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3DD086F3"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093997">
        <w:rPr>
          <w:b/>
          <w:noProof/>
          <w:sz w:val="24"/>
        </w:rPr>
        <w:t>bis</w:t>
      </w:r>
      <w:r>
        <w:rPr>
          <w:b/>
          <w:i/>
          <w:noProof/>
          <w:sz w:val="28"/>
        </w:rPr>
        <w:tab/>
      </w:r>
      <w:r w:rsidR="00EF0790">
        <w:rPr>
          <w:b/>
          <w:i/>
          <w:noProof/>
          <w:sz w:val="28"/>
        </w:rPr>
        <w:t>R4-1903957</w:t>
      </w:r>
      <w:bookmarkStart w:id="0" w:name="_GoBack"/>
      <w:bookmarkEnd w:id="0"/>
    </w:p>
    <w:p w14:paraId="4981A680" w14:textId="582DDA28" w:rsidR="001E41F3" w:rsidRDefault="00093997"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 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3A31B022"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813BAA">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2EB2B9DD" w:rsidR="001E41F3" w:rsidRPr="006F1B2E" w:rsidRDefault="006F1B2E">
            <w:pPr>
              <w:pStyle w:val="CRCoverPage"/>
              <w:spacing w:after="0"/>
              <w:ind w:left="100"/>
              <w:rPr>
                <w:noProof/>
                <w:lang w:val="en-US"/>
              </w:rPr>
            </w:pPr>
            <w:r w:rsidRPr="006F1B2E">
              <w:rPr>
                <w:noProof/>
                <w:lang w:val="en-US"/>
              </w:rPr>
              <w:t xml:space="preserve">Applicability of </w:t>
            </w:r>
            <w:r w:rsidR="002B3514">
              <w:rPr>
                <w:noProof/>
                <w:lang w:val="en-US"/>
              </w:rPr>
              <w:t>SA</w:t>
            </w:r>
            <w:r w:rsidR="00075E16">
              <w:rPr>
                <w:noProof/>
                <w:lang w:val="en-US"/>
              </w:rPr>
              <w:t xml:space="preserve"> requirements</w:t>
            </w:r>
            <w:r w:rsidRPr="006F1B2E">
              <w:rPr>
                <w:noProof/>
                <w:lang w:val="en-US"/>
              </w:rPr>
              <w:t xml:space="preserve"> for UE configured with EN-DC</w:t>
            </w:r>
            <w:r w:rsidR="00075E16">
              <w:rPr>
                <w:noProof/>
                <w:lang w:val="en-US"/>
              </w:rPr>
              <w:t xml:space="preserve"> (Pcmax)</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747965DB" w:rsidR="001E41F3" w:rsidRDefault="002215AA">
            <w:pPr>
              <w:pStyle w:val="CRCoverPage"/>
              <w:spacing w:after="0"/>
              <w:ind w:left="100"/>
              <w:rPr>
                <w:noProof/>
              </w:rPr>
            </w:pPr>
            <w:r>
              <w:rPr>
                <w:noProof/>
              </w:rPr>
              <w:t>201</w:t>
            </w:r>
            <w:r w:rsidR="002821D9">
              <w:rPr>
                <w:noProof/>
              </w:rPr>
              <w:t>9-0</w:t>
            </w:r>
            <w:r w:rsidR="00670A64">
              <w:rPr>
                <w:noProof/>
              </w:rPr>
              <w:t>4-08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7FACB" w14:textId="7C391470" w:rsidR="00EF12D1" w:rsidRDefault="00EF12D1" w:rsidP="00EF12D1">
            <w:pPr>
              <w:pStyle w:val="CRCoverPage"/>
              <w:spacing w:after="0"/>
              <w:ind w:left="100"/>
              <w:rPr>
                <w:noProof/>
              </w:rPr>
            </w:pPr>
            <w:r>
              <w:rPr>
                <w:noProof/>
              </w:rPr>
              <w:t>In general, the standalone requirements also applies unless otherwise stated, from clause 4.1: “</w:t>
            </w:r>
            <w:r w:rsidRPr="002860FF">
              <w:rPr>
                <w:noProof/>
              </w:rPr>
              <w:t>Terminal that supports EN-DC configuration shall meet E-UTRA requirements as specified in TS 36.101 [4] and NR requirements as in TS 38.101-1 [2] and TS 38.101-2 [3] unless otherwise specified in this specification</w:t>
            </w:r>
            <w:r>
              <w:rPr>
                <w:noProof/>
              </w:rPr>
              <w:t xml:space="preserve">”. </w:t>
            </w:r>
          </w:p>
          <w:p w14:paraId="34D2058C" w14:textId="782BA53F" w:rsidR="00CF3C61" w:rsidRDefault="00CF3C61" w:rsidP="00EF12D1">
            <w:pPr>
              <w:pStyle w:val="CRCoverPage"/>
              <w:spacing w:after="0"/>
              <w:ind w:left="100"/>
              <w:rPr>
                <w:noProof/>
              </w:rPr>
            </w:pPr>
          </w:p>
          <w:p w14:paraId="3D6F567A" w14:textId="3C0CE2F8" w:rsidR="00CF3C61" w:rsidRDefault="00CF3C61" w:rsidP="00EF12D1">
            <w:pPr>
              <w:pStyle w:val="CRCoverPage"/>
              <w:spacing w:after="0"/>
              <w:ind w:left="100"/>
              <w:rPr>
                <w:noProof/>
              </w:rPr>
            </w:pPr>
            <w:r>
              <w:rPr>
                <w:noProof/>
              </w:rPr>
              <w:t>The SA</w:t>
            </w:r>
            <w:r w:rsidR="004A4161">
              <w:rPr>
                <w:noProof/>
              </w:rPr>
              <w:t xml:space="preserve"> requirements on the measured output power (Pumax) do not apply for the SCG when the SCG power is scaled or the the SCG is dropped. For UEs not supporting dynamic power sharing the SCG requirement does not apply when P</w:t>
            </w:r>
            <w:r w:rsidR="004A4161" w:rsidRPr="004A4161">
              <w:rPr>
                <w:noProof/>
                <w:vertAlign w:val="subscript"/>
              </w:rPr>
              <w:t>LTE</w:t>
            </w:r>
            <w:r w:rsidR="004A4161">
              <w:rPr>
                <w:noProof/>
              </w:rPr>
              <w:t xml:space="preserve"> and P</w:t>
            </w:r>
            <w:r w:rsidR="004A4161" w:rsidRPr="004A4161">
              <w:rPr>
                <w:noProof/>
                <w:vertAlign w:val="subscript"/>
              </w:rPr>
              <w:t>NR</w:t>
            </w:r>
            <w:r w:rsidR="004A4161">
              <w:rPr>
                <w:noProof/>
              </w:rPr>
              <w:t xml:space="preserve"> are not configured.</w:t>
            </w:r>
          </w:p>
          <w:p w14:paraId="380111E2" w14:textId="76F9ED78" w:rsidR="00342487" w:rsidRDefault="00342487" w:rsidP="006273B1">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A4618" w14:textId="5FF33DA7" w:rsidR="00E2671E" w:rsidRDefault="00BB17FD" w:rsidP="00E2671E">
            <w:pPr>
              <w:pStyle w:val="CRCoverPage"/>
              <w:spacing w:after="0"/>
              <w:ind w:left="100"/>
              <w:rPr>
                <w:noProof/>
              </w:rPr>
            </w:pPr>
            <w:r>
              <w:rPr>
                <w:noProof/>
              </w:rPr>
              <w:t xml:space="preserve">Clause </w:t>
            </w:r>
            <w:r w:rsidR="004A4161">
              <w:rPr>
                <w:noProof/>
              </w:rPr>
              <w:t>6.2A.4</w:t>
            </w:r>
            <w:r>
              <w:rPr>
                <w:noProof/>
              </w:rPr>
              <w:t xml:space="preserve">: the </w:t>
            </w:r>
            <w:r w:rsidR="004A4161">
              <w:rPr>
                <w:noProof/>
              </w:rPr>
              <w:t>applicability of the requirements on the measured output power and the relation to the SA requirements are specified</w:t>
            </w:r>
            <w:r w:rsidR="004A2FEB">
              <w:rPr>
                <w:noProof/>
              </w:rPr>
              <w:t xml:space="preserve"> in detail</w:t>
            </w:r>
            <w:r w:rsidR="004A4161">
              <w:rPr>
                <w:noProof/>
              </w:rPr>
              <w:t>. Paragraphs referring to</w:t>
            </w:r>
            <w:r w:rsidR="00911FE7">
              <w:rPr>
                <w:noProof/>
              </w:rPr>
              <w:t xml:space="preserve"> requirements in complete sub-clauses of the SA specifications</w:t>
            </w:r>
            <w:r w:rsidR="004A4161">
              <w:rPr>
                <w:noProof/>
              </w:rPr>
              <w:t xml:space="preserve"> (albeit with modifications) are removed.</w:t>
            </w:r>
          </w:p>
          <w:p w14:paraId="72C0C84E" w14:textId="1D0F2382"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4E81EBD" w:rsidR="001E41F3" w:rsidRDefault="00FD6BBE">
            <w:pPr>
              <w:pStyle w:val="CRCoverPage"/>
              <w:spacing w:after="0"/>
              <w:ind w:left="100"/>
              <w:rPr>
                <w:noProof/>
              </w:rPr>
            </w:pPr>
            <w:r>
              <w:rPr>
                <w:noProof/>
              </w:rPr>
              <w:t>The stand-alone requirements also apply for UE configured with EN-DC.</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52FF5438" w:rsidR="001E41F3" w:rsidRDefault="00B679E0">
            <w:pPr>
              <w:pStyle w:val="CRCoverPage"/>
              <w:spacing w:after="0"/>
              <w:ind w:left="100"/>
              <w:rPr>
                <w:noProof/>
              </w:rPr>
            </w:pPr>
            <w:r>
              <w:rPr>
                <w:noProof/>
              </w:rPr>
              <w:t>6.</w:t>
            </w:r>
            <w:r w:rsidR="004A4161">
              <w:rPr>
                <w:noProof/>
              </w:rPr>
              <w:t>2B.4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00B9EF49" w:rsidR="00E04D4B" w:rsidRDefault="00FC07FA" w:rsidP="00E04D4B">
      <w:pPr>
        <w:rPr>
          <w:i/>
          <w:noProof/>
          <w:color w:val="0070C0"/>
        </w:rPr>
      </w:pPr>
      <w:r w:rsidRPr="00301544">
        <w:rPr>
          <w:i/>
          <w:noProof/>
          <w:color w:val="0070C0"/>
        </w:rPr>
        <w:lastRenderedPageBreak/>
        <w:t>&lt; start of changes &gt;</w:t>
      </w:r>
    </w:p>
    <w:p w14:paraId="5FC1CA38" w14:textId="77777777" w:rsidR="00F30C34" w:rsidRPr="00AE4694" w:rsidRDefault="00F30C34" w:rsidP="00F30C34">
      <w:pPr>
        <w:pStyle w:val="Heading3"/>
      </w:pPr>
      <w:bookmarkStart w:id="3" w:name="_Toc535319332"/>
      <w:bookmarkStart w:id="4" w:name="_Hlk4713318"/>
      <w:r w:rsidRPr="00AE4694">
        <w:t>6.2B.4</w:t>
      </w:r>
      <w:r w:rsidRPr="00AE4694">
        <w:tab/>
        <w:t>Configured output power for EN-DC</w:t>
      </w:r>
      <w:bookmarkEnd w:id="3"/>
    </w:p>
    <w:p w14:paraId="2877B40A" w14:textId="77777777" w:rsidR="00F30C34" w:rsidRPr="00AE4694" w:rsidRDefault="00F30C34" w:rsidP="00F30C34">
      <w:pPr>
        <w:pStyle w:val="Heading4"/>
      </w:pPr>
      <w:bookmarkStart w:id="5" w:name="_Toc535319333"/>
      <w:r w:rsidRPr="00AE4694">
        <w:t>6.2B.4.1</w:t>
      </w:r>
      <w:r w:rsidRPr="00AE4694">
        <w:tab/>
        <w:t>Configured output power level</w:t>
      </w:r>
      <w:bookmarkEnd w:id="5"/>
    </w:p>
    <w:p w14:paraId="1342BA7A" w14:textId="77777777" w:rsidR="00F30C34" w:rsidRPr="00AE4694" w:rsidRDefault="00F30C34" w:rsidP="00F30C34">
      <w:pPr>
        <w:pStyle w:val="Heading5"/>
      </w:pPr>
      <w:bookmarkStart w:id="6" w:name="_Toc535319334"/>
      <w:r w:rsidRPr="00AE4694">
        <w:t>6.2B.4.1.1</w:t>
      </w:r>
      <w:r w:rsidRPr="00AE4694">
        <w:tab/>
        <w:t>Intra-band contiguous EN-DC</w:t>
      </w:r>
      <w:bookmarkEnd w:id="6"/>
    </w:p>
    <w:p w14:paraId="01F8A1CE" w14:textId="77777777" w:rsidR="00F30C34" w:rsidRPr="00AE4694" w:rsidRDefault="00F30C34" w:rsidP="00F30C34">
      <w:pPr>
        <w:spacing w:after="160" w:line="259" w:lineRule="auto"/>
        <w:rPr>
          <w:rFonts w:eastAsia="Calibri"/>
          <w:lang w:val="en-US"/>
        </w:rPr>
      </w:pPr>
      <w:r w:rsidRPr="00AE4694">
        <w:t>The following requirements apply for one component carrier per CG configured for synchronous DC.</w:t>
      </w:r>
    </w:p>
    <w:p w14:paraId="3A641A40" w14:textId="77777777" w:rsidR="00F30C34" w:rsidRPr="00AE4694" w:rsidRDefault="00F30C34" w:rsidP="00F30C34">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1074">
        <w:rPr>
          <w:rFonts w:ascii="Calibri" w:eastAsia="Calibri" w:hAnsi="Calibri"/>
          <w:sz w:val="22"/>
          <w:szCs w:val="22"/>
          <w:lang w:val="en-US"/>
        </w:rPr>
        <w:t>.</w:t>
      </w:r>
    </w:p>
    <w:p w14:paraId="2D4FEEDB" w14:textId="77777777" w:rsidR="00F30C34" w:rsidRPr="00AE4694" w:rsidRDefault="00F30C34" w:rsidP="00F30C34">
      <w:r w:rsidRPr="00AE4694">
        <w:t xml:space="preserve">The </w:t>
      </w:r>
      <w:r w:rsidRPr="00AE4694">
        <w:rPr>
          <w:lang w:bidi="bn-IN"/>
        </w:rPr>
        <w:t xml:space="preserve">configured maximum output power </w:t>
      </w:r>
      <w:r w:rsidRPr="00DF1074">
        <w:rPr>
          <w:rFonts w:cs="Geneva"/>
          <w:noProof/>
          <w:lang w:val="en-US" w:eastAsia="x-none" w:bidi="bn-IN"/>
        </w:rPr>
        <w:t>P</w:t>
      </w:r>
      <w:r w:rsidRPr="00DF1074">
        <w:rPr>
          <w:rFonts w:cs="Geneva"/>
          <w:noProof/>
          <w:vertAlign w:val="subscript"/>
          <w:lang w:val="en-US" w:eastAsia="x-none" w:bidi="bn-IN"/>
        </w:rPr>
        <w:t>CMAX_</w:t>
      </w:r>
      <w:r w:rsidRPr="00DF1074">
        <w:rPr>
          <w:rFonts w:cs="Geneva"/>
          <w:i/>
          <w:noProof/>
          <w:vertAlign w:val="subscript"/>
          <w:lang w:val="en-US" w:eastAsia="x-none" w:bidi="bn-IN"/>
        </w:rPr>
        <w:t xml:space="preserve"> </w:t>
      </w:r>
      <w:r w:rsidRPr="00DF1074">
        <w:rPr>
          <w:rFonts w:cs="Geneva"/>
          <w:noProof/>
          <w:vertAlign w:val="subscript"/>
          <w:lang w:val="en-US" w:eastAsia="x-none" w:bidi="bn-IN"/>
        </w:rPr>
        <w:t>E-UTRA,</w:t>
      </w:r>
      <w:r w:rsidRPr="00DF1074">
        <w:rPr>
          <w:rFonts w:cs="Geneva"/>
          <w:i/>
          <w:noProof/>
          <w:vertAlign w:val="subscript"/>
          <w:lang w:val="en-US" w:eastAsia="x-none" w:bidi="bn-IN"/>
        </w:rPr>
        <w:t xml:space="preserve">c </w:t>
      </w:r>
      <w:r w:rsidRPr="00DF1074">
        <w:rPr>
          <w:noProof/>
          <w:lang w:val="en-US" w:eastAsia="zh-CN"/>
        </w:rPr>
        <w:t>(</w:t>
      </w:r>
      <w:r w:rsidRPr="00DF1074">
        <w:rPr>
          <w:i/>
          <w:noProof/>
          <w:lang w:val="en-US" w:eastAsia="zh-CN"/>
        </w:rPr>
        <w:t>p</w:t>
      </w:r>
      <w:r w:rsidRPr="00DF107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6E8B1DB9" w14:textId="77777777" w:rsidR="00F30C34" w:rsidRPr="00AE4694" w:rsidRDefault="00F30C34" w:rsidP="00F30C34">
      <w:pPr>
        <w:pStyle w:val="EQ"/>
        <w:rPr>
          <w:lang w:val="sv-SE" w:eastAsia="zh-CN"/>
        </w:rPr>
      </w:pPr>
      <w:r w:rsidRPr="00DF1074">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6A003E10" w14:textId="77777777" w:rsidR="00F30C34" w:rsidRPr="00AE4694" w:rsidRDefault="00F30C34" w:rsidP="00F30C34">
      <w:pPr>
        <w:spacing w:after="0"/>
        <w:jc w:val="both"/>
      </w:pPr>
      <w:r w:rsidRPr="00AE4694">
        <w:t xml:space="preserve">where </w:t>
      </w:r>
      <w:r w:rsidRPr="00DF1074">
        <w:rPr>
          <w:noProof/>
          <w:lang w:val="en-US" w:eastAsia="x-none" w:bidi="bn-IN"/>
        </w:rPr>
        <w:t>P</w:t>
      </w:r>
      <w:r w:rsidRPr="00DF1074">
        <w:rPr>
          <w:noProof/>
          <w:vertAlign w:val="subscript"/>
          <w:lang w:val="en-US" w:eastAsia="x-none" w:bidi="bn-IN"/>
        </w:rPr>
        <w:t>CMAX_L_</w:t>
      </w:r>
      <w:r w:rsidRPr="00DF1074">
        <w:rPr>
          <w:i/>
          <w:noProof/>
          <w:vertAlign w:val="subscript"/>
          <w:lang w:val="en-US" w:eastAsia="x-none" w:bidi="bn-IN"/>
        </w:rPr>
        <w:t xml:space="preserve"> </w:t>
      </w:r>
      <w:r w:rsidRPr="00DF1074">
        <w:rPr>
          <w:noProof/>
          <w:vertAlign w:val="subscript"/>
          <w:lang w:val="en-US" w:eastAsia="x-none" w:bidi="bn-IN"/>
        </w:rPr>
        <w:t>E-UTRA,</w:t>
      </w:r>
      <w:r w:rsidRPr="00DF1074">
        <w:rPr>
          <w:i/>
          <w:noProof/>
          <w:vertAlign w:val="subscript"/>
          <w:lang w:val="en-US" w:eastAsia="x-none" w:bidi="bn-IN"/>
        </w:rPr>
        <w:t>c</w:t>
      </w:r>
      <w:r w:rsidRPr="00DF1074">
        <w:rPr>
          <w:noProof/>
          <w:lang w:val="en-US" w:eastAsia="x-none" w:bidi="bn-IN"/>
        </w:rPr>
        <w:t xml:space="preserve"> </w:t>
      </w:r>
      <w:r w:rsidRPr="00DF1074">
        <w:rPr>
          <w:lang w:val="en-US" w:bidi="bn-IN"/>
        </w:rPr>
        <w:t>and</w:t>
      </w:r>
      <w:r w:rsidRPr="00DF1074">
        <w:rPr>
          <w:i/>
          <w:vertAlign w:val="subscript"/>
          <w:lang w:val="en-US" w:bidi="bn-IN"/>
        </w:rPr>
        <w:t xml:space="preserve"> </w:t>
      </w:r>
      <w:r w:rsidRPr="00DF1074">
        <w:rPr>
          <w:noProof/>
          <w:lang w:val="en-US" w:eastAsia="x-none" w:bidi="bn-IN"/>
        </w:rPr>
        <w:t>P</w:t>
      </w:r>
      <w:r w:rsidRPr="00DF1074">
        <w:rPr>
          <w:noProof/>
          <w:vertAlign w:val="subscript"/>
          <w:lang w:val="en-US" w:eastAsia="x-none" w:bidi="bn-IN"/>
        </w:rPr>
        <w:t>CMAX</w:t>
      </w:r>
      <w:r w:rsidRPr="00DF1074">
        <w:rPr>
          <w:noProof/>
          <w:lang w:val="en-US" w:eastAsia="zh-CN"/>
        </w:rPr>
        <w:t xml:space="preserve"> </w:t>
      </w:r>
      <w:r w:rsidRPr="00DF1074">
        <w:rPr>
          <w:noProof/>
          <w:vertAlign w:val="subscript"/>
          <w:lang w:val="en-US" w:eastAsia="x-none" w:bidi="bn-IN"/>
        </w:rPr>
        <w:t>H _</w:t>
      </w:r>
      <w:r w:rsidRPr="00DF1074">
        <w:rPr>
          <w:i/>
          <w:noProof/>
          <w:vertAlign w:val="subscript"/>
          <w:lang w:val="en-US" w:eastAsia="x-none" w:bidi="bn-IN"/>
        </w:rPr>
        <w:t xml:space="preserve"> </w:t>
      </w:r>
      <w:r w:rsidRPr="00DF1074">
        <w:rPr>
          <w:noProof/>
          <w:vertAlign w:val="subscript"/>
          <w:lang w:val="en-US" w:eastAsia="x-none" w:bidi="bn-IN"/>
        </w:rPr>
        <w:t>E-UTRA,</w:t>
      </w:r>
      <w:r w:rsidRPr="00DF1074">
        <w:rPr>
          <w:i/>
          <w:noProof/>
          <w:vertAlign w:val="subscript"/>
          <w:lang w:val="en-US" w:eastAsia="x-none" w:bidi="bn-IN"/>
        </w:rPr>
        <w:t>c</w:t>
      </w:r>
      <w:r w:rsidRPr="00DF1074">
        <w:rPr>
          <w:noProof/>
          <w:lang w:val="en-US" w:eastAsia="zh-CN"/>
        </w:rPr>
        <w:t xml:space="preserve"> </w:t>
      </w:r>
      <w:r w:rsidRPr="00DF1074">
        <w:rPr>
          <w:lang w:val="en-US" w:bidi="bn-IN"/>
        </w:rPr>
        <w:t>are the limits for a serving cell</w:t>
      </w:r>
      <w:r w:rsidRPr="00DF1074">
        <w:rPr>
          <w:i/>
          <w:lang w:val="en-US" w:bidi="bn-IN"/>
        </w:rPr>
        <w:t xml:space="preserve"> c</w:t>
      </w:r>
      <w:r w:rsidRPr="00DF1074">
        <w:rPr>
          <w:lang w:val="en-US" w:bidi="bn-IN"/>
        </w:rPr>
        <w:t xml:space="preserve"> as specified in TS </w:t>
      </w:r>
      <w:r w:rsidRPr="00AE4694">
        <w:t xml:space="preserve">36.101 [4] sub-clause 6.2.5 modified by </w:t>
      </w:r>
      <w:r w:rsidRPr="00DF1074">
        <w:rPr>
          <w:rFonts w:ascii="Calibri" w:eastAsia="Calibri" w:hAnsi="Calibri"/>
          <w:sz w:val="22"/>
          <w:szCs w:val="22"/>
          <w:lang w:val="en-US"/>
        </w:rPr>
        <w:t>P</w:t>
      </w:r>
      <w:r w:rsidRPr="00DF1074">
        <w:rPr>
          <w:rFonts w:ascii="Calibri" w:eastAsia="Calibri" w:hAnsi="Calibri"/>
          <w:sz w:val="22"/>
          <w:szCs w:val="22"/>
          <w:vertAlign w:val="subscript"/>
          <w:lang w:val="en-US"/>
        </w:rPr>
        <w:t>LTE</w:t>
      </w:r>
      <w:r w:rsidRPr="00AE4694">
        <w:t xml:space="preserve"> as follows:</w:t>
      </w:r>
    </w:p>
    <w:p w14:paraId="2659CF65" w14:textId="77777777" w:rsidR="00F30C34" w:rsidRPr="00AE4694" w:rsidRDefault="00F30C34" w:rsidP="00F30C34">
      <w:pPr>
        <w:spacing w:after="0"/>
        <w:jc w:val="both"/>
      </w:pPr>
    </w:p>
    <w:p w14:paraId="5E761887" w14:textId="77777777" w:rsidR="00F30C34" w:rsidRPr="00AE4694" w:rsidRDefault="00F30C34" w:rsidP="00F30C34">
      <w:pPr>
        <w:keepLines/>
        <w:tabs>
          <w:tab w:val="center" w:pos="4536"/>
          <w:tab w:val="right" w:pos="9072"/>
        </w:tabs>
        <w:autoSpaceDE w:val="0"/>
        <w:autoSpaceDN w:val="0"/>
        <w:adjustRightInd w:val="0"/>
        <w:jc w:val="center"/>
        <w:rPr>
          <w:lang w:eastAsia="x-none" w:bidi="bn-IN"/>
        </w:rPr>
      </w:pPr>
      <w:r w:rsidRPr="00DF1074">
        <w:rPr>
          <w:noProof/>
          <w:lang w:eastAsia="x-none" w:bidi="bn-IN"/>
        </w:rPr>
        <w:t>P</w:t>
      </w:r>
      <w:r w:rsidRPr="00DF1074">
        <w:rPr>
          <w:noProof/>
          <w:vertAlign w:val="subscript"/>
          <w:lang w:eastAsia="x-none" w:bidi="bn-IN"/>
        </w:rPr>
        <w:t>CMAX_L_</w:t>
      </w:r>
      <w:r w:rsidRPr="00DF1074">
        <w:rPr>
          <w:i/>
          <w:noProof/>
          <w:vertAlign w:val="subscript"/>
          <w:lang w:eastAsia="x-none" w:bidi="bn-IN"/>
        </w:rPr>
        <w:t xml:space="preserve"> </w:t>
      </w:r>
      <w:r w:rsidRPr="00DF1074">
        <w:rPr>
          <w:noProof/>
          <w:vertAlign w:val="subscript"/>
          <w:lang w:eastAsia="x-none" w:bidi="bn-IN"/>
        </w:rPr>
        <w:t>E-UTRA,</w:t>
      </w:r>
      <w:r w:rsidRPr="00DF1074">
        <w:rPr>
          <w:i/>
          <w:noProof/>
          <w:vertAlign w:val="subscript"/>
          <w:lang w:eastAsia="x-none" w:bidi="bn-IN"/>
        </w:rPr>
        <w:t>c</w:t>
      </w:r>
      <w:r w:rsidRPr="00DF1074">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DF1074">
        <w:rPr>
          <w:rFonts w:ascii="Calibri" w:eastAsia="Calibri" w:hAnsi="Calibri"/>
          <w:sz w:val="22"/>
          <w:szCs w:val="22"/>
        </w:rPr>
        <w:t>P</w:t>
      </w:r>
      <w:r w:rsidRPr="00DF1074">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DF1074">
        <w:rPr>
          <w:rFonts w:ascii="Calibri" w:eastAsia="Calibri" w:hAnsi="Calibri"/>
          <w:sz w:val="22"/>
          <w:szCs w:val="22"/>
          <w:lang w:bidi="bn-IN"/>
        </w:rPr>
        <w:t>t</w:t>
      </w:r>
      <w:r w:rsidRPr="00DF1074">
        <w:rPr>
          <w:rFonts w:ascii="Calibri" w:eastAsia="Calibri" w:hAnsi="Calibri"/>
          <w:sz w:val="22"/>
          <w:szCs w:val="22"/>
          <w:vertAlign w:val="subscript"/>
          <w:lang w:bidi="bn-IN"/>
        </w:rPr>
        <w:t>C</w:t>
      </w:r>
      <w:proofErr w:type="spellEnd"/>
      <w:r w:rsidRPr="00DF1074">
        <w:rPr>
          <w:rFonts w:ascii="Calibri" w:eastAsia="Calibri" w:hAnsi="Calibri"/>
          <w:sz w:val="22"/>
          <w:szCs w:val="22"/>
          <w:vertAlign w:val="subscript"/>
          <w:lang w:bidi="bn-IN"/>
        </w:rPr>
        <w:t xml:space="preserve">_ E-UTRA, </w:t>
      </w:r>
      <w:r w:rsidRPr="00DF1074">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DF1074">
        <w:rPr>
          <w:rFonts w:ascii="Calibri" w:eastAsia="Calibri" w:hAnsi="Calibri"/>
          <w:sz w:val="22"/>
          <w:szCs w:val="22"/>
          <w:lang w:bidi="bn-IN"/>
        </w:rPr>
        <w:t>T</w:t>
      </w:r>
      <w:r w:rsidRPr="00DF1074">
        <w:rPr>
          <w:rFonts w:ascii="Calibri" w:eastAsia="Calibri" w:hAnsi="Calibri"/>
          <w:sz w:val="22"/>
          <w:szCs w:val="22"/>
          <w:vertAlign w:val="subscript"/>
          <w:lang w:bidi="bn-IN"/>
        </w:rPr>
        <w:t xml:space="preserve">C_ E-UTRA, </w:t>
      </w:r>
      <w:r w:rsidRPr="00DF1074">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7397CDC7" w14:textId="77777777" w:rsidR="00F30C34" w:rsidRDefault="00F30C34" w:rsidP="00F30C34">
      <w:pPr>
        <w:keepLines/>
        <w:tabs>
          <w:tab w:val="center" w:pos="4536"/>
          <w:tab w:val="right" w:pos="9072"/>
        </w:tabs>
        <w:autoSpaceDE w:val="0"/>
        <w:autoSpaceDN w:val="0"/>
        <w:adjustRightInd w:val="0"/>
        <w:rPr>
          <w:lang w:bidi="bn-IN"/>
        </w:rPr>
      </w:pPr>
      <w:r w:rsidRPr="00DF1074">
        <w:rPr>
          <w:lang w:bidi="bn-IN"/>
        </w:rPr>
        <w:tab/>
        <w:t>P</w:t>
      </w:r>
      <w:r w:rsidRPr="00DF1074">
        <w:rPr>
          <w:vertAlign w:val="subscript"/>
          <w:lang w:bidi="bn-IN"/>
        </w:rPr>
        <w:t>CMAX</w:t>
      </w:r>
      <w:r w:rsidRPr="00DF1074">
        <w:rPr>
          <w:lang w:eastAsia="zh-CN"/>
        </w:rPr>
        <w:t xml:space="preserve"> </w:t>
      </w:r>
      <w:r w:rsidRPr="00DF1074">
        <w:rPr>
          <w:vertAlign w:val="subscript"/>
          <w:lang w:bidi="bn-IN"/>
        </w:rPr>
        <w:t>H _</w:t>
      </w:r>
      <w:r w:rsidRPr="00DF1074">
        <w:rPr>
          <w:i/>
          <w:vertAlign w:val="subscript"/>
          <w:lang w:bidi="bn-IN"/>
        </w:rPr>
        <w:t xml:space="preserve"> </w:t>
      </w:r>
      <w:r w:rsidRPr="00DF1074">
        <w:rPr>
          <w:vertAlign w:val="subscript"/>
          <w:lang w:bidi="bn-IN"/>
        </w:rPr>
        <w:t>E-</w:t>
      </w:r>
      <w:proofErr w:type="spellStart"/>
      <w:proofErr w:type="gramStart"/>
      <w:r w:rsidRPr="00DF1074">
        <w:rPr>
          <w:vertAlign w:val="subscript"/>
          <w:lang w:bidi="bn-IN"/>
        </w:rPr>
        <w:t>UTRA,</w:t>
      </w:r>
      <w:r w:rsidRPr="00DF1074">
        <w:rPr>
          <w:i/>
          <w:vertAlign w:val="subscript"/>
          <w:lang w:bidi="bn-IN"/>
        </w:rPr>
        <w:t>c</w:t>
      </w:r>
      <w:proofErr w:type="spellEnd"/>
      <w:proofErr w:type="gramEnd"/>
      <w:r w:rsidRPr="00DF1074">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DF1074">
        <w:rPr>
          <w:rFonts w:ascii="Calibri" w:eastAsia="Calibri" w:hAnsi="Calibri"/>
          <w:sz w:val="22"/>
          <w:szCs w:val="22"/>
        </w:rPr>
        <w:t>P</w:t>
      </w:r>
      <w:r w:rsidRPr="00DF1074">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r w:rsidRPr="00867B93">
        <w:rPr>
          <w:lang w:bidi="bn-IN"/>
        </w:rPr>
        <w:t xml:space="preserve"> </w:t>
      </w:r>
    </w:p>
    <w:p w14:paraId="21BE4A39" w14:textId="77777777" w:rsidR="00F30C34" w:rsidRPr="00AE4694" w:rsidRDefault="00F30C34" w:rsidP="00F30C34">
      <w:pPr>
        <w:keepLines/>
        <w:tabs>
          <w:tab w:val="center" w:pos="4536"/>
          <w:tab w:val="right" w:pos="9072"/>
        </w:tabs>
        <w:autoSpaceDE w:val="0"/>
        <w:autoSpaceDN w:val="0"/>
        <w:adjustRightInd w:val="0"/>
        <w:rPr>
          <w:lang w:eastAsia="x-none" w:bidi="bn-IN"/>
        </w:rPr>
      </w:pPr>
      <w:r>
        <w:t>and whenever NS_01 is not indicated within CG 1:</w:t>
      </w:r>
    </w:p>
    <w:p w14:paraId="1C323B29" w14:textId="77777777" w:rsidR="00F30C34" w:rsidRPr="00AE4694" w:rsidRDefault="00F30C34" w:rsidP="00F30C34">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4E144E30" w14:textId="77777777" w:rsidR="00F30C34" w:rsidRDefault="00F30C34" w:rsidP="00F30C34">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7C086D69" w14:textId="77777777" w:rsidR="00F30C34" w:rsidRPr="00AE4694" w:rsidRDefault="00F30C34" w:rsidP="00F30C34">
      <w:pPr>
        <w:rPr>
          <w:lang w:bidi="bn-IN"/>
        </w:rPr>
      </w:pPr>
      <w:r>
        <w:t>and whenever NS_01 is indicated in CG 1:</w:t>
      </w:r>
    </w:p>
    <w:p w14:paraId="6A5A5D83" w14:textId="77777777" w:rsidR="00F30C34" w:rsidRPr="00AE4694" w:rsidRDefault="00F30C34" w:rsidP="00F30C34">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27C25AE9" w14:textId="77777777" w:rsidR="00F30C34" w:rsidRPr="00AE4694" w:rsidRDefault="00F30C34" w:rsidP="00F30C34">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r>
        <w:rPr>
          <w:lang w:eastAsia="ko-KR"/>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66265AD5" w14:textId="77777777" w:rsidR="00F30C34" w:rsidRPr="00AE4694" w:rsidRDefault="00F30C34" w:rsidP="00F30C34">
      <w:pPr>
        <w:spacing w:after="0"/>
        <w:jc w:val="both"/>
      </w:pPr>
      <w:r w:rsidRPr="00AE4694">
        <w:t xml:space="preserve">The </w:t>
      </w:r>
      <w:r w:rsidRPr="00AE4694">
        <w:rPr>
          <w:lang w:bidi="bn-IN"/>
        </w:rPr>
        <w:t xml:space="preserve">configured maximum output power </w:t>
      </w:r>
      <w:r w:rsidRPr="00DF1074">
        <w:rPr>
          <w:rFonts w:cs="Geneva"/>
          <w:noProof/>
          <w:lang w:val="en-US" w:eastAsia="x-none" w:bidi="bn-IN"/>
        </w:rPr>
        <w:t>P</w:t>
      </w:r>
      <w:r w:rsidRPr="00DF1074">
        <w:rPr>
          <w:rFonts w:cs="Geneva"/>
          <w:noProof/>
          <w:vertAlign w:val="subscript"/>
          <w:lang w:val="en-US" w:eastAsia="x-none" w:bidi="bn-IN"/>
        </w:rPr>
        <w:t>CMAX_</w:t>
      </w:r>
      <w:r w:rsidRPr="00DF1074">
        <w:rPr>
          <w:rFonts w:cs="Geneva"/>
          <w:i/>
          <w:noProof/>
          <w:vertAlign w:val="subscript"/>
          <w:lang w:val="en-US" w:eastAsia="x-none" w:bidi="bn-IN"/>
        </w:rPr>
        <w:t xml:space="preserve"> </w:t>
      </w:r>
      <w:r w:rsidRPr="00DF1074">
        <w:rPr>
          <w:rFonts w:cs="Geneva"/>
          <w:noProof/>
          <w:vertAlign w:val="subscript"/>
          <w:lang w:val="en-US" w:eastAsia="x-none" w:bidi="bn-IN"/>
        </w:rPr>
        <w:t>NR,</w:t>
      </w:r>
      <w:r w:rsidRPr="00DF1074">
        <w:rPr>
          <w:rFonts w:cs="Geneva"/>
          <w:i/>
          <w:noProof/>
          <w:vertAlign w:val="subscript"/>
          <w:lang w:val="en-US" w:eastAsia="x-none" w:bidi="bn-IN"/>
        </w:rPr>
        <w:t xml:space="preserve">c </w:t>
      </w:r>
      <w:r w:rsidRPr="00DF1074">
        <w:rPr>
          <w:noProof/>
          <w:lang w:val="en-US" w:eastAsia="zh-CN"/>
        </w:rPr>
        <w:t>(</w:t>
      </w:r>
      <w:r w:rsidRPr="00DF1074">
        <w:rPr>
          <w:i/>
          <w:noProof/>
          <w:lang w:val="en-US" w:eastAsia="zh-CN"/>
        </w:rPr>
        <w:t>q</w:t>
      </w:r>
      <w:r w:rsidRPr="00DF1074">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68779470" w14:textId="77777777" w:rsidR="00F30C34" w:rsidRPr="00DF1074" w:rsidRDefault="00F30C34" w:rsidP="00F30C34">
      <w:pPr>
        <w:pStyle w:val="EQ"/>
        <w:rPr>
          <w:lang w:val="en-US" w:eastAsia="zh-CN"/>
        </w:rPr>
      </w:pPr>
      <w:r w:rsidRPr="00DF1074">
        <w:rPr>
          <w:lang w:val="en-US" w:bidi="bn-IN"/>
        </w:rPr>
        <w:tab/>
        <w:t>P</w:t>
      </w:r>
      <w:r w:rsidRPr="00DF1074">
        <w:rPr>
          <w:vertAlign w:val="subscript"/>
          <w:lang w:val="en-US" w:bidi="bn-IN"/>
        </w:rPr>
        <w:t>CMAX_L,f,</w:t>
      </w:r>
      <w:r w:rsidRPr="00DF1074">
        <w:rPr>
          <w:i/>
          <w:vertAlign w:val="subscript"/>
          <w:lang w:val="en-US" w:bidi="bn-IN"/>
        </w:rPr>
        <w:t>c,</w:t>
      </w:r>
      <w:r w:rsidRPr="00DF1074">
        <w:rPr>
          <w:rFonts w:hint="eastAsia"/>
          <w:i/>
          <w:vertAlign w:val="subscript"/>
          <w:lang w:val="en-US" w:eastAsia="zh-CN" w:bidi="bn-IN"/>
        </w:rPr>
        <w:t>,</w:t>
      </w:r>
      <w:r w:rsidRPr="00DF1074">
        <w:rPr>
          <w:i/>
          <w:vertAlign w:val="subscript"/>
          <w:lang w:val="en-US" w:bidi="bn-IN"/>
        </w:rPr>
        <w:t>NR</w:t>
      </w:r>
      <w:r w:rsidRPr="00DF1074">
        <w:rPr>
          <w:lang w:val="en-US" w:bidi="bn-IN"/>
        </w:rPr>
        <w:t xml:space="preserve"> </w:t>
      </w:r>
      <w:r w:rsidRPr="00DF1074">
        <w:rPr>
          <w:lang w:val="en-US" w:eastAsia="zh-CN"/>
        </w:rPr>
        <w:t>(</w:t>
      </w:r>
      <w:r w:rsidRPr="00DF1074">
        <w:rPr>
          <w:i/>
          <w:lang w:val="en-US" w:eastAsia="zh-CN"/>
        </w:rPr>
        <w:t>q</w:t>
      </w:r>
      <w:r w:rsidRPr="00DF1074">
        <w:rPr>
          <w:lang w:val="en-US" w:eastAsia="zh-CN"/>
        </w:rPr>
        <w:t xml:space="preserve">) </w:t>
      </w:r>
      <w:r w:rsidRPr="00DF1074">
        <w:rPr>
          <w:lang w:val="en-US" w:bidi="bn-IN"/>
        </w:rPr>
        <w:t xml:space="preserve">≤  </w:t>
      </w:r>
      <w:r w:rsidRPr="00DF1074">
        <w:rPr>
          <w:rFonts w:cs="Geneva"/>
          <w:lang w:val="en-US" w:bidi="bn-IN"/>
        </w:rPr>
        <w:t>P</w:t>
      </w:r>
      <w:r w:rsidRPr="00DF1074">
        <w:rPr>
          <w:rFonts w:cs="Geneva"/>
          <w:vertAlign w:val="subscript"/>
          <w:lang w:val="en-US" w:bidi="bn-IN"/>
        </w:rPr>
        <w:t>CMAX,f,</w:t>
      </w:r>
      <w:r w:rsidRPr="00DF1074">
        <w:rPr>
          <w:rFonts w:cs="Geneva"/>
          <w:i/>
          <w:vertAlign w:val="subscript"/>
          <w:lang w:val="en-US" w:bidi="bn-IN"/>
        </w:rPr>
        <w:t>c</w:t>
      </w:r>
      <w:r w:rsidRPr="00DF1074">
        <w:rPr>
          <w:rFonts w:cs="Geneva" w:hint="eastAsia"/>
          <w:i/>
          <w:vertAlign w:val="subscript"/>
          <w:lang w:val="en-US" w:eastAsia="zh-CN" w:bidi="bn-IN"/>
        </w:rPr>
        <w:t>,</w:t>
      </w:r>
      <w:r w:rsidRPr="00DF1074">
        <w:rPr>
          <w:rFonts w:cs="Geneva"/>
          <w:i/>
          <w:vertAlign w:val="subscript"/>
          <w:lang w:val="en-US" w:bidi="bn-IN"/>
        </w:rPr>
        <w:t xml:space="preserve">NR </w:t>
      </w:r>
      <w:r w:rsidRPr="00DF1074">
        <w:rPr>
          <w:lang w:val="en-US" w:eastAsia="zh-CN"/>
        </w:rPr>
        <w:t>(</w:t>
      </w:r>
      <w:r w:rsidRPr="00DF1074">
        <w:rPr>
          <w:i/>
          <w:lang w:val="en-US" w:eastAsia="zh-CN"/>
        </w:rPr>
        <w:t>q</w:t>
      </w:r>
      <w:r w:rsidRPr="00DF1074">
        <w:rPr>
          <w:lang w:val="en-US" w:eastAsia="zh-CN"/>
        </w:rPr>
        <w:t xml:space="preserve">) </w:t>
      </w:r>
      <w:r w:rsidRPr="00DF1074">
        <w:rPr>
          <w:lang w:val="en-US" w:bidi="bn-IN"/>
        </w:rPr>
        <w:t>≤  P</w:t>
      </w:r>
      <w:r w:rsidRPr="00DF1074">
        <w:rPr>
          <w:vertAlign w:val="subscript"/>
          <w:lang w:val="en-US" w:bidi="bn-IN"/>
        </w:rPr>
        <w:t>CMAX_H,f,</w:t>
      </w:r>
      <w:r w:rsidRPr="00DF1074">
        <w:rPr>
          <w:i/>
          <w:vertAlign w:val="subscript"/>
          <w:lang w:val="en-US" w:bidi="bn-IN"/>
        </w:rPr>
        <w:t>c</w:t>
      </w:r>
      <w:r w:rsidRPr="00DF1074">
        <w:rPr>
          <w:rFonts w:hint="eastAsia"/>
          <w:i/>
          <w:vertAlign w:val="subscript"/>
          <w:lang w:val="en-US" w:eastAsia="zh-CN" w:bidi="bn-IN"/>
        </w:rPr>
        <w:t>,</w:t>
      </w:r>
      <w:r w:rsidRPr="00DF1074">
        <w:rPr>
          <w:i/>
          <w:vertAlign w:val="subscript"/>
          <w:lang w:val="en-US" w:bidi="bn-IN"/>
        </w:rPr>
        <w:t>NR</w:t>
      </w:r>
      <w:r w:rsidRPr="00DF1074">
        <w:rPr>
          <w:lang w:val="en-US" w:eastAsia="zh-CN"/>
        </w:rPr>
        <w:t xml:space="preserve"> (</w:t>
      </w:r>
      <w:r w:rsidRPr="00DF1074">
        <w:rPr>
          <w:i/>
          <w:lang w:val="en-US" w:eastAsia="zh-CN"/>
        </w:rPr>
        <w:t>q</w:t>
      </w:r>
      <w:r w:rsidRPr="00DF1074">
        <w:rPr>
          <w:lang w:val="en-US" w:eastAsia="zh-CN"/>
        </w:rPr>
        <w:t>)</w:t>
      </w:r>
    </w:p>
    <w:p w14:paraId="4E867E94" w14:textId="77777777" w:rsidR="00F30C34" w:rsidRPr="00AE4694" w:rsidRDefault="00F30C34" w:rsidP="00F30C34">
      <w:pPr>
        <w:spacing w:after="160" w:line="259" w:lineRule="auto"/>
      </w:pPr>
      <w:r w:rsidRPr="00AE4694">
        <w:t xml:space="preserve">where </w:t>
      </w:r>
      <w:r w:rsidRPr="00DF1074">
        <w:rPr>
          <w:noProof/>
          <w:lang w:val="en-US" w:eastAsia="x-none" w:bidi="bn-IN"/>
        </w:rPr>
        <w:t>P</w:t>
      </w:r>
      <w:r w:rsidRPr="00DF1074">
        <w:rPr>
          <w:noProof/>
          <w:vertAlign w:val="subscript"/>
          <w:lang w:val="en-US" w:eastAsia="x-none" w:bidi="bn-IN"/>
        </w:rPr>
        <w:t>CMAX_L_</w:t>
      </w:r>
      <w:r w:rsidRPr="00DF1074">
        <w:rPr>
          <w:i/>
          <w:noProof/>
          <w:vertAlign w:val="subscript"/>
          <w:lang w:val="en-US" w:eastAsia="x-none" w:bidi="bn-IN"/>
        </w:rPr>
        <w:t xml:space="preserve"> </w:t>
      </w:r>
      <w:r w:rsidRPr="00DF1074">
        <w:rPr>
          <w:noProof/>
          <w:vertAlign w:val="subscript"/>
          <w:lang w:val="en-US" w:eastAsia="x-none" w:bidi="bn-IN"/>
        </w:rPr>
        <w:t>NR,</w:t>
      </w:r>
      <w:r w:rsidRPr="00DF1074">
        <w:rPr>
          <w:i/>
          <w:noProof/>
          <w:vertAlign w:val="subscript"/>
          <w:lang w:val="en-US" w:eastAsia="x-none" w:bidi="bn-IN"/>
        </w:rPr>
        <w:t>c</w:t>
      </w:r>
      <w:r w:rsidRPr="00DF1074">
        <w:rPr>
          <w:noProof/>
          <w:lang w:val="en-US" w:eastAsia="x-none" w:bidi="bn-IN"/>
        </w:rPr>
        <w:t xml:space="preserve"> </w:t>
      </w:r>
      <w:r w:rsidRPr="00DF1074">
        <w:rPr>
          <w:lang w:val="en-US" w:bidi="bn-IN"/>
        </w:rPr>
        <w:t>and</w:t>
      </w:r>
      <w:r w:rsidRPr="00DF1074">
        <w:rPr>
          <w:i/>
          <w:vertAlign w:val="subscript"/>
          <w:lang w:val="en-US" w:bidi="bn-IN"/>
        </w:rPr>
        <w:t xml:space="preserve"> </w:t>
      </w:r>
      <w:r w:rsidRPr="00DF1074">
        <w:rPr>
          <w:noProof/>
          <w:lang w:val="en-US" w:eastAsia="x-none" w:bidi="bn-IN"/>
        </w:rPr>
        <w:t>P</w:t>
      </w:r>
      <w:r w:rsidRPr="00DF1074">
        <w:rPr>
          <w:noProof/>
          <w:vertAlign w:val="subscript"/>
          <w:lang w:val="en-US" w:eastAsia="x-none" w:bidi="bn-IN"/>
        </w:rPr>
        <w:t>CMAX</w:t>
      </w:r>
      <w:r w:rsidRPr="00DF1074">
        <w:rPr>
          <w:noProof/>
          <w:lang w:val="en-US" w:eastAsia="zh-CN"/>
        </w:rPr>
        <w:t xml:space="preserve"> </w:t>
      </w:r>
      <w:r w:rsidRPr="00DF1074">
        <w:rPr>
          <w:noProof/>
          <w:vertAlign w:val="subscript"/>
          <w:lang w:val="en-US" w:eastAsia="x-none" w:bidi="bn-IN"/>
        </w:rPr>
        <w:t>H _</w:t>
      </w:r>
      <w:r w:rsidRPr="00DF1074">
        <w:rPr>
          <w:i/>
          <w:noProof/>
          <w:vertAlign w:val="subscript"/>
          <w:lang w:val="en-US" w:eastAsia="x-none" w:bidi="bn-IN"/>
        </w:rPr>
        <w:t xml:space="preserve"> </w:t>
      </w:r>
      <w:r w:rsidRPr="00DF1074">
        <w:rPr>
          <w:noProof/>
          <w:vertAlign w:val="subscript"/>
          <w:lang w:val="en-US" w:eastAsia="x-none" w:bidi="bn-IN"/>
        </w:rPr>
        <w:t>NR,</w:t>
      </w:r>
      <w:r w:rsidRPr="00DF1074">
        <w:rPr>
          <w:i/>
          <w:noProof/>
          <w:vertAlign w:val="subscript"/>
          <w:lang w:val="en-US" w:eastAsia="x-none" w:bidi="bn-IN"/>
        </w:rPr>
        <w:t>c</w:t>
      </w:r>
      <w:r w:rsidRPr="00DF1074">
        <w:rPr>
          <w:noProof/>
          <w:lang w:val="en-US" w:eastAsia="zh-CN"/>
        </w:rPr>
        <w:t xml:space="preserve"> </w:t>
      </w:r>
      <w:r w:rsidRPr="00DF1074">
        <w:rPr>
          <w:lang w:val="en-US" w:bidi="bn-IN"/>
        </w:rPr>
        <w:t>are the limits for a serving cell c as specified in sub-clause 6.2.4 of TS </w:t>
      </w:r>
      <w:r w:rsidRPr="00AE4694">
        <w:t xml:space="preserve">38.101-1 [2] modified by </w:t>
      </w:r>
      <w:r w:rsidRPr="00DF1074">
        <w:rPr>
          <w:rFonts w:ascii="Calibri" w:eastAsia="Calibri" w:hAnsi="Calibri"/>
          <w:sz w:val="22"/>
          <w:szCs w:val="22"/>
          <w:lang w:val="en-US"/>
        </w:rPr>
        <w:t>P</w:t>
      </w:r>
      <w:r w:rsidRPr="00DF1074">
        <w:rPr>
          <w:rFonts w:ascii="Calibri" w:eastAsia="Calibri" w:hAnsi="Calibri"/>
          <w:sz w:val="22"/>
          <w:szCs w:val="22"/>
          <w:vertAlign w:val="subscript"/>
          <w:lang w:val="en-US"/>
        </w:rPr>
        <w:t>NR</w:t>
      </w:r>
      <w:r w:rsidRPr="00AE4694">
        <w:t xml:space="preserve"> as follows:</w:t>
      </w:r>
    </w:p>
    <w:p w14:paraId="18B2D134" w14:textId="77777777" w:rsidR="00F30C34" w:rsidRPr="00AE4694" w:rsidRDefault="00F30C34" w:rsidP="00F30C34">
      <w:pPr>
        <w:keepLines/>
        <w:tabs>
          <w:tab w:val="center" w:pos="4536"/>
          <w:tab w:val="right" w:pos="9072"/>
        </w:tabs>
        <w:overflowPunct w:val="0"/>
        <w:autoSpaceDE w:val="0"/>
        <w:autoSpaceDN w:val="0"/>
        <w:adjustRightInd w:val="0"/>
        <w:jc w:val="center"/>
        <w:textAlignment w:val="baseline"/>
        <w:rPr>
          <w:noProof/>
          <w:lang w:eastAsia="zh-CN"/>
        </w:rPr>
      </w:pPr>
      <w:r w:rsidRPr="00DF1074">
        <w:rPr>
          <w:noProof/>
          <w:lang w:eastAsia="x-none" w:bidi="bn-IN"/>
        </w:rPr>
        <w:t>P</w:t>
      </w:r>
      <w:r w:rsidRPr="00DF1074">
        <w:rPr>
          <w:noProof/>
          <w:vertAlign w:val="subscript"/>
          <w:lang w:eastAsia="x-none" w:bidi="bn-IN"/>
        </w:rPr>
        <w:t>CMAX_L,f,</w:t>
      </w:r>
      <w:r w:rsidRPr="00DF1074">
        <w:rPr>
          <w:i/>
          <w:noProof/>
          <w:vertAlign w:val="subscript"/>
          <w:lang w:eastAsia="x-none" w:bidi="bn-IN"/>
        </w:rPr>
        <w:t>c,</w:t>
      </w:r>
      <w:r w:rsidRPr="00DF1074">
        <w:rPr>
          <w:rFonts w:hint="eastAsia"/>
          <w:i/>
          <w:noProof/>
          <w:vertAlign w:val="subscript"/>
          <w:lang w:eastAsia="zh-CN" w:bidi="bn-IN"/>
        </w:rPr>
        <w:t>,</w:t>
      </w:r>
      <w:r w:rsidRPr="00DF1074">
        <w:rPr>
          <w:i/>
          <w:noProof/>
          <w:vertAlign w:val="subscript"/>
          <w:lang w:eastAsia="x-none" w:bidi="bn-IN"/>
        </w:rPr>
        <w:t>NR</w:t>
      </w:r>
      <w:r w:rsidRPr="00DF1074">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1F107EC6" w14:textId="77777777" w:rsidR="00F30C34" w:rsidRPr="00AE4694" w:rsidRDefault="00F30C34" w:rsidP="00F30C34">
      <w:pPr>
        <w:pStyle w:val="EQ"/>
        <w:rPr>
          <w:lang w:eastAsia="zh-CN"/>
        </w:rPr>
      </w:pPr>
      <w:r w:rsidRPr="00DF1074">
        <w:rPr>
          <w:lang w:bidi="bn-IN"/>
        </w:rPr>
        <w:tab/>
        <w:t>P</w:t>
      </w:r>
      <w:r w:rsidRPr="00DF1074">
        <w:rPr>
          <w:vertAlign w:val="subscript"/>
          <w:lang w:bidi="bn-IN"/>
        </w:rPr>
        <w:t>CMAX_H,f,</w:t>
      </w:r>
      <w:r w:rsidRPr="00DF1074">
        <w:rPr>
          <w:i/>
          <w:vertAlign w:val="subscript"/>
          <w:lang w:bidi="bn-IN"/>
        </w:rPr>
        <w:t>c</w:t>
      </w:r>
      <w:r w:rsidRPr="00DF1074">
        <w:rPr>
          <w:rFonts w:hint="eastAsia"/>
          <w:i/>
          <w:vertAlign w:val="subscript"/>
          <w:lang w:eastAsia="zh-CN" w:bidi="bn-IN"/>
        </w:rPr>
        <w:t>,</w:t>
      </w:r>
      <w:r w:rsidRPr="00DF1074">
        <w:rPr>
          <w:i/>
          <w:vertAlign w:val="subscript"/>
          <w:lang w:bidi="bn-IN"/>
        </w:rPr>
        <w:t>NR</w:t>
      </w:r>
      <w:r w:rsidRPr="00DF1074">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56DC4553" w14:textId="77777777" w:rsidR="00F30C34" w:rsidRPr="00AE4694" w:rsidRDefault="00F30C34" w:rsidP="00F30C34">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LTE</w:t>
      </w:r>
      <w:r w:rsidRPr="00AE4694">
        <w:rPr>
          <w:rFonts w:eastAsia="Calibri"/>
          <w:lang w:val="en-US" w:bidi="bn-IN"/>
        </w:rPr>
        <w:t xml:space="preserve"> and </w:t>
      </w:r>
      <w:r w:rsidRPr="00AE4694">
        <w:rPr>
          <w:noProof/>
          <w:lang w:bidi="bn-IN"/>
        </w:rPr>
        <w:t>P</w:t>
      </w:r>
      <w:r w:rsidRPr="00AE4694">
        <w:rPr>
          <w:noProof/>
          <w:vertAlign w:val="subscript"/>
          <w:lang w:bidi="bn-IN"/>
        </w:rPr>
        <w:t>NR</w:t>
      </w:r>
      <w:r w:rsidRPr="00AE4694">
        <w:rPr>
          <w:lang w:bidi="bn-IN"/>
        </w:rPr>
        <w:t xml:space="preserve"> are the linear values for the 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r w:rsidRPr="00AE4694">
        <w:rPr>
          <w:rFonts w:eastAsia="Calibri"/>
          <w:lang w:val="en-US" w:bidi="bn-IN"/>
        </w:rPr>
        <w:t xml:space="preserve"> respectively signaled by RRC defined in [7]</w:t>
      </w:r>
    </w:p>
    <w:p w14:paraId="5B5C615C" w14:textId="77777777" w:rsidR="00F30C34" w:rsidRPr="00AE4694" w:rsidRDefault="00F30C34" w:rsidP="00F30C34">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020FE8F5" w14:textId="77777777" w:rsidR="00F30C34" w:rsidRPr="00AE4694" w:rsidRDefault="00F30C34" w:rsidP="00F30C34">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3768AD03" w14:textId="77777777" w:rsidR="00F30C34" w:rsidRDefault="00F30C34" w:rsidP="00F30C34">
      <w:pPr>
        <w:pStyle w:val="B10"/>
      </w:pPr>
      <w:r w:rsidRPr="00AE4694">
        <w:lastRenderedPageBreak/>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45C213CC" w14:textId="77777777" w:rsidR="00F30C34" w:rsidRPr="00AE4694" w:rsidRDefault="00F30C34" w:rsidP="00F30C34">
      <w:r w:rsidRPr="00867B93">
        <w:t>and whenever NS_01 is not indicated within CG 2:</w:t>
      </w:r>
    </w:p>
    <w:p w14:paraId="417E636F" w14:textId="77777777" w:rsidR="00F30C34" w:rsidRPr="00AE4694" w:rsidRDefault="00F30C34" w:rsidP="00F30C34">
      <w:pPr>
        <w:pStyle w:val="B10"/>
        <w:rPr>
          <w:lang w:bidi="bn-IN"/>
        </w:rPr>
      </w:pPr>
      <w:bookmarkStart w:id="7" w:name="_Hlk531561815"/>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28B96980" w14:textId="77777777" w:rsidR="00F30C34" w:rsidRPr="00AE4694" w:rsidRDefault="00F30C34" w:rsidP="00F30C34">
      <w:pPr>
        <w:pStyle w:val="B10"/>
        <w:rPr>
          <w:lang w:bidi="bn-IN"/>
        </w:rPr>
      </w:pPr>
      <w:bookmarkStart w:id="8" w:name="_Hlk531561928"/>
      <w:bookmarkEnd w:id="7"/>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bookmarkEnd w:id="8"/>
    <w:p w14:paraId="6C11149C" w14:textId="77777777" w:rsidR="00F30C34" w:rsidRDefault="00F30C34" w:rsidP="00F30C34">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66509EF4" w14:textId="77777777" w:rsidR="00F30C34" w:rsidRPr="009645A4" w:rsidRDefault="00F30C34" w:rsidP="00F30C34">
      <w:r>
        <w:t xml:space="preserve">and </w:t>
      </w:r>
      <w:r w:rsidRPr="009645A4">
        <w:t>whenever NS_01 is indicated in CG 2.</w:t>
      </w:r>
    </w:p>
    <w:p w14:paraId="3DEEE144" w14:textId="77777777" w:rsidR="00F30C34" w:rsidRPr="009645A4" w:rsidRDefault="00F30C34" w:rsidP="00F30C34">
      <w:pPr>
        <w:pStyle w:val="B10"/>
      </w:pPr>
      <w:r w:rsidRPr="009645A4">
        <w:t>-</w:t>
      </w:r>
      <w:r w:rsidRPr="009645A4">
        <w:tab/>
        <w:t xml:space="preserve">for a UE indicating support of </w:t>
      </w:r>
      <w:proofErr w:type="spellStart"/>
      <w:r w:rsidRPr="009645A4">
        <w:t>dynamicPowerSharing</w:t>
      </w:r>
      <w:proofErr w:type="spellEnd"/>
      <w:r w:rsidRPr="009645A4">
        <w:t xml:space="preserve">, </w:t>
      </w:r>
      <w:proofErr w:type="spellStart"/>
      <w:r w:rsidRPr="009645A4">
        <w:t>MPRc</w:t>
      </w:r>
      <w:proofErr w:type="spellEnd"/>
      <w:r w:rsidRPr="009645A4">
        <w:t xml:space="preserve"> = </w:t>
      </w:r>
      <w:proofErr w:type="spellStart"/>
      <w:r w:rsidRPr="009645A4">
        <w:t>MPR'c</w:t>
      </w:r>
      <w:proofErr w:type="spellEnd"/>
      <w:r w:rsidRPr="009645A4">
        <w:t xml:space="preserve"> with </w:t>
      </w:r>
      <w:proofErr w:type="spellStart"/>
      <w:r w:rsidRPr="009645A4">
        <w:t>MPR'c</w:t>
      </w:r>
      <w:proofErr w:type="spellEnd"/>
      <w:r w:rsidRPr="009645A4">
        <w:t xml:space="preserve"> determined in accordance with sub-clause 6.2B.2.1 and A-</w:t>
      </w:r>
      <w:proofErr w:type="spellStart"/>
      <w:r w:rsidRPr="009645A4">
        <w:t>MPRc</w:t>
      </w:r>
      <w:proofErr w:type="spellEnd"/>
      <w:r w:rsidRPr="009645A4">
        <w:t xml:space="preserve"> = 0 dB if transmission(s) in subframe p on CG 1 overlap in time with physical channel q on CG 2;</w:t>
      </w:r>
    </w:p>
    <w:p w14:paraId="1044B364" w14:textId="77777777" w:rsidR="00F30C34" w:rsidRPr="009645A4" w:rsidRDefault="00F30C34" w:rsidP="00F30C34">
      <w:pPr>
        <w:pStyle w:val="B10"/>
      </w:pPr>
      <w:r w:rsidRPr="009645A4">
        <w:t>-</w:t>
      </w:r>
      <w:r w:rsidRPr="009645A4">
        <w:tab/>
        <w:t xml:space="preserve">for a UE indicating support of </w:t>
      </w:r>
      <w:proofErr w:type="spellStart"/>
      <w:r w:rsidRPr="009645A4">
        <w:t>dynamicPowerSharing</w:t>
      </w:r>
      <w:proofErr w:type="spellEnd"/>
      <w:r w:rsidRPr="009645A4">
        <w:t xml:space="preserve">, </w:t>
      </w:r>
      <w:proofErr w:type="spellStart"/>
      <w:r w:rsidRPr="009645A4">
        <w:t>MPRc</w:t>
      </w:r>
      <w:proofErr w:type="spellEnd"/>
      <w:r w:rsidRPr="009645A4">
        <w:t xml:space="preserve"> is determined in accordance with [2] if transmission(s) in subframe p on CG 1 does not overlap in time with physical channel q on CG 2;</w:t>
      </w:r>
    </w:p>
    <w:p w14:paraId="36A2B3F5" w14:textId="77777777" w:rsidR="00F30C34" w:rsidRPr="00AE4694" w:rsidRDefault="00F30C34" w:rsidP="00F30C34">
      <w:pPr>
        <w:pStyle w:val="B10"/>
      </w:pPr>
      <w:r w:rsidRPr="009645A4">
        <w:t>-</w:t>
      </w:r>
      <w:r w:rsidRPr="009645A4">
        <w:tab/>
        <w:t xml:space="preserve">for a UE not indicating support of </w:t>
      </w:r>
      <w:proofErr w:type="spellStart"/>
      <w:r w:rsidRPr="009645A4">
        <w:t>dynamicPowerSharing</w:t>
      </w:r>
      <w:proofErr w:type="spellEnd"/>
      <w:r w:rsidRPr="009645A4">
        <w:t xml:space="preserve">, the </w:t>
      </w:r>
      <w:proofErr w:type="spellStart"/>
      <w:r w:rsidRPr="009645A4">
        <w:t>MPRc</w:t>
      </w:r>
      <w:proofErr w:type="spellEnd"/>
      <w:r w:rsidRPr="009645A4">
        <w:t xml:space="preserve"> is determined in accordance with sub-clause 6.2B.2.1 with parameters applicable for UEs not indicating support of </w:t>
      </w:r>
      <w:proofErr w:type="spellStart"/>
      <w:r w:rsidRPr="009645A4">
        <w:t>dynamicPowerSharing</w:t>
      </w:r>
      <w:proofErr w:type="spellEnd"/>
      <w:r w:rsidRPr="009645A4">
        <w:t xml:space="preserve"> and </w:t>
      </w:r>
      <w:proofErr w:type="spellStart"/>
      <w:r w:rsidRPr="009645A4">
        <w:t>MPRc</w:t>
      </w:r>
      <w:proofErr w:type="spellEnd"/>
      <w:r w:rsidRPr="009645A4">
        <w:t xml:space="preserve"> = 0 dB;</w:t>
      </w:r>
    </w:p>
    <w:p w14:paraId="1ADE936D" w14:textId="5D1AD4C0" w:rsidR="00F30C34" w:rsidRPr="00AE4694" w:rsidDel="007B4440" w:rsidRDefault="00F30C34" w:rsidP="00F30C34">
      <w:pPr>
        <w:spacing w:after="160" w:line="259" w:lineRule="auto"/>
        <w:rPr>
          <w:del w:id="9" w:author="Ericsson" w:date="2019-03-31T15:01:00Z"/>
          <w:rFonts w:eastAsia="Calibri"/>
          <w:lang w:val="en-US" w:bidi="bn-IN"/>
        </w:rPr>
      </w:pPr>
      <w:del w:id="10" w:author="Ericsson" w:date="2019-03-31T15:01:00Z">
        <w:r w:rsidRPr="00AE4694" w:rsidDel="007B4440">
          <w:rPr>
            <w:rFonts w:eastAsia="Calibri"/>
            <w:lang w:val="en-US" w:bidi="bn-IN"/>
          </w:rPr>
          <w:delText xml:space="preserve">If the transmissions from NR and E-UTRA do not overlap, then the complete sub-clauses for configured transmitted power for E-UTRA and NR respectively from their own specifications apply with the modifications specified above. The lower value between </w:delText>
        </w:r>
        <w:r w:rsidRPr="00AE4694" w:rsidDel="007B4440">
          <w:rPr>
            <w:lang w:eastAsia="x-none" w:bidi="bn-IN"/>
          </w:rPr>
          <w:delText>P</w:delText>
        </w:r>
        <w:r w:rsidRPr="00AE4694" w:rsidDel="007B4440">
          <w:rPr>
            <w:vertAlign w:val="subscript"/>
            <w:lang w:eastAsia="x-none" w:bidi="bn-IN"/>
          </w:rPr>
          <w:delText>PowerClass, EN-DC</w:delText>
        </w:r>
        <w:r w:rsidRPr="00AE4694" w:rsidDel="007B4440">
          <w:rPr>
            <w:rFonts w:eastAsia="Calibri"/>
            <w:lang w:val="en-US" w:bidi="bn-IN"/>
          </w:rPr>
          <w:delText xml:space="preserve"> or </w:delText>
        </w:r>
        <w:r w:rsidRPr="00DF1074" w:rsidDel="007B4440">
          <w:rPr>
            <w:rFonts w:ascii="Calibri" w:eastAsia="Calibri" w:hAnsi="Calibri"/>
            <w:sz w:val="22"/>
            <w:szCs w:val="22"/>
            <w:lang w:val="en-US" w:eastAsia="zh-CN"/>
          </w:rPr>
          <w:delText>P</w:delText>
        </w:r>
        <w:r w:rsidRPr="00DF1074" w:rsidDel="007B4440">
          <w:rPr>
            <w:rFonts w:ascii="Calibri" w:eastAsia="Calibri" w:hAnsi="Calibri"/>
            <w:sz w:val="22"/>
            <w:szCs w:val="22"/>
            <w:vertAlign w:val="subscript"/>
            <w:lang w:val="en-US" w:eastAsia="zh-CN"/>
          </w:rPr>
          <w:delText>EMAX, EN-DC</w:delText>
        </w:r>
        <w:r w:rsidRPr="00DF1074" w:rsidDel="007B4440">
          <w:rPr>
            <w:rFonts w:ascii="Calibri" w:eastAsia="Calibri" w:hAnsi="Calibri"/>
            <w:sz w:val="22"/>
            <w:szCs w:val="22"/>
            <w:lang w:val="en-US"/>
          </w:rPr>
          <w:delText xml:space="preserve"> </w:delText>
        </w:r>
        <w:r w:rsidRPr="00AE4694" w:rsidDel="007B4440">
          <w:rPr>
            <w:rFonts w:eastAsia="Calibri"/>
            <w:lang w:val="en-US" w:bidi="bn-IN"/>
          </w:rPr>
          <w:delText>shall not be exceeded at any time by UE.</w:delText>
        </w:r>
      </w:del>
    </w:p>
    <w:p w14:paraId="67CA72C5" w14:textId="3684603E" w:rsidR="00F30C34" w:rsidDel="008A5E49" w:rsidRDefault="00F30C34" w:rsidP="00F30C34">
      <w:pPr>
        <w:spacing w:after="160" w:line="259" w:lineRule="auto"/>
        <w:rPr>
          <w:del w:id="11" w:author="Ericsson" w:date="2019-03-31T15:57:00Z"/>
          <w:rFonts w:eastAsia="Calibri"/>
          <w:lang w:val="en-US" w:bidi="bn-IN"/>
        </w:rPr>
      </w:pPr>
      <w:del w:id="12" w:author="Ericsson" w:date="2019-03-31T15:57:00Z">
        <w:r w:rsidRPr="00AE4694" w:rsidDel="008A5E49">
          <w:rPr>
            <w:rFonts w:eastAsia="Calibri"/>
            <w:lang w:val="en-US" w:bidi="bn-IN"/>
          </w:rPr>
          <w:delText>If the EN-DC UE is not supporting dynamic power sharing, then the complete sub-clauses for configured transmitted power for E-UTRA and NR respectively from their own specifications TS 36.101 [4] and TS 38.101-1 [2] respectively apply with the modifications specified above.</w:delText>
        </w:r>
      </w:del>
    </w:p>
    <w:p w14:paraId="5CA1D5EB" w14:textId="77777777" w:rsidR="00F30C34" w:rsidRPr="00FA23B8" w:rsidRDefault="00F30C34" w:rsidP="00F30C34">
      <w:pPr>
        <w:spacing w:after="160" w:line="259" w:lineRule="auto"/>
        <w:rPr>
          <w:rFonts w:eastAsia="Calibri"/>
          <w:lang w:val="en-US"/>
        </w:rPr>
      </w:pPr>
      <w:bookmarkStart w:id="13" w:name="_Hlk2779157"/>
      <w:r w:rsidRPr="00FA23B8">
        <w:rPr>
          <w:rFonts w:eastAsia="Calibri"/>
          <w:lang w:val="en-US"/>
        </w:rPr>
        <w:t>P_EN-</w:t>
      </w:r>
      <w:proofErr w:type="spellStart"/>
      <w:r w:rsidRPr="00FA23B8">
        <w:rPr>
          <w:rFonts w:eastAsia="Calibri"/>
          <w:lang w:val="en-US"/>
        </w:rPr>
        <w:t>DC_Total</w:t>
      </w:r>
      <w:proofErr w:type="spellEnd"/>
      <w:r w:rsidRPr="00FA23B8">
        <w:rPr>
          <w:rFonts w:eastAsia="Calibri"/>
          <w:lang w:val="en-US"/>
        </w:rPr>
        <w:t xml:space="preserve"> </w:t>
      </w:r>
      <w:bookmarkEnd w:id="13"/>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Pr>
          <w:rFonts w:eastAsia="Calibri"/>
          <w:lang w:val="en-US"/>
        </w:rPr>
        <w:t xml:space="preserve">, </w:t>
      </w:r>
      <w:r w:rsidRPr="00FA23B8">
        <w:rPr>
          <w:rFonts w:eastAsia="Calibri"/>
          <w:lang w:val="en-US"/>
        </w:rPr>
        <w:t>which is used in [38.213] and P</w:t>
      </w:r>
      <w:r w:rsidRPr="00DF1074">
        <w:rPr>
          <w:rFonts w:eastAsia="Calibri"/>
          <w:vertAlign w:val="subscript"/>
          <w:lang w:val="en-US"/>
        </w:rPr>
        <w:t xml:space="preserve">EMAX, EN-DC </w:t>
      </w:r>
      <w:proofErr w:type="gramStart"/>
      <w:r w:rsidRPr="00FA23B8">
        <w:rPr>
          <w:rFonts w:eastAsia="Calibri"/>
          <w:lang w:val="en-US"/>
        </w:rPr>
        <w:t>is  p</w:t>
      </w:r>
      <w:proofErr w:type="gramEnd"/>
      <w:r w:rsidRPr="00FA23B8">
        <w:rPr>
          <w:rFonts w:eastAsia="Calibri"/>
          <w:lang w:val="en-US"/>
        </w:rPr>
        <w:t>-maxUE-FR1-r15 value signaled by RRC and defined in [36.331];</w:t>
      </w:r>
    </w:p>
    <w:p w14:paraId="479876DB" w14:textId="77777777" w:rsidR="00F30C34" w:rsidRPr="00FA23B8" w:rsidRDefault="00F30C34" w:rsidP="00F30C34">
      <w:pPr>
        <w:spacing w:after="160" w:line="259" w:lineRule="auto"/>
        <w:rPr>
          <w:rFonts w:eastAsia="Calibri"/>
          <w:lang w:val="en-US"/>
        </w:rPr>
      </w:pPr>
      <w:r w:rsidRPr="00FA23B8">
        <w:rPr>
          <w:rFonts w:eastAsia="Calibri"/>
          <w:lang w:val="en-US"/>
        </w:rPr>
        <w:t>If the UE does not support dynamic power sharing,</w:t>
      </w:r>
    </w:p>
    <w:p w14:paraId="3F148B45" w14:textId="77777777" w:rsidR="00F30C34" w:rsidRPr="00DF1074" w:rsidRDefault="00F30C34" w:rsidP="00F30C34">
      <w:pPr>
        <w:pStyle w:val="EQ"/>
        <w:jc w:val="center"/>
        <w:rPr>
          <w:rFonts w:eastAsia="Calibri"/>
          <w:lang w:val="sv-SE"/>
        </w:rPr>
      </w:pPr>
      <w:bookmarkStart w:id="14" w:name="_Hlk2779173"/>
      <w:r w:rsidRPr="00DF1074">
        <w:rPr>
          <w:rFonts w:eastAsia="Calibri"/>
          <w:lang w:val="sv-SE"/>
        </w:rPr>
        <w:t>P</w:t>
      </w:r>
      <w:r w:rsidRPr="00DF1074">
        <w:rPr>
          <w:rFonts w:eastAsia="Calibri"/>
          <w:vertAlign w:val="subscript"/>
          <w:lang w:val="sv-SE"/>
        </w:rPr>
        <w:t>EN-DC,tot</w:t>
      </w:r>
      <w:r w:rsidRPr="00DF1074">
        <w:rPr>
          <w:rFonts w:eastAsia="Calibri"/>
          <w:lang w:val="sv-SE"/>
        </w:rPr>
        <w:t xml:space="preserve"> </w:t>
      </w:r>
      <w:bookmarkEnd w:id="14"/>
      <w:r w:rsidRPr="00DF1074">
        <w:rPr>
          <w:rFonts w:eastAsia="Calibri"/>
          <w:lang w:val="sv-SE"/>
        </w:rPr>
        <w:t>= MIN { P</w:t>
      </w:r>
      <w:r w:rsidRPr="00DF1074">
        <w:rPr>
          <w:rFonts w:eastAsia="Calibri"/>
          <w:vertAlign w:val="subscript"/>
          <w:lang w:val="sv-SE"/>
        </w:rPr>
        <w:t>EMAX, EN-DC</w:t>
      </w:r>
      <w:r w:rsidRPr="00DF1074">
        <w:rPr>
          <w:rFonts w:eastAsia="Calibri"/>
          <w:lang w:val="sv-SE"/>
        </w:rPr>
        <w:t xml:space="preserve"> , P</w:t>
      </w:r>
      <w:r w:rsidRPr="00DF1074">
        <w:rPr>
          <w:rFonts w:eastAsia="Calibri"/>
          <w:vertAlign w:val="subscript"/>
          <w:lang w:val="sv-SE"/>
        </w:rPr>
        <w:t>PowerClass, EN-DC</w:t>
      </w:r>
      <w:r w:rsidRPr="00DF1074">
        <w:rPr>
          <w:rFonts w:eastAsia="Calibri"/>
          <w:lang w:val="sv-SE"/>
        </w:rPr>
        <w:t xml:space="preserve"> } + 0.3 dB</w:t>
      </w:r>
    </w:p>
    <w:p w14:paraId="122FBC7F" w14:textId="77777777" w:rsidR="00F30C34" w:rsidRPr="00AE4694" w:rsidRDefault="00F30C34" w:rsidP="00F30C34">
      <w:pPr>
        <w:rPr>
          <w:lang w:eastAsia="ko-KR"/>
        </w:rPr>
      </w:pPr>
      <w:bookmarkStart w:id="15" w:name="_Hlk4531918"/>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 xml:space="preserve">IE the UE can configure the total </w:t>
      </w:r>
      <w:r>
        <w:rPr>
          <w:lang w:eastAsia="ko-KR"/>
        </w:rPr>
        <w:t xml:space="preserve">maximum </w:t>
      </w:r>
      <w:r w:rsidRPr="00AE4694">
        <w:rPr>
          <w:lang w:eastAsia="ko-KR"/>
        </w:rPr>
        <w:t>transmission power within the range</w:t>
      </w:r>
    </w:p>
    <w:p w14:paraId="4C5F133A" w14:textId="77777777" w:rsidR="00F30C34" w:rsidRPr="00AE4694" w:rsidRDefault="00F30C34" w:rsidP="00F30C34">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76716FA9" w14:textId="77777777" w:rsidR="00F30C34" w:rsidRPr="00AE4694" w:rsidRDefault="00F30C34" w:rsidP="00F30C34">
      <w:pPr>
        <w:rPr>
          <w:lang w:val="sv-SE" w:eastAsia="ko-KR"/>
        </w:rPr>
      </w:pPr>
      <w:r w:rsidRPr="00AE4694">
        <w:rPr>
          <w:lang w:val="sv-SE" w:eastAsia="ko-KR"/>
        </w:rPr>
        <w:t xml:space="preserve">where </w:t>
      </w:r>
    </w:p>
    <w:p w14:paraId="78D58D31" w14:textId="77777777" w:rsidR="00F30C34" w:rsidRPr="00AE4694" w:rsidRDefault="00F30C34" w:rsidP="00F30C34">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r w:rsidRPr="00867B93">
        <w:rPr>
          <w:lang w:val="sv-SE" w:bidi="bn-IN"/>
        </w:rPr>
        <w:t>MAX{MPR</w:t>
      </w:r>
      <w:r w:rsidRPr="00867B93">
        <w:rPr>
          <w:vertAlign w:val="subscript"/>
          <w:lang w:val="sv-SE" w:bidi="bn-IN"/>
        </w:rPr>
        <w:t>tot</w:t>
      </w:r>
      <w:r w:rsidRPr="00867B93">
        <w:rPr>
          <w:lang w:val="sv-SE" w:bidi="bn-IN"/>
        </w:rPr>
        <w:t xml:space="preserve">, </w:t>
      </w:r>
      <w:r w:rsidRPr="00AE4694">
        <w:rPr>
          <w:lang w:val="sv-SE" w:bidi="bn-IN"/>
        </w:rPr>
        <w:t>A-MPR</w:t>
      </w:r>
      <w:r w:rsidRPr="00AE4694">
        <w:rPr>
          <w:vertAlign w:val="subscript"/>
          <w:lang w:val="sv-SE" w:bidi="bn-IN"/>
        </w:rPr>
        <w:t>tot</w:t>
      </w:r>
      <w:r w:rsidRPr="00DF1074">
        <w:rPr>
          <w:lang w:val="sv-SE" w:bidi="bn-IN"/>
        </w:rPr>
        <w:t>}</w:t>
      </w:r>
      <w:r w:rsidRPr="00AE4694">
        <w:rPr>
          <w:lang w:val="sv-SE" w:bidi="bn-IN"/>
        </w:rPr>
        <w:t>, P</w:t>
      </w:r>
      <w:r w:rsidRPr="00AE4694">
        <w:rPr>
          <w:vertAlign w:val="subscript"/>
          <w:lang w:val="sv-SE" w:bidi="bn-IN"/>
        </w:rPr>
        <w:t>EMAX,EN-DC</w:t>
      </w:r>
      <w:r w:rsidRPr="00AE4694">
        <w:rPr>
          <w:lang w:val="sv-SE" w:bidi="bn-IN"/>
        </w:rPr>
        <w:t>}</w:t>
      </w:r>
    </w:p>
    <w:p w14:paraId="33969919" w14:textId="77777777" w:rsidR="00F30C34" w:rsidRPr="00AE4694" w:rsidRDefault="00F30C34" w:rsidP="00F30C34">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337C1725" w14:textId="77777777" w:rsidR="00F30C34" w:rsidRPr="00AE4694" w:rsidRDefault="00F30C34" w:rsidP="00F30C34">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867B93">
        <w:t xml:space="preserve">with </w:t>
      </w:r>
      <w:proofErr w:type="spellStart"/>
      <w:r w:rsidRPr="00DF1074">
        <w:rPr>
          <w:lang w:val="en-US"/>
        </w:rPr>
        <w:t>MPR</w:t>
      </w:r>
      <w:r w:rsidRPr="00DF1074">
        <w:rPr>
          <w:vertAlign w:val="subscript"/>
          <w:lang w:val="en-US"/>
        </w:rPr>
        <w:t>tot</w:t>
      </w:r>
      <w:proofErr w:type="spellEnd"/>
      <w:r w:rsidRPr="00867B93">
        <w:t xml:space="preserve">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w:t>
      </w:r>
      <w:r w:rsidRPr="00867B93">
        <w:rPr>
          <w:lang w:bidi="bn-IN"/>
        </w:rPr>
        <w:t xml:space="preserve">6.2B.2.1 and </w:t>
      </w:r>
      <w:r w:rsidRPr="00AE4694">
        <w:rPr>
          <w:lang w:bidi="bn-IN"/>
        </w:rPr>
        <w:t>sub-clause 6.2B.3.1</w:t>
      </w:r>
      <w:r w:rsidRPr="00867B93">
        <w:rPr>
          <w:lang w:bidi="bn-IN"/>
        </w:rPr>
        <w:t>, respectively</w:t>
      </w:r>
      <w:r w:rsidRPr="00AE4694">
        <w:rPr>
          <w:lang w:bidi="bn-IN"/>
        </w:rPr>
        <w:t>.</w:t>
      </w:r>
    </w:p>
    <w:bookmarkEnd w:id="15"/>
    <w:p w14:paraId="3A90AFB9" w14:textId="77777777" w:rsidR="00F30C34" w:rsidRPr="00AE4694" w:rsidRDefault="00F30C34" w:rsidP="00F30C34">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5BB21868" w14:textId="77777777" w:rsidR="00F30C34" w:rsidRPr="00AE4694" w:rsidRDefault="00F30C34" w:rsidP="00F30C34">
      <w:pPr>
        <w:pStyle w:val="EQ"/>
        <w:rPr>
          <w:vertAlign w:val="subscript"/>
          <w:lang w:val="sv-SE" w:bidi="bn-IN"/>
        </w:rPr>
      </w:pPr>
      <w:r w:rsidRPr="00DF1074">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6"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6"/>
    </w:p>
    <w:p w14:paraId="5A5F4391" w14:textId="77777777" w:rsidR="00F30C34" w:rsidRPr="00AE4694" w:rsidRDefault="00F30C34" w:rsidP="00F30C34">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13B00033" w14:textId="77777777" w:rsidR="00F30C34" w:rsidRPr="00AE4694" w:rsidRDefault="00F30C34" w:rsidP="00F30C34">
      <w:pPr>
        <w:rPr>
          <w:lang w:val="en-US"/>
        </w:rPr>
      </w:pPr>
      <w:r w:rsidRPr="00AE4694">
        <w:lastRenderedPageBreak/>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620454EE" w14:textId="77777777" w:rsidR="00F30C34" w:rsidRPr="00AE4694" w:rsidRDefault="00F30C34" w:rsidP="00F30C34">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5B3B1556" w14:textId="77777777" w:rsidR="00F30C34" w:rsidRPr="00AE4694" w:rsidRDefault="00F30C34" w:rsidP="00F30C34">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04AE6D25" w14:textId="77777777" w:rsidR="00F30C34" w:rsidRPr="00AE4694" w:rsidRDefault="00F30C34" w:rsidP="00F30C34">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29DE34F" w14:textId="77777777" w:rsidR="00F30C34" w:rsidRPr="00AE4694" w:rsidRDefault="00F30C34" w:rsidP="00F30C34">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6E261062" w14:textId="77777777" w:rsidR="00F30C34" w:rsidRPr="00AE4694" w:rsidRDefault="00F30C34" w:rsidP="00F30C34">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30C34" w:rsidRPr="00AE4694" w14:paraId="7BC5913B" w14:textId="77777777" w:rsidTr="00DF107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54F72C4" w14:textId="77777777" w:rsidR="00F30C34" w:rsidRPr="00AE4694" w:rsidRDefault="00F30C34" w:rsidP="00DF1074">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3F2AA17" w14:textId="77777777" w:rsidR="00F30C34" w:rsidRPr="00AE4694" w:rsidRDefault="00F30C34" w:rsidP="00DF1074">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F73E282" w14:textId="77777777" w:rsidR="00F30C34" w:rsidRPr="00AE4694" w:rsidRDefault="00F30C34" w:rsidP="00DF1074">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F30C34" w:rsidRPr="00AE4694" w14:paraId="49E0469F" w14:textId="77777777" w:rsidTr="00DF107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56175E0" w14:textId="77777777" w:rsidR="00F30C34" w:rsidRPr="00AE4694" w:rsidRDefault="00F30C34" w:rsidP="00DF1074">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6F3EC83" w14:textId="77777777" w:rsidR="00F30C34" w:rsidRPr="00AE4694" w:rsidRDefault="00F30C34" w:rsidP="00DF1074">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6C54B23" w14:textId="77777777" w:rsidR="00F30C34" w:rsidRPr="00AE4694" w:rsidRDefault="00F30C34" w:rsidP="00DF1074">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3C02117C" w14:textId="77777777" w:rsidR="00F30C34" w:rsidRPr="00AE4694" w:rsidRDefault="00F30C34" w:rsidP="00F30C34">
      <w:pPr>
        <w:spacing w:after="160" w:line="256" w:lineRule="auto"/>
        <w:rPr>
          <w:rFonts w:eastAsia="Calibri"/>
          <w:lang w:val="en-US" w:bidi="bn-IN"/>
        </w:rPr>
      </w:pPr>
    </w:p>
    <w:p w14:paraId="3665A614" w14:textId="77777777" w:rsidR="00F30C34" w:rsidRPr="00AE4694" w:rsidRDefault="00F30C34" w:rsidP="00F30C34">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74A1138C" w14:textId="77777777" w:rsidR="00F30C34" w:rsidRPr="00AE4694" w:rsidRDefault="00F30C34" w:rsidP="00F30C34">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6277CA3C" w14:textId="77777777" w:rsidR="00F30C34" w:rsidRPr="00AE4694" w:rsidRDefault="00F30C34" w:rsidP="00F30C34">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28963AB0" w14:textId="77777777" w:rsidR="00F30C34" w:rsidRPr="00AE4694" w:rsidRDefault="00F30C34" w:rsidP="00F30C34">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26563214" w14:textId="77777777" w:rsidR="00F30C34" w:rsidRPr="00AE4694" w:rsidRDefault="00F30C34" w:rsidP="00F30C34">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3CBEF53" w14:textId="77777777" w:rsidR="00F30C34" w:rsidRPr="00AE4694" w:rsidRDefault="00F30C34" w:rsidP="00F30C34">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51A9169F" w14:textId="77777777" w:rsidR="00F30C34" w:rsidRPr="00AE4694" w:rsidRDefault="00F30C34" w:rsidP="00F30C34">
      <w:pPr>
        <w:rPr>
          <w:lang w:bidi="bn-IN"/>
        </w:rPr>
      </w:pPr>
      <w:r w:rsidRPr="00AE4694">
        <w:rPr>
          <w:lang w:val="en-US"/>
        </w:rPr>
        <w:t>With</w:t>
      </w:r>
    </w:p>
    <w:p w14:paraId="5ED5B8F0" w14:textId="77777777" w:rsidR="00F30C34" w:rsidRPr="00AE4694" w:rsidRDefault="00F30C34" w:rsidP="00F30C34">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4824AD99" w14:textId="77777777" w:rsidR="00F30C34" w:rsidRPr="00AE4694" w:rsidRDefault="00F30C34" w:rsidP="00F30C34">
      <w:pPr>
        <w:rPr>
          <w:lang w:bidi="bn-IN"/>
        </w:rPr>
      </w:pPr>
      <w:r w:rsidRPr="00AE4694">
        <w:rPr>
          <w:lang w:bidi="bn-IN"/>
        </w:rPr>
        <w:t>And:</w:t>
      </w:r>
    </w:p>
    <w:p w14:paraId="42249B53" w14:textId="77777777" w:rsidR="00F30C34" w:rsidRPr="00AE4694" w:rsidRDefault="00F30C34" w:rsidP="00F30C34">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1167A9B4" w14:textId="77777777" w:rsidR="00F30C34" w:rsidRPr="00AE4694" w:rsidRDefault="00F30C34" w:rsidP="00F30C34">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50E61D1B" w14:textId="77777777" w:rsidR="00F30C34" w:rsidRPr="00AE4694" w:rsidRDefault="00F30C34" w:rsidP="00F30C34">
      <w:r w:rsidRPr="00AE4694">
        <w:t>If a= FALSE and the configured transmission power spectral density between the MCG and SCG differs by less than [6] dB</w:t>
      </w:r>
    </w:p>
    <w:p w14:paraId="26F76FEC" w14:textId="77777777" w:rsidR="00F30C34" w:rsidRPr="00AE4694" w:rsidRDefault="00F30C34" w:rsidP="00F30C34">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D8D85C6" w14:textId="77777777" w:rsidR="00F30C34" w:rsidRPr="00AE4694" w:rsidRDefault="00F30C34" w:rsidP="00F30C34">
      <w:pPr>
        <w:rPr>
          <w:lang w:val="en-US"/>
        </w:rPr>
      </w:pPr>
      <w:r w:rsidRPr="00AE4694">
        <w:rPr>
          <w:lang w:val="en-US"/>
        </w:rPr>
        <w:t>ELSE If (a=TRUE) AND (b=FALSE)</w:t>
      </w:r>
      <w:r w:rsidRPr="00AE4694">
        <w:t xml:space="preserve"> and the configured transmission power spectral density between the MCG and SCG differs by less than [6] dB</w:t>
      </w:r>
    </w:p>
    <w:p w14:paraId="3952035A" w14:textId="77777777" w:rsidR="00F30C34" w:rsidRPr="00AE4694" w:rsidRDefault="00F30C34" w:rsidP="00F30C34">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1A576871" w14:textId="77777777" w:rsidR="00F30C34" w:rsidRPr="00AE4694" w:rsidRDefault="00F30C34" w:rsidP="00F30C34">
      <w:pPr>
        <w:rPr>
          <w:lang w:val="en-US"/>
        </w:rPr>
      </w:pPr>
      <w:r w:rsidRPr="00AE4694">
        <w:rPr>
          <w:lang w:val="en-US"/>
        </w:rPr>
        <w:t>ELSE If b= TRUE</w:t>
      </w:r>
      <w:r w:rsidRPr="00AE4694">
        <w:t xml:space="preserve"> or the configured transmission power spectral density between the MCG and SCG differs by more than [6] dB</w:t>
      </w:r>
    </w:p>
    <w:p w14:paraId="264E7B3D" w14:textId="77777777" w:rsidR="00F30C34" w:rsidRPr="00DF1074" w:rsidRDefault="00F30C34" w:rsidP="00F30C34">
      <w:pPr>
        <w:pStyle w:val="EQ"/>
        <w:rPr>
          <w:strike/>
          <w:lang w:val="sv-SE" w:eastAsia="x-none" w:bidi="bn-IN"/>
        </w:rPr>
      </w:pPr>
      <w:r w:rsidRPr="00AE4694">
        <w:rPr>
          <w:lang w:val="en-US"/>
        </w:rPr>
        <w:tab/>
      </w:r>
      <w:r w:rsidRPr="00DF1074">
        <w:rPr>
          <w:lang w:val="sv-SE"/>
        </w:rPr>
        <w:t>P</w:t>
      </w:r>
      <w:r w:rsidRPr="00DF1074">
        <w:rPr>
          <w:vertAlign w:val="subscript"/>
          <w:lang w:val="sv-SE"/>
        </w:rPr>
        <w:t>CMAX_ EN-DC _L</w:t>
      </w:r>
      <w:r w:rsidRPr="00DF1074">
        <w:rPr>
          <w:lang w:val="sv-SE"/>
        </w:rPr>
        <w:t>(</w:t>
      </w:r>
      <w:r w:rsidRPr="00DF1074">
        <w:rPr>
          <w:i/>
          <w:iCs/>
          <w:lang w:val="sv-SE"/>
        </w:rPr>
        <w:t>p,q</w:t>
      </w:r>
      <w:r w:rsidRPr="00DF1074">
        <w:rPr>
          <w:lang w:val="sv-SE"/>
        </w:rPr>
        <w:t>) = MIN {10 log</w:t>
      </w:r>
      <w:r w:rsidRPr="00DF1074">
        <w:rPr>
          <w:vertAlign w:val="subscript"/>
          <w:lang w:val="sv-SE"/>
        </w:rPr>
        <w:t>10</w:t>
      </w:r>
      <w:r w:rsidRPr="00DF1074">
        <w:rPr>
          <w:lang w:val="sv-SE"/>
        </w:rPr>
        <w:t xml:space="preserve"> [p</w:t>
      </w:r>
      <w:r w:rsidRPr="00DF1074">
        <w:rPr>
          <w:vertAlign w:val="subscript"/>
          <w:lang w:val="sv-SE"/>
        </w:rPr>
        <w:t>CMAX</w:t>
      </w:r>
      <w:r w:rsidRPr="00DF1074">
        <w:rPr>
          <w:lang w:val="sv-SE"/>
        </w:rPr>
        <w:t xml:space="preserve"> </w:t>
      </w:r>
      <w:r w:rsidRPr="00DF1074">
        <w:rPr>
          <w:vertAlign w:val="subscript"/>
          <w:lang w:val="sv-SE"/>
        </w:rPr>
        <w:t>L _</w:t>
      </w:r>
      <w:r w:rsidRPr="00DF1074">
        <w:rPr>
          <w:i/>
          <w:iCs/>
          <w:vertAlign w:val="subscript"/>
          <w:lang w:val="sv-SE"/>
        </w:rPr>
        <w:t xml:space="preserve"> </w:t>
      </w:r>
      <w:r w:rsidRPr="00DF1074">
        <w:rPr>
          <w:vertAlign w:val="subscript"/>
          <w:lang w:val="sv-SE"/>
        </w:rPr>
        <w:t>E-UTRA,</w:t>
      </w:r>
      <w:r w:rsidRPr="00DF1074">
        <w:rPr>
          <w:i/>
          <w:iCs/>
          <w:vertAlign w:val="subscript"/>
          <w:lang w:val="sv-SE"/>
        </w:rPr>
        <w:t xml:space="preserve">c </w:t>
      </w:r>
      <w:r w:rsidRPr="00DF1074">
        <w:rPr>
          <w:lang w:val="sv-SE"/>
        </w:rPr>
        <w:t>(</w:t>
      </w:r>
      <w:r w:rsidRPr="00DF1074">
        <w:rPr>
          <w:i/>
          <w:iCs/>
          <w:lang w:val="sv-SE"/>
        </w:rPr>
        <w:t>p</w:t>
      </w:r>
      <w:r w:rsidRPr="00DF1074">
        <w:rPr>
          <w:lang w:val="sv-SE"/>
        </w:rPr>
        <w:t>) ], P</w:t>
      </w:r>
      <w:r w:rsidRPr="00DF1074">
        <w:rPr>
          <w:vertAlign w:val="subscript"/>
          <w:lang w:val="sv-SE"/>
        </w:rPr>
        <w:t>EMAX, EN-DC</w:t>
      </w:r>
      <w:r w:rsidRPr="00DF1074">
        <w:rPr>
          <w:lang w:val="sv-SE"/>
        </w:rPr>
        <w:t xml:space="preserve"> ,P</w:t>
      </w:r>
      <w:r w:rsidRPr="00DF1074">
        <w:rPr>
          <w:vertAlign w:val="subscript"/>
          <w:lang w:val="sv-SE"/>
        </w:rPr>
        <w:t>PowerClass, EN-DC</w:t>
      </w:r>
      <w:r w:rsidRPr="00DF1074">
        <w:rPr>
          <w:lang w:val="sv-SE"/>
        </w:rPr>
        <w:t>}</w:t>
      </w:r>
    </w:p>
    <w:p w14:paraId="2BDA91E0" w14:textId="77777777" w:rsidR="00F30C34" w:rsidRPr="00AE4694" w:rsidRDefault="00F30C34" w:rsidP="00F30C34">
      <w:pPr>
        <w:spacing w:after="160" w:line="256" w:lineRule="auto"/>
        <w:rPr>
          <w:rFonts w:eastAsia="Calibri"/>
          <w:lang w:val="en-US"/>
        </w:rPr>
      </w:pPr>
      <w:r w:rsidRPr="00AE4694">
        <w:rPr>
          <w:rFonts w:eastAsia="Calibri"/>
          <w:lang w:val="en-US"/>
        </w:rPr>
        <w:t xml:space="preserve">where </w:t>
      </w:r>
    </w:p>
    <w:p w14:paraId="7B1B197C" w14:textId="77777777" w:rsidR="00F30C34" w:rsidRPr="00AE4694" w:rsidRDefault="00F30C34" w:rsidP="00F30C34">
      <w:pPr>
        <w:pStyle w:val="B10"/>
        <w:rPr>
          <w:rFonts w:eastAsia="Calibri"/>
          <w:lang w:val="en-US" w:bidi="bn-IN"/>
        </w:rPr>
      </w:pPr>
      <w:bookmarkStart w:id="17"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17"/>
      <w:r w:rsidRPr="00AE4694">
        <w:rPr>
          <w:lang w:bidi="bn-IN"/>
        </w:rPr>
        <w:t xml:space="preserve">is the E-UTRA higher limit of the maximum configured power </w:t>
      </w:r>
      <w:r w:rsidRPr="00AE4694">
        <w:rPr>
          <w:rFonts w:eastAsia="Calibri"/>
          <w:lang w:val="en-US" w:bidi="bn-IN"/>
        </w:rPr>
        <w:t xml:space="preserve">expressed in linear scale; </w:t>
      </w:r>
    </w:p>
    <w:p w14:paraId="59ADA574" w14:textId="77777777" w:rsidR="00F30C34" w:rsidRPr="00AE4694" w:rsidRDefault="00F30C34" w:rsidP="00F30C34">
      <w:pPr>
        <w:pStyle w:val="B10"/>
        <w:rPr>
          <w:rFonts w:eastAsia="Calibri"/>
          <w:lang w:val="en-US" w:bidi="bn-IN"/>
        </w:rPr>
      </w:pPr>
      <w:r w:rsidRPr="00AE4694">
        <w:lastRenderedPageBreak/>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5B13345" w14:textId="77777777" w:rsidR="00F30C34" w:rsidRPr="00AE4694" w:rsidRDefault="00F30C34" w:rsidP="00F30C34">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2A08DFFE" w14:textId="77777777" w:rsidR="00F30C34" w:rsidRPr="00AE4694" w:rsidRDefault="00F30C34" w:rsidP="00F30C34">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3185EBEA" w14:textId="77777777" w:rsidR="00F30C34" w:rsidRPr="00AE4694" w:rsidRDefault="00F30C34" w:rsidP="00F30C34">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79B84546" w14:textId="77777777" w:rsidR="00F30C34" w:rsidRPr="00AE4694" w:rsidRDefault="00F30C34" w:rsidP="00F30C34">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2D468365" w14:textId="77777777" w:rsidR="00F30C34" w:rsidRPr="00AE4694" w:rsidRDefault="00F30C34" w:rsidP="00F30C34">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052B8200" w14:textId="77777777" w:rsidR="00F30C34" w:rsidRPr="00AE4694" w:rsidRDefault="00F30C34" w:rsidP="00F30C34">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7126F856" w14:textId="77777777" w:rsidR="00F30C34" w:rsidRPr="00AE4694" w:rsidRDefault="00F30C34" w:rsidP="00F30C34">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30C34" w:rsidRPr="00AE4694" w14:paraId="20E9C105" w14:textId="77777777" w:rsidTr="00DF107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F12003D" w14:textId="77777777" w:rsidR="00F30C34" w:rsidRPr="00AE4694" w:rsidRDefault="00F30C34" w:rsidP="00DF1074">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0A00DE2" w14:textId="77777777" w:rsidR="00F30C34" w:rsidRPr="00AE4694" w:rsidRDefault="00F30C34" w:rsidP="00DF107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47417C54" w14:textId="77777777" w:rsidR="00F30C34" w:rsidRPr="00AE4694" w:rsidRDefault="00F30C34" w:rsidP="00DF1074">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364B8BA4" w14:textId="77777777" w:rsidR="00F30C34" w:rsidRPr="00AE4694" w:rsidRDefault="00F30C34" w:rsidP="00DF107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0B38E65A" w14:textId="77777777" w:rsidR="00F30C34" w:rsidRPr="00AE4694" w:rsidRDefault="00F30C34" w:rsidP="00DF107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F30C34" w:rsidRPr="00AE4694" w14:paraId="020C3CA5" w14:textId="77777777" w:rsidTr="00DF107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29EAABE" w14:textId="77777777" w:rsidR="00F30C34" w:rsidRPr="00AE4694" w:rsidRDefault="00F30C34" w:rsidP="00DF1074">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C091144" w14:textId="77777777" w:rsidR="00F30C34" w:rsidRPr="00AE4694" w:rsidRDefault="00F30C34" w:rsidP="00DF1074">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E83A2A" w14:textId="77777777" w:rsidR="00F30C34" w:rsidRPr="00AE4694" w:rsidRDefault="00F30C34" w:rsidP="00DF1074">
            <w:pPr>
              <w:pStyle w:val="TAC"/>
              <w:rPr>
                <w:szCs w:val="18"/>
              </w:rPr>
            </w:pPr>
            <w:r w:rsidRPr="00AE4694">
              <w:rPr>
                <w:szCs w:val="18"/>
              </w:rPr>
              <w:t>[2.0]</w:t>
            </w:r>
          </w:p>
        </w:tc>
      </w:tr>
      <w:tr w:rsidR="00F30C34" w:rsidRPr="00AE4694" w14:paraId="6C0912C8" w14:textId="77777777" w:rsidTr="00DF107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7F422F" w14:textId="77777777" w:rsidR="00F30C34" w:rsidRPr="00AE4694" w:rsidRDefault="00F30C34" w:rsidP="00DF1074">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F1AE069" w14:textId="77777777" w:rsidR="00F30C34" w:rsidRPr="00AE4694" w:rsidRDefault="00F30C34" w:rsidP="00DF1074">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01D18" w14:textId="77777777" w:rsidR="00F30C34" w:rsidRPr="00AE4694" w:rsidRDefault="00F30C34" w:rsidP="00DF1074">
            <w:pPr>
              <w:pStyle w:val="TAC"/>
              <w:rPr>
                <w:szCs w:val="18"/>
                <w:lang w:eastAsia="zh-CN"/>
              </w:rPr>
            </w:pPr>
            <w:r w:rsidRPr="00AE4694">
              <w:rPr>
                <w:szCs w:val="18"/>
              </w:rPr>
              <w:t>[2.0]</w:t>
            </w:r>
          </w:p>
        </w:tc>
      </w:tr>
      <w:tr w:rsidR="00F30C34" w:rsidRPr="00AE4694" w14:paraId="0A97BDEE" w14:textId="77777777" w:rsidTr="00DF107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22869B" w14:textId="77777777" w:rsidR="00F30C34" w:rsidRPr="00AE4694" w:rsidRDefault="00F30C34" w:rsidP="00DF1074">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92BD34" w14:textId="77777777" w:rsidR="00F30C34" w:rsidRPr="00AE4694" w:rsidRDefault="00F30C34" w:rsidP="00DF1074">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714602" w14:textId="77777777" w:rsidR="00F30C34" w:rsidRPr="00AE4694" w:rsidRDefault="00F30C34" w:rsidP="00DF1074">
            <w:pPr>
              <w:pStyle w:val="TAC"/>
              <w:rPr>
                <w:szCs w:val="18"/>
                <w:lang w:eastAsia="zh-CN"/>
              </w:rPr>
            </w:pPr>
            <w:r w:rsidRPr="00AE4694">
              <w:rPr>
                <w:szCs w:val="18"/>
              </w:rPr>
              <w:t>[3.0]</w:t>
            </w:r>
          </w:p>
        </w:tc>
      </w:tr>
      <w:tr w:rsidR="00F30C34" w:rsidRPr="00AE4694" w14:paraId="039D63B6" w14:textId="77777777" w:rsidTr="00DF107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5E0908" w14:textId="77777777" w:rsidR="00F30C34" w:rsidRPr="00AE4694" w:rsidRDefault="00F30C34" w:rsidP="00DF1074">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48D733E" w14:textId="77777777" w:rsidR="00F30C34" w:rsidRPr="00AE4694" w:rsidRDefault="00F30C34" w:rsidP="00DF1074">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8AC466" w14:textId="77777777" w:rsidR="00F30C34" w:rsidRPr="00AE4694" w:rsidRDefault="00F30C34" w:rsidP="00DF1074">
            <w:pPr>
              <w:pStyle w:val="TAC"/>
              <w:rPr>
                <w:szCs w:val="18"/>
                <w:lang w:eastAsia="zh-CN"/>
              </w:rPr>
            </w:pPr>
            <w:r w:rsidRPr="00AE4694">
              <w:rPr>
                <w:szCs w:val="18"/>
              </w:rPr>
              <w:t>[4.0]</w:t>
            </w:r>
          </w:p>
        </w:tc>
      </w:tr>
      <w:tr w:rsidR="00F30C34" w:rsidRPr="00AE4694" w14:paraId="62DB68BE" w14:textId="77777777" w:rsidTr="00DF1074">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806EAC0" w14:textId="77777777" w:rsidR="00F30C34" w:rsidRPr="00AE4694" w:rsidRDefault="00F30C34" w:rsidP="00DF1074">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C6892FA" w14:textId="77777777" w:rsidR="00F30C34" w:rsidRPr="00AE4694" w:rsidRDefault="00F30C34" w:rsidP="00DF1074">
            <w:pPr>
              <w:pStyle w:val="TAC"/>
              <w:rPr>
                <w:szCs w:val="18"/>
                <w:lang w:eastAsia="zh-CN"/>
              </w:rPr>
            </w:pPr>
            <w:r w:rsidRPr="00AE4694">
              <w:rPr>
                <w:szCs w:val="18"/>
              </w:rPr>
              <w:t>[5.0]</w:t>
            </w:r>
          </w:p>
        </w:tc>
      </w:tr>
      <w:tr w:rsidR="00F30C34" w:rsidRPr="00AE4694" w14:paraId="349FEF06" w14:textId="77777777" w:rsidTr="00DF107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64E3EC2" w14:textId="77777777" w:rsidR="00F30C34" w:rsidRPr="00AE4694" w:rsidRDefault="00F30C34" w:rsidP="00DF1074">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2CA4402" w14:textId="77777777" w:rsidR="00F30C34" w:rsidRPr="00AE4694" w:rsidRDefault="00F30C34" w:rsidP="00DF1074">
            <w:pPr>
              <w:pStyle w:val="TAC"/>
              <w:rPr>
                <w:szCs w:val="18"/>
                <w:lang w:eastAsia="zh-CN"/>
              </w:rPr>
            </w:pPr>
            <w:r w:rsidRPr="00AE4694">
              <w:rPr>
                <w:szCs w:val="18"/>
              </w:rPr>
              <w:t>[6.0]</w:t>
            </w:r>
          </w:p>
        </w:tc>
      </w:tr>
      <w:tr w:rsidR="00F30C34" w:rsidRPr="00AE4694" w14:paraId="35F24FF0" w14:textId="77777777" w:rsidTr="00DF107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A17B0A" w14:textId="77777777" w:rsidR="00F30C34" w:rsidRPr="00AE4694" w:rsidRDefault="00F30C34" w:rsidP="00DF1074">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BFA21E0" w14:textId="77777777" w:rsidR="00F30C34" w:rsidRPr="00AE4694" w:rsidRDefault="00F30C34" w:rsidP="00DF1074">
            <w:pPr>
              <w:pStyle w:val="TAC"/>
              <w:rPr>
                <w:szCs w:val="18"/>
                <w:lang w:eastAsia="zh-CN"/>
              </w:rPr>
            </w:pPr>
            <w:r w:rsidRPr="00AE4694">
              <w:rPr>
                <w:szCs w:val="18"/>
              </w:rPr>
              <w:t>[7.0]</w:t>
            </w:r>
          </w:p>
        </w:tc>
      </w:tr>
    </w:tbl>
    <w:p w14:paraId="2BF1818E" w14:textId="77777777" w:rsidR="00F30C34" w:rsidRPr="00AE4694" w:rsidRDefault="00F30C34" w:rsidP="00F30C34">
      <w:pPr>
        <w:rPr>
          <w:lang w:bidi="bn-IN"/>
        </w:rPr>
      </w:pPr>
    </w:p>
    <w:p w14:paraId="3D1622F7" w14:textId="53DD09F6" w:rsidR="00CB7A44" w:rsidRDefault="00CB7A44" w:rsidP="00F30C34">
      <w:pPr>
        <w:rPr>
          <w:ins w:id="18" w:author="Ericsson" w:date="2019-03-31T14:22:00Z"/>
          <w:lang w:eastAsia="ja-JP"/>
        </w:rPr>
      </w:pPr>
      <w:ins w:id="19" w:author="Ericsson" w:date="2019-03-31T14:22:00Z">
        <w:r>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ins>
    </w:p>
    <w:p w14:paraId="61B9439F" w14:textId="21BF4C10" w:rsidR="002619F6" w:rsidRPr="002619F6" w:rsidRDefault="008536CA" w:rsidP="00F30C34">
      <w:pPr>
        <w:rPr>
          <w:ins w:id="20" w:author="Ericsson" w:date="2019-03-31T14:17:00Z"/>
          <w:lang w:val="en-US" w:bidi="bn-IN"/>
          <w:rPrChange w:id="21" w:author="Ericsson" w:date="2019-03-31T14:17:00Z">
            <w:rPr>
              <w:ins w:id="22" w:author="Ericsson" w:date="2019-03-31T14:17:00Z"/>
              <w:lang w:eastAsia="ja-JP"/>
            </w:rPr>
          </w:rPrChange>
        </w:rPr>
      </w:pPr>
      <w:ins w:id="23" w:author="Ericsson" w:date="2019-03-31T15:18:00Z">
        <w:r>
          <w:t xml:space="preserve">Unless otherwise stated, </w:t>
        </w:r>
      </w:ins>
      <w:ins w:id="24" w:author="Ericsson" w:date="2019-03-31T14:17:00Z">
        <w:r w:rsidR="002619F6">
          <w:t xml:space="preserve">the measured maximum output power </w:t>
        </w:r>
      </w:ins>
      <w:ins w:id="25" w:author="Ericsson" w:date="2019-03-31T14:27:00Z">
        <w:r w:rsidR="00E470E8">
          <w:t>in physical c</w:t>
        </w:r>
      </w:ins>
      <w:ins w:id="26" w:author="Ericsson" w:date="2019-03-31T14:36:00Z">
        <w:r w:rsidR="00FF3217">
          <w:t>h</w:t>
        </w:r>
      </w:ins>
      <w:ins w:id="27" w:author="Ericsson" w:date="2019-03-31T14:27:00Z">
        <w:r w:rsidR="00E470E8">
          <w:t xml:space="preserve">annel </w:t>
        </w:r>
        <w:r w:rsidR="00E470E8" w:rsidRPr="004E166F">
          <w:rPr>
            <w:i/>
            <w:rPrChange w:id="28" w:author="Ericsson" w:date="2019-03-31T14:28:00Z">
              <w:rPr/>
            </w:rPrChange>
          </w:rPr>
          <w:t xml:space="preserve">q </w:t>
        </w:r>
        <w:r w:rsidR="00E470E8">
          <w:t>on CG</w:t>
        </w:r>
      </w:ins>
      <w:ins w:id="29" w:author="Ericsson" w:date="2019-03-31T14:39:00Z">
        <w:r w:rsidR="006C1853">
          <w:t xml:space="preserve"> </w:t>
        </w:r>
      </w:ins>
      <w:ins w:id="30" w:author="Ericsson" w:date="2019-03-31T14:27:00Z">
        <w:r w:rsidR="00E470E8">
          <w:t xml:space="preserve">2, </w:t>
        </w:r>
        <w:proofErr w:type="spellStart"/>
        <w:r w:rsidR="00C52444" w:rsidRPr="00AE4694">
          <w:rPr>
            <w:rFonts w:cs="Geneva"/>
            <w:lang w:bidi="bn-IN"/>
          </w:rPr>
          <w:t>P</w:t>
        </w:r>
        <w:r w:rsidR="00C52444" w:rsidRPr="00AE4694">
          <w:rPr>
            <w:rFonts w:cs="Geneva"/>
            <w:vertAlign w:val="subscript"/>
            <w:lang w:bidi="bn-IN"/>
          </w:rPr>
          <w:t>UMAX,f,</w:t>
        </w:r>
        <w:r w:rsidR="00C52444" w:rsidRPr="00AE4694">
          <w:rPr>
            <w:rFonts w:cs="Geneva"/>
            <w:i/>
            <w:vertAlign w:val="subscript"/>
            <w:lang w:bidi="bn-IN"/>
          </w:rPr>
          <w:t>c</w:t>
        </w:r>
        <w:r w:rsidR="00C52444" w:rsidRPr="00AE4694">
          <w:rPr>
            <w:rFonts w:cs="Geneva"/>
            <w:i/>
            <w:vertAlign w:val="subscript"/>
            <w:lang w:eastAsia="zh-CN" w:bidi="bn-IN"/>
          </w:rPr>
          <w:t>,</w:t>
        </w:r>
        <w:r w:rsidR="00C52444" w:rsidRPr="00AE4694">
          <w:rPr>
            <w:rFonts w:cs="Geneva"/>
            <w:i/>
            <w:vertAlign w:val="subscript"/>
            <w:lang w:bidi="bn-IN"/>
          </w:rPr>
          <w:t>NR</w:t>
        </w:r>
        <w:proofErr w:type="spellEnd"/>
        <w:r w:rsidR="00C52444" w:rsidRPr="00AE4694">
          <w:rPr>
            <w:rFonts w:cs="Geneva"/>
            <w:i/>
            <w:vertAlign w:val="subscript"/>
            <w:lang w:bidi="bn-IN"/>
          </w:rPr>
          <w:t xml:space="preserve"> </w:t>
        </w:r>
        <w:r w:rsidR="00C52444" w:rsidRPr="00AE4694">
          <w:rPr>
            <w:lang w:eastAsia="zh-CN"/>
          </w:rPr>
          <w:t>(</w:t>
        </w:r>
        <w:r w:rsidR="00C52444" w:rsidRPr="00AE4694">
          <w:rPr>
            <w:i/>
            <w:lang w:eastAsia="zh-CN"/>
          </w:rPr>
          <w:t>q</w:t>
        </w:r>
        <w:r w:rsidR="00C52444" w:rsidRPr="00AE4694">
          <w:rPr>
            <w:lang w:eastAsia="zh-CN"/>
          </w:rPr>
          <w:t>)</w:t>
        </w:r>
      </w:ins>
      <w:ins w:id="31" w:author="Ericsson" w:date="2019-03-31T14:28:00Z">
        <w:r w:rsidR="00E470E8">
          <w:rPr>
            <w:noProof/>
            <w:lang w:val="en-US"/>
          </w:rPr>
          <w:t xml:space="preserve">, shall meet </w:t>
        </w:r>
      </w:ins>
      <w:ins w:id="32" w:author="Ericsson" w:date="2019-03-31T14:35:00Z">
        <w:r w:rsidR="00EE744F">
          <w:rPr>
            <w:noProof/>
            <w:lang w:val="en-US"/>
          </w:rPr>
          <w:t>the</w:t>
        </w:r>
      </w:ins>
      <w:ins w:id="33" w:author="Ericsson" w:date="2019-03-31T14:17:00Z">
        <w:r w:rsidR="002619F6">
          <w:t xml:space="preserve"> </w:t>
        </w:r>
      </w:ins>
      <w:ins w:id="34" w:author="Ericsson" w:date="2019-03-31T14:36:00Z">
        <w:r w:rsidR="00FF3217">
          <w:t>requirement</w:t>
        </w:r>
      </w:ins>
      <w:ins w:id="35" w:author="Ericsson" w:date="2019-03-31T14:49:00Z">
        <w:r w:rsidR="00126C76">
          <w:t>s</w:t>
        </w:r>
      </w:ins>
      <w:ins w:id="36" w:author="Ericsson" w:date="2019-03-31T14:36:00Z">
        <w:r w:rsidR="00FF3217">
          <w:t xml:space="preserve"> </w:t>
        </w:r>
      </w:ins>
      <w:ins w:id="37" w:author="Ericsson" w:date="2019-03-31T14:39:00Z">
        <w:r w:rsidR="006C1853">
          <w:t>in</w:t>
        </w:r>
      </w:ins>
      <w:ins w:id="38" w:author="Ericsson" w:date="2019-03-31T14:36:00Z">
        <w:r w:rsidR="001A0541">
          <w:t xml:space="preserve"> subclause 6</w:t>
        </w:r>
      </w:ins>
      <w:ins w:id="39" w:author="Ericsson" w:date="2019-03-31T14:37:00Z">
        <w:r w:rsidR="001A0541">
          <w:t xml:space="preserve">.2.4 in </w:t>
        </w:r>
      </w:ins>
      <w:ins w:id="40" w:author="Ericsson" w:date="2019-03-31T14:17:00Z">
        <w:r w:rsidR="002619F6">
          <w:t>[</w:t>
        </w:r>
      </w:ins>
      <w:ins w:id="41" w:author="Ericsson" w:date="2019-03-31T14:37:00Z">
        <w:r w:rsidR="001A0541">
          <w:t>2</w:t>
        </w:r>
      </w:ins>
      <w:ins w:id="42" w:author="Ericsson" w:date="2019-03-31T14:17:00Z">
        <w:r w:rsidR="002619F6">
          <w:t xml:space="preserve">] </w:t>
        </w:r>
      </w:ins>
      <w:ins w:id="43" w:author="Ericsson" w:date="2019-03-31T14:34:00Z">
        <w:r w:rsidR="00690104" w:rsidRPr="00AE4694">
          <w:rPr>
            <w:rFonts w:cs="Vrinda"/>
            <w:lang w:val="en-US" w:bidi="bn-IN"/>
          </w:rPr>
          <w:t xml:space="preserve">with the limits </w:t>
        </w:r>
        <w:r w:rsidR="00690104" w:rsidRPr="00AE4694">
          <w:rPr>
            <w:noProof/>
            <w:lang w:val="en-US" w:eastAsia="x-none" w:bidi="bn-IN"/>
          </w:rPr>
          <w:t>P</w:t>
        </w:r>
        <w:r w:rsidR="00690104" w:rsidRPr="00AE4694">
          <w:rPr>
            <w:noProof/>
            <w:vertAlign w:val="subscript"/>
            <w:lang w:val="en-US" w:eastAsia="x-none" w:bidi="bn-IN"/>
          </w:rPr>
          <w:t>CMAX_L,</w:t>
        </w:r>
        <w:r w:rsidR="00690104">
          <w:rPr>
            <w:i/>
            <w:noProof/>
            <w:vertAlign w:val="subscript"/>
            <w:lang w:val="en-US" w:eastAsia="x-none" w:bidi="bn-IN"/>
          </w:rPr>
          <w:t>f,</w:t>
        </w:r>
        <w:r w:rsidR="00725053">
          <w:rPr>
            <w:i/>
            <w:noProof/>
            <w:vertAlign w:val="subscript"/>
            <w:lang w:val="en-US" w:eastAsia="x-none" w:bidi="bn-IN"/>
          </w:rPr>
          <w:t>c</w:t>
        </w:r>
        <w:r w:rsidR="00690104" w:rsidRPr="00AE4694">
          <w:rPr>
            <w:rFonts w:cs="Vrinda"/>
            <w:lang w:val="en-US" w:bidi="bn-IN"/>
          </w:rPr>
          <w:t xml:space="preserve"> and </w:t>
        </w:r>
        <w:r w:rsidR="00690104" w:rsidRPr="00AE4694">
          <w:rPr>
            <w:noProof/>
            <w:lang w:val="en-US" w:eastAsia="x-none" w:bidi="bn-IN"/>
          </w:rPr>
          <w:t>P</w:t>
        </w:r>
        <w:r w:rsidR="00690104" w:rsidRPr="00AE4694">
          <w:rPr>
            <w:noProof/>
            <w:vertAlign w:val="subscript"/>
            <w:lang w:val="en-US" w:eastAsia="x-none" w:bidi="bn-IN"/>
          </w:rPr>
          <w:t>CMAX_H,</w:t>
        </w:r>
        <w:r w:rsidR="00725053">
          <w:rPr>
            <w:i/>
            <w:noProof/>
            <w:vertAlign w:val="subscript"/>
            <w:lang w:val="en-US" w:eastAsia="x-none" w:bidi="bn-IN"/>
          </w:rPr>
          <w:t>f,c</w:t>
        </w:r>
        <w:r w:rsidR="00690104" w:rsidRPr="00AE4694">
          <w:rPr>
            <w:rFonts w:cs="Vrinda"/>
            <w:lang w:val="en-US" w:bidi="bn-IN"/>
          </w:rPr>
          <w:t xml:space="preserve"> </w:t>
        </w:r>
      </w:ins>
      <w:ins w:id="44" w:author="Ericsson" w:date="2019-03-31T14:50:00Z">
        <w:r w:rsidR="000E245A">
          <w:rPr>
            <w:rFonts w:cs="Vrinda"/>
            <w:lang w:val="en-US" w:bidi="bn-IN"/>
          </w:rPr>
          <w:t>replaced</w:t>
        </w:r>
      </w:ins>
      <w:ins w:id="45" w:author="Ericsson" w:date="2019-03-31T14:17:00Z">
        <w:r w:rsidR="002619F6">
          <w:t xml:space="preserve"> by </w:t>
        </w:r>
        <w:r w:rsidR="002619F6" w:rsidRPr="002B355D">
          <w:rPr>
            <w:noProof/>
            <w:lang w:eastAsia="x-none" w:bidi="bn-IN"/>
          </w:rPr>
          <w:t>P</w:t>
        </w:r>
        <w:r w:rsidR="002619F6" w:rsidRPr="002B355D">
          <w:rPr>
            <w:noProof/>
            <w:vertAlign w:val="subscript"/>
            <w:lang w:eastAsia="x-none" w:bidi="bn-IN"/>
          </w:rPr>
          <w:t>CMAX_L,f,</w:t>
        </w:r>
        <w:r w:rsidR="002619F6" w:rsidRPr="002B355D">
          <w:rPr>
            <w:i/>
            <w:noProof/>
            <w:vertAlign w:val="subscript"/>
            <w:lang w:eastAsia="x-none" w:bidi="bn-IN"/>
          </w:rPr>
          <w:t>c,</w:t>
        </w:r>
        <w:r w:rsidR="002619F6" w:rsidRPr="002B355D">
          <w:rPr>
            <w:rFonts w:hint="eastAsia"/>
            <w:i/>
            <w:noProof/>
            <w:vertAlign w:val="subscript"/>
            <w:lang w:eastAsia="zh-CN" w:bidi="bn-IN"/>
          </w:rPr>
          <w:t>,</w:t>
        </w:r>
        <w:r w:rsidR="002619F6" w:rsidRPr="002B355D">
          <w:rPr>
            <w:i/>
            <w:noProof/>
            <w:vertAlign w:val="subscript"/>
            <w:lang w:eastAsia="x-none" w:bidi="bn-IN"/>
          </w:rPr>
          <w:t>NR</w:t>
        </w:r>
        <w:r w:rsidR="002619F6" w:rsidRPr="002B355D">
          <w:rPr>
            <w:noProof/>
            <w:lang w:eastAsia="zh-CN"/>
          </w:rPr>
          <w:t xml:space="preserve"> </w:t>
        </w:r>
        <w:r w:rsidR="002619F6">
          <w:rPr>
            <w:lang w:val="en-US" w:bidi="bn-IN"/>
          </w:rPr>
          <w:t xml:space="preserve">and </w:t>
        </w:r>
        <w:r w:rsidR="002619F6" w:rsidRPr="002B355D">
          <w:rPr>
            <w:noProof/>
            <w:lang w:eastAsia="x-none" w:bidi="bn-IN"/>
          </w:rPr>
          <w:t>P</w:t>
        </w:r>
        <w:r w:rsidR="002619F6" w:rsidRPr="002B355D">
          <w:rPr>
            <w:noProof/>
            <w:vertAlign w:val="subscript"/>
            <w:lang w:eastAsia="x-none" w:bidi="bn-IN"/>
          </w:rPr>
          <w:t>CMAX_</w:t>
        </w:r>
        <w:r w:rsidR="002619F6">
          <w:rPr>
            <w:noProof/>
            <w:vertAlign w:val="subscript"/>
            <w:lang w:eastAsia="x-none" w:bidi="bn-IN"/>
          </w:rPr>
          <w:t>H</w:t>
        </w:r>
        <w:r w:rsidR="002619F6" w:rsidRPr="002B355D">
          <w:rPr>
            <w:noProof/>
            <w:vertAlign w:val="subscript"/>
            <w:lang w:eastAsia="x-none" w:bidi="bn-IN"/>
          </w:rPr>
          <w:t>,f,</w:t>
        </w:r>
        <w:r w:rsidR="002619F6" w:rsidRPr="002B355D">
          <w:rPr>
            <w:i/>
            <w:noProof/>
            <w:vertAlign w:val="subscript"/>
            <w:lang w:eastAsia="x-none" w:bidi="bn-IN"/>
          </w:rPr>
          <w:t>c,</w:t>
        </w:r>
        <w:r w:rsidR="002619F6" w:rsidRPr="002B355D">
          <w:rPr>
            <w:rFonts w:hint="eastAsia"/>
            <w:i/>
            <w:noProof/>
            <w:vertAlign w:val="subscript"/>
            <w:lang w:eastAsia="zh-CN" w:bidi="bn-IN"/>
          </w:rPr>
          <w:t>,</w:t>
        </w:r>
        <w:r w:rsidR="002619F6" w:rsidRPr="002B355D">
          <w:rPr>
            <w:i/>
            <w:noProof/>
            <w:vertAlign w:val="subscript"/>
            <w:lang w:eastAsia="x-none" w:bidi="bn-IN"/>
          </w:rPr>
          <w:t>NR</w:t>
        </w:r>
        <w:r w:rsidR="002619F6" w:rsidRPr="002B355D">
          <w:rPr>
            <w:noProof/>
            <w:lang w:eastAsia="x-none" w:bidi="bn-IN"/>
          </w:rPr>
          <w:t xml:space="preserve"> </w:t>
        </w:r>
        <w:r w:rsidR="002619F6" w:rsidRPr="002B355D">
          <w:rPr>
            <w:noProof/>
            <w:lang w:eastAsia="zh-CN"/>
          </w:rPr>
          <w:t>(</w:t>
        </w:r>
        <w:r w:rsidR="002619F6" w:rsidRPr="002B355D">
          <w:rPr>
            <w:i/>
            <w:noProof/>
            <w:lang w:eastAsia="zh-CN"/>
          </w:rPr>
          <w:t>q</w:t>
        </w:r>
        <w:r w:rsidR="002619F6" w:rsidRPr="002B355D">
          <w:rPr>
            <w:noProof/>
            <w:lang w:eastAsia="zh-CN"/>
          </w:rPr>
          <w:t>)</w:t>
        </w:r>
        <w:r w:rsidR="002619F6" w:rsidRPr="0083069E">
          <w:t xml:space="preserve"> </w:t>
        </w:r>
      </w:ins>
      <w:ins w:id="46" w:author="Ericsson" w:date="2019-03-31T14:37:00Z">
        <w:r w:rsidR="001A0541">
          <w:t>as specified above</w:t>
        </w:r>
      </w:ins>
      <w:ins w:id="47" w:author="Ericsson" w:date="2019-03-31T14:38:00Z">
        <w:r w:rsidR="00CE2341">
          <w:t>,</w:t>
        </w:r>
      </w:ins>
      <w:ins w:id="48" w:author="Ericsson" w:date="2019-03-31T14:37:00Z">
        <w:r w:rsidR="001A0541">
          <w:t xml:space="preserve"> respectively</w:t>
        </w:r>
      </w:ins>
      <w:ins w:id="49" w:author="Ericsson" w:date="2019-03-31T14:17:00Z">
        <w:r w:rsidR="002619F6">
          <w:rPr>
            <w:i/>
            <w:lang w:val="en-US" w:bidi="bn-IN"/>
          </w:rPr>
          <w:t>.</w:t>
        </w:r>
      </w:ins>
    </w:p>
    <w:p w14:paraId="6B03F67B" w14:textId="071F958F" w:rsidR="00F30C34" w:rsidRPr="00AE4694" w:rsidRDefault="00F30C34" w:rsidP="00F30C34">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1213BAFB" w14:textId="77777777" w:rsidR="00F30C34" w:rsidRPr="00AE4694" w:rsidRDefault="00F30C34" w:rsidP="00F30C34">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19F8F10C" w14:textId="0B8F5AC1" w:rsidR="00F30C34" w:rsidRDefault="00F30C34" w:rsidP="00F30C34">
      <w:pPr>
        <w:rPr>
          <w:ins w:id="50" w:author="Ericsson" w:date="2019-03-31T15:50:00Z"/>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ins w:id="51" w:author="Ericsson" w:date="2019-03-31T14:06:00Z">
        <w:r w:rsidR="004E72B3">
          <w:rPr>
            <w:rFonts w:eastAsia="Calibri"/>
            <w:lang w:val="en-US"/>
          </w:rPr>
          <w:t xml:space="preserve">; the </w:t>
        </w:r>
      </w:ins>
      <w:ins w:id="52" w:author="Ericsson" w:date="2019-03-31T14:07:00Z">
        <w:r w:rsidR="00887D97">
          <w:rPr>
            <w:rFonts w:eastAsia="Calibri"/>
            <w:lang w:val="en-US"/>
          </w:rPr>
          <w:t>requirements on the</w:t>
        </w:r>
        <w:r w:rsidR="00887D97" w:rsidRPr="00887D97">
          <w:t xml:space="preserve"> </w:t>
        </w:r>
      </w:ins>
      <w:ins w:id="53" w:author="Ericsson" w:date="2019-03-31T14:20:00Z">
        <w:r w:rsidR="00FC4DBA">
          <w:t xml:space="preserve">measured </w:t>
        </w:r>
      </w:ins>
      <w:ins w:id="54" w:author="Ericsson" w:date="2019-03-31T14:07:00Z">
        <w:r w:rsidR="00887D97" w:rsidRPr="00AE4694">
          <w:t xml:space="preserve">maximum output power </w:t>
        </w:r>
      </w:ins>
      <w:ins w:id="55" w:author="Ericsson" w:date="2019-03-31T14:20:00Z">
        <w:r w:rsidR="00FC4DBA" w:rsidRPr="00AE4694">
          <w:rPr>
            <w:rFonts w:eastAsia="Calibri"/>
            <w:lang w:val="en-US"/>
          </w:rPr>
          <w:t>P</w:t>
        </w:r>
        <w:r w:rsidR="00FC4DBA">
          <w:rPr>
            <w:rFonts w:eastAsia="Calibri"/>
            <w:vertAlign w:val="subscript"/>
            <w:lang w:val="en-US"/>
          </w:rPr>
          <w:t>U</w:t>
        </w:r>
        <w:r w:rsidR="00FC4DBA" w:rsidRPr="00AE4694">
          <w:rPr>
            <w:rFonts w:eastAsia="Calibri"/>
            <w:vertAlign w:val="subscript"/>
            <w:lang w:val="en-US"/>
          </w:rPr>
          <w:t>MAX</w:t>
        </w:r>
        <w:r w:rsidR="00FC4DBA" w:rsidRPr="00AE4694">
          <w:rPr>
            <w:rFonts w:eastAsia="Calibri"/>
            <w:lang w:val="en-US"/>
          </w:rPr>
          <w:t xml:space="preserve"> </w:t>
        </w:r>
        <w:r w:rsidR="00FC4DBA">
          <w:t xml:space="preserve">as specified </w:t>
        </w:r>
        <w:r w:rsidR="00FF0EE8">
          <w:t xml:space="preserve">subclause 6.2.4 </w:t>
        </w:r>
        <w:r w:rsidR="00FC4DBA">
          <w:t>in [</w:t>
        </w:r>
        <w:r w:rsidR="00FF0EE8">
          <w:t>2] do not ap</w:t>
        </w:r>
      </w:ins>
      <w:ins w:id="56" w:author="Ericsson" w:date="2019-03-31T14:21:00Z">
        <w:r w:rsidR="00FF0EE8">
          <w:t>ply</w:t>
        </w:r>
      </w:ins>
      <w:r w:rsidRPr="00AE4694">
        <w:rPr>
          <w:lang w:eastAsia="zh-CN"/>
        </w:rPr>
        <w:t>.</w:t>
      </w:r>
    </w:p>
    <w:p w14:paraId="15994B13" w14:textId="6BB95F1E" w:rsidR="00213111" w:rsidRDefault="00213111" w:rsidP="00F30C34">
      <w:pPr>
        <w:rPr>
          <w:ins w:id="57" w:author="Ericsson" w:date="2019-03-31T15:24:00Z"/>
          <w:lang w:eastAsia="zh-CN"/>
        </w:rPr>
      </w:pPr>
      <w:ins w:id="58" w:author="Ericsson" w:date="2019-03-31T15:50:00Z">
        <w:r>
          <w:rPr>
            <w:lang w:eastAsia="ja-JP"/>
          </w:rPr>
          <w:t>If a UE supports dynamic power sharing</w:t>
        </w:r>
      </w:ins>
      <w:ins w:id="59" w:author="Ericsson" w:date="2019-03-31T15:51:00Z">
        <w:r>
          <w:rPr>
            <w:lang w:eastAsia="ko-KR"/>
          </w:rPr>
          <w:t>,</w:t>
        </w:r>
      </w:ins>
      <w:ins w:id="60" w:author="Ericsson" w:date="2019-03-31T15:50:00Z">
        <w:r w:rsidRPr="00AE4694">
          <w:rPr>
            <w:lang w:bidi="bn-IN"/>
          </w:rPr>
          <w:t xml:space="preserve"> and w</w:t>
        </w:r>
        <w:r w:rsidRPr="00AE4694">
          <w:rPr>
            <w:rFonts w:eastAsia="Calibri"/>
            <w:lang w:val="en-US"/>
          </w:rPr>
          <w:t>hen LTE and NR transmissions overlap and the condition (</w:t>
        </w:r>
        <w:r w:rsidRPr="00AE4694">
          <w:rPr>
            <w:lang w:val="en-US"/>
          </w:rPr>
          <w:t>If</w:t>
        </w:r>
      </w:ins>
      <w:ins w:id="61" w:author="Ericsson" w:date="2019-03-31T15:51:00Z">
        <w:r>
          <w:rPr>
            <w:lang w:val="en-US"/>
          </w:rPr>
          <w:t xml:space="preserve"> </w:t>
        </w:r>
      </w:ins>
      <w:ins w:id="62" w:author="Ericsson" w:date="2019-03-31T15:50:00Z">
        <w:r w:rsidRPr="00AE4694">
          <w:rPr>
            <w:lang w:val="en-US"/>
          </w:rPr>
          <w:t>(b=</w:t>
        </w:r>
      </w:ins>
      <w:ins w:id="63" w:author="Ericsson" w:date="2019-03-31T15:51:00Z">
        <w:r>
          <w:rPr>
            <w:lang w:val="en-US"/>
          </w:rPr>
          <w:t>TRUE</w:t>
        </w:r>
      </w:ins>
      <w:ins w:id="64" w:author="Ericsson" w:date="2019-03-31T15:50:00Z">
        <w:r w:rsidRPr="00AE4694">
          <w:rPr>
            <w:lang w:val="en-US"/>
          </w:rPr>
          <w:t>)) is met</w:t>
        </w:r>
      </w:ins>
      <w:ins w:id="65" w:author="Ericsson" w:date="2019-03-31T15:51:00Z">
        <w:r w:rsidR="00607F1E">
          <w:rPr>
            <w:lang w:val="en-US"/>
          </w:rPr>
          <w:t xml:space="preserve">, </w:t>
        </w:r>
        <w:r w:rsidR="00607F1E">
          <w:rPr>
            <w:rFonts w:eastAsia="Calibri"/>
            <w:lang w:val="en-US"/>
          </w:rPr>
          <w:t>the requirements on the</w:t>
        </w:r>
        <w:r w:rsidR="00607F1E" w:rsidRPr="00887D97">
          <w:t xml:space="preserve"> </w:t>
        </w:r>
        <w:r w:rsidR="00607F1E">
          <w:t xml:space="preserve">measured </w:t>
        </w:r>
        <w:r w:rsidR="00607F1E" w:rsidRPr="00AE4694">
          <w:t xml:space="preserve">maximum output power </w:t>
        </w:r>
        <w:r w:rsidR="00607F1E" w:rsidRPr="00AE4694">
          <w:rPr>
            <w:rFonts w:eastAsia="Calibri"/>
            <w:lang w:val="en-US"/>
          </w:rPr>
          <w:t>P</w:t>
        </w:r>
        <w:r w:rsidR="00607F1E">
          <w:rPr>
            <w:rFonts w:eastAsia="Calibri"/>
            <w:vertAlign w:val="subscript"/>
            <w:lang w:val="en-US"/>
          </w:rPr>
          <w:t>U</w:t>
        </w:r>
        <w:r w:rsidR="00607F1E" w:rsidRPr="00AE4694">
          <w:rPr>
            <w:rFonts w:eastAsia="Calibri"/>
            <w:vertAlign w:val="subscript"/>
            <w:lang w:val="en-US"/>
          </w:rPr>
          <w:t>MAX</w:t>
        </w:r>
        <w:r w:rsidR="00607F1E" w:rsidRPr="00AE4694">
          <w:rPr>
            <w:rFonts w:eastAsia="Calibri"/>
            <w:lang w:val="en-US"/>
          </w:rPr>
          <w:t xml:space="preserve"> </w:t>
        </w:r>
        <w:r w:rsidR="00607F1E">
          <w:t>as specified subclause 6.2.4 in [2] do not apply</w:t>
        </w:r>
        <w:r w:rsidR="00607F1E" w:rsidRPr="00AE4694">
          <w:rPr>
            <w:lang w:eastAsia="zh-CN"/>
          </w:rPr>
          <w:t>.</w:t>
        </w:r>
      </w:ins>
    </w:p>
    <w:p w14:paraId="18F70BA6" w14:textId="66A2E920" w:rsidR="005B4D44" w:rsidRPr="00451566" w:rsidRDefault="005B4D44" w:rsidP="00F30C34">
      <w:pPr>
        <w:rPr>
          <w:lang w:val="en-US"/>
          <w:rPrChange w:id="66" w:author="Ericsson" w:date="2019-03-31T15:49:00Z">
            <w:rPr>
              <w:lang w:eastAsia="zh-CN"/>
            </w:rPr>
          </w:rPrChange>
        </w:rPr>
      </w:pPr>
      <w:ins w:id="67" w:author="Ericsson" w:date="2019-03-31T15:24:00Z">
        <w:r>
          <w:rPr>
            <w:lang w:eastAsia="ja-JP"/>
          </w:rPr>
          <w:t xml:space="preserve">If a UE </w:t>
        </w:r>
      </w:ins>
      <w:ins w:id="68" w:author="Ericsson" w:date="2019-03-31T15:46:00Z">
        <w:r w:rsidR="00AA084F">
          <w:rPr>
            <w:lang w:eastAsia="ja-JP"/>
          </w:rPr>
          <w:t xml:space="preserve">does not support dynamic power sharing and </w:t>
        </w:r>
      </w:ins>
      <w:ins w:id="69" w:author="Ericsson" w:date="2019-03-31T15:24:00Z">
        <w:r>
          <w:rPr>
            <w:lang w:eastAsia="ja-JP"/>
          </w:rPr>
          <w:t>is configured with</w:t>
        </w:r>
      </w:ins>
      <m:oMath>
        <m:r>
          <w:ins w:id="70" w:author="Ericsson" w:date="2019-03-31T15:32:00Z">
            <w:rPr>
              <w:rFonts w:ascii="Cambria Math" w:hAnsi="Cambria Math"/>
              <w:lang w:eastAsia="ja-JP"/>
            </w:rPr>
            <m:t xml:space="preserve"> </m:t>
          </w:ins>
        </m:r>
        <m:sSub>
          <m:sSubPr>
            <m:ctrlPr>
              <w:ins w:id="71" w:author="Ericsson" w:date="2019-03-31T15:32:00Z">
                <w:rPr>
                  <w:rFonts w:ascii="Cambria Math" w:eastAsiaTheme="minorHAnsi" w:hAnsi="Cambria Math" w:cstheme="minorBidi"/>
                  <w:i/>
                  <w:szCs w:val="22"/>
                  <w:lang w:val="sv-SE"/>
                </w:rPr>
              </w:ins>
            </m:ctrlPr>
          </m:sSubPr>
          <m:e>
            <m:r>
              <w:ins w:id="72" w:author="Ericsson" w:date="2019-03-31T15:32:00Z">
                <w:rPr>
                  <w:rFonts w:ascii="Cambria Math" w:hAnsi="Cambria Math"/>
                </w:rPr>
                <m:t>p</m:t>
              </w:ins>
            </m:r>
          </m:e>
          <m:sub>
            <m:r>
              <w:ins w:id="73" w:author="Ericsson" w:date="2019-03-31T15:32:00Z">
                <w:rPr>
                  <w:rFonts w:ascii="Cambria Math" w:hAnsi="Cambria Math"/>
                </w:rPr>
                <m:t>LTE</m:t>
              </w:ins>
            </m:r>
          </m:sub>
        </m:sSub>
        <m:r>
          <w:ins w:id="74" w:author="Ericsson" w:date="2019-03-31T15:32:00Z">
            <w:rPr>
              <w:rFonts w:ascii="Cambria Math" w:hAnsi="Cambria Math"/>
            </w:rPr>
            <m:t>+</m:t>
          </w:ins>
        </m:r>
        <m:sSub>
          <m:sSubPr>
            <m:ctrlPr>
              <w:ins w:id="75" w:author="Ericsson" w:date="2019-03-31T15:32:00Z">
                <w:rPr>
                  <w:rFonts w:ascii="Cambria Math" w:eastAsiaTheme="minorHAnsi" w:hAnsi="Cambria Math" w:cstheme="minorBidi"/>
                  <w:i/>
                  <w:szCs w:val="22"/>
                  <w:lang w:val="sv-SE"/>
                </w:rPr>
              </w:ins>
            </m:ctrlPr>
          </m:sSubPr>
          <m:e>
            <m:r>
              <w:ins w:id="76" w:author="Ericsson" w:date="2019-03-31T15:32:00Z">
                <w:rPr>
                  <w:rFonts w:ascii="Cambria Math" w:hAnsi="Cambria Math"/>
                </w:rPr>
                <m:t>p</m:t>
              </w:ins>
            </m:r>
          </m:e>
          <m:sub>
            <m:r>
              <w:ins w:id="77" w:author="Ericsson" w:date="2019-03-31T15:32:00Z">
                <w:rPr>
                  <w:rFonts w:ascii="Cambria Math" w:hAnsi="Cambria Math"/>
                </w:rPr>
                <m:t>NR</m:t>
              </w:ins>
            </m:r>
          </m:sub>
        </m:sSub>
        <m:r>
          <w:ins w:id="78" w:author="Ericsson" w:date="2019-03-31T15:32:00Z">
            <w:rPr>
              <w:rFonts w:ascii="Cambria Math" w:hAnsi="Cambria Math"/>
            </w:rPr>
            <m:t>&gt;</m:t>
          </w:ins>
        </m:r>
        <m:sSubSup>
          <m:sSubSupPr>
            <m:ctrlPr>
              <w:ins w:id="79" w:author="Ericsson" w:date="2019-03-31T15:32:00Z">
                <w:rPr>
                  <w:rFonts w:ascii="Cambria Math" w:eastAsiaTheme="minorHAnsi" w:hAnsi="Cambria Math" w:cstheme="minorBidi"/>
                  <w:i/>
                  <w:szCs w:val="22"/>
                  <w:lang w:val="sv-SE"/>
                </w:rPr>
              </w:ins>
            </m:ctrlPr>
          </m:sSubSupPr>
          <m:e>
            <m:r>
              <w:ins w:id="80" w:author="Ericsson" w:date="2019-03-31T15:32:00Z">
                <w:rPr>
                  <w:rFonts w:ascii="Cambria Math" w:hAnsi="Cambria Math"/>
                </w:rPr>
                <m:t>p</m:t>
              </w:ins>
            </m:r>
          </m:e>
          <m:sub>
            <m:r>
              <w:ins w:id="81" w:author="Ericsson" w:date="2019-03-31T15:32:00Z">
                <w:rPr>
                  <w:rFonts w:ascii="Cambria Math" w:hAnsi="Cambria Math"/>
                </w:rPr>
                <m:t>Total</m:t>
              </w:ins>
            </m:r>
          </m:sub>
          <m:sup>
            <m:r>
              <w:ins w:id="82" w:author="Ericsson" w:date="2019-03-31T15:32:00Z">
                <w:rPr>
                  <w:rFonts w:ascii="Cambria Math" w:hAnsi="Cambria Math"/>
                </w:rPr>
                <m:t>EN-DC</m:t>
              </w:ins>
            </m:r>
          </m:sup>
        </m:sSubSup>
      </m:oMath>
      <w:ins w:id="83" w:author="Ericsson" w:date="2019-03-31T15:36:00Z">
        <w:r w:rsidR="000F06B6">
          <w:rPr>
            <w:szCs w:val="22"/>
            <w:lang w:val="en-US"/>
          </w:rPr>
          <w:t xml:space="preserve">, where </w:t>
        </w:r>
        <w:proofErr w:type="spellStart"/>
        <w:r w:rsidR="000F06B6">
          <w:rPr>
            <w:szCs w:val="22"/>
            <w:lang w:val="en-US"/>
          </w:rPr>
          <w:t>p</w:t>
        </w:r>
        <w:r w:rsidR="000F06B6" w:rsidRPr="00475D8F">
          <w:rPr>
            <w:szCs w:val="22"/>
            <w:vertAlign w:val="subscript"/>
            <w:lang w:val="en-US"/>
            <w:rPrChange w:id="84" w:author="Ericsson" w:date="2019-03-31T15:37:00Z">
              <w:rPr>
                <w:szCs w:val="22"/>
                <w:lang w:val="en-US"/>
              </w:rPr>
            </w:rPrChange>
          </w:rPr>
          <w:t>LTE</w:t>
        </w:r>
        <w:proofErr w:type="spellEnd"/>
        <w:r w:rsidR="000F06B6">
          <w:rPr>
            <w:szCs w:val="22"/>
            <w:lang w:val="en-US"/>
          </w:rPr>
          <w:t xml:space="preserve"> is the linear value </w:t>
        </w:r>
      </w:ins>
      <w:ins w:id="85" w:author="Ericsson" w:date="2019-03-31T15:37:00Z">
        <w:r w:rsidR="007E7AAD">
          <w:rPr>
            <w:szCs w:val="22"/>
            <w:lang w:val="en-US"/>
          </w:rPr>
          <w:t xml:space="preserve">of </w:t>
        </w:r>
      </w:ins>
      <w:ins w:id="86" w:author="Ericsson" w:date="2019-03-31T15:44:00Z">
        <w:r w:rsidR="002C3347">
          <w:rPr>
            <w:szCs w:val="22"/>
            <w:lang w:val="en-US"/>
          </w:rPr>
          <w:t>P</w:t>
        </w:r>
        <w:r w:rsidR="002C3347">
          <w:rPr>
            <w:szCs w:val="22"/>
            <w:vertAlign w:val="subscript"/>
            <w:lang w:val="en-US"/>
          </w:rPr>
          <w:t>LTE</w:t>
        </w:r>
      </w:ins>
      <w:ins w:id="87" w:author="Ericsson" w:date="2019-03-31T15:45:00Z">
        <w:r w:rsidR="002C3347">
          <w:rPr>
            <w:szCs w:val="22"/>
            <w:lang w:val="en-US"/>
          </w:rPr>
          <w:t xml:space="preserve">, </w:t>
        </w:r>
      </w:ins>
      <w:proofErr w:type="spellStart"/>
      <w:ins w:id="88" w:author="Ericsson" w:date="2019-03-31T15:37:00Z">
        <w:r w:rsidR="00475D8F">
          <w:rPr>
            <w:szCs w:val="22"/>
            <w:lang w:val="en-US"/>
          </w:rPr>
          <w:t>p</w:t>
        </w:r>
        <w:r w:rsidR="00475D8F">
          <w:rPr>
            <w:szCs w:val="22"/>
            <w:vertAlign w:val="subscript"/>
            <w:lang w:val="en-US"/>
          </w:rPr>
          <w:t>NR</w:t>
        </w:r>
        <w:proofErr w:type="spellEnd"/>
        <w:r w:rsidR="00475D8F">
          <w:rPr>
            <w:szCs w:val="22"/>
            <w:lang w:val="en-US"/>
          </w:rPr>
          <w:t xml:space="preserve"> is the linear value</w:t>
        </w:r>
      </w:ins>
      <w:ins w:id="89" w:author="Ericsson" w:date="2019-03-31T15:39:00Z">
        <w:r w:rsidR="00E245F0">
          <w:rPr>
            <w:szCs w:val="22"/>
            <w:lang w:val="en-US"/>
          </w:rPr>
          <w:t xml:space="preserve"> </w:t>
        </w:r>
      </w:ins>
      <w:ins w:id="90" w:author="Ericsson" w:date="2019-03-31T15:37:00Z">
        <w:r w:rsidR="00475D8F">
          <w:rPr>
            <w:szCs w:val="22"/>
            <w:lang w:val="en-US"/>
          </w:rPr>
          <w:t>of P</w:t>
        </w:r>
        <w:r w:rsidR="00475D8F" w:rsidRPr="00475D8F">
          <w:rPr>
            <w:szCs w:val="22"/>
            <w:vertAlign w:val="subscript"/>
            <w:lang w:val="en-US"/>
            <w:rPrChange w:id="91" w:author="Ericsson" w:date="2019-03-31T15:37:00Z">
              <w:rPr>
                <w:szCs w:val="22"/>
                <w:lang w:val="en-US"/>
              </w:rPr>
            </w:rPrChange>
          </w:rPr>
          <w:t>NR</w:t>
        </w:r>
      </w:ins>
      <w:ins w:id="92" w:author="Ericsson" w:date="2019-03-31T15:39:00Z">
        <w:r w:rsidR="00E245F0">
          <w:rPr>
            <w:szCs w:val="22"/>
            <w:vertAlign w:val="subscript"/>
            <w:lang w:val="en-US"/>
          </w:rPr>
          <w:t xml:space="preserve"> </w:t>
        </w:r>
      </w:ins>
      <w:ins w:id="93" w:author="Ericsson" w:date="2019-03-31T15:45:00Z">
        <w:r w:rsidR="002C3347">
          <w:rPr>
            <w:lang w:eastAsia="ja-JP"/>
          </w:rPr>
          <w:t>and</w:t>
        </w:r>
      </w:ins>
      <m:oMath>
        <m:r>
          <w:ins w:id="94" w:author="Ericsson" w:date="2019-03-31T15:39:00Z">
            <w:rPr>
              <w:rFonts w:ascii="Cambria Math" w:hAnsi="Cambria Math"/>
              <w:lang w:eastAsia="ja-JP"/>
            </w:rPr>
            <m:t xml:space="preserve"> </m:t>
          </w:ins>
        </m:r>
        <m:sSubSup>
          <m:sSubSupPr>
            <m:ctrlPr>
              <w:ins w:id="95" w:author="Ericsson" w:date="2019-03-31T15:39:00Z">
                <w:rPr>
                  <w:rFonts w:ascii="Cambria Math" w:eastAsiaTheme="minorHAnsi" w:hAnsi="Cambria Math" w:cstheme="minorBidi"/>
                  <w:i/>
                  <w:szCs w:val="22"/>
                  <w:lang w:val="sv-SE"/>
                </w:rPr>
              </w:ins>
            </m:ctrlPr>
          </m:sSubSupPr>
          <m:e>
            <m:r>
              <w:ins w:id="96" w:author="Ericsson" w:date="2019-03-31T15:39:00Z">
                <w:rPr>
                  <w:rFonts w:ascii="Cambria Math" w:hAnsi="Cambria Math"/>
                </w:rPr>
                <m:t>p</m:t>
              </w:ins>
            </m:r>
          </m:e>
          <m:sub>
            <m:r>
              <w:ins w:id="97" w:author="Ericsson" w:date="2019-03-31T15:39:00Z">
                <w:rPr>
                  <w:rFonts w:ascii="Cambria Math" w:hAnsi="Cambria Math"/>
                </w:rPr>
                <m:t>Total</m:t>
              </w:ins>
            </m:r>
          </m:sub>
          <m:sup>
            <m:r>
              <w:ins w:id="98" w:author="Ericsson" w:date="2019-03-31T15:39:00Z">
                <w:rPr>
                  <w:rFonts w:ascii="Cambria Math" w:hAnsi="Cambria Math"/>
                </w:rPr>
                <m:t>EN-DC</m:t>
              </w:ins>
            </m:r>
          </m:sup>
        </m:sSubSup>
      </m:oMath>
      <w:ins w:id="99" w:author="Ericsson" w:date="2019-03-31T15:45:00Z">
        <w:r w:rsidR="002C3347">
          <w:rPr>
            <w:szCs w:val="22"/>
            <w:lang w:val="en-US"/>
          </w:rPr>
          <w:t xml:space="preserve"> the </w:t>
        </w:r>
      </w:ins>
      <w:ins w:id="100" w:author="Ericsson" w:date="2019-03-31T15:46:00Z">
        <w:r w:rsidR="00667E89">
          <w:rPr>
            <w:szCs w:val="22"/>
            <w:lang w:val="en-US"/>
          </w:rPr>
          <w:t>l</w:t>
        </w:r>
      </w:ins>
      <w:ins w:id="101" w:author="Ericsson" w:date="2019-03-31T15:45:00Z">
        <w:r w:rsidR="002C3347">
          <w:rPr>
            <w:szCs w:val="22"/>
            <w:lang w:val="en-US"/>
          </w:rPr>
          <w:t>inear value of</w:t>
        </w:r>
      </w:ins>
      <m:oMath>
        <m:r>
          <w:ins w:id="102" w:author="Ericsson" w:date="2019-03-31T15:39:00Z">
            <w:rPr>
              <w:rFonts w:ascii="Cambria Math" w:hAnsi="Cambria Math"/>
              <w:lang w:eastAsia="ja-JP"/>
            </w:rPr>
            <m:t xml:space="preserve"> </m:t>
          </w:ins>
        </m:r>
        <m:sSubSup>
          <m:sSubSupPr>
            <m:ctrlPr>
              <w:ins w:id="103" w:author="Ericsson" w:date="2019-03-31T15:39:00Z">
                <w:rPr>
                  <w:rFonts w:ascii="Cambria Math" w:eastAsiaTheme="minorHAnsi" w:hAnsi="Cambria Math" w:cstheme="minorBidi"/>
                  <w:i/>
                  <w:szCs w:val="22"/>
                  <w:lang w:val="sv-SE"/>
                </w:rPr>
              </w:ins>
            </m:ctrlPr>
          </m:sSubSupPr>
          <m:e>
            <m:r>
              <w:ins w:id="104" w:author="Ericsson" w:date="2019-03-31T15:40:00Z">
                <w:rPr>
                  <w:rFonts w:ascii="Cambria Math" w:hAnsi="Cambria Math"/>
                </w:rPr>
                <m:t>P</m:t>
              </w:ins>
            </m:r>
          </m:e>
          <m:sub>
            <m:r>
              <w:ins w:id="105" w:author="Ericsson" w:date="2019-03-31T15:39:00Z">
                <w:rPr>
                  <w:rFonts w:ascii="Cambria Math" w:hAnsi="Cambria Math"/>
                </w:rPr>
                <m:t>Total</m:t>
              </w:ins>
            </m:r>
          </m:sub>
          <m:sup>
            <m:r>
              <w:ins w:id="106" w:author="Ericsson" w:date="2019-03-31T15:39:00Z">
                <w:rPr>
                  <w:rFonts w:ascii="Cambria Math" w:hAnsi="Cambria Math"/>
                </w:rPr>
                <m:t>EN-DC</m:t>
              </w:ins>
            </m:r>
          </m:sup>
        </m:sSubSup>
      </m:oMath>
      <w:ins w:id="107" w:author="Ericsson" w:date="2019-03-31T15:39:00Z">
        <w:r w:rsidR="00E245F0">
          <w:rPr>
            <w:szCs w:val="22"/>
            <w:lang w:val="en-US"/>
          </w:rPr>
          <w:t xml:space="preserve">, </w:t>
        </w:r>
      </w:ins>
      <w:ins w:id="108" w:author="Ericsson" w:date="2019-03-31T15:46:00Z">
        <w:r w:rsidR="00AA084F">
          <w:rPr>
            <w:szCs w:val="22"/>
            <w:lang w:val="en-US"/>
          </w:rPr>
          <w:t xml:space="preserve">the requirements </w:t>
        </w:r>
        <w:r w:rsidR="00AA084F">
          <w:rPr>
            <w:rFonts w:eastAsia="Calibri"/>
            <w:lang w:val="en-US"/>
          </w:rPr>
          <w:t>the requirements on the</w:t>
        </w:r>
        <w:r w:rsidR="00AA084F" w:rsidRPr="00887D97">
          <w:t xml:space="preserve"> </w:t>
        </w:r>
        <w:r w:rsidR="00AA084F">
          <w:t xml:space="preserve">measured </w:t>
        </w:r>
        <w:r w:rsidR="00AA084F" w:rsidRPr="00AE4694">
          <w:t xml:space="preserve">maximum output power </w:t>
        </w:r>
        <w:r w:rsidR="00AA084F" w:rsidRPr="00AE4694">
          <w:rPr>
            <w:rFonts w:eastAsia="Calibri"/>
            <w:lang w:val="en-US"/>
          </w:rPr>
          <w:t>P</w:t>
        </w:r>
        <w:r w:rsidR="00AA084F">
          <w:rPr>
            <w:rFonts w:eastAsia="Calibri"/>
            <w:vertAlign w:val="subscript"/>
            <w:lang w:val="en-US"/>
          </w:rPr>
          <w:t>U</w:t>
        </w:r>
        <w:r w:rsidR="00AA084F" w:rsidRPr="00AE4694">
          <w:rPr>
            <w:rFonts w:eastAsia="Calibri"/>
            <w:vertAlign w:val="subscript"/>
            <w:lang w:val="en-US"/>
          </w:rPr>
          <w:t>MAX</w:t>
        </w:r>
        <w:r w:rsidR="00AA084F" w:rsidRPr="00AE4694">
          <w:rPr>
            <w:rFonts w:eastAsia="Calibri"/>
            <w:lang w:val="en-US"/>
          </w:rPr>
          <w:t xml:space="preserve"> </w:t>
        </w:r>
        <w:r w:rsidR="00AA084F">
          <w:t>as specified subclause 6.2.4 in [2] do not apply</w:t>
        </w:r>
      </w:ins>
      <w:ins w:id="109" w:author="Ericsson" w:date="2019-03-31T15:47:00Z">
        <w:r w:rsidR="0083087B">
          <w:rPr>
            <w:lang w:eastAsia="zh-CN"/>
          </w:rPr>
          <w:t xml:space="preserve"> when </w:t>
        </w:r>
      </w:ins>
      <w:ins w:id="110" w:author="Ericsson" w:date="2019-03-31T15:49:00Z">
        <w:r w:rsidR="006E13B0">
          <w:rPr>
            <w:lang w:eastAsia="zh-CN"/>
          </w:rPr>
          <w:t xml:space="preserve">a </w:t>
        </w:r>
      </w:ins>
      <w:ins w:id="111" w:author="Ericsson" w:date="2019-03-31T15:48:00Z">
        <w:r w:rsidR="00252045" w:rsidRPr="00B916EC">
          <w:t>corresponding subframe on the</w:t>
        </w:r>
        <w:r w:rsidR="006E13B0">
          <w:t xml:space="preserve"> CG 1</w:t>
        </w:r>
        <w:r w:rsidR="00252045" w:rsidRPr="00B916EC">
          <w:t xml:space="preserve"> </w:t>
        </w:r>
        <w:r w:rsidR="00252045">
          <w:rPr>
            <w:rFonts w:hint="eastAsia"/>
            <w:lang w:eastAsia="zh-CN"/>
          </w:rPr>
          <w:t>is an</w:t>
        </w:r>
        <w:r w:rsidR="00252045" w:rsidRPr="00EB5B01">
          <w:t xml:space="preserve"> UL </w:t>
        </w:r>
        <w:r w:rsidR="00252045">
          <w:rPr>
            <w:rFonts w:hint="eastAsia"/>
            <w:lang w:eastAsia="zh-CN"/>
          </w:rPr>
          <w:t xml:space="preserve">subframe </w:t>
        </w:r>
        <w:r w:rsidR="00252045" w:rsidRPr="00EB5B01">
          <w:t>in the reference TDD configuration</w:t>
        </w:r>
      </w:ins>
      <w:ins w:id="112" w:author="Ericsson" w:date="2019-03-31T15:49:00Z">
        <w:r w:rsidR="00451566">
          <w:rPr>
            <w:lang w:val="en-US"/>
          </w:rPr>
          <w:t>.</w:t>
        </w:r>
      </w:ins>
    </w:p>
    <w:p w14:paraId="7E44263B" w14:textId="69818DD8" w:rsidR="00F30C34" w:rsidRPr="00AE4694" w:rsidDel="00CB7A44" w:rsidRDefault="00F30C34" w:rsidP="00F30C34">
      <w:pPr>
        <w:rPr>
          <w:del w:id="113" w:author="Ericsson" w:date="2019-03-31T14:22:00Z"/>
          <w:lang w:val="en-US"/>
        </w:rPr>
      </w:pPr>
      <w:del w:id="114" w:author="Ericsson" w:date="2019-03-31T14:22:00Z">
        <w:r w:rsidRPr="00AE4694" w:rsidDel="00CB7A44">
          <w:rPr>
            <w:lang w:eastAsia="ja-JP"/>
          </w:rPr>
          <w:delText xml:space="preserve">If the </w:delText>
        </w:r>
        <w:r w:rsidRPr="00AE4694" w:rsidDel="00CB7A44">
          <w:delText xml:space="preserve">UE supports </w:delText>
        </w:r>
        <w:r w:rsidRPr="00AE4694" w:rsidDel="00CB7A44">
          <w:rPr>
            <w:lang w:eastAsia="ko-KR"/>
          </w:rPr>
          <w:delText>dynamic power sharing,</w:delText>
        </w:r>
        <w:r w:rsidRPr="00AE4694" w:rsidDel="00CB7A44">
          <w:rPr>
            <w:lang w:bidi="bn-IN"/>
          </w:rPr>
          <w:delText xml:space="preserve"> </w:delText>
        </w:r>
        <w:r w:rsidRPr="00AE4694" w:rsidDel="00CB7A44">
          <w:rPr>
            <w:lang w:val="en-US" w:bidi="bn-IN"/>
          </w:rPr>
          <w:delText>t</w:delText>
        </w:r>
        <w:r w:rsidRPr="00AE4694" w:rsidDel="00CB7A44">
          <w:rPr>
            <w:lang w:bidi="bn-IN"/>
          </w:rPr>
          <w:delText xml:space="preserve">he </w:delText>
        </w:r>
        <w:r w:rsidRPr="00AE4694" w:rsidDel="00CB7A44">
          <w:delText xml:space="preserve">measured maximum output power in subframe </w:delText>
        </w:r>
        <w:r w:rsidRPr="00AE4694" w:rsidDel="00CB7A44">
          <w:rPr>
            <w:i/>
          </w:rPr>
          <w:delText>p</w:delText>
        </w:r>
        <w:r w:rsidRPr="00AE4694" w:rsidDel="00CB7A44">
          <w:rPr>
            <w:rFonts w:cs="Vrinda"/>
            <w:lang w:val="en-US" w:bidi="bn-IN"/>
          </w:rPr>
          <w:delText xml:space="preserve"> on CG 1, </w:delText>
        </w:r>
        <w:r w:rsidRPr="00AE4694" w:rsidDel="00CB7A44">
          <w:rPr>
            <w:rFonts w:eastAsia="Calibri"/>
            <w:lang w:val="en-US" w:bidi="bn-IN"/>
          </w:rPr>
          <w:delText>p</w:delText>
        </w:r>
        <w:r w:rsidRPr="00AE4694" w:rsidDel="00CB7A44">
          <w:rPr>
            <w:rFonts w:eastAsia="Calibri"/>
            <w:vertAlign w:val="subscript"/>
            <w:lang w:val="en-US" w:bidi="bn-IN"/>
          </w:rPr>
          <w:delText>UMAX,</w:delText>
        </w:r>
        <w:r w:rsidRPr="00AE4694" w:rsidDel="00CB7A44">
          <w:rPr>
            <w:rFonts w:eastAsia="Calibri"/>
            <w:i/>
            <w:vertAlign w:val="subscript"/>
            <w:lang w:val="en-US" w:eastAsia="zh-CN" w:bidi="bn-IN"/>
          </w:rPr>
          <w:delText>c</w:delText>
        </w:r>
        <w:r w:rsidRPr="00AE4694" w:rsidDel="00CB7A44">
          <w:rPr>
            <w:i/>
            <w:noProof/>
            <w:vertAlign w:val="subscript"/>
            <w:lang w:val="en-US" w:eastAsia="zh-CN" w:bidi="bn-IN"/>
          </w:rPr>
          <w:delText>,</w:delText>
        </w:r>
        <w:r w:rsidRPr="00AE4694" w:rsidDel="00CB7A44">
          <w:rPr>
            <w:i/>
            <w:vertAlign w:val="subscript"/>
            <w:lang w:val="en-US" w:bidi="bn-IN"/>
          </w:rPr>
          <w:delText>E-UTRA</w:delText>
        </w:r>
        <w:r w:rsidRPr="00AE4694" w:rsidDel="00CB7A44">
          <w:rPr>
            <w:rFonts w:cs="Vrinda"/>
            <w:lang w:val="en-US" w:bidi="bn-IN"/>
          </w:rPr>
          <w:delText xml:space="preserve">,  shall meet the requirements in subclause 6.2.5 in [4] with the limits </w:delText>
        </w:r>
        <w:r w:rsidRPr="00AE4694" w:rsidDel="00CB7A44">
          <w:rPr>
            <w:noProof/>
            <w:lang w:val="en-US" w:eastAsia="x-none" w:bidi="bn-IN"/>
          </w:rPr>
          <w:delText>P</w:delText>
        </w:r>
        <w:r w:rsidRPr="00AE4694" w:rsidDel="00CB7A44">
          <w:rPr>
            <w:noProof/>
            <w:vertAlign w:val="subscript"/>
            <w:lang w:val="en-US" w:eastAsia="x-none" w:bidi="bn-IN"/>
          </w:rPr>
          <w:delText>CMAX_L,</w:delText>
        </w:r>
        <w:r w:rsidRPr="00AE4694" w:rsidDel="00CB7A44">
          <w:rPr>
            <w:i/>
            <w:noProof/>
            <w:vertAlign w:val="subscript"/>
            <w:lang w:val="en-US" w:eastAsia="x-none" w:bidi="bn-IN"/>
          </w:rPr>
          <w:delText>c</w:delText>
        </w:r>
        <w:r w:rsidRPr="00AE4694" w:rsidDel="00CB7A44">
          <w:rPr>
            <w:rFonts w:cs="Vrinda"/>
            <w:lang w:val="en-US" w:bidi="bn-IN"/>
          </w:rPr>
          <w:delText xml:space="preserve"> and </w:delText>
        </w:r>
        <w:r w:rsidRPr="00AE4694" w:rsidDel="00CB7A44">
          <w:rPr>
            <w:noProof/>
            <w:lang w:val="en-US" w:eastAsia="x-none" w:bidi="bn-IN"/>
          </w:rPr>
          <w:delText>P</w:delText>
        </w:r>
        <w:r w:rsidRPr="00AE4694" w:rsidDel="00CB7A44">
          <w:rPr>
            <w:noProof/>
            <w:vertAlign w:val="subscript"/>
            <w:lang w:val="en-US" w:eastAsia="x-none" w:bidi="bn-IN"/>
          </w:rPr>
          <w:delText>CMAX_H,</w:delText>
        </w:r>
        <w:r w:rsidRPr="00AE4694" w:rsidDel="00CB7A44">
          <w:rPr>
            <w:i/>
            <w:noProof/>
            <w:vertAlign w:val="subscript"/>
            <w:lang w:val="en-US" w:eastAsia="x-none" w:bidi="bn-IN"/>
          </w:rPr>
          <w:delText>c</w:delText>
        </w:r>
        <w:r w:rsidRPr="00AE4694" w:rsidDel="00CB7A44">
          <w:rPr>
            <w:rFonts w:cs="Vrinda"/>
            <w:lang w:val="en-US" w:bidi="bn-IN"/>
          </w:rPr>
          <w:delText xml:space="preserve"> replaced by </w:delText>
        </w:r>
        <w:r w:rsidRPr="00AE4694" w:rsidDel="00CB7A44">
          <w:rPr>
            <w:noProof/>
            <w:lang w:val="en-US" w:eastAsia="x-none" w:bidi="bn-IN"/>
          </w:rPr>
          <w:delText>P</w:delText>
        </w:r>
        <w:r w:rsidRPr="00AE4694" w:rsidDel="00CB7A44">
          <w:rPr>
            <w:noProof/>
            <w:vertAlign w:val="subscript"/>
            <w:lang w:val="en-US" w:eastAsia="x-none" w:bidi="bn-IN"/>
          </w:rPr>
          <w:delText>CMAX_L_</w:delText>
        </w:r>
        <w:r w:rsidRPr="00AE4694" w:rsidDel="00CB7A44">
          <w:rPr>
            <w:i/>
            <w:noProof/>
            <w:vertAlign w:val="subscript"/>
            <w:lang w:val="en-US" w:eastAsia="x-none" w:bidi="bn-IN"/>
          </w:rPr>
          <w:delText xml:space="preserve"> </w:delText>
        </w:r>
        <w:r w:rsidRPr="00AE4694" w:rsidDel="00CB7A44">
          <w:rPr>
            <w:noProof/>
            <w:vertAlign w:val="subscript"/>
            <w:lang w:val="en-US" w:eastAsia="x-none" w:bidi="bn-IN"/>
          </w:rPr>
          <w:delText>E-UTRA,</w:delText>
        </w:r>
        <w:r w:rsidRPr="00AE4694" w:rsidDel="00CB7A44">
          <w:rPr>
            <w:i/>
            <w:noProof/>
            <w:vertAlign w:val="subscript"/>
            <w:lang w:val="en-US" w:eastAsia="x-none" w:bidi="bn-IN"/>
          </w:rPr>
          <w:delText>c</w:delText>
        </w:r>
        <w:r w:rsidRPr="00AE4694" w:rsidDel="00CB7A44">
          <w:rPr>
            <w:rFonts w:cs="Vrinda"/>
            <w:lang w:val="en-US" w:bidi="bn-IN"/>
          </w:rPr>
          <w:delText xml:space="preserve"> and </w:delText>
        </w:r>
        <w:r w:rsidRPr="00AE4694" w:rsidDel="00CB7A44">
          <w:rPr>
            <w:noProof/>
            <w:lang w:val="en-US" w:eastAsia="x-none" w:bidi="bn-IN"/>
          </w:rPr>
          <w:delText>P</w:delText>
        </w:r>
        <w:r w:rsidRPr="00AE4694" w:rsidDel="00CB7A44">
          <w:rPr>
            <w:noProof/>
            <w:vertAlign w:val="subscript"/>
            <w:lang w:val="en-US" w:eastAsia="x-none" w:bidi="bn-IN"/>
          </w:rPr>
          <w:delText>CMAX_H_</w:delText>
        </w:r>
        <w:r w:rsidRPr="00AE4694" w:rsidDel="00CB7A44">
          <w:rPr>
            <w:i/>
            <w:noProof/>
            <w:vertAlign w:val="subscript"/>
            <w:lang w:val="en-US" w:eastAsia="x-none" w:bidi="bn-IN"/>
          </w:rPr>
          <w:delText xml:space="preserve"> </w:delText>
        </w:r>
        <w:r w:rsidRPr="00AE4694" w:rsidDel="00CB7A44">
          <w:rPr>
            <w:noProof/>
            <w:vertAlign w:val="subscript"/>
            <w:lang w:val="en-US" w:eastAsia="x-none" w:bidi="bn-IN"/>
          </w:rPr>
          <w:delText>E- UTRA,</w:delText>
        </w:r>
        <w:r w:rsidRPr="00AE4694" w:rsidDel="00CB7A44">
          <w:rPr>
            <w:i/>
            <w:noProof/>
            <w:vertAlign w:val="subscript"/>
            <w:lang w:val="en-US" w:eastAsia="x-none" w:bidi="bn-IN"/>
          </w:rPr>
          <w:delText>c</w:delText>
        </w:r>
        <w:r w:rsidRPr="00AE4694" w:rsidDel="00CB7A44">
          <w:rPr>
            <w:rFonts w:cs="Vrinda"/>
            <w:lang w:val="en-US" w:bidi="bn-IN"/>
          </w:rPr>
          <w:delText xml:space="preserve"> as specified above, respectively.</w:delText>
        </w:r>
      </w:del>
    </w:p>
    <w:p w14:paraId="177BB393" w14:textId="77777777" w:rsidR="00F30C34" w:rsidRPr="00AE4694" w:rsidRDefault="00F30C34" w:rsidP="00F30C34">
      <w:bookmarkStart w:id="115" w:name="_Hlk531562151"/>
      <w:r w:rsidRPr="00AE4694">
        <w:t>If the configured transmission power spectral density between the MCG and SCG differs by more than [6] dB, then</w:t>
      </w:r>
    </w:p>
    <w:p w14:paraId="7FA4D7E7" w14:textId="77777777" w:rsidR="00F30C34" w:rsidRPr="00AE4694" w:rsidRDefault="00F30C34" w:rsidP="00F30C34">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15"/>
    </w:p>
    <w:p w14:paraId="71FBC063" w14:textId="77777777" w:rsidR="00F30C34" w:rsidRPr="00AE4694" w:rsidRDefault="00F30C34" w:rsidP="00F30C34">
      <w:pPr>
        <w:pStyle w:val="Heading5"/>
      </w:pPr>
      <w:bookmarkStart w:id="116" w:name="_Toc535319335"/>
      <w:r w:rsidRPr="00AE4694">
        <w:lastRenderedPageBreak/>
        <w:t>6.2B.4.1.2</w:t>
      </w:r>
      <w:r w:rsidRPr="00AE4694">
        <w:tab/>
        <w:t>Intra-band non-contiguous EN-DC</w:t>
      </w:r>
      <w:bookmarkEnd w:id="116"/>
    </w:p>
    <w:p w14:paraId="62107F63" w14:textId="77777777" w:rsidR="00F30C34" w:rsidRPr="00AE4694" w:rsidRDefault="00F30C34" w:rsidP="00F30C34">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2DF3E8AF" w14:textId="77777777" w:rsidR="00F30C34" w:rsidRPr="00AE4694" w:rsidRDefault="00F30C34" w:rsidP="00F30C34">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013254C0" w14:textId="77777777" w:rsidR="00F30C34" w:rsidRDefault="00F30C34" w:rsidP="00F30C34">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2E9EEB2" w14:textId="77777777" w:rsidR="00F30C34" w:rsidRDefault="00F30C34" w:rsidP="00F30C34">
      <w:pPr>
        <w:pStyle w:val="B10"/>
        <w:ind w:left="284"/>
      </w:pPr>
      <w:r>
        <w:t>whenever NS_01 is not indicated within CG 1 while</w:t>
      </w:r>
    </w:p>
    <w:p w14:paraId="6376C4D5" w14:textId="77777777" w:rsidR="00F30C34" w:rsidRDefault="00F30C34" w:rsidP="00F30C34">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r>
        <w:rPr>
          <w:lang w:eastAsia="ko-KR"/>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5E69FE1F" w14:textId="77777777" w:rsidR="00F30C34" w:rsidRPr="00AE4694" w:rsidRDefault="00F30C34" w:rsidP="00F30C34">
      <w:pPr>
        <w:pStyle w:val="B10"/>
        <w:ind w:left="284"/>
      </w:pPr>
      <w:r>
        <w:t>whenever NS_01 is indicated in CG 1.</w:t>
      </w:r>
    </w:p>
    <w:p w14:paraId="2346DB95" w14:textId="77777777" w:rsidR="00F30C34" w:rsidRPr="00AE4694" w:rsidRDefault="00F30C34" w:rsidP="00F30C34">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062A151" w14:textId="77777777" w:rsidR="00F30C34" w:rsidRPr="00AE4694" w:rsidRDefault="00F30C34" w:rsidP="00F30C34">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6.2B.3.2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12D3977D" w14:textId="77777777" w:rsidR="00F30C34" w:rsidRPr="00AE4694" w:rsidRDefault="00F30C34" w:rsidP="00F30C34">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5A676203" w14:textId="77777777" w:rsidR="00F30C34" w:rsidRDefault="00F30C34" w:rsidP="00F30C34">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4B27F17E" w14:textId="77777777" w:rsidR="00F30C34" w:rsidRDefault="00F30C34" w:rsidP="00F30C34">
      <w:pPr>
        <w:pStyle w:val="B10"/>
        <w:ind w:left="284"/>
      </w:pPr>
      <w:r>
        <w:t>whenever NS_01 is not indicated in CG 2 while</w:t>
      </w:r>
    </w:p>
    <w:p w14:paraId="566857E6" w14:textId="77777777" w:rsidR="00F30C34" w:rsidRPr="00AE4694" w:rsidRDefault="00F30C34" w:rsidP="00F30C34">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w:t>
      </w:r>
      <w:proofErr w:type="spellStart"/>
      <w:r w:rsidRPr="00AE4694">
        <w:rPr>
          <w:lang w:bidi="bn-IN"/>
        </w:rPr>
        <w:t>MPR</w:t>
      </w:r>
      <w:r w:rsidRPr="00AE4694">
        <w:t>'</w:t>
      </w:r>
      <w:r w:rsidRPr="00AE4694">
        <w:rPr>
          <w:i/>
          <w:vertAlign w:val="subscript"/>
        </w:rPr>
        <w:t>c</w:t>
      </w:r>
      <w:proofErr w:type="spellEnd"/>
      <w:r w:rsidRPr="00AE4694">
        <w:rPr>
          <w:lang w:bidi="bn-IN"/>
        </w:rPr>
        <w:t xml:space="preserve"> with </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w:t>
      </w:r>
      <w:r>
        <w:rPr>
          <w:lang w:bidi="bn-IN"/>
        </w:rPr>
        <w:t>2</w:t>
      </w:r>
      <w:r w:rsidRPr="00AE4694">
        <w:rPr>
          <w:lang w:bidi="bn-IN"/>
        </w:rPr>
        <w:t xml:space="preserve">.2 and </w:t>
      </w:r>
      <w:r>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C00E652" w14:textId="77777777" w:rsidR="00F30C34" w:rsidRPr="00AE4694" w:rsidRDefault="00F30C34" w:rsidP="00F30C34">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990DAD7" w14:textId="77777777" w:rsidR="00F30C34" w:rsidRDefault="00F30C34" w:rsidP="00F30C34">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r>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5528381B" w14:textId="77777777" w:rsidR="00F30C34" w:rsidRPr="00AE4694" w:rsidRDefault="00F30C34" w:rsidP="00F30C34">
      <w:pPr>
        <w:pStyle w:val="B10"/>
        <w:ind w:left="0" w:firstLine="0"/>
        <w:rPr>
          <w:lang w:bidi="bn-IN"/>
        </w:rPr>
      </w:pPr>
      <w:r>
        <w:t>whenever NS_01 is indicated in CG 2.</w:t>
      </w:r>
    </w:p>
    <w:p w14:paraId="02FD4106" w14:textId="77777777" w:rsidR="00F30C34" w:rsidRPr="00AE4694" w:rsidRDefault="00F30C34" w:rsidP="00F30C34">
      <w:pPr>
        <w:rPr>
          <w:lang w:bidi="bn-IN"/>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proofErr w:type="spellStart"/>
      <w:proofErr w:type="gramStart"/>
      <w:r w:rsidRPr="00AE4694">
        <w:t>P</w:t>
      </w:r>
      <w:r w:rsidRPr="00AE4694">
        <w:rPr>
          <w:vertAlign w:val="subscript"/>
        </w:rPr>
        <w:t>powerclass,EN</w:t>
      </w:r>
      <w:proofErr w:type="spellEnd"/>
      <w:proofErr w:type="gramEnd"/>
      <w:r w:rsidRPr="00AE4694">
        <w:rPr>
          <w:vertAlign w:val="subscript"/>
        </w:rPr>
        <w:t xml:space="preserve">-DC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48B43528" w14:textId="77777777" w:rsidR="00F30C34" w:rsidRPr="00AE4694" w:rsidRDefault="00F30C34" w:rsidP="00F30C34">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44681F4B" w14:textId="77777777" w:rsidR="00F30C34" w:rsidRPr="00AE4694" w:rsidRDefault="00F30C34" w:rsidP="00F30C34">
      <w:pPr>
        <w:pStyle w:val="Guidance"/>
        <w:rPr>
          <w:color w:val="auto"/>
        </w:rPr>
      </w:pPr>
      <w:r w:rsidRPr="00AE4694">
        <w:rPr>
          <w:color w:val="auto"/>
          <w:lang w:bidi="bn-IN"/>
        </w:rPr>
        <w:t xml:space="preserve">The </w:t>
      </w:r>
      <w:r w:rsidRPr="00AE4694">
        <w:rPr>
          <w:color w:val="auto"/>
        </w:rPr>
        <w:t xml:space="preserve">maximum output power levels </w:t>
      </w:r>
      <w:proofErr w:type="spellStart"/>
      <w:proofErr w:type="gramStart"/>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proofErr w:type="gramEnd"/>
      <w:r w:rsidRPr="00AE4694">
        <w:rPr>
          <w:i w:val="0"/>
          <w:noProof/>
          <w:color w:val="auto"/>
          <w:vertAlign w:val="subscript"/>
          <w:lang w:val="en-US" w:eastAsia="zh-CN" w:bidi="bn-IN"/>
        </w:rPr>
        <w:t>,</w:t>
      </w:r>
      <w:r w:rsidRPr="00AE4694">
        <w:rPr>
          <w:rFonts w:eastAsia="SimSun"/>
          <w:i w:val="0"/>
          <w:color w:val="auto"/>
          <w:vertAlign w:val="subscript"/>
          <w:lang w:val="en-US" w:bidi="bn-IN"/>
        </w:rPr>
        <w:t>E</w:t>
      </w:r>
      <w:proofErr w:type="spellEnd"/>
      <w:r w:rsidRPr="00AE4694">
        <w:rPr>
          <w:rFonts w:eastAsia="SimSun"/>
          <w:i w:val="0"/>
          <w:color w:val="auto"/>
          <w:vertAlign w:val="subscript"/>
          <w:lang w:val="en-US" w:bidi="bn-IN"/>
        </w:rPr>
        <w:t>-UTRA</w:t>
      </w:r>
      <w:r w:rsidRPr="00AE4694">
        <w:rPr>
          <w:rFonts w:eastAsia="SimSun"/>
          <w:color w:val="auto"/>
          <w:lang w:val="en-US" w:bidi="bn-IN"/>
        </w:rPr>
        <w:t xml:space="preserve"> </w:t>
      </w:r>
      <w:r w:rsidRPr="00AE4694">
        <w:rPr>
          <w:rFonts w:eastAsia="Calibri"/>
          <w:color w:val="auto"/>
          <w:lang w:val="en-US" w:bidi="bn-IN"/>
        </w:rPr>
        <w:t xml:space="preserve">and </w:t>
      </w:r>
      <w:proofErr w:type="spellStart"/>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proofErr w:type="spellEnd"/>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69854FF8" w14:textId="77777777" w:rsidR="00F30C34" w:rsidRPr="00AE4694" w:rsidRDefault="00F30C34" w:rsidP="00F30C34">
      <w:pPr>
        <w:keepNext/>
        <w:keepLines/>
        <w:spacing w:before="120"/>
        <w:ind w:left="1701" w:hanging="1701"/>
        <w:outlineLvl w:val="4"/>
        <w:rPr>
          <w:rFonts w:ascii="Arial" w:hAnsi="Arial"/>
          <w:sz w:val="22"/>
        </w:rPr>
      </w:pPr>
      <w:r w:rsidRPr="00AE4694">
        <w:rPr>
          <w:rFonts w:ascii="Arial" w:hAnsi="Arial"/>
          <w:sz w:val="22"/>
        </w:rPr>
        <w:lastRenderedPageBreak/>
        <w:t>6.2B.4.1.3</w:t>
      </w:r>
      <w:r w:rsidRPr="00AE4694">
        <w:rPr>
          <w:rFonts w:ascii="Arial" w:hAnsi="Arial"/>
          <w:sz w:val="22"/>
        </w:rPr>
        <w:tab/>
        <w:t>Inter-band EN-DC within FR1</w:t>
      </w:r>
    </w:p>
    <w:bookmarkEnd w:id="4"/>
    <w:p w14:paraId="3A59C120" w14:textId="77777777" w:rsidR="00F30C34" w:rsidRPr="00AE4694" w:rsidRDefault="00F30C34" w:rsidP="00F30C34">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2052AEE9" w14:textId="77777777" w:rsidR="00F30C34" w:rsidRPr="00AE4694" w:rsidRDefault="00F30C34" w:rsidP="00F30C34">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1F0CE2A9" w14:textId="77777777" w:rsidR="00F30C34" w:rsidRPr="00AE4694" w:rsidRDefault="00F30C34" w:rsidP="00F30C34">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14:paraId="4C6021D8" w14:textId="77777777" w:rsidR="00F30C34" w:rsidRPr="00AE4694" w:rsidRDefault="00F30C34" w:rsidP="00F30C34">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by </w:t>
      </w:r>
      <w:r w:rsidRPr="00AE4694">
        <w:rPr>
          <w:lang w:val="en-US"/>
        </w:rPr>
        <w:t>P</w:t>
      </w:r>
      <w:r w:rsidRPr="00AE4694">
        <w:rPr>
          <w:vertAlign w:val="subscript"/>
          <w:lang w:val="en-US"/>
        </w:rPr>
        <w:t>LTE</w:t>
      </w:r>
      <w:r w:rsidRPr="00AE4694">
        <w:t xml:space="preserve"> as follows:</w:t>
      </w:r>
    </w:p>
    <w:p w14:paraId="1EFF3B01" w14:textId="77777777" w:rsidR="00F30C34" w:rsidRPr="00AE4694" w:rsidRDefault="00F30C34" w:rsidP="00F30C34">
      <w:pPr>
        <w:keepLines/>
        <w:tabs>
          <w:tab w:val="center" w:pos="4536"/>
          <w:tab w:val="right" w:pos="9072"/>
        </w:tabs>
        <w:autoSpaceDE w:val="0"/>
        <w:autoSpaceDN w:val="0"/>
        <w:adjustRightInd w:val="0"/>
        <w:jc w:val="center"/>
        <w:rPr>
          <w:lang w:eastAsia="x-none" w:bidi="bn-IN"/>
        </w:rPr>
      </w:pPr>
      <w:bookmarkStart w:id="117" w:name="_Hlk529357013"/>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xml:space="preserve">= MIN </w:t>
      </w:r>
      <w:proofErr w:type="gramStart"/>
      <w:r w:rsidRPr="00AE4694">
        <w:rPr>
          <w:lang w:eastAsia="x-none" w:bidi="bn-IN"/>
        </w:rPr>
        <w:t>{</w:t>
      </w:r>
      <w:r w:rsidRPr="00AE4694">
        <w:rPr>
          <w:lang w:val="en-US"/>
        </w:rPr>
        <w:t xml:space="preserve"> P</w:t>
      </w:r>
      <w:r w:rsidRPr="00AE4694">
        <w:rPr>
          <w:vertAlign w:val="subscript"/>
          <w:lang w:val="en-US"/>
        </w:rPr>
        <w:t>EMAX</w:t>
      </w:r>
      <w:proofErr w:type="gramEnd"/>
      <w:r w:rsidRPr="00AE4694">
        <w:rPr>
          <w:vertAlign w:val="subscript"/>
          <w:lang w:val="en-US"/>
        </w:rPr>
        <w:t>,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,EN-DC</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40875F8B" w14:textId="77777777" w:rsidR="00F30C34" w:rsidRPr="00AE4694" w:rsidRDefault="00F30C34" w:rsidP="00F30C34">
      <w:pPr>
        <w:keepLines/>
        <w:tabs>
          <w:tab w:val="center" w:pos="4536"/>
          <w:tab w:val="right" w:pos="9072"/>
        </w:tabs>
        <w:autoSpaceDE w:val="0"/>
        <w:autoSpaceDN w:val="0"/>
        <w:adjustRightInd w:val="0"/>
        <w:rPr>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proofErr w:type="gram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635160">
        <w:rPr>
          <w:noProof/>
          <w:vertAlign w:val="subscript"/>
          <w:lang w:eastAsia="x-none"/>
        </w:rPr>
        <w:t>,EN-DC</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bookmarkEnd w:id="117"/>
    <w:p w14:paraId="24692A98" w14:textId="77777777" w:rsidR="00F30C34" w:rsidRPr="00AE4694" w:rsidRDefault="00F30C34" w:rsidP="00F30C34">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193CD8D" w14:textId="77777777" w:rsidR="00F30C34" w:rsidRPr="00AE4694" w:rsidRDefault="00F30C34" w:rsidP="00F30C34">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14:paraId="4E418D3D" w14:textId="77777777" w:rsidR="00F30C34" w:rsidRPr="00AE4694" w:rsidRDefault="00F30C34" w:rsidP="00F30C34">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by </w:t>
      </w:r>
      <w:r w:rsidRPr="00AE4694">
        <w:rPr>
          <w:lang w:val="en-US"/>
        </w:rPr>
        <w:t>P</w:t>
      </w:r>
      <w:r w:rsidRPr="00AE4694">
        <w:rPr>
          <w:vertAlign w:val="subscript"/>
          <w:lang w:val="en-US"/>
        </w:rPr>
        <w:t>NR</w:t>
      </w:r>
      <w:r w:rsidRPr="00AE4694">
        <w:t xml:space="preserve"> as follows:</w:t>
      </w:r>
    </w:p>
    <w:p w14:paraId="43D4301B" w14:textId="77777777" w:rsidR="00F30C34" w:rsidRPr="00AE4694" w:rsidRDefault="00F30C34" w:rsidP="00F30C34">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635160">
        <w:rPr>
          <w:noProof/>
          <w:vertAlign w:val="subscript"/>
        </w:rPr>
        <w:t>,EN-DC</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3E465892" w14:textId="77777777" w:rsidR="00F30C34" w:rsidRPr="00AE4694" w:rsidRDefault="00F30C34" w:rsidP="00F30C34">
      <w:pPr>
        <w:pStyle w:val="EQ"/>
        <w:rPr>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lang w:bidi="bn-IN"/>
        </w:rPr>
        <w:t xml:space="preserve">– </w:t>
      </w:r>
      <w:r w:rsidRPr="00AE4694">
        <w:t>ΔP</w:t>
      </w:r>
      <w:r w:rsidRPr="00AE4694">
        <w:rPr>
          <w:vertAlign w:val="subscript"/>
        </w:rPr>
        <w:t>PowerClass</w:t>
      </w:r>
      <w:r w:rsidRPr="00635160">
        <w:rPr>
          <w:vertAlign w:val="subscript"/>
        </w:rPr>
        <w:t>,EN-DC</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2BC0ADEF" w14:textId="77777777" w:rsidR="00F30C34" w:rsidRPr="00AE4694" w:rsidRDefault="00F30C34" w:rsidP="00F30C34">
      <w:pPr>
        <w:pStyle w:val="B10"/>
        <w:rPr>
          <w:rFonts w:eastAsia="Calibri"/>
          <w:lang w:val="en-US" w:bidi="bn-IN"/>
        </w:rPr>
      </w:pPr>
      <w:bookmarkStart w:id="118" w:name="_Hlk529357941"/>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[36.331]</w:t>
      </w:r>
    </w:p>
    <w:p w14:paraId="19DD7BF3" w14:textId="77777777" w:rsidR="00F30C34" w:rsidRPr="00AE4694" w:rsidRDefault="00F30C34" w:rsidP="00F30C34">
      <w:pPr>
        <w:pStyle w:val="B10"/>
        <w:rPr>
          <w:lang w:val="en-US" w:bidi="bn-IN"/>
        </w:rPr>
      </w:pPr>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[38.331]</w:t>
      </w:r>
    </w:p>
    <w:bookmarkEnd w:id="118"/>
    <w:p w14:paraId="60E8CFC0" w14:textId="77777777" w:rsidR="00F30C34" w:rsidRPr="00AE4694" w:rsidRDefault="00F30C34" w:rsidP="00F30C34">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5E76D49C" w14:textId="77777777" w:rsidR="00F30C34" w:rsidRPr="00AE4694" w:rsidRDefault="00F30C34" w:rsidP="00F30C34">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0FC7590A" w14:textId="77777777" w:rsidR="00F30C34" w:rsidRDefault="00F30C34" w:rsidP="00F30C34">
      <w:pPr>
        <w:pStyle w:val="B10"/>
      </w:pPr>
      <w:r w:rsidRPr="00AE4694">
        <w:t>-</w:t>
      </w:r>
      <w:r w:rsidRPr="00AE4694">
        <w:tab/>
      </w:r>
      <w:proofErr w:type="spellStart"/>
      <w:r w:rsidRPr="00AE4694">
        <w:rPr>
          <w:rFonts w:eastAsia="MS Mincho"/>
        </w:rPr>
        <w:t>Δ</w:t>
      </w:r>
      <w:proofErr w:type="gramStart"/>
      <w:r w:rsidRPr="00AE4694">
        <w:rPr>
          <w:rFonts w:eastAsia="MS Mincho"/>
        </w:rPr>
        <w:t>T</w:t>
      </w:r>
      <w:r w:rsidRPr="00AE4694">
        <w:rPr>
          <w:rFonts w:eastAsia="MS Mincho"/>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E-UTRA,</w:t>
      </w:r>
      <w:r w:rsidRPr="00AE4694">
        <w:rPr>
          <w:rFonts w:eastAsia="MS Mincho" w:cs="Geneva"/>
          <w:i/>
          <w:noProof/>
          <w:vertAlign w:val="subscript"/>
          <w:lang w:eastAsia="x-none" w:bidi="bn-IN"/>
        </w:rPr>
        <w:t xml:space="preserve">c </w:t>
      </w:r>
      <w:r w:rsidRPr="00AE4694">
        <w:t xml:space="preserve">and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NR,</w:t>
      </w:r>
      <w:r w:rsidRPr="00AE4694">
        <w:rPr>
          <w:rFonts w:eastAsia="MS Mincho" w:cs="Geneva"/>
          <w:i/>
          <w:noProof/>
          <w:vertAlign w:val="subscript"/>
          <w:lang w:eastAsia="x-none" w:bidi="bn-IN"/>
        </w:rPr>
        <w:t xml:space="preserve">c </w:t>
      </w:r>
      <w:r w:rsidRPr="00AE4694">
        <w:t>evaluations.</w:t>
      </w:r>
    </w:p>
    <w:p w14:paraId="6DAF8B7A" w14:textId="77777777" w:rsidR="00F30C34" w:rsidRPr="00AE4694" w:rsidRDefault="00F30C34" w:rsidP="00F30C34">
      <w:pPr>
        <w:pStyle w:val="B10"/>
      </w:pPr>
      <w:r>
        <w:t>-</w:t>
      </w:r>
      <w:r>
        <w:tab/>
      </w:r>
      <w:proofErr w:type="spellStart"/>
      <w:r>
        <w:t>ΔP</w:t>
      </w:r>
      <w:r w:rsidRPr="00DF1074">
        <w:rPr>
          <w:vertAlign w:val="subscript"/>
        </w:rPr>
        <w:t>PowerClass,EN</w:t>
      </w:r>
      <w:proofErr w:type="spellEnd"/>
      <w:r w:rsidRPr="00DF1074">
        <w:rPr>
          <w:vertAlign w:val="subscript"/>
        </w:rPr>
        <w:t xml:space="preserve">-DC </w:t>
      </w:r>
      <w:r>
        <w:t xml:space="preserve">= 3 dB for a power class 2 capable EN-DC UE when  LTE UL/DL configuration is 0 or 6; or LTE UL/DL configuration is 1 and special subframe configuration is 0 or 5; or the IE </w:t>
      </w:r>
      <w:r w:rsidRPr="00DF1074">
        <w:rPr>
          <w:i/>
        </w:rPr>
        <w:t>p-maxUE-FR1</w:t>
      </w:r>
      <w:r>
        <w:t xml:space="preserve"> as defined in TS 38.331 [7] is provided and set to the maximum output power of the default power class or lower; otherwise </w:t>
      </w:r>
      <w:proofErr w:type="spellStart"/>
      <w:r>
        <w:t>ΔP</w:t>
      </w:r>
      <w:r w:rsidRPr="00DF1074">
        <w:rPr>
          <w:vertAlign w:val="subscript"/>
        </w:rPr>
        <w:t>PowerClass,EN</w:t>
      </w:r>
      <w:proofErr w:type="spellEnd"/>
      <w:r w:rsidRPr="00DF1074">
        <w:rPr>
          <w:vertAlign w:val="subscript"/>
        </w:rPr>
        <w:t xml:space="preserve">-DC </w:t>
      </w:r>
      <w:r>
        <w:t>= 0 dB;</w:t>
      </w:r>
    </w:p>
    <w:p w14:paraId="0286C607" w14:textId="4C49AE8E" w:rsidR="00F30C34" w:rsidRPr="00AE4694" w:rsidDel="009B1F35" w:rsidRDefault="00F30C34" w:rsidP="00F30C34">
      <w:pPr>
        <w:rPr>
          <w:del w:id="119" w:author="Ericsson" w:date="2019-03-31T14:55:00Z"/>
          <w:lang w:val="en-US" w:bidi="bn-IN"/>
        </w:rPr>
      </w:pPr>
      <w:del w:id="120" w:author="Ericsson" w:date="2019-03-31T14:55:00Z">
        <w:r w:rsidRPr="00AE4694" w:rsidDel="009B1F35">
          <w:rPr>
            <w:lang w:val="en-US" w:bidi="bn-IN"/>
          </w:rPr>
          <w:delText xml:space="preserve">If the transmissions from NR and E-UTRA do not overlap, then the complete sub-clauses for configured transmitted power for E-UTRA and NR respectively from their own specifications apply with the modifications specified above. The lower value between </w:delText>
        </w:r>
        <w:r w:rsidRPr="00AE4694" w:rsidDel="009B1F35">
          <w:rPr>
            <w:lang w:eastAsia="x-none" w:bidi="bn-IN"/>
          </w:rPr>
          <w:delText>P</w:delText>
        </w:r>
        <w:r w:rsidRPr="00AE4694" w:rsidDel="009B1F35">
          <w:rPr>
            <w:vertAlign w:val="subscript"/>
            <w:lang w:eastAsia="x-none" w:bidi="bn-IN"/>
          </w:rPr>
          <w:delText>PowerClass, EN-DC</w:delText>
        </w:r>
        <w:r w:rsidRPr="00AE4694" w:rsidDel="009B1F35">
          <w:rPr>
            <w:lang w:val="en-US" w:bidi="bn-IN"/>
          </w:rPr>
          <w:delText xml:space="preserve"> or </w:delText>
        </w:r>
        <w:r w:rsidRPr="00AE4694" w:rsidDel="009B1F35">
          <w:rPr>
            <w:lang w:val="en-US" w:eastAsia="zh-CN"/>
          </w:rPr>
          <w:delText>P</w:delText>
        </w:r>
        <w:r w:rsidRPr="00AE4694" w:rsidDel="009B1F35">
          <w:rPr>
            <w:vertAlign w:val="subscript"/>
            <w:lang w:val="en-US" w:eastAsia="zh-CN"/>
          </w:rPr>
          <w:delText>EMAX, EN-DC</w:delText>
        </w:r>
        <w:r w:rsidRPr="00AE4694" w:rsidDel="009B1F35">
          <w:rPr>
            <w:lang w:val="en-US"/>
          </w:rPr>
          <w:delText xml:space="preserve"> </w:delText>
        </w:r>
        <w:r w:rsidRPr="00AE4694" w:rsidDel="009B1F35">
          <w:rPr>
            <w:lang w:val="en-US" w:bidi="bn-IN"/>
          </w:rPr>
          <w:delText>shall not be exceeded at any time by UE.</w:delText>
        </w:r>
      </w:del>
    </w:p>
    <w:p w14:paraId="0767B404" w14:textId="77777777" w:rsidR="00F30C34" w:rsidRPr="00AE4694" w:rsidRDefault="00F30C34" w:rsidP="00F30C34">
      <w:pPr>
        <w:rPr>
          <w:rFonts w:eastAsia="Calibri"/>
          <w:lang w:val="en-US" w:bidi="bn-IN"/>
        </w:rPr>
      </w:pPr>
      <w:r w:rsidRPr="00AE4694">
        <w:rPr>
          <w:rFonts w:eastAsia="Calibri"/>
          <w:lang w:val="en-US" w:bidi="bn-IN"/>
        </w:rPr>
        <w:t>The total configured maximum transmission power for both synchronous and non-synchronous operation is</w:t>
      </w:r>
    </w:p>
    <w:p w14:paraId="3071BD25" w14:textId="77777777" w:rsidR="00F30C34" w:rsidRPr="00AE4694" w:rsidRDefault="00F30C34" w:rsidP="00F30C34">
      <w:pPr>
        <w:pStyle w:val="EQ"/>
        <w:rPr>
          <w:lang w:val="sv-SE"/>
        </w:rPr>
      </w:pPr>
      <w:r w:rsidRPr="00DF1074">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C64FCF">
        <w:rPr>
          <w:vertAlign w:val="subscript"/>
          <w:lang w:val="sv-SE" w:eastAsia="x-none"/>
        </w:rPr>
        <w:t>, EN-DC</w:t>
      </w:r>
      <w:r w:rsidRPr="00AE4694">
        <w:rPr>
          <w:lang w:val="sv-SE"/>
        </w:rPr>
        <w:t xml:space="preserve"> }</w:t>
      </w:r>
    </w:p>
    <w:p w14:paraId="16720E0D" w14:textId="77777777" w:rsidR="00F30C34" w:rsidRPr="00AE4694" w:rsidRDefault="00F30C34" w:rsidP="00F30C34">
      <w:pPr>
        <w:rPr>
          <w:lang w:val="en-US"/>
        </w:rPr>
      </w:pPr>
      <w:r w:rsidRPr="00AE4694">
        <w:rPr>
          <w:lang w:val="en-US" w:eastAsia="zh-CN"/>
        </w:rPr>
        <w:t>P_EN-</w:t>
      </w:r>
      <w:proofErr w:type="spellStart"/>
      <w:r w:rsidRPr="00AE4694">
        <w:rPr>
          <w:lang w:val="en-US" w:eastAsia="zh-CN"/>
        </w:rPr>
        <w:t>DC_Total</w:t>
      </w:r>
      <w:proofErr w:type="spellEnd"/>
      <w:r w:rsidRPr="00AE4694">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proofErr w:type="gramStart"/>
      <w:r w:rsidRPr="00AE4694">
        <w:rPr>
          <w:lang w:val="en-US"/>
        </w:rPr>
        <w:t>is  p</w:t>
      </w:r>
      <w:proofErr w:type="gramEnd"/>
      <w:r w:rsidRPr="00AE4694">
        <w:rPr>
          <w:lang w:val="en-US"/>
        </w:rPr>
        <w:t>-maxUE-FR1-r15 value signaled by RRC and defined in [36.331];</w:t>
      </w:r>
    </w:p>
    <w:p w14:paraId="3091B63E" w14:textId="77777777" w:rsidR="00F30C34" w:rsidRPr="00AE4694" w:rsidRDefault="00F30C34" w:rsidP="00F30C34">
      <w:pPr>
        <w:rPr>
          <w:rFonts w:eastAsia="Calibri"/>
          <w:lang w:val="en-US" w:bidi="bn-IN"/>
        </w:rPr>
      </w:pPr>
      <w:r w:rsidRPr="00AE4694">
        <w:rPr>
          <w:rFonts w:eastAsia="Calibri"/>
          <w:lang w:val="en-US" w:bidi="bn-IN"/>
        </w:rPr>
        <w:t>If the UE does not support dynamic power sharing,</w:t>
      </w:r>
    </w:p>
    <w:p w14:paraId="61093C7B" w14:textId="77777777" w:rsidR="00F30C34" w:rsidRPr="00AE4694" w:rsidRDefault="00F30C34" w:rsidP="00F30C34">
      <w:pPr>
        <w:pStyle w:val="EQ"/>
        <w:rPr>
          <w:lang w:val="sv-SE"/>
        </w:rPr>
      </w:pPr>
      <w:r w:rsidRPr="00DF1074">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195934">
        <w:rPr>
          <w:vertAlign w:val="subscript"/>
          <w:lang w:val="sv-SE"/>
        </w:rPr>
        <w:t xml:space="preserve"> </w:t>
      </w:r>
      <w:r w:rsidRPr="00DF1074">
        <w:rPr>
          <w:lang w:val="sv-SE"/>
        </w:rPr>
        <w:t xml:space="preserve">– </w:t>
      </w:r>
      <w:r w:rsidRPr="00DF1074">
        <w:t>Δ</w:t>
      </w:r>
      <w:r w:rsidRPr="00DF1074">
        <w:rPr>
          <w:lang w:val="sv-SE"/>
        </w:rPr>
        <w:t>P</w:t>
      </w:r>
      <w:r w:rsidRPr="00195934">
        <w:rPr>
          <w:vertAlign w:val="subscript"/>
          <w:lang w:val="sv-SE"/>
        </w:rPr>
        <w:t xml:space="preserve">PowerClass, EN-DC </w:t>
      </w:r>
      <w:r w:rsidRPr="00AE4694">
        <w:rPr>
          <w:lang w:val="sv-SE"/>
        </w:rPr>
        <w:t>} + 0.3 dB</w:t>
      </w:r>
    </w:p>
    <w:p w14:paraId="3A62159C" w14:textId="6E01A082" w:rsidR="00F30C34" w:rsidRPr="00AE4694" w:rsidDel="008A5E49" w:rsidRDefault="00F30C34" w:rsidP="00F30C34">
      <w:pPr>
        <w:spacing w:after="160" w:line="256" w:lineRule="auto"/>
        <w:rPr>
          <w:del w:id="121" w:author="Ericsson" w:date="2019-03-31T15:58:00Z"/>
          <w:noProof/>
          <w:lang w:eastAsia="x-none"/>
        </w:rPr>
      </w:pPr>
      <w:del w:id="122" w:author="Ericsson" w:date="2019-03-31T15:58:00Z">
        <w:r w:rsidRPr="00AE4694" w:rsidDel="008A5E49">
          <w:rPr>
            <w:rFonts w:eastAsia="Calibri"/>
            <w:lang w:val="en-US" w:bidi="bn-IN"/>
          </w:rPr>
          <w:lastRenderedPageBreak/>
          <w:delTex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delText>
        </w:r>
        <w:r w:rsidRPr="00AE4694" w:rsidDel="008A5E49">
          <w:rPr>
            <w:lang w:val="en-US" w:eastAsia="zh-CN"/>
          </w:rPr>
          <w:delText>P_EN-DC_Total applies.</w:delText>
        </w:r>
        <w:r w:rsidRPr="00AE4694" w:rsidDel="008A5E49">
          <w:rPr>
            <w:rFonts w:eastAsia="Calibri"/>
            <w:lang w:val="en-US" w:bidi="bn-IN"/>
          </w:rPr>
          <w:delText xml:space="preserve"> </w:delText>
        </w:r>
      </w:del>
    </w:p>
    <w:p w14:paraId="5FE3D870" w14:textId="77777777" w:rsidR="00F30C34" w:rsidRPr="00AE4694" w:rsidRDefault="00F30C34" w:rsidP="00F30C34">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42F32790" w14:textId="77777777" w:rsidR="00F30C34" w:rsidRPr="00AE4694" w:rsidRDefault="00F30C34" w:rsidP="00F30C34">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0541A837" w14:textId="77777777" w:rsidR="00F30C34" w:rsidRPr="00AE4694" w:rsidRDefault="00F30C34" w:rsidP="00F30C34">
      <w:pPr>
        <w:pStyle w:val="EQ"/>
        <w:rPr>
          <w:vertAlign w:val="subscript"/>
          <w:lang w:val="sv-SE" w:bidi="bn-IN"/>
        </w:rPr>
      </w:pPr>
      <w:r w:rsidRPr="00DF1074">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42DF04D8" w14:textId="77777777" w:rsidR="00F30C34" w:rsidRPr="00AE4694" w:rsidRDefault="00F30C34" w:rsidP="00F30C34">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00C9BB86" w14:textId="77777777" w:rsidR="00F30C34" w:rsidRPr="00AE4694" w:rsidRDefault="00F30C34" w:rsidP="00F30C34">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562BAA1E" w14:textId="77777777" w:rsidR="00F30C34" w:rsidRPr="00AE4694" w:rsidRDefault="00F30C34" w:rsidP="00F30C34">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642A21B4" w14:textId="77777777" w:rsidR="00F30C34" w:rsidRPr="00AE4694" w:rsidRDefault="00F30C34" w:rsidP="00F30C34">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F5BF5C5" w14:textId="77777777" w:rsidR="00F30C34" w:rsidRPr="00AE4694" w:rsidRDefault="00F30C34" w:rsidP="00F30C34">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45F05850" w14:textId="77777777" w:rsidR="00F30C34" w:rsidRPr="00AE4694" w:rsidRDefault="00F30C34" w:rsidP="00F30C34">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6.2B.4.1.3-1 when same or different subframe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3078D56C" w14:textId="77777777" w:rsidR="00F30C34" w:rsidRPr="00AE4694" w:rsidRDefault="00F30C34" w:rsidP="00F30C34">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30C34" w:rsidRPr="00AE4694" w14:paraId="073D5B78" w14:textId="77777777" w:rsidTr="00DF107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6A05A57" w14:textId="77777777" w:rsidR="00F30C34" w:rsidRPr="00AE4694" w:rsidRDefault="00F30C34" w:rsidP="00DF1074">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B687BB" w14:textId="77777777" w:rsidR="00F30C34" w:rsidRPr="00AE4694" w:rsidRDefault="00F30C34" w:rsidP="00DF1074">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81FFC1" w14:textId="77777777" w:rsidR="00F30C34" w:rsidRPr="00AE4694" w:rsidRDefault="00F30C34" w:rsidP="00DF1074">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F30C34" w:rsidRPr="00AE4694" w14:paraId="0E19BB7C" w14:textId="77777777" w:rsidTr="00DF107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7EAC197" w14:textId="77777777" w:rsidR="00F30C34" w:rsidRPr="00AE4694" w:rsidRDefault="00F30C34" w:rsidP="00DF1074">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411A421" w14:textId="77777777" w:rsidR="00F30C34" w:rsidRPr="00AE4694" w:rsidRDefault="00F30C34" w:rsidP="00DF1074">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3D283DF" w14:textId="77777777" w:rsidR="00F30C34" w:rsidRPr="00AE4694" w:rsidRDefault="00F30C34" w:rsidP="00DF1074">
            <w:pPr>
              <w:keepNext/>
              <w:keepLines/>
              <w:spacing w:after="0"/>
              <w:jc w:val="center"/>
              <w:rPr>
                <w:rFonts w:ascii="Arial" w:hAnsi="Arial"/>
                <w:sz w:val="18"/>
                <w:lang w:eastAsia="ko-KR"/>
              </w:rPr>
            </w:pPr>
            <w:proofErr w:type="gramStart"/>
            <w:r w:rsidRPr="00AE4694">
              <w:rPr>
                <w:rFonts w:ascii="Arial" w:eastAsia="Calibri" w:hAnsi="Arial" w:cs="Arial"/>
                <w:sz w:val="18"/>
                <w:lang w:val="en-US"/>
              </w:rPr>
              <w:t>Min(</w:t>
            </w:r>
            <w:proofErr w:type="spellStart"/>
            <w:proofErr w:type="gramEnd"/>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14:paraId="0C3A43BD" w14:textId="77777777" w:rsidR="00F30C34" w:rsidRPr="00AE4694" w:rsidRDefault="00F30C34" w:rsidP="00F30C34">
      <w:pPr>
        <w:spacing w:after="160" w:line="256" w:lineRule="auto"/>
        <w:rPr>
          <w:rFonts w:eastAsia="Calibri"/>
          <w:lang w:val="en-US" w:bidi="bn-IN"/>
        </w:rPr>
      </w:pPr>
    </w:p>
    <w:p w14:paraId="32456C46" w14:textId="77777777" w:rsidR="00F30C34" w:rsidRPr="00AE4694" w:rsidRDefault="00F30C34" w:rsidP="00F30C34">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2C577F44" w14:textId="77777777" w:rsidR="00F30C34" w:rsidRPr="00AE4694" w:rsidRDefault="00F30C34" w:rsidP="00F30C34">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33BA1245" w14:textId="77777777" w:rsidR="00F30C34" w:rsidRPr="00AE4694" w:rsidRDefault="00F30C34" w:rsidP="00F30C34">
      <w:pPr>
        <w:rPr>
          <w:lang w:val="en-US" w:eastAsia="zh-CN"/>
        </w:rPr>
      </w:pPr>
      <w:r w:rsidRPr="00AE4694">
        <w:rPr>
          <w:lang w:val="en-US"/>
        </w:rPr>
        <w:t xml:space="preserve">where </w:t>
      </w:r>
      <w:r w:rsidRPr="00AE4694">
        <w:rPr>
          <w:lang w:eastAsia="x-none" w:bidi="bn-IN"/>
        </w:rPr>
        <w:t>P</w:t>
      </w:r>
      <w:r w:rsidRPr="00AE4694">
        <w:rPr>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045BAE3F" w14:textId="77777777" w:rsidR="00F30C34" w:rsidRPr="00AE4694" w:rsidRDefault="00F30C34" w:rsidP="00F30C34">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4C385DCF" w14:textId="77777777" w:rsidR="00F30C34" w:rsidRPr="00AE4694" w:rsidRDefault="00F30C34" w:rsidP="00F30C34">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2973AD82" w14:textId="77777777" w:rsidR="00F30C34" w:rsidRPr="00AE4694" w:rsidRDefault="00F30C34" w:rsidP="00F30C34">
      <w:pPr>
        <w:rPr>
          <w:noProof/>
          <w:lang w:eastAsia="x-none"/>
        </w:rPr>
      </w:pPr>
      <w:r w:rsidRPr="00AE4694">
        <w:rPr>
          <w:lang w:val="en-US"/>
        </w:rPr>
        <w:t xml:space="preserve">where </w:t>
      </w:r>
      <w:r w:rsidRPr="00AE4694">
        <w:rPr>
          <w:lang w:eastAsia="x-none" w:bidi="bn-IN"/>
        </w:rPr>
        <w:t>P</w:t>
      </w:r>
      <w:r w:rsidRPr="00AE4694">
        <w:rPr>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55D42FDD" w14:textId="77777777" w:rsidR="00F30C34" w:rsidRPr="00AE4694" w:rsidRDefault="00F30C34" w:rsidP="00F30C34">
      <w:pPr>
        <w:rPr>
          <w:lang w:bidi="bn-IN"/>
        </w:rPr>
      </w:pPr>
      <w:r w:rsidRPr="00AE4694">
        <w:rPr>
          <w:lang w:val="en-US"/>
        </w:rPr>
        <w:t>With</w:t>
      </w:r>
    </w:p>
    <w:p w14:paraId="483D10BE" w14:textId="77777777" w:rsidR="00F30C34" w:rsidRPr="00AE4694" w:rsidRDefault="00F30C34" w:rsidP="00F30C34">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69B83298" w14:textId="77777777" w:rsidR="00F30C34" w:rsidRPr="00AE4694" w:rsidRDefault="00F30C34" w:rsidP="00F30C34">
      <w:pPr>
        <w:rPr>
          <w:lang w:bidi="bn-IN"/>
        </w:rPr>
      </w:pPr>
      <w:r w:rsidRPr="00AE4694">
        <w:rPr>
          <w:lang w:bidi="bn-IN"/>
        </w:rPr>
        <w:t>And:</w:t>
      </w:r>
    </w:p>
    <w:p w14:paraId="5A79EECC" w14:textId="77777777" w:rsidR="00F30C34" w:rsidRPr="004A4161" w:rsidRDefault="00F30C34" w:rsidP="00F30C34">
      <w:pPr>
        <w:pStyle w:val="B10"/>
        <w:rPr>
          <w:lang w:val="sv-SE"/>
          <w:rPrChange w:id="123" w:author="Ericsson" w:date="2019-04-01T17:47:00Z">
            <w:rPr/>
          </w:rPrChange>
        </w:rPr>
      </w:pPr>
      <w:r w:rsidRPr="004A4161">
        <w:rPr>
          <w:lang w:val="sv-SE"/>
          <w:rPrChange w:id="124" w:author="Ericsson" w:date="2019-04-01T17:47:00Z">
            <w:rPr/>
          </w:rPrChange>
        </w:rPr>
        <w:t>a= 10 log</w:t>
      </w:r>
      <w:r w:rsidRPr="004A4161">
        <w:rPr>
          <w:vertAlign w:val="subscript"/>
          <w:lang w:val="sv-SE"/>
          <w:rPrChange w:id="125" w:author="Ericsson" w:date="2019-04-01T17:47:00Z">
            <w:rPr>
              <w:vertAlign w:val="subscript"/>
            </w:rPr>
          </w:rPrChange>
        </w:rPr>
        <w:t>10</w:t>
      </w:r>
      <w:r w:rsidRPr="004A4161">
        <w:rPr>
          <w:lang w:val="sv-SE"/>
          <w:rPrChange w:id="126" w:author="Ericsson" w:date="2019-04-01T17:47:00Z">
            <w:rPr/>
          </w:rPrChange>
        </w:rPr>
        <w:t xml:space="preserve"> [p</w:t>
      </w:r>
      <w:r w:rsidRPr="004A4161">
        <w:rPr>
          <w:vertAlign w:val="subscript"/>
          <w:lang w:val="sv-SE"/>
          <w:rPrChange w:id="127" w:author="Ericsson" w:date="2019-04-01T17:47:00Z">
            <w:rPr>
              <w:vertAlign w:val="subscript"/>
            </w:rPr>
          </w:rPrChange>
        </w:rPr>
        <w:t>CMAX_</w:t>
      </w:r>
      <w:r w:rsidRPr="004A4161">
        <w:rPr>
          <w:i/>
          <w:iCs/>
          <w:vertAlign w:val="subscript"/>
          <w:lang w:val="sv-SE"/>
          <w:rPrChange w:id="128" w:author="Ericsson" w:date="2019-04-01T17:47:00Z">
            <w:rPr>
              <w:i/>
              <w:iCs/>
              <w:vertAlign w:val="subscript"/>
            </w:rPr>
          </w:rPrChange>
        </w:rPr>
        <w:t xml:space="preserve"> </w:t>
      </w:r>
      <w:r w:rsidRPr="004A4161">
        <w:rPr>
          <w:vertAlign w:val="subscript"/>
          <w:lang w:val="sv-SE"/>
          <w:rPrChange w:id="129" w:author="Ericsson" w:date="2019-04-01T17:47:00Z">
            <w:rPr>
              <w:vertAlign w:val="subscript"/>
            </w:rPr>
          </w:rPrChange>
        </w:rPr>
        <w:t>E-UTRA,</w:t>
      </w:r>
      <w:r w:rsidRPr="004A4161">
        <w:rPr>
          <w:i/>
          <w:iCs/>
          <w:vertAlign w:val="subscript"/>
          <w:lang w:val="sv-SE"/>
          <w:rPrChange w:id="130" w:author="Ericsson" w:date="2019-04-01T17:47:00Z">
            <w:rPr>
              <w:i/>
              <w:iCs/>
              <w:vertAlign w:val="subscript"/>
            </w:rPr>
          </w:rPrChange>
        </w:rPr>
        <w:t xml:space="preserve">c </w:t>
      </w:r>
      <w:r w:rsidRPr="004A4161">
        <w:rPr>
          <w:lang w:val="sv-SE"/>
          <w:rPrChange w:id="131" w:author="Ericsson" w:date="2019-04-01T17:47:00Z">
            <w:rPr/>
          </w:rPrChange>
        </w:rPr>
        <w:t>(</w:t>
      </w:r>
      <w:r w:rsidRPr="004A4161">
        <w:rPr>
          <w:i/>
          <w:iCs/>
          <w:lang w:val="sv-SE"/>
          <w:rPrChange w:id="132" w:author="Ericsson" w:date="2019-04-01T17:47:00Z">
            <w:rPr>
              <w:i/>
              <w:iCs/>
            </w:rPr>
          </w:rPrChange>
        </w:rPr>
        <w:t>p</w:t>
      </w:r>
      <w:r w:rsidRPr="004A4161">
        <w:rPr>
          <w:lang w:val="sv-SE"/>
          <w:rPrChange w:id="133" w:author="Ericsson" w:date="2019-04-01T17:47:00Z">
            <w:rPr/>
          </w:rPrChange>
        </w:rPr>
        <w:t>) +p</w:t>
      </w:r>
      <w:r w:rsidRPr="004A4161">
        <w:rPr>
          <w:vertAlign w:val="subscript"/>
          <w:lang w:val="sv-SE"/>
          <w:rPrChange w:id="134" w:author="Ericsson" w:date="2019-04-01T17:47:00Z">
            <w:rPr>
              <w:vertAlign w:val="subscript"/>
            </w:rPr>
          </w:rPrChange>
        </w:rPr>
        <w:t>CMAX,f,</w:t>
      </w:r>
      <w:r w:rsidRPr="004A4161">
        <w:rPr>
          <w:i/>
          <w:iCs/>
          <w:vertAlign w:val="subscript"/>
          <w:lang w:val="sv-SE"/>
          <w:rPrChange w:id="135" w:author="Ericsson" w:date="2019-04-01T17:47:00Z">
            <w:rPr>
              <w:i/>
              <w:iCs/>
              <w:vertAlign w:val="subscript"/>
            </w:rPr>
          </w:rPrChange>
        </w:rPr>
        <w:t xml:space="preserve">c,NR </w:t>
      </w:r>
      <w:r w:rsidRPr="004A4161">
        <w:rPr>
          <w:lang w:val="sv-SE"/>
          <w:rPrChange w:id="136" w:author="Ericsson" w:date="2019-04-01T17:47:00Z">
            <w:rPr/>
          </w:rPrChange>
        </w:rPr>
        <w:t>(</w:t>
      </w:r>
      <w:r w:rsidRPr="004A4161">
        <w:rPr>
          <w:i/>
          <w:iCs/>
          <w:lang w:val="sv-SE"/>
          <w:rPrChange w:id="137" w:author="Ericsson" w:date="2019-04-01T17:47:00Z">
            <w:rPr>
              <w:i/>
              <w:iCs/>
            </w:rPr>
          </w:rPrChange>
        </w:rPr>
        <w:t>q</w:t>
      </w:r>
      <w:r w:rsidRPr="004A4161">
        <w:rPr>
          <w:lang w:val="sv-SE"/>
          <w:rPrChange w:id="138" w:author="Ericsson" w:date="2019-04-01T17:47:00Z">
            <w:rPr/>
          </w:rPrChange>
        </w:rPr>
        <w:t xml:space="preserve">) ] &gt; </w:t>
      </w:r>
      <w:r w:rsidRPr="004A4161">
        <w:rPr>
          <w:lang w:val="sv-SE" w:eastAsia="zh-CN"/>
          <w:rPrChange w:id="139" w:author="Ericsson" w:date="2019-04-01T17:47:00Z">
            <w:rPr>
              <w:lang w:eastAsia="zh-CN"/>
            </w:rPr>
          </w:rPrChange>
        </w:rPr>
        <w:t>P_EN-DC_Total</w:t>
      </w:r>
    </w:p>
    <w:p w14:paraId="12CAF270" w14:textId="77777777" w:rsidR="00F30C34" w:rsidRPr="004A4161" w:rsidRDefault="00F30C34" w:rsidP="00F30C34">
      <w:pPr>
        <w:pStyle w:val="B10"/>
        <w:rPr>
          <w:lang w:val="sv-SE"/>
          <w:rPrChange w:id="140" w:author="Ericsson" w:date="2019-04-01T17:47:00Z">
            <w:rPr/>
          </w:rPrChange>
        </w:rPr>
      </w:pPr>
      <w:r w:rsidRPr="004A4161">
        <w:rPr>
          <w:lang w:val="sv-SE"/>
          <w:rPrChange w:id="141" w:author="Ericsson" w:date="2019-04-01T17:47:00Z">
            <w:rPr/>
          </w:rPrChange>
        </w:rPr>
        <w:t>b= 10 log</w:t>
      </w:r>
      <w:r w:rsidRPr="004A4161">
        <w:rPr>
          <w:vertAlign w:val="subscript"/>
          <w:lang w:val="sv-SE"/>
          <w:rPrChange w:id="142" w:author="Ericsson" w:date="2019-04-01T17:47:00Z">
            <w:rPr>
              <w:vertAlign w:val="subscript"/>
            </w:rPr>
          </w:rPrChange>
        </w:rPr>
        <w:t>10</w:t>
      </w:r>
      <w:r w:rsidRPr="004A4161">
        <w:rPr>
          <w:lang w:val="sv-SE"/>
          <w:rPrChange w:id="143" w:author="Ericsson" w:date="2019-04-01T17:47:00Z">
            <w:rPr/>
          </w:rPrChange>
        </w:rPr>
        <w:t xml:space="preserve"> [p</w:t>
      </w:r>
      <w:r w:rsidRPr="004A4161">
        <w:rPr>
          <w:vertAlign w:val="subscript"/>
          <w:lang w:val="sv-SE"/>
          <w:rPrChange w:id="144" w:author="Ericsson" w:date="2019-04-01T17:47:00Z">
            <w:rPr>
              <w:vertAlign w:val="subscript"/>
            </w:rPr>
          </w:rPrChange>
        </w:rPr>
        <w:t>CMAX_</w:t>
      </w:r>
      <w:r w:rsidRPr="004A4161">
        <w:rPr>
          <w:i/>
          <w:iCs/>
          <w:vertAlign w:val="subscript"/>
          <w:lang w:val="sv-SE"/>
          <w:rPrChange w:id="145" w:author="Ericsson" w:date="2019-04-01T17:47:00Z">
            <w:rPr>
              <w:i/>
              <w:iCs/>
              <w:vertAlign w:val="subscript"/>
            </w:rPr>
          </w:rPrChange>
        </w:rPr>
        <w:t xml:space="preserve"> </w:t>
      </w:r>
      <w:r w:rsidRPr="004A4161">
        <w:rPr>
          <w:vertAlign w:val="subscript"/>
          <w:lang w:val="sv-SE"/>
          <w:rPrChange w:id="146" w:author="Ericsson" w:date="2019-04-01T17:47:00Z">
            <w:rPr>
              <w:vertAlign w:val="subscript"/>
            </w:rPr>
          </w:rPrChange>
        </w:rPr>
        <w:t>E-UTRA,</w:t>
      </w:r>
      <w:r w:rsidRPr="004A4161">
        <w:rPr>
          <w:i/>
          <w:iCs/>
          <w:vertAlign w:val="subscript"/>
          <w:lang w:val="sv-SE"/>
          <w:rPrChange w:id="147" w:author="Ericsson" w:date="2019-04-01T17:47:00Z">
            <w:rPr>
              <w:i/>
              <w:iCs/>
              <w:vertAlign w:val="subscript"/>
            </w:rPr>
          </w:rPrChange>
        </w:rPr>
        <w:t xml:space="preserve">c </w:t>
      </w:r>
      <w:r w:rsidRPr="004A4161">
        <w:rPr>
          <w:lang w:val="sv-SE"/>
          <w:rPrChange w:id="148" w:author="Ericsson" w:date="2019-04-01T17:47:00Z">
            <w:rPr/>
          </w:rPrChange>
        </w:rPr>
        <w:t>(</w:t>
      </w:r>
      <w:r w:rsidRPr="004A4161">
        <w:rPr>
          <w:i/>
          <w:iCs/>
          <w:lang w:val="sv-SE"/>
          <w:rPrChange w:id="149" w:author="Ericsson" w:date="2019-04-01T17:47:00Z">
            <w:rPr>
              <w:i/>
              <w:iCs/>
            </w:rPr>
          </w:rPrChange>
        </w:rPr>
        <w:t>p</w:t>
      </w:r>
      <w:r w:rsidRPr="004A4161">
        <w:rPr>
          <w:lang w:val="sv-SE"/>
          <w:rPrChange w:id="150" w:author="Ericsson" w:date="2019-04-01T17:47:00Z">
            <w:rPr/>
          </w:rPrChange>
        </w:rPr>
        <w:t>) +p</w:t>
      </w:r>
      <w:r w:rsidRPr="004A4161">
        <w:rPr>
          <w:vertAlign w:val="subscript"/>
          <w:lang w:val="sv-SE"/>
          <w:rPrChange w:id="151" w:author="Ericsson" w:date="2019-04-01T17:47:00Z">
            <w:rPr>
              <w:vertAlign w:val="subscript"/>
            </w:rPr>
          </w:rPrChange>
        </w:rPr>
        <w:t>CMAX,f,</w:t>
      </w:r>
      <w:r w:rsidRPr="004A4161">
        <w:rPr>
          <w:i/>
          <w:iCs/>
          <w:vertAlign w:val="subscript"/>
          <w:lang w:val="sv-SE"/>
          <w:rPrChange w:id="152" w:author="Ericsson" w:date="2019-04-01T17:47:00Z">
            <w:rPr>
              <w:i/>
              <w:iCs/>
              <w:vertAlign w:val="subscript"/>
            </w:rPr>
          </w:rPrChange>
        </w:rPr>
        <w:t xml:space="preserve">c,NR </w:t>
      </w:r>
      <w:r w:rsidRPr="004A4161">
        <w:rPr>
          <w:lang w:val="sv-SE"/>
          <w:rPrChange w:id="153" w:author="Ericsson" w:date="2019-04-01T17:47:00Z">
            <w:rPr/>
          </w:rPrChange>
        </w:rPr>
        <w:t>(</w:t>
      </w:r>
      <w:r w:rsidRPr="004A4161">
        <w:rPr>
          <w:i/>
          <w:iCs/>
          <w:lang w:val="sv-SE"/>
          <w:rPrChange w:id="154" w:author="Ericsson" w:date="2019-04-01T17:47:00Z">
            <w:rPr>
              <w:i/>
              <w:iCs/>
            </w:rPr>
          </w:rPrChange>
        </w:rPr>
        <w:t>q</w:t>
      </w:r>
      <w:r w:rsidRPr="004A4161">
        <w:rPr>
          <w:lang w:val="sv-SE"/>
          <w:rPrChange w:id="155" w:author="Ericsson" w:date="2019-04-01T17:47:00Z">
            <w:rPr/>
          </w:rPrChange>
        </w:rPr>
        <w:t xml:space="preserve">) /X_scale] &gt; </w:t>
      </w:r>
      <w:r w:rsidRPr="004A4161">
        <w:rPr>
          <w:lang w:val="sv-SE" w:eastAsia="zh-CN"/>
          <w:rPrChange w:id="156" w:author="Ericsson" w:date="2019-04-01T17:47:00Z">
            <w:rPr>
              <w:lang w:eastAsia="zh-CN"/>
            </w:rPr>
          </w:rPrChange>
        </w:rPr>
        <w:t>P_EN-DC_Total</w:t>
      </w:r>
      <w:r w:rsidRPr="004A4161" w:rsidDel="005B6C9D">
        <w:rPr>
          <w:lang w:val="sv-SE"/>
          <w:rPrChange w:id="157" w:author="Ericsson" w:date="2019-04-01T17:47:00Z">
            <w:rPr/>
          </w:rPrChange>
        </w:rPr>
        <w:t xml:space="preserve"> </w:t>
      </w:r>
    </w:p>
    <w:p w14:paraId="0EC35C80" w14:textId="77777777" w:rsidR="00F30C34" w:rsidRPr="00AE4694" w:rsidRDefault="00F30C34" w:rsidP="00F30C34">
      <w:r w:rsidRPr="00AE4694">
        <w:t>If a= FALSE</w:t>
      </w:r>
    </w:p>
    <w:p w14:paraId="77C05B9C" w14:textId="77777777" w:rsidR="00F30C34" w:rsidRPr="00AE4694" w:rsidRDefault="00F30C34" w:rsidP="00F30C34">
      <w:pPr>
        <w:ind w:left="1304"/>
      </w:pPr>
      <w:r w:rsidRPr="00AE4694">
        <w:lastRenderedPageBreak/>
        <w:t>P</w:t>
      </w:r>
      <w:r w:rsidRPr="00AE4694">
        <w:rPr>
          <w:vertAlign w:val="subscript"/>
        </w:rPr>
        <w:t>CMAX_ EN-DC _L</w:t>
      </w:r>
      <w:r w:rsidRPr="00AE4694">
        <w:t>(</w:t>
      </w:r>
      <w:proofErr w:type="spellStart"/>
      <w:proofErr w:type="gramStart"/>
      <w:r w:rsidRPr="00AE4694">
        <w:rPr>
          <w:i/>
          <w:iCs/>
        </w:rPr>
        <w:t>p,q</w:t>
      </w:r>
      <w:proofErr w:type="spellEnd"/>
      <w:proofErr w:type="gram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w:t>
      </w:r>
      <w:proofErr w:type="spellStart"/>
      <w:r w:rsidRPr="00AE4694">
        <w:t>P</w:t>
      </w:r>
      <w:r w:rsidRPr="00AE4694">
        <w:rPr>
          <w:vertAlign w:val="subscript"/>
        </w:rPr>
        <w:t>PowerClass</w:t>
      </w:r>
      <w:proofErr w:type="spellEnd"/>
      <w:r w:rsidRPr="00AE4694">
        <w:rPr>
          <w:vertAlign w:val="subscript"/>
        </w:rPr>
        <w:t>, EN-DC</w:t>
      </w:r>
      <w:r w:rsidRPr="00AE4694">
        <w:t>}</w:t>
      </w:r>
    </w:p>
    <w:p w14:paraId="298769F5" w14:textId="77777777" w:rsidR="00F30C34" w:rsidRPr="00AE4694" w:rsidRDefault="00F30C34" w:rsidP="00F30C34">
      <w:pPr>
        <w:rPr>
          <w:lang w:val="en-US"/>
        </w:rPr>
      </w:pPr>
      <w:r w:rsidRPr="00AE4694">
        <w:rPr>
          <w:lang w:val="en-US"/>
        </w:rPr>
        <w:t>ELSE If (a=TRUE) AND (b=FALSE)</w:t>
      </w:r>
    </w:p>
    <w:p w14:paraId="4AF8A043" w14:textId="77777777" w:rsidR="00F30C34" w:rsidRPr="00AE4694" w:rsidRDefault="00F30C34" w:rsidP="00F30C34">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proofErr w:type="spellStart"/>
      <w:proofErr w:type="gramStart"/>
      <w:r w:rsidRPr="00AE4694">
        <w:rPr>
          <w:i/>
          <w:iCs/>
          <w:lang w:val="en-US"/>
        </w:rPr>
        <w:t>p,q</w:t>
      </w:r>
      <w:proofErr w:type="spellEnd"/>
      <w:proofErr w:type="gram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EN-DC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EN-DC</w:t>
      </w:r>
      <w:r w:rsidRPr="00AE4694">
        <w:rPr>
          <w:lang w:val="en-US"/>
        </w:rPr>
        <w:t>}</w:t>
      </w:r>
    </w:p>
    <w:p w14:paraId="3F291663" w14:textId="77777777" w:rsidR="00F30C34" w:rsidRPr="00AE4694" w:rsidRDefault="00F30C34" w:rsidP="00F30C34">
      <w:pPr>
        <w:rPr>
          <w:lang w:val="en-US"/>
        </w:rPr>
      </w:pPr>
      <w:r w:rsidRPr="00AE4694">
        <w:rPr>
          <w:lang w:val="en-US"/>
        </w:rPr>
        <w:t>ELSE If b= TRUE</w:t>
      </w:r>
    </w:p>
    <w:p w14:paraId="264CAAF5" w14:textId="77777777" w:rsidR="00F30C34" w:rsidRPr="004A4161" w:rsidRDefault="00F30C34" w:rsidP="00F30C34">
      <w:pPr>
        <w:ind w:left="1304"/>
        <w:rPr>
          <w:strike/>
          <w:lang w:val="sv-SE" w:eastAsia="x-none" w:bidi="bn-IN"/>
          <w:rPrChange w:id="158" w:author="Ericsson" w:date="2019-04-01T17:47:00Z">
            <w:rPr>
              <w:strike/>
              <w:lang w:eastAsia="x-none" w:bidi="bn-IN"/>
            </w:rPr>
          </w:rPrChange>
        </w:rPr>
      </w:pPr>
      <w:r w:rsidRPr="004A4161">
        <w:rPr>
          <w:lang w:val="sv-SE"/>
          <w:rPrChange w:id="159" w:author="Ericsson" w:date="2019-04-01T17:47:00Z">
            <w:rPr>
              <w:lang w:val="en-US"/>
            </w:rPr>
          </w:rPrChange>
        </w:rPr>
        <w:t>P</w:t>
      </w:r>
      <w:r w:rsidRPr="004A4161">
        <w:rPr>
          <w:vertAlign w:val="subscript"/>
          <w:lang w:val="sv-SE"/>
          <w:rPrChange w:id="160" w:author="Ericsson" w:date="2019-04-01T17:47:00Z">
            <w:rPr>
              <w:vertAlign w:val="subscript"/>
              <w:lang w:val="en-US"/>
            </w:rPr>
          </w:rPrChange>
        </w:rPr>
        <w:t>CMAX_ EN-DC _L</w:t>
      </w:r>
      <w:r w:rsidRPr="004A4161">
        <w:rPr>
          <w:lang w:val="sv-SE"/>
          <w:rPrChange w:id="161" w:author="Ericsson" w:date="2019-04-01T17:47:00Z">
            <w:rPr>
              <w:lang w:val="en-US"/>
            </w:rPr>
          </w:rPrChange>
        </w:rPr>
        <w:t>(</w:t>
      </w:r>
      <w:r w:rsidRPr="004A4161">
        <w:rPr>
          <w:i/>
          <w:iCs/>
          <w:lang w:val="sv-SE"/>
          <w:rPrChange w:id="162" w:author="Ericsson" w:date="2019-04-01T17:47:00Z">
            <w:rPr>
              <w:i/>
              <w:iCs/>
              <w:lang w:val="en-US"/>
            </w:rPr>
          </w:rPrChange>
        </w:rPr>
        <w:t>p,q</w:t>
      </w:r>
      <w:r w:rsidRPr="004A4161">
        <w:rPr>
          <w:lang w:val="sv-SE"/>
          <w:rPrChange w:id="163" w:author="Ericsson" w:date="2019-04-01T17:47:00Z">
            <w:rPr>
              <w:lang w:val="en-US"/>
            </w:rPr>
          </w:rPrChange>
        </w:rPr>
        <w:t>) = MIN {10 log</w:t>
      </w:r>
      <w:r w:rsidRPr="004A4161">
        <w:rPr>
          <w:vertAlign w:val="subscript"/>
          <w:lang w:val="sv-SE"/>
          <w:rPrChange w:id="164" w:author="Ericsson" w:date="2019-04-01T17:47:00Z">
            <w:rPr>
              <w:vertAlign w:val="subscript"/>
              <w:lang w:val="en-US"/>
            </w:rPr>
          </w:rPrChange>
        </w:rPr>
        <w:t>10</w:t>
      </w:r>
      <w:r w:rsidRPr="004A4161">
        <w:rPr>
          <w:lang w:val="sv-SE"/>
          <w:rPrChange w:id="165" w:author="Ericsson" w:date="2019-04-01T17:47:00Z">
            <w:rPr>
              <w:lang w:val="en-US"/>
            </w:rPr>
          </w:rPrChange>
        </w:rPr>
        <w:t xml:space="preserve"> [p</w:t>
      </w:r>
      <w:r w:rsidRPr="004A4161">
        <w:rPr>
          <w:vertAlign w:val="subscript"/>
          <w:lang w:val="sv-SE"/>
          <w:rPrChange w:id="166" w:author="Ericsson" w:date="2019-04-01T17:47:00Z">
            <w:rPr>
              <w:vertAlign w:val="subscript"/>
              <w:lang w:val="en-US"/>
            </w:rPr>
          </w:rPrChange>
        </w:rPr>
        <w:t>CMAX</w:t>
      </w:r>
      <w:r w:rsidRPr="004A4161">
        <w:rPr>
          <w:lang w:val="sv-SE"/>
          <w:rPrChange w:id="167" w:author="Ericsson" w:date="2019-04-01T17:47:00Z">
            <w:rPr>
              <w:lang w:val="en-US"/>
            </w:rPr>
          </w:rPrChange>
        </w:rPr>
        <w:t xml:space="preserve"> </w:t>
      </w:r>
      <w:r w:rsidRPr="004A4161">
        <w:rPr>
          <w:vertAlign w:val="subscript"/>
          <w:lang w:val="sv-SE"/>
          <w:rPrChange w:id="168" w:author="Ericsson" w:date="2019-04-01T17:47:00Z">
            <w:rPr>
              <w:vertAlign w:val="subscript"/>
              <w:lang w:val="en-US"/>
            </w:rPr>
          </w:rPrChange>
        </w:rPr>
        <w:t>L _</w:t>
      </w:r>
      <w:r w:rsidRPr="004A4161">
        <w:rPr>
          <w:i/>
          <w:iCs/>
          <w:vertAlign w:val="subscript"/>
          <w:lang w:val="sv-SE"/>
          <w:rPrChange w:id="169" w:author="Ericsson" w:date="2019-04-01T17:47:00Z">
            <w:rPr>
              <w:i/>
              <w:iCs/>
              <w:vertAlign w:val="subscript"/>
              <w:lang w:val="en-US"/>
            </w:rPr>
          </w:rPrChange>
        </w:rPr>
        <w:t xml:space="preserve"> </w:t>
      </w:r>
      <w:r w:rsidRPr="004A4161">
        <w:rPr>
          <w:vertAlign w:val="subscript"/>
          <w:lang w:val="sv-SE"/>
          <w:rPrChange w:id="170" w:author="Ericsson" w:date="2019-04-01T17:47:00Z">
            <w:rPr>
              <w:vertAlign w:val="subscript"/>
              <w:lang w:val="en-US"/>
            </w:rPr>
          </w:rPrChange>
        </w:rPr>
        <w:t>E-UTRA,</w:t>
      </w:r>
      <w:r w:rsidRPr="004A4161">
        <w:rPr>
          <w:i/>
          <w:iCs/>
          <w:vertAlign w:val="subscript"/>
          <w:lang w:val="sv-SE"/>
          <w:rPrChange w:id="171" w:author="Ericsson" w:date="2019-04-01T17:47:00Z">
            <w:rPr>
              <w:i/>
              <w:iCs/>
              <w:vertAlign w:val="subscript"/>
              <w:lang w:val="en-US"/>
            </w:rPr>
          </w:rPrChange>
        </w:rPr>
        <w:t xml:space="preserve">c </w:t>
      </w:r>
      <w:r w:rsidRPr="004A4161">
        <w:rPr>
          <w:lang w:val="sv-SE"/>
          <w:rPrChange w:id="172" w:author="Ericsson" w:date="2019-04-01T17:47:00Z">
            <w:rPr>
              <w:lang w:val="en-US"/>
            </w:rPr>
          </w:rPrChange>
        </w:rPr>
        <w:t>(</w:t>
      </w:r>
      <w:r w:rsidRPr="004A4161">
        <w:rPr>
          <w:i/>
          <w:iCs/>
          <w:lang w:val="sv-SE"/>
          <w:rPrChange w:id="173" w:author="Ericsson" w:date="2019-04-01T17:47:00Z">
            <w:rPr>
              <w:i/>
              <w:iCs/>
              <w:lang w:val="en-US"/>
            </w:rPr>
          </w:rPrChange>
        </w:rPr>
        <w:t>p</w:t>
      </w:r>
      <w:r w:rsidRPr="004A4161">
        <w:rPr>
          <w:lang w:val="sv-SE"/>
          <w:rPrChange w:id="174" w:author="Ericsson" w:date="2019-04-01T17:47:00Z">
            <w:rPr>
              <w:lang w:val="en-US"/>
            </w:rPr>
          </w:rPrChange>
        </w:rPr>
        <w:t>) ], P</w:t>
      </w:r>
      <w:r w:rsidRPr="004A4161">
        <w:rPr>
          <w:vertAlign w:val="subscript"/>
          <w:lang w:val="sv-SE"/>
          <w:rPrChange w:id="175" w:author="Ericsson" w:date="2019-04-01T17:47:00Z">
            <w:rPr>
              <w:vertAlign w:val="subscript"/>
              <w:lang w:val="en-US"/>
            </w:rPr>
          </w:rPrChange>
        </w:rPr>
        <w:t>EMAX, EN-DC</w:t>
      </w:r>
      <w:r w:rsidRPr="004A4161">
        <w:rPr>
          <w:lang w:val="sv-SE"/>
          <w:rPrChange w:id="176" w:author="Ericsson" w:date="2019-04-01T17:47:00Z">
            <w:rPr>
              <w:lang w:val="en-US"/>
            </w:rPr>
          </w:rPrChange>
        </w:rPr>
        <w:t xml:space="preserve"> ,P</w:t>
      </w:r>
      <w:r w:rsidRPr="004A4161">
        <w:rPr>
          <w:vertAlign w:val="subscript"/>
          <w:lang w:val="sv-SE"/>
          <w:rPrChange w:id="177" w:author="Ericsson" w:date="2019-04-01T17:47:00Z">
            <w:rPr>
              <w:vertAlign w:val="subscript"/>
              <w:lang w:val="en-US"/>
            </w:rPr>
          </w:rPrChange>
        </w:rPr>
        <w:t>PowerClass, EN-DC</w:t>
      </w:r>
      <w:r w:rsidRPr="004A4161">
        <w:rPr>
          <w:lang w:val="sv-SE"/>
          <w:rPrChange w:id="178" w:author="Ericsson" w:date="2019-04-01T17:47:00Z">
            <w:rPr>
              <w:lang w:val="en-US"/>
            </w:rPr>
          </w:rPrChange>
        </w:rPr>
        <w:t>}</w:t>
      </w:r>
    </w:p>
    <w:p w14:paraId="66474E6C" w14:textId="77777777" w:rsidR="00F30C34" w:rsidRPr="00AE4694" w:rsidRDefault="00F30C34" w:rsidP="00F30C34">
      <w:pPr>
        <w:spacing w:after="160" w:line="256" w:lineRule="auto"/>
        <w:rPr>
          <w:rFonts w:eastAsia="Calibri"/>
          <w:lang w:val="en-US"/>
        </w:rPr>
      </w:pPr>
      <w:r w:rsidRPr="00AE4694">
        <w:rPr>
          <w:rFonts w:eastAsia="Calibri"/>
          <w:lang w:val="en-US"/>
        </w:rPr>
        <w:t xml:space="preserve">where </w:t>
      </w:r>
    </w:p>
    <w:p w14:paraId="589861C5" w14:textId="77777777" w:rsidR="00F30C34" w:rsidRPr="00AE4694" w:rsidRDefault="00F30C34" w:rsidP="00F30C34">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68EBA8EB" w14:textId="77777777" w:rsidR="00F30C34" w:rsidRPr="00AE4694" w:rsidRDefault="00F30C34" w:rsidP="00F30C34">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33BC1DDB" w14:textId="77777777" w:rsidR="00F30C34" w:rsidRPr="00AE4694" w:rsidRDefault="00F30C34" w:rsidP="00F30C34">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52D23645" w14:textId="77777777" w:rsidR="00F30C34" w:rsidRPr="00AE4694" w:rsidRDefault="00F30C34" w:rsidP="00F30C34">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6578DB7E" w14:textId="77777777" w:rsidR="00F30C34" w:rsidRPr="00AE4694" w:rsidRDefault="00F30C34" w:rsidP="00F30C34">
      <w:pPr>
        <w:pStyle w:val="B10"/>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bidi="bn-IN"/>
        </w:rPr>
        <w:t xml:space="preserve"> is defined in sub-clause 6.2B.1.3-1 for inter-band EN-DC;</w:t>
      </w:r>
    </w:p>
    <w:p w14:paraId="68895639" w14:textId="77777777" w:rsidR="00F30C34" w:rsidRPr="00AE4694" w:rsidRDefault="00F30C34" w:rsidP="00F30C34">
      <w:pPr>
        <w:pStyle w:val="B10"/>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14:paraId="77BDC6A9" w14:textId="77777777" w:rsidR="00F30C34" w:rsidRPr="00AE4694" w:rsidRDefault="00F30C34" w:rsidP="00F30C34">
      <w:pPr>
        <w:pStyle w:val="B10"/>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proofErr w:type="gramStart"/>
      <w:r w:rsidRPr="00AE4694">
        <w:rPr>
          <w:vertAlign w:val="subscript"/>
          <w:lang w:bidi="bn-IN"/>
        </w:rPr>
        <w:t>UTRA,c</w:t>
      </w:r>
      <w:proofErr w:type="spellEnd"/>
      <w:proofErr w:type="gram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14:paraId="467B2832" w14:textId="77777777" w:rsidR="00F30C34" w:rsidRPr="00AE4694" w:rsidRDefault="00F30C34" w:rsidP="00F30C34">
      <w:pPr>
        <w:pStyle w:val="B10"/>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CMAX,f</w:t>
      </w:r>
      <w:proofErr w:type="gramEnd"/>
      <w:r w:rsidRPr="00AE4694">
        <w:rPr>
          <w:vertAlign w:val="subscript"/>
          <w:lang w:bidi="bn-IN"/>
        </w:rPr>
        <w:t>,c,NR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14:paraId="7DC1E818" w14:textId="77777777" w:rsidR="00F30C34" w:rsidRPr="00AE4694" w:rsidRDefault="00F30C34" w:rsidP="00F30C34">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30C34" w:rsidRPr="00AE4694" w14:paraId="204A77C4" w14:textId="77777777" w:rsidTr="00DF107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2F1CA12" w14:textId="77777777" w:rsidR="00F30C34" w:rsidRPr="00AE4694" w:rsidRDefault="00F30C34" w:rsidP="00DF1074">
            <w:pPr>
              <w:keepNext/>
              <w:keepLines/>
              <w:spacing w:after="0"/>
              <w:jc w:val="center"/>
              <w:rPr>
                <w:rFonts w:ascii="Arial" w:hAnsi="Arial"/>
                <w:b/>
                <w:sz w:val="18"/>
              </w:rPr>
            </w:pPr>
            <w:proofErr w:type="gramStart"/>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gramEnd"/>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E1D700" w14:textId="77777777" w:rsidR="00F30C34" w:rsidRPr="00AE4694" w:rsidRDefault="00F30C34" w:rsidP="00DF1074">
            <w:pPr>
              <w:keepNext/>
              <w:keepLines/>
              <w:spacing w:after="0"/>
              <w:jc w:val="center"/>
              <w:rPr>
                <w:rFonts w:ascii="Arial" w:hAnsi="Arial"/>
                <w:b/>
                <w:sz w:val="18"/>
                <w:lang w:eastAsia="zh-CN"/>
              </w:rPr>
            </w:pPr>
            <w:r w:rsidRPr="00AE4694">
              <w:rPr>
                <w:rFonts w:ascii="Arial" w:hAnsi="Arial"/>
                <w:b/>
                <w:sz w:val="18"/>
              </w:rPr>
              <w:t xml:space="preserve">Tolerance </w:t>
            </w:r>
          </w:p>
          <w:p w14:paraId="5301F942" w14:textId="77777777" w:rsidR="00F30C34" w:rsidRPr="00AE4694" w:rsidRDefault="00F30C34" w:rsidP="00DF1074">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0DC44627" w14:textId="77777777" w:rsidR="00F30C34" w:rsidRPr="00AE4694" w:rsidRDefault="00F30C34" w:rsidP="00DF1074">
            <w:pPr>
              <w:keepNext/>
              <w:keepLines/>
              <w:spacing w:after="0"/>
              <w:jc w:val="center"/>
              <w:rPr>
                <w:rFonts w:ascii="Arial" w:hAnsi="Arial"/>
                <w:b/>
                <w:sz w:val="18"/>
                <w:lang w:eastAsia="zh-CN"/>
              </w:rPr>
            </w:pPr>
            <w:r w:rsidRPr="00AE4694">
              <w:rPr>
                <w:rFonts w:ascii="Arial" w:hAnsi="Arial"/>
                <w:b/>
                <w:sz w:val="18"/>
              </w:rPr>
              <w:t xml:space="preserve">Tolerance </w:t>
            </w:r>
          </w:p>
          <w:p w14:paraId="3DC3EC3B" w14:textId="77777777" w:rsidR="00F30C34" w:rsidRPr="00AE4694" w:rsidRDefault="00F30C34" w:rsidP="00DF1074">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F30C34" w:rsidRPr="00AE4694" w14:paraId="6AC47681" w14:textId="77777777" w:rsidTr="00DF107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155FE"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6ACEF87" w14:textId="77777777" w:rsidR="00F30C34" w:rsidRPr="00AE4694" w:rsidRDefault="00F30C34" w:rsidP="00DF1074">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6DEA5B" w14:textId="77777777" w:rsidR="00F30C34" w:rsidRPr="00AE4694" w:rsidRDefault="00F30C34" w:rsidP="00DF1074">
            <w:pPr>
              <w:keepNext/>
              <w:keepLines/>
              <w:spacing w:after="0"/>
              <w:jc w:val="center"/>
              <w:rPr>
                <w:rFonts w:ascii="Arial" w:hAnsi="Arial"/>
                <w:sz w:val="18"/>
                <w:szCs w:val="18"/>
              </w:rPr>
            </w:pPr>
            <w:r w:rsidRPr="00AE4694">
              <w:rPr>
                <w:rFonts w:ascii="Arial" w:hAnsi="Arial"/>
                <w:sz w:val="18"/>
                <w:szCs w:val="18"/>
              </w:rPr>
              <w:t>[2.0]</w:t>
            </w:r>
          </w:p>
        </w:tc>
      </w:tr>
      <w:tr w:rsidR="00F30C34" w:rsidRPr="00AE4694" w14:paraId="53303925" w14:textId="77777777" w:rsidTr="00DF107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E031DB7"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897A9B5"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564F62"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[2.0]</w:t>
            </w:r>
          </w:p>
        </w:tc>
      </w:tr>
      <w:tr w:rsidR="00F30C34" w:rsidRPr="00AE4694" w14:paraId="2E04F997" w14:textId="77777777" w:rsidTr="00DF107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C0D1269"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C883B69"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5BE8F6"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[3.0]</w:t>
            </w:r>
          </w:p>
        </w:tc>
      </w:tr>
      <w:tr w:rsidR="00F30C34" w:rsidRPr="00AE4694" w14:paraId="3D17E34B" w14:textId="77777777" w:rsidTr="00DF107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E7CFA1"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B1508B0"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0FB206F"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[4.0]</w:t>
            </w:r>
          </w:p>
        </w:tc>
      </w:tr>
      <w:tr w:rsidR="00F30C34" w:rsidRPr="00AE4694" w14:paraId="46BA9ABC" w14:textId="77777777" w:rsidTr="00DF1074">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8778B17"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D1FC44C"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[5.0]</w:t>
            </w:r>
          </w:p>
        </w:tc>
      </w:tr>
      <w:tr w:rsidR="00F30C34" w:rsidRPr="00AE4694" w14:paraId="3C09BE81" w14:textId="77777777" w:rsidTr="00DF107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FCEF356"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5A30AA"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[6.0]</w:t>
            </w:r>
          </w:p>
        </w:tc>
      </w:tr>
      <w:tr w:rsidR="00F30C34" w:rsidRPr="00AE4694" w14:paraId="260347CD" w14:textId="77777777" w:rsidTr="00DF107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CDE1F0C"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059F470" w14:textId="77777777" w:rsidR="00F30C34" w:rsidRPr="00AE4694" w:rsidRDefault="00F30C34" w:rsidP="00DF1074">
            <w:pPr>
              <w:keepNext/>
              <w:keepLines/>
              <w:spacing w:after="0"/>
              <w:jc w:val="center"/>
              <w:rPr>
                <w:rFonts w:ascii="Arial" w:hAnsi="Arial"/>
                <w:sz w:val="18"/>
                <w:szCs w:val="18"/>
                <w:lang w:eastAsia="zh-CN"/>
              </w:rPr>
            </w:pPr>
            <w:r w:rsidRPr="00AE4694">
              <w:rPr>
                <w:rFonts w:ascii="Arial" w:hAnsi="Arial"/>
                <w:sz w:val="18"/>
                <w:szCs w:val="18"/>
              </w:rPr>
              <w:t>[7.0]</w:t>
            </w:r>
          </w:p>
        </w:tc>
      </w:tr>
      <w:tr w:rsidR="00F30C34" w:rsidRPr="00AE4694" w14:paraId="2DDEA003" w14:textId="77777777" w:rsidTr="00DF1074">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6E65884" w14:textId="77777777" w:rsidR="00F30C34" w:rsidRPr="00AE4694" w:rsidRDefault="00F30C34" w:rsidP="00DF1074">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50AD67AF" w14:textId="77777777" w:rsidR="00F30C34" w:rsidRPr="00AE4694" w:rsidRDefault="00F30C34" w:rsidP="00F30C34">
      <w:pPr>
        <w:rPr>
          <w:i/>
        </w:rPr>
      </w:pPr>
    </w:p>
    <w:p w14:paraId="6B046F0C" w14:textId="77777777" w:rsidR="00B50A93" w:rsidRPr="00D710F2" w:rsidRDefault="00B50A93">
      <w:pPr>
        <w:rPr>
          <w:ins w:id="179" w:author="Ericsson" w:date="2018-11-01T02:00:00Z"/>
          <w:lang w:val="en-US"/>
          <w:rPrChange w:id="180" w:author="Ericsson" w:date="2018-10-28T17:08:00Z">
            <w:rPr>
              <w:ins w:id="181" w:author="Ericsson" w:date="2018-11-01T02:00:00Z"/>
              <w:rFonts w:ascii="Arial" w:hAnsi="Arial"/>
              <w:color w:val="FF0000"/>
              <w:sz w:val="28"/>
            </w:rPr>
          </w:rPrChange>
        </w:rPr>
        <w:pPrChange w:id="182" w:author="Ericsson" w:date="2018-10-28T17:39:00Z">
          <w:pPr>
            <w:keepNext/>
            <w:keepLines/>
            <w:spacing w:before="120"/>
            <w:ind w:left="1134" w:hanging="1134"/>
            <w:outlineLvl w:val="2"/>
          </w:pPr>
        </w:pPrChange>
      </w:pPr>
      <w:ins w:id="183" w:author="Ericsson" w:date="2018-11-01T02:00:00Z">
        <w:r>
          <w:rPr>
            <w:lang w:val="en-US" w:bidi="bn-IN"/>
          </w:rPr>
          <w:t>T</w:t>
        </w:r>
        <w:r w:rsidRPr="005F5810">
          <w:rPr>
            <w:lang w:bidi="bn-IN"/>
          </w:rPr>
          <w:t xml:space="preserve">he </w:t>
        </w:r>
        <w:r w:rsidRPr="005F5810">
          <w:t xml:space="preserve">measured maximum output power in slot </w:t>
        </w:r>
        <w:r>
          <w:rPr>
            <w:i/>
          </w:rPr>
          <w:t>p</w:t>
        </w:r>
        <w:r w:rsidRPr="005F5810">
          <w:rPr>
            <w:rFonts w:cs="Vrinda"/>
            <w:lang w:val="en-US" w:bidi="bn-IN"/>
          </w:rPr>
          <w:t xml:space="preserve"> on CG </w:t>
        </w:r>
        <w:r>
          <w:rPr>
            <w:rFonts w:cs="Vrinda"/>
            <w:lang w:val="en-US" w:bidi="bn-IN"/>
          </w:rPr>
          <w:t xml:space="preserve">1, </w:t>
        </w:r>
        <w:proofErr w:type="spellStart"/>
        <w:proofErr w:type="gramStart"/>
        <w:r w:rsidRPr="00215F3D">
          <w:rPr>
            <w:lang w:bidi="bn-IN"/>
          </w:rPr>
          <w:t>p</w:t>
        </w:r>
        <w:r w:rsidRPr="00215F3D">
          <w:rPr>
            <w:vertAlign w:val="subscript"/>
            <w:lang w:bidi="bn-IN"/>
          </w:rPr>
          <w:t>UMAX,</w:t>
        </w:r>
        <w:r w:rsidRPr="00215F3D">
          <w:rPr>
            <w:i/>
            <w:vertAlign w:val="subscript"/>
            <w:lang w:eastAsia="zh-CN" w:bidi="bn-IN"/>
          </w:rPr>
          <w:t>c</w:t>
        </w:r>
        <w:proofErr w:type="spellEnd"/>
        <w:proofErr w:type="gramEnd"/>
        <w:r w:rsidRPr="00215F3D">
          <w:rPr>
            <w:i/>
            <w:vertAlign w:val="subscript"/>
            <w:lang w:eastAsia="zh-CN" w:bidi="bn-IN"/>
          </w:rPr>
          <w:t>(</w:t>
        </w:r>
        <w:r>
          <w:rPr>
            <w:i/>
            <w:vertAlign w:val="subscript"/>
            <w:lang w:eastAsia="zh-CN" w:bidi="bn-IN"/>
          </w:rPr>
          <w:t>1</w:t>
        </w:r>
        <w:r w:rsidRPr="00215F3D">
          <w:rPr>
            <w:i/>
            <w:vertAlign w:val="subscript"/>
            <w:lang w:eastAsia="zh-CN" w:bidi="bn-IN"/>
          </w:rPr>
          <w:t>)</w:t>
        </w:r>
        <w:r>
          <w:rPr>
            <w:rFonts w:cs="Vrinda"/>
            <w:lang w:val="en-US" w:bidi="bn-IN"/>
          </w:rPr>
          <w:t xml:space="preserve">,  shall meet the requirements in subclause 6.2.5 in [36.101] with the limits </w:t>
        </w:r>
        <w:r w:rsidRPr="00215F3D">
          <w:rPr>
            <w:noProof/>
            <w:lang w:val="en-US" w:eastAsia="x-none" w:bidi="bn-IN"/>
          </w:rPr>
          <w:t>P</w:t>
        </w:r>
        <w:r w:rsidRPr="00215F3D">
          <w:rPr>
            <w:noProof/>
            <w:vertAlign w:val="subscript"/>
            <w:lang w:val="en-US" w:eastAsia="x-none" w:bidi="bn-IN"/>
          </w:rPr>
          <w:t>CMAX_L,</w:t>
        </w:r>
        <w:r w:rsidRPr="00215F3D">
          <w:rPr>
            <w:i/>
            <w:noProof/>
            <w:vertAlign w:val="subscript"/>
            <w:lang w:val="en-US" w:eastAsia="x-none" w:bidi="bn-IN"/>
          </w:rPr>
          <w:t>c</w:t>
        </w:r>
        <w:r w:rsidRPr="009467A7">
          <w:rPr>
            <w:rFonts w:cs="Vrinda"/>
            <w:lang w:val="en-US" w:bidi="bn-IN"/>
          </w:rPr>
          <w:t xml:space="preserve"> </w:t>
        </w:r>
        <w:r>
          <w:rPr>
            <w:rFonts w:cs="Vrinda"/>
            <w:lang w:val="en-US" w:bidi="bn-IN"/>
          </w:rPr>
          <w:t xml:space="preserve">and </w:t>
        </w:r>
        <w:r w:rsidRPr="00215F3D">
          <w:rPr>
            <w:noProof/>
            <w:lang w:val="en-US" w:eastAsia="x-none" w:bidi="bn-IN"/>
          </w:rPr>
          <w:t>P</w:t>
        </w:r>
        <w:r w:rsidRPr="00215F3D">
          <w:rPr>
            <w:noProof/>
            <w:vertAlign w:val="subscript"/>
            <w:lang w:val="en-US" w:eastAsia="x-none" w:bidi="bn-IN"/>
          </w:rPr>
          <w:t>CMAX_</w:t>
        </w:r>
        <w:r>
          <w:rPr>
            <w:noProof/>
            <w:vertAlign w:val="subscript"/>
            <w:lang w:val="en-US" w:eastAsia="x-none" w:bidi="bn-IN"/>
          </w:rPr>
          <w:t>H</w:t>
        </w:r>
        <w:r w:rsidRPr="00215F3D">
          <w:rPr>
            <w:noProof/>
            <w:vertAlign w:val="subscript"/>
            <w:lang w:val="en-US" w:eastAsia="x-none" w:bidi="bn-IN"/>
          </w:rPr>
          <w:t>,</w:t>
        </w:r>
        <w:r w:rsidRPr="00215F3D">
          <w:rPr>
            <w:i/>
            <w:noProof/>
            <w:vertAlign w:val="subscript"/>
            <w:lang w:val="en-US" w:eastAsia="x-none" w:bidi="bn-IN"/>
          </w:rPr>
          <w:t>c</w:t>
        </w:r>
        <w:r w:rsidRPr="009467A7">
          <w:rPr>
            <w:rFonts w:cs="Vrinda"/>
            <w:lang w:val="en-US" w:bidi="bn-IN"/>
          </w:rPr>
          <w:t xml:space="preserve"> </w:t>
        </w:r>
        <w:r>
          <w:rPr>
            <w:rFonts w:cs="Vrinda"/>
            <w:lang w:val="en-US" w:bidi="bn-IN"/>
          </w:rPr>
          <w:t xml:space="preserve">replaced by </w:t>
        </w:r>
        <w:r w:rsidRPr="00215F3D">
          <w:rPr>
            <w:noProof/>
            <w:lang w:val="en-US" w:eastAsia="x-none" w:bidi="bn-IN"/>
          </w:rPr>
          <w:t>P</w:t>
        </w:r>
        <w:r w:rsidRPr="00215F3D">
          <w:rPr>
            <w:noProof/>
            <w:vertAlign w:val="subscript"/>
            <w:lang w:val="en-US" w:eastAsia="x-none" w:bidi="bn-IN"/>
          </w:rPr>
          <w:t>CMAX_L_</w:t>
        </w:r>
        <w:r w:rsidRPr="00215F3D">
          <w:rPr>
            <w:i/>
            <w:noProof/>
            <w:vertAlign w:val="subscript"/>
            <w:lang w:val="en-US" w:eastAsia="x-none" w:bidi="bn-IN"/>
          </w:rPr>
          <w:t xml:space="preserve"> </w:t>
        </w:r>
        <w:r w:rsidRPr="00215F3D">
          <w:rPr>
            <w:noProof/>
            <w:vertAlign w:val="subscript"/>
            <w:lang w:val="en-US" w:eastAsia="x-none" w:bidi="bn-IN"/>
          </w:rPr>
          <w:t>E-UTRA,</w:t>
        </w:r>
        <w:r w:rsidRPr="00215F3D">
          <w:rPr>
            <w:i/>
            <w:noProof/>
            <w:vertAlign w:val="subscript"/>
            <w:lang w:val="en-US" w:eastAsia="x-none" w:bidi="bn-IN"/>
          </w:rPr>
          <w:t>c</w:t>
        </w:r>
        <w:r w:rsidRPr="009467A7">
          <w:rPr>
            <w:rFonts w:cs="Vrinda"/>
            <w:lang w:val="en-US" w:bidi="bn-IN"/>
          </w:rPr>
          <w:t xml:space="preserve"> </w:t>
        </w:r>
        <w:r>
          <w:rPr>
            <w:rFonts w:cs="Vrinda"/>
            <w:lang w:val="en-US" w:bidi="bn-IN"/>
          </w:rPr>
          <w:t xml:space="preserve">and </w:t>
        </w:r>
        <w:r w:rsidRPr="00215F3D">
          <w:rPr>
            <w:noProof/>
            <w:lang w:val="en-US" w:eastAsia="x-none" w:bidi="bn-IN"/>
          </w:rPr>
          <w:t>P</w:t>
        </w:r>
        <w:r w:rsidRPr="00215F3D">
          <w:rPr>
            <w:noProof/>
            <w:vertAlign w:val="subscript"/>
            <w:lang w:val="en-US" w:eastAsia="x-none" w:bidi="bn-IN"/>
          </w:rPr>
          <w:t>CMAX_</w:t>
        </w:r>
        <w:r>
          <w:rPr>
            <w:noProof/>
            <w:vertAlign w:val="subscript"/>
            <w:lang w:val="en-US" w:eastAsia="x-none" w:bidi="bn-IN"/>
          </w:rPr>
          <w:t>H</w:t>
        </w:r>
        <w:r w:rsidRPr="00215F3D">
          <w:rPr>
            <w:noProof/>
            <w:vertAlign w:val="subscript"/>
            <w:lang w:val="en-US" w:eastAsia="x-none" w:bidi="bn-IN"/>
          </w:rPr>
          <w:t>_</w:t>
        </w:r>
        <w:r w:rsidRPr="00215F3D">
          <w:rPr>
            <w:i/>
            <w:noProof/>
            <w:vertAlign w:val="subscript"/>
            <w:lang w:val="en-US" w:eastAsia="x-none" w:bidi="bn-IN"/>
          </w:rPr>
          <w:t xml:space="preserve"> </w:t>
        </w:r>
        <w:r w:rsidRPr="00215F3D">
          <w:rPr>
            <w:noProof/>
            <w:vertAlign w:val="subscript"/>
            <w:lang w:val="en-US" w:eastAsia="x-none" w:bidi="bn-IN"/>
          </w:rPr>
          <w:t>E-</w:t>
        </w:r>
        <w:r w:rsidRPr="009467A7">
          <w:rPr>
            <w:noProof/>
            <w:vertAlign w:val="subscript"/>
            <w:lang w:val="en-US" w:eastAsia="x-none" w:bidi="bn-IN"/>
          </w:rPr>
          <w:t xml:space="preserve"> </w:t>
        </w:r>
        <w:r w:rsidRPr="00215F3D">
          <w:rPr>
            <w:noProof/>
            <w:vertAlign w:val="subscript"/>
            <w:lang w:val="en-US" w:eastAsia="x-none" w:bidi="bn-IN"/>
          </w:rPr>
          <w:t>UTRA,</w:t>
        </w:r>
        <w:r w:rsidRPr="00215F3D">
          <w:rPr>
            <w:i/>
            <w:noProof/>
            <w:vertAlign w:val="subscript"/>
            <w:lang w:val="en-US" w:eastAsia="x-none" w:bidi="bn-IN"/>
          </w:rPr>
          <w:t>c</w:t>
        </w:r>
        <w:r w:rsidRPr="009467A7">
          <w:rPr>
            <w:rFonts w:cs="Vrinda"/>
            <w:lang w:val="en-US" w:bidi="bn-IN"/>
          </w:rPr>
          <w:t xml:space="preserve"> </w:t>
        </w:r>
        <w:r>
          <w:rPr>
            <w:rFonts w:cs="Vrinda"/>
            <w:lang w:val="en-US" w:bidi="bn-IN"/>
          </w:rPr>
          <w:t>as specified above, respectively.</w:t>
        </w:r>
      </w:ins>
    </w:p>
    <w:p w14:paraId="6CFB06F8" w14:textId="28C13CBF" w:rsidR="00327B92" w:rsidRPr="005D56B9" w:rsidRDefault="00043536">
      <w:pPr>
        <w:rPr>
          <w:lang w:val="en-US" w:bidi="bn-IN"/>
          <w:rPrChange w:id="184" w:author="Ericsson" w:date="2019-03-31T14:53:00Z">
            <w:rPr>
              <w:rFonts w:eastAsia="Calibri"/>
              <w:lang w:val="en-US"/>
            </w:rPr>
          </w:rPrChange>
        </w:rPr>
        <w:pPrChange w:id="185" w:author="Ericsson" w:date="2019-03-31T14:53:00Z">
          <w:pPr>
            <w:spacing w:after="160" w:line="256" w:lineRule="auto"/>
          </w:pPr>
        </w:pPrChange>
      </w:pPr>
      <w:ins w:id="186" w:author="Ericsson" w:date="2019-03-31T15:56:00Z">
        <w:r>
          <w:rPr>
            <w:lang w:eastAsia="ja-JP"/>
          </w:rPr>
          <w:t>Unless otherwise stated</w:t>
        </w:r>
      </w:ins>
      <w:ins w:id="187" w:author="Ericsson" w:date="2019-03-31T14:53:00Z">
        <w:r w:rsidR="005D56B9">
          <w:t xml:space="preserve">, the measured maximum output power in physical channel </w:t>
        </w:r>
        <w:r w:rsidR="005D56B9" w:rsidRPr="00DF1074">
          <w:rPr>
            <w:i/>
          </w:rPr>
          <w:t xml:space="preserve">q </w:t>
        </w:r>
        <w:r w:rsidR="005D56B9">
          <w:t xml:space="preserve">on CG 2, </w:t>
        </w:r>
        <w:proofErr w:type="spellStart"/>
        <w:r w:rsidR="005D56B9" w:rsidRPr="00AE4694">
          <w:rPr>
            <w:rFonts w:cs="Geneva"/>
            <w:lang w:bidi="bn-IN"/>
          </w:rPr>
          <w:t>P</w:t>
        </w:r>
        <w:r w:rsidR="005D56B9" w:rsidRPr="00AE4694">
          <w:rPr>
            <w:rFonts w:cs="Geneva"/>
            <w:vertAlign w:val="subscript"/>
            <w:lang w:bidi="bn-IN"/>
          </w:rPr>
          <w:t>UMAX,f,</w:t>
        </w:r>
        <w:r w:rsidR="005D56B9" w:rsidRPr="00AE4694">
          <w:rPr>
            <w:rFonts w:cs="Geneva"/>
            <w:i/>
            <w:vertAlign w:val="subscript"/>
            <w:lang w:bidi="bn-IN"/>
          </w:rPr>
          <w:t>c</w:t>
        </w:r>
        <w:r w:rsidR="005D56B9" w:rsidRPr="00AE4694">
          <w:rPr>
            <w:rFonts w:cs="Geneva"/>
            <w:i/>
            <w:vertAlign w:val="subscript"/>
            <w:lang w:eastAsia="zh-CN" w:bidi="bn-IN"/>
          </w:rPr>
          <w:t>,</w:t>
        </w:r>
        <w:r w:rsidR="005D56B9" w:rsidRPr="00AE4694">
          <w:rPr>
            <w:rFonts w:cs="Geneva"/>
            <w:i/>
            <w:vertAlign w:val="subscript"/>
            <w:lang w:bidi="bn-IN"/>
          </w:rPr>
          <w:t>NR</w:t>
        </w:r>
        <w:proofErr w:type="spellEnd"/>
        <w:r w:rsidR="005D56B9" w:rsidRPr="00AE4694">
          <w:rPr>
            <w:rFonts w:cs="Geneva"/>
            <w:i/>
            <w:vertAlign w:val="subscript"/>
            <w:lang w:bidi="bn-IN"/>
          </w:rPr>
          <w:t xml:space="preserve"> </w:t>
        </w:r>
        <w:r w:rsidR="005D56B9" w:rsidRPr="00AE4694">
          <w:rPr>
            <w:lang w:eastAsia="zh-CN"/>
          </w:rPr>
          <w:t>(</w:t>
        </w:r>
        <w:r w:rsidR="005D56B9" w:rsidRPr="00AE4694">
          <w:rPr>
            <w:i/>
            <w:lang w:eastAsia="zh-CN"/>
          </w:rPr>
          <w:t>q</w:t>
        </w:r>
        <w:r w:rsidR="005D56B9" w:rsidRPr="00AE4694">
          <w:rPr>
            <w:lang w:eastAsia="zh-CN"/>
          </w:rPr>
          <w:t>)</w:t>
        </w:r>
        <w:r w:rsidR="005D56B9">
          <w:rPr>
            <w:noProof/>
            <w:lang w:val="en-US"/>
          </w:rPr>
          <w:t>, shall meet the</w:t>
        </w:r>
        <w:r w:rsidR="005D56B9">
          <w:t xml:space="preserve"> requirements in subclause 6.2.4 in [2] </w:t>
        </w:r>
        <w:r w:rsidR="005D56B9" w:rsidRPr="00AE4694">
          <w:rPr>
            <w:rFonts w:cs="Vrinda"/>
            <w:lang w:val="en-US" w:bidi="bn-IN"/>
          </w:rPr>
          <w:t xml:space="preserve">with the limits </w:t>
        </w:r>
        <w:r w:rsidR="005D56B9" w:rsidRPr="00AE4694">
          <w:rPr>
            <w:noProof/>
            <w:lang w:val="en-US" w:eastAsia="x-none" w:bidi="bn-IN"/>
          </w:rPr>
          <w:t>P</w:t>
        </w:r>
        <w:r w:rsidR="005D56B9" w:rsidRPr="00AE4694">
          <w:rPr>
            <w:noProof/>
            <w:vertAlign w:val="subscript"/>
            <w:lang w:val="en-US" w:eastAsia="x-none" w:bidi="bn-IN"/>
          </w:rPr>
          <w:t>CMAX_L,</w:t>
        </w:r>
        <w:r w:rsidR="005D56B9">
          <w:rPr>
            <w:i/>
            <w:noProof/>
            <w:vertAlign w:val="subscript"/>
            <w:lang w:val="en-US" w:eastAsia="x-none" w:bidi="bn-IN"/>
          </w:rPr>
          <w:t>f,c</w:t>
        </w:r>
        <w:r w:rsidR="005D56B9" w:rsidRPr="00AE4694">
          <w:rPr>
            <w:rFonts w:cs="Vrinda"/>
            <w:lang w:val="en-US" w:bidi="bn-IN"/>
          </w:rPr>
          <w:t xml:space="preserve"> and </w:t>
        </w:r>
        <w:r w:rsidR="005D56B9" w:rsidRPr="00AE4694">
          <w:rPr>
            <w:noProof/>
            <w:lang w:val="en-US" w:eastAsia="x-none" w:bidi="bn-IN"/>
          </w:rPr>
          <w:t>P</w:t>
        </w:r>
        <w:r w:rsidR="005D56B9" w:rsidRPr="00AE4694">
          <w:rPr>
            <w:noProof/>
            <w:vertAlign w:val="subscript"/>
            <w:lang w:val="en-US" w:eastAsia="x-none" w:bidi="bn-IN"/>
          </w:rPr>
          <w:t>CMAX_H,</w:t>
        </w:r>
        <w:r w:rsidR="005D56B9">
          <w:rPr>
            <w:i/>
            <w:noProof/>
            <w:vertAlign w:val="subscript"/>
            <w:lang w:val="en-US" w:eastAsia="x-none" w:bidi="bn-IN"/>
          </w:rPr>
          <w:t>f,c</w:t>
        </w:r>
        <w:r w:rsidR="005D56B9" w:rsidRPr="00AE4694">
          <w:rPr>
            <w:rFonts w:cs="Vrinda"/>
            <w:lang w:val="en-US" w:bidi="bn-IN"/>
          </w:rPr>
          <w:t xml:space="preserve"> </w:t>
        </w:r>
        <w:r w:rsidR="005D56B9">
          <w:rPr>
            <w:rFonts w:cs="Vrinda"/>
            <w:lang w:val="en-US" w:bidi="bn-IN"/>
          </w:rPr>
          <w:t>replaced</w:t>
        </w:r>
        <w:r w:rsidR="005D56B9">
          <w:t xml:space="preserve"> by </w:t>
        </w:r>
        <w:r w:rsidR="005D56B9" w:rsidRPr="002B355D">
          <w:rPr>
            <w:noProof/>
            <w:lang w:eastAsia="x-none" w:bidi="bn-IN"/>
          </w:rPr>
          <w:t>P</w:t>
        </w:r>
        <w:r w:rsidR="005D56B9" w:rsidRPr="002B355D">
          <w:rPr>
            <w:noProof/>
            <w:vertAlign w:val="subscript"/>
            <w:lang w:eastAsia="x-none" w:bidi="bn-IN"/>
          </w:rPr>
          <w:t>CMAX_L,f,</w:t>
        </w:r>
        <w:r w:rsidR="005D56B9" w:rsidRPr="002B355D">
          <w:rPr>
            <w:i/>
            <w:noProof/>
            <w:vertAlign w:val="subscript"/>
            <w:lang w:eastAsia="x-none" w:bidi="bn-IN"/>
          </w:rPr>
          <w:t>c,</w:t>
        </w:r>
        <w:r w:rsidR="005D56B9" w:rsidRPr="002B355D">
          <w:rPr>
            <w:rFonts w:hint="eastAsia"/>
            <w:i/>
            <w:noProof/>
            <w:vertAlign w:val="subscript"/>
            <w:lang w:eastAsia="zh-CN" w:bidi="bn-IN"/>
          </w:rPr>
          <w:t>,</w:t>
        </w:r>
        <w:r w:rsidR="005D56B9" w:rsidRPr="002B355D">
          <w:rPr>
            <w:i/>
            <w:noProof/>
            <w:vertAlign w:val="subscript"/>
            <w:lang w:eastAsia="x-none" w:bidi="bn-IN"/>
          </w:rPr>
          <w:t>NR</w:t>
        </w:r>
        <w:r w:rsidR="005D56B9" w:rsidRPr="002B355D">
          <w:rPr>
            <w:noProof/>
            <w:lang w:eastAsia="zh-CN"/>
          </w:rPr>
          <w:t xml:space="preserve"> </w:t>
        </w:r>
        <w:r w:rsidR="005D56B9">
          <w:rPr>
            <w:lang w:val="en-US" w:bidi="bn-IN"/>
          </w:rPr>
          <w:t xml:space="preserve">and </w:t>
        </w:r>
        <w:r w:rsidR="005D56B9" w:rsidRPr="002B355D">
          <w:rPr>
            <w:noProof/>
            <w:lang w:eastAsia="x-none" w:bidi="bn-IN"/>
          </w:rPr>
          <w:t>P</w:t>
        </w:r>
        <w:r w:rsidR="005D56B9" w:rsidRPr="002B355D">
          <w:rPr>
            <w:noProof/>
            <w:vertAlign w:val="subscript"/>
            <w:lang w:eastAsia="x-none" w:bidi="bn-IN"/>
          </w:rPr>
          <w:t>CMAX_</w:t>
        </w:r>
        <w:r w:rsidR="005D56B9">
          <w:rPr>
            <w:noProof/>
            <w:vertAlign w:val="subscript"/>
            <w:lang w:eastAsia="x-none" w:bidi="bn-IN"/>
          </w:rPr>
          <w:t>H</w:t>
        </w:r>
        <w:r w:rsidR="005D56B9" w:rsidRPr="002B355D">
          <w:rPr>
            <w:noProof/>
            <w:vertAlign w:val="subscript"/>
            <w:lang w:eastAsia="x-none" w:bidi="bn-IN"/>
          </w:rPr>
          <w:t>,f,</w:t>
        </w:r>
        <w:r w:rsidR="005D56B9" w:rsidRPr="002B355D">
          <w:rPr>
            <w:i/>
            <w:noProof/>
            <w:vertAlign w:val="subscript"/>
            <w:lang w:eastAsia="x-none" w:bidi="bn-IN"/>
          </w:rPr>
          <w:t>c,</w:t>
        </w:r>
        <w:r w:rsidR="005D56B9" w:rsidRPr="002B355D">
          <w:rPr>
            <w:rFonts w:hint="eastAsia"/>
            <w:i/>
            <w:noProof/>
            <w:vertAlign w:val="subscript"/>
            <w:lang w:eastAsia="zh-CN" w:bidi="bn-IN"/>
          </w:rPr>
          <w:t>,</w:t>
        </w:r>
        <w:r w:rsidR="005D56B9" w:rsidRPr="002B355D">
          <w:rPr>
            <w:i/>
            <w:noProof/>
            <w:vertAlign w:val="subscript"/>
            <w:lang w:eastAsia="x-none" w:bidi="bn-IN"/>
          </w:rPr>
          <w:t>NR</w:t>
        </w:r>
        <w:r w:rsidR="005D56B9" w:rsidRPr="002B355D">
          <w:rPr>
            <w:noProof/>
            <w:lang w:eastAsia="x-none" w:bidi="bn-IN"/>
          </w:rPr>
          <w:t xml:space="preserve"> </w:t>
        </w:r>
        <w:r w:rsidR="005D56B9" w:rsidRPr="002B355D">
          <w:rPr>
            <w:noProof/>
            <w:lang w:eastAsia="zh-CN"/>
          </w:rPr>
          <w:t>(</w:t>
        </w:r>
        <w:r w:rsidR="005D56B9" w:rsidRPr="002B355D">
          <w:rPr>
            <w:i/>
            <w:noProof/>
            <w:lang w:eastAsia="zh-CN"/>
          </w:rPr>
          <w:t>q</w:t>
        </w:r>
        <w:r w:rsidR="005D56B9" w:rsidRPr="002B355D">
          <w:rPr>
            <w:noProof/>
            <w:lang w:eastAsia="zh-CN"/>
          </w:rPr>
          <w:t>)</w:t>
        </w:r>
        <w:r w:rsidR="005D56B9" w:rsidRPr="0083069E">
          <w:t xml:space="preserve"> </w:t>
        </w:r>
        <w:r w:rsidR="005D56B9">
          <w:t>as specified above, respectively</w:t>
        </w:r>
        <w:r w:rsidR="005D56B9">
          <w:rPr>
            <w:i/>
            <w:lang w:val="en-US" w:bidi="bn-IN"/>
          </w:rPr>
          <w:t>.</w:t>
        </w:r>
      </w:ins>
    </w:p>
    <w:p w14:paraId="276F8130" w14:textId="3DE7BB7F" w:rsidR="00F30C34" w:rsidRPr="00AE4694" w:rsidRDefault="00DB566E" w:rsidP="00F30C34">
      <w:pPr>
        <w:spacing w:after="160" w:line="256" w:lineRule="auto"/>
        <w:rPr>
          <w:lang w:eastAsia="zh-CN"/>
        </w:rPr>
      </w:pPr>
      <w:ins w:id="188" w:author="Ericsson" w:date="2019-03-31T14:59:00Z">
        <w:r w:rsidRPr="00AE4694">
          <w:rPr>
            <w:lang w:eastAsia="ja-JP"/>
          </w:rPr>
          <w:t xml:space="preserve">If the </w:t>
        </w:r>
        <w:r w:rsidRPr="00AE4694">
          <w:t xml:space="preserve">UE supports </w:t>
        </w:r>
        <w:r w:rsidRPr="00AE4694">
          <w:rPr>
            <w:lang w:eastAsia="ko-KR"/>
          </w:rPr>
          <w:t>dynamic power sharing</w:t>
        </w:r>
        <w:r>
          <w:rPr>
            <w:lang w:eastAsia="ko-KR"/>
          </w:rPr>
          <w:t xml:space="preserve"> and </w:t>
        </w:r>
      </w:ins>
      <w:ins w:id="189" w:author="Ericsson" w:date="2019-03-31T15:00:00Z">
        <w:r>
          <w:rPr>
            <w:rFonts w:eastAsia="Calibri"/>
            <w:lang w:val="en-US"/>
          </w:rPr>
          <w:t>w</w:t>
        </w:r>
      </w:ins>
      <w:del w:id="190" w:author="Ericsson" w:date="2019-03-31T15:00:00Z">
        <w:r w:rsidR="00F30C34" w:rsidRPr="00AE4694" w:rsidDel="00DB566E">
          <w:rPr>
            <w:rFonts w:eastAsia="Calibri"/>
            <w:lang w:val="en-US"/>
          </w:rPr>
          <w:delText>W</w:delText>
        </w:r>
      </w:del>
      <w:r w:rsidR="00F30C34" w:rsidRPr="00AE4694">
        <w:rPr>
          <w:rFonts w:eastAsia="Calibri"/>
          <w:lang w:val="en-US"/>
        </w:rPr>
        <w:t>hen LTE and NR transmissions overlap and the condition (</w:t>
      </w:r>
      <w:r w:rsidR="00F30C34" w:rsidRPr="00AE4694">
        <w:rPr>
          <w:lang w:val="en-US"/>
        </w:rPr>
        <w:t>If (a=TRUE) AND (b=FALSE)) is met, SCG shall be transmitted and the following</w:t>
      </w:r>
      <w:r w:rsidR="00F30C34" w:rsidRPr="00AE4694">
        <w:rPr>
          <w:rFonts w:eastAsia="Calibri"/>
          <w:lang w:val="en-US"/>
        </w:rPr>
        <w:t xml:space="preserve"> supplementary minimum requirement apply for t</w:t>
      </w:r>
      <w:r w:rsidR="00F30C34" w:rsidRPr="00AE4694">
        <w:rPr>
          <w:lang w:eastAsia="zh-CN"/>
        </w:rPr>
        <w:t xml:space="preserve">he measured SCG power, </w:t>
      </w:r>
      <w:proofErr w:type="spellStart"/>
      <w:proofErr w:type="gramStart"/>
      <w:r w:rsidR="00F30C34" w:rsidRPr="00AE4694">
        <w:rPr>
          <w:rFonts w:cs="Geneva"/>
          <w:lang w:bidi="bn-IN"/>
        </w:rPr>
        <w:t>P</w:t>
      </w:r>
      <w:r w:rsidR="00F30C34" w:rsidRPr="00AE4694">
        <w:rPr>
          <w:rFonts w:cs="Geneva"/>
          <w:vertAlign w:val="subscript"/>
          <w:lang w:bidi="bn-IN"/>
        </w:rPr>
        <w:t>UMAX,f</w:t>
      </w:r>
      <w:proofErr w:type="gramEnd"/>
      <w:r w:rsidR="00F30C34" w:rsidRPr="00AE4694">
        <w:rPr>
          <w:rFonts w:cs="Geneva"/>
          <w:vertAlign w:val="subscript"/>
          <w:lang w:bidi="bn-IN"/>
        </w:rPr>
        <w:t>,</w:t>
      </w:r>
      <w:r w:rsidR="00F30C34" w:rsidRPr="00AE4694">
        <w:rPr>
          <w:rFonts w:cs="Geneva"/>
          <w:i/>
          <w:vertAlign w:val="subscript"/>
          <w:lang w:bidi="bn-IN"/>
        </w:rPr>
        <w:t>c</w:t>
      </w:r>
      <w:r w:rsidR="00F30C34" w:rsidRPr="00AE4694">
        <w:rPr>
          <w:rFonts w:cs="Geneva"/>
          <w:i/>
          <w:vertAlign w:val="subscript"/>
          <w:lang w:eastAsia="zh-CN" w:bidi="bn-IN"/>
        </w:rPr>
        <w:t>,</w:t>
      </w:r>
      <w:r w:rsidR="00F30C34" w:rsidRPr="00AE4694">
        <w:rPr>
          <w:rFonts w:cs="Geneva"/>
          <w:i/>
          <w:vertAlign w:val="subscript"/>
          <w:lang w:bidi="bn-IN"/>
        </w:rPr>
        <w:t>NR</w:t>
      </w:r>
      <w:proofErr w:type="spellEnd"/>
      <w:r w:rsidR="00F30C34" w:rsidRPr="00AE4694">
        <w:rPr>
          <w:rFonts w:cs="Geneva"/>
          <w:i/>
          <w:vertAlign w:val="subscript"/>
          <w:lang w:bidi="bn-IN"/>
        </w:rPr>
        <w:t xml:space="preserve"> </w:t>
      </w:r>
      <w:r w:rsidR="00F30C34" w:rsidRPr="00AE4694">
        <w:rPr>
          <w:lang w:eastAsia="zh-CN"/>
        </w:rPr>
        <w:t>(</w:t>
      </w:r>
      <w:r w:rsidR="00F30C34" w:rsidRPr="00AE4694">
        <w:rPr>
          <w:i/>
          <w:lang w:eastAsia="zh-CN"/>
        </w:rPr>
        <w:t>q</w:t>
      </w:r>
      <w:r w:rsidR="00F30C34" w:rsidRPr="00AE4694">
        <w:rPr>
          <w:lang w:eastAsia="zh-CN"/>
        </w:rPr>
        <w:t>), under nominal conditions.</w:t>
      </w:r>
    </w:p>
    <w:p w14:paraId="7BBBD564" w14:textId="77777777" w:rsidR="00F30C34" w:rsidRPr="00AE4694" w:rsidRDefault="00F30C34" w:rsidP="00F30C34">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6FF65E0D" w14:textId="0F042E9C" w:rsidR="00F30C34" w:rsidRDefault="00F30C34" w:rsidP="00F30C34">
      <w:pPr>
        <w:rPr>
          <w:ins w:id="191" w:author="Ericsson" w:date="2019-03-31T15:55:00Z"/>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ins w:id="192" w:author="Ericsson" w:date="2019-03-31T14:54:00Z">
        <w:r w:rsidR="00A655E1">
          <w:rPr>
            <w:rFonts w:eastAsia="Calibri"/>
            <w:lang w:val="en-US"/>
          </w:rPr>
          <w:t>; the requirements on the</w:t>
        </w:r>
        <w:r w:rsidR="00A655E1" w:rsidRPr="00887D97">
          <w:t xml:space="preserve"> </w:t>
        </w:r>
        <w:r w:rsidR="00A655E1">
          <w:t xml:space="preserve">measured </w:t>
        </w:r>
        <w:r w:rsidR="00A655E1" w:rsidRPr="00AE4694">
          <w:t xml:space="preserve">maximum output power </w:t>
        </w:r>
        <w:r w:rsidR="00A655E1" w:rsidRPr="00AE4694">
          <w:rPr>
            <w:rFonts w:eastAsia="Calibri"/>
            <w:lang w:val="en-US"/>
          </w:rPr>
          <w:t>P</w:t>
        </w:r>
        <w:r w:rsidR="00A655E1">
          <w:rPr>
            <w:rFonts w:eastAsia="Calibri"/>
            <w:vertAlign w:val="subscript"/>
            <w:lang w:val="en-US"/>
          </w:rPr>
          <w:t>U</w:t>
        </w:r>
        <w:r w:rsidR="00A655E1" w:rsidRPr="00AE4694">
          <w:rPr>
            <w:rFonts w:eastAsia="Calibri"/>
            <w:vertAlign w:val="subscript"/>
            <w:lang w:val="en-US"/>
          </w:rPr>
          <w:t>MAX</w:t>
        </w:r>
        <w:r w:rsidR="00A655E1" w:rsidRPr="00AE4694">
          <w:rPr>
            <w:rFonts w:eastAsia="Calibri"/>
            <w:lang w:val="en-US"/>
          </w:rPr>
          <w:t xml:space="preserve"> </w:t>
        </w:r>
        <w:r w:rsidR="00A655E1">
          <w:t>as specified subclause 6.2.4 in [2] do not apply</w:t>
        </w:r>
      </w:ins>
      <w:r w:rsidRPr="00AE4694">
        <w:rPr>
          <w:lang w:eastAsia="zh-CN"/>
        </w:rPr>
        <w:t>.</w:t>
      </w:r>
    </w:p>
    <w:p w14:paraId="035B7161" w14:textId="77777777" w:rsidR="00043536" w:rsidRDefault="00043536" w:rsidP="00043536">
      <w:pPr>
        <w:rPr>
          <w:ins w:id="193" w:author="Ericsson" w:date="2019-03-31T15:55:00Z"/>
          <w:lang w:eastAsia="zh-CN"/>
        </w:rPr>
      </w:pPr>
      <w:ins w:id="194" w:author="Ericsson" w:date="2019-03-31T15:55:00Z">
        <w:r>
          <w:rPr>
            <w:lang w:eastAsia="ja-JP"/>
          </w:rPr>
          <w:t>If a UE supports dynamic power sharing</w:t>
        </w:r>
        <w:r>
          <w:rPr>
            <w:lang w:eastAsia="ko-KR"/>
          </w:rPr>
          <w:t>,</w:t>
        </w:r>
        <w:r w:rsidRPr="00AE4694">
          <w:rPr>
            <w:lang w:bidi="bn-IN"/>
          </w:rPr>
          <w:t xml:space="preserve"> and w</w:t>
        </w:r>
        <w:r w:rsidRPr="00AE4694">
          <w:rPr>
            <w:rFonts w:eastAsia="Calibri"/>
            <w:lang w:val="en-US"/>
          </w:rPr>
          <w:t>hen LTE and NR transmissions overlap and the condition (</w:t>
        </w:r>
        <w:r w:rsidRPr="00AE4694">
          <w:rPr>
            <w:lang w:val="en-US"/>
          </w:rPr>
          <w:t>If</w:t>
        </w:r>
        <w:r>
          <w:rPr>
            <w:lang w:val="en-US"/>
          </w:rPr>
          <w:t xml:space="preserve"> </w:t>
        </w:r>
        <w:r w:rsidRPr="00AE4694">
          <w:rPr>
            <w:lang w:val="en-US"/>
          </w:rPr>
          <w:t>(b=</w:t>
        </w:r>
        <w:r>
          <w:rPr>
            <w:lang w:val="en-US"/>
          </w:rPr>
          <w:t>TRUE</w:t>
        </w:r>
        <w:r w:rsidRPr="00AE4694">
          <w:rPr>
            <w:lang w:val="en-US"/>
          </w:rPr>
          <w:t>)) is met</w:t>
        </w:r>
        <w:r>
          <w:rPr>
            <w:lang w:val="en-US"/>
          </w:rPr>
          <w:t xml:space="preserve">, </w:t>
        </w:r>
        <w:r>
          <w:rPr>
            <w:rFonts w:eastAsia="Calibri"/>
            <w:lang w:val="en-US"/>
          </w:rPr>
          <w:t>the requirements on the</w:t>
        </w:r>
        <w:r w:rsidRPr="00887D97">
          <w:t xml:space="preserve"> </w:t>
        </w:r>
        <w:r>
          <w:t xml:space="preserve">measured </w:t>
        </w:r>
        <w:r w:rsidRPr="00AE4694">
          <w:t xml:space="preserve">maximum output power </w:t>
        </w:r>
        <w:r w:rsidRPr="00AE4694">
          <w:rPr>
            <w:rFonts w:eastAsia="Calibri"/>
            <w:lang w:val="en-US"/>
          </w:rPr>
          <w:t>P</w:t>
        </w:r>
        <w:r>
          <w:rPr>
            <w:rFonts w:eastAsia="Calibri"/>
            <w:vertAlign w:val="subscript"/>
            <w:lang w:val="en-US"/>
          </w:rPr>
          <w:t>U</w:t>
        </w:r>
        <w:r w:rsidRPr="00AE4694">
          <w:rPr>
            <w:rFonts w:eastAsia="Calibri"/>
            <w:vertAlign w:val="subscript"/>
            <w:lang w:val="en-US"/>
          </w:rPr>
          <w:t>MAX</w:t>
        </w:r>
        <w:r w:rsidRPr="00AE4694">
          <w:rPr>
            <w:rFonts w:eastAsia="Calibri"/>
            <w:lang w:val="en-US"/>
          </w:rPr>
          <w:t xml:space="preserve"> </w:t>
        </w:r>
        <w:r>
          <w:t>as specified subclause 6.2.4 in [2] do not apply</w:t>
        </w:r>
        <w:r w:rsidRPr="00AE4694">
          <w:rPr>
            <w:lang w:eastAsia="zh-CN"/>
          </w:rPr>
          <w:t>.</w:t>
        </w:r>
      </w:ins>
    </w:p>
    <w:p w14:paraId="661944C4" w14:textId="77777777" w:rsidR="00043536" w:rsidRPr="00DF1074" w:rsidRDefault="00043536" w:rsidP="00043536">
      <w:pPr>
        <w:rPr>
          <w:ins w:id="195" w:author="Ericsson" w:date="2019-03-31T15:55:00Z"/>
          <w:lang w:val="en-US"/>
        </w:rPr>
      </w:pPr>
      <w:ins w:id="196" w:author="Ericsson" w:date="2019-03-31T15:55:00Z">
        <w:r>
          <w:rPr>
            <w:lang w:eastAsia="ja-JP"/>
          </w:rPr>
          <w:lastRenderedPageBreak/>
          <w:t>If a UE does not support dynamic power sharing and is configured with</w:t>
        </w:r>
        <m:oMath>
          <m:r>
            <w:rPr>
              <w:rFonts w:ascii="Cambria Math" w:hAnsi="Cambria Math"/>
              <w:lang w:eastAsia="ja-JP"/>
            </w:rPr>
            <m:t xml:space="preserve"> </m:t>
          </m:r>
          <m:sSub>
            <m:sSubPr>
              <m:ctrlPr>
                <w:rPr>
                  <w:rFonts w:ascii="Cambria Math" w:eastAsiaTheme="minorHAnsi" w:hAnsi="Cambria Math" w:cstheme="minorBidi"/>
                  <w:i/>
                  <w:szCs w:val="22"/>
                  <w:lang w:val="sv-SE"/>
                </w:rPr>
              </m:ctrlPr>
            </m:sSubPr>
            <m:e>
              <m:r>
                <w:rPr>
                  <w:rFonts w:ascii="Cambria Math" w:hAnsi="Cambria Math"/>
                </w:rPr>
                <m:t>p</m:t>
              </m:r>
            </m:e>
            <m:sub>
              <m:r>
                <w:rPr>
                  <w:rFonts w:ascii="Cambria Math" w:hAnsi="Cambria Math"/>
                </w:rPr>
                <m:t>LTE</m:t>
              </m:r>
            </m:sub>
          </m:sSub>
          <m:r>
            <w:rPr>
              <w:rFonts w:ascii="Cambria Math" w:hAnsi="Cambria Math"/>
            </w:rPr>
            <m:t>+</m:t>
          </m:r>
          <m:sSub>
            <m:sSubPr>
              <m:ctrlPr>
                <w:rPr>
                  <w:rFonts w:ascii="Cambria Math" w:eastAsiaTheme="minorHAnsi" w:hAnsi="Cambria Math" w:cstheme="minorBidi"/>
                  <w:i/>
                  <w:szCs w:val="22"/>
                  <w:lang w:val="sv-SE"/>
                </w:rPr>
              </m:ctrlPr>
            </m:sSubPr>
            <m:e>
              <m:r>
                <w:rPr>
                  <w:rFonts w:ascii="Cambria Math" w:hAnsi="Cambria Math"/>
                </w:rPr>
                <m:t>p</m:t>
              </m:r>
            </m:e>
            <m:sub>
              <m:r>
                <w:rPr>
                  <w:rFonts w:ascii="Cambria Math" w:hAnsi="Cambria Math"/>
                </w:rPr>
                <m:t>NR</m:t>
              </m:r>
            </m:sub>
          </m:sSub>
          <m:r>
            <w:rPr>
              <w:rFonts w:ascii="Cambria Math" w:hAnsi="Cambria Math"/>
            </w:rPr>
            <m:t>&gt;</m:t>
          </m:r>
          <m:sSubSup>
            <m:sSubSupPr>
              <m:ctrlPr>
                <w:rPr>
                  <w:rFonts w:ascii="Cambria Math" w:eastAsiaTheme="minorHAnsi" w:hAnsi="Cambria Math" w:cstheme="minorBidi"/>
                  <w:i/>
                  <w:szCs w:val="22"/>
                  <w:lang w:val="sv-SE"/>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Pr>
            <w:szCs w:val="22"/>
            <w:lang w:val="en-US"/>
          </w:rPr>
          <w:t>, where p</w:t>
        </w:r>
        <w:r w:rsidRPr="00DF1074">
          <w:rPr>
            <w:szCs w:val="22"/>
            <w:vertAlign w:val="subscript"/>
            <w:lang w:val="en-US"/>
          </w:rPr>
          <w:t>LTE</w:t>
        </w:r>
        <w:r>
          <w:rPr>
            <w:szCs w:val="22"/>
            <w:lang w:val="en-US"/>
          </w:rPr>
          <w:t xml:space="preserve"> is the linear value of P</w:t>
        </w:r>
        <w:r>
          <w:rPr>
            <w:szCs w:val="22"/>
            <w:vertAlign w:val="subscript"/>
            <w:lang w:val="en-US"/>
          </w:rPr>
          <w:t>LTE</w:t>
        </w:r>
        <w:r>
          <w:rPr>
            <w:szCs w:val="22"/>
            <w:lang w:val="en-US"/>
          </w:rPr>
          <w:t xml:space="preserve">, </w:t>
        </w:r>
        <w:proofErr w:type="spellStart"/>
        <w:r>
          <w:rPr>
            <w:szCs w:val="22"/>
            <w:lang w:val="en-US"/>
          </w:rPr>
          <w:t>p</w:t>
        </w:r>
        <w:r>
          <w:rPr>
            <w:szCs w:val="22"/>
            <w:vertAlign w:val="subscript"/>
            <w:lang w:val="en-US"/>
          </w:rPr>
          <w:t>NR</w:t>
        </w:r>
        <w:proofErr w:type="spellEnd"/>
        <w:r>
          <w:rPr>
            <w:szCs w:val="22"/>
            <w:lang w:val="en-US"/>
          </w:rPr>
          <w:t xml:space="preserve"> is the linear value of P</w:t>
        </w:r>
        <w:r w:rsidRPr="00DF1074">
          <w:rPr>
            <w:szCs w:val="22"/>
            <w:vertAlign w:val="subscript"/>
            <w:lang w:val="en-US"/>
          </w:rPr>
          <w:t>NR</w:t>
        </w:r>
        <w:r>
          <w:rPr>
            <w:szCs w:val="22"/>
            <w:vertAlign w:val="subscript"/>
            <w:lang w:val="en-US"/>
          </w:rPr>
          <w:t xml:space="preserve"> </w:t>
        </w:r>
        <w:r>
          <w:rPr>
            <w:lang w:eastAsia="ja-JP"/>
          </w:rPr>
          <w:t>and</w:t>
        </w:r>
        <m:oMath>
          <m:r>
            <w:rPr>
              <w:rFonts w:ascii="Cambria Math" w:hAnsi="Cambria Math"/>
              <w:lang w:eastAsia="ja-JP"/>
            </w:rPr>
            <m:t xml:space="preserve"> </m:t>
          </m:r>
          <m:sSubSup>
            <m:sSubSupPr>
              <m:ctrlPr>
                <w:rPr>
                  <w:rFonts w:ascii="Cambria Math" w:eastAsiaTheme="minorHAnsi" w:hAnsi="Cambria Math" w:cstheme="minorBidi"/>
                  <w:i/>
                  <w:szCs w:val="22"/>
                  <w:lang w:val="sv-SE"/>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Pr>
            <w:szCs w:val="22"/>
            <w:lang w:val="en-US"/>
          </w:rPr>
          <w:t xml:space="preserve"> the linear value of</w:t>
        </w:r>
        <m:oMath>
          <m:r>
            <w:rPr>
              <w:rFonts w:ascii="Cambria Math" w:hAnsi="Cambria Math"/>
              <w:lang w:eastAsia="ja-JP"/>
            </w:rPr>
            <m:t xml:space="preserve"> </m:t>
          </m:r>
          <m:sSubSup>
            <m:sSubSupPr>
              <m:ctrlPr>
                <w:rPr>
                  <w:rFonts w:ascii="Cambria Math" w:eastAsiaTheme="minorHAnsi" w:hAnsi="Cambria Math" w:cstheme="minorBidi"/>
                  <w:i/>
                  <w:szCs w:val="22"/>
                  <w:lang w:val="sv-SE"/>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Pr>
            <w:szCs w:val="22"/>
            <w:lang w:val="en-US"/>
          </w:rPr>
          <w:t xml:space="preserve">, the requirements </w:t>
        </w:r>
        <w:r>
          <w:rPr>
            <w:rFonts w:eastAsia="Calibri"/>
            <w:lang w:val="en-US"/>
          </w:rPr>
          <w:t>the requirements on the</w:t>
        </w:r>
        <w:r w:rsidRPr="00887D97">
          <w:t xml:space="preserve"> </w:t>
        </w:r>
        <w:r>
          <w:t xml:space="preserve">measured </w:t>
        </w:r>
        <w:r w:rsidRPr="00AE4694">
          <w:t xml:space="preserve">maximum output power </w:t>
        </w:r>
        <w:r w:rsidRPr="00AE4694">
          <w:rPr>
            <w:rFonts w:eastAsia="Calibri"/>
            <w:lang w:val="en-US"/>
          </w:rPr>
          <w:t>P</w:t>
        </w:r>
        <w:r>
          <w:rPr>
            <w:rFonts w:eastAsia="Calibri"/>
            <w:vertAlign w:val="subscript"/>
            <w:lang w:val="en-US"/>
          </w:rPr>
          <w:t>U</w:t>
        </w:r>
        <w:r w:rsidRPr="00AE4694">
          <w:rPr>
            <w:rFonts w:eastAsia="Calibri"/>
            <w:vertAlign w:val="subscript"/>
            <w:lang w:val="en-US"/>
          </w:rPr>
          <w:t>MAX</w:t>
        </w:r>
        <w:r w:rsidRPr="00AE4694">
          <w:rPr>
            <w:rFonts w:eastAsia="Calibri"/>
            <w:lang w:val="en-US"/>
          </w:rPr>
          <w:t xml:space="preserve"> </w:t>
        </w:r>
        <w:r>
          <w:t>as specified subclause 6.2.4 in [2] do not apply</w:t>
        </w:r>
        <w:r>
          <w:rPr>
            <w:lang w:eastAsia="zh-CN"/>
          </w:rPr>
          <w:t xml:space="preserve"> when a </w:t>
        </w:r>
        <w:r w:rsidRPr="00B916EC">
          <w:t>corresponding subframe on the</w:t>
        </w:r>
        <w:r>
          <w:t xml:space="preserve"> CG 1</w:t>
        </w:r>
        <w:r w:rsidRPr="00B916EC">
          <w:t xml:space="preserve">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Pr>
            <w:lang w:val="en-US"/>
          </w:rPr>
          <w:t>.</w:t>
        </w:r>
      </w:ins>
    </w:p>
    <w:p w14:paraId="2E7CC341" w14:textId="77777777" w:rsidR="00043536" w:rsidRPr="00043536" w:rsidRDefault="00043536" w:rsidP="00F30C34">
      <w:pPr>
        <w:rPr>
          <w:lang w:val="en-US" w:eastAsia="zh-CN"/>
          <w:rPrChange w:id="197" w:author="Ericsson" w:date="2019-03-31T15:55:00Z">
            <w:rPr>
              <w:lang w:eastAsia="zh-CN"/>
            </w:rPr>
          </w:rPrChange>
        </w:rPr>
      </w:pPr>
    </w:p>
    <w:p w14:paraId="07D9DD20" w14:textId="77777777" w:rsidR="00B96B54" w:rsidRPr="00B96B54" w:rsidRDefault="00B96B54" w:rsidP="00F30C34">
      <w:pPr>
        <w:rPr>
          <w:lang w:val="en-US" w:eastAsia="zh-CN"/>
        </w:rPr>
      </w:pPr>
    </w:p>
    <w:p w14:paraId="59831B52" w14:textId="77777777" w:rsidR="00F30C34" w:rsidRPr="00AE4694" w:rsidRDefault="00F30C34" w:rsidP="00F30C34">
      <w:pPr>
        <w:pStyle w:val="Heading5"/>
      </w:pPr>
      <w:bookmarkStart w:id="198" w:name="_Toc535319337"/>
      <w:r w:rsidRPr="00AE4694">
        <w:t>6.2B.4.1.4</w:t>
      </w:r>
      <w:r w:rsidRPr="00AE4694">
        <w:tab/>
        <w:t>Inter-band EN-DC including FR2</w:t>
      </w:r>
      <w:bookmarkEnd w:id="198"/>
    </w:p>
    <w:p w14:paraId="14316790" w14:textId="56E40F79" w:rsidR="00A00B13" w:rsidRDefault="00A00B13" w:rsidP="00E04D4B">
      <w:pPr>
        <w:rPr>
          <w:i/>
          <w:noProof/>
          <w:color w:val="0070C0"/>
        </w:rPr>
      </w:pPr>
    </w:p>
    <w:p w14:paraId="5BD38B9C" w14:textId="732E4587" w:rsidR="00A00B13" w:rsidRDefault="00A00B13" w:rsidP="00A00B13">
      <w:pPr>
        <w:rPr>
          <w:i/>
          <w:noProof/>
          <w:color w:val="0070C0"/>
        </w:rPr>
      </w:pPr>
      <w:r w:rsidRPr="00301544">
        <w:rPr>
          <w:i/>
          <w:noProof/>
          <w:color w:val="0070C0"/>
        </w:rPr>
        <w:t xml:space="preserve">&lt; </w:t>
      </w:r>
      <w:r w:rsidR="008C0350">
        <w:rPr>
          <w:i/>
          <w:noProof/>
          <w:color w:val="0070C0"/>
        </w:rPr>
        <w:t>end of changes</w:t>
      </w:r>
      <w:r w:rsidRPr="00301544">
        <w:rPr>
          <w:i/>
          <w:noProof/>
          <w:color w:val="0070C0"/>
        </w:rPr>
        <w:t xml:space="preserve"> &gt;</w:t>
      </w:r>
    </w:p>
    <w:p w14:paraId="7E78583E" w14:textId="77777777" w:rsidR="000D4E0F" w:rsidRDefault="000D4E0F" w:rsidP="00A00B13">
      <w:pPr>
        <w:rPr>
          <w:i/>
          <w:noProof/>
          <w:color w:val="0070C0"/>
        </w:rPr>
      </w:pPr>
    </w:p>
    <w:p w14:paraId="0632898D" w14:textId="77777777" w:rsidR="00A00B13" w:rsidRDefault="00A00B13" w:rsidP="00E04D4B">
      <w:pPr>
        <w:rPr>
          <w:i/>
          <w:noProof/>
          <w:color w:val="0070C0"/>
        </w:rPr>
      </w:pPr>
    </w:p>
    <w:p w14:paraId="4704F169" w14:textId="2B98FB26" w:rsidR="00FC07FA" w:rsidRPr="00670A64" w:rsidRDefault="00FC07FA" w:rsidP="00670A64">
      <w:pPr>
        <w:tabs>
          <w:tab w:val="left" w:pos="5772"/>
        </w:tabs>
      </w:pPr>
    </w:p>
    <w:sectPr w:rsidR="00FC07FA" w:rsidRPr="00670A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135B3" w14:textId="77777777" w:rsidR="00C76B90" w:rsidRDefault="00C76B90">
      <w:r>
        <w:separator/>
      </w:r>
    </w:p>
  </w:endnote>
  <w:endnote w:type="continuationSeparator" w:id="0">
    <w:p w14:paraId="047D03C2" w14:textId="77777777" w:rsidR="00C76B90" w:rsidRDefault="00C7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CE3C8" w14:textId="77777777" w:rsidR="00C76B90" w:rsidRDefault="00C76B90">
      <w:r>
        <w:separator/>
      </w:r>
    </w:p>
  </w:footnote>
  <w:footnote w:type="continuationSeparator" w:id="0">
    <w:p w14:paraId="2911A759" w14:textId="77777777" w:rsidR="00C76B90" w:rsidRDefault="00C7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16F8F"/>
    <w:rsid w:val="00022E4A"/>
    <w:rsid w:val="00023066"/>
    <w:rsid w:val="00031684"/>
    <w:rsid w:val="000350C3"/>
    <w:rsid w:val="000378E8"/>
    <w:rsid w:val="0004057D"/>
    <w:rsid w:val="00041E0D"/>
    <w:rsid w:val="00043536"/>
    <w:rsid w:val="000701C8"/>
    <w:rsid w:val="000720BF"/>
    <w:rsid w:val="00075E16"/>
    <w:rsid w:val="00080C54"/>
    <w:rsid w:val="00085201"/>
    <w:rsid w:val="00085495"/>
    <w:rsid w:val="00093997"/>
    <w:rsid w:val="000A6355"/>
    <w:rsid w:val="000A6394"/>
    <w:rsid w:val="000B0B7B"/>
    <w:rsid w:val="000B6FA0"/>
    <w:rsid w:val="000B7176"/>
    <w:rsid w:val="000B7FED"/>
    <w:rsid w:val="000C02B3"/>
    <w:rsid w:val="000C038A"/>
    <w:rsid w:val="000C6598"/>
    <w:rsid w:val="000D4E0F"/>
    <w:rsid w:val="000D58AC"/>
    <w:rsid w:val="000E03F8"/>
    <w:rsid w:val="000E0441"/>
    <w:rsid w:val="000E245A"/>
    <w:rsid w:val="000E77BF"/>
    <w:rsid w:val="000F06B6"/>
    <w:rsid w:val="000F65AB"/>
    <w:rsid w:val="00102494"/>
    <w:rsid w:val="00113837"/>
    <w:rsid w:val="0011500F"/>
    <w:rsid w:val="001176B7"/>
    <w:rsid w:val="0012497D"/>
    <w:rsid w:val="00126C76"/>
    <w:rsid w:val="00135369"/>
    <w:rsid w:val="00140106"/>
    <w:rsid w:val="00141CE2"/>
    <w:rsid w:val="0014267D"/>
    <w:rsid w:val="00143ACA"/>
    <w:rsid w:val="001455B4"/>
    <w:rsid w:val="00145D43"/>
    <w:rsid w:val="00146A37"/>
    <w:rsid w:val="00155676"/>
    <w:rsid w:val="0016051C"/>
    <w:rsid w:val="00164E11"/>
    <w:rsid w:val="0017223D"/>
    <w:rsid w:val="00180B7F"/>
    <w:rsid w:val="001912D7"/>
    <w:rsid w:val="00191BA5"/>
    <w:rsid w:val="00192C46"/>
    <w:rsid w:val="00193EB0"/>
    <w:rsid w:val="00197F1F"/>
    <w:rsid w:val="001A0541"/>
    <w:rsid w:val="001A08B3"/>
    <w:rsid w:val="001A0914"/>
    <w:rsid w:val="001A321B"/>
    <w:rsid w:val="001A44C2"/>
    <w:rsid w:val="001A467E"/>
    <w:rsid w:val="001A7B60"/>
    <w:rsid w:val="001B52F0"/>
    <w:rsid w:val="001B6DEC"/>
    <w:rsid w:val="001B7A65"/>
    <w:rsid w:val="001B7D81"/>
    <w:rsid w:val="001C067F"/>
    <w:rsid w:val="001C75C0"/>
    <w:rsid w:val="001D0885"/>
    <w:rsid w:val="001D0DFF"/>
    <w:rsid w:val="001D44EC"/>
    <w:rsid w:val="001D6C92"/>
    <w:rsid w:val="001E41F3"/>
    <w:rsid w:val="001E44A5"/>
    <w:rsid w:val="001E6845"/>
    <w:rsid w:val="001F1D21"/>
    <w:rsid w:val="001F3FFD"/>
    <w:rsid w:val="001F54E5"/>
    <w:rsid w:val="0021149C"/>
    <w:rsid w:val="00213111"/>
    <w:rsid w:val="00217138"/>
    <w:rsid w:val="002215AA"/>
    <w:rsid w:val="0023092A"/>
    <w:rsid w:val="00231943"/>
    <w:rsid w:val="00234A5F"/>
    <w:rsid w:val="00237A22"/>
    <w:rsid w:val="00242186"/>
    <w:rsid w:val="00243919"/>
    <w:rsid w:val="00245AC1"/>
    <w:rsid w:val="002464EF"/>
    <w:rsid w:val="00252045"/>
    <w:rsid w:val="00253347"/>
    <w:rsid w:val="00255667"/>
    <w:rsid w:val="0026004D"/>
    <w:rsid w:val="002619F6"/>
    <w:rsid w:val="00262083"/>
    <w:rsid w:val="002640DD"/>
    <w:rsid w:val="00264C9A"/>
    <w:rsid w:val="00265859"/>
    <w:rsid w:val="00275D12"/>
    <w:rsid w:val="00277F7A"/>
    <w:rsid w:val="002821D9"/>
    <w:rsid w:val="00284FEB"/>
    <w:rsid w:val="002860C4"/>
    <w:rsid w:val="00292B95"/>
    <w:rsid w:val="00293013"/>
    <w:rsid w:val="00293DCD"/>
    <w:rsid w:val="00296ED6"/>
    <w:rsid w:val="002979D5"/>
    <w:rsid w:val="002A5DEA"/>
    <w:rsid w:val="002A601A"/>
    <w:rsid w:val="002B3514"/>
    <w:rsid w:val="002B5741"/>
    <w:rsid w:val="002C13B1"/>
    <w:rsid w:val="002C3347"/>
    <w:rsid w:val="002E1D7A"/>
    <w:rsid w:val="002E2F2D"/>
    <w:rsid w:val="002F12A5"/>
    <w:rsid w:val="002F1697"/>
    <w:rsid w:val="00301544"/>
    <w:rsid w:val="00305409"/>
    <w:rsid w:val="00313210"/>
    <w:rsid w:val="003140B5"/>
    <w:rsid w:val="00327B92"/>
    <w:rsid w:val="003326E4"/>
    <w:rsid w:val="00334275"/>
    <w:rsid w:val="0033720E"/>
    <w:rsid w:val="003407C6"/>
    <w:rsid w:val="00342487"/>
    <w:rsid w:val="0034626E"/>
    <w:rsid w:val="0035160A"/>
    <w:rsid w:val="00353567"/>
    <w:rsid w:val="00355EB1"/>
    <w:rsid w:val="00357E23"/>
    <w:rsid w:val="003609EF"/>
    <w:rsid w:val="0036231A"/>
    <w:rsid w:val="00364D5C"/>
    <w:rsid w:val="00366228"/>
    <w:rsid w:val="00371F40"/>
    <w:rsid w:val="00374DD4"/>
    <w:rsid w:val="00380D3A"/>
    <w:rsid w:val="00383452"/>
    <w:rsid w:val="0038449D"/>
    <w:rsid w:val="003918A2"/>
    <w:rsid w:val="00392794"/>
    <w:rsid w:val="003A7D19"/>
    <w:rsid w:val="003B2DE7"/>
    <w:rsid w:val="003C2A51"/>
    <w:rsid w:val="003C5ABA"/>
    <w:rsid w:val="003D6B70"/>
    <w:rsid w:val="003D7FB0"/>
    <w:rsid w:val="003E1A36"/>
    <w:rsid w:val="003E1AA3"/>
    <w:rsid w:val="003E36D2"/>
    <w:rsid w:val="003E4DB4"/>
    <w:rsid w:val="003E5F6F"/>
    <w:rsid w:val="003E681F"/>
    <w:rsid w:val="003F2569"/>
    <w:rsid w:val="003F5A99"/>
    <w:rsid w:val="00400AF6"/>
    <w:rsid w:val="00405FB2"/>
    <w:rsid w:val="0041036A"/>
    <w:rsid w:val="00410371"/>
    <w:rsid w:val="00411B0A"/>
    <w:rsid w:val="00411C15"/>
    <w:rsid w:val="00412E93"/>
    <w:rsid w:val="004169BA"/>
    <w:rsid w:val="004242F1"/>
    <w:rsid w:val="00431198"/>
    <w:rsid w:val="0044301F"/>
    <w:rsid w:val="004439AA"/>
    <w:rsid w:val="0044551D"/>
    <w:rsid w:val="00451016"/>
    <w:rsid w:val="00451566"/>
    <w:rsid w:val="00466245"/>
    <w:rsid w:val="004701D6"/>
    <w:rsid w:val="0047199C"/>
    <w:rsid w:val="00475427"/>
    <w:rsid w:val="00475D8F"/>
    <w:rsid w:val="004860A1"/>
    <w:rsid w:val="0049061F"/>
    <w:rsid w:val="004908AF"/>
    <w:rsid w:val="00490EE1"/>
    <w:rsid w:val="00492595"/>
    <w:rsid w:val="00494A67"/>
    <w:rsid w:val="004A09A0"/>
    <w:rsid w:val="004A1091"/>
    <w:rsid w:val="004A26CC"/>
    <w:rsid w:val="004A2FEB"/>
    <w:rsid w:val="004A4161"/>
    <w:rsid w:val="004B451E"/>
    <w:rsid w:val="004B75B7"/>
    <w:rsid w:val="004D2C4A"/>
    <w:rsid w:val="004D2D7E"/>
    <w:rsid w:val="004D75B4"/>
    <w:rsid w:val="004E03FF"/>
    <w:rsid w:val="004E166F"/>
    <w:rsid w:val="004E419E"/>
    <w:rsid w:val="004E72B3"/>
    <w:rsid w:val="004F6C45"/>
    <w:rsid w:val="004F7CC7"/>
    <w:rsid w:val="00500B5A"/>
    <w:rsid w:val="0051580D"/>
    <w:rsid w:val="0053081C"/>
    <w:rsid w:val="00534B0F"/>
    <w:rsid w:val="00535282"/>
    <w:rsid w:val="005355D2"/>
    <w:rsid w:val="00536EFE"/>
    <w:rsid w:val="00542205"/>
    <w:rsid w:val="005432D3"/>
    <w:rsid w:val="00547111"/>
    <w:rsid w:val="00552836"/>
    <w:rsid w:val="00563B5F"/>
    <w:rsid w:val="005702A5"/>
    <w:rsid w:val="00570A76"/>
    <w:rsid w:val="00573441"/>
    <w:rsid w:val="005753C9"/>
    <w:rsid w:val="00581BBE"/>
    <w:rsid w:val="0058711C"/>
    <w:rsid w:val="00592D74"/>
    <w:rsid w:val="00595029"/>
    <w:rsid w:val="00595497"/>
    <w:rsid w:val="005A2D68"/>
    <w:rsid w:val="005B02F0"/>
    <w:rsid w:val="005B4D44"/>
    <w:rsid w:val="005B654C"/>
    <w:rsid w:val="005C1A68"/>
    <w:rsid w:val="005C3224"/>
    <w:rsid w:val="005C7CF2"/>
    <w:rsid w:val="005D5413"/>
    <w:rsid w:val="005D56B9"/>
    <w:rsid w:val="005E2C44"/>
    <w:rsid w:val="005E3881"/>
    <w:rsid w:val="005F49D2"/>
    <w:rsid w:val="006003EA"/>
    <w:rsid w:val="0060058C"/>
    <w:rsid w:val="00605304"/>
    <w:rsid w:val="006072D2"/>
    <w:rsid w:val="00607F1E"/>
    <w:rsid w:val="006113CD"/>
    <w:rsid w:val="00611CCA"/>
    <w:rsid w:val="0061233B"/>
    <w:rsid w:val="00621188"/>
    <w:rsid w:val="00621776"/>
    <w:rsid w:val="006257ED"/>
    <w:rsid w:val="006273B1"/>
    <w:rsid w:val="006304DD"/>
    <w:rsid w:val="0063730C"/>
    <w:rsid w:val="00637472"/>
    <w:rsid w:val="00642B67"/>
    <w:rsid w:val="00652110"/>
    <w:rsid w:val="0065361C"/>
    <w:rsid w:val="00660676"/>
    <w:rsid w:val="00664230"/>
    <w:rsid w:val="006652F3"/>
    <w:rsid w:val="0066669B"/>
    <w:rsid w:val="00667E89"/>
    <w:rsid w:val="00670A64"/>
    <w:rsid w:val="00671028"/>
    <w:rsid w:val="00671813"/>
    <w:rsid w:val="00672BE1"/>
    <w:rsid w:val="0067532A"/>
    <w:rsid w:val="006754AC"/>
    <w:rsid w:val="00681B79"/>
    <w:rsid w:val="00690104"/>
    <w:rsid w:val="00695808"/>
    <w:rsid w:val="006A2CAE"/>
    <w:rsid w:val="006A4A04"/>
    <w:rsid w:val="006B3EEC"/>
    <w:rsid w:val="006B46FB"/>
    <w:rsid w:val="006B7E90"/>
    <w:rsid w:val="006B7F85"/>
    <w:rsid w:val="006C1853"/>
    <w:rsid w:val="006C52E6"/>
    <w:rsid w:val="006C6E0C"/>
    <w:rsid w:val="006E13B0"/>
    <w:rsid w:val="006E21FB"/>
    <w:rsid w:val="006F1B2E"/>
    <w:rsid w:val="006F4C42"/>
    <w:rsid w:val="007142F1"/>
    <w:rsid w:val="0071489A"/>
    <w:rsid w:val="007242F3"/>
    <w:rsid w:val="00725053"/>
    <w:rsid w:val="0073441B"/>
    <w:rsid w:val="00735A37"/>
    <w:rsid w:val="00746375"/>
    <w:rsid w:val="00746DBE"/>
    <w:rsid w:val="007475DB"/>
    <w:rsid w:val="007542CC"/>
    <w:rsid w:val="00757C88"/>
    <w:rsid w:val="00762478"/>
    <w:rsid w:val="00762F52"/>
    <w:rsid w:val="00763306"/>
    <w:rsid w:val="007639EA"/>
    <w:rsid w:val="00764455"/>
    <w:rsid w:val="00766FB9"/>
    <w:rsid w:val="00767837"/>
    <w:rsid w:val="00773FAE"/>
    <w:rsid w:val="00774E9E"/>
    <w:rsid w:val="007811AC"/>
    <w:rsid w:val="007812F7"/>
    <w:rsid w:val="007817AF"/>
    <w:rsid w:val="00782F10"/>
    <w:rsid w:val="007860ED"/>
    <w:rsid w:val="00787E3F"/>
    <w:rsid w:val="007918C1"/>
    <w:rsid w:val="00792342"/>
    <w:rsid w:val="00792366"/>
    <w:rsid w:val="00793B53"/>
    <w:rsid w:val="007977A8"/>
    <w:rsid w:val="007A1244"/>
    <w:rsid w:val="007A2F1A"/>
    <w:rsid w:val="007A77D7"/>
    <w:rsid w:val="007B28E0"/>
    <w:rsid w:val="007B3DA4"/>
    <w:rsid w:val="007B3DFF"/>
    <w:rsid w:val="007B4440"/>
    <w:rsid w:val="007B512A"/>
    <w:rsid w:val="007B5EDB"/>
    <w:rsid w:val="007B732F"/>
    <w:rsid w:val="007C15BD"/>
    <w:rsid w:val="007C2097"/>
    <w:rsid w:val="007C2936"/>
    <w:rsid w:val="007C5ADB"/>
    <w:rsid w:val="007C7277"/>
    <w:rsid w:val="007D1D66"/>
    <w:rsid w:val="007D6A07"/>
    <w:rsid w:val="007E7AAD"/>
    <w:rsid w:val="007F1A42"/>
    <w:rsid w:val="007F52F7"/>
    <w:rsid w:val="007F7259"/>
    <w:rsid w:val="008040A8"/>
    <w:rsid w:val="008055BE"/>
    <w:rsid w:val="00812F57"/>
    <w:rsid w:val="00813BAA"/>
    <w:rsid w:val="0081742A"/>
    <w:rsid w:val="00821E00"/>
    <w:rsid w:val="008279FA"/>
    <w:rsid w:val="0083087B"/>
    <w:rsid w:val="00846562"/>
    <w:rsid w:val="008536CA"/>
    <w:rsid w:val="00855804"/>
    <w:rsid w:val="008564C2"/>
    <w:rsid w:val="008573D7"/>
    <w:rsid w:val="00861529"/>
    <w:rsid w:val="008626E7"/>
    <w:rsid w:val="00866585"/>
    <w:rsid w:val="00870EE7"/>
    <w:rsid w:val="008716EA"/>
    <w:rsid w:val="0087184C"/>
    <w:rsid w:val="00874750"/>
    <w:rsid w:val="00875C3E"/>
    <w:rsid w:val="00880F8B"/>
    <w:rsid w:val="00882AD9"/>
    <w:rsid w:val="00887D97"/>
    <w:rsid w:val="00887F13"/>
    <w:rsid w:val="008977EA"/>
    <w:rsid w:val="008A1481"/>
    <w:rsid w:val="008A45A6"/>
    <w:rsid w:val="008A5E49"/>
    <w:rsid w:val="008A66C2"/>
    <w:rsid w:val="008B0196"/>
    <w:rsid w:val="008B254E"/>
    <w:rsid w:val="008B47BD"/>
    <w:rsid w:val="008C0350"/>
    <w:rsid w:val="008C39ED"/>
    <w:rsid w:val="008C4E3D"/>
    <w:rsid w:val="008C4FE4"/>
    <w:rsid w:val="008C57F7"/>
    <w:rsid w:val="008C5D9A"/>
    <w:rsid w:val="008C735A"/>
    <w:rsid w:val="008D176E"/>
    <w:rsid w:val="008D1C17"/>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0F45"/>
    <w:rsid w:val="009117C3"/>
    <w:rsid w:val="00911FE7"/>
    <w:rsid w:val="009148DE"/>
    <w:rsid w:val="00917667"/>
    <w:rsid w:val="009234FF"/>
    <w:rsid w:val="00937345"/>
    <w:rsid w:val="00942E82"/>
    <w:rsid w:val="00952C88"/>
    <w:rsid w:val="0096258F"/>
    <w:rsid w:val="009642F8"/>
    <w:rsid w:val="009645A4"/>
    <w:rsid w:val="0097000C"/>
    <w:rsid w:val="009777D9"/>
    <w:rsid w:val="00982650"/>
    <w:rsid w:val="0098603B"/>
    <w:rsid w:val="00991B88"/>
    <w:rsid w:val="00991E67"/>
    <w:rsid w:val="009970D0"/>
    <w:rsid w:val="009A09E3"/>
    <w:rsid w:val="009A23F6"/>
    <w:rsid w:val="009A296A"/>
    <w:rsid w:val="009A2F27"/>
    <w:rsid w:val="009A3257"/>
    <w:rsid w:val="009A4C54"/>
    <w:rsid w:val="009A5753"/>
    <w:rsid w:val="009A579D"/>
    <w:rsid w:val="009B1F35"/>
    <w:rsid w:val="009B2EC4"/>
    <w:rsid w:val="009C0763"/>
    <w:rsid w:val="009D2A70"/>
    <w:rsid w:val="009D39E5"/>
    <w:rsid w:val="009D4779"/>
    <w:rsid w:val="009E3297"/>
    <w:rsid w:val="009E3B35"/>
    <w:rsid w:val="009E556F"/>
    <w:rsid w:val="009E612B"/>
    <w:rsid w:val="009F734F"/>
    <w:rsid w:val="009F7503"/>
    <w:rsid w:val="00A00B13"/>
    <w:rsid w:val="00A040B2"/>
    <w:rsid w:val="00A04B5A"/>
    <w:rsid w:val="00A0588C"/>
    <w:rsid w:val="00A1449C"/>
    <w:rsid w:val="00A237C2"/>
    <w:rsid w:val="00A246B6"/>
    <w:rsid w:val="00A3760F"/>
    <w:rsid w:val="00A47E70"/>
    <w:rsid w:val="00A509BD"/>
    <w:rsid w:val="00A50CF0"/>
    <w:rsid w:val="00A52426"/>
    <w:rsid w:val="00A56EF5"/>
    <w:rsid w:val="00A634F5"/>
    <w:rsid w:val="00A655E1"/>
    <w:rsid w:val="00A7671C"/>
    <w:rsid w:val="00A82496"/>
    <w:rsid w:val="00A84DEB"/>
    <w:rsid w:val="00A86810"/>
    <w:rsid w:val="00A9045D"/>
    <w:rsid w:val="00A94397"/>
    <w:rsid w:val="00A95575"/>
    <w:rsid w:val="00AA084F"/>
    <w:rsid w:val="00AA2CBC"/>
    <w:rsid w:val="00AA3892"/>
    <w:rsid w:val="00AA5556"/>
    <w:rsid w:val="00AB1D82"/>
    <w:rsid w:val="00AB236F"/>
    <w:rsid w:val="00AB2C74"/>
    <w:rsid w:val="00AB5ED5"/>
    <w:rsid w:val="00AB62AA"/>
    <w:rsid w:val="00AB69F2"/>
    <w:rsid w:val="00AB6F98"/>
    <w:rsid w:val="00AB799D"/>
    <w:rsid w:val="00AC1CD7"/>
    <w:rsid w:val="00AC4222"/>
    <w:rsid w:val="00AC5820"/>
    <w:rsid w:val="00AC6302"/>
    <w:rsid w:val="00AD0BFB"/>
    <w:rsid w:val="00AD1CD8"/>
    <w:rsid w:val="00AD22B1"/>
    <w:rsid w:val="00AD29D3"/>
    <w:rsid w:val="00AD431B"/>
    <w:rsid w:val="00AD4E55"/>
    <w:rsid w:val="00AD65F4"/>
    <w:rsid w:val="00AF157C"/>
    <w:rsid w:val="00AF16C3"/>
    <w:rsid w:val="00AF425F"/>
    <w:rsid w:val="00B12BDD"/>
    <w:rsid w:val="00B12F42"/>
    <w:rsid w:val="00B13A4B"/>
    <w:rsid w:val="00B2170E"/>
    <w:rsid w:val="00B229DD"/>
    <w:rsid w:val="00B24D15"/>
    <w:rsid w:val="00B258BB"/>
    <w:rsid w:val="00B3319F"/>
    <w:rsid w:val="00B3519B"/>
    <w:rsid w:val="00B37D34"/>
    <w:rsid w:val="00B43E6A"/>
    <w:rsid w:val="00B50A93"/>
    <w:rsid w:val="00B65795"/>
    <w:rsid w:val="00B679E0"/>
    <w:rsid w:val="00B67B97"/>
    <w:rsid w:val="00B775CA"/>
    <w:rsid w:val="00B87685"/>
    <w:rsid w:val="00B947DA"/>
    <w:rsid w:val="00B953D9"/>
    <w:rsid w:val="00B968C8"/>
    <w:rsid w:val="00B96B54"/>
    <w:rsid w:val="00B97311"/>
    <w:rsid w:val="00B97482"/>
    <w:rsid w:val="00BA2C97"/>
    <w:rsid w:val="00BA3EC5"/>
    <w:rsid w:val="00BA51D9"/>
    <w:rsid w:val="00BB16CE"/>
    <w:rsid w:val="00BB17FD"/>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2DEE"/>
    <w:rsid w:val="00C26956"/>
    <w:rsid w:val="00C31EF4"/>
    <w:rsid w:val="00C33F79"/>
    <w:rsid w:val="00C36D37"/>
    <w:rsid w:val="00C43460"/>
    <w:rsid w:val="00C52444"/>
    <w:rsid w:val="00C6037C"/>
    <w:rsid w:val="00C638F1"/>
    <w:rsid w:val="00C66BA2"/>
    <w:rsid w:val="00C70E71"/>
    <w:rsid w:val="00C72717"/>
    <w:rsid w:val="00C747C7"/>
    <w:rsid w:val="00C76B90"/>
    <w:rsid w:val="00C9133E"/>
    <w:rsid w:val="00C9381B"/>
    <w:rsid w:val="00C95985"/>
    <w:rsid w:val="00CA721C"/>
    <w:rsid w:val="00CB1FF2"/>
    <w:rsid w:val="00CB2B3E"/>
    <w:rsid w:val="00CB7A44"/>
    <w:rsid w:val="00CC0008"/>
    <w:rsid w:val="00CC44F6"/>
    <w:rsid w:val="00CC5026"/>
    <w:rsid w:val="00CC68D0"/>
    <w:rsid w:val="00CC706B"/>
    <w:rsid w:val="00CC79AF"/>
    <w:rsid w:val="00CE2341"/>
    <w:rsid w:val="00CF1558"/>
    <w:rsid w:val="00CF3C61"/>
    <w:rsid w:val="00CF3D48"/>
    <w:rsid w:val="00D031D8"/>
    <w:rsid w:val="00D03F9A"/>
    <w:rsid w:val="00D055CE"/>
    <w:rsid w:val="00D05EF2"/>
    <w:rsid w:val="00D06D51"/>
    <w:rsid w:val="00D06FCC"/>
    <w:rsid w:val="00D16507"/>
    <w:rsid w:val="00D24991"/>
    <w:rsid w:val="00D27096"/>
    <w:rsid w:val="00D27AB0"/>
    <w:rsid w:val="00D31C99"/>
    <w:rsid w:val="00D33374"/>
    <w:rsid w:val="00D4104D"/>
    <w:rsid w:val="00D41BB5"/>
    <w:rsid w:val="00D44A60"/>
    <w:rsid w:val="00D50255"/>
    <w:rsid w:val="00D52D3B"/>
    <w:rsid w:val="00D5632C"/>
    <w:rsid w:val="00D60117"/>
    <w:rsid w:val="00D6184F"/>
    <w:rsid w:val="00D654D6"/>
    <w:rsid w:val="00D709F7"/>
    <w:rsid w:val="00D80B4D"/>
    <w:rsid w:val="00D8323F"/>
    <w:rsid w:val="00D83AE7"/>
    <w:rsid w:val="00D87705"/>
    <w:rsid w:val="00D91C9A"/>
    <w:rsid w:val="00D91E9A"/>
    <w:rsid w:val="00D94948"/>
    <w:rsid w:val="00DA2832"/>
    <w:rsid w:val="00DA672E"/>
    <w:rsid w:val="00DB0E97"/>
    <w:rsid w:val="00DB32FB"/>
    <w:rsid w:val="00DB566E"/>
    <w:rsid w:val="00DB7302"/>
    <w:rsid w:val="00DB7F2E"/>
    <w:rsid w:val="00DC4790"/>
    <w:rsid w:val="00DC7D3C"/>
    <w:rsid w:val="00DD1CB0"/>
    <w:rsid w:val="00DE34CF"/>
    <w:rsid w:val="00DF015A"/>
    <w:rsid w:val="00DF1D20"/>
    <w:rsid w:val="00E01AB1"/>
    <w:rsid w:val="00E01F26"/>
    <w:rsid w:val="00E04D4B"/>
    <w:rsid w:val="00E13F3D"/>
    <w:rsid w:val="00E15C49"/>
    <w:rsid w:val="00E22F8A"/>
    <w:rsid w:val="00E245F0"/>
    <w:rsid w:val="00E2519D"/>
    <w:rsid w:val="00E2671E"/>
    <w:rsid w:val="00E26F1D"/>
    <w:rsid w:val="00E27E24"/>
    <w:rsid w:val="00E334D0"/>
    <w:rsid w:val="00E33B51"/>
    <w:rsid w:val="00E33FAF"/>
    <w:rsid w:val="00E34898"/>
    <w:rsid w:val="00E3550F"/>
    <w:rsid w:val="00E411E2"/>
    <w:rsid w:val="00E43628"/>
    <w:rsid w:val="00E470E8"/>
    <w:rsid w:val="00E523BF"/>
    <w:rsid w:val="00E577A6"/>
    <w:rsid w:val="00E604B0"/>
    <w:rsid w:val="00E61AA2"/>
    <w:rsid w:val="00E65CFF"/>
    <w:rsid w:val="00E6699E"/>
    <w:rsid w:val="00E8057F"/>
    <w:rsid w:val="00E814BE"/>
    <w:rsid w:val="00E92257"/>
    <w:rsid w:val="00EB09B7"/>
    <w:rsid w:val="00EB0F1D"/>
    <w:rsid w:val="00EB6502"/>
    <w:rsid w:val="00ED3A11"/>
    <w:rsid w:val="00ED41E0"/>
    <w:rsid w:val="00EE42E6"/>
    <w:rsid w:val="00EE4B71"/>
    <w:rsid w:val="00EE744F"/>
    <w:rsid w:val="00EE7D7C"/>
    <w:rsid w:val="00EF06DB"/>
    <w:rsid w:val="00EF0790"/>
    <w:rsid w:val="00EF12D1"/>
    <w:rsid w:val="00EF2988"/>
    <w:rsid w:val="00F0285C"/>
    <w:rsid w:val="00F028C0"/>
    <w:rsid w:val="00F047C6"/>
    <w:rsid w:val="00F078AD"/>
    <w:rsid w:val="00F25D98"/>
    <w:rsid w:val="00F2782F"/>
    <w:rsid w:val="00F300FB"/>
    <w:rsid w:val="00F30C34"/>
    <w:rsid w:val="00F30CAD"/>
    <w:rsid w:val="00F30E41"/>
    <w:rsid w:val="00F36B5B"/>
    <w:rsid w:val="00F41214"/>
    <w:rsid w:val="00F413A9"/>
    <w:rsid w:val="00F41C71"/>
    <w:rsid w:val="00F455EC"/>
    <w:rsid w:val="00F6054B"/>
    <w:rsid w:val="00F62FF1"/>
    <w:rsid w:val="00F64FE6"/>
    <w:rsid w:val="00F713CC"/>
    <w:rsid w:val="00F76C2C"/>
    <w:rsid w:val="00F81357"/>
    <w:rsid w:val="00F82B25"/>
    <w:rsid w:val="00F859A3"/>
    <w:rsid w:val="00F86D8F"/>
    <w:rsid w:val="00F940F7"/>
    <w:rsid w:val="00F9745D"/>
    <w:rsid w:val="00F979E0"/>
    <w:rsid w:val="00FB13C9"/>
    <w:rsid w:val="00FB6386"/>
    <w:rsid w:val="00FC07FA"/>
    <w:rsid w:val="00FC36C2"/>
    <w:rsid w:val="00FC4DBA"/>
    <w:rsid w:val="00FC7B5D"/>
    <w:rsid w:val="00FD1EE2"/>
    <w:rsid w:val="00FD4A3A"/>
    <w:rsid w:val="00FD553E"/>
    <w:rsid w:val="00FD6BBE"/>
    <w:rsid w:val="00FE1CA2"/>
    <w:rsid w:val="00FE38BB"/>
    <w:rsid w:val="00FE779A"/>
    <w:rsid w:val="00FF0154"/>
    <w:rsid w:val="00FF0EE8"/>
    <w:rsid w:val="00FF3217"/>
    <w:rsid w:val="00FF33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445541650">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4C902-62B6-4489-B052-121E1267A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4623</Words>
  <Characters>24502</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2019-04-01T15:59:00Z</dcterms:created>
  <dcterms:modified xsi:type="dcterms:W3CDTF">2019-04-01T15:59:00Z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