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4A4F02">
        <w:rPr>
          <w:b/>
          <w:noProof/>
          <w:sz w:val="24"/>
        </w:rPr>
        <w:t>bis</w:t>
      </w:r>
      <w:r>
        <w:rPr>
          <w:b/>
          <w:i/>
          <w:noProof/>
          <w:sz w:val="28"/>
        </w:rPr>
        <w:tab/>
      </w:r>
      <w:r w:rsidR="00B6352E" w:rsidRPr="00B6352E">
        <w:rPr>
          <w:b/>
          <w:i/>
          <w:noProof/>
          <w:sz w:val="28"/>
        </w:rPr>
        <w:t>R4-1903817</w:t>
      </w:r>
    </w:p>
    <w:p w:rsidR="001E41F3" w:rsidRDefault="004A4F02" w:rsidP="005E2C44">
      <w:pPr>
        <w:pStyle w:val="CRCoverPage"/>
        <w:outlineLvl w:val="0"/>
        <w:rPr>
          <w:b/>
          <w:noProof/>
          <w:sz w:val="24"/>
        </w:rPr>
      </w:pPr>
      <w:r w:rsidRPr="004A4F02">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52E" w:rsidP="00547111">
            <w:pPr>
              <w:pStyle w:val="CRCoverPage"/>
              <w:spacing w:after="0"/>
              <w:rPr>
                <w:noProof/>
              </w:rPr>
            </w:pPr>
            <w:r>
              <w:rPr>
                <w:noProof/>
                <w:lang w:eastAsia="zh-CN"/>
              </w:rPr>
              <w:t>6407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74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A4F02">
            <w:pPr>
              <w:pStyle w:val="CRCoverPage"/>
              <w:spacing w:after="0"/>
              <w:jc w:val="center"/>
              <w:rPr>
                <w:noProof/>
                <w:sz w:val="28"/>
              </w:rPr>
            </w:pPr>
            <w:r>
              <w:rPr>
                <w:b/>
                <w:noProof/>
                <w:sz w:val="28"/>
              </w:rPr>
              <w:t>15.</w:t>
            </w:r>
            <w:r w:rsidR="004A4F02">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38" w:rsidP="005F1151">
            <w:pPr>
              <w:pStyle w:val="CRCoverPage"/>
              <w:spacing w:after="0"/>
              <w:ind w:left="100"/>
              <w:rPr>
                <w:noProof/>
              </w:rPr>
            </w:pPr>
            <w:r w:rsidRPr="00C67938">
              <w:t>CR on interruption requirements in TS36.133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A4F02">
            <w:pPr>
              <w:pStyle w:val="CRCoverPage"/>
              <w:spacing w:after="0"/>
              <w:ind w:left="100"/>
              <w:rPr>
                <w:noProof/>
              </w:rPr>
            </w:pPr>
            <w:r>
              <w:rPr>
                <w:noProof/>
              </w:rPr>
              <w:t>2019-0</w:t>
            </w:r>
            <w:r w:rsidR="004A4F02">
              <w:rPr>
                <w:noProof/>
              </w:rPr>
              <w:t>4</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3AEF"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7938" w:rsidRDefault="00C67938" w:rsidP="00C67938">
            <w:pPr>
              <w:pStyle w:val="CRCoverPage"/>
              <w:numPr>
                <w:ilvl w:val="0"/>
                <w:numId w:val="8"/>
              </w:numPr>
              <w:spacing w:after="0"/>
              <w:rPr>
                <w:noProof/>
              </w:rPr>
            </w:pPr>
            <w:r>
              <w:rPr>
                <w:noProof/>
              </w:rPr>
              <w:t>PSCell addtion can introduce interruption on PCell and LTE SCells.</w:t>
            </w:r>
          </w:p>
          <w:p w:rsidR="00C67938" w:rsidRDefault="00F64235" w:rsidP="00C67938">
            <w:pPr>
              <w:pStyle w:val="CRCoverPage"/>
              <w:numPr>
                <w:ilvl w:val="0"/>
                <w:numId w:val="8"/>
              </w:numPr>
              <w:spacing w:after="0"/>
              <w:rPr>
                <w:noProof/>
              </w:rPr>
            </w:pPr>
            <w:r>
              <w:rPr>
                <w:noProof/>
                <w:lang w:eastAsia="zh-CN"/>
              </w:rPr>
              <w:t xml:space="preserve">For </w:t>
            </w:r>
            <w:r w:rsidR="00C67938">
              <w:rPr>
                <w:rFonts w:hint="eastAsia"/>
                <w:noProof/>
                <w:lang w:eastAsia="zh-CN"/>
              </w:rPr>
              <w:t>measurement on deactivated NR SCC, the intraband asynchronous case is lost.</w:t>
            </w:r>
          </w:p>
          <w:p w:rsidR="00165CC4" w:rsidRPr="00E472AB" w:rsidRDefault="00165CC4" w:rsidP="00E472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151" w:rsidRDefault="00E472AB" w:rsidP="00952FBF">
            <w:pPr>
              <w:pStyle w:val="CRCoverPage"/>
              <w:spacing w:after="0"/>
              <w:ind w:left="100"/>
              <w:rPr>
                <w:noProof/>
                <w:lang w:eastAsia="zh-CN"/>
              </w:rPr>
            </w:pPr>
            <w:r>
              <w:rPr>
                <w:noProof/>
              </w:rPr>
              <w:t>1.Correction on</w:t>
            </w:r>
            <w:r w:rsidR="00C67938">
              <w:rPr>
                <w:noProof/>
              </w:rPr>
              <w:t xml:space="preserve"> </w:t>
            </w:r>
            <w:r w:rsidR="00C67938">
              <w:rPr>
                <w:rFonts w:hint="eastAsia"/>
                <w:noProof/>
                <w:lang w:eastAsia="zh-CN"/>
              </w:rPr>
              <w:t>interruption at</w:t>
            </w:r>
            <w:r w:rsidR="00C67938">
              <w:rPr>
                <w:noProof/>
                <w:lang w:eastAsia="zh-CN"/>
              </w:rPr>
              <w:t xml:space="preserve"> PSCell addition.</w:t>
            </w:r>
          </w:p>
          <w:p w:rsidR="00E472AB" w:rsidRPr="00E472AB" w:rsidRDefault="00E472AB" w:rsidP="00C67938">
            <w:pPr>
              <w:pStyle w:val="CRCoverPage"/>
              <w:spacing w:after="0"/>
              <w:ind w:left="100"/>
              <w:rPr>
                <w:noProof/>
              </w:rPr>
            </w:pPr>
            <w:r>
              <w:rPr>
                <w:noProof/>
              </w:rPr>
              <w:t>2.</w:t>
            </w:r>
            <w:r w:rsidR="00C67938">
              <w:rPr>
                <w:noProof/>
              </w:rPr>
              <w:t xml:space="preserve"> Correction on </w:t>
            </w:r>
            <w:r w:rsidR="00C67938">
              <w:rPr>
                <w:rFonts w:hint="eastAsia"/>
                <w:noProof/>
                <w:lang w:eastAsia="zh-CN"/>
              </w:rPr>
              <w:t xml:space="preserve">interruption </w:t>
            </w:r>
            <w:r w:rsidR="00C67938">
              <w:rPr>
                <w:noProof/>
                <w:lang w:eastAsia="zh-CN"/>
              </w:rPr>
              <w:t xml:space="preserve">during </w:t>
            </w:r>
            <w:r w:rsidR="00C67938">
              <w:rPr>
                <w:rFonts w:hint="eastAsia"/>
                <w:noProof/>
                <w:lang w:eastAsia="zh-CN"/>
              </w:rPr>
              <w:t>measurement on deactivated NR SCC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938" w:rsidP="00952FBF">
            <w:pPr>
              <w:pStyle w:val="CRCoverPage"/>
              <w:spacing w:after="0"/>
              <w:ind w:left="100"/>
              <w:rPr>
                <w:noProof/>
              </w:rPr>
            </w:pPr>
            <w:r>
              <w:rPr>
                <w:noProof/>
              </w:rPr>
              <w:t>The specification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7938">
            <w:pPr>
              <w:pStyle w:val="CRCoverPage"/>
              <w:spacing w:after="0"/>
              <w:ind w:left="100"/>
              <w:rPr>
                <w:noProof/>
              </w:rPr>
            </w:pPr>
            <w:r>
              <w:rPr>
                <w:noProof/>
              </w:rPr>
              <w:t>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67938" w:rsidRPr="00106722" w:rsidRDefault="00C67938" w:rsidP="00C67938">
      <w:pPr>
        <w:pStyle w:val="2"/>
      </w:pPr>
      <w:r w:rsidRPr="00106722">
        <w:t>7.32</w:t>
      </w:r>
      <w:r w:rsidRPr="00106722">
        <w:tab/>
      </w:r>
      <w:r w:rsidRPr="00106722">
        <w:rPr>
          <w:rFonts w:hint="eastAsia"/>
        </w:rPr>
        <w:t xml:space="preserve">Interruptions with </w:t>
      </w:r>
      <w:r w:rsidRPr="00106722">
        <w:t>EN-DC</w:t>
      </w:r>
    </w:p>
    <w:p w:rsidR="00C67938" w:rsidRPr="00106722" w:rsidRDefault="00C67938" w:rsidP="00C67938">
      <w:pPr>
        <w:pStyle w:val="30"/>
      </w:pPr>
      <w:r w:rsidRPr="00106722">
        <w:rPr>
          <w:rFonts w:hint="eastAsia"/>
        </w:rPr>
        <w:t>7.32</w:t>
      </w:r>
      <w:r w:rsidRPr="00106722">
        <w:t>.</w:t>
      </w:r>
      <w:r w:rsidRPr="00106722">
        <w:rPr>
          <w:rFonts w:hint="eastAsia"/>
        </w:rPr>
        <w:t>1</w:t>
      </w:r>
      <w:r w:rsidRPr="00106722">
        <w:tab/>
        <w:t>Introduction</w:t>
      </w:r>
    </w:p>
    <w:p w:rsidR="00C67938" w:rsidRPr="00106722" w:rsidRDefault="00C67938" w:rsidP="00C67938">
      <w:pPr>
        <w:rPr>
          <w:lang w:eastAsia="zh-CN"/>
        </w:rPr>
      </w:pPr>
      <w:r w:rsidRPr="00106722">
        <w:t>Th</w:t>
      </w:r>
      <w:r w:rsidRPr="00106722">
        <w:rPr>
          <w:rFonts w:hint="eastAsia"/>
        </w:rPr>
        <w:t xml:space="preserve">is section contains the requirements related to the interruptions </w:t>
      </w:r>
      <w:r w:rsidRPr="00106722">
        <w:t>on</w:t>
      </w:r>
      <w:r w:rsidRPr="00106722">
        <w:rPr>
          <w:rFonts w:hint="eastAsia"/>
          <w:lang w:eastAsia="zh-CN"/>
        </w:rPr>
        <w:t xml:space="preserve"> </w:t>
      </w:r>
      <w:proofErr w:type="spellStart"/>
      <w:r w:rsidRPr="00106722">
        <w:t>PCell</w:t>
      </w:r>
      <w:proofErr w:type="spellEnd"/>
      <w:r w:rsidRPr="00106722">
        <w:t xml:space="preserve">, and MCG </w:t>
      </w:r>
      <w:proofErr w:type="spellStart"/>
      <w:r w:rsidRPr="00106722">
        <w:t>SCell</w:t>
      </w:r>
      <w:proofErr w:type="spellEnd"/>
      <w:r w:rsidRPr="00106722">
        <w:t xml:space="preserve"> when</w:t>
      </w:r>
    </w:p>
    <w:p w:rsidR="00C67938" w:rsidRPr="00106722" w:rsidRDefault="00C67938" w:rsidP="00C67938">
      <w:pPr>
        <w:pStyle w:val="B10"/>
        <w:rPr>
          <w:lang w:eastAsia="zh-CN"/>
        </w:rPr>
      </w:pPr>
      <w:r w:rsidRPr="00106722">
        <w:rPr>
          <w:rFonts w:hint="eastAsia"/>
          <w:lang w:eastAsia="zh-CN"/>
        </w:rPr>
        <w:t xml:space="preserve">NR </w:t>
      </w:r>
      <w:proofErr w:type="spellStart"/>
      <w:r w:rsidRPr="00106722">
        <w:rPr>
          <w:rFonts w:hint="eastAsia"/>
          <w:lang w:eastAsia="zh-CN"/>
        </w:rPr>
        <w:t>PSCell</w:t>
      </w:r>
      <w:proofErr w:type="spellEnd"/>
      <w:r w:rsidRPr="00106722">
        <w:t xml:space="preserve"> </w:t>
      </w:r>
      <w:r w:rsidRPr="00106722">
        <w:rPr>
          <w:rFonts w:hint="eastAsia"/>
          <w:lang w:eastAsia="zh-CN"/>
        </w:rPr>
        <w:t>is</w:t>
      </w:r>
      <w:r w:rsidRPr="00106722">
        <w:rPr>
          <w:rFonts w:hint="eastAsia"/>
        </w:rPr>
        <w:t xml:space="preserve"> </w:t>
      </w:r>
      <w:r w:rsidRPr="00106722">
        <w:rPr>
          <w:rFonts w:hint="eastAsia"/>
          <w:lang w:eastAsia="zh-CN"/>
        </w:rPr>
        <w:t xml:space="preserve">added </w:t>
      </w:r>
      <w:r w:rsidRPr="00106722">
        <w:rPr>
          <w:lang w:eastAsia="zh-CN"/>
        </w:rPr>
        <w:t>or</w:t>
      </w:r>
      <w:r w:rsidRPr="00106722">
        <w:rPr>
          <w:rFonts w:hint="eastAsia"/>
          <w:lang w:eastAsia="zh-CN"/>
        </w:rPr>
        <w:t xml:space="preserve"> released</w:t>
      </w:r>
      <w:r w:rsidRPr="00106722">
        <w:t>, or</w:t>
      </w:r>
    </w:p>
    <w:p w:rsidR="00C67938" w:rsidRPr="00106722" w:rsidRDefault="00C67938" w:rsidP="00C67938">
      <w:pPr>
        <w:pStyle w:val="B10"/>
      </w:pPr>
      <w:proofErr w:type="gramStart"/>
      <w:r w:rsidRPr="00106722">
        <w:rPr>
          <w:lang w:eastAsia="zh-CN"/>
        </w:rPr>
        <w:t>transitions</w:t>
      </w:r>
      <w:proofErr w:type="gramEnd"/>
      <w:r w:rsidRPr="00106722">
        <w:rPr>
          <w:lang w:eastAsia="zh-CN"/>
        </w:rPr>
        <w:t xml:space="preserve"> between active and non-active during NR </w:t>
      </w:r>
      <w:proofErr w:type="spellStart"/>
      <w:r w:rsidRPr="00106722">
        <w:rPr>
          <w:lang w:eastAsia="zh-CN"/>
        </w:rPr>
        <w:t>PSCell</w:t>
      </w:r>
      <w:proofErr w:type="spellEnd"/>
      <w:r w:rsidRPr="00106722">
        <w:rPr>
          <w:lang w:eastAsia="zh-CN"/>
        </w:rPr>
        <w:t xml:space="preserve"> DRX, or</w:t>
      </w:r>
    </w:p>
    <w:p w:rsidR="00C67938" w:rsidRPr="00106722" w:rsidRDefault="00C67938" w:rsidP="00C67938">
      <w:pPr>
        <w:pStyle w:val="B10"/>
        <w:rPr>
          <w:lang w:eastAsia="zh-CN"/>
        </w:rPr>
      </w:pPr>
      <w:proofErr w:type="gramStart"/>
      <w:r w:rsidRPr="00106722">
        <w:rPr>
          <w:lang w:eastAsia="zh-CN"/>
        </w:rPr>
        <w:t>transitions</w:t>
      </w:r>
      <w:proofErr w:type="gramEnd"/>
      <w:r w:rsidRPr="00106722">
        <w:rPr>
          <w:lang w:eastAsia="zh-CN"/>
        </w:rPr>
        <w:t xml:space="preserve"> </w:t>
      </w:r>
      <w:r w:rsidRPr="00106722">
        <w:rPr>
          <w:rFonts w:hint="eastAsia"/>
          <w:lang w:eastAsia="zh-CN"/>
        </w:rPr>
        <w:t>from</w:t>
      </w:r>
      <w:r w:rsidRPr="00106722">
        <w:rPr>
          <w:lang w:eastAsia="zh-CN"/>
        </w:rPr>
        <w:t xml:space="preserve"> NR </w:t>
      </w:r>
      <w:proofErr w:type="spellStart"/>
      <w:r w:rsidRPr="00106722">
        <w:rPr>
          <w:lang w:eastAsia="zh-CN"/>
        </w:rPr>
        <w:t>PSCell</w:t>
      </w:r>
      <w:proofErr w:type="spellEnd"/>
      <w:r w:rsidRPr="00106722">
        <w:rPr>
          <w:lang w:eastAsia="zh-CN"/>
        </w:rPr>
        <w:t xml:space="preserve"> non-DRX </w:t>
      </w:r>
      <w:r w:rsidRPr="00106722">
        <w:rPr>
          <w:rFonts w:hint="eastAsia"/>
          <w:lang w:eastAsia="zh-CN"/>
        </w:rPr>
        <w:t>to</w:t>
      </w:r>
      <w:r w:rsidRPr="00106722">
        <w:rPr>
          <w:lang w:eastAsia="zh-CN"/>
        </w:rPr>
        <w:t xml:space="preserve"> DRX, or</w:t>
      </w:r>
    </w:p>
    <w:p w:rsidR="00C67938" w:rsidRPr="00106722" w:rsidRDefault="00C67938" w:rsidP="00C67938">
      <w:pPr>
        <w:pStyle w:val="B10"/>
        <w:rPr>
          <w:lang w:eastAsia="zh-CN"/>
        </w:rPr>
      </w:pPr>
      <w:proofErr w:type="spellStart"/>
      <w:r w:rsidRPr="00106722">
        <w:rPr>
          <w:lang w:eastAsia="zh-CN"/>
        </w:rPr>
        <w:t>SCell</w:t>
      </w:r>
      <w:proofErr w:type="spellEnd"/>
      <w:r w:rsidRPr="00106722">
        <w:rPr>
          <w:lang w:eastAsia="zh-CN"/>
        </w:rPr>
        <w:t xml:space="preserve"> in either E-UTRA</w:t>
      </w:r>
      <w:r w:rsidRPr="00106722">
        <w:rPr>
          <w:rFonts w:hint="eastAsia"/>
          <w:lang w:eastAsia="zh-CN"/>
        </w:rPr>
        <w:t xml:space="preserve"> </w:t>
      </w:r>
      <w:r w:rsidRPr="00106722">
        <w:rPr>
          <w:lang w:eastAsia="zh-CN"/>
        </w:rPr>
        <w:t xml:space="preserve">MCG or </w:t>
      </w:r>
      <w:r w:rsidRPr="00106722">
        <w:rPr>
          <w:rFonts w:hint="eastAsia"/>
          <w:lang w:eastAsia="zh-CN"/>
        </w:rPr>
        <w:t xml:space="preserve">NR </w:t>
      </w:r>
      <w:r w:rsidRPr="00106722">
        <w:rPr>
          <w:lang w:eastAsia="zh-CN"/>
        </w:rPr>
        <w:t>SCG is added or released, or</w:t>
      </w:r>
    </w:p>
    <w:p w:rsidR="00C67938" w:rsidRPr="00106722" w:rsidRDefault="00C67938" w:rsidP="00C67938">
      <w:pPr>
        <w:pStyle w:val="B10"/>
        <w:rPr>
          <w:lang w:eastAsia="zh-CN"/>
        </w:rPr>
      </w:pPr>
      <w:proofErr w:type="spellStart"/>
      <w:r w:rsidRPr="00106722">
        <w:rPr>
          <w:lang w:eastAsia="zh-CN"/>
        </w:rPr>
        <w:t>SCell</w:t>
      </w:r>
      <w:proofErr w:type="spellEnd"/>
      <w:r w:rsidRPr="00106722">
        <w:rPr>
          <w:lang w:eastAsia="zh-CN"/>
        </w:rPr>
        <w:t xml:space="preserve"> in either E-UTRA</w:t>
      </w:r>
      <w:r w:rsidRPr="00106722">
        <w:rPr>
          <w:rFonts w:hint="eastAsia"/>
          <w:lang w:eastAsia="zh-CN"/>
        </w:rPr>
        <w:t xml:space="preserve"> </w:t>
      </w:r>
      <w:r w:rsidRPr="00106722">
        <w:rPr>
          <w:lang w:eastAsia="zh-CN"/>
        </w:rPr>
        <w:t xml:space="preserve">MCG or </w:t>
      </w:r>
      <w:r w:rsidRPr="00106722">
        <w:rPr>
          <w:rFonts w:hint="eastAsia"/>
          <w:lang w:eastAsia="zh-CN"/>
        </w:rPr>
        <w:t xml:space="preserve">NR </w:t>
      </w:r>
      <w:r w:rsidRPr="00106722">
        <w:rPr>
          <w:lang w:eastAsia="zh-CN"/>
        </w:rPr>
        <w:t>SCG is activated or deactivated, or</w:t>
      </w:r>
    </w:p>
    <w:p w:rsidR="00C67938" w:rsidRPr="00106722" w:rsidRDefault="00C67938" w:rsidP="00C67938">
      <w:pPr>
        <w:ind w:left="568" w:hanging="284"/>
        <w:rPr>
          <w:lang w:eastAsia="zh-CN"/>
        </w:rPr>
      </w:pPr>
      <w:proofErr w:type="gramStart"/>
      <w:r w:rsidRPr="00106722">
        <w:rPr>
          <w:lang w:eastAsia="zh-CN"/>
        </w:rPr>
        <w:t>measurements</w:t>
      </w:r>
      <w:proofErr w:type="gramEnd"/>
      <w:r w:rsidRPr="00106722">
        <w:rPr>
          <w:lang w:eastAsia="zh-CN"/>
        </w:rPr>
        <w:t xml:space="preserve"> on SCC with deactivated </w:t>
      </w:r>
      <w:proofErr w:type="spellStart"/>
      <w:r w:rsidRPr="00106722">
        <w:rPr>
          <w:lang w:eastAsia="zh-CN"/>
        </w:rPr>
        <w:t>SCell</w:t>
      </w:r>
      <w:proofErr w:type="spellEnd"/>
      <w:r w:rsidRPr="00106722">
        <w:rPr>
          <w:lang w:eastAsia="zh-CN"/>
        </w:rPr>
        <w:t xml:space="preserve"> in either E-UTRA</w:t>
      </w:r>
      <w:r w:rsidRPr="00106722">
        <w:rPr>
          <w:rFonts w:hint="eastAsia"/>
          <w:lang w:eastAsia="zh-CN"/>
        </w:rPr>
        <w:t xml:space="preserve"> </w:t>
      </w:r>
      <w:r w:rsidRPr="00106722">
        <w:rPr>
          <w:lang w:eastAsia="zh-CN"/>
        </w:rPr>
        <w:t xml:space="preserve">MCG or </w:t>
      </w:r>
      <w:r w:rsidRPr="00106722">
        <w:rPr>
          <w:rFonts w:hint="eastAsia"/>
          <w:lang w:eastAsia="zh-CN"/>
        </w:rPr>
        <w:t xml:space="preserve">NR </w:t>
      </w:r>
      <w:r w:rsidRPr="00106722">
        <w:rPr>
          <w:lang w:eastAsia="zh-CN"/>
        </w:rPr>
        <w:t>SCG, or</w:t>
      </w:r>
    </w:p>
    <w:p w:rsidR="00C67938" w:rsidRPr="00106722" w:rsidRDefault="00C67938" w:rsidP="00C67938">
      <w:pPr>
        <w:pStyle w:val="B10"/>
        <w:rPr>
          <w:lang w:eastAsia="zh-CN"/>
        </w:rPr>
      </w:pPr>
      <w:proofErr w:type="gramStart"/>
      <w:r w:rsidRPr="00106722">
        <w:rPr>
          <w:lang w:eastAsia="zh-CN"/>
        </w:rPr>
        <w:t>a</w:t>
      </w:r>
      <w:proofErr w:type="gramEnd"/>
      <w:r w:rsidRPr="00106722">
        <w:rPr>
          <w:lang w:eastAsia="zh-CN"/>
        </w:rPr>
        <w:t xml:space="preserve"> downlink bandwidth part (BWP) and/or an uplink BWP is switched in NR </w:t>
      </w:r>
      <w:proofErr w:type="spellStart"/>
      <w:r w:rsidRPr="00106722">
        <w:rPr>
          <w:lang w:eastAsia="zh-CN"/>
        </w:rPr>
        <w:t>PSCell</w:t>
      </w:r>
      <w:proofErr w:type="spellEnd"/>
      <w:r w:rsidRPr="00106722">
        <w:rPr>
          <w:lang w:eastAsia="zh-CN"/>
        </w:rPr>
        <w:t xml:space="preserve"> or in any NR </w:t>
      </w:r>
      <w:proofErr w:type="spellStart"/>
      <w:r w:rsidRPr="00106722">
        <w:rPr>
          <w:lang w:eastAsia="zh-CN"/>
        </w:rPr>
        <w:t>SCell</w:t>
      </w:r>
      <w:proofErr w:type="spellEnd"/>
      <w:r w:rsidRPr="00106722">
        <w:rPr>
          <w:lang w:eastAsia="zh-CN"/>
        </w:rPr>
        <w:t>.</w:t>
      </w:r>
    </w:p>
    <w:p w:rsidR="00C67938" w:rsidRPr="00106722" w:rsidRDefault="00C67938" w:rsidP="00C67938">
      <w:r w:rsidRPr="00106722">
        <w:t>The requirements shall apply for EN-DC.</w:t>
      </w:r>
    </w:p>
    <w:p w:rsidR="00C67938" w:rsidRPr="00106722" w:rsidRDefault="00C67938" w:rsidP="00C67938">
      <w:pPr>
        <w:rPr>
          <w:lang w:val="en-US" w:eastAsia="zh-CN"/>
        </w:rPr>
      </w:pPr>
      <w:r w:rsidRPr="00106722">
        <w:rPr>
          <w:lang w:val="en-US" w:eastAsia="zh-CN"/>
        </w:rPr>
        <w:t xml:space="preserve">This section contains interruption requirements when the victim cell is </w:t>
      </w:r>
      <w:proofErr w:type="spellStart"/>
      <w:r w:rsidRPr="00106722">
        <w:rPr>
          <w:lang w:val="en-US" w:eastAsia="zh-CN"/>
        </w:rPr>
        <w:t>PCell</w:t>
      </w:r>
      <w:proofErr w:type="spellEnd"/>
      <w:r w:rsidRPr="00106722">
        <w:rPr>
          <w:lang w:val="en-US" w:eastAsia="zh-CN"/>
        </w:rPr>
        <w:t xml:space="preserve"> or </w:t>
      </w:r>
      <w:proofErr w:type="spellStart"/>
      <w:r w:rsidRPr="00106722">
        <w:rPr>
          <w:lang w:val="en-US" w:eastAsia="zh-CN"/>
        </w:rPr>
        <w:t>SCell</w:t>
      </w:r>
      <w:proofErr w:type="spellEnd"/>
      <w:r w:rsidRPr="00106722">
        <w:rPr>
          <w:lang w:val="en-US" w:eastAsia="zh-CN"/>
        </w:rPr>
        <w:t xml:space="preserve"> belonging to MCG. Requirements for interruptions where victim cell is the NR </w:t>
      </w:r>
      <w:proofErr w:type="spellStart"/>
      <w:r w:rsidRPr="00106722">
        <w:rPr>
          <w:lang w:val="en-US" w:eastAsia="zh-CN"/>
        </w:rPr>
        <w:t>PSCell</w:t>
      </w:r>
      <w:proofErr w:type="spellEnd"/>
      <w:r w:rsidRPr="00106722">
        <w:rPr>
          <w:lang w:val="en-US" w:eastAsia="zh-CN"/>
        </w:rPr>
        <w:t xml:space="preserve"> or an NR </w:t>
      </w:r>
      <w:proofErr w:type="spellStart"/>
      <w:r w:rsidRPr="00106722">
        <w:rPr>
          <w:lang w:val="en-US" w:eastAsia="zh-CN"/>
        </w:rPr>
        <w:t>SCell</w:t>
      </w:r>
      <w:proofErr w:type="spellEnd"/>
      <w:r w:rsidRPr="00106722">
        <w:rPr>
          <w:lang w:val="en-US" w:eastAsia="zh-CN"/>
        </w:rPr>
        <w:t xml:space="preserve"> belonging to SCG are specified in [50].</w:t>
      </w:r>
    </w:p>
    <w:p w:rsidR="00C67938" w:rsidRPr="00106722" w:rsidRDefault="00C67938" w:rsidP="00C67938">
      <w:pPr>
        <w:rPr>
          <w:lang w:val="en-US" w:eastAsia="zh-CN"/>
        </w:rPr>
      </w:pPr>
      <w:r w:rsidRPr="00106722">
        <w:rPr>
          <w:lang w:val="en-US" w:eastAsia="zh-CN"/>
        </w:rPr>
        <w:t xml:space="preserve">For a UE which does not support per-FR measurement gaps, interruptions to the </w:t>
      </w:r>
      <w:proofErr w:type="spellStart"/>
      <w:r w:rsidRPr="00106722">
        <w:rPr>
          <w:lang w:val="en-US" w:eastAsia="zh-CN"/>
        </w:rPr>
        <w:t>PCell</w:t>
      </w:r>
      <w:proofErr w:type="spellEnd"/>
      <w:r w:rsidRPr="00106722">
        <w:rPr>
          <w:lang w:val="en-US" w:eastAsia="zh-CN"/>
        </w:rPr>
        <w:t xml:space="preserve"> or active MCG </w:t>
      </w:r>
      <w:proofErr w:type="spellStart"/>
      <w:r w:rsidRPr="00106722">
        <w:rPr>
          <w:lang w:val="en-US" w:eastAsia="zh-CN"/>
        </w:rPr>
        <w:t>SCells</w:t>
      </w:r>
      <w:proofErr w:type="spellEnd"/>
      <w:r w:rsidRPr="00106722">
        <w:rPr>
          <w:lang w:val="en-US" w:eastAsia="zh-CN"/>
        </w:rPr>
        <w:t xml:space="preserve"> may be caused by NR </w:t>
      </w:r>
      <w:proofErr w:type="spellStart"/>
      <w:r w:rsidRPr="00106722">
        <w:rPr>
          <w:lang w:val="en-US" w:eastAsia="zh-CN"/>
        </w:rPr>
        <w:t>PSCell</w:t>
      </w:r>
      <w:proofErr w:type="spellEnd"/>
      <w:r w:rsidRPr="00106722">
        <w:rPr>
          <w:lang w:val="en-US" w:eastAsia="zh-CN"/>
        </w:rPr>
        <w:t xml:space="preserve"> or NR </w:t>
      </w:r>
      <w:proofErr w:type="spellStart"/>
      <w:r w:rsidRPr="00106722">
        <w:rPr>
          <w:lang w:val="en-US" w:eastAsia="zh-CN"/>
        </w:rPr>
        <w:t>SCells</w:t>
      </w:r>
      <w:proofErr w:type="spellEnd"/>
      <w:r w:rsidRPr="00106722">
        <w:rPr>
          <w:lang w:val="en-US" w:eastAsia="zh-CN"/>
        </w:rPr>
        <w:t xml:space="preserve"> on any frequency range. For UE which support per-FR gaps, interruptions to the </w:t>
      </w:r>
      <w:proofErr w:type="spellStart"/>
      <w:r w:rsidRPr="00106722">
        <w:rPr>
          <w:lang w:val="en-US" w:eastAsia="zh-CN"/>
        </w:rPr>
        <w:t>PCell</w:t>
      </w:r>
      <w:proofErr w:type="spellEnd"/>
      <w:r w:rsidRPr="00106722">
        <w:rPr>
          <w:lang w:val="en-US" w:eastAsia="zh-CN"/>
        </w:rPr>
        <w:t xml:space="preserve"> or active MCG </w:t>
      </w:r>
      <w:proofErr w:type="spellStart"/>
      <w:r w:rsidRPr="00106722">
        <w:rPr>
          <w:lang w:val="en-US" w:eastAsia="zh-CN"/>
        </w:rPr>
        <w:t>SCells</w:t>
      </w:r>
      <w:proofErr w:type="spellEnd"/>
      <w:r w:rsidRPr="00106722">
        <w:rPr>
          <w:lang w:val="en-US" w:eastAsia="zh-CN"/>
        </w:rPr>
        <w:t xml:space="preserve"> may be caused by NR </w:t>
      </w:r>
      <w:proofErr w:type="spellStart"/>
      <w:r w:rsidRPr="00106722">
        <w:rPr>
          <w:lang w:val="en-US" w:eastAsia="zh-CN"/>
        </w:rPr>
        <w:t>PSCell</w:t>
      </w:r>
      <w:proofErr w:type="spellEnd"/>
      <w:r w:rsidRPr="00106722">
        <w:rPr>
          <w:lang w:val="en-US" w:eastAsia="zh-CN"/>
        </w:rPr>
        <w:t xml:space="preserve"> or NR </w:t>
      </w:r>
      <w:proofErr w:type="spellStart"/>
      <w:r w:rsidRPr="00106722">
        <w:rPr>
          <w:lang w:val="en-US" w:eastAsia="zh-CN"/>
        </w:rPr>
        <w:t>SCells</w:t>
      </w:r>
      <w:proofErr w:type="spellEnd"/>
      <w:r w:rsidRPr="00106722">
        <w:rPr>
          <w:lang w:val="en-US" w:eastAsia="zh-CN"/>
        </w:rPr>
        <w:t xml:space="preserve"> on FR1 </w:t>
      </w:r>
      <w:proofErr w:type="gramStart"/>
      <w:r w:rsidRPr="00106722">
        <w:rPr>
          <w:lang w:val="en-US" w:eastAsia="zh-CN"/>
        </w:rPr>
        <w:t>only.</w:t>
      </w:r>
      <w:proofErr w:type="gramEnd"/>
    </w:p>
    <w:p w:rsidR="00C67938" w:rsidRPr="00106722" w:rsidRDefault="00C67938" w:rsidP="00C67938">
      <w:pPr>
        <w:pStyle w:val="30"/>
      </w:pPr>
      <w:r w:rsidRPr="00106722">
        <w:t>7.32.</w:t>
      </w:r>
      <w:r w:rsidRPr="00106722">
        <w:rPr>
          <w:rFonts w:hint="eastAsia"/>
        </w:rPr>
        <w:t>2</w:t>
      </w:r>
      <w:r w:rsidRPr="00106722">
        <w:tab/>
      </w:r>
      <w:r w:rsidRPr="00106722">
        <w:rPr>
          <w:rFonts w:hint="eastAsia"/>
        </w:rPr>
        <w:t>Requirements</w:t>
      </w:r>
    </w:p>
    <w:p w:rsidR="00C67938" w:rsidRPr="00106722" w:rsidRDefault="00C67938" w:rsidP="00C67938">
      <w:pPr>
        <w:pStyle w:val="40"/>
        <w:rPr>
          <w:lang w:eastAsia="zh-CN"/>
        </w:rPr>
      </w:pPr>
      <w:r w:rsidRPr="006744CE">
        <w:t>7.32.</w:t>
      </w:r>
      <w:r w:rsidRPr="006744CE">
        <w:rPr>
          <w:rFonts w:hint="eastAsia"/>
        </w:rPr>
        <w:t>2.1</w:t>
      </w:r>
      <w:r w:rsidRPr="006744CE">
        <w:tab/>
      </w:r>
      <w:r w:rsidRPr="006744CE">
        <w:rPr>
          <w:rFonts w:hint="eastAsia"/>
        </w:rPr>
        <w:t xml:space="preserve">Interruptions at </w:t>
      </w:r>
      <w:proofErr w:type="spellStart"/>
      <w:r w:rsidRPr="006744CE">
        <w:rPr>
          <w:rFonts w:hint="eastAsia"/>
          <w:lang w:eastAsia="zh-CN"/>
        </w:rPr>
        <w:t>P</w:t>
      </w:r>
      <w:r w:rsidRPr="006744CE">
        <w:rPr>
          <w:rFonts w:hint="eastAsia"/>
        </w:rPr>
        <w:t>SCell</w:t>
      </w:r>
      <w:proofErr w:type="spellEnd"/>
      <w:r w:rsidRPr="006744CE">
        <w:rPr>
          <w:rFonts w:hint="eastAsia"/>
        </w:rPr>
        <w:t xml:space="preserve"> </w:t>
      </w:r>
      <w:r w:rsidRPr="006744CE">
        <w:rPr>
          <w:rFonts w:hint="eastAsia"/>
          <w:lang w:eastAsia="zh-CN"/>
        </w:rPr>
        <w:t>addition/release</w:t>
      </w:r>
    </w:p>
    <w:p w:rsidR="00C67938" w:rsidRPr="00106722" w:rsidRDefault="00C67938" w:rsidP="00C67938">
      <w:pPr>
        <w:rPr>
          <w:lang w:eastAsia="zh-CN"/>
        </w:rPr>
      </w:pPr>
      <w:r w:rsidRPr="00106722">
        <w:rPr>
          <w:rFonts w:hint="eastAsia"/>
          <w:lang w:eastAsia="zh-CN"/>
        </w:rPr>
        <w:t>T</w:t>
      </w:r>
      <w:r w:rsidRPr="00106722">
        <w:rPr>
          <w:rFonts w:hint="eastAsia"/>
        </w:rPr>
        <w:t>he UE is allowed an interruption of up to</w:t>
      </w:r>
      <w:r w:rsidRPr="00106722">
        <w:t xml:space="preserve"> X1 </w:t>
      </w:r>
      <w:proofErr w:type="spellStart"/>
      <w:r w:rsidRPr="00106722">
        <w:t>subframes</w:t>
      </w:r>
      <w:proofErr w:type="spellEnd"/>
      <w:r w:rsidRPr="00106722">
        <w:t xml:space="preserve"> (synchronous EN-DC) or</w:t>
      </w:r>
      <w:r w:rsidRPr="00106722">
        <w:rPr>
          <w:rFonts w:hint="eastAsia"/>
        </w:rPr>
        <w:t xml:space="preserve"> </w:t>
      </w:r>
      <w:r w:rsidRPr="00106722">
        <w:rPr>
          <w:lang w:eastAsia="zh-CN"/>
        </w:rPr>
        <w:t xml:space="preserve">X1+1 </w:t>
      </w:r>
      <w:proofErr w:type="spellStart"/>
      <w:r w:rsidRPr="00106722">
        <w:rPr>
          <w:lang w:eastAsia="zh-CN"/>
        </w:rPr>
        <w:t>subframes</w:t>
      </w:r>
      <w:proofErr w:type="spellEnd"/>
      <w:r w:rsidRPr="00106722">
        <w:rPr>
          <w:lang w:eastAsia="zh-CN"/>
        </w:rPr>
        <w:t xml:space="preserve"> (asynchronous EN-DC)</w:t>
      </w:r>
      <w:r w:rsidRPr="00106722">
        <w:rPr>
          <w:rFonts w:hint="eastAsia"/>
          <w:lang w:eastAsia="zh-CN"/>
        </w:rPr>
        <w:t xml:space="preserve"> </w:t>
      </w:r>
      <w:r w:rsidRPr="00106722">
        <w:rPr>
          <w:rFonts w:hint="eastAsia"/>
        </w:rPr>
        <w:t xml:space="preserve">on </w:t>
      </w:r>
      <w:proofErr w:type="spellStart"/>
      <w:r w:rsidRPr="00106722">
        <w:rPr>
          <w:rFonts w:hint="eastAsia"/>
        </w:rPr>
        <w:t>PCell</w:t>
      </w:r>
      <w:proofErr w:type="spellEnd"/>
      <w:r w:rsidRPr="00106722">
        <w:rPr>
          <w:rFonts w:hint="eastAsia"/>
        </w:rPr>
        <w:t xml:space="preserve"> </w:t>
      </w:r>
      <w:r w:rsidRPr="00106722">
        <w:t xml:space="preserve">and activated </w:t>
      </w:r>
      <w:proofErr w:type="spellStart"/>
      <w:r w:rsidRPr="00106722">
        <w:t>SCells</w:t>
      </w:r>
      <w:proofErr w:type="spellEnd"/>
      <w:r w:rsidRPr="00106722">
        <w:t xml:space="preserve"> in MCG if </w:t>
      </w:r>
      <w:proofErr w:type="spellStart"/>
      <w:ins w:id="3" w:author="Huawei" w:date="2019-03-15T18:23:00Z">
        <w:r>
          <w:t>PSCell</w:t>
        </w:r>
        <w:proofErr w:type="spellEnd"/>
        <w:r>
          <w:t xml:space="preserve"> addition </w:t>
        </w:r>
      </w:ins>
      <w:ins w:id="4" w:author="Huawei" w:date="2019-03-15T18:24:00Z">
        <w:r>
          <w:t xml:space="preserve">is </w:t>
        </w:r>
      </w:ins>
      <w:r w:rsidRPr="00106722">
        <w:t xml:space="preserve">configured </w:t>
      </w:r>
      <w:r w:rsidRPr="00106722">
        <w:rPr>
          <w:rFonts w:hint="eastAsia"/>
        </w:rPr>
        <w:t xml:space="preserve">during the RRC reconfiguration procedure </w:t>
      </w:r>
      <w:r w:rsidRPr="00106722">
        <w:rPr>
          <w:rFonts w:hint="eastAsia"/>
          <w:lang w:eastAsia="zh-CN"/>
        </w:rPr>
        <w:t xml:space="preserve">in </w:t>
      </w:r>
      <w:proofErr w:type="spellStart"/>
      <w:r w:rsidRPr="00106722">
        <w:rPr>
          <w:lang w:eastAsia="zh-CN"/>
        </w:rPr>
        <w:t>intraband</w:t>
      </w:r>
      <w:proofErr w:type="spellEnd"/>
      <w:r w:rsidRPr="00106722">
        <w:rPr>
          <w:rFonts w:hint="eastAsia"/>
          <w:lang w:eastAsia="zh-CN"/>
        </w:rPr>
        <w:t xml:space="preserve"> </w:t>
      </w:r>
      <w:r w:rsidRPr="00106722">
        <w:rPr>
          <w:lang w:eastAsia="zh-CN"/>
        </w:rPr>
        <w:t>EN-DC</w:t>
      </w:r>
      <w:r w:rsidRPr="00106722">
        <w:rPr>
          <w:rFonts w:hint="eastAsia"/>
        </w:rPr>
        <w:t>. This interruption is for both uplink and downlink</w:t>
      </w:r>
      <w:r w:rsidRPr="00106722">
        <w:t xml:space="preserve"> </w:t>
      </w:r>
      <w:r w:rsidRPr="00106722">
        <w:rPr>
          <w:rFonts w:cs="v5.0.0"/>
        </w:rPr>
        <w:t xml:space="preserve">of </w:t>
      </w:r>
      <w:proofErr w:type="spellStart"/>
      <w:r w:rsidRPr="00106722">
        <w:t>PCell</w:t>
      </w:r>
      <w:proofErr w:type="spellEnd"/>
      <w:ins w:id="5" w:author="Huawei" w:date="2019-03-15T18:25:00Z">
        <w:r>
          <w:t xml:space="preserve"> and active </w:t>
        </w:r>
        <w:proofErr w:type="spellStart"/>
        <w:r>
          <w:t>SCells</w:t>
        </w:r>
      </w:ins>
      <w:proofErr w:type="spellEnd"/>
      <w:r w:rsidRPr="00106722">
        <w:rPr>
          <w:rFonts w:hint="eastAsia"/>
        </w:rPr>
        <w:t>.</w:t>
      </w:r>
      <w:r w:rsidRPr="00106722">
        <w:t xml:space="preserve"> For </w:t>
      </w:r>
      <w:proofErr w:type="spellStart"/>
      <w:r w:rsidRPr="00106722">
        <w:t>PSCell</w:t>
      </w:r>
      <w:proofErr w:type="spellEnd"/>
      <w:r w:rsidRPr="00106722">
        <w:t xml:space="preserve"> addition X1 is equal to the duration of the SMTC of the </w:t>
      </w:r>
      <w:proofErr w:type="spellStart"/>
      <w:r w:rsidRPr="00106722">
        <w:t>PSCell</w:t>
      </w:r>
      <w:proofErr w:type="spellEnd"/>
      <w:r w:rsidRPr="00106722">
        <w:t xml:space="preserve"> being added + 1 </w:t>
      </w:r>
      <w:proofErr w:type="spellStart"/>
      <w:proofErr w:type="gramStart"/>
      <w:r w:rsidRPr="00106722">
        <w:t>ms</w:t>
      </w:r>
      <w:proofErr w:type="gramEnd"/>
      <w:r w:rsidRPr="00106722">
        <w:t>.</w:t>
      </w:r>
      <w:proofErr w:type="spellEnd"/>
      <w:r w:rsidRPr="00106722">
        <w:t xml:space="preserve"> For </w:t>
      </w:r>
      <w:proofErr w:type="spellStart"/>
      <w:r w:rsidRPr="00106722">
        <w:t>PSCell</w:t>
      </w:r>
      <w:proofErr w:type="spellEnd"/>
      <w:r w:rsidRPr="00106722">
        <w:t xml:space="preserve"> release X1 is equal to 1ms. The interruption is based on assumption that the cell specific reference signals from both cells are available in the same slot.</w:t>
      </w:r>
    </w:p>
    <w:p w:rsidR="00C67938" w:rsidRPr="00106722" w:rsidRDefault="00C67938" w:rsidP="00C67938">
      <w:pPr>
        <w:rPr>
          <w:lang w:eastAsia="zh-CN"/>
        </w:rPr>
      </w:pPr>
      <w:r w:rsidRPr="00106722">
        <w:rPr>
          <w:rFonts w:hint="eastAsia"/>
          <w:lang w:eastAsia="zh-CN"/>
        </w:rPr>
        <w:t>T</w:t>
      </w:r>
      <w:r w:rsidRPr="00106722">
        <w:rPr>
          <w:rFonts w:hint="eastAsia"/>
        </w:rPr>
        <w:t>he UE is allowed an interruption of up to</w:t>
      </w:r>
      <w:r w:rsidRPr="00106722">
        <w:t xml:space="preserve"> 1 </w:t>
      </w:r>
      <w:proofErr w:type="spellStart"/>
      <w:r w:rsidRPr="00106722">
        <w:t>subframe</w:t>
      </w:r>
      <w:proofErr w:type="spellEnd"/>
      <w:r w:rsidRPr="00106722">
        <w:t xml:space="preserve"> (synchronous EN-DC) or</w:t>
      </w:r>
      <w:r w:rsidRPr="00106722">
        <w:rPr>
          <w:rFonts w:hint="eastAsia"/>
        </w:rPr>
        <w:t xml:space="preserve"> </w:t>
      </w:r>
      <w:r w:rsidRPr="00106722">
        <w:rPr>
          <w:lang w:eastAsia="zh-CN"/>
        </w:rPr>
        <w:t xml:space="preserve">2 </w:t>
      </w:r>
      <w:proofErr w:type="spellStart"/>
      <w:r w:rsidRPr="00106722">
        <w:rPr>
          <w:lang w:eastAsia="zh-CN"/>
        </w:rPr>
        <w:t>subframes</w:t>
      </w:r>
      <w:proofErr w:type="spellEnd"/>
      <w:r w:rsidRPr="00106722">
        <w:rPr>
          <w:rFonts w:hint="eastAsia"/>
          <w:lang w:eastAsia="zh-CN"/>
        </w:rPr>
        <w:t xml:space="preserve"> </w:t>
      </w:r>
      <w:r w:rsidRPr="00106722">
        <w:rPr>
          <w:lang w:eastAsia="zh-CN"/>
        </w:rPr>
        <w:t xml:space="preserve">(asynchronous EN-DC) </w:t>
      </w:r>
      <w:r w:rsidRPr="00106722">
        <w:rPr>
          <w:rFonts w:hint="eastAsia"/>
        </w:rPr>
        <w:t xml:space="preserve">on </w:t>
      </w:r>
      <w:proofErr w:type="spellStart"/>
      <w:r w:rsidRPr="00106722">
        <w:rPr>
          <w:rFonts w:hint="eastAsia"/>
        </w:rPr>
        <w:t>PCell</w:t>
      </w:r>
      <w:proofErr w:type="spellEnd"/>
      <w:r w:rsidRPr="00106722">
        <w:rPr>
          <w:rFonts w:hint="eastAsia"/>
        </w:rPr>
        <w:t xml:space="preserve"> </w:t>
      </w:r>
      <w:r w:rsidRPr="00106722">
        <w:t xml:space="preserve">and activated </w:t>
      </w:r>
      <w:proofErr w:type="spellStart"/>
      <w:r w:rsidRPr="00106722">
        <w:t>SCells</w:t>
      </w:r>
      <w:proofErr w:type="spellEnd"/>
      <w:r w:rsidRPr="00106722">
        <w:t xml:space="preserve"> in MCG if configured </w:t>
      </w:r>
      <w:r w:rsidRPr="00106722">
        <w:rPr>
          <w:rFonts w:hint="eastAsia"/>
        </w:rPr>
        <w:t xml:space="preserve">during the RRC reconfiguration procedure </w:t>
      </w:r>
      <w:r w:rsidRPr="00106722">
        <w:rPr>
          <w:rFonts w:hint="eastAsia"/>
          <w:lang w:eastAsia="zh-CN"/>
        </w:rPr>
        <w:t xml:space="preserve">in </w:t>
      </w:r>
      <w:proofErr w:type="spellStart"/>
      <w:r w:rsidRPr="00106722">
        <w:rPr>
          <w:lang w:eastAsia="zh-CN"/>
        </w:rPr>
        <w:t>interband</w:t>
      </w:r>
      <w:proofErr w:type="spellEnd"/>
      <w:r w:rsidRPr="00106722">
        <w:rPr>
          <w:rFonts w:hint="eastAsia"/>
          <w:lang w:eastAsia="zh-CN"/>
        </w:rPr>
        <w:t xml:space="preserve"> </w:t>
      </w:r>
      <w:r w:rsidRPr="00106722">
        <w:rPr>
          <w:lang w:eastAsia="zh-CN"/>
        </w:rPr>
        <w:t>EN-DC</w:t>
      </w:r>
      <w:r w:rsidRPr="00106722">
        <w:rPr>
          <w:rFonts w:hint="eastAsia"/>
        </w:rPr>
        <w:t>. This interruption is for both uplink and downlink</w:t>
      </w:r>
      <w:r w:rsidRPr="00106722">
        <w:t xml:space="preserve"> </w:t>
      </w:r>
      <w:r w:rsidRPr="00106722">
        <w:rPr>
          <w:rFonts w:cs="v5.0.0"/>
        </w:rPr>
        <w:t xml:space="preserve">of </w:t>
      </w:r>
      <w:proofErr w:type="spellStart"/>
      <w:r w:rsidRPr="00106722">
        <w:t>PCell</w:t>
      </w:r>
      <w:proofErr w:type="spellEnd"/>
      <w:r w:rsidRPr="00106722">
        <w:rPr>
          <w:rFonts w:hint="eastAsia"/>
        </w:rPr>
        <w:t>.</w:t>
      </w:r>
    </w:p>
    <w:p w:rsidR="00C67938" w:rsidRPr="00106722" w:rsidRDefault="00C67938" w:rsidP="00C67938">
      <w:pPr>
        <w:pStyle w:val="40"/>
        <w:ind w:left="0" w:firstLine="0"/>
        <w:rPr>
          <w:lang w:eastAsia="zh-CN"/>
        </w:rPr>
      </w:pPr>
      <w:r w:rsidRPr="00106722">
        <w:rPr>
          <w:rFonts w:hint="eastAsia"/>
          <w:lang w:eastAsia="zh-CN"/>
        </w:rPr>
        <w:t>7.32</w:t>
      </w:r>
      <w:r w:rsidRPr="00106722">
        <w:t>.2.2</w:t>
      </w:r>
      <w:r w:rsidRPr="00106722">
        <w:rPr>
          <w:lang w:eastAsia="zh-CN"/>
        </w:rPr>
        <w:tab/>
      </w:r>
      <w:r w:rsidRPr="00106722">
        <w:t xml:space="preserve">Interruptions </w:t>
      </w:r>
      <w:r w:rsidRPr="00106722">
        <w:rPr>
          <w:rFonts w:hint="eastAsia"/>
          <w:lang w:eastAsia="zh-CN"/>
        </w:rPr>
        <w:t>at transitions between active and non-active</w:t>
      </w:r>
      <w:r w:rsidRPr="00106722">
        <w:t xml:space="preserve"> during </w:t>
      </w:r>
      <w:r w:rsidRPr="00106722">
        <w:rPr>
          <w:rFonts w:hint="eastAsia"/>
          <w:lang w:eastAsia="zh-CN"/>
        </w:rPr>
        <w:t>DRX</w:t>
      </w:r>
    </w:p>
    <w:p w:rsidR="00C67938" w:rsidRPr="00106722" w:rsidRDefault="00C67938" w:rsidP="00C67938">
      <w:pPr>
        <w:rPr>
          <w:lang w:eastAsia="zh-CN"/>
        </w:rPr>
      </w:pPr>
      <w:r w:rsidRPr="00106722">
        <w:rPr>
          <w:rFonts w:hint="eastAsia"/>
          <w:lang w:eastAsia="zh-CN"/>
        </w:rPr>
        <w:t xml:space="preserve">When </w:t>
      </w:r>
      <w:proofErr w:type="spellStart"/>
      <w:r w:rsidRPr="00106722">
        <w:rPr>
          <w:rFonts w:hint="eastAsia"/>
          <w:lang w:eastAsia="zh-CN"/>
        </w:rPr>
        <w:t>PCell</w:t>
      </w:r>
      <w:proofErr w:type="spellEnd"/>
      <w:r w:rsidRPr="00106722">
        <w:rPr>
          <w:rFonts w:hint="eastAsia"/>
          <w:lang w:eastAsia="zh-CN"/>
        </w:rPr>
        <w:t xml:space="preserve"> is in non-DRX and NR </w:t>
      </w:r>
      <w:proofErr w:type="spellStart"/>
      <w:r w:rsidRPr="00106722">
        <w:rPr>
          <w:rFonts w:hint="eastAsia"/>
          <w:lang w:eastAsia="zh-CN"/>
        </w:rPr>
        <w:t>PSCell</w:t>
      </w:r>
      <w:proofErr w:type="spellEnd"/>
      <w:r w:rsidRPr="00106722">
        <w:rPr>
          <w:rFonts w:hint="eastAsia"/>
          <w:lang w:eastAsia="zh-CN"/>
        </w:rPr>
        <w:t xml:space="preserve"> is in DRX, </w:t>
      </w:r>
      <w:r w:rsidRPr="00106722">
        <w:rPr>
          <w:lang w:eastAsia="zh-CN"/>
        </w:rPr>
        <w:t xml:space="preserve">interruptions on </w:t>
      </w:r>
      <w:proofErr w:type="spellStart"/>
      <w:r w:rsidRPr="00106722">
        <w:rPr>
          <w:lang w:eastAsia="zh-CN"/>
        </w:rPr>
        <w:t>PCell</w:t>
      </w:r>
      <w:proofErr w:type="spellEnd"/>
      <w:r w:rsidRPr="00106722">
        <w:rPr>
          <w:lang w:eastAsia="zh-CN"/>
        </w:rPr>
        <w:t xml:space="preserve"> and the activated MCG </w:t>
      </w:r>
      <w:proofErr w:type="spellStart"/>
      <w:r w:rsidRPr="00106722">
        <w:rPr>
          <w:lang w:eastAsia="zh-CN"/>
        </w:rPr>
        <w:t>SCells</w:t>
      </w:r>
      <w:proofErr w:type="spellEnd"/>
      <w:r w:rsidRPr="00106722">
        <w:rPr>
          <w:lang w:eastAsia="zh-CN"/>
        </w:rPr>
        <w:t xml:space="preserve"> if configured due to</w:t>
      </w:r>
      <w:r w:rsidRPr="00106722">
        <w:rPr>
          <w:rFonts w:hint="eastAsia"/>
          <w:lang w:eastAsia="zh-CN"/>
        </w:rPr>
        <w:t xml:space="preserve"> transitions from active to non-active and from non-active to active during NR </w:t>
      </w:r>
      <w:proofErr w:type="spellStart"/>
      <w:r w:rsidRPr="00106722">
        <w:rPr>
          <w:rFonts w:hint="eastAsia"/>
          <w:lang w:eastAsia="zh-CN"/>
        </w:rPr>
        <w:t>PSCell</w:t>
      </w:r>
      <w:proofErr w:type="spellEnd"/>
      <w:r w:rsidRPr="00106722">
        <w:rPr>
          <w:rFonts w:hint="eastAsia"/>
          <w:lang w:eastAsia="zh-CN"/>
        </w:rPr>
        <w:t xml:space="preserve"> DRX </w:t>
      </w:r>
      <w:r w:rsidRPr="00106722">
        <w:rPr>
          <w:lang w:eastAsia="zh-CN"/>
        </w:rPr>
        <w:t>are allowed with up to 1</w:t>
      </w:r>
      <w:r w:rsidRPr="00106722">
        <w:rPr>
          <w:rFonts w:hint="eastAsia"/>
          <w:lang w:eastAsia="zh-CN"/>
        </w:rPr>
        <w:t xml:space="preserve"> %</w:t>
      </w:r>
      <w:r w:rsidRPr="00106722">
        <w:rPr>
          <w:lang w:eastAsia="zh-CN"/>
        </w:rPr>
        <w:t xml:space="preserve"> probability of missed ACK/NACK </w:t>
      </w:r>
      <w:r w:rsidRPr="00106722">
        <w:rPr>
          <w:rFonts w:hint="eastAsia"/>
          <w:lang w:eastAsia="zh-CN"/>
        </w:rPr>
        <w:t xml:space="preserve">when the configured NR </w:t>
      </w:r>
      <w:proofErr w:type="spellStart"/>
      <w:r w:rsidRPr="00106722">
        <w:rPr>
          <w:rFonts w:hint="eastAsia"/>
          <w:lang w:eastAsia="zh-CN"/>
        </w:rPr>
        <w:t>PSCell</w:t>
      </w:r>
      <w:proofErr w:type="spellEnd"/>
      <w:r w:rsidRPr="00106722">
        <w:rPr>
          <w:rFonts w:hint="eastAsia"/>
          <w:lang w:eastAsia="zh-CN"/>
        </w:rPr>
        <w:t xml:space="preserve"> DRX cycle</w:t>
      </w:r>
      <w:r w:rsidRPr="00106722">
        <w:rPr>
          <w:lang w:eastAsia="zh-CN"/>
        </w:rPr>
        <w:t xml:space="preserve"> </w:t>
      </w:r>
      <w:r w:rsidRPr="00106722">
        <w:rPr>
          <w:rFonts w:hint="eastAsia"/>
          <w:lang w:eastAsia="zh-CN"/>
        </w:rPr>
        <w:t xml:space="preserve">is less than </w:t>
      </w:r>
      <w:r w:rsidRPr="00106722">
        <w:rPr>
          <w:lang w:eastAsia="zh-CN"/>
        </w:rPr>
        <w:t>640</w:t>
      </w:r>
      <w:r w:rsidRPr="00106722">
        <w:rPr>
          <w:rFonts w:hint="eastAsia"/>
          <w:lang w:eastAsia="zh-CN"/>
        </w:rPr>
        <w:t xml:space="preserve">ms, and </w:t>
      </w:r>
      <w:r w:rsidRPr="00106722">
        <w:rPr>
          <w:lang w:eastAsia="zh-CN"/>
        </w:rPr>
        <w:t>0.625</w:t>
      </w:r>
      <w:r w:rsidRPr="00106722">
        <w:rPr>
          <w:rFonts w:hint="eastAsia"/>
          <w:lang w:eastAsia="zh-CN"/>
        </w:rPr>
        <w:t xml:space="preserve">% </w:t>
      </w:r>
      <w:r w:rsidRPr="00106722">
        <w:rPr>
          <w:lang w:eastAsia="zh-CN"/>
        </w:rPr>
        <w:t>probability of missed ACK/NACK</w:t>
      </w:r>
      <w:r w:rsidRPr="00106722">
        <w:rPr>
          <w:rFonts w:hint="eastAsia"/>
          <w:lang w:eastAsia="zh-CN"/>
        </w:rPr>
        <w:t xml:space="preserve"> is allowed when the configured NR </w:t>
      </w:r>
      <w:proofErr w:type="spellStart"/>
      <w:r w:rsidRPr="00106722">
        <w:rPr>
          <w:rFonts w:hint="eastAsia"/>
          <w:lang w:eastAsia="zh-CN"/>
        </w:rPr>
        <w:t>PSCell</w:t>
      </w:r>
      <w:proofErr w:type="spellEnd"/>
      <w:r w:rsidRPr="00106722">
        <w:rPr>
          <w:rFonts w:hint="eastAsia"/>
          <w:lang w:eastAsia="zh-CN"/>
        </w:rPr>
        <w:t xml:space="preserve"> DRX cycle</w:t>
      </w:r>
      <w:r w:rsidRPr="00106722">
        <w:rPr>
          <w:lang w:eastAsia="zh-CN"/>
        </w:rPr>
        <w:t xml:space="preserve"> </w:t>
      </w:r>
      <w:r w:rsidRPr="00106722">
        <w:rPr>
          <w:rFonts w:hint="eastAsia"/>
          <w:lang w:eastAsia="zh-CN"/>
        </w:rPr>
        <w:t xml:space="preserve">is </w:t>
      </w:r>
      <w:r w:rsidRPr="00106722">
        <w:rPr>
          <w:lang w:eastAsia="zh-CN"/>
        </w:rPr>
        <w:t>640</w:t>
      </w:r>
      <w:r w:rsidRPr="00106722">
        <w:rPr>
          <w:rFonts w:hint="eastAsia"/>
          <w:lang w:eastAsia="zh-CN"/>
        </w:rPr>
        <w:t xml:space="preserve">ms or longer. Each interruption shall not exceed </w:t>
      </w:r>
      <w:r w:rsidRPr="00106722">
        <w:rPr>
          <w:lang w:eastAsia="zh-CN"/>
        </w:rPr>
        <w:t xml:space="preserve">2 </w:t>
      </w:r>
      <w:proofErr w:type="spellStart"/>
      <w:r w:rsidRPr="00106722">
        <w:rPr>
          <w:lang w:eastAsia="zh-CN"/>
        </w:rPr>
        <w:t>subframes</w:t>
      </w:r>
      <w:proofErr w:type="spellEnd"/>
      <w:r w:rsidRPr="00106722">
        <w:rPr>
          <w:lang w:eastAsia="zh-CN"/>
        </w:rPr>
        <w:t xml:space="preserve"> for </w:t>
      </w:r>
      <w:proofErr w:type="spellStart"/>
      <w:r w:rsidRPr="00106722">
        <w:rPr>
          <w:lang w:eastAsia="zh-CN"/>
        </w:rPr>
        <w:t>asynchronised</w:t>
      </w:r>
      <w:proofErr w:type="spellEnd"/>
      <w:r w:rsidRPr="00106722">
        <w:rPr>
          <w:lang w:eastAsia="zh-CN"/>
        </w:rPr>
        <w:t xml:space="preserve"> EN-DC or </w:t>
      </w:r>
      <w:r w:rsidRPr="00106722">
        <w:rPr>
          <w:rFonts w:hint="eastAsia"/>
          <w:lang w:eastAsia="zh-CN"/>
        </w:rPr>
        <w:t>1</w:t>
      </w:r>
      <w:r w:rsidRPr="00106722">
        <w:rPr>
          <w:lang w:eastAsia="zh-CN"/>
        </w:rPr>
        <w:t xml:space="preserve"> </w:t>
      </w:r>
      <w:proofErr w:type="spellStart"/>
      <w:r w:rsidRPr="00106722">
        <w:rPr>
          <w:lang w:eastAsia="zh-CN"/>
        </w:rPr>
        <w:t>subframe</w:t>
      </w:r>
      <w:proofErr w:type="spellEnd"/>
      <w:r w:rsidRPr="00106722">
        <w:rPr>
          <w:lang w:eastAsia="zh-CN"/>
        </w:rPr>
        <w:t xml:space="preserve"> for synchronised EN-DC</w:t>
      </w:r>
      <w:r w:rsidRPr="00106722">
        <w:rPr>
          <w:rFonts w:hint="eastAsia"/>
          <w:lang w:eastAsia="zh-CN"/>
        </w:rPr>
        <w:t>.</w:t>
      </w:r>
    </w:p>
    <w:p w:rsidR="00C67938" w:rsidRPr="00106722" w:rsidRDefault="00C67938" w:rsidP="00C67938">
      <w:pPr>
        <w:rPr>
          <w:lang w:eastAsia="zh-CN"/>
        </w:rPr>
      </w:pPr>
      <w:r w:rsidRPr="00106722">
        <w:rPr>
          <w:lang w:eastAsia="zh-CN"/>
        </w:rPr>
        <w:t>W</w:t>
      </w:r>
      <w:r w:rsidRPr="00106722">
        <w:rPr>
          <w:rFonts w:hint="eastAsia"/>
          <w:lang w:eastAsia="zh-CN"/>
        </w:rPr>
        <w:t xml:space="preserve">hen both </w:t>
      </w:r>
      <w:proofErr w:type="spellStart"/>
      <w:r w:rsidRPr="00106722">
        <w:rPr>
          <w:rFonts w:hint="eastAsia"/>
          <w:lang w:eastAsia="zh-CN"/>
        </w:rPr>
        <w:t>PCell</w:t>
      </w:r>
      <w:proofErr w:type="spellEnd"/>
      <w:r w:rsidRPr="00106722">
        <w:rPr>
          <w:rFonts w:hint="eastAsia"/>
          <w:lang w:eastAsia="zh-CN"/>
        </w:rPr>
        <w:t xml:space="preserve"> and NR </w:t>
      </w:r>
      <w:proofErr w:type="spellStart"/>
      <w:r w:rsidRPr="00106722">
        <w:rPr>
          <w:rFonts w:hint="eastAsia"/>
          <w:lang w:eastAsia="zh-CN"/>
        </w:rPr>
        <w:t>PSCell</w:t>
      </w:r>
      <w:proofErr w:type="spellEnd"/>
      <w:r w:rsidRPr="00106722">
        <w:rPr>
          <w:rFonts w:hint="eastAsia"/>
          <w:lang w:eastAsia="zh-CN"/>
        </w:rPr>
        <w:t xml:space="preserve"> are in DRX, no interruption is allowed.</w:t>
      </w:r>
    </w:p>
    <w:p w:rsidR="00C67938" w:rsidRPr="00106722" w:rsidRDefault="00C67938" w:rsidP="00C67938">
      <w:pPr>
        <w:pStyle w:val="40"/>
        <w:ind w:left="0" w:firstLine="0"/>
        <w:rPr>
          <w:lang w:eastAsia="zh-CN"/>
        </w:rPr>
      </w:pPr>
      <w:r w:rsidRPr="00106722">
        <w:rPr>
          <w:rFonts w:hint="eastAsia"/>
          <w:lang w:eastAsia="zh-CN"/>
        </w:rPr>
        <w:t>7.32</w:t>
      </w:r>
      <w:r w:rsidRPr="00106722">
        <w:rPr>
          <w:lang w:eastAsia="zh-CN"/>
        </w:rPr>
        <w:t>.2.</w:t>
      </w:r>
      <w:r w:rsidRPr="00106722">
        <w:rPr>
          <w:rFonts w:hint="eastAsia"/>
          <w:lang w:eastAsia="zh-CN"/>
        </w:rPr>
        <w:t>3</w:t>
      </w:r>
      <w:r w:rsidRPr="00106722">
        <w:rPr>
          <w:lang w:eastAsia="zh-CN"/>
        </w:rPr>
        <w:tab/>
      </w:r>
      <w:r w:rsidRPr="00106722">
        <w:rPr>
          <w:rFonts w:hint="eastAsia"/>
          <w:lang w:eastAsia="zh-CN"/>
        </w:rPr>
        <w:t>In</w:t>
      </w:r>
      <w:r w:rsidRPr="00106722">
        <w:rPr>
          <w:lang w:eastAsia="zh-CN"/>
        </w:rPr>
        <w:t xml:space="preserve">terruptions </w:t>
      </w:r>
      <w:r w:rsidRPr="00106722">
        <w:rPr>
          <w:rFonts w:hint="eastAsia"/>
          <w:lang w:eastAsia="zh-CN"/>
        </w:rPr>
        <w:t>at</w:t>
      </w:r>
      <w:r w:rsidRPr="00106722">
        <w:rPr>
          <w:lang w:eastAsia="zh-CN"/>
        </w:rPr>
        <w:t xml:space="preserve"> transitions</w:t>
      </w:r>
      <w:r w:rsidRPr="00106722">
        <w:rPr>
          <w:rFonts w:hint="eastAsia"/>
          <w:lang w:eastAsia="zh-CN"/>
        </w:rPr>
        <w:t xml:space="preserve"> from </w:t>
      </w:r>
      <w:r w:rsidRPr="00106722">
        <w:rPr>
          <w:lang w:eastAsia="zh-CN"/>
        </w:rPr>
        <w:t>non-DRX</w:t>
      </w:r>
      <w:r w:rsidRPr="00106722">
        <w:rPr>
          <w:rFonts w:hint="eastAsia"/>
          <w:lang w:eastAsia="zh-CN"/>
        </w:rPr>
        <w:t xml:space="preserve"> to DRX</w:t>
      </w:r>
    </w:p>
    <w:p w:rsidR="00C67938" w:rsidRPr="00106722" w:rsidRDefault="00C67938" w:rsidP="00C67938">
      <w:pPr>
        <w:rPr>
          <w:lang w:eastAsia="zh-CN"/>
        </w:rPr>
      </w:pPr>
      <w:r w:rsidRPr="00106722">
        <w:rPr>
          <w:lang w:eastAsia="zh-CN"/>
        </w:rPr>
        <w:t xml:space="preserve">Interruption on </w:t>
      </w:r>
      <w:proofErr w:type="spellStart"/>
      <w:r w:rsidRPr="00106722">
        <w:rPr>
          <w:lang w:eastAsia="zh-CN"/>
        </w:rPr>
        <w:t>PCell</w:t>
      </w:r>
      <w:proofErr w:type="spellEnd"/>
      <w:r w:rsidRPr="00106722">
        <w:rPr>
          <w:lang w:eastAsia="zh-CN"/>
        </w:rPr>
        <w:t xml:space="preserve"> and the activated </w:t>
      </w:r>
      <w:proofErr w:type="spellStart"/>
      <w:r w:rsidRPr="00106722">
        <w:rPr>
          <w:lang w:eastAsia="zh-CN"/>
        </w:rPr>
        <w:t>SCell</w:t>
      </w:r>
      <w:proofErr w:type="spellEnd"/>
      <w:r w:rsidRPr="00106722">
        <w:rPr>
          <w:lang w:eastAsia="zh-CN"/>
        </w:rPr>
        <w:t xml:space="preserve"> in MCG if configured</w:t>
      </w:r>
      <w:r w:rsidRPr="00106722">
        <w:rPr>
          <w:rFonts w:hint="eastAsia"/>
          <w:lang w:eastAsia="zh-CN"/>
        </w:rPr>
        <w:t xml:space="preserve"> due to NR </w:t>
      </w:r>
      <w:proofErr w:type="spellStart"/>
      <w:r w:rsidRPr="00106722">
        <w:rPr>
          <w:rFonts w:hint="eastAsia"/>
          <w:lang w:eastAsia="zh-CN"/>
        </w:rPr>
        <w:t>PSCell</w:t>
      </w:r>
      <w:proofErr w:type="spellEnd"/>
      <w:r w:rsidRPr="00106722">
        <w:rPr>
          <w:rFonts w:hint="eastAsia"/>
          <w:lang w:eastAsia="zh-CN"/>
        </w:rPr>
        <w:t xml:space="preserve"> transitions from </w:t>
      </w:r>
      <w:r w:rsidRPr="00106722">
        <w:rPr>
          <w:lang w:eastAsia="zh-CN"/>
        </w:rPr>
        <w:t>non-DRX</w:t>
      </w:r>
      <w:r w:rsidRPr="00106722">
        <w:rPr>
          <w:rFonts w:hint="eastAsia"/>
          <w:lang w:eastAsia="zh-CN"/>
        </w:rPr>
        <w:t xml:space="preserve"> to DRX</w:t>
      </w:r>
      <w:r w:rsidRPr="00106722">
        <w:rPr>
          <w:lang w:eastAsia="zh-CN"/>
        </w:rPr>
        <w:t xml:space="preserve"> </w:t>
      </w:r>
      <w:r w:rsidRPr="00106722">
        <w:rPr>
          <w:rFonts w:hint="eastAsia"/>
          <w:lang w:eastAsia="zh-CN"/>
        </w:rPr>
        <w:t xml:space="preserve">when </w:t>
      </w:r>
      <w:proofErr w:type="spellStart"/>
      <w:r w:rsidRPr="00106722">
        <w:rPr>
          <w:rFonts w:hint="eastAsia"/>
          <w:lang w:eastAsia="zh-CN"/>
        </w:rPr>
        <w:t>PCell</w:t>
      </w:r>
      <w:proofErr w:type="spellEnd"/>
      <w:r w:rsidRPr="00106722">
        <w:rPr>
          <w:rFonts w:hint="eastAsia"/>
          <w:lang w:eastAsia="zh-CN"/>
        </w:rPr>
        <w:t xml:space="preserve"> is in non-DRX shall not exceed </w:t>
      </w:r>
      <w:r w:rsidRPr="00106722">
        <w:rPr>
          <w:lang w:eastAsia="zh-CN"/>
        </w:rPr>
        <w:t xml:space="preserve">5 </w:t>
      </w:r>
      <w:proofErr w:type="spellStart"/>
      <w:r w:rsidRPr="00106722">
        <w:rPr>
          <w:lang w:eastAsia="zh-CN"/>
        </w:rPr>
        <w:t>subframes</w:t>
      </w:r>
      <w:proofErr w:type="spellEnd"/>
      <w:r w:rsidRPr="00106722">
        <w:rPr>
          <w:lang w:eastAsia="zh-CN"/>
        </w:rPr>
        <w:t xml:space="preserve"> for </w:t>
      </w:r>
      <w:proofErr w:type="spellStart"/>
      <w:r w:rsidRPr="00106722">
        <w:rPr>
          <w:lang w:eastAsia="zh-CN"/>
        </w:rPr>
        <w:t>asynchronised</w:t>
      </w:r>
      <w:proofErr w:type="spellEnd"/>
      <w:r w:rsidRPr="00106722">
        <w:rPr>
          <w:lang w:eastAsia="zh-CN"/>
        </w:rPr>
        <w:t xml:space="preserve"> EN-DC or</w:t>
      </w:r>
      <w:r w:rsidRPr="00106722">
        <w:rPr>
          <w:rFonts w:hint="eastAsia"/>
          <w:lang w:eastAsia="zh-CN"/>
        </w:rPr>
        <w:t xml:space="preserve"> </w:t>
      </w:r>
      <w:r w:rsidRPr="00106722">
        <w:rPr>
          <w:lang w:eastAsia="zh-CN"/>
        </w:rPr>
        <w:t xml:space="preserve">1 </w:t>
      </w:r>
      <w:proofErr w:type="spellStart"/>
      <w:r w:rsidRPr="00106722">
        <w:rPr>
          <w:lang w:eastAsia="zh-CN"/>
        </w:rPr>
        <w:t>subframe</w:t>
      </w:r>
      <w:proofErr w:type="spellEnd"/>
      <w:r w:rsidRPr="00106722">
        <w:rPr>
          <w:lang w:eastAsia="zh-CN"/>
        </w:rPr>
        <w:t xml:space="preserve"> for synchronised EN-DC</w:t>
      </w:r>
      <w:r w:rsidRPr="00106722">
        <w:rPr>
          <w:rFonts w:hint="eastAsia"/>
          <w:lang w:eastAsia="zh-CN"/>
        </w:rPr>
        <w:t>.</w:t>
      </w:r>
    </w:p>
    <w:p w:rsidR="00C67938" w:rsidRPr="00106722" w:rsidRDefault="00C67938" w:rsidP="00C67938">
      <w:pPr>
        <w:pStyle w:val="40"/>
        <w:ind w:left="864" w:hanging="864"/>
        <w:rPr>
          <w:lang w:eastAsia="zh-CN"/>
        </w:rPr>
      </w:pPr>
      <w:r w:rsidRPr="00106722">
        <w:rPr>
          <w:rFonts w:hint="eastAsia"/>
          <w:lang w:eastAsia="zh-CN"/>
        </w:rPr>
        <w:t>7.32</w:t>
      </w:r>
      <w:r w:rsidRPr="00106722">
        <w:rPr>
          <w:lang w:eastAsia="zh-CN"/>
        </w:rPr>
        <w:t>.2.</w:t>
      </w:r>
      <w:r w:rsidRPr="00106722">
        <w:rPr>
          <w:rFonts w:hint="eastAsia"/>
          <w:lang w:eastAsia="zh-CN"/>
        </w:rPr>
        <w:t>4</w:t>
      </w:r>
      <w:r w:rsidRPr="00106722">
        <w:rPr>
          <w:lang w:eastAsia="zh-CN"/>
        </w:rPr>
        <w:tab/>
        <w:t xml:space="preserve">Interruptions at </w:t>
      </w:r>
      <w:proofErr w:type="spellStart"/>
      <w:r w:rsidRPr="00106722">
        <w:rPr>
          <w:lang w:eastAsia="zh-CN"/>
        </w:rPr>
        <w:t>SCell</w:t>
      </w:r>
      <w:proofErr w:type="spellEnd"/>
      <w:r w:rsidRPr="00106722">
        <w:rPr>
          <w:lang w:eastAsia="zh-CN"/>
        </w:rPr>
        <w:t xml:space="preserve"> addition/release</w:t>
      </w:r>
    </w:p>
    <w:p w:rsidR="00C67938" w:rsidRPr="00106722" w:rsidRDefault="00C67938" w:rsidP="00C67938">
      <w:pPr>
        <w:rPr>
          <w:lang w:eastAsia="zh-CN"/>
        </w:rPr>
      </w:pPr>
      <w:r w:rsidRPr="00106722">
        <w:t>W</w:t>
      </w:r>
      <w:r w:rsidRPr="00106722">
        <w:rPr>
          <w:lang w:eastAsia="zh-CN"/>
        </w:rPr>
        <w:t xml:space="preserve">hen one </w:t>
      </w:r>
      <w:proofErr w:type="spellStart"/>
      <w:r w:rsidRPr="00106722">
        <w:rPr>
          <w:lang w:eastAsia="zh-CN"/>
        </w:rPr>
        <w:t>SCell</w:t>
      </w:r>
      <w:proofErr w:type="spellEnd"/>
      <w:r w:rsidRPr="00106722">
        <w:rPr>
          <w:lang w:eastAsia="zh-CN"/>
        </w:rPr>
        <w:t xml:space="preserve"> belonging to MCG is added or released:</w:t>
      </w:r>
    </w:p>
    <w:p w:rsidR="00C67938" w:rsidRPr="00106722" w:rsidRDefault="00C67938" w:rsidP="00C67938">
      <w:pPr>
        <w:pStyle w:val="B10"/>
      </w:pPr>
      <w:r w:rsidRPr="00106722">
        <w:t>-</w:t>
      </w:r>
      <w:r w:rsidRPr="00106722">
        <w:tab/>
      </w:r>
      <w:r w:rsidRPr="00106722">
        <w:rPr>
          <w:rFonts w:hint="eastAsia"/>
        </w:rPr>
        <w:t xml:space="preserve">an interruption on </w:t>
      </w:r>
      <w:proofErr w:type="spellStart"/>
      <w:r w:rsidRPr="00106722">
        <w:rPr>
          <w:rFonts w:hint="eastAsia"/>
        </w:rPr>
        <w:t>PCell</w:t>
      </w:r>
      <w:proofErr w:type="spellEnd"/>
      <w:r w:rsidRPr="00106722">
        <w:t xml:space="preserve"> or activated </w:t>
      </w:r>
      <w:proofErr w:type="spellStart"/>
      <w:r w:rsidRPr="00106722">
        <w:t>SCell</w:t>
      </w:r>
      <w:proofErr w:type="spellEnd"/>
      <w:r w:rsidRPr="00106722">
        <w:t xml:space="preserve"> in MCG shall not exceed </w:t>
      </w:r>
      <w:r w:rsidRPr="00106722">
        <w:rPr>
          <w:lang w:eastAsia="zh-CN"/>
        </w:rPr>
        <w:t xml:space="preserve">5 </w:t>
      </w:r>
      <w:proofErr w:type="spellStart"/>
      <w:r w:rsidRPr="00106722">
        <w:rPr>
          <w:lang w:eastAsia="zh-CN"/>
        </w:rPr>
        <w:t>subframes</w:t>
      </w:r>
      <w:proofErr w:type="spellEnd"/>
      <w:r w:rsidRPr="00106722">
        <w:rPr>
          <w:lang w:eastAsia="zh-CN"/>
        </w:rPr>
        <w:t xml:space="preserve"> for synchronous </w:t>
      </w:r>
      <w:proofErr w:type="spellStart"/>
      <w:r w:rsidRPr="00106722">
        <w:rPr>
          <w:lang w:eastAsia="zh-CN"/>
        </w:rPr>
        <w:t>intraband</w:t>
      </w:r>
      <w:proofErr w:type="spellEnd"/>
      <w:r w:rsidRPr="00106722">
        <w:rPr>
          <w:lang w:eastAsia="zh-CN"/>
        </w:rPr>
        <w:t xml:space="preserve"> EN-DC, 1 </w:t>
      </w:r>
      <w:proofErr w:type="spellStart"/>
      <w:r w:rsidRPr="00106722">
        <w:rPr>
          <w:lang w:eastAsia="zh-CN"/>
        </w:rPr>
        <w:t>subframe</w:t>
      </w:r>
      <w:proofErr w:type="spellEnd"/>
      <w:r w:rsidRPr="00106722">
        <w:rPr>
          <w:lang w:eastAsia="zh-CN"/>
        </w:rPr>
        <w:t xml:space="preserve"> for synchronous </w:t>
      </w:r>
      <w:proofErr w:type="spellStart"/>
      <w:r w:rsidRPr="00106722">
        <w:rPr>
          <w:lang w:eastAsia="zh-CN"/>
        </w:rPr>
        <w:t>interband</w:t>
      </w:r>
      <w:proofErr w:type="spellEnd"/>
      <w:r w:rsidRPr="00106722">
        <w:rPr>
          <w:lang w:eastAsia="zh-CN"/>
        </w:rPr>
        <w:t xml:space="preserve"> EN-DC or</w:t>
      </w:r>
      <w:r w:rsidRPr="00106722">
        <w:rPr>
          <w:rFonts w:hint="eastAsia"/>
          <w:lang w:eastAsia="zh-CN"/>
        </w:rPr>
        <w:t xml:space="preserve"> </w:t>
      </w:r>
      <w:r w:rsidRPr="00106722">
        <w:t xml:space="preserve">2 </w:t>
      </w:r>
      <w:proofErr w:type="spellStart"/>
      <w:r w:rsidRPr="00106722">
        <w:t>subframes</w:t>
      </w:r>
      <w:proofErr w:type="spellEnd"/>
      <w:r w:rsidRPr="00106722">
        <w:rPr>
          <w:lang w:eastAsia="zh-CN"/>
        </w:rPr>
        <w:t xml:space="preserve"> for asynchronous </w:t>
      </w:r>
      <w:proofErr w:type="spellStart"/>
      <w:r w:rsidRPr="00106722">
        <w:rPr>
          <w:lang w:eastAsia="zh-CN"/>
        </w:rPr>
        <w:t>interband</w:t>
      </w:r>
      <w:proofErr w:type="spellEnd"/>
      <w:r w:rsidRPr="00106722">
        <w:rPr>
          <w:lang w:eastAsia="zh-CN"/>
        </w:rPr>
        <w:t xml:space="preserve"> EN-DC</w:t>
      </w:r>
      <w:r w:rsidRPr="00106722">
        <w:t>:</w:t>
      </w:r>
    </w:p>
    <w:p w:rsidR="00C67938" w:rsidRPr="00106722" w:rsidRDefault="00C67938" w:rsidP="00C67938">
      <w:pPr>
        <w:rPr>
          <w:lang w:eastAsia="zh-CN"/>
        </w:rPr>
      </w:pPr>
      <w:r w:rsidRPr="00106722">
        <w:rPr>
          <w:lang w:eastAsia="zh-CN"/>
        </w:rPr>
        <w:t xml:space="preserve">When one </w:t>
      </w:r>
      <w:r w:rsidRPr="00106722">
        <w:rPr>
          <w:rFonts w:hint="eastAsia"/>
          <w:lang w:eastAsia="zh-CN"/>
        </w:rPr>
        <w:t xml:space="preserve">NR </w:t>
      </w:r>
      <w:proofErr w:type="spellStart"/>
      <w:r w:rsidRPr="00106722">
        <w:rPr>
          <w:lang w:eastAsia="zh-CN"/>
        </w:rPr>
        <w:t>SCell</w:t>
      </w:r>
      <w:proofErr w:type="spellEnd"/>
      <w:r w:rsidRPr="00106722">
        <w:rPr>
          <w:lang w:eastAsia="zh-CN"/>
        </w:rPr>
        <w:t xml:space="preserve"> belonging to SCG is added or released:</w:t>
      </w:r>
    </w:p>
    <w:p w:rsidR="00C67938" w:rsidRPr="00106722" w:rsidRDefault="00C67938" w:rsidP="00C67938">
      <w:pPr>
        <w:pStyle w:val="B10"/>
      </w:pPr>
      <w:r w:rsidRPr="00106722">
        <w:t>-</w:t>
      </w:r>
      <w:r w:rsidRPr="00106722">
        <w:tab/>
      </w:r>
      <w:r w:rsidRPr="00106722">
        <w:rPr>
          <w:rFonts w:hint="eastAsia"/>
        </w:rPr>
        <w:t xml:space="preserve">an interruption on </w:t>
      </w:r>
      <w:ins w:id="6" w:author="Huawei" w:date="2019-03-15T18:08:00Z">
        <w:r>
          <w:t>any active serving cell</w:t>
        </w:r>
      </w:ins>
      <w:del w:id="7" w:author="Huawei" w:date="2019-03-15T18:08:00Z">
        <w:r w:rsidRPr="00106722" w:rsidDel="00903EFF">
          <w:rPr>
            <w:rFonts w:hint="eastAsia"/>
          </w:rPr>
          <w:delText>PCell</w:delText>
        </w:r>
        <w:r w:rsidRPr="00106722" w:rsidDel="00903EFF">
          <w:delText xml:space="preserve"> or activated SCell</w:delText>
        </w:r>
      </w:del>
      <w:r w:rsidRPr="00106722">
        <w:t xml:space="preserve"> in MCG shall not exceed </w:t>
      </w:r>
      <w:r w:rsidRPr="00106722">
        <w:rPr>
          <w:lang w:eastAsia="zh-CN"/>
        </w:rPr>
        <w:t xml:space="preserve">X1 </w:t>
      </w:r>
      <w:proofErr w:type="spellStart"/>
      <w:r w:rsidRPr="00106722">
        <w:rPr>
          <w:lang w:eastAsia="zh-CN"/>
        </w:rPr>
        <w:t>subframes</w:t>
      </w:r>
      <w:proofErr w:type="spellEnd"/>
      <w:r w:rsidRPr="00106722">
        <w:rPr>
          <w:lang w:eastAsia="zh-CN"/>
        </w:rPr>
        <w:t xml:space="preserve"> for synchronous </w:t>
      </w:r>
      <w:proofErr w:type="spellStart"/>
      <w:r w:rsidRPr="00106722">
        <w:rPr>
          <w:lang w:eastAsia="zh-CN"/>
        </w:rPr>
        <w:t>intraband</w:t>
      </w:r>
      <w:proofErr w:type="spellEnd"/>
      <w:r w:rsidRPr="00106722">
        <w:rPr>
          <w:lang w:eastAsia="zh-CN"/>
        </w:rPr>
        <w:t xml:space="preserve"> EN-DC</w:t>
      </w:r>
      <w:r w:rsidRPr="00106722">
        <w:t xml:space="preserve">, </w:t>
      </w:r>
      <w:r w:rsidRPr="00106722">
        <w:rPr>
          <w:lang w:eastAsia="zh-CN"/>
        </w:rPr>
        <w:t xml:space="preserve">1 </w:t>
      </w:r>
      <w:proofErr w:type="spellStart"/>
      <w:r w:rsidRPr="00106722">
        <w:rPr>
          <w:lang w:eastAsia="zh-CN"/>
        </w:rPr>
        <w:t>subframe</w:t>
      </w:r>
      <w:proofErr w:type="spellEnd"/>
      <w:r w:rsidRPr="00106722">
        <w:rPr>
          <w:lang w:eastAsia="zh-CN"/>
        </w:rPr>
        <w:t xml:space="preserve"> for synchronous </w:t>
      </w:r>
      <w:proofErr w:type="spellStart"/>
      <w:r w:rsidRPr="00106722">
        <w:rPr>
          <w:lang w:eastAsia="zh-CN"/>
        </w:rPr>
        <w:t>interband</w:t>
      </w:r>
      <w:proofErr w:type="spellEnd"/>
      <w:r w:rsidRPr="00106722">
        <w:rPr>
          <w:lang w:eastAsia="zh-CN"/>
        </w:rPr>
        <w:t xml:space="preserve"> EN-DC or</w:t>
      </w:r>
      <w:r w:rsidRPr="00106722">
        <w:rPr>
          <w:rFonts w:hint="eastAsia"/>
          <w:lang w:eastAsia="zh-CN"/>
        </w:rPr>
        <w:t xml:space="preserve"> </w:t>
      </w:r>
      <w:r w:rsidRPr="00106722">
        <w:t xml:space="preserve">2 </w:t>
      </w:r>
      <w:proofErr w:type="spellStart"/>
      <w:r w:rsidRPr="00106722">
        <w:t>subframes</w:t>
      </w:r>
      <w:proofErr w:type="spellEnd"/>
      <w:r w:rsidRPr="00106722">
        <w:rPr>
          <w:lang w:eastAsia="zh-CN"/>
        </w:rPr>
        <w:t xml:space="preserve"> for asynchronous </w:t>
      </w:r>
      <w:proofErr w:type="spellStart"/>
      <w:r w:rsidRPr="00106722">
        <w:rPr>
          <w:lang w:eastAsia="zh-CN"/>
        </w:rPr>
        <w:t>interband</w:t>
      </w:r>
      <w:proofErr w:type="spellEnd"/>
      <w:r w:rsidRPr="00106722">
        <w:rPr>
          <w:lang w:eastAsia="zh-CN"/>
        </w:rPr>
        <w:t xml:space="preserve"> EN-DC</w:t>
      </w:r>
      <w:r w:rsidRPr="00106722">
        <w:t>:</w:t>
      </w:r>
      <w:r w:rsidRPr="00106722">
        <w:rPr>
          <w:rFonts w:hint="eastAsia"/>
        </w:rPr>
        <w:t xml:space="preserve"> </w:t>
      </w:r>
      <w:r w:rsidRPr="00106722">
        <w:t xml:space="preserve">For </w:t>
      </w:r>
      <w:proofErr w:type="spellStart"/>
      <w:r w:rsidRPr="00106722">
        <w:t>SCell</w:t>
      </w:r>
      <w:proofErr w:type="spellEnd"/>
      <w:r w:rsidRPr="00106722">
        <w:t xml:space="preserve"> addition X1 is equal to the duration of the SMTC of the </w:t>
      </w:r>
      <w:proofErr w:type="spellStart"/>
      <w:r w:rsidRPr="00106722">
        <w:t>PSCell</w:t>
      </w:r>
      <w:proofErr w:type="spellEnd"/>
      <w:r w:rsidRPr="00106722">
        <w:t xml:space="preserve"> being added + 1 </w:t>
      </w:r>
      <w:proofErr w:type="spellStart"/>
      <w:r w:rsidRPr="00106722">
        <w:t>ms</w:t>
      </w:r>
      <w:ins w:id="8" w:author="Huawei" w:date="2019-03-15T18:08:00Z">
        <w:r>
          <w:t>.</w:t>
        </w:r>
      </w:ins>
      <w:proofErr w:type="spellEnd"/>
      <w:r w:rsidRPr="00106722">
        <w:t xml:space="preserve"> The interruption is based on assumption that the cell specific reference signals from both cells are available in the same slot.</w:t>
      </w:r>
      <w:del w:id="9" w:author="Huawei" w:date="2019-03-15T18:08:00Z">
        <w:r w:rsidRPr="00106722" w:rsidDel="00903EFF">
          <w:delText>.</w:delText>
        </w:r>
      </w:del>
      <w:r w:rsidRPr="00106722">
        <w:t xml:space="preserve"> For </w:t>
      </w:r>
      <w:proofErr w:type="spellStart"/>
      <w:r w:rsidRPr="00106722">
        <w:t>SCell</w:t>
      </w:r>
      <w:proofErr w:type="spellEnd"/>
      <w:r w:rsidRPr="00106722">
        <w:t xml:space="preserve"> release X1 is equal to 1ms.</w:t>
      </w:r>
    </w:p>
    <w:p w:rsidR="00C67938" w:rsidRPr="00106722" w:rsidRDefault="00C67938" w:rsidP="00C67938">
      <w:pPr>
        <w:pStyle w:val="40"/>
        <w:ind w:left="864" w:hanging="864"/>
        <w:rPr>
          <w:lang w:eastAsia="zh-CN"/>
        </w:rPr>
      </w:pPr>
      <w:r w:rsidRPr="00106722">
        <w:rPr>
          <w:rFonts w:hint="eastAsia"/>
          <w:lang w:eastAsia="zh-CN"/>
        </w:rPr>
        <w:t>7.32</w:t>
      </w:r>
      <w:r w:rsidRPr="00106722">
        <w:rPr>
          <w:lang w:eastAsia="zh-CN"/>
        </w:rPr>
        <w:t>.2.</w:t>
      </w:r>
      <w:r w:rsidRPr="00106722">
        <w:rPr>
          <w:rFonts w:hint="eastAsia"/>
          <w:lang w:eastAsia="zh-CN"/>
        </w:rPr>
        <w:t>5</w:t>
      </w:r>
      <w:r w:rsidRPr="00106722">
        <w:rPr>
          <w:lang w:eastAsia="zh-CN"/>
        </w:rPr>
        <w:tab/>
        <w:t xml:space="preserve">Interruptions at </w:t>
      </w:r>
      <w:proofErr w:type="spellStart"/>
      <w:r w:rsidRPr="00106722">
        <w:rPr>
          <w:lang w:eastAsia="zh-CN"/>
        </w:rPr>
        <w:t>SCell</w:t>
      </w:r>
      <w:proofErr w:type="spellEnd"/>
      <w:r w:rsidRPr="00106722">
        <w:rPr>
          <w:lang w:eastAsia="zh-CN"/>
        </w:rPr>
        <w:t xml:space="preserve"> activation/deactivation</w:t>
      </w:r>
    </w:p>
    <w:p w:rsidR="00C67938" w:rsidRPr="00106722" w:rsidRDefault="00C67938" w:rsidP="00C67938">
      <w:pPr>
        <w:rPr>
          <w:lang w:eastAsia="zh-CN"/>
        </w:rPr>
      </w:pPr>
      <w:r w:rsidRPr="00106722">
        <w:rPr>
          <w:lang w:eastAsia="zh-CN"/>
        </w:rPr>
        <w:t xml:space="preserve">When one </w:t>
      </w:r>
      <w:proofErr w:type="spellStart"/>
      <w:r w:rsidRPr="00106722">
        <w:rPr>
          <w:lang w:eastAsia="zh-CN"/>
        </w:rPr>
        <w:t>SCell</w:t>
      </w:r>
      <w:proofErr w:type="spellEnd"/>
      <w:r w:rsidRPr="00106722">
        <w:rPr>
          <w:lang w:eastAsia="zh-CN"/>
        </w:rPr>
        <w:t xml:space="preserve"> belonging to MCG is activated or deactivated:</w:t>
      </w:r>
    </w:p>
    <w:p w:rsidR="00C67938" w:rsidRPr="00106722" w:rsidRDefault="00C67938" w:rsidP="00C67938">
      <w:pPr>
        <w:pStyle w:val="B10"/>
      </w:pPr>
      <w:r w:rsidRPr="00106722">
        <w:t>-</w:t>
      </w:r>
      <w:r w:rsidRPr="00106722">
        <w:tab/>
      </w:r>
      <w:r w:rsidRPr="00106722">
        <w:rPr>
          <w:rFonts w:hint="eastAsia"/>
        </w:rPr>
        <w:t xml:space="preserve">an interruption on </w:t>
      </w:r>
      <w:del w:id="10" w:author="Huawei" w:date="2019-03-15T18:07:00Z">
        <w:r w:rsidRPr="00106722" w:rsidDel="00903EFF">
          <w:rPr>
            <w:rFonts w:hint="eastAsia"/>
          </w:rPr>
          <w:delText>PCell</w:delText>
        </w:r>
        <w:r w:rsidRPr="00106722" w:rsidDel="00903EFF">
          <w:delText xml:space="preserve"> or activated SCell</w:delText>
        </w:r>
      </w:del>
      <w:ins w:id="11" w:author="Huawei" w:date="2019-03-15T18:07:00Z">
        <w:r>
          <w:t>any active serving cell</w:t>
        </w:r>
      </w:ins>
      <w:r w:rsidRPr="00106722">
        <w:t xml:space="preserve"> in MCG shall not exceed </w:t>
      </w:r>
      <w:r w:rsidRPr="00106722">
        <w:rPr>
          <w:lang w:eastAsia="zh-CN"/>
        </w:rPr>
        <w:t xml:space="preserve">5 </w:t>
      </w:r>
      <w:proofErr w:type="spellStart"/>
      <w:r w:rsidRPr="00106722">
        <w:rPr>
          <w:lang w:eastAsia="zh-CN"/>
        </w:rPr>
        <w:t>subframes</w:t>
      </w:r>
      <w:proofErr w:type="spellEnd"/>
      <w:r w:rsidRPr="00106722">
        <w:rPr>
          <w:lang w:eastAsia="zh-CN"/>
        </w:rPr>
        <w:t xml:space="preserve"> for synchronous </w:t>
      </w:r>
      <w:proofErr w:type="spellStart"/>
      <w:r w:rsidRPr="00106722">
        <w:rPr>
          <w:lang w:eastAsia="zh-CN"/>
        </w:rPr>
        <w:t>intraband</w:t>
      </w:r>
      <w:proofErr w:type="spellEnd"/>
      <w:r w:rsidRPr="00106722">
        <w:rPr>
          <w:lang w:eastAsia="zh-CN"/>
        </w:rPr>
        <w:t xml:space="preserve"> </w:t>
      </w:r>
      <w:r w:rsidRPr="00106722">
        <w:t>EN-DC</w:t>
      </w:r>
      <w:r w:rsidRPr="00106722">
        <w:rPr>
          <w:lang w:eastAsia="zh-CN"/>
        </w:rPr>
        <w:t xml:space="preserve">, 1 </w:t>
      </w:r>
      <w:proofErr w:type="spellStart"/>
      <w:r w:rsidRPr="00106722">
        <w:rPr>
          <w:lang w:eastAsia="zh-CN"/>
        </w:rPr>
        <w:t>subframe</w:t>
      </w:r>
      <w:proofErr w:type="spellEnd"/>
      <w:r w:rsidRPr="00106722">
        <w:rPr>
          <w:lang w:eastAsia="zh-CN"/>
        </w:rPr>
        <w:t xml:space="preserve"> for synchronous </w:t>
      </w:r>
      <w:proofErr w:type="spellStart"/>
      <w:r w:rsidRPr="00106722">
        <w:rPr>
          <w:lang w:eastAsia="zh-CN"/>
        </w:rPr>
        <w:t>interband</w:t>
      </w:r>
      <w:proofErr w:type="spellEnd"/>
      <w:r w:rsidRPr="00106722">
        <w:rPr>
          <w:lang w:eastAsia="zh-CN"/>
        </w:rPr>
        <w:t xml:space="preserve"> EN-DC or </w:t>
      </w:r>
      <w:r w:rsidRPr="00106722">
        <w:t xml:space="preserve">2 </w:t>
      </w:r>
      <w:proofErr w:type="spellStart"/>
      <w:r w:rsidRPr="00106722">
        <w:t>subframes</w:t>
      </w:r>
      <w:proofErr w:type="spellEnd"/>
      <w:r w:rsidRPr="00106722">
        <w:rPr>
          <w:lang w:eastAsia="zh-CN"/>
        </w:rPr>
        <w:t xml:space="preserve"> for asynchronous </w:t>
      </w:r>
      <w:proofErr w:type="spellStart"/>
      <w:r w:rsidRPr="00106722">
        <w:rPr>
          <w:lang w:eastAsia="zh-CN"/>
        </w:rPr>
        <w:t>interband</w:t>
      </w:r>
      <w:proofErr w:type="spellEnd"/>
      <w:r w:rsidRPr="00106722">
        <w:rPr>
          <w:lang w:eastAsia="zh-CN"/>
        </w:rPr>
        <w:t xml:space="preserve"> </w:t>
      </w:r>
      <w:r w:rsidRPr="00106722">
        <w:t>EN-DC:</w:t>
      </w:r>
    </w:p>
    <w:p w:rsidR="00C67938" w:rsidRPr="00903EFF" w:rsidRDefault="00C67938" w:rsidP="00C67938">
      <w:pPr>
        <w:rPr>
          <w:lang w:eastAsia="zh-CN"/>
        </w:rPr>
      </w:pPr>
      <w:r w:rsidRPr="00903EFF">
        <w:rPr>
          <w:lang w:eastAsia="zh-CN"/>
        </w:rPr>
        <w:t xml:space="preserve">When one </w:t>
      </w:r>
      <w:r w:rsidRPr="00903EFF">
        <w:rPr>
          <w:rFonts w:hint="eastAsia"/>
          <w:lang w:eastAsia="zh-CN"/>
        </w:rPr>
        <w:t xml:space="preserve">NR </w:t>
      </w:r>
      <w:proofErr w:type="spellStart"/>
      <w:r w:rsidRPr="00903EFF">
        <w:rPr>
          <w:lang w:eastAsia="zh-CN"/>
        </w:rPr>
        <w:t>SCell</w:t>
      </w:r>
      <w:proofErr w:type="spellEnd"/>
      <w:r w:rsidRPr="00903EFF">
        <w:rPr>
          <w:lang w:eastAsia="zh-CN"/>
        </w:rPr>
        <w:t xml:space="preserve"> belonging to SCG is activated or deactivated</w:t>
      </w:r>
    </w:p>
    <w:p w:rsidR="00C67938" w:rsidRPr="00106722" w:rsidRDefault="00C67938" w:rsidP="00C67938">
      <w:pPr>
        <w:pStyle w:val="B10"/>
      </w:pPr>
      <w:r w:rsidRPr="00903EFF">
        <w:t>-</w:t>
      </w:r>
      <w:r w:rsidRPr="00903EFF">
        <w:tab/>
      </w:r>
      <w:r w:rsidRPr="00903EFF">
        <w:rPr>
          <w:rFonts w:hint="eastAsia"/>
        </w:rPr>
        <w:t xml:space="preserve">an interruption on </w:t>
      </w:r>
      <w:del w:id="12" w:author="Huawei" w:date="2019-03-15T18:06:00Z">
        <w:r w:rsidRPr="00903EFF" w:rsidDel="00903EFF">
          <w:rPr>
            <w:rFonts w:hint="eastAsia"/>
          </w:rPr>
          <w:delText>PCell</w:delText>
        </w:r>
        <w:r w:rsidRPr="00903EFF" w:rsidDel="00903EFF">
          <w:delText xml:space="preserve"> or activated SCell</w:delText>
        </w:r>
      </w:del>
      <w:ins w:id="13" w:author="Huawei" w:date="2019-03-15T18:06:00Z">
        <w:r>
          <w:t>any active serving cell</w:t>
        </w:r>
      </w:ins>
      <w:r w:rsidRPr="00903EFF">
        <w:t xml:space="preserve"> in MCG shall not exceed </w:t>
      </w:r>
      <w:r w:rsidRPr="00903EFF">
        <w:rPr>
          <w:lang w:eastAsia="zh-CN"/>
        </w:rPr>
        <w:t xml:space="preserve">X1 </w:t>
      </w:r>
      <w:proofErr w:type="spellStart"/>
      <w:r w:rsidRPr="00903EFF">
        <w:rPr>
          <w:lang w:eastAsia="zh-CN"/>
        </w:rPr>
        <w:t>subframes</w:t>
      </w:r>
      <w:proofErr w:type="spellEnd"/>
      <w:r w:rsidRPr="00903EFF">
        <w:rPr>
          <w:lang w:eastAsia="zh-CN"/>
        </w:rPr>
        <w:t xml:space="preserve"> for synchronous </w:t>
      </w:r>
      <w:proofErr w:type="spellStart"/>
      <w:r w:rsidRPr="00903EFF">
        <w:rPr>
          <w:lang w:eastAsia="zh-CN"/>
        </w:rPr>
        <w:t>intraband</w:t>
      </w:r>
      <w:proofErr w:type="spellEnd"/>
      <w:r w:rsidRPr="00903EFF">
        <w:rPr>
          <w:lang w:eastAsia="zh-CN"/>
        </w:rPr>
        <w:t xml:space="preserve"> </w:t>
      </w:r>
      <w:r w:rsidRPr="00903EFF">
        <w:t xml:space="preserve">EN-DC, </w:t>
      </w:r>
      <w:r w:rsidRPr="00903EFF">
        <w:rPr>
          <w:lang w:eastAsia="zh-CN"/>
        </w:rPr>
        <w:t xml:space="preserve">X1+1 </w:t>
      </w:r>
      <w:proofErr w:type="spellStart"/>
      <w:r w:rsidRPr="00903EFF">
        <w:rPr>
          <w:lang w:eastAsia="zh-CN"/>
        </w:rPr>
        <w:t>subframes</w:t>
      </w:r>
      <w:proofErr w:type="spellEnd"/>
      <w:r w:rsidRPr="00903EFF">
        <w:rPr>
          <w:lang w:eastAsia="zh-CN"/>
        </w:rPr>
        <w:t xml:space="preserve"> for asynchronous </w:t>
      </w:r>
      <w:proofErr w:type="spellStart"/>
      <w:r w:rsidRPr="00903EFF">
        <w:rPr>
          <w:lang w:eastAsia="zh-CN"/>
        </w:rPr>
        <w:t>intraband</w:t>
      </w:r>
      <w:proofErr w:type="spellEnd"/>
      <w:r w:rsidRPr="00903EFF">
        <w:rPr>
          <w:lang w:eastAsia="zh-CN"/>
        </w:rPr>
        <w:t xml:space="preserve"> EN-DC, 1 </w:t>
      </w:r>
      <w:proofErr w:type="spellStart"/>
      <w:r w:rsidRPr="00903EFF">
        <w:rPr>
          <w:lang w:eastAsia="zh-CN"/>
        </w:rPr>
        <w:t>subframe</w:t>
      </w:r>
      <w:proofErr w:type="spellEnd"/>
      <w:r w:rsidRPr="00903EFF">
        <w:rPr>
          <w:lang w:eastAsia="zh-CN"/>
        </w:rPr>
        <w:t xml:space="preserve"> for synchronous </w:t>
      </w:r>
      <w:proofErr w:type="spellStart"/>
      <w:r w:rsidRPr="00903EFF">
        <w:rPr>
          <w:lang w:eastAsia="zh-CN"/>
        </w:rPr>
        <w:t>interband</w:t>
      </w:r>
      <w:proofErr w:type="spellEnd"/>
      <w:r w:rsidRPr="00903EFF">
        <w:rPr>
          <w:lang w:eastAsia="zh-CN"/>
        </w:rPr>
        <w:t xml:space="preserve"> EN-DC or </w:t>
      </w:r>
      <w:r w:rsidRPr="00903EFF">
        <w:t xml:space="preserve">2 </w:t>
      </w:r>
      <w:proofErr w:type="spellStart"/>
      <w:r w:rsidRPr="00903EFF">
        <w:t>subframes</w:t>
      </w:r>
      <w:proofErr w:type="spellEnd"/>
      <w:r w:rsidRPr="00903EFF">
        <w:rPr>
          <w:lang w:eastAsia="zh-CN"/>
        </w:rPr>
        <w:t xml:space="preserve"> for asynchronous </w:t>
      </w:r>
      <w:proofErr w:type="spellStart"/>
      <w:r w:rsidRPr="00903EFF">
        <w:rPr>
          <w:lang w:eastAsia="zh-CN"/>
        </w:rPr>
        <w:t>interband</w:t>
      </w:r>
      <w:proofErr w:type="spellEnd"/>
      <w:r w:rsidRPr="00903EFF">
        <w:rPr>
          <w:lang w:eastAsia="zh-CN"/>
        </w:rPr>
        <w:t xml:space="preserve"> </w:t>
      </w:r>
      <w:r w:rsidRPr="00903EFF">
        <w:t xml:space="preserve">EN-DC: For </w:t>
      </w:r>
      <w:proofErr w:type="spellStart"/>
      <w:r w:rsidRPr="00903EFF">
        <w:t>SCell</w:t>
      </w:r>
      <w:proofErr w:type="spellEnd"/>
      <w:r w:rsidRPr="00903EFF">
        <w:t xml:space="preserve"> activation X1 is equal to the duration of the SMTC of the </w:t>
      </w:r>
      <w:del w:id="14" w:author="Huawei" w:date="2019-03-15T18:04:00Z">
        <w:r w:rsidRPr="00903EFF" w:rsidDel="00903EFF">
          <w:delText>P</w:delText>
        </w:r>
      </w:del>
      <w:proofErr w:type="spellStart"/>
      <w:r w:rsidRPr="00903EFF">
        <w:t>SCell</w:t>
      </w:r>
      <w:proofErr w:type="spellEnd"/>
      <w:r w:rsidRPr="00903EFF">
        <w:t xml:space="preserve"> being </w:t>
      </w:r>
      <w:del w:id="15" w:author="Huawei" w:date="2019-03-15T18:04:00Z">
        <w:r w:rsidRPr="00903EFF" w:rsidDel="00903EFF">
          <w:delText xml:space="preserve">added </w:delText>
        </w:r>
      </w:del>
      <w:ins w:id="16" w:author="Huawei" w:date="2019-03-15T18:04:00Z">
        <w:r>
          <w:t>activated</w:t>
        </w:r>
        <w:r w:rsidRPr="00903EFF">
          <w:t xml:space="preserve"> </w:t>
        </w:r>
      </w:ins>
      <w:r w:rsidRPr="00903EFF">
        <w:t xml:space="preserve">+ 1 </w:t>
      </w:r>
      <w:proofErr w:type="spellStart"/>
      <w:r w:rsidRPr="00903EFF">
        <w:t>ms.</w:t>
      </w:r>
      <w:proofErr w:type="spellEnd"/>
      <w:r w:rsidRPr="00903EFF">
        <w:t xml:space="preserve"> T</w:t>
      </w:r>
      <w:r w:rsidRPr="00106722">
        <w:t xml:space="preserve">he interruption is based on assumption that the cell specific reference signals from both cells are available in the same </w:t>
      </w:r>
      <w:proofErr w:type="spellStart"/>
      <w:r w:rsidRPr="00106722">
        <w:t>slot.For</w:t>
      </w:r>
      <w:proofErr w:type="spellEnd"/>
      <w:r w:rsidRPr="00106722">
        <w:t xml:space="preserve"> </w:t>
      </w:r>
      <w:proofErr w:type="spellStart"/>
      <w:r w:rsidRPr="00106722">
        <w:t>SCell</w:t>
      </w:r>
      <w:proofErr w:type="spellEnd"/>
      <w:r w:rsidRPr="00106722">
        <w:t xml:space="preserve"> deactivation X1 is equal to 1ms.</w:t>
      </w:r>
    </w:p>
    <w:p w:rsidR="00C67938" w:rsidRPr="00106722" w:rsidRDefault="00C67938" w:rsidP="00C67938">
      <w:pPr>
        <w:pStyle w:val="40"/>
        <w:ind w:left="864" w:hanging="864"/>
        <w:rPr>
          <w:lang w:eastAsia="zh-CN"/>
        </w:rPr>
      </w:pPr>
      <w:r w:rsidRPr="00106722">
        <w:rPr>
          <w:rFonts w:hint="eastAsia"/>
          <w:lang w:eastAsia="zh-CN"/>
        </w:rPr>
        <w:t>7.32</w:t>
      </w:r>
      <w:r w:rsidRPr="00106722">
        <w:rPr>
          <w:lang w:eastAsia="zh-CN"/>
        </w:rPr>
        <w:t>.2.</w:t>
      </w:r>
      <w:r w:rsidRPr="00106722">
        <w:rPr>
          <w:rFonts w:hint="eastAsia"/>
          <w:lang w:eastAsia="zh-CN"/>
        </w:rPr>
        <w:t>6</w:t>
      </w:r>
      <w:r w:rsidRPr="00106722">
        <w:rPr>
          <w:lang w:eastAsia="zh-CN"/>
        </w:rPr>
        <w:tab/>
        <w:t>Interruptions during measurements on SCC</w:t>
      </w:r>
    </w:p>
    <w:p w:rsidR="00C67938" w:rsidRPr="00106722" w:rsidRDefault="00C67938" w:rsidP="00C67938">
      <w:pPr>
        <w:pStyle w:val="5"/>
      </w:pPr>
      <w:r w:rsidRPr="00106722">
        <w:t>7.32.2.6.1</w:t>
      </w:r>
      <w:r w:rsidRPr="00106722">
        <w:tab/>
        <w:t>Interruptions during measurements on deactivated NR SCC</w:t>
      </w:r>
    </w:p>
    <w:p w:rsidR="00C67938" w:rsidRPr="00106722" w:rsidRDefault="00C67938" w:rsidP="00C67938">
      <w:proofErr w:type="spellStart"/>
      <w:r w:rsidRPr="00106722">
        <w:t>PCell</w:t>
      </w:r>
      <w:proofErr w:type="spellEnd"/>
      <w:r w:rsidRPr="00106722">
        <w:t xml:space="preserve"> interruptions due to measurements when an NR </w:t>
      </w:r>
      <w:proofErr w:type="spellStart"/>
      <w:r w:rsidRPr="00106722">
        <w:t>SCell</w:t>
      </w:r>
      <w:proofErr w:type="spellEnd"/>
      <w:r w:rsidRPr="00106722">
        <w:t xml:space="preserve"> is deactivated are allowed with up to 0.5% probability of missed ACK/NACK when the configured </w:t>
      </w:r>
      <w:proofErr w:type="spellStart"/>
      <w:r w:rsidRPr="00106722">
        <w:rPr>
          <w:rFonts w:cs="v4.2.0"/>
          <w:i/>
        </w:rPr>
        <w:t>measCycleSCell</w:t>
      </w:r>
      <w:proofErr w:type="spellEnd"/>
      <w:r w:rsidRPr="00106722">
        <w:rPr>
          <w:rFonts w:cs="v4.2.0"/>
          <w:i/>
        </w:rPr>
        <w:t xml:space="preserve"> </w:t>
      </w:r>
      <w:r w:rsidRPr="00106722">
        <w:rPr>
          <w:rFonts w:cs="v4.2.0"/>
          <w:iCs/>
        </w:rPr>
        <w:t xml:space="preserve">[2] is 640 </w:t>
      </w:r>
      <w:proofErr w:type="spellStart"/>
      <w:r w:rsidRPr="00106722">
        <w:rPr>
          <w:rFonts w:cs="v4.2.0"/>
          <w:iCs/>
        </w:rPr>
        <w:t>ms</w:t>
      </w:r>
      <w:proofErr w:type="spellEnd"/>
      <w:r w:rsidRPr="00106722">
        <w:rPr>
          <w:rFonts w:cs="v4.2.0"/>
          <w:iCs/>
        </w:rPr>
        <w:t xml:space="preserve"> or longer. </w:t>
      </w:r>
      <w:r w:rsidRPr="00106722">
        <w:t xml:space="preserve">The UE is only allowed to cause interruptions immediately before and immediately after an SMTC. </w:t>
      </w:r>
      <w:r w:rsidRPr="00106722">
        <w:rPr>
          <w:lang w:eastAsia="zh-CN"/>
        </w:rPr>
        <w:t xml:space="preserve">Each interruption shall not exceed X1 </w:t>
      </w:r>
      <w:proofErr w:type="spellStart"/>
      <w:r w:rsidRPr="00106722">
        <w:rPr>
          <w:lang w:eastAsia="zh-CN"/>
        </w:rPr>
        <w:t>subframes</w:t>
      </w:r>
      <w:proofErr w:type="spellEnd"/>
      <w:r w:rsidRPr="00106722">
        <w:rPr>
          <w:lang w:eastAsia="zh-CN"/>
        </w:rPr>
        <w:t xml:space="preserve"> for synchronous </w:t>
      </w:r>
      <w:proofErr w:type="spellStart"/>
      <w:r w:rsidRPr="00106722">
        <w:rPr>
          <w:lang w:eastAsia="zh-CN"/>
        </w:rPr>
        <w:t>intraband</w:t>
      </w:r>
      <w:proofErr w:type="spellEnd"/>
      <w:r w:rsidRPr="00106722">
        <w:rPr>
          <w:lang w:eastAsia="zh-CN"/>
        </w:rPr>
        <w:t xml:space="preserve"> EN-DC</w:t>
      </w:r>
      <w:r w:rsidRPr="00106722">
        <w:t xml:space="preserve">, </w:t>
      </w:r>
      <w:r w:rsidRPr="00106722">
        <w:rPr>
          <w:lang w:eastAsia="zh-CN"/>
        </w:rPr>
        <w:t xml:space="preserve">1 </w:t>
      </w:r>
      <w:proofErr w:type="spellStart"/>
      <w:r w:rsidRPr="00106722">
        <w:rPr>
          <w:lang w:eastAsia="zh-CN"/>
        </w:rPr>
        <w:t>subframe</w:t>
      </w:r>
      <w:proofErr w:type="spellEnd"/>
      <w:r w:rsidRPr="00106722">
        <w:rPr>
          <w:lang w:eastAsia="zh-CN"/>
        </w:rPr>
        <w:t xml:space="preserve"> for synchronous </w:t>
      </w:r>
      <w:proofErr w:type="spellStart"/>
      <w:r w:rsidRPr="00106722">
        <w:rPr>
          <w:lang w:eastAsia="zh-CN"/>
        </w:rPr>
        <w:t>interband</w:t>
      </w:r>
      <w:proofErr w:type="spellEnd"/>
      <w:r w:rsidRPr="00106722">
        <w:rPr>
          <w:lang w:eastAsia="zh-CN"/>
        </w:rPr>
        <w:t xml:space="preserve"> EN-DC or </w:t>
      </w:r>
      <w:r w:rsidRPr="00106722">
        <w:t xml:space="preserve">2 </w:t>
      </w:r>
      <w:proofErr w:type="spellStart"/>
      <w:r w:rsidRPr="00106722">
        <w:t>subframes</w:t>
      </w:r>
      <w:proofErr w:type="spellEnd"/>
      <w:r w:rsidRPr="00106722">
        <w:rPr>
          <w:lang w:eastAsia="zh-CN"/>
        </w:rPr>
        <w:t xml:space="preserve"> for asynchronous </w:t>
      </w:r>
      <w:proofErr w:type="spellStart"/>
      <w:r w:rsidRPr="00106722">
        <w:rPr>
          <w:lang w:eastAsia="zh-CN"/>
        </w:rPr>
        <w:t>interband</w:t>
      </w:r>
      <w:proofErr w:type="spellEnd"/>
      <w:r w:rsidRPr="00106722">
        <w:rPr>
          <w:lang w:eastAsia="zh-CN"/>
        </w:rPr>
        <w:t xml:space="preserve"> EN-DC</w:t>
      </w:r>
      <w:r w:rsidRPr="00106722">
        <w:t xml:space="preserve">: X1 is equal to the duration of the SMTC of the deactivated NR </w:t>
      </w:r>
      <w:proofErr w:type="spellStart"/>
      <w:r w:rsidRPr="00106722">
        <w:t>SCell</w:t>
      </w:r>
      <w:proofErr w:type="spellEnd"/>
      <w:r w:rsidRPr="00106722">
        <w:t xml:space="preserve"> + 1 </w:t>
      </w:r>
      <w:proofErr w:type="spellStart"/>
      <w:r w:rsidRPr="00106722">
        <w:t>ms.</w:t>
      </w:r>
      <w:proofErr w:type="spellEnd"/>
      <w:r w:rsidRPr="00106722">
        <w:t xml:space="preserve"> The interruption is based on assumption that the cell specific reference signals from both cells are available in the same slot.</w:t>
      </w:r>
    </w:p>
    <w:p w:rsidR="00C67938" w:rsidRPr="00106722" w:rsidRDefault="00C67938" w:rsidP="00C67938">
      <w:proofErr w:type="spellStart"/>
      <w:r w:rsidRPr="00106722">
        <w:t>SCell</w:t>
      </w:r>
      <w:proofErr w:type="spellEnd"/>
      <w:r w:rsidRPr="00106722">
        <w:t xml:space="preserve"> interruptions due to measurements when an NR </w:t>
      </w:r>
      <w:proofErr w:type="spellStart"/>
      <w:r w:rsidRPr="00106722">
        <w:t>SCell</w:t>
      </w:r>
      <w:proofErr w:type="spellEnd"/>
      <w:r w:rsidRPr="00106722">
        <w:t xml:space="preserve"> is deactivated are allowed with up to 0.5% probability of missed ACK/NACK when the configured </w:t>
      </w:r>
      <w:proofErr w:type="spellStart"/>
      <w:r w:rsidRPr="00106722">
        <w:rPr>
          <w:rFonts w:cs="v4.2.0"/>
          <w:i/>
        </w:rPr>
        <w:t>measCycleSCell</w:t>
      </w:r>
      <w:proofErr w:type="spellEnd"/>
      <w:r w:rsidRPr="00106722">
        <w:rPr>
          <w:rFonts w:cs="v4.2.0"/>
          <w:i/>
        </w:rPr>
        <w:t xml:space="preserve"> </w:t>
      </w:r>
      <w:r w:rsidRPr="00106722">
        <w:rPr>
          <w:rFonts w:cs="v4.2.0"/>
          <w:iCs/>
        </w:rPr>
        <w:t xml:space="preserve">[2] is 640 </w:t>
      </w:r>
      <w:proofErr w:type="spellStart"/>
      <w:r w:rsidRPr="00106722">
        <w:rPr>
          <w:rFonts w:cs="v4.2.0"/>
          <w:iCs/>
        </w:rPr>
        <w:t>ms</w:t>
      </w:r>
      <w:proofErr w:type="spellEnd"/>
      <w:r w:rsidRPr="00106722">
        <w:rPr>
          <w:rFonts w:cs="v4.2.0"/>
          <w:iCs/>
        </w:rPr>
        <w:t xml:space="preserve"> or longer. </w:t>
      </w:r>
      <w:r w:rsidRPr="00106722">
        <w:t xml:space="preserve">The UE is only allowed to cause interruptions immediately before and immediately after an SMTC. </w:t>
      </w:r>
      <w:r w:rsidRPr="00106722">
        <w:rPr>
          <w:lang w:eastAsia="zh-CN"/>
        </w:rPr>
        <w:t xml:space="preserve">Each interruption shall not exceed X1 </w:t>
      </w:r>
      <w:proofErr w:type="spellStart"/>
      <w:r w:rsidRPr="00106722">
        <w:rPr>
          <w:lang w:eastAsia="zh-CN"/>
        </w:rPr>
        <w:t>subframes</w:t>
      </w:r>
      <w:proofErr w:type="spellEnd"/>
      <w:r w:rsidRPr="00106722">
        <w:rPr>
          <w:lang w:eastAsia="zh-CN"/>
        </w:rPr>
        <w:t xml:space="preserve"> for synchronous </w:t>
      </w:r>
      <w:proofErr w:type="spellStart"/>
      <w:r w:rsidRPr="00106722">
        <w:rPr>
          <w:lang w:eastAsia="zh-CN"/>
        </w:rPr>
        <w:t>intraband</w:t>
      </w:r>
      <w:proofErr w:type="spellEnd"/>
      <w:r w:rsidRPr="00106722">
        <w:rPr>
          <w:lang w:eastAsia="zh-CN"/>
        </w:rPr>
        <w:t xml:space="preserve"> EN-DC</w:t>
      </w:r>
      <w:r w:rsidRPr="00106722">
        <w:t>,</w:t>
      </w:r>
      <w:ins w:id="17" w:author="Huawei" w:date="2019-03-15T18:13:00Z">
        <w:r w:rsidRPr="00903EFF">
          <w:rPr>
            <w:lang w:eastAsia="zh-CN"/>
          </w:rPr>
          <w:t xml:space="preserve"> X1+1 </w:t>
        </w:r>
        <w:proofErr w:type="spellStart"/>
        <w:r w:rsidRPr="00903EFF">
          <w:rPr>
            <w:lang w:eastAsia="zh-CN"/>
          </w:rPr>
          <w:t>subframes</w:t>
        </w:r>
        <w:proofErr w:type="spellEnd"/>
        <w:r w:rsidRPr="00903EFF">
          <w:rPr>
            <w:lang w:eastAsia="zh-CN"/>
          </w:rPr>
          <w:t xml:space="preserve"> for asynchronous </w:t>
        </w:r>
        <w:proofErr w:type="spellStart"/>
        <w:r w:rsidRPr="00903EFF">
          <w:rPr>
            <w:lang w:eastAsia="zh-CN"/>
          </w:rPr>
          <w:t>intraband</w:t>
        </w:r>
        <w:proofErr w:type="spellEnd"/>
        <w:r w:rsidRPr="00903EFF">
          <w:rPr>
            <w:lang w:eastAsia="zh-CN"/>
          </w:rPr>
          <w:t xml:space="preserve"> EN-DC</w:t>
        </w:r>
        <w:r>
          <w:rPr>
            <w:lang w:eastAsia="zh-CN"/>
          </w:rPr>
          <w:t>,</w:t>
        </w:r>
      </w:ins>
      <w:r w:rsidRPr="00106722">
        <w:t xml:space="preserve"> </w:t>
      </w:r>
      <w:r w:rsidRPr="00106722">
        <w:rPr>
          <w:lang w:eastAsia="zh-CN"/>
        </w:rPr>
        <w:t xml:space="preserve">1 </w:t>
      </w:r>
      <w:proofErr w:type="spellStart"/>
      <w:r w:rsidRPr="00106722">
        <w:rPr>
          <w:lang w:eastAsia="zh-CN"/>
        </w:rPr>
        <w:t>subframe</w:t>
      </w:r>
      <w:proofErr w:type="spellEnd"/>
      <w:r w:rsidRPr="00106722">
        <w:rPr>
          <w:lang w:eastAsia="zh-CN"/>
        </w:rPr>
        <w:t xml:space="preserve"> for synchronous </w:t>
      </w:r>
      <w:proofErr w:type="spellStart"/>
      <w:r w:rsidRPr="00106722">
        <w:rPr>
          <w:lang w:eastAsia="zh-CN"/>
        </w:rPr>
        <w:t>interband</w:t>
      </w:r>
      <w:proofErr w:type="spellEnd"/>
      <w:r w:rsidRPr="00106722">
        <w:rPr>
          <w:lang w:eastAsia="zh-CN"/>
        </w:rPr>
        <w:t xml:space="preserve"> EN-DC or </w:t>
      </w:r>
      <w:r w:rsidRPr="00106722">
        <w:t xml:space="preserve">2 </w:t>
      </w:r>
      <w:proofErr w:type="spellStart"/>
      <w:r w:rsidRPr="00106722">
        <w:t>subframes</w:t>
      </w:r>
      <w:proofErr w:type="spellEnd"/>
      <w:r w:rsidRPr="00106722">
        <w:rPr>
          <w:lang w:eastAsia="zh-CN"/>
        </w:rPr>
        <w:t xml:space="preserve"> for asynchronous </w:t>
      </w:r>
      <w:proofErr w:type="spellStart"/>
      <w:r w:rsidRPr="00106722">
        <w:rPr>
          <w:lang w:eastAsia="zh-CN"/>
        </w:rPr>
        <w:t>interband</w:t>
      </w:r>
      <w:proofErr w:type="spellEnd"/>
      <w:r w:rsidRPr="00106722">
        <w:rPr>
          <w:lang w:eastAsia="zh-CN"/>
        </w:rPr>
        <w:t xml:space="preserve"> EN-DC</w:t>
      </w:r>
      <w:r w:rsidRPr="00106722">
        <w:t xml:space="preserve">: X1 is equal to the duration of the SMTC of the deactivated NR </w:t>
      </w:r>
      <w:proofErr w:type="spellStart"/>
      <w:r w:rsidRPr="00106722">
        <w:t>SCell</w:t>
      </w:r>
      <w:proofErr w:type="spellEnd"/>
      <w:r w:rsidRPr="00106722">
        <w:t xml:space="preserve"> + 1 </w:t>
      </w:r>
      <w:proofErr w:type="spellStart"/>
      <w:r w:rsidRPr="00106722">
        <w:t>ms.</w:t>
      </w:r>
      <w:proofErr w:type="spellEnd"/>
      <w:r w:rsidRPr="00106722">
        <w:t xml:space="preserve"> The interruption is based on assumption that the cell specific reference signals from both cells are available in the same slot.</w:t>
      </w:r>
    </w:p>
    <w:p w:rsidR="00C67938" w:rsidRPr="00106722" w:rsidRDefault="00C67938" w:rsidP="00C67938">
      <w:pPr>
        <w:pStyle w:val="5"/>
      </w:pPr>
      <w:r w:rsidRPr="00106722">
        <w:t>7.32.2.6.2</w:t>
      </w:r>
      <w:r w:rsidRPr="00106722">
        <w:tab/>
        <w:t>Interruptions during measurements on deactivated E-UTRA SCC</w:t>
      </w:r>
    </w:p>
    <w:p w:rsidR="00C67938" w:rsidRPr="00106722" w:rsidRDefault="00C67938" w:rsidP="00C67938">
      <w:pPr>
        <w:rPr>
          <w:lang w:eastAsia="zh-CN"/>
        </w:rPr>
      </w:pPr>
      <w:proofErr w:type="spellStart"/>
      <w:r w:rsidRPr="00106722">
        <w:t>PCell</w:t>
      </w:r>
      <w:proofErr w:type="spellEnd"/>
      <w:r w:rsidRPr="00106722">
        <w:t xml:space="preserve"> interruptions due to measurements when </w:t>
      </w:r>
      <w:proofErr w:type="gramStart"/>
      <w:r w:rsidRPr="00106722">
        <w:t>an</w:t>
      </w:r>
      <w:proofErr w:type="gramEnd"/>
      <w:r w:rsidRPr="00106722">
        <w:t xml:space="preserve"> </w:t>
      </w:r>
      <w:proofErr w:type="spellStart"/>
      <w:r w:rsidRPr="00106722">
        <w:t>SCell</w:t>
      </w:r>
      <w:proofErr w:type="spellEnd"/>
      <w:r w:rsidRPr="00106722">
        <w:t xml:space="preserve"> is deactivated are allowed with up to 0.5% probability of missed ACK/NACK when the configured </w:t>
      </w:r>
      <w:proofErr w:type="spellStart"/>
      <w:r w:rsidRPr="00106722">
        <w:rPr>
          <w:rFonts w:cs="v4.2.0"/>
          <w:i/>
        </w:rPr>
        <w:t>measCycleSCell</w:t>
      </w:r>
      <w:proofErr w:type="spellEnd"/>
      <w:r w:rsidRPr="00106722">
        <w:rPr>
          <w:rFonts w:cs="v4.2.0"/>
          <w:i/>
        </w:rPr>
        <w:t xml:space="preserve"> </w:t>
      </w:r>
      <w:r w:rsidRPr="00106722">
        <w:rPr>
          <w:rFonts w:cs="v4.2.0"/>
          <w:iCs/>
        </w:rPr>
        <w:t xml:space="preserve">[2] is 640 </w:t>
      </w:r>
      <w:proofErr w:type="spellStart"/>
      <w:r w:rsidRPr="00106722">
        <w:rPr>
          <w:rFonts w:cs="v4.2.0"/>
          <w:iCs/>
        </w:rPr>
        <w:t>ms</w:t>
      </w:r>
      <w:proofErr w:type="spellEnd"/>
      <w:r w:rsidRPr="00106722">
        <w:rPr>
          <w:rFonts w:cs="v4.2.0"/>
          <w:iCs/>
        </w:rPr>
        <w:t xml:space="preserve"> or longer. </w:t>
      </w:r>
      <w:r w:rsidRPr="00106722">
        <w:rPr>
          <w:lang w:eastAsia="zh-CN"/>
        </w:rPr>
        <w:t>Each interruption shall not exceed:</w:t>
      </w:r>
    </w:p>
    <w:p w:rsidR="00C67938" w:rsidRPr="00106722" w:rsidRDefault="00C67938" w:rsidP="00C67938">
      <w:pPr>
        <w:pStyle w:val="B10"/>
        <w:rPr>
          <w:lang w:eastAsia="zh-CN"/>
        </w:rPr>
      </w:pPr>
      <w:r w:rsidRPr="00106722">
        <w:rPr>
          <w:lang w:eastAsia="zh-CN"/>
        </w:rPr>
        <w:t>-</w:t>
      </w:r>
      <w:r w:rsidRPr="00106722">
        <w:rPr>
          <w:lang w:eastAsia="zh-CN"/>
        </w:rPr>
        <w:tab/>
        <w:t xml:space="preserve">1 </w:t>
      </w:r>
      <w:proofErr w:type="spellStart"/>
      <w:r w:rsidRPr="00106722">
        <w:rPr>
          <w:lang w:eastAsia="zh-CN"/>
        </w:rPr>
        <w:t>subframes</w:t>
      </w:r>
      <w:proofErr w:type="spellEnd"/>
      <w:r w:rsidRPr="00106722">
        <w:rPr>
          <w:lang w:eastAsia="zh-CN"/>
        </w:rPr>
        <w:t xml:space="preserve"> if the </w:t>
      </w:r>
      <w:proofErr w:type="spellStart"/>
      <w:r w:rsidRPr="00106722">
        <w:rPr>
          <w:lang w:eastAsia="zh-CN"/>
        </w:rPr>
        <w:t>PCell</w:t>
      </w:r>
      <w:proofErr w:type="spellEnd"/>
      <w:r w:rsidRPr="00106722">
        <w:rPr>
          <w:lang w:eastAsia="zh-CN"/>
        </w:rPr>
        <w:t xml:space="preserve"> is not in the same band as the deactivated </w:t>
      </w:r>
      <w:proofErr w:type="spellStart"/>
      <w:r w:rsidRPr="00106722">
        <w:rPr>
          <w:lang w:eastAsia="zh-CN"/>
        </w:rPr>
        <w:t>SCell</w:t>
      </w:r>
      <w:proofErr w:type="spellEnd"/>
    </w:p>
    <w:p w:rsidR="00C67938" w:rsidRPr="00106722" w:rsidRDefault="00C67938" w:rsidP="00C67938">
      <w:pPr>
        <w:pStyle w:val="B10"/>
        <w:rPr>
          <w:lang w:eastAsia="zh-CN"/>
        </w:rPr>
      </w:pPr>
      <w:r w:rsidRPr="00106722">
        <w:rPr>
          <w:lang w:eastAsia="zh-CN"/>
        </w:rPr>
        <w:t>-</w:t>
      </w:r>
      <w:r w:rsidRPr="00106722">
        <w:rPr>
          <w:lang w:eastAsia="zh-CN"/>
        </w:rPr>
        <w:tab/>
        <w:t xml:space="preserve">5 </w:t>
      </w:r>
      <w:proofErr w:type="spellStart"/>
      <w:r w:rsidRPr="00106722">
        <w:rPr>
          <w:lang w:eastAsia="zh-CN"/>
        </w:rPr>
        <w:t>subframes</w:t>
      </w:r>
      <w:proofErr w:type="spellEnd"/>
      <w:r w:rsidRPr="00106722">
        <w:rPr>
          <w:lang w:eastAsia="zh-CN"/>
        </w:rPr>
        <w:t xml:space="preserve"> if the </w:t>
      </w:r>
      <w:proofErr w:type="spellStart"/>
      <w:r w:rsidRPr="00106722">
        <w:rPr>
          <w:lang w:eastAsia="zh-CN"/>
        </w:rPr>
        <w:t>PCell</w:t>
      </w:r>
      <w:proofErr w:type="spellEnd"/>
      <w:r w:rsidRPr="00106722">
        <w:rPr>
          <w:lang w:eastAsia="zh-CN"/>
        </w:rPr>
        <w:t xml:space="preserve"> is in the same band as the deactivated </w:t>
      </w:r>
      <w:proofErr w:type="spellStart"/>
      <w:r w:rsidRPr="00106722">
        <w:rPr>
          <w:lang w:eastAsia="zh-CN"/>
        </w:rPr>
        <w:t>SCell</w:t>
      </w:r>
      <w:proofErr w:type="spellEnd"/>
    </w:p>
    <w:p w:rsidR="00C67938" w:rsidRPr="00106722" w:rsidRDefault="00C67938" w:rsidP="00C67938">
      <w:pPr>
        <w:rPr>
          <w:lang w:eastAsia="zh-CN"/>
        </w:rPr>
      </w:pPr>
      <w:proofErr w:type="spellStart"/>
      <w:r w:rsidRPr="00106722">
        <w:t>SCell</w:t>
      </w:r>
      <w:proofErr w:type="spellEnd"/>
      <w:r w:rsidRPr="00106722">
        <w:t xml:space="preserve"> interruptions due to measurements when </w:t>
      </w:r>
      <w:proofErr w:type="gramStart"/>
      <w:r w:rsidRPr="00106722">
        <w:t>an</w:t>
      </w:r>
      <w:proofErr w:type="gramEnd"/>
      <w:r w:rsidRPr="00106722">
        <w:t xml:space="preserve"> </w:t>
      </w:r>
      <w:proofErr w:type="spellStart"/>
      <w:r w:rsidRPr="00106722">
        <w:t>SCell</w:t>
      </w:r>
      <w:proofErr w:type="spellEnd"/>
      <w:r w:rsidRPr="00106722">
        <w:t xml:space="preserve"> is deactivated are allowed with up to 0.5% probability of missed ACK/NACK when the configured </w:t>
      </w:r>
      <w:proofErr w:type="spellStart"/>
      <w:r w:rsidRPr="00106722">
        <w:rPr>
          <w:rFonts w:cs="v4.2.0"/>
          <w:i/>
        </w:rPr>
        <w:t>measCycleSCell</w:t>
      </w:r>
      <w:proofErr w:type="spellEnd"/>
      <w:r w:rsidRPr="00106722">
        <w:rPr>
          <w:rFonts w:cs="v4.2.0"/>
          <w:i/>
        </w:rPr>
        <w:t xml:space="preserve"> </w:t>
      </w:r>
      <w:r w:rsidRPr="00106722">
        <w:rPr>
          <w:rFonts w:cs="v4.2.0"/>
          <w:iCs/>
        </w:rPr>
        <w:t xml:space="preserve">[2] is 640 </w:t>
      </w:r>
      <w:proofErr w:type="spellStart"/>
      <w:r w:rsidRPr="00106722">
        <w:rPr>
          <w:rFonts w:cs="v4.2.0"/>
          <w:iCs/>
        </w:rPr>
        <w:t>ms</w:t>
      </w:r>
      <w:proofErr w:type="spellEnd"/>
      <w:r w:rsidRPr="00106722">
        <w:rPr>
          <w:rFonts w:cs="v4.2.0"/>
          <w:iCs/>
        </w:rPr>
        <w:t xml:space="preserve"> or longer. </w:t>
      </w:r>
      <w:r w:rsidRPr="00106722">
        <w:rPr>
          <w:lang w:eastAsia="zh-CN"/>
        </w:rPr>
        <w:t xml:space="preserve">Each interruption shall not exceed: </w:t>
      </w:r>
    </w:p>
    <w:p w:rsidR="00C67938" w:rsidRPr="00106722" w:rsidRDefault="00C67938" w:rsidP="00C67938">
      <w:pPr>
        <w:pStyle w:val="B10"/>
        <w:rPr>
          <w:lang w:eastAsia="zh-CN"/>
        </w:rPr>
      </w:pPr>
      <w:r w:rsidRPr="00106722">
        <w:rPr>
          <w:lang w:eastAsia="zh-CN"/>
        </w:rPr>
        <w:t>-</w:t>
      </w:r>
      <w:r w:rsidRPr="00106722">
        <w:rPr>
          <w:lang w:eastAsia="zh-CN"/>
        </w:rPr>
        <w:tab/>
        <w:t xml:space="preserve">1 </w:t>
      </w:r>
      <w:proofErr w:type="spellStart"/>
      <w:r w:rsidRPr="00106722">
        <w:rPr>
          <w:lang w:eastAsia="zh-CN"/>
        </w:rPr>
        <w:t>subframes</w:t>
      </w:r>
      <w:proofErr w:type="spellEnd"/>
      <w:r w:rsidRPr="00106722">
        <w:rPr>
          <w:lang w:eastAsia="zh-CN"/>
        </w:rPr>
        <w:t xml:space="preserve"> if the </w:t>
      </w:r>
      <w:proofErr w:type="spellStart"/>
      <w:r w:rsidRPr="00106722">
        <w:rPr>
          <w:lang w:eastAsia="zh-CN"/>
        </w:rPr>
        <w:t>SCell</w:t>
      </w:r>
      <w:proofErr w:type="spellEnd"/>
      <w:r w:rsidRPr="00106722">
        <w:rPr>
          <w:lang w:eastAsia="zh-CN"/>
        </w:rPr>
        <w:t xml:space="preserve"> is not in the same band as the deactivated </w:t>
      </w:r>
      <w:proofErr w:type="spellStart"/>
      <w:r w:rsidRPr="00106722">
        <w:rPr>
          <w:lang w:eastAsia="zh-CN"/>
        </w:rPr>
        <w:t>SCell</w:t>
      </w:r>
      <w:proofErr w:type="spellEnd"/>
    </w:p>
    <w:p w:rsidR="00C67938" w:rsidRPr="00106722" w:rsidRDefault="00C67938" w:rsidP="00C67938">
      <w:pPr>
        <w:pStyle w:val="B10"/>
        <w:rPr>
          <w:lang w:eastAsia="zh-CN"/>
        </w:rPr>
      </w:pPr>
      <w:r w:rsidRPr="00106722">
        <w:rPr>
          <w:lang w:eastAsia="zh-CN"/>
        </w:rPr>
        <w:t>-</w:t>
      </w:r>
      <w:r w:rsidRPr="00106722">
        <w:rPr>
          <w:lang w:eastAsia="zh-CN"/>
        </w:rPr>
        <w:tab/>
        <w:t xml:space="preserve">5 </w:t>
      </w:r>
      <w:proofErr w:type="spellStart"/>
      <w:r w:rsidRPr="00106722">
        <w:rPr>
          <w:lang w:eastAsia="zh-CN"/>
        </w:rPr>
        <w:t>subframes</w:t>
      </w:r>
      <w:proofErr w:type="spellEnd"/>
      <w:r w:rsidRPr="00106722">
        <w:rPr>
          <w:lang w:eastAsia="zh-CN"/>
        </w:rPr>
        <w:t xml:space="preserve"> if the </w:t>
      </w:r>
      <w:proofErr w:type="spellStart"/>
      <w:r w:rsidRPr="00106722">
        <w:rPr>
          <w:lang w:eastAsia="zh-CN"/>
        </w:rPr>
        <w:t>SCell</w:t>
      </w:r>
      <w:proofErr w:type="spellEnd"/>
      <w:r w:rsidRPr="00106722">
        <w:rPr>
          <w:lang w:eastAsia="zh-CN"/>
        </w:rPr>
        <w:t xml:space="preserve"> is in the same band as the deactivated </w:t>
      </w:r>
      <w:proofErr w:type="spellStart"/>
      <w:r w:rsidRPr="00106722">
        <w:rPr>
          <w:lang w:eastAsia="zh-CN"/>
        </w:rPr>
        <w:t>Scell</w:t>
      </w:r>
      <w:proofErr w:type="spellEnd"/>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097" w:rsidRDefault="003B7097">
      <w:r>
        <w:separator/>
      </w:r>
    </w:p>
  </w:endnote>
  <w:endnote w:type="continuationSeparator" w:id="0">
    <w:p w:rsidR="003B7097" w:rsidRDefault="003B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097" w:rsidRDefault="003B7097">
      <w:r>
        <w:separator/>
      </w:r>
    </w:p>
  </w:footnote>
  <w:footnote w:type="continuationSeparator" w:id="0">
    <w:p w:rsidR="003B7097" w:rsidRDefault="003B7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9505C4"/>
    <w:multiLevelType w:val="hybridMultilevel"/>
    <w:tmpl w:val="C69CF83E"/>
    <w:lvl w:ilvl="0" w:tplc="363296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2445"/>
    <w:rsid w:val="00145D43"/>
    <w:rsid w:val="00165CC4"/>
    <w:rsid w:val="00192C46"/>
    <w:rsid w:val="001A08B3"/>
    <w:rsid w:val="001A7B60"/>
    <w:rsid w:val="001B52F0"/>
    <w:rsid w:val="001B7A40"/>
    <w:rsid w:val="001B7A65"/>
    <w:rsid w:val="001E06A9"/>
    <w:rsid w:val="001E41F3"/>
    <w:rsid w:val="001E5A2F"/>
    <w:rsid w:val="00207960"/>
    <w:rsid w:val="00213AEF"/>
    <w:rsid w:val="0023083D"/>
    <w:rsid w:val="00251AEC"/>
    <w:rsid w:val="0026004D"/>
    <w:rsid w:val="002640DD"/>
    <w:rsid w:val="00275D12"/>
    <w:rsid w:val="00284FEB"/>
    <w:rsid w:val="002860C4"/>
    <w:rsid w:val="002B5741"/>
    <w:rsid w:val="00305409"/>
    <w:rsid w:val="0032315B"/>
    <w:rsid w:val="003609EF"/>
    <w:rsid w:val="0036231A"/>
    <w:rsid w:val="0037460E"/>
    <w:rsid w:val="00374DD4"/>
    <w:rsid w:val="003B7097"/>
    <w:rsid w:val="003E1A36"/>
    <w:rsid w:val="003F10FD"/>
    <w:rsid w:val="00410371"/>
    <w:rsid w:val="00420210"/>
    <w:rsid w:val="004242F1"/>
    <w:rsid w:val="00442B6B"/>
    <w:rsid w:val="00450BFC"/>
    <w:rsid w:val="00454B36"/>
    <w:rsid w:val="0049204E"/>
    <w:rsid w:val="004A4F02"/>
    <w:rsid w:val="004A74AD"/>
    <w:rsid w:val="004B75B7"/>
    <w:rsid w:val="00504AF2"/>
    <w:rsid w:val="0051580D"/>
    <w:rsid w:val="00547111"/>
    <w:rsid w:val="00582E23"/>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011CE"/>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E7A22"/>
    <w:rsid w:val="008F686C"/>
    <w:rsid w:val="009148DE"/>
    <w:rsid w:val="009476B3"/>
    <w:rsid w:val="00952FBF"/>
    <w:rsid w:val="00956919"/>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929FE"/>
    <w:rsid w:val="00AA2CBC"/>
    <w:rsid w:val="00AC5820"/>
    <w:rsid w:val="00AD1BB4"/>
    <w:rsid w:val="00AD1CD8"/>
    <w:rsid w:val="00B258BB"/>
    <w:rsid w:val="00B44491"/>
    <w:rsid w:val="00B6352E"/>
    <w:rsid w:val="00B67B97"/>
    <w:rsid w:val="00B968C8"/>
    <w:rsid w:val="00BA3EC5"/>
    <w:rsid w:val="00BA51D9"/>
    <w:rsid w:val="00BB5DFC"/>
    <w:rsid w:val="00BC2D5C"/>
    <w:rsid w:val="00BD279D"/>
    <w:rsid w:val="00BD6BB8"/>
    <w:rsid w:val="00BF253D"/>
    <w:rsid w:val="00BF43F5"/>
    <w:rsid w:val="00C2632B"/>
    <w:rsid w:val="00C66BA2"/>
    <w:rsid w:val="00C67938"/>
    <w:rsid w:val="00C95985"/>
    <w:rsid w:val="00CC4D70"/>
    <w:rsid w:val="00CC5026"/>
    <w:rsid w:val="00CC50A6"/>
    <w:rsid w:val="00CC68D0"/>
    <w:rsid w:val="00D03F9A"/>
    <w:rsid w:val="00D06D51"/>
    <w:rsid w:val="00D24991"/>
    <w:rsid w:val="00D50255"/>
    <w:rsid w:val="00D722D6"/>
    <w:rsid w:val="00DE34CF"/>
    <w:rsid w:val="00DF2BFA"/>
    <w:rsid w:val="00E13F3D"/>
    <w:rsid w:val="00E34898"/>
    <w:rsid w:val="00E472AB"/>
    <w:rsid w:val="00E75FF3"/>
    <w:rsid w:val="00EB09B7"/>
    <w:rsid w:val="00EB74C9"/>
    <w:rsid w:val="00ED1AB2"/>
    <w:rsid w:val="00EE7D7C"/>
    <w:rsid w:val="00EF3B34"/>
    <w:rsid w:val="00F25D98"/>
    <w:rsid w:val="00F26F4D"/>
    <w:rsid w:val="00F300FB"/>
    <w:rsid w:val="00F6025A"/>
    <w:rsid w:val="00F64235"/>
    <w:rsid w:val="00F651F0"/>
    <w:rsid w:val="00F74456"/>
    <w:rsid w:val="00FB6386"/>
    <w:rsid w:val="00FC0BEE"/>
    <w:rsid w:val="00FD53D8"/>
    <w:rsid w:val="00FE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800BD-3B4A-4F1B-A2EA-97DF636F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1428</Words>
  <Characters>7710</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2019-04-01T11:35:00Z</dcterms:created>
  <dcterms:modified xsi:type="dcterms:W3CDTF">2019-04-01T11:35:00Z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(3)KBgrYRGBjj2l2BKRxpYl4xXGBQVl95p8RrjcojrCExaGz9U1g7OVMtxcwqUGOI7odFkaRE3f
jU9oSjG3L7i254q5h8jCmyjlY+HiW4DNfRO+kEoy4r0Xqy4/kzyDS4iYAExgrSKDV1rmbUpt
3LInil5dR8TNVcySJTAPraHN137Acr+f5BSvDae9E+6yKaap9/4wZrclE7tzuUCwhlOx+ahY
1xiFDZ8wYBZX+VpykZ</vt:lpwstr>
  </property>
  <property fmtid="{D5CDD505-2E9C-101B-9397-08002B2CF9AE}" pid="22" name="_2015_ms_pID_7253431">
    <vt:lpwstr>SRLlWZFDBcjulLEuZCBtlrDvn2yIqtksyLzN5eNrMFI5TEEo1CTP7m
GYEGfhUvQ3jbBZ2b6c54xhzH69+JaWoCh/8/ESyouApEtN4khEA0WurfpYcsxJaxkD+Qlpb+
9wypXQV1owTvgO8bjkf4RvF85/TGMvePSysYoBBF7v31UPeNaM2pQZc1ApNjDJGDLw/1IVdX
N6wEMq8egX86oMOXYX+cQxAwvbxSSMRb3Rrr</vt:lpwstr>
  </property>
  <property fmtid="{D5CDD505-2E9C-101B-9397-08002B2CF9AE}" pid="23" name="_2015_ms_pID_7253432">
    <vt:lpwstr>j8B5qBwM5WVoT+dfWx4QFEY=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