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498777CE"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CF0D85">
        <w:rPr>
          <w:b/>
          <w:noProof/>
          <w:sz w:val="24"/>
        </w:rPr>
        <w:t>bis</w:t>
      </w:r>
      <w:r>
        <w:rPr>
          <w:b/>
          <w:i/>
          <w:noProof/>
          <w:sz w:val="28"/>
        </w:rPr>
        <w:tab/>
      </w:r>
      <w:r w:rsidR="004D1565" w:rsidRPr="004D1565">
        <w:rPr>
          <w:b/>
          <w:i/>
          <w:noProof/>
          <w:sz w:val="28"/>
        </w:rPr>
        <w:t>R4-190381</w:t>
      </w:r>
      <w:r w:rsidR="00AE3D08">
        <w:rPr>
          <w:b/>
          <w:i/>
          <w:noProof/>
          <w:sz w:val="28"/>
        </w:rPr>
        <w:t>3</w:t>
      </w:r>
      <w:bookmarkStart w:id="0" w:name="_GoBack"/>
      <w:bookmarkEnd w:id="0"/>
    </w:p>
    <w:p w14:paraId="061858ED" w14:textId="5E7DB4B8" w:rsidR="001E41F3" w:rsidRDefault="00CF0D85" w:rsidP="005E2C44">
      <w:pPr>
        <w:pStyle w:val="CRCoverPage"/>
        <w:outlineLvl w:val="0"/>
        <w:rPr>
          <w:b/>
          <w:noProof/>
          <w:sz w:val="24"/>
        </w:rPr>
      </w:pPr>
      <w:r w:rsidRPr="00CF0D85">
        <w:rPr>
          <w:b/>
          <w:noProof/>
          <w:sz w:val="24"/>
        </w:rPr>
        <w:t>Xi’an, China,  8th April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45D31FF5" w:rsidR="001E41F3" w:rsidRPr="00410371" w:rsidRDefault="00207960" w:rsidP="00CF0D85">
            <w:pPr>
              <w:pStyle w:val="CRCoverPage"/>
              <w:spacing w:after="0"/>
              <w:jc w:val="center"/>
              <w:rPr>
                <w:noProof/>
                <w:sz w:val="28"/>
              </w:rPr>
            </w:pPr>
            <w:r>
              <w:rPr>
                <w:b/>
                <w:noProof/>
                <w:sz w:val="28"/>
              </w:rPr>
              <w:t>15.</w:t>
            </w:r>
            <w:r w:rsidR="00CF0D85">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5CEA2B63" w:rsidR="001E41F3" w:rsidRDefault="00590E45" w:rsidP="006776BC">
            <w:pPr>
              <w:pStyle w:val="CRCoverPage"/>
              <w:spacing w:after="0"/>
              <w:ind w:left="100"/>
              <w:rPr>
                <w:noProof/>
              </w:rPr>
            </w:pPr>
            <w:r w:rsidRPr="00590109">
              <w:rPr>
                <w:noProof/>
              </w:rPr>
              <w:t>Scheduling availability for collision of RRM measurement resources with uplink transmissions in FR1 TDD</w:t>
            </w:r>
            <w:r w:rsidR="00EC2C08">
              <w:rPr>
                <w:noProof/>
              </w:rPr>
              <w:t xml:space="preserve"> (section 9.2)</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2B0F21CE" w:rsidR="001E41F3" w:rsidRDefault="00CF0D85">
            <w:pPr>
              <w:pStyle w:val="CRCoverPage"/>
              <w:spacing w:after="0"/>
              <w:ind w:left="100"/>
              <w:rPr>
                <w:noProof/>
              </w:rPr>
            </w:pPr>
            <w:r>
              <w:rPr>
                <w:noProof/>
              </w:rPr>
              <w:t>2019-04</w:t>
            </w:r>
            <w:r w:rsidR="00207960">
              <w:rPr>
                <w:noProof/>
              </w:rPr>
              <w:t>-01</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712D8B60" w:rsidR="00454B36" w:rsidRDefault="00742D50" w:rsidP="00CC4D70">
            <w:pPr>
              <w:pStyle w:val="CRCoverPage"/>
              <w:spacing w:after="0"/>
              <w:ind w:left="100"/>
              <w:rPr>
                <w:noProof/>
              </w:rPr>
            </w:pPr>
            <w:r>
              <w:rPr>
                <w:rFonts w:cs="Arial"/>
              </w:rPr>
              <w:t>If</w:t>
            </w:r>
            <w:r w:rsidRPr="000F6216">
              <w:rPr>
                <w:rFonts w:cs="Arial"/>
              </w:rPr>
              <w:t xml:space="preserve"> UE is not required to perform intra-frequency neighbour cell RRM measurement over SSB or CSI-RS for mobility when UE detects a DCI format 0_0, DCI format 0_1, DCI format 1_0, DCI format 1_1, or DCI format 2_3 triggering the UE to transmit in UL in at least one of the symbols where the SSB or CSI-RS for RRM measurement on neighbour cell is transmitted</w:t>
            </w:r>
            <w:r>
              <w:rPr>
                <w:rFonts w:cs="Arial"/>
              </w:rPr>
              <w:t xml:space="preserve"> in FR1TDD, the intra-frequency measurement performance will be decreased. Moreover the UE-UE interference can’t be negligible.</w:t>
            </w:r>
          </w:p>
        </w:tc>
      </w:tr>
      <w:tr w:rsidR="001E41F3" w14:paraId="3B13FDCF" w14:textId="77777777" w:rsidTr="00547111">
        <w:tc>
          <w:tcPr>
            <w:tcW w:w="2694" w:type="dxa"/>
            <w:gridSpan w:val="2"/>
            <w:tcBorders>
              <w:left w:val="single" w:sz="4" w:space="0" w:color="auto"/>
            </w:tcBorders>
          </w:tcPr>
          <w:p w14:paraId="4A7AA5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1237B8DF" w:rsidR="00827D64" w:rsidRDefault="00742D50" w:rsidP="00952FBF">
            <w:pPr>
              <w:pStyle w:val="CRCoverPage"/>
              <w:spacing w:after="0"/>
              <w:ind w:left="100"/>
              <w:rPr>
                <w:noProof/>
              </w:rPr>
            </w:pPr>
            <w:r>
              <w:t>When RRM measurement resource is colliding with uplink transmission in FR1 TDD, UE is required not to transmit UL.</w:t>
            </w:r>
          </w:p>
        </w:tc>
      </w:tr>
      <w:tr w:rsidR="001E41F3" w14:paraId="78BA5D6D" w14:textId="77777777" w:rsidTr="00547111">
        <w:tc>
          <w:tcPr>
            <w:tcW w:w="2694" w:type="dxa"/>
            <w:gridSpan w:val="2"/>
            <w:tcBorders>
              <w:left w:val="single" w:sz="4" w:space="0" w:color="auto"/>
            </w:tcBorders>
          </w:tcPr>
          <w:p w14:paraId="04DC43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4A5573FE" w:rsidR="001E41F3" w:rsidRDefault="00742D50" w:rsidP="00742D50">
            <w:pPr>
              <w:pStyle w:val="CRCoverPage"/>
              <w:spacing w:after="0"/>
              <w:ind w:left="100"/>
              <w:rPr>
                <w:noProof/>
              </w:rPr>
            </w:pPr>
            <w:r w:rsidRPr="00E71ADD">
              <w:rPr>
                <w:rFonts w:hint="eastAsia"/>
                <w:noProof/>
                <w:lang w:eastAsia="zh-CN"/>
              </w:rPr>
              <w:t xml:space="preserve">The specification is </w:t>
            </w:r>
            <w:proofErr w:type="spellStart"/>
            <w:r w:rsidR="00827D64">
              <w:t>imcompleted</w:t>
            </w:r>
            <w:proofErr w:type="spellEnd"/>
            <w:r w:rsidR="00952FBF">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51E97FDF" w:rsidR="006776BC" w:rsidRDefault="00742D50">
            <w:pPr>
              <w:pStyle w:val="CRCoverPage"/>
              <w:spacing w:after="0"/>
              <w:ind w:left="100"/>
              <w:rPr>
                <w:noProof/>
              </w:rPr>
            </w:pPr>
            <w:r>
              <w:rPr>
                <w:noProof/>
                <w:lang w:eastAsia="zh-CN"/>
              </w:rPr>
              <w:t>9.2.5.3</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B04103" w14:textId="77777777" w:rsidR="003328FD" w:rsidRDefault="003328FD" w:rsidP="003328FD">
      <w:pPr>
        <w:pStyle w:val="2"/>
        <w:rPr>
          <w:rFonts w:eastAsia="??"/>
          <w:color w:val="FF0000"/>
          <w:szCs w:val="32"/>
        </w:rPr>
      </w:pPr>
      <w:bookmarkStart w:id="3" w:name="_Toc383690747"/>
      <w:bookmarkStart w:id="4" w:name="OLE_LINK26"/>
      <w:r w:rsidRPr="000F6F64">
        <w:rPr>
          <w:rFonts w:eastAsia="??"/>
          <w:color w:val="FF0000"/>
          <w:szCs w:val="32"/>
        </w:rPr>
        <w:lastRenderedPageBreak/>
        <w:t xml:space="preserve">&lt;&lt; </w:t>
      </w:r>
      <w:r w:rsidRPr="000F6F64">
        <w:rPr>
          <w:rFonts w:hint="eastAsia"/>
          <w:color w:val="FF0000"/>
          <w:szCs w:val="32"/>
          <w:lang w:eastAsia="zh-CN"/>
        </w:rPr>
        <w:t>Start of Change</w:t>
      </w:r>
      <w:r>
        <w:rPr>
          <w:color w:val="FF0000"/>
          <w:szCs w:val="32"/>
          <w:lang w:eastAsia="zh-CN"/>
        </w:rPr>
        <w:t xml:space="preserve"> 1</w:t>
      </w:r>
      <w:r>
        <w:rPr>
          <w:rFonts w:hint="eastAsia"/>
          <w:color w:val="FF0000"/>
          <w:szCs w:val="32"/>
          <w:lang w:eastAsia="zh-CN"/>
        </w:rPr>
        <w:t xml:space="preserve"> </w:t>
      </w:r>
      <w:r w:rsidRPr="000F6F64">
        <w:rPr>
          <w:rFonts w:eastAsia="??"/>
          <w:color w:val="FF0000"/>
          <w:szCs w:val="32"/>
        </w:rPr>
        <w:t>&gt;&gt;</w:t>
      </w:r>
    </w:p>
    <w:bookmarkEnd w:id="3"/>
    <w:bookmarkEnd w:id="4"/>
    <w:p w14:paraId="746C0092" w14:textId="77777777" w:rsidR="00DD13D2" w:rsidRPr="007926EA" w:rsidRDefault="00DD13D2" w:rsidP="00DD13D2">
      <w:pPr>
        <w:keepNext/>
        <w:keepLines/>
        <w:spacing w:before="120"/>
        <w:ind w:left="1418" w:hanging="1418"/>
        <w:outlineLvl w:val="3"/>
      </w:pPr>
      <w:r w:rsidRPr="007926EA">
        <w:rPr>
          <w:rFonts w:ascii="Arial" w:hAnsi="Arial"/>
          <w:sz w:val="24"/>
        </w:rPr>
        <w:t>9.2.5.3</w:t>
      </w:r>
      <w:r w:rsidRPr="007926EA">
        <w:rPr>
          <w:rFonts w:ascii="Arial" w:hAnsi="Arial"/>
          <w:sz w:val="24"/>
        </w:rPr>
        <w:tab/>
        <w:t>Scheduling availability of UE during intra-frequency measurements</w:t>
      </w:r>
    </w:p>
    <w:p w14:paraId="6E5EDDA4" w14:textId="77777777" w:rsidR="00DD13D2" w:rsidRPr="007926EA" w:rsidRDefault="00DD13D2" w:rsidP="00DD13D2">
      <w:pPr>
        <w:rPr>
          <w:lang w:eastAsia="zh-CN"/>
        </w:rPr>
      </w:pPr>
      <w:r w:rsidRPr="007926EA">
        <w:rPr>
          <w:lang w:eastAsia="zh-CN"/>
        </w:rPr>
        <w:t xml:space="preserve">UE are required to be capable of measuring without measurement gaps when the SSB is completely contained in the active bandwidth part of the UE. When the measurement signal has </w:t>
      </w:r>
      <w:r w:rsidRPr="007926EA">
        <w:t>different subcarrier spacing than PDSCH/PDCCH or on frequency range FR2, there are restrictions on the scheduling availability as described in the following clauses.</w:t>
      </w:r>
      <w:r w:rsidRPr="0086567E">
        <w:t xml:space="preserve"> </w:t>
      </w:r>
      <w:r>
        <w:t xml:space="preserve">Note that the SSB </w:t>
      </w:r>
      <w:r w:rsidRPr="0033064F">
        <w:rPr>
          <w:lang w:val="en-US"/>
        </w:rPr>
        <w:t>symbols</w:t>
      </w:r>
      <w:r w:rsidRPr="0033064F">
        <w:t xml:space="preserve"> to</w:t>
      </w:r>
      <w:r>
        <w:t xml:space="preserve"> be measured in </w:t>
      </w:r>
      <w:r w:rsidRPr="0033064F">
        <w:t>the following clauses</w:t>
      </w:r>
      <w:r>
        <w:t xml:space="preserve"> are t</w:t>
      </w:r>
      <w:r>
        <w:rPr>
          <w:lang w:val="en-US"/>
        </w:rPr>
        <w:t xml:space="preserve">he SSB symbols indicated by </w:t>
      </w:r>
      <w:r w:rsidRPr="00E7703B">
        <w:rPr>
          <w:i/>
          <w:lang w:val="en-US" w:eastAsia="zh-CN"/>
        </w:rPr>
        <w:t>SSB-</w:t>
      </w:r>
      <w:proofErr w:type="spellStart"/>
      <w:r w:rsidRPr="00E7703B">
        <w:rPr>
          <w:i/>
          <w:lang w:val="en-US" w:eastAsia="zh-CN"/>
        </w:rPr>
        <w:t>ToMeasure</w:t>
      </w:r>
      <w:proofErr w:type="spellEnd"/>
      <w:r>
        <w:rPr>
          <w:i/>
          <w:lang w:val="en-US" w:eastAsia="zh-CN"/>
        </w:rPr>
        <w:t xml:space="preserve"> </w:t>
      </w:r>
      <w:r w:rsidRPr="00DF287D">
        <w:t>[2]</w:t>
      </w:r>
      <w:r>
        <w:rPr>
          <w:lang w:val="en-US"/>
        </w:rPr>
        <w:t xml:space="preserve">, if it is configured; otherwise, all </w:t>
      </w:r>
      <w:r w:rsidRPr="0033064F">
        <w:rPr>
          <w:i/>
          <w:lang w:val="en-US"/>
        </w:rPr>
        <w:t>L</w:t>
      </w:r>
      <w:r>
        <w:rPr>
          <w:lang w:val="en-US"/>
        </w:rPr>
        <w:t xml:space="preserve"> SSB symbols within SMTC window duration defined in Section 4.1 of [3] are included.</w:t>
      </w:r>
    </w:p>
    <w:p w14:paraId="4869DF7A" w14:textId="77777777" w:rsidR="00DD13D2" w:rsidRPr="007926EA" w:rsidRDefault="00DD13D2" w:rsidP="00DD13D2">
      <w:pPr>
        <w:pStyle w:val="5"/>
      </w:pPr>
      <w:r w:rsidRPr="007926EA">
        <w:t>9.2.5.3.1</w:t>
      </w:r>
      <w:r w:rsidRPr="007926EA">
        <w:tab/>
        <w:t>Scheduling availability of UE performing measurements with a same subcarrier spacing as PDSCH/PDCCH on FR1</w:t>
      </w:r>
    </w:p>
    <w:p w14:paraId="20AF31C0" w14:textId="2E879FED" w:rsidR="00DD13D2" w:rsidRDefault="00DD13D2" w:rsidP="00DD13D2">
      <w:pPr>
        <w:rPr>
          <w:ins w:id="5" w:author="Huawei" w:date="2019-03-21T11:29:00Z"/>
        </w:rPr>
      </w:pPr>
      <w:ins w:id="6" w:author="Huawei" w:date="2019-03-21T11:29:00Z">
        <w:r>
          <w:t>In FR1 FDD, t</w:t>
        </w:r>
      </w:ins>
      <w:del w:id="7" w:author="Huawei" w:date="2019-03-21T11:29:00Z">
        <w:r w:rsidRPr="007926EA" w:rsidDel="00DD13D2">
          <w:delText>T</w:delText>
        </w:r>
      </w:del>
      <w:r w:rsidRPr="007926EA">
        <w:t>here are no scheduling restrictions due to measurements performed with a same subcarrier spacing as PDSCH/PDCCH on FR1.</w:t>
      </w:r>
    </w:p>
    <w:p w14:paraId="240F1FF7" w14:textId="5162C5CF" w:rsidR="00DD13D2" w:rsidRPr="00063CBA" w:rsidDel="00063CBA" w:rsidRDefault="00DD13D2" w:rsidP="00DD13D2">
      <w:pPr>
        <w:rPr>
          <w:del w:id="8" w:author="Huawei" w:date="2019-03-21T11:34:00Z"/>
        </w:rPr>
      </w:pPr>
      <w:ins w:id="9" w:author="Huawei" w:date="2019-03-21T11:30:00Z">
        <w:r w:rsidRPr="00374B08">
          <w:t>In FR1 TDD, there are no scheduling restrictions due to measurements performed with a same subcarrier spacing as PDSCH/PDCCH on FR1 if P</w:t>
        </w:r>
      </w:ins>
      <w:ins w:id="10" w:author="Huawei" w:date="2019-03-21T11:34:00Z">
        <w:r w:rsidR="00063CBA">
          <w:t>U</w:t>
        </w:r>
      </w:ins>
      <w:ins w:id="11" w:author="Huawei" w:date="2019-03-21T11:30:00Z">
        <w:r w:rsidRPr="00374B08">
          <w:t>CCH/P</w:t>
        </w:r>
      </w:ins>
      <w:ins w:id="12" w:author="Huawei" w:date="2019-03-21T11:34:00Z">
        <w:r w:rsidR="00063CBA">
          <w:t>U</w:t>
        </w:r>
      </w:ins>
      <w:ins w:id="13" w:author="Huawei" w:date="2019-03-21T11:30:00Z">
        <w:r w:rsidRPr="00374B08">
          <w:t xml:space="preserve">SCH are </w:t>
        </w:r>
      </w:ins>
      <w:ins w:id="14" w:author="Huawei" w:date="2019-03-21T11:31:00Z">
        <w:r>
          <w:t xml:space="preserve">not </w:t>
        </w:r>
      </w:ins>
      <w:ins w:id="15" w:author="Huawei" w:date="2019-03-21T11:30:00Z">
        <w:r w:rsidRPr="00374B08">
          <w:t xml:space="preserve">colliding with </w:t>
        </w:r>
        <w:r w:rsidRPr="000E4753">
          <w:t>SSB sym</w:t>
        </w:r>
        <w:r w:rsidRPr="00374B08">
          <w:t>bols to be measured.</w:t>
        </w:r>
      </w:ins>
    </w:p>
    <w:p w14:paraId="7C1451D6" w14:textId="77777777" w:rsidR="00DD13D2" w:rsidRPr="007926EA" w:rsidRDefault="00DD13D2" w:rsidP="00DD13D2">
      <w:pPr>
        <w:keepNext/>
        <w:keepLines/>
        <w:spacing w:before="120"/>
        <w:ind w:left="1701" w:hanging="1701"/>
        <w:outlineLvl w:val="4"/>
      </w:pPr>
      <w:r w:rsidRPr="007926EA">
        <w:rPr>
          <w:rFonts w:ascii="Arial" w:hAnsi="Arial"/>
          <w:sz w:val="22"/>
        </w:rPr>
        <w:t>9.2.5.3.2</w:t>
      </w:r>
      <w:r w:rsidRPr="007926EA">
        <w:rPr>
          <w:rFonts w:ascii="Arial" w:hAnsi="Arial"/>
          <w:sz w:val="22"/>
        </w:rPr>
        <w:tab/>
        <w:t>Scheduling availability of UE performing measurements with a different subcarrier spacing than PDSCH/PDCCH on FR1</w:t>
      </w:r>
    </w:p>
    <w:p w14:paraId="32947CB3" w14:textId="77777777" w:rsidR="00DD13D2" w:rsidRPr="007926EA" w:rsidRDefault="00DD13D2" w:rsidP="00DD13D2">
      <w:r w:rsidRPr="007926EA">
        <w:t>For UE which support</w:t>
      </w:r>
      <w:r w:rsidRPr="007926EA">
        <w:rPr>
          <w:i/>
        </w:rPr>
        <w:t xml:space="preserve"> </w:t>
      </w:r>
      <w:proofErr w:type="spellStart"/>
      <w:r w:rsidRPr="007926EA">
        <w:rPr>
          <w:i/>
        </w:rPr>
        <w:t>simultaneousRxDataSSB-DiffNumerology</w:t>
      </w:r>
      <w:proofErr w:type="spellEnd"/>
      <w:r w:rsidRPr="007926EA">
        <w:rPr>
          <w:rFonts w:eastAsia="MS Mincho"/>
          <w:i/>
          <w:lang w:eastAsia="ja-JP"/>
        </w:rPr>
        <w:t xml:space="preserve"> </w:t>
      </w:r>
      <w:r w:rsidRPr="007926EA">
        <w:t xml:space="preserve">[14] there are no restrictions on scheduling availability due to measurements. For UE which do not support </w:t>
      </w:r>
      <w:proofErr w:type="spellStart"/>
      <w:r w:rsidRPr="007926EA">
        <w:rPr>
          <w:i/>
        </w:rPr>
        <w:t>simultaneousRxDataSSB-DiffNumerology</w:t>
      </w:r>
      <w:proofErr w:type="spellEnd"/>
      <w:r w:rsidRPr="007926EA">
        <w:rPr>
          <w:i/>
        </w:rPr>
        <w:t xml:space="preserve"> </w:t>
      </w:r>
      <w:r w:rsidRPr="007926EA">
        <w:t>[14] the following restrictions apply due to SS-RSRP/RSRQ/SINR measurement</w:t>
      </w:r>
    </w:p>
    <w:p w14:paraId="05809F8B" w14:textId="77777777" w:rsidR="00DD13D2" w:rsidRPr="007926EA" w:rsidRDefault="00DD13D2" w:rsidP="00DD13D2">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enabled </w:t>
      </w:r>
      <w:bookmarkStart w:id="16" w:name="_Hlk507691153"/>
      <w:r w:rsidRPr="007926EA">
        <w:rPr>
          <w:lang w:val="en-US" w:eastAsia="zh-CN"/>
        </w:rPr>
        <w:t xml:space="preserve">the UE is not expected to transmit PUCCH/PUSCH/SRS or receive PDCCH/PDSCH/TRS/CSI-RS for CQI </w:t>
      </w:r>
      <w:bookmarkEnd w:id="16"/>
      <w:r w:rsidRPr="007926EA">
        <w:rPr>
          <w:lang w:val="en-US" w:eastAsia="zh-CN"/>
        </w:rPr>
        <w:t>on SSB symbols to be measured, and on 1 data symbol before each consecutive SSB symbols</w:t>
      </w:r>
      <w:r>
        <w:rPr>
          <w:lang w:val="en-US" w:eastAsia="zh-CN"/>
        </w:rPr>
        <w:t xml:space="preserve"> to be measured</w:t>
      </w:r>
      <w:r w:rsidRPr="007926EA">
        <w:rPr>
          <w:lang w:val="en-US" w:eastAsia="zh-CN"/>
        </w:rPr>
        <w:t xml:space="preserve"> and 1 data symbol after each consecutive SSB symbols</w:t>
      </w:r>
      <w:r>
        <w:rPr>
          <w:lang w:val="en-US" w:eastAsia="zh-CN"/>
        </w:rPr>
        <w:t xml:space="preserve"> to be measured</w:t>
      </w:r>
      <w:r w:rsidRPr="007926EA">
        <w:rPr>
          <w:lang w:val="en-US" w:eastAsia="zh-CN"/>
        </w:rPr>
        <w:t xml:space="preserve"> within SMTC window duration.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32755A09" w14:textId="77777777" w:rsidR="00DD13D2" w:rsidRPr="007926EA" w:rsidRDefault="00DD13D2" w:rsidP="00DD13D2">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w:t>
      </w:r>
      <w:r w:rsidRPr="007926EA">
        <w:rPr>
          <w:lang w:val="en-US" w:eastAsia="ko-KR"/>
        </w:rPr>
        <w:t xml:space="preserve">not </w:t>
      </w:r>
      <w:r w:rsidRPr="007926EA">
        <w:rPr>
          <w:lang w:val="en-US" w:eastAsia="zh-CN"/>
        </w:rPr>
        <w:t xml:space="preserve">enabled the UE is not expected to transmit PUCCH/PUSCH/SRS or receive PDCCH/PDSCH/TRS/CSI-RS for CQI on all symbols within SMTC window duration.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5B0BCA22" w14:textId="088B0361" w:rsidR="00DD13D2" w:rsidRPr="007926EA" w:rsidRDefault="00DD13D2" w:rsidP="00DD13D2">
      <w:pPr>
        <w:ind w:left="-142"/>
        <w:rPr>
          <w:lang w:val="en-US"/>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r>
        <w:rPr>
          <w:lang w:val="en-US"/>
        </w:rPr>
        <w:t xml:space="preserve">due to one serving cell should also </w:t>
      </w:r>
      <w:r w:rsidRPr="007926EA">
        <w:rPr>
          <w:lang w:val="en-US"/>
        </w:rPr>
        <w:t xml:space="preserve">apply to all </w:t>
      </w:r>
      <w:r>
        <w:rPr>
          <w:lang w:val="en-US"/>
        </w:rPr>
        <w:t xml:space="preserve">other </w:t>
      </w:r>
      <w:r w:rsidRPr="007926EA">
        <w:rPr>
          <w:lang w:val="en-US"/>
        </w:rPr>
        <w:t xml:space="preserve">serving cells </w:t>
      </w:r>
      <w:r>
        <w:rPr>
          <w:lang w:val="en-US"/>
        </w:rPr>
        <w:t>in</w:t>
      </w:r>
      <w:r w:rsidRPr="007926EA">
        <w:rPr>
          <w:lang w:val="en-US"/>
        </w:rPr>
        <w:t xml:space="preserve"> the </w:t>
      </w:r>
      <w:r>
        <w:rPr>
          <w:lang w:val="en-US"/>
        </w:rPr>
        <w:t xml:space="preserve">same </w:t>
      </w:r>
      <w:r w:rsidRPr="007926EA">
        <w:rPr>
          <w:lang w:val="en-US"/>
        </w:rPr>
        <w:t>band</w:t>
      </w:r>
      <w:r>
        <w:rPr>
          <w:lang w:val="en-US"/>
        </w:rPr>
        <w:t xml:space="preserve"> on the symbols</w:t>
      </w:r>
      <w:r w:rsidRPr="00105635">
        <w:t xml:space="preserve"> </w:t>
      </w:r>
      <w:r>
        <w:t xml:space="preserve">that fully or partially overlap with </w:t>
      </w:r>
      <w:r w:rsidRPr="009615C6">
        <w:t>aforementioned</w:t>
      </w:r>
      <w:r>
        <w:t xml:space="preserve"> restricted symbols</w:t>
      </w:r>
      <w:r w:rsidRPr="007926EA">
        <w:rPr>
          <w:lang w:val="en-US"/>
        </w:rPr>
        <w:t>.</w:t>
      </w:r>
      <w:r w:rsidRPr="007926EA">
        <w:rPr>
          <w:rFonts w:eastAsia="MS Mincho"/>
          <w:lang w:val="en-US" w:eastAsia="ja-JP"/>
        </w:rPr>
        <w:t xml:space="preserve"> When inter-band carrier aggregation within FR1 is performed, </w:t>
      </w:r>
      <w:r w:rsidRPr="007926EA">
        <w:rPr>
          <w:rFonts w:eastAsia="MS Mincho"/>
          <w:lang w:eastAsia="ja-JP"/>
        </w:rPr>
        <w:t>t</w:t>
      </w:r>
      <w:r w:rsidRPr="007926EA">
        <w:t xml:space="preserve">here are no scheduling restrictions </w:t>
      </w:r>
      <w:r w:rsidRPr="007926EA">
        <w:rPr>
          <w:rFonts w:eastAsia="MS Mincho"/>
          <w:lang w:eastAsia="ja-JP"/>
        </w:rPr>
        <w:t xml:space="preserve">on FR1 serving cell(s) in the bands </w:t>
      </w:r>
      <w:r w:rsidRPr="007926EA">
        <w:t xml:space="preserve">due to measurements performed on </w:t>
      </w:r>
      <w:r w:rsidRPr="007926EA">
        <w:rPr>
          <w:rFonts w:eastAsia="MS Mincho"/>
          <w:lang w:eastAsia="ja-JP"/>
        </w:rPr>
        <w:t>FR1 serving cell frequency layer in different bands</w:t>
      </w:r>
      <w:r w:rsidRPr="007926EA">
        <w:rPr>
          <w:rFonts w:eastAsia="MS Mincho"/>
          <w:lang w:val="en-US" w:eastAsia="ja-JP"/>
        </w:rPr>
        <w:t>.</w:t>
      </w:r>
    </w:p>
    <w:p w14:paraId="6E566366" w14:textId="77777777" w:rsidR="00DD13D2" w:rsidRPr="007926EA" w:rsidRDefault="00DD13D2" w:rsidP="00DD13D2">
      <w:pPr>
        <w:keepNext/>
        <w:keepLines/>
        <w:spacing w:before="120"/>
        <w:ind w:left="1701" w:hanging="1701"/>
        <w:outlineLvl w:val="4"/>
      </w:pPr>
      <w:r w:rsidRPr="007926EA">
        <w:rPr>
          <w:rFonts w:ascii="Arial" w:hAnsi="Arial"/>
          <w:sz w:val="22"/>
        </w:rPr>
        <w:t>9.2.5.3.3</w:t>
      </w:r>
      <w:r w:rsidRPr="007926EA">
        <w:rPr>
          <w:rFonts w:ascii="Arial" w:hAnsi="Arial"/>
          <w:sz w:val="22"/>
        </w:rPr>
        <w:tab/>
        <w:t>Scheduling availability of UE performing measurements on FR2</w:t>
      </w:r>
    </w:p>
    <w:p w14:paraId="03303339" w14:textId="77777777" w:rsidR="00DD13D2" w:rsidRPr="007926EA" w:rsidRDefault="00DD13D2" w:rsidP="00DD13D2">
      <w:pPr>
        <w:ind w:left="-142"/>
      </w:pPr>
      <w:r w:rsidRPr="007926EA">
        <w:t>The following scheduling restriction applies due to SS-RSRP or SS-SINR measurement on an FR2 intra-frequency cell</w:t>
      </w:r>
    </w:p>
    <w:p w14:paraId="6B29CC39" w14:textId="77777777" w:rsidR="00DD13D2" w:rsidRPr="007926EA" w:rsidRDefault="00DD13D2" w:rsidP="00DD13D2">
      <w:pPr>
        <w:ind w:left="568" w:hanging="284"/>
      </w:pPr>
      <w:r w:rsidRPr="007926EA">
        <w:rPr>
          <w:lang w:val="en-US"/>
        </w:rPr>
        <w:tab/>
        <w:t>The UE is not expected to transmit PUCCH/PUSCH/SRS or receive PDCCH/PDSCH</w:t>
      </w:r>
      <w:r w:rsidRPr="007926EA">
        <w:rPr>
          <w:lang w:val="en-US" w:eastAsia="zh-CN"/>
        </w:rPr>
        <w:t>/TRS/CSI-RS for CQI</w:t>
      </w:r>
      <w:r w:rsidRPr="007926EA">
        <w:rPr>
          <w:lang w:val="en-US"/>
        </w:rPr>
        <w:t xml:space="preserve"> on SSB symbols to be measured, and on 1 </w:t>
      </w:r>
      <w:r>
        <w:rPr>
          <w:lang w:val="en-US"/>
        </w:rPr>
        <w:t xml:space="preserve">data </w:t>
      </w:r>
      <w:r w:rsidRPr="007926EA">
        <w:rPr>
          <w:lang w:val="en-US"/>
        </w:rPr>
        <w:t xml:space="preserve">symbol before each consecutive SSB symbols </w:t>
      </w:r>
      <w:r>
        <w:rPr>
          <w:lang w:val="en-US"/>
        </w:rPr>
        <w:t xml:space="preserve">to be measured </w:t>
      </w:r>
      <w:r w:rsidRPr="007926EA">
        <w:rPr>
          <w:lang w:val="en-US"/>
        </w:rPr>
        <w:t>and 1 data symbol after each consecutive SSB symbols</w:t>
      </w:r>
      <w:r>
        <w:rPr>
          <w:lang w:val="en-US"/>
        </w:rPr>
        <w:t xml:space="preserve"> to be measured</w:t>
      </w:r>
      <w:r w:rsidRPr="007926EA">
        <w:rPr>
          <w:lang w:val="en-US"/>
        </w:rPr>
        <w:t xml:space="preserve"> within SMTC window duration (The signaling </w:t>
      </w:r>
      <w:r w:rsidRPr="007926EA">
        <w:rPr>
          <w:rFonts w:eastAsia="MS Mincho"/>
          <w:i/>
          <w:noProof/>
          <w:lang w:val="en-US" w:eastAsia="ja-JP"/>
        </w:rPr>
        <w:t>deriveSSB_IndexFromCell</w:t>
      </w:r>
      <w:r w:rsidRPr="007926EA">
        <w:rPr>
          <w:lang w:val="en-US"/>
        </w:rPr>
        <w:t xml:space="preserve"> is always enabled for FR2)</w:t>
      </w:r>
      <w:del w:id="17" w:author="Huawei" w:date="2019-04-01T15:59:00Z">
        <w:r w:rsidRPr="007926EA" w:rsidDel="00366F6D">
          <w:rPr>
            <w:lang w:val="en-US"/>
          </w:rPr>
          <w:delText xml:space="preserve"> </w:delText>
        </w:r>
      </w:del>
      <w:r w:rsidRPr="007926EA">
        <w:rPr>
          <w:lang w:val="en-US"/>
        </w:rPr>
        <w:t xml:space="preserve">.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3D8CA198" w14:textId="77777777" w:rsidR="00DD13D2" w:rsidRPr="007926EA" w:rsidRDefault="00DD13D2" w:rsidP="00DD13D2">
      <w:pPr>
        <w:ind w:left="-142"/>
        <w:rPr>
          <w:lang w:val="en-US"/>
        </w:rPr>
      </w:pPr>
      <w:r w:rsidRPr="007926EA">
        <w:rPr>
          <w:lang w:val="en-US"/>
        </w:rPr>
        <w:t>The following scheduling restriction applies to SS-RSRQ measurement on an FR2 intra-frequency cell</w:t>
      </w:r>
    </w:p>
    <w:p w14:paraId="57200A93" w14:textId="77777777" w:rsidR="00DD13D2" w:rsidRPr="007926EA" w:rsidRDefault="00DD13D2" w:rsidP="00DD13D2">
      <w:pPr>
        <w:ind w:left="568" w:hanging="284"/>
      </w:pPr>
      <w:r w:rsidRPr="007926EA">
        <w:rPr>
          <w:lang w:val="en-US"/>
        </w:rPr>
        <w:t>-</w:t>
      </w:r>
      <w:r w:rsidRPr="007926EA">
        <w:rPr>
          <w:lang w:val="en-US"/>
        </w:rPr>
        <w:tab/>
        <w:t>UE is not expected to transmit PUCCH/PUSCH/SRS or receive PDCCH/PDSCH</w:t>
      </w:r>
      <w:r w:rsidRPr="007926EA">
        <w:rPr>
          <w:lang w:val="en-US" w:eastAsia="zh-CN"/>
        </w:rPr>
        <w:t>/TRS/CSI-RS for CQI</w:t>
      </w:r>
      <w:r w:rsidRPr="007926EA">
        <w:rPr>
          <w:lang w:val="en-US"/>
        </w:rPr>
        <w:t xml:space="preserve"> on SSB symbols to b</w:t>
      </w:r>
      <w:r w:rsidRPr="001D4FD6">
        <w:rPr>
          <w:lang w:val="en-US"/>
        </w:rPr>
        <w:t>e measured, RSSI measurement symbols, and on</w:t>
      </w:r>
      <w:r w:rsidRPr="007926EA">
        <w:rPr>
          <w:lang w:val="en-US"/>
        </w:rPr>
        <w:t xml:space="preserve"> 1 data symbol before each consecutive SSB</w:t>
      </w:r>
      <w:r>
        <w:rPr>
          <w:lang w:val="en-US"/>
        </w:rPr>
        <w:t xml:space="preserve"> to be measured</w:t>
      </w:r>
      <w:r w:rsidRPr="007926EA">
        <w:rPr>
          <w:lang w:val="en-US"/>
        </w:rPr>
        <w:t>/RSSI symbols and 1 data symbol after each consecutive SSB</w:t>
      </w:r>
      <w:r>
        <w:rPr>
          <w:lang w:val="en-US"/>
        </w:rPr>
        <w:t xml:space="preserve"> to be measured</w:t>
      </w:r>
      <w:r w:rsidRPr="007926EA">
        <w:rPr>
          <w:lang w:val="en-US"/>
        </w:rPr>
        <w:t xml:space="preserve">/RSSI symbols within SMTC window duration (The signaling </w:t>
      </w:r>
      <w:proofErr w:type="spellStart"/>
      <w:r w:rsidRPr="007926EA">
        <w:rPr>
          <w:rFonts w:eastAsia="MS Mincho"/>
          <w:i/>
          <w:noProof/>
          <w:lang w:val="en-US" w:eastAsia="ja-JP"/>
        </w:rPr>
        <w:t>deriveSSB_IndexFromCell</w:t>
      </w:r>
      <w:r w:rsidRPr="007926EA">
        <w:rPr>
          <w:i/>
          <w:iCs/>
          <w:lang w:val="en-US"/>
        </w:rPr>
        <w:t>c</w:t>
      </w:r>
      <w:proofErr w:type="spellEnd"/>
      <w:r w:rsidRPr="007926EA">
        <w:rPr>
          <w:lang w:val="en-US"/>
        </w:rPr>
        <w:t xml:space="preserve"> is always enabled for FR2).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034298C0" w14:textId="13BE74BB" w:rsidR="00DD13D2" w:rsidRPr="007926EA" w:rsidRDefault="00DD13D2" w:rsidP="00DD13D2">
      <w:pPr>
        <w:ind w:left="-142"/>
        <w:rPr>
          <w:rFonts w:eastAsia="MS Mincho"/>
          <w:lang w:eastAsia="ja-JP"/>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r>
        <w:rPr>
          <w:lang w:val="en-US"/>
        </w:rPr>
        <w:t>due to one serving cell should also</w:t>
      </w:r>
      <w:r w:rsidRPr="007926EA">
        <w:rPr>
          <w:lang w:val="en-US"/>
        </w:rPr>
        <w:t xml:space="preserve"> apply to all </w:t>
      </w:r>
      <w:r>
        <w:rPr>
          <w:lang w:val="en-US"/>
        </w:rPr>
        <w:t xml:space="preserve">other </w:t>
      </w:r>
      <w:r w:rsidRPr="007926EA">
        <w:rPr>
          <w:lang w:val="en-US"/>
        </w:rPr>
        <w:t xml:space="preserve">serving cells </w:t>
      </w:r>
      <w:r>
        <w:rPr>
          <w:lang w:val="en-US"/>
        </w:rPr>
        <w:t>in</w:t>
      </w:r>
      <w:r w:rsidRPr="007926EA">
        <w:rPr>
          <w:lang w:val="en-US"/>
        </w:rPr>
        <w:t xml:space="preserve"> the</w:t>
      </w:r>
      <w:r>
        <w:rPr>
          <w:lang w:val="en-US"/>
        </w:rPr>
        <w:t xml:space="preserve"> same</w:t>
      </w:r>
      <w:r w:rsidRPr="007926EA">
        <w:rPr>
          <w:lang w:val="en-US"/>
        </w:rPr>
        <w:t xml:space="preserve"> band</w:t>
      </w:r>
      <w:r>
        <w:rPr>
          <w:lang w:val="en-US"/>
        </w:rPr>
        <w:t xml:space="preserve"> on the symbols</w:t>
      </w:r>
      <w:r w:rsidRPr="00105635">
        <w:t xml:space="preserve"> </w:t>
      </w:r>
      <w:r>
        <w:t xml:space="preserve">that fully or partially overlap with </w:t>
      </w:r>
      <w:r w:rsidRPr="009615C6">
        <w:t>aforementioned</w:t>
      </w:r>
      <w:r>
        <w:t xml:space="preserve"> restricted </w:t>
      </w:r>
      <w:r>
        <w:lastRenderedPageBreak/>
        <w:t>symbols</w:t>
      </w:r>
      <w:r w:rsidRPr="007926EA">
        <w:rPr>
          <w:lang w:val="en-US"/>
        </w:rPr>
        <w:t>.</w:t>
      </w:r>
      <w:r w:rsidRPr="007926EA">
        <w:rPr>
          <w:rFonts w:eastAsia="MS Mincho"/>
          <w:lang w:val="en-US" w:eastAsia="ja-JP"/>
        </w:rPr>
        <w:t xml:space="preserve"> When inter-band carrier aggregation within FR2 is performed, the scheduling restrictions apply to all </w:t>
      </w:r>
      <w:r>
        <w:rPr>
          <w:rFonts w:eastAsia="MS Mincho"/>
          <w:lang w:val="en-US" w:eastAsia="ja-JP"/>
        </w:rPr>
        <w:t xml:space="preserve">the other </w:t>
      </w:r>
      <w:r w:rsidRPr="007926EA">
        <w:rPr>
          <w:rFonts w:eastAsia="MS Mincho"/>
          <w:lang w:val="en-US" w:eastAsia="ja-JP"/>
        </w:rPr>
        <w:t>serving cells.</w:t>
      </w:r>
    </w:p>
    <w:p w14:paraId="2CEAAE15" w14:textId="77777777" w:rsidR="00DD13D2" w:rsidRPr="007926EA" w:rsidRDefault="00DD13D2" w:rsidP="00DD13D2">
      <w:pPr>
        <w:ind w:left="-142"/>
        <w:rPr>
          <w:rFonts w:eastAsia="MS Mincho"/>
          <w:i/>
          <w:noProof/>
          <w:lang w:val="en-US" w:eastAsia="ja-JP"/>
        </w:rPr>
      </w:pPr>
      <w:r w:rsidRPr="007926EA">
        <w:rPr>
          <w:i/>
          <w:lang w:val="en-US"/>
        </w:rPr>
        <w:t xml:space="preserve">Editor’s Note: </w:t>
      </w:r>
      <w:r w:rsidRPr="007926EA">
        <w:rPr>
          <w:rFonts w:eastAsia="MS Mincho"/>
          <w:i/>
          <w:lang w:val="en-US" w:eastAsia="ja-JP"/>
        </w:rPr>
        <w:t>FFS s</w:t>
      </w:r>
      <w:r w:rsidRPr="007926EA">
        <w:rPr>
          <w:i/>
          <w:lang w:val="en-US"/>
        </w:rPr>
        <w:t>cheduling restrictions for inter</w:t>
      </w:r>
      <w:r w:rsidRPr="007926EA">
        <w:rPr>
          <w:rFonts w:eastAsia="MS Mincho"/>
          <w:i/>
          <w:lang w:val="en-US" w:eastAsia="ja-JP"/>
        </w:rPr>
        <w:t>-</w:t>
      </w:r>
      <w:r w:rsidRPr="007926EA">
        <w:rPr>
          <w:i/>
          <w:lang w:val="en-US"/>
        </w:rPr>
        <w:t xml:space="preserve">band carrier aggregation </w:t>
      </w:r>
      <w:r w:rsidRPr="007926EA">
        <w:rPr>
          <w:rFonts w:eastAsia="MS Mincho"/>
          <w:i/>
          <w:lang w:val="en-US" w:eastAsia="ja-JP"/>
        </w:rPr>
        <w:t>will be defined depending on band combination in future.</w:t>
      </w:r>
    </w:p>
    <w:p w14:paraId="4225152D" w14:textId="77777777" w:rsidR="00DD13D2" w:rsidRPr="007926EA" w:rsidRDefault="00DD13D2" w:rsidP="00DD13D2">
      <w:pPr>
        <w:keepNext/>
        <w:keepLines/>
        <w:spacing w:before="120"/>
        <w:ind w:left="1701" w:hanging="1701"/>
        <w:outlineLvl w:val="4"/>
      </w:pPr>
      <w:r w:rsidRPr="007926EA">
        <w:rPr>
          <w:rFonts w:ascii="Arial" w:hAnsi="Arial"/>
          <w:sz w:val="22"/>
        </w:rPr>
        <w:t>9.2.5.3.4</w:t>
      </w:r>
      <w:r w:rsidRPr="007926EA">
        <w:rPr>
          <w:rFonts w:ascii="Arial" w:hAnsi="Arial"/>
          <w:sz w:val="22"/>
        </w:rPr>
        <w:tab/>
        <w:t>Scheduling availability of UE performing measurements on FR1 or FR2 in case of FR1-FR2 inter-band CA</w:t>
      </w:r>
    </w:p>
    <w:p w14:paraId="23AA3D03" w14:textId="77777777" w:rsidR="00DD13D2" w:rsidRPr="007926EA" w:rsidRDefault="00DD13D2" w:rsidP="00DD13D2">
      <w:r w:rsidRPr="007926EA">
        <w:t xml:space="preserve">There are no scheduling restrictions </w:t>
      </w:r>
      <w:r w:rsidRPr="007926EA">
        <w:rPr>
          <w:rFonts w:eastAsia="MS Mincho"/>
          <w:lang w:eastAsia="ja-JP"/>
        </w:rPr>
        <w:t xml:space="preserve">on FR1 serving cell(s) </w:t>
      </w:r>
      <w:r w:rsidRPr="007926EA">
        <w:t>due to measurements performed on FR</w:t>
      </w:r>
      <w:r w:rsidRPr="007926EA">
        <w:rPr>
          <w:rFonts w:eastAsia="MS Mincho"/>
          <w:lang w:eastAsia="ja-JP"/>
        </w:rPr>
        <w:t>2 serving cell frequency layer.</w:t>
      </w:r>
    </w:p>
    <w:p w14:paraId="54F35183" w14:textId="77777777" w:rsidR="00DD13D2" w:rsidRPr="007926EA" w:rsidRDefault="00DD13D2" w:rsidP="00DD13D2">
      <w:pPr>
        <w:rPr>
          <w:rFonts w:eastAsia="MS Mincho"/>
          <w:noProof/>
          <w:lang w:val="en-US" w:eastAsia="ja-JP"/>
        </w:rPr>
      </w:pPr>
      <w:r w:rsidRPr="007926EA">
        <w:t xml:space="preserve">There are no scheduling restrictions </w:t>
      </w:r>
      <w:r w:rsidRPr="007926EA">
        <w:rPr>
          <w:rFonts w:eastAsia="MS Mincho"/>
          <w:lang w:eastAsia="ja-JP"/>
        </w:rPr>
        <w:t xml:space="preserve">on FR2 serving cell(s) </w:t>
      </w:r>
      <w:r w:rsidRPr="007926EA">
        <w:t>due to measurements performed on FR</w:t>
      </w:r>
      <w:r w:rsidRPr="007926EA">
        <w:rPr>
          <w:rFonts w:eastAsia="MS Mincho"/>
          <w:lang w:eastAsia="ja-JP"/>
        </w:rPr>
        <w:t>1 serving cell frequency layer.</w:t>
      </w:r>
    </w:p>
    <w:p w14:paraId="5C34C80E" w14:textId="056A1548" w:rsidR="003328FD" w:rsidRPr="001F21E0" w:rsidRDefault="003328FD" w:rsidP="003328FD">
      <w:pPr>
        <w:keepNext/>
        <w:keepLines/>
        <w:spacing w:before="120"/>
        <w:ind w:left="1701" w:hanging="1701"/>
        <w:outlineLvl w:val="4"/>
        <w:rPr>
          <w:ins w:id="18" w:author="Huawei" w:date="2018-09-25T19:21:00Z"/>
        </w:rPr>
      </w:pPr>
      <w:ins w:id="19" w:author="Huawei" w:date="2018-09-25T19:21:00Z">
        <w:r w:rsidRPr="001F21E0">
          <w:rPr>
            <w:rFonts w:ascii="Arial" w:hAnsi="Arial"/>
            <w:sz w:val="22"/>
          </w:rPr>
          <w:t>9.2.5.3.</w:t>
        </w:r>
        <w:r>
          <w:rPr>
            <w:rFonts w:ascii="Arial" w:hAnsi="Arial"/>
            <w:sz w:val="22"/>
          </w:rPr>
          <w:t>5</w:t>
        </w:r>
        <w:r w:rsidRPr="001F21E0">
          <w:rPr>
            <w:rFonts w:ascii="Arial" w:hAnsi="Arial"/>
            <w:sz w:val="22"/>
          </w:rPr>
          <w:tab/>
          <w:t>Scheduling availability of UE performing measurements on</w:t>
        </w:r>
        <w:r>
          <w:rPr>
            <w:rFonts w:ascii="Arial" w:hAnsi="Arial"/>
            <w:sz w:val="22"/>
          </w:rPr>
          <w:t xml:space="preserve"> </w:t>
        </w:r>
      </w:ins>
      <w:ins w:id="20" w:author="Huawei" w:date="2018-09-25T19:24:00Z">
        <w:r>
          <w:rPr>
            <w:rFonts w:ascii="Arial" w:hAnsi="Arial"/>
            <w:sz w:val="22"/>
          </w:rPr>
          <w:t xml:space="preserve">FR1 </w:t>
        </w:r>
      </w:ins>
      <w:ins w:id="21" w:author="Huawei" w:date="2018-09-25T19:21:00Z">
        <w:r>
          <w:rPr>
            <w:rFonts w:ascii="Arial" w:hAnsi="Arial"/>
            <w:sz w:val="22"/>
          </w:rPr>
          <w:t>TDD</w:t>
        </w:r>
      </w:ins>
      <w:ins w:id="22" w:author="Huawei" w:date="2018-09-25T19:22:00Z">
        <w:r>
          <w:rPr>
            <w:rFonts w:ascii="Arial" w:hAnsi="Arial"/>
            <w:sz w:val="22"/>
          </w:rPr>
          <w:t xml:space="preserve"> in case of </w:t>
        </w:r>
        <w:r w:rsidRPr="00590109">
          <w:rPr>
            <w:rFonts w:ascii="Arial" w:hAnsi="Arial"/>
            <w:sz w:val="22"/>
          </w:rPr>
          <w:t>RRM measurement resources collision with uplink transmissions</w:t>
        </w:r>
      </w:ins>
    </w:p>
    <w:p w14:paraId="3C430A60" w14:textId="2CD502E3" w:rsidR="00365ADA" w:rsidRPr="007926EA" w:rsidRDefault="00365ADA" w:rsidP="00365ADA">
      <w:pPr>
        <w:ind w:left="-142"/>
        <w:rPr>
          <w:ins w:id="23" w:author="Huawei" w:date="2019-03-21T11:58:00Z"/>
        </w:rPr>
      </w:pPr>
      <w:ins w:id="24" w:author="Huawei" w:date="2019-03-21T11:59:00Z">
        <w:r>
          <w:t xml:space="preserve">When UE performs intra-frequency measurements in a FR1 TDD band, </w:t>
        </w:r>
      </w:ins>
      <w:ins w:id="25" w:author="Huawei" w:date="2019-03-21T11:58:00Z">
        <w:r>
          <w:t>t</w:t>
        </w:r>
        <w:r w:rsidRPr="007926EA">
          <w:t>he following scheduling restriction applies due to SS-RSRP or SS-SINR measurement</w:t>
        </w:r>
      </w:ins>
    </w:p>
    <w:p w14:paraId="72F1D917" w14:textId="4AC8B630" w:rsidR="00365ADA" w:rsidRPr="007926EA" w:rsidRDefault="00365ADA" w:rsidP="00365ADA">
      <w:pPr>
        <w:ind w:left="568" w:hanging="284"/>
        <w:rPr>
          <w:ins w:id="26" w:author="Huawei" w:date="2019-03-21T11:58:00Z"/>
        </w:rPr>
      </w:pPr>
      <w:ins w:id="27" w:author="Huawei" w:date="2019-03-21T11:58:00Z">
        <w:r w:rsidRPr="007926EA">
          <w:rPr>
            <w:lang w:val="en-US"/>
          </w:rPr>
          <w:tab/>
          <w:t xml:space="preserve">The UE is not expected to transmit PUCCH/PUSCH on SSB symbols to be measured, and on 1 </w:t>
        </w:r>
        <w:r>
          <w:rPr>
            <w:lang w:val="en-US"/>
          </w:rPr>
          <w:t xml:space="preserve">data </w:t>
        </w:r>
        <w:r w:rsidRPr="007926EA">
          <w:rPr>
            <w:lang w:val="en-US"/>
          </w:rPr>
          <w:t xml:space="preserve">symbol before each consecutive SSB symbols </w:t>
        </w:r>
        <w:r>
          <w:rPr>
            <w:lang w:val="en-US"/>
          </w:rPr>
          <w:t xml:space="preserve">to be measured </w:t>
        </w:r>
        <w:r w:rsidRPr="007926EA">
          <w:rPr>
            <w:lang w:val="en-US"/>
          </w:rPr>
          <w:t>and 1 data symbol after each consecutive SSB symbols</w:t>
        </w:r>
        <w:r>
          <w:rPr>
            <w:lang w:val="en-US"/>
          </w:rPr>
          <w:t xml:space="preserve"> to be measured</w:t>
        </w:r>
        <w:r w:rsidRPr="007926EA">
          <w:rPr>
            <w:lang w:val="en-US"/>
          </w:rPr>
          <w:t xml:space="preserve"> within SMTC window duration (The signaling </w:t>
        </w:r>
        <w:r w:rsidRPr="007926EA">
          <w:rPr>
            <w:rFonts w:eastAsia="MS Mincho"/>
            <w:i/>
            <w:noProof/>
            <w:lang w:val="en-US" w:eastAsia="ja-JP"/>
          </w:rPr>
          <w:t>deriveSSB_IndexFromCell</w:t>
        </w:r>
        <w:r w:rsidR="00840353">
          <w:rPr>
            <w:lang w:val="en-US"/>
          </w:rPr>
          <w:t xml:space="preserve"> is always enabled for FR2)</w:t>
        </w:r>
        <w:r w:rsidRPr="007926EA">
          <w:rPr>
            <w:lang w:val="en-US"/>
          </w:rPr>
          <w:t xml:space="preserve">.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ins>
    </w:p>
    <w:p w14:paraId="205BD7CD" w14:textId="5B4FD49A" w:rsidR="00840353" w:rsidRPr="007926EA" w:rsidRDefault="00840353" w:rsidP="00840353">
      <w:pPr>
        <w:ind w:left="-142"/>
        <w:rPr>
          <w:ins w:id="28" w:author="Huawei" w:date="2019-03-21T12:07:00Z"/>
        </w:rPr>
      </w:pPr>
      <w:ins w:id="29" w:author="Huawei" w:date="2019-03-21T12:07:00Z">
        <w:r>
          <w:t>When UE performs intra-frequency measurements in a FR1 TDD band, t</w:t>
        </w:r>
        <w:r w:rsidRPr="007926EA">
          <w:t>he following scheduling restriction applies due to SS-RSR</w:t>
        </w:r>
      </w:ins>
      <w:ins w:id="30" w:author="Huawei" w:date="2019-03-21T12:08:00Z">
        <w:r>
          <w:t>Q</w:t>
        </w:r>
      </w:ins>
      <w:ins w:id="31" w:author="Huawei" w:date="2019-03-21T12:07:00Z">
        <w:r w:rsidRPr="007926EA">
          <w:t xml:space="preserve"> measurement</w:t>
        </w:r>
      </w:ins>
    </w:p>
    <w:p w14:paraId="16117FD6" w14:textId="0B4B22F8" w:rsidR="00365ADA" w:rsidRDefault="00365ADA" w:rsidP="00365ADA">
      <w:pPr>
        <w:ind w:left="568" w:hanging="284"/>
        <w:rPr>
          <w:i/>
        </w:rPr>
      </w:pPr>
      <w:ins w:id="32" w:author="Huawei" w:date="2019-03-21T11:58:00Z">
        <w:r w:rsidRPr="007926EA">
          <w:rPr>
            <w:lang w:val="en-US"/>
          </w:rPr>
          <w:t>-</w:t>
        </w:r>
        <w:r w:rsidRPr="007926EA">
          <w:rPr>
            <w:lang w:val="en-US"/>
          </w:rPr>
          <w:tab/>
          <w:t>UE is not expected to transmit PUCCH/PUSCH on SSB symbols to be measured</w:t>
        </w:r>
        <w:r w:rsidRPr="00DD13D2">
          <w:rPr>
            <w:lang w:val="en-US"/>
          </w:rPr>
          <w:t xml:space="preserve">, </w:t>
        </w:r>
        <w:r w:rsidRPr="00840353">
          <w:rPr>
            <w:lang w:val="en-US"/>
          </w:rPr>
          <w:t>RSSI measurement symbols,</w:t>
        </w:r>
        <w:r w:rsidRPr="00DD13D2">
          <w:rPr>
            <w:lang w:val="en-US"/>
          </w:rPr>
          <w:t xml:space="preserve"> a</w:t>
        </w:r>
        <w:r w:rsidRPr="007926EA">
          <w:rPr>
            <w:lang w:val="en-US"/>
          </w:rPr>
          <w:t>nd on 1 data symbol before each consecutive SSB</w:t>
        </w:r>
        <w:r>
          <w:rPr>
            <w:lang w:val="en-US"/>
          </w:rPr>
          <w:t xml:space="preserve"> to be measured</w:t>
        </w:r>
        <w:r w:rsidRPr="007926EA">
          <w:rPr>
            <w:lang w:val="en-US"/>
          </w:rPr>
          <w:t>/RSSI symbols and 1 data symbol after each consecutive SSB</w:t>
        </w:r>
        <w:r>
          <w:rPr>
            <w:lang w:val="en-US"/>
          </w:rPr>
          <w:t xml:space="preserve"> to be measured</w:t>
        </w:r>
        <w:r w:rsidRPr="007926EA">
          <w:rPr>
            <w:lang w:val="en-US"/>
          </w:rPr>
          <w:t xml:space="preserve">/RSSI symbols within SMTC window duration (The signaling </w:t>
        </w:r>
        <w:proofErr w:type="spellStart"/>
        <w:r w:rsidRPr="007926EA">
          <w:rPr>
            <w:rFonts w:eastAsia="MS Mincho"/>
            <w:i/>
            <w:noProof/>
            <w:lang w:val="en-US" w:eastAsia="ja-JP"/>
          </w:rPr>
          <w:t>deriveSSB_IndexFromCell</w:t>
        </w:r>
        <w:r w:rsidRPr="007926EA">
          <w:rPr>
            <w:i/>
            <w:iCs/>
            <w:lang w:val="en-US"/>
          </w:rPr>
          <w:t>c</w:t>
        </w:r>
        <w:proofErr w:type="spellEnd"/>
        <w:r w:rsidRPr="007926EA">
          <w:rPr>
            <w:lang w:val="en-US"/>
          </w:rPr>
          <w:t xml:space="preserve"> is always enabled for FR2).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ins>
    </w:p>
    <w:p w14:paraId="0510B311" w14:textId="331AC83B" w:rsidR="001D4FD6" w:rsidRPr="001D4FD6" w:rsidRDefault="001D4FD6" w:rsidP="001D4FD6">
      <w:pPr>
        <w:ind w:left="-142"/>
        <w:rPr>
          <w:ins w:id="33" w:author="Huawei" w:date="2019-03-21T11:58:00Z"/>
          <w:rFonts w:eastAsia="MS Mincho"/>
          <w:lang w:val="en-US" w:eastAsia="ja-JP"/>
        </w:rPr>
      </w:pPr>
      <w:ins w:id="34" w:author="Huawei" w:date="2019-03-21T12:15:00Z">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r>
          <w:rPr>
            <w:lang w:val="en-US"/>
          </w:rPr>
          <w:t>due to one serving cell should also</w:t>
        </w:r>
        <w:r w:rsidRPr="007926EA">
          <w:rPr>
            <w:lang w:val="en-US"/>
          </w:rPr>
          <w:t xml:space="preserve"> apply to all </w:t>
        </w:r>
        <w:r>
          <w:rPr>
            <w:lang w:val="en-US"/>
          </w:rPr>
          <w:t xml:space="preserve">other </w:t>
        </w:r>
        <w:r w:rsidRPr="007926EA">
          <w:rPr>
            <w:lang w:val="en-US"/>
          </w:rPr>
          <w:t xml:space="preserve">serving cells </w:t>
        </w:r>
        <w:r>
          <w:rPr>
            <w:lang w:val="en-US"/>
          </w:rPr>
          <w:t>in</w:t>
        </w:r>
        <w:r w:rsidRPr="007926EA">
          <w:rPr>
            <w:lang w:val="en-US"/>
          </w:rPr>
          <w:t xml:space="preserve"> the</w:t>
        </w:r>
        <w:r>
          <w:rPr>
            <w:lang w:val="en-US"/>
          </w:rPr>
          <w:t xml:space="preserve"> same</w:t>
        </w:r>
        <w:r w:rsidRPr="007926EA">
          <w:rPr>
            <w:lang w:val="en-US"/>
          </w:rPr>
          <w:t xml:space="preserve"> band</w:t>
        </w:r>
        <w:r>
          <w:rPr>
            <w:lang w:val="en-US"/>
          </w:rPr>
          <w:t xml:space="preserve"> on the symbols</w:t>
        </w:r>
        <w:r w:rsidRPr="00105635">
          <w:t xml:space="preserve"> </w:t>
        </w:r>
        <w:r>
          <w:t xml:space="preserve">that fully or partially overlap with </w:t>
        </w:r>
        <w:r w:rsidRPr="009615C6">
          <w:t>aforementioned</w:t>
        </w:r>
        <w:r>
          <w:t xml:space="preserve"> restricted symbol</w:t>
        </w:r>
        <w:r w:rsidRPr="00366F6D">
          <w:t>s</w:t>
        </w:r>
        <w:r w:rsidRPr="00366F6D">
          <w:rPr>
            <w:lang w:val="en-US"/>
          </w:rPr>
          <w:t>.</w:t>
        </w:r>
        <w:r w:rsidRPr="00366F6D">
          <w:rPr>
            <w:rFonts w:eastAsia="MS Mincho"/>
            <w:lang w:val="en-US" w:eastAsia="ja-JP"/>
          </w:rPr>
          <w:t xml:space="preserve"> </w:t>
        </w:r>
      </w:ins>
      <w:ins w:id="35" w:author="Huawei" w:date="2019-03-30T14:29:00Z">
        <w:r w:rsidR="0097592F" w:rsidRPr="00366F6D">
          <w:rPr>
            <w:rFonts w:eastAsia="MS Mincho"/>
            <w:lang w:val="en-US" w:eastAsia="ja-JP"/>
          </w:rPr>
          <w:t xml:space="preserve">When inter-band carrier aggregation within FR1 is performed, </w:t>
        </w:r>
        <w:r w:rsidR="0097592F" w:rsidRPr="00366F6D">
          <w:rPr>
            <w:rFonts w:eastAsia="MS Mincho"/>
            <w:lang w:eastAsia="ja-JP"/>
          </w:rPr>
          <w:t>t</w:t>
        </w:r>
        <w:r w:rsidR="0097592F" w:rsidRPr="00366F6D">
          <w:t xml:space="preserve">here are no scheduling restrictions </w:t>
        </w:r>
        <w:r w:rsidR="0097592F" w:rsidRPr="00366F6D">
          <w:rPr>
            <w:rFonts w:eastAsia="MS Mincho"/>
            <w:lang w:eastAsia="ja-JP"/>
          </w:rPr>
          <w:t xml:space="preserve">on FR1 serving cell(s) in the bands </w:t>
        </w:r>
        <w:r w:rsidR="0097592F" w:rsidRPr="00366F6D">
          <w:t xml:space="preserve">due to measurements performed on </w:t>
        </w:r>
        <w:r w:rsidR="0097592F" w:rsidRPr="00366F6D">
          <w:rPr>
            <w:rFonts w:eastAsia="MS Mincho"/>
            <w:lang w:eastAsia="ja-JP"/>
          </w:rPr>
          <w:t>FR1 serving cell frequency layer in different bands</w:t>
        </w:r>
      </w:ins>
    </w:p>
    <w:p w14:paraId="3C0DCE7F" w14:textId="77777777" w:rsidR="003328FD" w:rsidRPr="00C94706" w:rsidRDefault="003328FD" w:rsidP="003328FD">
      <w:pPr>
        <w:pStyle w:val="2"/>
        <w:rPr>
          <w:rFonts w:eastAsia="??"/>
          <w:color w:val="FF0000"/>
          <w:szCs w:val="32"/>
        </w:rPr>
      </w:pPr>
      <w:r w:rsidRPr="000F6F64">
        <w:rPr>
          <w:rFonts w:eastAsia="??"/>
          <w:color w:val="FF0000"/>
          <w:szCs w:val="32"/>
        </w:rPr>
        <w:t xml:space="preserve">&lt;&lt; </w:t>
      </w:r>
      <w:r>
        <w:rPr>
          <w:color w:val="FF0000"/>
          <w:szCs w:val="32"/>
          <w:lang w:eastAsia="zh-CN"/>
        </w:rPr>
        <w:t>End</w:t>
      </w:r>
      <w:r w:rsidRPr="000F6F64">
        <w:rPr>
          <w:rFonts w:hint="eastAsia"/>
          <w:color w:val="FF0000"/>
          <w:szCs w:val="32"/>
          <w:lang w:eastAsia="zh-CN"/>
        </w:rPr>
        <w:t xml:space="preserve"> of Change</w:t>
      </w:r>
      <w:r>
        <w:rPr>
          <w:rFonts w:hint="eastAsia"/>
          <w:color w:val="FF0000"/>
          <w:szCs w:val="32"/>
          <w:lang w:eastAsia="zh-CN"/>
        </w:rPr>
        <w:t xml:space="preserve"> </w:t>
      </w:r>
      <w:r>
        <w:rPr>
          <w:color w:val="FF0000"/>
          <w:szCs w:val="32"/>
          <w:lang w:eastAsia="zh-CN"/>
        </w:rPr>
        <w:t>1</w:t>
      </w:r>
      <w:r w:rsidRPr="000F6F64">
        <w:rPr>
          <w:rFonts w:eastAsia="??"/>
          <w:color w:val="FF0000"/>
          <w:szCs w:val="32"/>
        </w:rPr>
        <w:t>&gt;&gt;</w:t>
      </w:r>
    </w:p>
    <w:p w14:paraId="2D4257A4" w14:textId="10CA6C7A" w:rsidR="00207960" w:rsidRDefault="00207960" w:rsidP="00207960">
      <w:pPr>
        <w:jc w:val="center"/>
        <w:rPr>
          <w:rFonts w:eastAsia="宋体"/>
          <w:noProof/>
          <w:lang w:eastAsia="zh-CN"/>
        </w:rPr>
      </w:pPr>
    </w:p>
    <w:p w14:paraId="6528F529" w14:textId="77777777" w:rsidR="0049204E" w:rsidRDefault="0049204E" w:rsidP="00207960">
      <w:pPr>
        <w:jc w:val="center"/>
        <w:rPr>
          <w:noProof/>
        </w:rPr>
      </w:pPr>
    </w:p>
    <w:p w14:paraId="6F5203C7" w14:textId="77777777"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C90CE" w14:textId="77777777" w:rsidR="008954FD" w:rsidRDefault="008954FD">
      <w:r>
        <w:separator/>
      </w:r>
    </w:p>
  </w:endnote>
  <w:endnote w:type="continuationSeparator" w:id="0">
    <w:p w14:paraId="793D8348" w14:textId="77777777" w:rsidR="008954FD" w:rsidRDefault="00895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C6D96" w14:textId="77777777" w:rsidR="008954FD" w:rsidRDefault="008954FD">
      <w:r>
        <w:separator/>
      </w:r>
    </w:p>
  </w:footnote>
  <w:footnote w:type="continuationSeparator" w:id="0">
    <w:p w14:paraId="798AC9B1" w14:textId="77777777" w:rsidR="008954FD" w:rsidRDefault="008954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A94"/>
    <w:rsid w:val="00034BFC"/>
    <w:rsid w:val="00063CBA"/>
    <w:rsid w:val="00073841"/>
    <w:rsid w:val="00077AD6"/>
    <w:rsid w:val="000A2D2A"/>
    <w:rsid w:val="000A6394"/>
    <w:rsid w:val="000B7FED"/>
    <w:rsid w:val="000C038A"/>
    <w:rsid w:val="000C4348"/>
    <w:rsid w:val="000C6598"/>
    <w:rsid w:val="000E4753"/>
    <w:rsid w:val="000E7541"/>
    <w:rsid w:val="00112445"/>
    <w:rsid w:val="00127B52"/>
    <w:rsid w:val="00144E50"/>
    <w:rsid w:val="00145D43"/>
    <w:rsid w:val="00191B2C"/>
    <w:rsid w:val="00192C46"/>
    <w:rsid w:val="00195BAF"/>
    <w:rsid w:val="001A08B3"/>
    <w:rsid w:val="001A7B60"/>
    <w:rsid w:val="001B52F0"/>
    <w:rsid w:val="001B7A65"/>
    <w:rsid w:val="001C206B"/>
    <w:rsid w:val="001D4FD6"/>
    <w:rsid w:val="001E06A9"/>
    <w:rsid w:val="001E1F66"/>
    <w:rsid w:val="001E41F3"/>
    <w:rsid w:val="001E5A2F"/>
    <w:rsid w:val="001F46EA"/>
    <w:rsid w:val="00207960"/>
    <w:rsid w:val="002158B7"/>
    <w:rsid w:val="0022381B"/>
    <w:rsid w:val="00224DE8"/>
    <w:rsid w:val="0026004D"/>
    <w:rsid w:val="002640DD"/>
    <w:rsid w:val="00267C4F"/>
    <w:rsid w:val="00275D12"/>
    <w:rsid w:val="00284FEB"/>
    <w:rsid w:val="002860C4"/>
    <w:rsid w:val="002B5741"/>
    <w:rsid w:val="00305409"/>
    <w:rsid w:val="0032315B"/>
    <w:rsid w:val="003328FD"/>
    <w:rsid w:val="003444BA"/>
    <w:rsid w:val="003609EF"/>
    <w:rsid w:val="0036231A"/>
    <w:rsid w:val="00365ADA"/>
    <w:rsid w:val="00366F6D"/>
    <w:rsid w:val="0037460E"/>
    <w:rsid w:val="00374DD4"/>
    <w:rsid w:val="003A4D39"/>
    <w:rsid w:val="003A6F2D"/>
    <w:rsid w:val="003D188C"/>
    <w:rsid w:val="003E1A36"/>
    <w:rsid w:val="003F10FD"/>
    <w:rsid w:val="00410371"/>
    <w:rsid w:val="004242F1"/>
    <w:rsid w:val="00430962"/>
    <w:rsid w:val="004342A0"/>
    <w:rsid w:val="00450FD9"/>
    <w:rsid w:val="00454B36"/>
    <w:rsid w:val="0049204E"/>
    <w:rsid w:val="004B75B7"/>
    <w:rsid w:val="004D1565"/>
    <w:rsid w:val="0050248B"/>
    <w:rsid w:val="0051580D"/>
    <w:rsid w:val="00537097"/>
    <w:rsid w:val="005424EB"/>
    <w:rsid w:val="00547111"/>
    <w:rsid w:val="005544ED"/>
    <w:rsid w:val="00590E45"/>
    <w:rsid w:val="00592D74"/>
    <w:rsid w:val="005B57D5"/>
    <w:rsid w:val="005B5B02"/>
    <w:rsid w:val="005E2C44"/>
    <w:rsid w:val="005E71C9"/>
    <w:rsid w:val="00621188"/>
    <w:rsid w:val="00624AC0"/>
    <w:rsid w:val="006257ED"/>
    <w:rsid w:val="006333FA"/>
    <w:rsid w:val="006569EE"/>
    <w:rsid w:val="00657410"/>
    <w:rsid w:val="0067114D"/>
    <w:rsid w:val="006734F5"/>
    <w:rsid w:val="006776BC"/>
    <w:rsid w:val="00695808"/>
    <w:rsid w:val="006A2007"/>
    <w:rsid w:val="006A7F3C"/>
    <w:rsid w:val="006B46FB"/>
    <w:rsid w:val="006B7375"/>
    <w:rsid w:val="006C699C"/>
    <w:rsid w:val="006E21FB"/>
    <w:rsid w:val="006F02BD"/>
    <w:rsid w:val="006F3C2A"/>
    <w:rsid w:val="00704790"/>
    <w:rsid w:val="0073222F"/>
    <w:rsid w:val="00732F9C"/>
    <w:rsid w:val="00735310"/>
    <w:rsid w:val="00742D50"/>
    <w:rsid w:val="00750F6B"/>
    <w:rsid w:val="00792342"/>
    <w:rsid w:val="007977A8"/>
    <w:rsid w:val="007A5F27"/>
    <w:rsid w:val="007B512A"/>
    <w:rsid w:val="007C2097"/>
    <w:rsid w:val="007C6DC3"/>
    <w:rsid w:val="007D6A07"/>
    <w:rsid w:val="007F2FE1"/>
    <w:rsid w:val="007F7259"/>
    <w:rsid w:val="008040A8"/>
    <w:rsid w:val="00804B14"/>
    <w:rsid w:val="008279FA"/>
    <w:rsid w:val="00827D64"/>
    <w:rsid w:val="00835759"/>
    <w:rsid w:val="00840353"/>
    <w:rsid w:val="008460D3"/>
    <w:rsid w:val="008626E7"/>
    <w:rsid w:val="00870EE7"/>
    <w:rsid w:val="008954FD"/>
    <w:rsid w:val="008A45A6"/>
    <w:rsid w:val="008D18C3"/>
    <w:rsid w:val="008E7A22"/>
    <w:rsid w:val="008F686C"/>
    <w:rsid w:val="00901D07"/>
    <w:rsid w:val="009148DE"/>
    <w:rsid w:val="00952FBF"/>
    <w:rsid w:val="00973B9D"/>
    <w:rsid w:val="0097592F"/>
    <w:rsid w:val="009777D9"/>
    <w:rsid w:val="00991B88"/>
    <w:rsid w:val="009A0746"/>
    <w:rsid w:val="009A0F29"/>
    <w:rsid w:val="009A5753"/>
    <w:rsid w:val="009A579D"/>
    <w:rsid w:val="009C5BAB"/>
    <w:rsid w:val="009E3297"/>
    <w:rsid w:val="009E6145"/>
    <w:rsid w:val="009F5A06"/>
    <w:rsid w:val="009F734F"/>
    <w:rsid w:val="00A14660"/>
    <w:rsid w:val="00A20054"/>
    <w:rsid w:val="00A246B6"/>
    <w:rsid w:val="00A47E70"/>
    <w:rsid w:val="00A5097D"/>
    <w:rsid w:val="00A50CF0"/>
    <w:rsid w:val="00A61B34"/>
    <w:rsid w:val="00A63FDE"/>
    <w:rsid w:val="00A7671C"/>
    <w:rsid w:val="00A91477"/>
    <w:rsid w:val="00AA10F1"/>
    <w:rsid w:val="00AA2CBC"/>
    <w:rsid w:val="00AB144F"/>
    <w:rsid w:val="00AC5820"/>
    <w:rsid w:val="00AD1CD8"/>
    <w:rsid w:val="00AE3D08"/>
    <w:rsid w:val="00B25417"/>
    <w:rsid w:val="00B258BB"/>
    <w:rsid w:val="00B422B9"/>
    <w:rsid w:val="00B44491"/>
    <w:rsid w:val="00B67B97"/>
    <w:rsid w:val="00B968C8"/>
    <w:rsid w:val="00BA3EC5"/>
    <w:rsid w:val="00BA51D9"/>
    <w:rsid w:val="00BB5DFC"/>
    <w:rsid w:val="00BD279D"/>
    <w:rsid w:val="00BD6BB8"/>
    <w:rsid w:val="00BF0BE7"/>
    <w:rsid w:val="00BF253D"/>
    <w:rsid w:val="00BF6BF0"/>
    <w:rsid w:val="00C0455E"/>
    <w:rsid w:val="00C66BA2"/>
    <w:rsid w:val="00C67B20"/>
    <w:rsid w:val="00C8036A"/>
    <w:rsid w:val="00C84D1A"/>
    <w:rsid w:val="00C95985"/>
    <w:rsid w:val="00C9669E"/>
    <w:rsid w:val="00CA3895"/>
    <w:rsid w:val="00CC4D70"/>
    <w:rsid w:val="00CC5026"/>
    <w:rsid w:val="00CC68D0"/>
    <w:rsid w:val="00CF0D85"/>
    <w:rsid w:val="00D03F9A"/>
    <w:rsid w:val="00D06D51"/>
    <w:rsid w:val="00D24991"/>
    <w:rsid w:val="00D43B41"/>
    <w:rsid w:val="00D461FC"/>
    <w:rsid w:val="00D50255"/>
    <w:rsid w:val="00D722D6"/>
    <w:rsid w:val="00DB56E5"/>
    <w:rsid w:val="00DD13D2"/>
    <w:rsid w:val="00DE34CF"/>
    <w:rsid w:val="00E13F3D"/>
    <w:rsid w:val="00E277E2"/>
    <w:rsid w:val="00E30712"/>
    <w:rsid w:val="00E34898"/>
    <w:rsid w:val="00E55EE9"/>
    <w:rsid w:val="00E75FF3"/>
    <w:rsid w:val="00E82B20"/>
    <w:rsid w:val="00EA1B98"/>
    <w:rsid w:val="00EB09B7"/>
    <w:rsid w:val="00EB74C9"/>
    <w:rsid w:val="00EC2C08"/>
    <w:rsid w:val="00ED1AB2"/>
    <w:rsid w:val="00EE7D7C"/>
    <w:rsid w:val="00EF3B34"/>
    <w:rsid w:val="00EF6802"/>
    <w:rsid w:val="00F25D98"/>
    <w:rsid w:val="00F300FB"/>
    <w:rsid w:val="00F4641C"/>
    <w:rsid w:val="00F651F0"/>
    <w:rsid w:val="00F93860"/>
    <w:rsid w:val="00F95317"/>
    <w:rsid w:val="00FA75F3"/>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223CE-5A23-4A1C-A959-D4F03A966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1368</Words>
  <Characters>7799</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2019-04-01T11:31:00Z</dcterms:created>
  <dcterms:modified xsi:type="dcterms:W3CDTF">2019-04-01T11:32:00Z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(3)pn/C4IKiqpNv/XSL4jQ66bm3rQUewdrpnbFfbfiCAOtS6ltY4q3HFcsUcEbbHpPbgZk/VVIo
80ZseervUi8TZLCrfAOmR8QewyU/iCwBV75UJJGJdBsARTGaZzjNpzHBzn+U6hTHqzCo+o2J
94Zh4HvP/E1Z7g5GCOQKP4N4roGCkEuiyGtDdestSTEPiCxJiBKtEEkPidOzVqIL6MBLIc+s
6nWk0jaRfRHlfzbMX8</vt:lpwstr>
  </property>
  <property fmtid="{D5CDD505-2E9C-101B-9397-08002B2CF9AE}" pid="22" name="_2015_ms_pID_7253431">
    <vt:lpwstr>5SF3SCAFSqknD8UbgrzTWrV7WT+wwZ8KRPq5d4tKcI7jvh3rAub59N
Nd6LU9vM+RWVWQakEJUs8lw8+vrxezJK/E5R9B8pN151eX6KA/eMuLCkp6xE0Z9RGzUFeVx7
I/hdGUexh5Bx4ZyyJo5m39h9Fa48ja3nOqll5dJXUYPXyk/VaAfAgD/+iwIjA0CULjXboeqB
91nRgEe3bp+X0z0phKEMf3cHG0RhoxAsJYtn</vt:lpwstr>
  </property>
  <property fmtid="{D5CDD505-2E9C-101B-9397-08002B2CF9AE}" pid="23" name="_2015_ms_pID_7253432">
    <vt:lpwstr>wQdqFGtsF02boTdr6YOpwpw=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1554083177</vt:lpwstr>
  </property>
</Properties>
</file>