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36D4F" w14:textId="0DC6EDAA" w:rsidR="000832C3" w:rsidRDefault="000832C3" w:rsidP="000832C3">
      <w:pPr>
        <w:pStyle w:val="CRCoverPage"/>
        <w:tabs>
          <w:tab w:val="right" w:pos="9639"/>
        </w:tabs>
        <w:spacing w:after="0"/>
        <w:rPr>
          <w:b/>
          <w:i/>
          <w:noProof/>
          <w:sz w:val="28"/>
        </w:rPr>
      </w:pPr>
      <w:r>
        <w:rPr>
          <w:b/>
          <w:noProof/>
          <w:sz w:val="24"/>
        </w:rPr>
        <w:t>3GPP TSG-RAN4 Meeting #90</w:t>
      </w:r>
      <w:r>
        <w:rPr>
          <w:rFonts w:hint="eastAsia"/>
          <w:b/>
          <w:noProof/>
          <w:sz w:val="24"/>
          <w:lang w:eastAsia="ja-JP"/>
        </w:rPr>
        <w:t>bis</w:t>
      </w:r>
      <w:r>
        <w:rPr>
          <w:b/>
          <w:i/>
          <w:noProof/>
          <w:sz w:val="24"/>
        </w:rPr>
        <w:t xml:space="preserve"> </w:t>
      </w:r>
      <w:r>
        <w:rPr>
          <w:b/>
          <w:i/>
          <w:noProof/>
          <w:sz w:val="28"/>
        </w:rPr>
        <w:tab/>
      </w:r>
      <w:r w:rsidRPr="00B669F3">
        <w:rPr>
          <w:b/>
          <w:noProof/>
          <w:sz w:val="28"/>
        </w:rPr>
        <w:t>R4-</w:t>
      </w:r>
      <w:r>
        <w:rPr>
          <w:b/>
          <w:noProof/>
          <w:sz w:val="28"/>
        </w:rPr>
        <w:t>1</w:t>
      </w:r>
      <w:r>
        <w:rPr>
          <w:rFonts w:hint="eastAsia"/>
          <w:b/>
          <w:noProof/>
          <w:sz w:val="28"/>
          <w:lang w:eastAsia="ja-JP"/>
        </w:rPr>
        <w:t>9</w:t>
      </w:r>
      <w:r w:rsidR="004565C9">
        <w:rPr>
          <w:rFonts w:hint="eastAsia"/>
          <w:b/>
          <w:noProof/>
          <w:sz w:val="28"/>
          <w:lang w:eastAsia="ja-JP"/>
        </w:rPr>
        <w:t>03614</w:t>
      </w:r>
      <w:bookmarkStart w:id="0" w:name="_GoBack"/>
      <w:bookmarkEnd w:id="0"/>
    </w:p>
    <w:p w14:paraId="5AA54677" w14:textId="77777777" w:rsidR="000832C3" w:rsidRPr="00345CFC" w:rsidRDefault="000832C3" w:rsidP="000832C3">
      <w:pPr>
        <w:pStyle w:val="CRCoverPage"/>
        <w:outlineLvl w:val="0"/>
        <w:rPr>
          <w:b/>
          <w:noProof/>
          <w:sz w:val="24"/>
        </w:rPr>
      </w:pPr>
      <w:r>
        <w:rPr>
          <w:b/>
          <w:noProof/>
          <w:sz w:val="24"/>
        </w:rPr>
        <w:t>Xi’an, China, 8 April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32C3" w14:paraId="6F9536B5" w14:textId="77777777" w:rsidTr="00CA6E01">
        <w:tc>
          <w:tcPr>
            <w:tcW w:w="9641" w:type="dxa"/>
            <w:gridSpan w:val="9"/>
            <w:tcBorders>
              <w:top w:val="single" w:sz="4" w:space="0" w:color="auto"/>
              <w:left w:val="single" w:sz="4" w:space="0" w:color="auto"/>
              <w:right w:val="single" w:sz="4" w:space="0" w:color="auto"/>
            </w:tcBorders>
          </w:tcPr>
          <w:p w14:paraId="118D2A1C" w14:textId="77777777" w:rsidR="000832C3" w:rsidRDefault="000832C3" w:rsidP="00CA6E01">
            <w:pPr>
              <w:pStyle w:val="CRCoverPage"/>
              <w:spacing w:after="0"/>
              <w:jc w:val="right"/>
              <w:rPr>
                <w:i/>
                <w:noProof/>
              </w:rPr>
            </w:pPr>
            <w:r>
              <w:rPr>
                <w:i/>
                <w:noProof/>
                <w:sz w:val="14"/>
              </w:rPr>
              <w:t>CR-Form-v11.4</w:t>
            </w:r>
          </w:p>
        </w:tc>
      </w:tr>
      <w:tr w:rsidR="000832C3" w14:paraId="7859604E" w14:textId="77777777" w:rsidTr="00CA6E01">
        <w:tc>
          <w:tcPr>
            <w:tcW w:w="9641" w:type="dxa"/>
            <w:gridSpan w:val="9"/>
            <w:tcBorders>
              <w:left w:val="single" w:sz="4" w:space="0" w:color="auto"/>
              <w:right w:val="single" w:sz="4" w:space="0" w:color="auto"/>
            </w:tcBorders>
          </w:tcPr>
          <w:p w14:paraId="4A60A2FB" w14:textId="77777777" w:rsidR="000832C3" w:rsidRDefault="000832C3" w:rsidP="00CA6E01">
            <w:pPr>
              <w:pStyle w:val="CRCoverPage"/>
              <w:spacing w:after="0"/>
              <w:jc w:val="center"/>
              <w:rPr>
                <w:noProof/>
              </w:rPr>
            </w:pPr>
            <w:r>
              <w:rPr>
                <w:b/>
                <w:noProof/>
                <w:sz w:val="32"/>
              </w:rPr>
              <w:t>CHANGE REQUEST</w:t>
            </w:r>
          </w:p>
        </w:tc>
      </w:tr>
      <w:tr w:rsidR="000832C3" w14:paraId="365CFA6E" w14:textId="77777777" w:rsidTr="00CA6E01">
        <w:tc>
          <w:tcPr>
            <w:tcW w:w="9641" w:type="dxa"/>
            <w:gridSpan w:val="9"/>
            <w:tcBorders>
              <w:left w:val="single" w:sz="4" w:space="0" w:color="auto"/>
              <w:right w:val="single" w:sz="4" w:space="0" w:color="auto"/>
            </w:tcBorders>
          </w:tcPr>
          <w:p w14:paraId="17D08A79" w14:textId="77777777" w:rsidR="000832C3" w:rsidRDefault="000832C3" w:rsidP="00CA6E01">
            <w:pPr>
              <w:pStyle w:val="CRCoverPage"/>
              <w:spacing w:after="0"/>
              <w:rPr>
                <w:noProof/>
                <w:sz w:val="8"/>
                <w:szCs w:val="8"/>
              </w:rPr>
            </w:pPr>
          </w:p>
        </w:tc>
      </w:tr>
      <w:tr w:rsidR="000832C3" w14:paraId="43CD338A" w14:textId="77777777" w:rsidTr="00CA6E01">
        <w:tc>
          <w:tcPr>
            <w:tcW w:w="142" w:type="dxa"/>
            <w:tcBorders>
              <w:left w:val="single" w:sz="4" w:space="0" w:color="auto"/>
            </w:tcBorders>
          </w:tcPr>
          <w:p w14:paraId="280029D3" w14:textId="77777777" w:rsidR="000832C3" w:rsidRDefault="000832C3" w:rsidP="000832C3">
            <w:pPr>
              <w:pStyle w:val="CRCoverPage"/>
              <w:spacing w:after="0"/>
              <w:jc w:val="right"/>
              <w:rPr>
                <w:noProof/>
              </w:rPr>
            </w:pPr>
          </w:p>
        </w:tc>
        <w:tc>
          <w:tcPr>
            <w:tcW w:w="1559" w:type="dxa"/>
            <w:shd w:val="pct30" w:color="FFFF00" w:fill="auto"/>
          </w:tcPr>
          <w:p w14:paraId="295151A8" w14:textId="127C12A6" w:rsidR="000832C3" w:rsidRPr="00410371" w:rsidRDefault="000832C3" w:rsidP="000832C3">
            <w:pPr>
              <w:pStyle w:val="CRCoverPage"/>
              <w:spacing w:after="0"/>
              <w:jc w:val="right"/>
              <w:rPr>
                <w:b/>
                <w:noProof/>
                <w:sz w:val="28"/>
              </w:rPr>
            </w:pPr>
            <w:r>
              <w:rPr>
                <w:b/>
                <w:noProof/>
                <w:sz w:val="28"/>
              </w:rPr>
              <w:t>38.141-2</w:t>
            </w:r>
          </w:p>
        </w:tc>
        <w:tc>
          <w:tcPr>
            <w:tcW w:w="709" w:type="dxa"/>
          </w:tcPr>
          <w:p w14:paraId="2FB650E1" w14:textId="3CE420EE" w:rsidR="000832C3" w:rsidRDefault="000832C3" w:rsidP="000832C3">
            <w:pPr>
              <w:pStyle w:val="CRCoverPage"/>
              <w:spacing w:after="0"/>
              <w:jc w:val="center"/>
              <w:rPr>
                <w:noProof/>
              </w:rPr>
            </w:pPr>
            <w:r w:rsidRPr="009610FF">
              <w:rPr>
                <w:b/>
                <w:noProof/>
                <w:sz w:val="28"/>
              </w:rPr>
              <w:t>CR</w:t>
            </w:r>
          </w:p>
        </w:tc>
        <w:tc>
          <w:tcPr>
            <w:tcW w:w="1276" w:type="dxa"/>
            <w:shd w:val="pct30" w:color="FFFF00" w:fill="auto"/>
          </w:tcPr>
          <w:p w14:paraId="0049A015" w14:textId="16D00DE6" w:rsidR="000832C3" w:rsidRPr="00410371" w:rsidRDefault="000832C3" w:rsidP="000832C3">
            <w:pPr>
              <w:pStyle w:val="CRCoverPage"/>
              <w:spacing w:after="0"/>
              <w:rPr>
                <w:noProof/>
              </w:rPr>
            </w:pPr>
            <w:r>
              <w:rPr>
                <w:b/>
                <w:noProof/>
                <w:sz w:val="28"/>
                <w:lang w:eastAsia="ja-JP"/>
              </w:rPr>
              <w:t>-</w:t>
            </w:r>
          </w:p>
        </w:tc>
        <w:tc>
          <w:tcPr>
            <w:tcW w:w="709" w:type="dxa"/>
          </w:tcPr>
          <w:p w14:paraId="238EFF07" w14:textId="46B1F650" w:rsidR="000832C3" w:rsidRDefault="000832C3" w:rsidP="000832C3">
            <w:pPr>
              <w:pStyle w:val="CRCoverPage"/>
              <w:tabs>
                <w:tab w:val="right" w:pos="625"/>
              </w:tabs>
              <w:spacing w:after="0"/>
              <w:jc w:val="center"/>
              <w:rPr>
                <w:noProof/>
              </w:rPr>
            </w:pPr>
            <w:r w:rsidRPr="009610FF">
              <w:rPr>
                <w:b/>
                <w:bCs/>
                <w:noProof/>
                <w:sz w:val="28"/>
              </w:rPr>
              <w:t>rev</w:t>
            </w:r>
          </w:p>
        </w:tc>
        <w:tc>
          <w:tcPr>
            <w:tcW w:w="992" w:type="dxa"/>
            <w:shd w:val="pct30" w:color="FFFF00" w:fill="auto"/>
          </w:tcPr>
          <w:p w14:paraId="3FDA6844" w14:textId="34433906" w:rsidR="000832C3" w:rsidRPr="00410371" w:rsidRDefault="000832C3" w:rsidP="000832C3">
            <w:pPr>
              <w:pStyle w:val="CRCoverPage"/>
              <w:spacing w:after="0"/>
              <w:jc w:val="center"/>
              <w:rPr>
                <w:b/>
                <w:noProof/>
              </w:rPr>
            </w:pPr>
            <w:r w:rsidRPr="009610FF">
              <w:rPr>
                <w:b/>
                <w:noProof/>
                <w:sz w:val="32"/>
              </w:rPr>
              <w:t>-</w:t>
            </w:r>
          </w:p>
        </w:tc>
        <w:tc>
          <w:tcPr>
            <w:tcW w:w="2410" w:type="dxa"/>
          </w:tcPr>
          <w:p w14:paraId="38DECDD3" w14:textId="11EF6C7B" w:rsidR="000832C3" w:rsidRDefault="000832C3" w:rsidP="000832C3">
            <w:pPr>
              <w:pStyle w:val="CRCoverPage"/>
              <w:tabs>
                <w:tab w:val="right" w:pos="1825"/>
              </w:tabs>
              <w:spacing w:after="0"/>
              <w:jc w:val="center"/>
              <w:rPr>
                <w:noProof/>
              </w:rPr>
            </w:pPr>
            <w:r w:rsidRPr="009610FF">
              <w:rPr>
                <w:b/>
                <w:noProof/>
                <w:sz w:val="28"/>
                <w:szCs w:val="28"/>
              </w:rPr>
              <w:t>Current version:</w:t>
            </w:r>
          </w:p>
        </w:tc>
        <w:tc>
          <w:tcPr>
            <w:tcW w:w="1701" w:type="dxa"/>
            <w:shd w:val="pct30" w:color="FFFF00" w:fill="auto"/>
          </w:tcPr>
          <w:p w14:paraId="568AD850" w14:textId="2921613C" w:rsidR="000832C3" w:rsidRPr="00410371" w:rsidRDefault="000832C3" w:rsidP="000832C3">
            <w:pPr>
              <w:pStyle w:val="CRCoverPage"/>
              <w:spacing w:after="0"/>
              <w:jc w:val="center"/>
              <w:rPr>
                <w:noProof/>
                <w:sz w:val="28"/>
              </w:rPr>
            </w:pPr>
            <w:r w:rsidRPr="006D69C5">
              <w:rPr>
                <w:b/>
                <w:noProof/>
                <w:color w:val="000000" w:themeColor="text1"/>
                <w:sz w:val="32"/>
              </w:rPr>
              <w:t>15.1.0</w:t>
            </w:r>
          </w:p>
        </w:tc>
        <w:tc>
          <w:tcPr>
            <w:tcW w:w="143" w:type="dxa"/>
            <w:tcBorders>
              <w:right w:val="single" w:sz="4" w:space="0" w:color="auto"/>
            </w:tcBorders>
          </w:tcPr>
          <w:p w14:paraId="27996BE7" w14:textId="77777777" w:rsidR="000832C3" w:rsidRDefault="000832C3" w:rsidP="000832C3">
            <w:pPr>
              <w:pStyle w:val="CRCoverPage"/>
              <w:spacing w:after="0"/>
              <w:rPr>
                <w:noProof/>
              </w:rPr>
            </w:pPr>
          </w:p>
        </w:tc>
      </w:tr>
      <w:tr w:rsidR="000832C3" w14:paraId="3A927C95" w14:textId="77777777" w:rsidTr="00CA6E01">
        <w:tc>
          <w:tcPr>
            <w:tcW w:w="9641" w:type="dxa"/>
            <w:gridSpan w:val="9"/>
            <w:tcBorders>
              <w:left w:val="single" w:sz="4" w:space="0" w:color="auto"/>
              <w:right w:val="single" w:sz="4" w:space="0" w:color="auto"/>
            </w:tcBorders>
          </w:tcPr>
          <w:p w14:paraId="323F1EEF" w14:textId="77777777" w:rsidR="000832C3" w:rsidRDefault="000832C3" w:rsidP="00CA6E01">
            <w:pPr>
              <w:pStyle w:val="CRCoverPage"/>
              <w:spacing w:after="0"/>
              <w:rPr>
                <w:noProof/>
              </w:rPr>
            </w:pPr>
          </w:p>
        </w:tc>
      </w:tr>
      <w:tr w:rsidR="000832C3" w14:paraId="56D4C9A7" w14:textId="77777777" w:rsidTr="00CA6E01">
        <w:tc>
          <w:tcPr>
            <w:tcW w:w="9641" w:type="dxa"/>
            <w:gridSpan w:val="9"/>
            <w:tcBorders>
              <w:top w:val="single" w:sz="4" w:space="0" w:color="auto"/>
            </w:tcBorders>
          </w:tcPr>
          <w:p w14:paraId="20C23E17" w14:textId="77777777" w:rsidR="000832C3" w:rsidRPr="00F25D98" w:rsidRDefault="000832C3" w:rsidP="00CA6E0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832C3" w14:paraId="540F5898" w14:textId="77777777" w:rsidTr="00CA6E01">
        <w:tc>
          <w:tcPr>
            <w:tcW w:w="9641" w:type="dxa"/>
            <w:gridSpan w:val="9"/>
          </w:tcPr>
          <w:p w14:paraId="3C48E894" w14:textId="77777777" w:rsidR="000832C3" w:rsidRDefault="000832C3" w:rsidP="00CA6E01">
            <w:pPr>
              <w:pStyle w:val="CRCoverPage"/>
              <w:spacing w:after="0"/>
              <w:rPr>
                <w:noProof/>
                <w:sz w:val="8"/>
                <w:szCs w:val="8"/>
              </w:rPr>
            </w:pPr>
          </w:p>
        </w:tc>
      </w:tr>
    </w:tbl>
    <w:p w14:paraId="6BC6AF75" w14:textId="77777777" w:rsidR="000832C3" w:rsidRDefault="000832C3" w:rsidP="000832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32C3" w14:paraId="0F9F29A0" w14:textId="77777777" w:rsidTr="00CA6E01">
        <w:tc>
          <w:tcPr>
            <w:tcW w:w="2835" w:type="dxa"/>
          </w:tcPr>
          <w:p w14:paraId="40461F74" w14:textId="77777777" w:rsidR="000832C3" w:rsidRDefault="000832C3" w:rsidP="00CA6E01">
            <w:pPr>
              <w:pStyle w:val="CRCoverPage"/>
              <w:tabs>
                <w:tab w:val="right" w:pos="2751"/>
              </w:tabs>
              <w:spacing w:after="0"/>
              <w:rPr>
                <w:b/>
                <w:i/>
                <w:noProof/>
              </w:rPr>
            </w:pPr>
            <w:r>
              <w:rPr>
                <w:b/>
                <w:i/>
                <w:noProof/>
              </w:rPr>
              <w:t>Proposed change affects:</w:t>
            </w:r>
          </w:p>
        </w:tc>
        <w:tc>
          <w:tcPr>
            <w:tcW w:w="1418" w:type="dxa"/>
          </w:tcPr>
          <w:p w14:paraId="5D317A08" w14:textId="77777777" w:rsidR="000832C3" w:rsidRDefault="000832C3" w:rsidP="00CA6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37D64" w14:textId="77777777" w:rsidR="000832C3" w:rsidRDefault="000832C3" w:rsidP="00CA6E01">
            <w:pPr>
              <w:pStyle w:val="CRCoverPage"/>
              <w:spacing w:after="0"/>
              <w:jc w:val="center"/>
              <w:rPr>
                <w:b/>
                <w:caps/>
                <w:noProof/>
              </w:rPr>
            </w:pPr>
          </w:p>
        </w:tc>
        <w:tc>
          <w:tcPr>
            <w:tcW w:w="709" w:type="dxa"/>
            <w:tcBorders>
              <w:left w:val="single" w:sz="4" w:space="0" w:color="auto"/>
            </w:tcBorders>
          </w:tcPr>
          <w:p w14:paraId="428E422A" w14:textId="77777777" w:rsidR="000832C3" w:rsidRDefault="000832C3" w:rsidP="00CA6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D211E" w14:textId="77777777" w:rsidR="000832C3" w:rsidRDefault="000832C3" w:rsidP="00CA6E01">
            <w:pPr>
              <w:pStyle w:val="CRCoverPage"/>
              <w:spacing w:after="0"/>
              <w:jc w:val="center"/>
              <w:rPr>
                <w:b/>
                <w:caps/>
                <w:noProof/>
              </w:rPr>
            </w:pPr>
          </w:p>
        </w:tc>
        <w:tc>
          <w:tcPr>
            <w:tcW w:w="2126" w:type="dxa"/>
          </w:tcPr>
          <w:p w14:paraId="4F3C7043" w14:textId="77777777" w:rsidR="000832C3" w:rsidRDefault="000832C3" w:rsidP="00CA6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B978D" w14:textId="77777777" w:rsidR="000832C3" w:rsidRDefault="000832C3" w:rsidP="00CA6E01">
            <w:pPr>
              <w:pStyle w:val="CRCoverPage"/>
              <w:spacing w:after="0"/>
              <w:jc w:val="center"/>
              <w:rPr>
                <w:b/>
                <w:caps/>
                <w:noProof/>
              </w:rPr>
            </w:pPr>
            <w:r w:rsidRPr="009610FF">
              <w:rPr>
                <w:b/>
                <w:caps/>
                <w:noProof/>
              </w:rPr>
              <w:t>X</w:t>
            </w:r>
          </w:p>
        </w:tc>
        <w:tc>
          <w:tcPr>
            <w:tcW w:w="1418" w:type="dxa"/>
            <w:tcBorders>
              <w:left w:val="nil"/>
            </w:tcBorders>
          </w:tcPr>
          <w:p w14:paraId="3DE1D490" w14:textId="77777777" w:rsidR="000832C3" w:rsidRDefault="000832C3" w:rsidP="00CA6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A47813" w14:textId="77777777" w:rsidR="000832C3" w:rsidRDefault="000832C3" w:rsidP="00CA6E01">
            <w:pPr>
              <w:pStyle w:val="CRCoverPage"/>
              <w:spacing w:after="0"/>
              <w:jc w:val="center"/>
              <w:rPr>
                <w:b/>
                <w:bCs/>
                <w:caps/>
                <w:noProof/>
              </w:rPr>
            </w:pPr>
          </w:p>
        </w:tc>
      </w:tr>
    </w:tbl>
    <w:p w14:paraId="680CA5DB" w14:textId="77777777" w:rsidR="000832C3" w:rsidRDefault="000832C3" w:rsidP="000832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32C3" w14:paraId="6785A7B0" w14:textId="77777777" w:rsidTr="00CA6E01">
        <w:tc>
          <w:tcPr>
            <w:tcW w:w="9640" w:type="dxa"/>
            <w:gridSpan w:val="11"/>
          </w:tcPr>
          <w:p w14:paraId="4843AE61" w14:textId="77777777" w:rsidR="000832C3" w:rsidRDefault="000832C3" w:rsidP="00CA6E01">
            <w:pPr>
              <w:pStyle w:val="CRCoverPage"/>
              <w:spacing w:after="0"/>
              <w:rPr>
                <w:noProof/>
                <w:sz w:val="8"/>
                <w:szCs w:val="8"/>
              </w:rPr>
            </w:pPr>
          </w:p>
        </w:tc>
      </w:tr>
      <w:tr w:rsidR="000832C3" w14:paraId="59FDF087" w14:textId="77777777" w:rsidTr="00CA6E01">
        <w:tc>
          <w:tcPr>
            <w:tcW w:w="1843" w:type="dxa"/>
            <w:tcBorders>
              <w:top w:val="single" w:sz="4" w:space="0" w:color="auto"/>
              <w:left w:val="single" w:sz="4" w:space="0" w:color="auto"/>
            </w:tcBorders>
          </w:tcPr>
          <w:p w14:paraId="0D7EECB9" w14:textId="77777777" w:rsidR="000832C3" w:rsidRDefault="000832C3" w:rsidP="000832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C2A41" w14:textId="4FF10177" w:rsidR="000832C3" w:rsidRDefault="000832C3" w:rsidP="000832C3">
            <w:pPr>
              <w:pStyle w:val="CRCoverPage"/>
              <w:spacing w:after="0"/>
              <w:ind w:left="100"/>
              <w:rPr>
                <w:noProof/>
              </w:rPr>
            </w:pPr>
            <w:r w:rsidRPr="00F94967">
              <w:rPr>
                <w:noProof/>
                <w:lang w:eastAsia="ja-JP"/>
              </w:rPr>
              <w:t>Draft CR to 38.141-</w:t>
            </w:r>
            <w:r>
              <w:rPr>
                <w:noProof/>
                <w:lang w:eastAsia="ja-JP"/>
              </w:rPr>
              <w:t>2</w:t>
            </w:r>
            <w:r w:rsidRPr="00F94967">
              <w:rPr>
                <w:noProof/>
                <w:lang w:eastAsia="ja-JP"/>
              </w:rPr>
              <w:t>_Correction on regional requirements</w:t>
            </w:r>
            <w:r>
              <w:rPr>
                <w:noProof/>
                <w:lang w:eastAsia="ja-JP"/>
              </w:rPr>
              <w:t xml:space="preserve"> (4.4)</w:t>
            </w:r>
          </w:p>
        </w:tc>
      </w:tr>
      <w:tr w:rsidR="000832C3" w14:paraId="0C719965" w14:textId="77777777" w:rsidTr="00CA6E01">
        <w:tc>
          <w:tcPr>
            <w:tcW w:w="1843" w:type="dxa"/>
            <w:tcBorders>
              <w:left w:val="single" w:sz="4" w:space="0" w:color="auto"/>
            </w:tcBorders>
          </w:tcPr>
          <w:p w14:paraId="7E0160FA" w14:textId="77777777" w:rsidR="000832C3" w:rsidRDefault="000832C3" w:rsidP="000832C3">
            <w:pPr>
              <w:pStyle w:val="CRCoverPage"/>
              <w:spacing w:after="0"/>
              <w:rPr>
                <w:b/>
                <w:i/>
                <w:noProof/>
                <w:sz w:val="8"/>
                <w:szCs w:val="8"/>
              </w:rPr>
            </w:pPr>
          </w:p>
        </w:tc>
        <w:tc>
          <w:tcPr>
            <w:tcW w:w="7797" w:type="dxa"/>
            <w:gridSpan w:val="10"/>
            <w:tcBorders>
              <w:right w:val="single" w:sz="4" w:space="0" w:color="auto"/>
            </w:tcBorders>
          </w:tcPr>
          <w:p w14:paraId="15F25347" w14:textId="77777777" w:rsidR="000832C3" w:rsidRDefault="000832C3" w:rsidP="000832C3">
            <w:pPr>
              <w:pStyle w:val="CRCoverPage"/>
              <w:spacing w:after="0"/>
              <w:rPr>
                <w:noProof/>
                <w:sz w:val="8"/>
                <w:szCs w:val="8"/>
              </w:rPr>
            </w:pPr>
          </w:p>
        </w:tc>
      </w:tr>
      <w:tr w:rsidR="000832C3" w14:paraId="37D3046D" w14:textId="77777777" w:rsidTr="00CA6E01">
        <w:tc>
          <w:tcPr>
            <w:tcW w:w="1843" w:type="dxa"/>
            <w:tcBorders>
              <w:left w:val="single" w:sz="4" w:space="0" w:color="auto"/>
            </w:tcBorders>
          </w:tcPr>
          <w:p w14:paraId="7D167FEB" w14:textId="77777777" w:rsidR="000832C3" w:rsidRDefault="000832C3" w:rsidP="000832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365E78" w14:textId="6BD218CE" w:rsidR="000832C3" w:rsidRDefault="000832C3" w:rsidP="000832C3">
            <w:pPr>
              <w:pStyle w:val="CRCoverPage"/>
              <w:spacing w:after="0"/>
              <w:ind w:left="100"/>
              <w:rPr>
                <w:noProof/>
              </w:rPr>
            </w:pPr>
            <w:r w:rsidRPr="00AD4DDF">
              <w:rPr>
                <w:noProof/>
              </w:rPr>
              <w:t>NEC</w:t>
            </w:r>
          </w:p>
        </w:tc>
      </w:tr>
      <w:tr w:rsidR="000832C3" w14:paraId="3DFD751A" w14:textId="77777777" w:rsidTr="00CA6E01">
        <w:tc>
          <w:tcPr>
            <w:tcW w:w="1843" w:type="dxa"/>
            <w:tcBorders>
              <w:left w:val="single" w:sz="4" w:space="0" w:color="auto"/>
            </w:tcBorders>
          </w:tcPr>
          <w:p w14:paraId="355D937A" w14:textId="77777777" w:rsidR="000832C3" w:rsidRDefault="000832C3" w:rsidP="000832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F8CE7" w14:textId="760E8A39" w:rsidR="000832C3" w:rsidRDefault="000832C3" w:rsidP="000832C3">
            <w:pPr>
              <w:pStyle w:val="CRCoverPage"/>
              <w:spacing w:after="0"/>
              <w:ind w:left="100"/>
              <w:rPr>
                <w:noProof/>
              </w:rPr>
            </w:pPr>
            <w:r w:rsidRPr="009610FF">
              <w:rPr>
                <w:noProof/>
              </w:rPr>
              <w:t>R4</w:t>
            </w:r>
          </w:p>
        </w:tc>
      </w:tr>
      <w:tr w:rsidR="000832C3" w14:paraId="521CD89F" w14:textId="77777777" w:rsidTr="00CA6E01">
        <w:tc>
          <w:tcPr>
            <w:tcW w:w="1843" w:type="dxa"/>
            <w:tcBorders>
              <w:left w:val="single" w:sz="4" w:space="0" w:color="auto"/>
            </w:tcBorders>
          </w:tcPr>
          <w:p w14:paraId="3F823199" w14:textId="77777777" w:rsidR="000832C3" w:rsidRDefault="000832C3" w:rsidP="00CA6E01">
            <w:pPr>
              <w:pStyle w:val="CRCoverPage"/>
              <w:spacing w:after="0"/>
              <w:rPr>
                <w:b/>
                <w:i/>
                <w:noProof/>
                <w:sz w:val="8"/>
                <w:szCs w:val="8"/>
              </w:rPr>
            </w:pPr>
          </w:p>
        </w:tc>
        <w:tc>
          <w:tcPr>
            <w:tcW w:w="7797" w:type="dxa"/>
            <w:gridSpan w:val="10"/>
            <w:tcBorders>
              <w:right w:val="single" w:sz="4" w:space="0" w:color="auto"/>
            </w:tcBorders>
          </w:tcPr>
          <w:p w14:paraId="00B59B8B" w14:textId="77777777" w:rsidR="000832C3" w:rsidRDefault="000832C3" w:rsidP="00CA6E01">
            <w:pPr>
              <w:pStyle w:val="CRCoverPage"/>
              <w:spacing w:after="0"/>
              <w:rPr>
                <w:noProof/>
                <w:sz w:val="8"/>
                <w:szCs w:val="8"/>
              </w:rPr>
            </w:pPr>
          </w:p>
        </w:tc>
      </w:tr>
      <w:tr w:rsidR="000832C3" w14:paraId="4494917E" w14:textId="77777777" w:rsidTr="00CA6E01">
        <w:tc>
          <w:tcPr>
            <w:tcW w:w="1843" w:type="dxa"/>
            <w:tcBorders>
              <w:left w:val="single" w:sz="4" w:space="0" w:color="auto"/>
            </w:tcBorders>
          </w:tcPr>
          <w:p w14:paraId="37AF1D49" w14:textId="77777777" w:rsidR="000832C3" w:rsidRDefault="000832C3" w:rsidP="000832C3">
            <w:pPr>
              <w:pStyle w:val="CRCoverPage"/>
              <w:tabs>
                <w:tab w:val="right" w:pos="1759"/>
              </w:tabs>
              <w:spacing w:after="0"/>
              <w:rPr>
                <w:b/>
                <w:i/>
                <w:noProof/>
              </w:rPr>
            </w:pPr>
            <w:r>
              <w:rPr>
                <w:b/>
                <w:i/>
                <w:noProof/>
              </w:rPr>
              <w:t>Work item code:</w:t>
            </w:r>
          </w:p>
        </w:tc>
        <w:tc>
          <w:tcPr>
            <w:tcW w:w="3686" w:type="dxa"/>
            <w:gridSpan w:val="5"/>
            <w:shd w:val="pct30" w:color="FFFF00" w:fill="auto"/>
          </w:tcPr>
          <w:p w14:paraId="5403506F" w14:textId="50EAE131" w:rsidR="000832C3" w:rsidRDefault="000832C3" w:rsidP="000832C3">
            <w:pPr>
              <w:pStyle w:val="CRCoverPage"/>
              <w:spacing w:after="0"/>
              <w:ind w:left="100"/>
              <w:rPr>
                <w:noProof/>
              </w:rPr>
            </w:pPr>
            <w:r>
              <w:rPr>
                <w:rFonts w:cs="Arial"/>
                <w:sz w:val="21"/>
                <w:szCs w:val="21"/>
                <w:lang w:eastAsia="ja-JP"/>
              </w:rPr>
              <w:t>NR_newRAT-Perf</w:t>
            </w:r>
          </w:p>
        </w:tc>
        <w:tc>
          <w:tcPr>
            <w:tcW w:w="567" w:type="dxa"/>
            <w:tcBorders>
              <w:left w:val="nil"/>
            </w:tcBorders>
          </w:tcPr>
          <w:p w14:paraId="1E31A724" w14:textId="77777777" w:rsidR="000832C3" w:rsidRDefault="000832C3" w:rsidP="000832C3">
            <w:pPr>
              <w:pStyle w:val="CRCoverPage"/>
              <w:spacing w:after="0"/>
              <w:ind w:right="100"/>
              <w:rPr>
                <w:noProof/>
              </w:rPr>
            </w:pPr>
          </w:p>
        </w:tc>
        <w:tc>
          <w:tcPr>
            <w:tcW w:w="1417" w:type="dxa"/>
            <w:gridSpan w:val="3"/>
            <w:tcBorders>
              <w:left w:val="nil"/>
            </w:tcBorders>
          </w:tcPr>
          <w:p w14:paraId="71E5CA5F" w14:textId="42796208" w:rsidR="000832C3" w:rsidRDefault="000832C3" w:rsidP="000832C3">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1791847E" w14:textId="71F01C57" w:rsidR="000832C3" w:rsidRDefault="000832C3" w:rsidP="000832C3">
            <w:pPr>
              <w:pStyle w:val="CRCoverPage"/>
              <w:spacing w:after="0"/>
              <w:ind w:left="100"/>
              <w:rPr>
                <w:noProof/>
              </w:rPr>
            </w:pPr>
            <w:r>
              <w:rPr>
                <w:noProof/>
              </w:rPr>
              <w:t>2019-4-1</w:t>
            </w:r>
          </w:p>
        </w:tc>
      </w:tr>
      <w:tr w:rsidR="000832C3" w14:paraId="3F03007D" w14:textId="77777777" w:rsidTr="00CA6E01">
        <w:tc>
          <w:tcPr>
            <w:tcW w:w="1843" w:type="dxa"/>
            <w:tcBorders>
              <w:left w:val="single" w:sz="4" w:space="0" w:color="auto"/>
            </w:tcBorders>
          </w:tcPr>
          <w:p w14:paraId="129E5FB3" w14:textId="77777777" w:rsidR="000832C3" w:rsidRDefault="000832C3" w:rsidP="000832C3">
            <w:pPr>
              <w:pStyle w:val="CRCoverPage"/>
              <w:spacing w:after="0"/>
              <w:rPr>
                <w:b/>
                <w:i/>
                <w:noProof/>
                <w:sz w:val="8"/>
                <w:szCs w:val="8"/>
              </w:rPr>
            </w:pPr>
          </w:p>
        </w:tc>
        <w:tc>
          <w:tcPr>
            <w:tcW w:w="1986" w:type="dxa"/>
            <w:gridSpan w:val="4"/>
          </w:tcPr>
          <w:p w14:paraId="60CA1018" w14:textId="77777777" w:rsidR="000832C3" w:rsidRDefault="000832C3" w:rsidP="000832C3">
            <w:pPr>
              <w:pStyle w:val="CRCoverPage"/>
              <w:spacing w:after="0"/>
              <w:rPr>
                <w:noProof/>
                <w:sz w:val="8"/>
                <w:szCs w:val="8"/>
              </w:rPr>
            </w:pPr>
          </w:p>
        </w:tc>
        <w:tc>
          <w:tcPr>
            <w:tcW w:w="2267" w:type="dxa"/>
            <w:gridSpan w:val="2"/>
          </w:tcPr>
          <w:p w14:paraId="42D86028" w14:textId="77777777" w:rsidR="000832C3" w:rsidRDefault="000832C3" w:rsidP="000832C3">
            <w:pPr>
              <w:pStyle w:val="CRCoverPage"/>
              <w:spacing w:after="0"/>
              <w:rPr>
                <w:noProof/>
                <w:sz w:val="8"/>
                <w:szCs w:val="8"/>
              </w:rPr>
            </w:pPr>
          </w:p>
        </w:tc>
        <w:tc>
          <w:tcPr>
            <w:tcW w:w="1417" w:type="dxa"/>
            <w:gridSpan w:val="3"/>
          </w:tcPr>
          <w:p w14:paraId="01EDA68B" w14:textId="77777777" w:rsidR="000832C3" w:rsidRDefault="000832C3" w:rsidP="000832C3">
            <w:pPr>
              <w:pStyle w:val="CRCoverPage"/>
              <w:spacing w:after="0"/>
              <w:rPr>
                <w:noProof/>
                <w:sz w:val="8"/>
                <w:szCs w:val="8"/>
              </w:rPr>
            </w:pPr>
          </w:p>
        </w:tc>
        <w:tc>
          <w:tcPr>
            <w:tcW w:w="2127" w:type="dxa"/>
            <w:tcBorders>
              <w:right w:val="single" w:sz="4" w:space="0" w:color="auto"/>
            </w:tcBorders>
          </w:tcPr>
          <w:p w14:paraId="151AC4F7" w14:textId="77777777" w:rsidR="000832C3" w:rsidRDefault="000832C3" w:rsidP="000832C3">
            <w:pPr>
              <w:pStyle w:val="CRCoverPage"/>
              <w:spacing w:after="0"/>
              <w:rPr>
                <w:noProof/>
                <w:sz w:val="8"/>
                <w:szCs w:val="8"/>
              </w:rPr>
            </w:pPr>
          </w:p>
        </w:tc>
      </w:tr>
      <w:tr w:rsidR="000832C3" w14:paraId="7E677890" w14:textId="77777777" w:rsidTr="00CA6E01">
        <w:trPr>
          <w:cantSplit/>
        </w:trPr>
        <w:tc>
          <w:tcPr>
            <w:tcW w:w="1843" w:type="dxa"/>
            <w:tcBorders>
              <w:left w:val="single" w:sz="4" w:space="0" w:color="auto"/>
            </w:tcBorders>
          </w:tcPr>
          <w:p w14:paraId="71369433" w14:textId="77777777" w:rsidR="000832C3" w:rsidRDefault="000832C3" w:rsidP="000832C3">
            <w:pPr>
              <w:pStyle w:val="CRCoverPage"/>
              <w:tabs>
                <w:tab w:val="right" w:pos="1759"/>
              </w:tabs>
              <w:spacing w:after="0"/>
              <w:rPr>
                <w:b/>
                <w:i/>
                <w:noProof/>
              </w:rPr>
            </w:pPr>
            <w:r>
              <w:rPr>
                <w:b/>
                <w:i/>
                <w:noProof/>
              </w:rPr>
              <w:t>Category:</w:t>
            </w:r>
          </w:p>
        </w:tc>
        <w:tc>
          <w:tcPr>
            <w:tcW w:w="851" w:type="dxa"/>
            <w:shd w:val="pct30" w:color="FFFF00" w:fill="auto"/>
          </w:tcPr>
          <w:p w14:paraId="55E04BBB" w14:textId="6D9F49BC" w:rsidR="000832C3" w:rsidRDefault="000832C3" w:rsidP="000832C3">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18C631A8" w14:textId="77777777" w:rsidR="000832C3" w:rsidRDefault="000832C3" w:rsidP="000832C3">
            <w:pPr>
              <w:pStyle w:val="CRCoverPage"/>
              <w:spacing w:after="0"/>
              <w:rPr>
                <w:noProof/>
              </w:rPr>
            </w:pPr>
          </w:p>
        </w:tc>
        <w:tc>
          <w:tcPr>
            <w:tcW w:w="1417" w:type="dxa"/>
            <w:gridSpan w:val="3"/>
            <w:tcBorders>
              <w:left w:val="nil"/>
            </w:tcBorders>
          </w:tcPr>
          <w:p w14:paraId="066BC304" w14:textId="37F6E8CC" w:rsidR="000832C3" w:rsidRDefault="000832C3" w:rsidP="000832C3">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6F2520C8" w14:textId="3BA47DFB" w:rsidR="000832C3" w:rsidRDefault="000832C3" w:rsidP="000832C3">
            <w:pPr>
              <w:pStyle w:val="CRCoverPage"/>
              <w:spacing w:after="0"/>
              <w:ind w:left="100"/>
              <w:rPr>
                <w:noProof/>
              </w:rPr>
            </w:pPr>
            <w:r w:rsidRPr="009610FF">
              <w:rPr>
                <w:noProof/>
              </w:rPr>
              <w:t>Rel-15</w:t>
            </w:r>
          </w:p>
        </w:tc>
      </w:tr>
      <w:tr w:rsidR="000832C3" w14:paraId="582FB447" w14:textId="77777777" w:rsidTr="00CA6E01">
        <w:tc>
          <w:tcPr>
            <w:tcW w:w="1843" w:type="dxa"/>
            <w:tcBorders>
              <w:left w:val="single" w:sz="4" w:space="0" w:color="auto"/>
              <w:bottom w:val="single" w:sz="4" w:space="0" w:color="auto"/>
            </w:tcBorders>
          </w:tcPr>
          <w:p w14:paraId="62891955" w14:textId="77777777" w:rsidR="000832C3" w:rsidRDefault="000832C3" w:rsidP="00CA6E01">
            <w:pPr>
              <w:pStyle w:val="CRCoverPage"/>
              <w:spacing w:after="0"/>
              <w:rPr>
                <w:b/>
                <w:i/>
                <w:noProof/>
              </w:rPr>
            </w:pPr>
          </w:p>
        </w:tc>
        <w:tc>
          <w:tcPr>
            <w:tcW w:w="4677" w:type="dxa"/>
            <w:gridSpan w:val="8"/>
            <w:tcBorders>
              <w:bottom w:val="single" w:sz="4" w:space="0" w:color="auto"/>
            </w:tcBorders>
          </w:tcPr>
          <w:p w14:paraId="409DB6CF" w14:textId="77777777" w:rsidR="000832C3" w:rsidRDefault="000832C3" w:rsidP="00CA6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7AF05F" w14:textId="77777777" w:rsidR="000832C3" w:rsidRDefault="000832C3" w:rsidP="00CA6E0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647028" w14:textId="77777777" w:rsidR="000832C3" w:rsidRPr="007C2097" w:rsidRDefault="000832C3" w:rsidP="00CA6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32C3" w14:paraId="06E81E2C" w14:textId="77777777" w:rsidTr="00CA6E01">
        <w:tc>
          <w:tcPr>
            <w:tcW w:w="1843" w:type="dxa"/>
          </w:tcPr>
          <w:p w14:paraId="3923EA79" w14:textId="77777777" w:rsidR="000832C3" w:rsidRDefault="000832C3" w:rsidP="00CA6E01">
            <w:pPr>
              <w:pStyle w:val="CRCoverPage"/>
              <w:spacing w:after="0"/>
              <w:rPr>
                <w:b/>
                <w:i/>
                <w:noProof/>
                <w:sz w:val="8"/>
                <w:szCs w:val="8"/>
              </w:rPr>
            </w:pPr>
          </w:p>
        </w:tc>
        <w:tc>
          <w:tcPr>
            <w:tcW w:w="7797" w:type="dxa"/>
            <w:gridSpan w:val="10"/>
          </w:tcPr>
          <w:p w14:paraId="31E70644" w14:textId="77777777" w:rsidR="000832C3" w:rsidRDefault="000832C3" w:rsidP="00CA6E01">
            <w:pPr>
              <w:pStyle w:val="CRCoverPage"/>
              <w:spacing w:after="0"/>
              <w:rPr>
                <w:noProof/>
                <w:sz w:val="8"/>
                <w:szCs w:val="8"/>
              </w:rPr>
            </w:pPr>
          </w:p>
        </w:tc>
      </w:tr>
      <w:tr w:rsidR="000832C3" w14:paraId="7A85A6F0" w14:textId="77777777" w:rsidTr="00CA6E01">
        <w:tc>
          <w:tcPr>
            <w:tcW w:w="2694" w:type="dxa"/>
            <w:gridSpan w:val="2"/>
            <w:tcBorders>
              <w:top w:val="single" w:sz="4" w:space="0" w:color="auto"/>
              <w:left w:val="single" w:sz="4" w:space="0" w:color="auto"/>
            </w:tcBorders>
          </w:tcPr>
          <w:p w14:paraId="11DA2BB2" w14:textId="77777777" w:rsidR="000832C3" w:rsidRDefault="000832C3" w:rsidP="000832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E8F30" w14:textId="77777777" w:rsidR="000832C3" w:rsidRDefault="000832C3" w:rsidP="000832C3">
            <w:pPr>
              <w:pStyle w:val="CRCoverPage"/>
              <w:spacing w:after="0"/>
              <w:ind w:left="100"/>
              <w:rPr>
                <w:noProof/>
                <w:lang w:eastAsia="ja-JP"/>
              </w:rPr>
            </w:pPr>
            <w:r>
              <w:rPr>
                <w:rFonts w:hint="eastAsia"/>
                <w:noProof/>
                <w:lang w:eastAsia="ja-JP"/>
              </w:rPr>
              <w:t>O</w:t>
            </w:r>
            <w:r>
              <w:rPr>
                <w:noProof/>
                <w:lang w:eastAsia="ja-JP"/>
              </w:rPr>
              <w:t xml:space="preserve">TA </w:t>
            </w:r>
            <w:r>
              <w:rPr>
                <w:rFonts w:hint="eastAsia"/>
                <w:noProof/>
                <w:lang w:eastAsia="ja-JP"/>
              </w:rPr>
              <w:t>Operating band unwanted emissions requirements are regional requirements</w:t>
            </w:r>
            <w:r>
              <w:rPr>
                <w:noProof/>
                <w:lang w:eastAsia="ja-JP"/>
              </w:rPr>
              <w:t xml:space="preserve"> where category A or category B requirement may apply regionally.</w:t>
            </w:r>
          </w:p>
          <w:p w14:paraId="79CAF77E" w14:textId="196829BD" w:rsidR="000832C3" w:rsidRDefault="000832C3" w:rsidP="000832C3">
            <w:pPr>
              <w:pStyle w:val="CRCoverPage"/>
              <w:spacing w:after="0"/>
              <w:ind w:left="100"/>
              <w:rPr>
                <w:noProof/>
              </w:rPr>
            </w:pPr>
            <w:r>
              <w:rPr>
                <w:noProof/>
                <w:lang w:eastAsia="ja-JP"/>
              </w:rPr>
              <w:t>For OTA tx spurious emissions/rx spurious emissions requirements, scaling is applied only to BS type 1-O.</w:t>
            </w:r>
          </w:p>
        </w:tc>
      </w:tr>
      <w:tr w:rsidR="000832C3" w14:paraId="6E232765" w14:textId="77777777" w:rsidTr="00CA6E01">
        <w:tc>
          <w:tcPr>
            <w:tcW w:w="2694" w:type="dxa"/>
            <w:gridSpan w:val="2"/>
            <w:tcBorders>
              <w:left w:val="single" w:sz="4" w:space="0" w:color="auto"/>
            </w:tcBorders>
          </w:tcPr>
          <w:p w14:paraId="7462434A" w14:textId="77777777" w:rsidR="000832C3" w:rsidRDefault="000832C3" w:rsidP="000832C3">
            <w:pPr>
              <w:pStyle w:val="CRCoverPage"/>
              <w:spacing w:after="0"/>
              <w:rPr>
                <w:b/>
                <w:i/>
                <w:noProof/>
                <w:sz w:val="8"/>
                <w:szCs w:val="8"/>
              </w:rPr>
            </w:pPr>
          </w:p>
        </w:tc>
        <w:tc>
          <w:tcPr>
            <w:tcW w:w="6946" w:type="dxa"/>
            <w:gridSpan w:val="9"/>
            <w:tcBorders>
              <w:right w:val="single" w:sz="4" w:space="0" w:color="auto"/>
            </w:tcBorders>
          </w:tcPr>
          <w:p w14:paraId="78BC62B1" w14:textId="77777777" w:rsidR="000832C3" w:rsidRDefault="000832C3" w:rsidP="000832C3">
            <w:pPr>
              <w:pStyle w:val="CRCoverPage"/>
              <w:spacing w:after="0"/>
              <w:rPr>
                <w:noProof/>
                <w:sz w:val="8"/>
                <w:szCs w:val="8"/>
              </w:rPr>
            </w:pPr>
          </w:p>
        </w:tc>
      </w:tr>
      <w:tr w:rsidR="000832C3" w14:paraId="624AC289" w14:textId="77777777" w:rsidTr="00CA6E01">
        <w:tc>
          <w:tcPr>
            <w:tcW w:w="2694" w:type="dxa"/>
            <w:gridSpan w:val="2"/>
            <w:tcBorders>
              <w:left w:val="single" w:sz="4" w:space="0" w:color="auto"/>
            </w:tcBorders>
          </w:tcPr>
          <w:p w14:paraId="55AB3AB6" w14:textId="77777777" w:rsidR="000832C3" w:rsidRDefault="000832C3" w:rsidP="000832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5F088" w14:textId="77777777" w:rsidR="000832C3" w:rsidRDefault="000832C3" w:rsidP="000832C3">
            <w:pPr>
              <w:pStyle w:val="CRCoverPage"/>
              <w:spacing w:after="0"/>
              <w:ind w:left="100"/>
              <w:rPr>
                <w:noProof/>
                <w:lang w:eastAsia="ja-JP"/>
              </w:rPr>
            </w:pPr>
            <w:r>
              <w:rPr>
                <w:rFonts w:hint="eastAsia"/>
                <w:noProof/>
                <w:lang w:eastAsia="ja-JP"/>
              </w:rPr>
              <w:t xml:space="preserve">Add </w:t>
            </w:r>
            <w:r>
              <w:rPr>
                <w:noProof/>
                <w:lang w:eastAsia="ja-JP"/>
              </w:rPr>
              <w:t xml:space="preserve">OTA </w:t>
            </w:r>
            <w:r>
              <w:rPr>
                <w:rFonts w:hint="eastAsia"/>
                <w:noProof/>
                <w:lang w:eastAsia="ja-JP"/>
              </w:rPr>
              <w:t>operating band unwanted emissions emissions as regional requirements.</w:t>
            </w:r>
          </w:p>
          <w:p w14:paraId="24F83D0C" w14:textId="00B96614" w:rsidR="000832C3" w:rsidRDefault="000832C3" w:rsidP="000832C3">
            <w:pPr>
              <w:pStyle w:val="CRCoverPage"/>
              <w:spacing w:after="0"/>
              <w:ind w:left="100"/>
              <w:rPr>
                <w:noProof/>
              </w:rPr>
            </w:pPr>
            <w:r>
              <w:rPr>
                <w:noProof/>
                <w:lang w:eastAsia="ja-JP"/>
              </w:rPr>
              <w:t>Note scaling for OTA tx spurious emissions/rx spurious emissions requirements is applied only to BS type 1-O.</w:t>
            </w:r>
          </w:p>
        </w:tc>
      </w:tr>
      <w:tr w:rsidR="000832C3" w14:paraId="312B2D54" w14:textId="77777777" w:rsidTr="00CA6E01">
        <w:tc>
          <w:tcPr>
            <w:tcW w:w="2694" w:type="dxa"/>
            <w:gridSpan w:val="2"/>
            <w:tcBorders>
              <w:left w:val="single" w:sz="4" w:space="0" w:color="auto"/>
            </w:tcBorders>
          </w:tcPr>
          <w:p w14:paraId="6915DF0E" w14:textId="77777777" w:rsidR="000832C3" w:rsidRDefault="000832C3" w:rsidP="000832C3">
            <w:pPr>
              <w:pStyle w:val="CRCoverPage"/>
              <w:spacing w:after="0"/>
              <w:rPr>
                <w:b/>
                <w:i/>
                <w:noProof/>
                <w:sz w:val="8"/>
                <w:szCs w:val="8"/>
              </w:rPr>
            </w:pPr>
          </w:p>
        </w:tc>
        <w:tc>
          <w:tcPr>
            <w:tcW w:w="6946" w:type="dxa"/>
            <w:gridSpan w:val="9"/>
            <w:tcBorders>
              <w:right w:val="single" w:sz="4" w:space="0" w:color="auto"/>
            </w:tcBorders>
          </w:tcPr>
          <w:p w14:paraId="071AFB66" w14:textId="77777777" w:rsidR="000832C3" w:rsidRDefault="000832C3" w:rsidP="000832C3">
            <w:pPr>
              <w:pStyle w:val="CRCoverPage"/>
              <w:spacing w:after="0"/>
              <w:rPr>
                <w:noProof/>
                <w:sz w:val="8"/>
                <w:szCs w:val="8"/>
              </w:rPr>
            </w:pPr>
          </w:p>
        </w:tc>
      </w:tr>
      <w:tr w:rsidR="000832C3" w14:paraId="1646DA20" w14:textId="77777777" w:rsidTr="00CA6E01">
        <w:tc>
          <w:tcPr>
            <w:tcW w:w="2694" w:type="dxa"/>
            <w:gridSpan w:val="2"/>
            <w:tcBorders>
              <w:left w:val="single" w:sz="4" w:space="0" w:color="auto"/>
              <w:bottom w:val="single" w:sz="4" w:space="0" w:color="auto"/>
            </w:tcBorders>
          </w:tcPr>
          <w:p w14:paraId="6076CEF9" w14:textId="77777777" w:rsidR="000832C3" w:rsidRDefault="000832C3" w:rsidP="000832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F1008" w14:textId="638DCA7B" w:rsidR="000832C3" w:rsidRDefault="000832C3" w:rsidP="000832C3">
            <w:pPr>
              <w:pStyle w:val="CRCoverPage"/>
              <w:spacing w:after="0"/>
              <w:ind w:left="100"/>
              <w:rPr>
                <w:noProof/>
              </w:rPr>
            </w:pPr>
            <w:r>
              <w:rPr>
                <w:rFonts w:hint="eastAsia"/>
                <w:noProof/>
                <w:lang w:eastAsia="ja-JP"/>
              </w:rPr>
              <w:t xml:space="preserve">Remains error in </w:t>
            </w:r>
            <w:r>
              <w:rPr>
                <w:noProof/>
                <w:lang w:eastAsia="ja-JP"/>
              </w:rPr>
              <w:t xml:space="preserve">the </w:t>
            </w:r>
            <w:r>
              <w:rPr>
                <w:rFonts w:hint="eastAsia"/>
                <w:noProof/>
                <w:lang w:eastAsia="ja-JP"/>
              </w:rPr>
              <w:t>regional requirements table.</w:t>
            </w:r>
          </w:p>
        </w:tc>
      </w:tr>
      <w:tr w:rsidR="000832C3" w14:paraId="1402CC3D" w14:textId="77777777" w:rsidTr="00CA6E01">
        <w:tc>
          <w:tcPr>
            <w:tcW w:w="2694" w:type="dxa"/>
            <w:gridSpan w:val="2"/>
          </w:tcPr>
          <w:p w14:paraId="372AC196" w14:textId="77777777" w:rsidR="000832C3" w:rsidRDefault="000832C3" w:rsidP="000832C3">
            <w:pPr>
              <w:pStyle w:val="CRCoverPage"/>
              <w:spacing w:after="0"/>
              <w:rPr>
                <w:b/>
                <w:i/>
                <w:noProof/>
                <w:sz w:val="8"/>
                <w:szCs w:val="8"/>
              </w:rPr>
            </w:pPr>
          </w:p>
        </w:tc>
        <w:tc>
          <w:tcPr>
            <w:tcW w:w="6946" w:type="dxa"/>
            <w:gridSpan w:val="9"/>
          </w:tcPr>
          <w:p w14:paraId="7E5167A9" w14:textId="77777777" w:rsidR="000832C3" w:rsidRDefault="000832C3" w:rsidP="000832C3">
            <w:pPr>
              <w:pStyle w:val="CRCoverPage"/>
              <w:spacing w:after="0"/>
              <w:rPr>
                <w:noProof/>
                <w:sz w:val="8"/>
                <w:szCs w:val="8"/>
              </w:rPr>
            </w:pPr>
          </w:p>
        </w:tc>
      </w:tr>
      <w:tr w:rsidR="000832C3" w14:paraId="69C4EB61" w14:textId="77777777" w:rsidTr="00CA6E01">
        <w:tc>
          <w:tcPr>
            <w:tcW w:w="2694" w:type="dxa"/>
            <w:gridSpan w:val="2"/>
            <w:tcBorders>
              <w:top w:val="single" w:sz="4" w:space="0" w:color="auto"/>
              <w:left w:val="single" w:sz="4" w:space="0" w:color="auto"/>
            </w:tcBorders>
          </w:tcPr>
          <w:p w14:paraId="4A61EDCB" w14:textId="77777777" w:rsidR="000832C3" w:rsidRDefault="000832C3" w:rsidP="000832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EC4FFA" w14:textId="519DB9E2" w:rsidR="000832C3" w:rsidRDefault="000832C3" w:rsidP="000832C3">
            <w:pPr>
              <w:pStyle w:val="CRCoverPage"/>
              <w:spacing w:after="0"/>
              <w:ind w:left="100"/>
              <w:rPr>
                <w:noProof/>
              </w:rPr>
            </w:pPr>
            <w:r>
              <w:rPr>
                <w:rFonts w:hint="eastAsia"/>
                <w:noProof/>
                <w:lang w:eastAsia="ja-JP"/>
              </w:rPr>
              <w:t>4</w:t>
            </w:r>
            <w:r>
              <w:rPr>
                <w:noProof/>
                <w:lang w:eastAsia="ja-JP"/>
              </w:rPr>
              <w:t>.4</w:t>
            </w:r>
          </w:p>
        </w:tc>
      </w:tr>
      <w:tr w:rsidR="000832C3" w14:paraId="1597D435" w14:textId="77777777" w:rsidTr="00CA6E01">
        <w:tc>
          <w:tcPr>
            <w:tcW w:w="2694" w:type="dxa"/>
            <w:gridSpan w:val="2"/>
            <w:tcBorders>
              <w:left w:val="single" w:sz="4" w:space="0" w:color="auto"/>
            </w:tcBorders>
          </w:tcPr>
          <w:p w14:paraId="4286E5F8" w14:textId="77777777" w:rsidR="000832C3" w:rsidRDefault="000832C3" w:rsidP="00CA6E01">
            <w:pPr>
              <w:pStyle w:val="CRCoverPage"/>
              <w:spacing w:after="0"/>
              <w:rPr>
                <w:b/>
                <w:i/>
                <w:noProof/>
                <w:sz w:val="8"/>
                <w:szCs w:val="8"/>
              </w:rPr>
            </w:pPr>
          </w:p>
        </w:tc>
        <w:tc>
          <w:tcPr>
            <w:tcW w:w="6946" w:type="dxa"/>
            <w:gridSpan w:val="9"/>
            <w:tcBorders>
              <w:right w:val="single" w:sz="4" w:space="0" w:color="auto"/>
            </w:tcBorders>
          </w:tcPr>
          <w:p w14:paraId="4C312CFD" w14:textId="77777777" w:rsidR="000832C3" w:rsidRDefault="000832C3" w:rsidP="00CA6E01">
            <w:pPr>
              <w:pStyle w:val="CRCoverPage"/>
              <w:spacing w:after="0"/>
              <w:rPr>
                <w:noProof/>
                <w:sz w:val="8"/>
                <w:szCs w:val="8"/>
              </w:rPr>
            </w:pPr>
          </w:p>
        </w:tc>
      </w:tr>
      <w:tr w:rsidR="000832C3" w14:paraId="79EA4C91" w14:textId="77777777" w:rsidTr="00CA6E01">
        <w:tc>
          <w:tcPr>
            <w:tcW w:w="2694" w:type="dxa"/>
            <w:gridSpan w:val="2"/>
            <w:tcBorders>
              <w:left w:val="single" w:sz="4" w:space="0" w:color="auto"/>
            </w:tcBorders>
          </w:tcPr>
          <w:p w14:paraId="7CB4B71D" w14:textId="77777777" w:rsidR="000832C3" w:rsidRDefault="000832C3" w:rsidP="00CA6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1C6C7" w14:textId="77777777" w:rsidR="000832C3" w:rsidRDefault="000832C3" w:rsidP="00CA6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381DB" w14:textId="77777777" w:rsidR="000832C3" w:rsidRDefault="000832C3" w:rsidP="00CA6E01">
            <w:pPr>
              <w:pStyle w:val="CRCoverPage"/>
              <w:spacing w:after="0"/>
              <w:jc w:val="center"/>
              <w:rPr>
                <w:b/>
                <w:caps/>
                <w:noProof/>
              </w:rPr>
            </w:pPr>
            <w:r>
              <w:rPr>
                <w:b/>
                <w:caps/>
                <w:noProof/>
              </w:rPr>
              <w:t>N</w:t>
            </w:r>
          </w:p>
        </w:tc>
        <w:tc>
          <w:tcPr>
            <w:tcW w:w="2977" w:type="dxa"/>
            <w:gridSpan w:val="4"/>
          </w:tcPr>
          <w:p w14:paraId="38E985ED" w14:textId="77777777" w:rsidR="000832C3" w:rsidRDefault="000832C3" w:rsidP="00CA6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3A6FE" w14:textId="77777777" w:rsidR="000832C3" w:rsidRDefault="000832C3" w:rsidP="00CA6E01">
            <w:pPr>
              <w:pStyle w:val="CRCoverPage"/>
              <w:spacing w:after="0"/>
              <w:ind w:left="99"/>
              <w:rPr>
                <w:noProof/>
              </w:rPr>
            </w:pPr>
          </w:p>
        </w:tc>
      </w:tr>
      <w:tr w:rsidR="000832C3" w14:paraId="6F8F4CE8" w14:textId="77777777" w:rsidTr="00CA6E01">
        <w:tc>
          <w:tcPr>
            <w:tcW w:w="2694" w:type="dxa"/>
            <w:gridSpan w:val="2"/>
            <w:tcBorders>
              <w:left w:val="single" w:sz="4" w:space="0" w:color="auto"/>
            </w:tcBorders>
          </w:tcPr>
          <w:p w14:paraId="2C883EE7" w14:textId="77777777" w:rsidR="000832C3" w:rsidRDefault="000832C3" w:rsidP="00CA6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1F0E0" w14:textId="77777777" w:rsidR="000832C3" w:rsidRDefault="000832C3"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26364" w14:textId="77777777" w:rsidR="000832C3" w:rsidRDefault="000832C3" w:rsidP="00CA6E01">
            <w:pPr>
              <w:pStyle w:val="CRCoverPage"/>
              <w:spacing w:after="0"/>
              <w:jc w:val="center"/>
              <w:rPr>
                <w:b/>
                <w:caps/>
                <w:noProof/>
              </w:rPr>
            </w:pPr>
            <w:r>
              <w:rPr>
                <w:rFonts w:hint="eastAsia"/>
                <w:b/>
                <w:caps/>
                <w:noProof/>
                <w:lang w:eastAsia="ja-JP"/>
              </w:rPr>
              <w:t>x</w:t>
            </w:r>
          </w:p>
        </w:tc>
        <w:tc>
          <w:tcPr>
            <w:tcW w:w="2977" w:type="dxa"/>
            <w:gridSpan w:val="4"/>
          </w:tcPr>
          <w:p w14:paraId="2F0BDF01" w14:textId="77777777" w:rsidR="000832C3" w:rsidRDefault="000832C3" w:rsidP="00CA6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76F483" w14:textId="77777777" w:rsidR="000832C3" w:rsidRDefault="000832C3" w:rsidP="00CA6E01">
            <w:pPr>
              <w:pStyle w:val="CRCoverPage"/>
              <w:spacing w:after="0"/>
              <w:ind w:left="99"/>
              <w:rPr>
                <w:noProof/>
              </w:rPr>
            </w:pPr>
            <w:r>
              <w:rPr>
                <w:noProof/>
              </w:rPr>
              <w:t xml:space="preserve">TS/TR ... CR ... </w:t>
            </w:r>
          </w:p>
        </w:tc>
      </w:tr>
      <w:tr w:rsidR="000832C3" w14:paraId="441D74ED" w14:textId="77777777" w:rsidTr="00CA6E01">
        <w:tc>
          <w:tcPr>
            <w:tcW w:w="2694" w:type="dxa"/>
            <w:gridSpan w:val="2"/>
            <w:tcBorders>
              <w:left w:val="single" w:sz="4" w:space="0" w:color="auto"/>
            </w:tcBorders>
          </w:tcPr>
          <w:p w14:paraId="67866248" w14:textId="77777777" w:rsidR="000832C3" w:rsidRDefault="000832C3" w:rsidP="00CA6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7543B1" w14:textId="77777777" w:rsidR="000832C3" w:rsidRDefault="000832C3"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2A77C" w14:textId="77777777" w:rsidR="000832C3" w:rsidRDefault="000832C3" w:rsidP="00CA6E01">
            <w:pPr>
              <w:pStyle w:val="CRCoverPage"/>
              <w:spacing w:after="0"/>
              <w:jc w:val="center"/>
              <w:rPr>
                <w:b/>
                <w:caps/>
                <w:noProof/>
              </w:rPr>
            </w:pPr>
            <w:r>
              <w:rPr>
                <w:rFonts w:hint="eastAsia"/>
                <w:b/>
                <w:caps/>
                <w:noProof/>
                <w:lang w:eastAsia="ja-JP"/>
              </w:rPr>
              <w:t>X</w:t>
            </w:r>
          </w:p>
        </w:tc>
        <w:tc>
          <w:tcPr>
            <w:tcW w:w="2977" w:type="dxa"/>
            <w:gridSpan w:val="4"/>
          </w:tcPr>
          <w:p w14:paraId="6ACFECC7" w14:textId="77777777" w:rsidR="000832C3" w:rsidRDefault="000832C3" w:rsidP="00CA6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B78FE" w14:textId="77777777" w:rsidR="000832C3" w:rsidRDefault="000832C3" w:rsidP="00CA6E01">
            <w:pPr>
              <w:pStyle w:val="CRCoverPage"/>
              <w:spacing w:after="0"/>
              <w:ind w:left="99"/>
              <w:rPr>
                <w:noProof/>
              </w:rPr>
            </w:pPr>
            <w:r>
              <w:rPr>
                <w:noProof/>
              </w:rPr>
              <w:t xml:space="preserve">TS/TR ... CR ... </w:t>
            </w:r>
          </w:p>
        </w:tc>
      </w:tr>
      <w:tr w:rsidR="000832C3" w14:paraId="633931E4" w14:textId="77777777" w:rsidTr="00CA6E01">
        <w:tc>
          <w:tcPr>
            <w:tcW w:w="2694" w:type="dxa"/>
            <w:gridSpan w:val="2"/>
            <w:tcBorders>
              <w:left w:val="single" w:sz="4" w:space="0" w:color="auto"/>
            </w:tcBorders>
          </w:tcPr>
          <w:p w14:paraId="391B7AF8" w14:textId="77777777" w:rsidR="000832C3" w:rsidRDefault="000832C3" w:rsidP="00CA6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4951E2" w14:textId="77777777" w:rsidR="000832C3" w:rsidRDefault="000832C3"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4A7C" w14:textId="77777777" w:rsidR="000832C3" w:rsidRDefault="000832C3" w:rsidP="00CA6E01">
            <w:pPr>
              <w:pStyle w:val="CRCoverPage"/>
              <w:spacing w:after="0"/>
              <w:jc w:val="center"/>
              <w:rPr>
                <w:b/>
                <w:caps/>
                <w:noProof/>
              </w:rPr>
            </w:pPr>
            <w:r>
              <w:rPr>
                <w:rFonts w:hint="eastAsia"/>
                <w:b/>
                <w:caps/>
                <w:noProof/>
                <w:lang w:eastAsia="ja-JP"/>
              </w:rPr>
              <w:t>x</w:t>
            </w:r>
          </w:p>
        </w:tc>
        <w:tc>
          <w:tcPr>
            <w:tcW w:w="2977" w:type="dxa"/>
            <w:gridSpan w:val="4"/>
          </w:tcPr>
          <w:p w14:paraId="1751226F" w14:textId="77777777" w:rsidR="000832C3" w:rsidRDefault="000832C3" w:rsidP="00CA6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2B652" w14:textId="77777777" w:rsidR="000832C3" w:rsidRDefault="000832C3" w:rsidP="00CA6E01">
            <w:pPr>
              <w:pStyle w:val="CRCoverPage"/>
              <w:spacing w:after="0"/>
              <w:ind w:left="99"/>
              <w:rPr>
                <w:noProof/>
              </w:rPr>
            </w:pPr>
            <w:r>
              <w:rPr>
                <w:noProof/>
              </w:rPr>
              <w:t xml:space="preserve">TS/TR ... CR ... </w:t>
            </w:r>
          </w:p>
        </w:tc>
      </w:tr>
      <w:tr w:rsidR="000832C3" w14:paraId="70AA8129" w14:textId="77777777" w:rsidTr="00CA6E01">
        <w:tc>
          <w:tcPr>
            <w:tcW w:w="2694" w:type="dxa"/>
            <w:gridSpan w:val="2"/>
            <w:tcBorders>
              <w:left w:val="single" w:sz="4" w:space="0" w:color="auto"/>
            </w:tcBorders>
          </w:tcPr>
          <w:p w14:paraId="243BEA52" w14:textId="77777777" w:rsidR="000832C3" w:rsidRDefault="000832C3" w:rsidP="00CA6E01">
            <w:pPr>
              <w:pStyle w:val="CRCoverPage"/>
              <w:spacing w:after="0"/>
              <w:rPr>
                <w:b/>
                <w:i/>
                <w:noProof/>
              </w:rPr>
            </w:pPr>
          </w:p>
        </w:tc>
        <w:tc>
          <w:tcPr>
            <w:tcW w:w="6946" w:type="dxa"/>
            <w:gridSpan w:val="9"/>
            <w:tcBorders>
              <w:right w:val="single" w:sz="4" w:space="0" w:color="auto"/>
            </w:tcBorders>
          </w:tcPr>
          <w:p w14:paraId="2999143F" w14:textId="77777777" w:rsidR="000832C3" w:rsidRDefault="000832C3" w:rsidP="00CA6E01">
            <w:pPr>
              <w:pStyle w:val="CRCoverPage"/>
              <w:spacing w:after="0"/>
              <w:rPr>
                <w:noProof/>
              </w:rPr>
            </w:pPr>
          </w:p>
        </w:tc>
      </w:tr>
      <w:tr w:rsidR="000832C3" w14:paraId="4F5F8067" w14:textId="77777777" w:rsidTr="00CA6E01">
        <w:tc>
          <w:tcPr>
            <w:tcW w:w="2694" w:type="dxa"/>
            <w:gridSpan w:val="2"/>
            <w:tcBorders>
              <w:left w:val="single" w:sz="4" w:space="0" w:color="auto"/>
              <w:bottom w:val="single" w:sz="4" w:space="0" w:color="auto"/>
            </w:tcBorders>
          </w:tcPr>
          <w:p w14:paraId="5829FEA6" w14:textId="77777777" w:rsidR="000832C3" w:rsidRDefault="000832C3" w:rsidP="00CA6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B10C7" w14:textId="77777777" w:rsidR="000832C3" w:rsidRDefault="000832C3" w:rsidP="00CA6E01">
            <w:pPr>
              <w:pStyle w:val="CRCoverPage"/>
              <w:spacing w:after="0"/>
              <w:ind w:left="100"/>
              <w:rPr>
                <w:noProof/>
              </w:rPr>
            </w:pPr>
          </w:p>
        </w:tc>
      </w:tr>
    </w:tbl>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77777777" w:rsidR="00EE68D5" w:rsidRDefault="00C264F0" w:rsidP="000D7DD8">
      <w:pPr>
        <w:rPr>
          <w:b/>
          <w:color w:val="FF0000"/>
          <w:sz w:val="28"/>
          <w:szCs w:val="28"/>
        </w:rPr>
      </w:pPr>
      <w:bookmarkStart w:id="1"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6479CB0" w14:textId="77777777" w:rsidR="00B2556C" w:rsidRPr="006B7D34" w:rsidRDefault="00B2556C" w:rsidP="00B2556C">
      <w:pPr>
        <w:pStyle w:val="2"/>
        <w:rPr>
          <w:lang w:eastAsia="zh-CN"/>
        </w:rPr>
      </w:pPr>
      <w:bookmarkStart w:id="2" w:name="_Toc535442169"/>
      <w:bookmarkEnd w:id="1"/>
      <w:r w:rsidRPr="006B7D34">
        <w:rPr>
          <w:lang w:eastAsia="zh-CN"/>
        </w:rPr>
        <w:t>4.4</w:t>
      </w:r>
      <w:r w:rsidRPr="006B7D34">
        <w:rPr>
          <w:lang w:eastAsia="zh-CN"/>
        </w:rPr>
        <w:tab/>
        <w:t>Regional requirements</w:t>
      </w:r>
      <w:bookmarkEnd w:id="2"/>
    </w:p>
    <w:p w14:paraId="0452C7F6" w14:textId="77777777" w:rsidR="00B2556C" w:rsidRPr="006B7D34" w:rsidRDefault="00B2556C" w:rsidP="00B2556C">
      <w:pPr>
        <w:rPr>
          <w:rFonts w:cs="v5.0.0"/>
        </w:rPr>
      </w:pPr>
      <w:r w:rsidRPr="006B7D3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6CDC86F" w14:textId="77777777" w:rsidR="00B2556C" w:rsidRPr="006B7D34" w:rsidRDefault="00B2556C" w:rsidP="00B2556C">
      <w:r w:rsidRPr="006B7D34">
        <w:t>Table 4.4-1 lists all requirements in the present specification that may be applied differently in different regions.</w:t>
      </w:r>
    </w:p>
    <w:p w14:paraId="4F8F40A3" w14:textId="77777777" w:rsidR="00B2556C" w:rsidRPr="006B7D34" w:rsidRDefault="00B2556C" w:rsidP="00B2556C">
      <w:pPr>
        <w:pStyle w:val="TH"/>
        <w:rPr>
          <w:rFonts w:cs="v5.0.0"/>
        </w:rPr>
      </w:pPr>
      <w:r w:rsidRPr="006B7D34">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8"/>
        <w:gridCol w:w="2005"/>
        <w:gridCol w:w="6186"/>
      </w:tblGrid>
      <w:tr w:rsidR="00B2556C" w:rsidRPr="006B7D34" w14:paraId="1009BB7C" w14:textId="77777777" w:rsidTr="00EE7CED">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45AF7FDC" w14:textId="77777777" w:rsidR="00B2556C" w:rsidRPr="006B7D34" w:rsidRDefault="00B2556C" w:rsidP="00CD6869">
            <w:pPr>
              <w:pStyle w:val="TAH"/>
            </w:pPr>
            <w:r w:rsidRPr="006B7D34">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78C9022B" w14:textId="77777777" w:rsidR="00B2556C" w:rsidRPr="006B7D34" w:rsidRDefault="00B2556C" w:rsidP="00CD6869">
            <w:pPr>
              <w:pStyle w:val="TAH"/>
            </w:pPr>
            <w:r w:rsidRPr="006B7D34">
              <w:t>Requirement</w:t>
            </w:r>
          </w:p>
        </w:tc>
        <w:tc>
          <w:tcPr>
            <w:tcW w:w="3212" w:type="pct"/>
            <w:tcBorders>
              <w:top w:val="single" w:sz="4" w:space="0" w:color="auto"/>
              <w:left w:val="single" w:sz="4" w:space="0" w:color="auto"/>
              <w:bottom w:val="single" w:sz="4" w:space="0" w:color="auto"/>
              <w:right w:val="single" w:sz="4" w:space="0" w:color="auto"/>
            </w:tcBorders>
            <w:shd w:val="clear" w:color="auto" w:fill="D9D9D9"/>
            <w:hideMark/>
          </w:tcPr>
          <w:p w14:paraId="5265375D" w14:textId="77777777" w:rsidR="00B2556C" w:rsidRPr="006B7D34" w:rsidRDefault="00B2556C" w:rsidP="00CD6869">
            <w:pPr>
              <w:pStyle w:val="TAH"/>
            </w:pPr>
            <w:r w:rsidRPr="006B7D34">
              <w:t>Comments</w:t>
            </w:r>
          </w:p>
        </w:tc>
      </w:tr>
      <w:tr w:rsidR="00B2556C" w:rsidRPr="006B7D34" w14:paraId="61C3924E" w14:textId="77777777" w:rsidTr="00EE7CED">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06A4F93" w14:textId="77777777" w:rsidR="00B2556C" w:rsidRPr="006B7D34" w:rsidRDefault="00B2556C" w:rsidP="00CD6869">
            <w:pPr>
              <w:pStyle w:val="TAC"/>
              <w:rPr>
                <w:rFonts w:cs="Arial"/>
              </w:rPr>
            </w:pPr>
            <w:r w:rsidRPr="006B7D34">
              <w:t>5</w:t>
            </w:r>
          </w:p>
        </w:tc>
        <w:tc>
          <w:tcPr>
            <w:tcW w:w="1041" w:type="pct"/>
            <w:tcBorders>
              <w:top w:val="single" w:sz="4" w:space="0" w:color="auto"/>
              <w:left w:val="single" w:sz="4" w:space="0" w:color="auto"/>
              <w:bottom w:val="single" w:sz="4" w:space="0" w:color="auto"/>
              <w:right w:val="single" w:sz="4" w:space="0" w:color="auto"/>
            </w:tcBorders>
            <w:hideMark/>
          </w:tcPr>
          <w:p w14:paraId="697B97D6" w14:textId="77777777" w:rsidR="00B2556C" w:rsidRPr="006B7D34" w:rsidRDefault="00B2556C" w:rsidP="00CD6869">
            <w:pPr>
              <w:pStyle w:val="TAC"/>
              <w:rPr>
                <w:rFonts w:cs="Arial"/>
              </w:rPr>
            </w:pPr>
            <w:r w:rsidRPr="006B7D34">
              <w:rPr>
                <w:rFonts w:cs="Arial"/>
              </w:rPr>
              <w:t>Operating bands</w:t>
            </w:r>
          </w:p>
        </w:tc>
        <w:tc>
          <w:tcPr>
            <w:tcW w:w="3212" w:type="pct"/>
            <w:tcBorders>
              <w:top w:val="single" w:sz="4" w:space="0" w:color="auto"/>
              <w:left w:val="single" w:sz="4" w:space="0" w:color="auto"/>
              <w:bottom w:val="single" w:sz="4" w:space="0" w:color="auto"/>
              <w:right w:val="single" w:sz="4" w:space="0" w:color="auto"/>
            </w:tcBorders>
            <w:hideMark/>
          </w:tcPr>
          <w:p w14:paraId="457CD9FD" w14:textId="77777777" w:rsidR="00B2556C" w:rsidRPr="006B7D34" w:rsidRDefault="00B2556C" w:rsidP="00CD6869">
            <w:pPr>
              <w:pStyle w:val="TAL"/>
              <w:rPr>
                <w:rFonts w:cs="Arial"/>
              </w:rPr>
            </w:pPr>
            <w:r w:rsidRPr="006B7D34">
              <w:t>Some NR operating bands may be applied regionally.</w:t>
            </w:r>
          </w:p>
        </w:tc>
      </w:tr>
      <w:tr w:rsidR="00B2556C" w:rsidRPr="006B7D34" w14:paraId="6170E9B6" w14:textId="77777777" w:rsidTr="00EE7CED">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6D09A8C" w14:textId="77777777" w:rsidR="00B2556C" w:rsidRPr="006B7D34" w:rsidRDefault="00B2556C" w:rsidP="00CD6869">
            <w:pPr>
              <w:pStyle w:val="TAC"/>
            </w:pPr>
            <w:r w:rsidRPr="006B7D34">
              <w:t>6.7.2</w:t>
            </w:r>
          </w:p>
        </w:tc>
        <w:tc>
          <w:tcPr>
            <w:tcW w:w="1041" w:type="pct"/>
            <w:tcBorders>
              <w:top w:val="single" w:sz="4" w:space="0" w:color="auto"/>
              <w:left w:val="single" w:sz="4" w:space="0" w:color="auto"/>
              <w:bottom w:val="single" w:sz="4" w:space="0" w:color="auto"/>
              <w:right w:val="single" w:sz="4" w:space="0" w:color="auto"/>
            </w:tcBorders>
            <w:hideMark/>
          </w:tcPr>
          <w:p w14:paraId="2BC5A907" w14:textId="77777777" w:rsidR="00B2556C" w:rsidRPr="006B7D34" w:rsidRDefault="00B2556C" w:rsidP="00CD6869">
            <w:pPr>
              <w:pStyle w:val="TAC"/>
              <w:rPr>
                <w:rFonts w:cs="Arial"/>
              </w:rPr>
            </w:pPr>
            <w:r w:rsidRPr="006B7D34">
              <w:rPr>
                <w:rFonts w:cs="Arial"/>
              </w:rPr>
              <w:t>OTA occupied bandwidth</w:t>
            </w:r>
          </w:p>
        </w:tc>
        <w:tc>
          <w:tcPr>
            <w:tcW w:w="3212" w:type="pct"/>
            <w:tcBorders>
              <w:top w:val="single" w:sz="4" w:space="0" w:color="auto"/>
              <w:left w:val="single" w:sz="4" w:space="0" w:color="auto"/>
              <w:bottom w:val="single" w:sz="4" w:space="0" w:color="auto"/>
              <w:right w:val="single" w:sz="4" w:space="0" w:color="auto"/>
            </w:tcBorders>
            <w:hideMark/>
          </w:tcPr>
          <w:p w14:paraId="58F245E9" w14:textId="77777777" w:rsidR="00B2556C" w:rsidRPr="006B7D34" w:rsidRDefault="00B2556C" w:rsidP="00CD6869">
            <w:pPr>
              <w:pStyle w:val="TAL"/>
            </w:pPr>
            <w:r w:rsidRPr="006B7D34">
              <w:t>The requirement may be applied regionally. There may also be regional requirements to declare the occupied bandwidth according to the definition in present specification.</w:t>
            </w:r>
          </w:p>
        </w:tc>
      </w:tr>
      <w:tr w:rsidR="007206F1" w:rsidRPr="006B7D34" w14:paraId="7CA2811C" w14:textId="77777777" w:rsidTr="00EE7CED">
        <w:trPr>
          <w:cantSplit/>
          <w:jc w:val="center"/>
          <w:ins w:id="3" w:author="Tetsu Ikeda" w:date="2019-03-26T13:21:00Z"/>
        </w:trPr>
        <w:tc>
          <w:tcPr>
            <w:tcW w:w="747" w:type="pct"/>
            <w:tcBorders>
              <w:top w:val="single" w:sz="4" w:space="0" w:color="auto"/>
              <w:left w:val="single" w:sz="4" w:space="0" w:color="auto"/>
              <w:bottom w:val="single" w:sz="4" w:space="0" w:color="auto"/>
              <w:right w:val="single" w:sz="4" w:space="0" w:color="auto"/>
            </w:tcBorders>
          </w:tcPr>
          <w:p w14:paraId="48323D0C" w14:textId="10A7E0F9" w:rsidR="007206F1" w:rsidRPr="006B7D34" w:rsidRDefault="007206F1" w:rsidP="007206F1">
            <w:pPr>
              <w:pStyle w:val="TAC"/>
              <w:rPr>
                <w:ins w:id="4" w:author="Tetsu Ikeda" w:date="2019-03-26T13:21:00Z"/>
                <w:lang w:eastAsia="ja-JP"/>
              </w:rPr>
            </w:pPr>
            <w:ins w:id="5" w:author="Tetsu Ikeda" w:date="2019-03-26T13:24:00Z">
              <w:r>
                <w:rPr>
                  <w:rFonts w:hint="eastAsia"/>
                  <w:lang w:eastAsia="ja-JP"/>
                </w:rPr>
                <w:t>6.7.4</w:t>
              </w:r>
            </w:ins>
          </w:p>
        </w:tc>
        <w:tc>
          <w:tcPr>
            <w:tcW w:w="1041" w:type="pct"/>
            <w:tcBorders>
              <w:top w:val="single" w:sz="4" w:space="0" w:color="auto"/>
              <w:left w:val="single" w:sz="4" w:space="0" w:color="auto"/>
              <w:bottom w:val="single" w:sz="4" w:space="0" w:color="auto"/>
              <w:right w:val="single" w:sz="4" w:space="0" w:color="auto"/>
            </w:tcBorders>
          </w:tcPr>
          <w:p w14:paraId="4A5CE0E2" w14:textId="5D2CF6D9" w:rsidR="007206F1" w:rsidRPr="006B7D34" w:rsidRDefault="007206F1" w:rsidP="007206F1">
            <w:pPr>
              <w:pStyle w:val="TAC"/>
              <w:rPr>
                <w:ins w:id="6" w:author="Tetsu Ikeda" w:date="2019-03-26T13:21:00Z"/>
                <w:lang w:eastAsia="ja-JP"/>
              </w:rPr>
            </w:pPr>
            <w:ins w:id="7" w:author="Tetsu Ikeda" w:date="2019-03-26T13:25:00Z">
              <w:r>
                <w:rPr>
                  <w:rFonts w:hint="eastAsia"/>
                  <w:lang w:eastAsia="ja-JP"/>
                </w:rPr>
                <w:t>OTA operating band unwanted emissions</w:t>
              </w:r>
            </w:ins>
          </w:p>
        </w:tc>
        <w:tc>
          <w:tcPr>
            <w:tcW w:w="3212" w:type="pct"/>
            <w:tcBorders>
              <w:top w:val="single" w:sz="4" w:space="0" w:color="auto"/>
              <w:left w:val="single" w:sz="4" w:space="0" w:color="auto"/>
              <w:bottom w:val="single" w:sz="4" w:space="0" w:color="auto"/>
              <w:right w:val="single" w:sz="4" w:space="0" w:color="auto"/>
            </w:tcBorders>
          </w:tcPr>
          <w:p w14:paraId="682C0AAD" w14:textId="7B3A3737" w:rsidR="007206F1" w:rsidRPr="007206F1" w:rsidRDefault="007206F1" w:rsidP="007206F1">
            <w:pPr>
              <w:pStyle w:val="TAL"/>
              <w:rPr>
                <w:ins w:id="8" w:author="Tetsu Ikeda" w:date="2019-03-26T13:21:00Z"/>
              </w:rPr>
            </w:pPr>
            <w:ins w:id="9" w:author="Tetsu Ikeda" w:date="2019-03-26T13:25:00Z">
              <w:r w:rsidRPr="00341700">
                <w:rPr>
                  <w:rFonts w:cs="Arial"/>
                </w:rPr>
                <w:t>Category A</w:t>
              </w:r>
              <w:r>
                <w:rPr>
                  <w:rFonts w:cs="Arial"/>
                </w:rPr>
                <w:t xml:space="preserve"> or Category B</w:t>
              </w:r>
              <w:r w:rsidRPr="00341700">
                <w:rPr>
                  <w:rFonts w:cs="Arial"/>
                </w:rPr>
                <w:t xml:space="preserve"> </w:t>
              </w:r>
              <w:r>
                <w:rPr>
                  <w:rFonts w:cs="Arial"/>
                </w:rPr>
                <w:t>operating band unwanted e</w:t>
              </w:r>
              <w:r w:rsidRPr="00341700">
                <w:rPr>
                  <w:rFonts w:cs="Arial"/>
                </w:rPr>
                <w:t>mission</w:t>
              </w:r>
              <w:r>
                <w:rPr>
                  <w:rFonts w:cs="Arial"/>
                </w:rPr>
                <w:t xml:space="preserve"> limits</w:t>
              </w:r>
              <w:r w:rsidRPr="00341700">
                <w:rPr>
                  <w:rFonts w:cs="Arial"/>
                </w:rPr>
                <w:t xml:space="preserve">, as defined in ITU-R Recommendation SM.329 [2] </w:t>
              </w:r>
              <w:r>
                <w:rPr>
                  <w:rFonts w:cs="Arial"/>
                </w:rPr>
                <w:t xml:space="preserve">may </w:t>
              </w:r>
              <w:r w:rsidRPr="00341700">
                <w:rPr>
                  <w:rFonts w:cs="Arial"/>
                </w:rPr>
                <w:t>apply</w:t>
              </w:r>
              <w:r>
                <w:rPr>
                  <w:rFonts w:cs="Arial"/>
                </w:rPr>
                <w:t xml:space="preserve"> regionally</w:t>
              </w:r>
              <w:r w:rsidRPr="00341700">
                <w:rPr>
                  <w:rFonts w:cs="Arial"/>
                </w:rPr>
                <w:t>.</w:t>
              </w:r>
            </w:ins>
          </w:p>
        </w:tc>
      </w:tr>
      <w:tr w:rsidR="007206F1" w:rsidRPr="006B7D34" w14:paraId="3020D9BF" w14:textId="77777777" w:rsidTr="00EE7CED">
        <w:trPr>
          <w:cantSplit/>
          <w:jc w:val="center"/>
        </w:trPr>
        <w:tc>
          <w:tcPr>
            <w:tcW w:w="747" w:type="pct"/>
            <w:tcBorders>
              <w:top w:val="single" w:sz="4" w:space="0" w:color="auto"/>
              <w:left w:val="single" w:sz="4" w:space="0" w:color="auto"/>
              <w:bottom w:val="single" w:sz="4" w:space="0" w:color="auto"/>
              <w:right w:val="single" w:sz="4" w:space="0" w:color="auto"/>
            </w:tcBorders>
          </w:tcPr>
          <w:p w14:paraId="781DDAA8" w14:textId="77777777" w:rsidR="007206F1" w:rsidRPr="006B7D34" w:rsidRDefault="007206F1" w:rsidP="007206F1">
            <w:pPr>
              <w:pStyle w:val="TAC"/>
            </w:pPr>
            <w:r w:rsidRPr="006B7D34">
              <w:t>6.7.4.5</w:t>
            </w:r>
          </w:p>
        </w:tc>
        <w:tc>
          <w:tcPr>
            <w:tcW w:w="1041" w:type="pct"/>
            <w:tcBorders>
              <w:top w:val="single" w:sz="4" w:space="0" w:color="auto"/>
              <w:left w:val="single" w:sz="4" w:space="0" w:color="auto"/>
              <w:bottom w:val="single" w:sz="4" w:space="0" w:color="auto"/>
              <w:right w:val="single" w:sz="4" w:space="0" w:color="auto"/>
            </w:tcBorders>
          </w:tcPr>
          <w:p w14:paraId="2C5A4E3A" w14:textId="77777777" w:rsidR="007206F1" w:rsidRPr="006B7D34" w:rsidRDefault="007206F1" w:rsidP="007206F1">
            <w:pPr>
              <w:pStyle w:val="TAC"/>
            </w:pPr>
            <w:r w:rsidRPr="006B7D34">
              <w:t>OTA out-of-band emissions</w:t>
            </w:r>
          </w:p>
          <w:p w14:paraId="1F77CFD4" w14:textId="77777777" w:rsidR="007206F1" w:rsidRPr="006B7D34" w:rsidDel="003B08D0" w:rsidRDefault="007206F1" w:rsidP="007206F1">
            <w:pPr>
              <w:pStyle w:val="TAC"/>
              <w:rPr>
                <w:rFonts w:cs="Arial"/>
              </w:rPr>
            </w:pPr>
            <w:r w:rsidRPr="006B7D34">
              <w:t>Limits in FCC Title 47</w:t>
            </w:r>
          </w:p>
        </w:tc>
        <w:tc>
          <w:tcPr>
            <w:tcW w:w="3212" w:type="pct"/>
            <w:tcBorders>
              <w:top w:val="single" w:sz="4" w:space="0" w:color="auto"/>
              <w:left w:val="single" w:sz="4" w:space="0" w:color="auto"/>
              <w:bottom w:val="single" w:sz="4" w:space="0" w:color="auto"/>
              <w:right w:val="single" w:sz="4" w:space="0" w:color="auto"/>
            </w:tcBorders>
          </w:tcPr>
          <w:p w14:paraId="526CB9CD" w14:textId="77777777" w:rsidR="007206F1" w:rsidRPr="006B7D34" w:rsidRDefault="007206F1" w:rsidP="007206F1">
            <w:pPr>
              <w:pStyle w:val="TAL"/>
            </w:pPr>
            <w:r w:rsidRPr="006B7D34">
              <w:t>The BS may have to comply with the applicable emission limits established by FCC Title 47, when deployed in regions where those limits are applied, and under the conditions declared by the manufacturer.</w:t>
            </w:r>
          </w:p>
        </w:tc>
      </w:tr>
      <w:tr w:rsidR="007206F1" w:rsidRPr="006B7D34" w14:paraId="46FDEEF1" w14:textId="77777777" w:rsidTr="00EE7CED">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774E39EB" w14:textId="77777777" w:rsidR="007206F1" w:rsidRPr="006B7D34" w:rsidRDefault="007206F1" w:rsidP="007206F1">
            <w:pPr>
              <w:pStyle w:val="TAC"/>
            </w:pPr>
            <w:r w:rsidRPr="006B7D34">
              <w:t>6.7.5.2</w:t>
            </w:r>
          </w:p>
        </w:tc>
        <w:tc>
          <w:tcPr>
            <w:tcW w:w="1041" w:type="pct"/>
            <w:tcBorders>
              <w:top w:val="single" w:sz="4" w:space="0" w:color="auto"/>
              <w:left w:val="single" w:sz="4" w:space="0" w:color="auto"/>
              <w:bottom w:val="single" w:sz="4" w:space="0" w:color="auto"/>
              <w:right w:val="single" w:sz="4" w:space="0" w:color="auto"/>
            </w:tcBorders>
            <w:hideMark/>
          </w:tcPr>
          <w:p w14:paraId="0F10DBCB" w14:textId="77777777" w:rsidR="007206F1" w:rsidRPr="006B7D34" w:rsidRDefault="007206F1" w:rsidP="007206F1">
            <w:pPr>
              <w:pStyle w:val="TAC"/>
              <w:rPr>
                <w:rFonts w:cs="Arial"/>
              </w:rPr>
            </w:pPr>
            <w:r w:rsidRPr="006B7D34">
              <w:t>General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14CCB21F" w14:textId="77777777" w:rsidR="007206F1" w:rsidRPr="006B7D34" w:rsidRDefault="007206F1" w:rsidP="007206F1">
            <w:pPr>
              <w:pStyle w:val="TAL"/>
            </w:pPr>
            <w:r w:rsidRPr="006B7D34">
              <w:t>Category A or Category B spurious emission limits, as defined in ITU-R Recommendation SM.329 [5], may apply regionally.</w:t>
            </w:r>
          </w:p>
          <w:p w14:paraId="0BDA0BA8" w14:textId="5E18E2D8" w:rsidR="007206F1" w:rsidRPr="006B7D34" w:rsidRDefault="007206F1" w:rsidP="007206F1">
            <w:pPr>
              <w:pStyle w:val="TAL"/>
            </w:pPr>
            <w:r w:rsidRPr="006B7D34">
              <w:t xml:space="preserve">The emission limits specified as the </w:t>
            </w:r>
            <w:r w:rsidRPr="006B7D34">
              <w:rPr>
                <w:i/>
              </w:rPr>
              <w:t>basic limit</w:t>
            </w:r>
            <w:r w:rsidRPr="006B7D34">
              <w:t xml:space="preserve"> + X (dB) are applicable</w:t>
            </w:r>
            <w:ins w:id="10" w:author="Tetsu Ikeda" w:date="2019-03-26T13:25:00Z">
              <w:r>
                <w:t xml:space="preserve"> for BS type 1-O</w:t>
              </w:r>
            </w:ins>
            <w:r w:rsidRPr="006B7D34">
              <w:t>, unless stated differently in regional regulation.</w:t>
            </w:r>
          </w:p>
        </w:tc>
      </w:tr>
      <w:tr w:rsidR="007206F1" w:rsidRPr="006B7D34" w14:paraId="713263D7" w14:textId="77777777" w:rsidTr="00EE7CED">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16C47543" w14:textId="77777777" w:rsidR="007206F1" w:rsidRPr="006B7D34" w:rsidRDefault="007206F1" w:rsidP="007206F1">
            <w:pPr>
              <w:pStyle w:val="TAC"/>
            </w:pPr>
            <w:r w:rsidRPr="006B7D34">
              <w:t>6.7.5.4</w:t>
            </w:r>
          </w:p>
        </w:tc>
        <w:tc>
          <w:tcPr>
            <w:tcW w:w="1041" w:type="pct"/>
            <w:tcBorders>
              <w:top w:val="single" w:sz="4" w:space="0" w:color="auto"/>
              <w:left w:val="single" w:sz="4" w:space="0" w:color="auto"/>
              <w:bottom w:val="single" w:sz="4" w:space="0" w:color="auto"/>
              <w:right w:val="single" w:sz="4" w:space="0" w:color="auto"/>
            </w:tcBorders>
            <w:hideMark/>
          </w:tcPr>
          <w:p w14:paraId="09D3396D" w14:textId="77777777" w:rsidR="007206F1" w:rsidRPr="006B7D34" w:rsidRDefault="007206F1" w:rsidP="007206F1">
            <w:pPr>
              <w:pStyle w:val="TAC"/>
              <w:rPr>
                <w:rFonts w:cs="Arial"/>
              </w:rPr>
            </w:pPr>
            <w:r w:rsidRPr="006B7D34">
              <w:rPr>
                <w:rFonts w:cs="Arial"/>
              </w:rPr>
              <w:t>Additional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074EB2EA" w14:textId="77777777" w:rsidR="007206F1" w:rsidRPr="006B7D34" w:rsidRDefault="007206F1" w:rsidP="007206F1">
            <w:pPr>
              <w:pStyle w:val="TAL"/>
              <w:rPr>
                <w:rFonts w:cs="Arial"/>
                <w:lang w:eastAsia="ja-JP"/>
              </w:rPr>
            </w:pPr>
            <w:r w:rsidRPr="006B7D34">
              <w:t>These requirements may be applied for the protection of system operating in frequency ranges other than the BS operating band.</w:t>
            </w:r>
          </w:p>
        </w:tc>
      </w:tr>
      <w:tr w:rsidR="007206F1" w:rsidRPr="006B7D34" w14:paraId="553CEF89" w14:textId="77777777" w:rsidTr="00EE7CED">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352D2F15" w14:textId="77777777" w:rsidR="007206F1" w:rsidRPr="006B7D34" w:rsidRDefault="007206F1" w:rsidP="007206F1">
            <w:pPr>
              <w:pStyle w:val="TAC"/>
            </w:pPr>
            <w:r w:rsidRPr="006B7D34">
              <w:t>7.7</w:t>
            </w:r>
          </w:p>
        </w:tc>
        <w:tc>
          <w:tcPr>
            <w:tcW w:w="1041" w:type="pct"/>
            <w:tcBorders>
              <w:top w:val="single" w:sz="4" w:space="0" w:color="auto"/>
              <w:left w:val="single" w:sz="4" w:space="0" w:color="auto"/>
              <w:bottom w:val="single" w:sz="4" w:space="0" w:color="auto"/>
              <w:right w:val="single" w:sz="4" w:space="0" w:color="auto"/>
            </w:tcBorders>
            <w:hideMark/>
          </w:tcPr>
          <w:p w14:paraId="21741BC3" w14:textId="77777777" w:rsidR="007206F1" w:rsidRPr="006B7D34" w:rsidRDefault="007206F1" w:rsidP="007206F1">
            <w:pPr>
              <w:pStyle w:val="TAC"/>
              <w:rPr>
                <w:rFonts w:cs="Arial"/>
              </w:rPr>
            </w:pPr>
            <w:r w:rsidRPr="006B7D34">
              <w:t>OTA receiver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7E59C73A" w14:textId="0ADE3E3A" w:rsidR="007206F1" w:rsidRPr="006B7D34" w:rsidRDefault="007206F1" w:rsidP="007206F1">
            <w:pPr>
              <w:pStyle w:val="TAL"/>
            </w:pPr>
            <w:r w:rsidRPr="006B7D34">
              <w:t xml:space="preserve">The emission limits specified as the </w:t>
            </w:r>
            <w:r w:rsidRPr="006B7D34">
              <w:rPr>
                <w:i/>
              </w:rPr>
              <w:t>basic limit</w:t>
            </w:r>
            <w:r w:rsidRPr="006B7D34">
              <w:t xml:space="preserve"> + X (dB) are applicable</w:t>
            </w:r>
            <w:ins w:id="11" w:author="Tetsu Ikeda" w:date="2019-03-26T13:25:00Z">
              <w:r>
                <w:t xml:space="preserve"> for BS type 1-O</w:t>
              </w:r>
            </w:ins>
            <w:r w:rsidRPr="006B7D34">
              <w:t>, unless stated differently in regional regulation.</w:t>
            </w:r>
          </w:p>
        </w:tc>
      </w:tr>
    </w:tbl>
    <w:p w14:paraId="1DBE312A" w14:textId="77777777" w:rsidR="00B2556C" w:rsidRPr="006B7D34" w:rsidRDefault="00B2556C" w:rsidP="00B2556C">
      <w:pPr>
        <w:rPr>
          <w:lang w:eastAsia="zh-CN"/>
        </w:rPr>
      </w:pPr>
    </w:p>
    <w:p w14:paraId="252909F2" w14:textId="77777777" w:rsidR="00754827" w:rsidRPr="00B2556C" w:rsidRDefault="00754827" w:rsidP="00754827">
      <w:pPr>
        <w:pStyle w:val="NO"/>
        <w:ind w:left="0" w:firstLine="0"/>
        <w:rPr>
          <w:lang w:eastAsia="zh-CN"/>
        </w:rPr>
      </w:pPr>
    </w:p>
    <w:p w14:paraId="02DE1D6C" w14:textId="344DEA2C" w:rsidR="001E41F3" w:rsidRPr="00C264F0" w:rsidRDefault="00C264F0" w:rsidP="00754827">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C264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20812" w14:textId="77777777" w:rsidR="002D3F29" w:rsidRDefault="002D3F29">
      <w:r>
        <w:separator/>
      </w:r>
    </w:p>
  </w:endnote>
  <w:endnote w:type="continuationSeparator" w:id="0">
    <w:p w14:paraId="13117263" w14:textId="77777777" w:rsidR="002D3F29" w:rsidRDefault="002D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8A8E8" w14:textId="77777777" w:rsidR="002D3F29" w:rsidRDefault="002D3F29">
      <w:r>
        <w:separator/>
      </w:r>
    </w:p>
  </w:footnote>
  <w:footnote w:type="continuationSeparator" w:id="0">
    <w:p w14:paraId="5F260B66" w14:textId="77777777" w:rsidR="002D3F29" w:rsidRDefault="002D3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761FD"/>
    <w:rsid w:val="00077AA0"/>
    <w:rsid w:val="000832C3"/>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428E"/>
    <w:rsid w:val="00107586"/>
    <w:rsid w:val="00107BEE"/>
    <w:rsid w:val="00116E52"/>
    <w:rsid w:val="00123304"/>
    <w:rsid w:val="00134B0D"/>
    <w:rsid w:val="001441AD"/>
    <w:rsid w:val="00145D43"/>
    <w:rsid w:val="001519CA"/>
    <w:rsid w:val="001659A1"/>
    <w:rsid w:val="00167712"/>
    <w:rsid w:val="0017791D"/>
    <w:rsid w:val="00192C46"/>
    <w:rsid w:val="001A116B"/>
    <w:rsid w:val="001A253D"/>
    <w:rsid w:val="001A7B60"/>
    <w:rsid w:val="001B2193"/>
    <w:rsid w:val="001B25D6"/>
    <w:rsid w:val="001B7A65"/>
    <w:rsid w:val="001C4BD1"/>
    <w:rsid w:val="001C4FFD"/>
    <w:rsid w:val="001D2356"/>
    <w:rsid w:val="001D3346"/>
    <w:rsid w:val="001D3E34"/>
    <w:rsid w:val="001E41F3"/>
    <w:rsid w:val="001E4801"/>
    <w:rsid w:val="001E4ABF"/>
    <w:rsid w:val="001F6E3C"/>
    <w:rsid w:val="0021152B"/>
    <w:rsid w:val="00211C2F"/>
    <w:rsid w:val="00212052"/>
    <w:rsid w:val="00212562"/>
    <w:rsid w:val="00215A4F"/>
    <w:rsid w:val="0022646D"/>
    <w:rsid w:val="0023218E"/>
    <w:rsid w:val="0023654B"/>
    <w:rsid w:val="00254A54"/>
    <w:rsid w:val="0026004D"/>
    <w:rsid w:val="00260477"/>
    <w:rsid w:val="002656FC"/>
    <w:rsid w:val="00265E08"/>
    <w:rsid w:val="00271A7F"/>
    <w:rsid w:val="00273F3F"/>
    <w:rsid w:val="00275D12"/>
    <w:rsid w:val="00277507"/>
    <w:rsid w:val="00283CDA"/>
    <w:rsid w:val="002860C4"/>
    <w:rsid w:val="002A01CC"/>
    <w:rsid w:val="002A6979"/>
    <w:rsid w:val="002B0895"/>
    <w:rsid w:val="002B5741"/>
    <w:rsid w:val="002B61A3"/>
    <w:rsid w:val="002D21DA"/>
    <w:rsid w:val="002D2986"/>
    <w:rsid w:val="002D3F29"/>
    <w:rsid w:val="002F1972"/>
    <w:rsid w:val="00303780"/>
    <w:rsid w:val="00303B69"/>
    <w:rsid w:val="00305409"/>
    <w:rsid w:val="00306378"/>
    <w:rsid w:val="00316668"/>
    <w:rsid w:val="00321A4B"/>
    <w:rsid w:val="003339C6"/>
    <w:rsid w:val="00336567"/>
    <w:rsid w:val="00345CFC"/>
    <w:rsid w:val="00371D60"/>
    <w:rsid w:val="00372899"/>
    <w:rsid w:val="003772A4"/>
    <w:rsid w:val="00381099"/>
    <w:rsid w:val="00384872"/>
    <w:rsid w:val="00386AA3"/>
    <w:rsid w:val="0039323B"/>
    <w:rsid w:val="0039480D"/>
    <w:rsid w:val="003B33EE"/>
    <w:rsid w:val="003E1A36"/>
    <w:rsid w:val="003F4223"/>
    <w:rsid w:val="00406879"/>
    <w:rsid w:val="004167C3"/>
    <w:rsid w:val="004242F1"/>
    <w:rsid w:val="00434ADD"/>
    <w:rsid w:val="0044492A"/>
    <w:rsid w:val="00446FDA"/>
    <w:rsid w:val="00452AC3"/>
    <w:rsid w:val="004546B5"/>
    <w:rsid w:val="00455098"/>
    <w:rsid w:val="004565C9"/>
    <w:rsid w:val="00456D2E"/>
    <w:rsid w:val="004641B1"/>
    <w:rsid w:val="00464E3B"/>
    <w:rsid w:val="00472727"/>
    <w:rsid w:val="00473A2A"/>
    <w:rsid w:val="004A1D2F"/>
    <w:rsid w:val="004B0B6B"/>
    <w:rsid w:val="004B4B2D"/>
    <w:rsid w:val="004B4D38"/>
    <w:rsid w:val="004B4DDD"/>
    <w:rsid w:val="004B64D7"/>
    <w:rsid w:val="004B75B7"/>
    <w:rsid w:val="004D51B7"/>
    <w:rsid w:val="004D77E7"/>
    <w:rsid w:val="004F266E"/>
    <w:rsid w:val="004F2CEF"/>
    <w:rsid w:val="004F3BA4"/>
    <w:rsid w:val="004F3EBB"/>
    <w:rsid w:val="00506C3B"/>
    <w:rsid w:val="00510177"/>
    <w:rsid w:val="00513291"/>
    <w:rsid w:val="005148C6"/>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7353"/>
    <w:rsid w:val="005E22AA"/>
    <w:rsid w:val="005E2C44"/>
    <w:rsid w:val="005E46AF"/>
    <w:rsid w:val="005E4DB7"/>
    <w:rsid w:val="005F2077"/>
    <w:rsid w:val="00610740"/>
    <w:rsid w:val="00621188"/>
    <w:rsid w:val="00621CCA"/>
    <w:rsid w:val="006257ED"/>
    <w:rsid w:val="00633D35"/>
    <w:rsid w:val="00640CDA"/>
    <w:rsid w:val="00646785"/>
    <w:rsid w:val="00651A13"/>
    <w:rsid w:val="00661D21"/>
    <w:rsid w:val="006635EC"/>
    <w:rsid w:val="00664026"/>
    <w:rsid w:val="00675B91"/>
    <w:rsid w:val="0067612E"/>
    <w:rsid w:val="00695808"/>
    <w:rsid w:val="006A067B"/>
    <w:rsid w:val="006A284B"/>
    <w:rsid w:val="006B46FB"/>
    <w:rsid w:val="006B6744"/>
    <w:rsid w:val="006C0C58"/>
    <w:rsid w:val="006C6947"/>
    <w:rsid w:val="006D1D12"/>
    <w:rsid w:val="006D69C5"/>
    <w:rsid w:val="006E21FB"/>
    <w:rsid w:val="006E35D2"/>
    <w:rsid w:val="006F6CD5"/>
    <w:rsid w:val="00704A6F"/>
    <w:rsid w:val="00705687"/>
    <w:rsid w:val="007206F1"/>
    <w:rsid w:val="00723294"/>
    <w:rsid w:val="00736C4D"/>
    <w:rsid w:val="00740456"/>
    <w:rsid w:val="00754827"/>
    <w:rsid w:val="00757D69"/>
    <w:rsid w:val="00763AE3"/>
    <w:rsid w:val="007649C9"/>
    <w:rsid w:val="0077066E"/>
    <w:rsid w:val="007710CC"/>
    <w:rsid w:val="0077645F"/>
    <w:rsid w:val="00781C4F"/>
    <w:rsid w:val="00792342"/>
    <w:rsid w:val="00794585"/>
    <w:rsid w:val="00796E50"/>
    <w:rsid w:val="007A3ABE"/>
    <w:rsid w:val="007B05F8"/>
    <w:rsid w:val="007B2974"/>
    <w:rsid w:val="007B512A"/>
    <w:rsid w:val="007C2097"/>
    <w:rsid w:val="007C4BAA"/>
    <w:rsid w:val="007D08B7"/>
    <w:rsid w:val="007D6A07"/>
    <w:rsid w:val="007D7FD1"/>
    <w:rsid w:val="007E352A"/>
    <w:rsid w:val="007E74C7"/>
    <w:rsid w:val="00804A71"/>
    <w:rsid w:val="00805A3C"/>
    <w:rsid w:val="0081117B"/>
    <w:rsid w:val="00811C3A"/>
    <w:rsid w:val="00817ED5"/>
    <w:rsid w:val="00820B8C"/>
    <w:rsid w:val="00823229"/>
    <w:rsid w:val="008279FA"/>
    <w:rsid w:val="008368E3"/>
    <w:rsid w:val="00841137"/>
    <w:rsid w:val="00842942"/>
    <w:rsid w:val="0084635A"/>
    <w:rsid w:val="008523E6"/>
    <w:rsid w:val="008622E4"/>
    <w:rsid w:val="008626E7"/>
    <w:rsid w:val="00870EE7"/>
    <w:rsid w:val="00877BB6"/>
    <w:rsid w:val="008A49EB"/>
    <w:rsid w:val="008A6CC0"/>
    <w:rsid w:val="008B0CFF"/>
    <w:rsid w:val="008B1FB6"/>
    <w:rsid w:val="008C307E"/>
    <w:rsid w:val="008D0B31"/>
    <w:rsid w:val="008D2F1D"/>
    <w:rsid w:val="008D63F6"/>
    <w:rsid w:val="008F686C"/>
    <w:rsid w:val="008F7F45"/>
    <w:rsid w:val="00905664"/>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778B"/>
    <w:rsid w:val="00A415B2"/>
    <w:rsid w:val="00A47E70"/>
    <w:rsid w:val="00A610F0"/>
    <w:rsid w:val="00A628AB"/>
    <w:rsid w:val="00A66EEF"/>
    <w:rsid w:val="00A75F9F"/>
    <w:rsid w:val="00A7671C"/>
    <w:rsid w:val="00A82A12"/>
    <w:rsid w:val="00A85525"/>
    <w:rsid w:val="00A91C1F"/>
    <w:rsid w:val="00A95881"/>
    <w:rsid w:val="00AA44F0"/>
    <w:rsid w:val="00AB4BDD"/>
    <w:rsid w:val="00AC26EA"/>
    <w:rsid w:val="00AC4251"/>
    <w:rsid w:val="00AC6B9B"/>
    <w:rsid w:val="00AD11E2"/>
    <w:rsid w:val="00AD1CD8"/>
    <w:rsid w:val="00AD4ADD"/>
    <w:rsid w:val="00AD4DDF"/>
    <w:rsid w:val="00AE0666"/>
    <w:rsid w:val="00AE4678"/>
    <w:rsid w:val="00AE62EE"/>
    <w:rsid w:val="00B11547"/>
    <w:rsid w:val="00B1404D"/>
    <w:rsid w:val="00B15ABD"/>
    <w:rsid w:val="00B2556C"/>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27BE"/>
    <w:rsid w:val="00C03AE2"/>
    <w:rsid w:val="00C05F8D"/>
    <w:rsid w:val="00C0600C"/>
    <w:rsid w:val="00C0660B"/>
    <w:rsid w:val="00C20171"/>
    <w:rsid w:val="00C264F0"/>
    <w:rsid w:val="00C32759"/>
    <w:rsid w:val="00C46A9B"/>
    <w:rsid w:val="00C57620"/>
    <w:rsid w:val="00C61104"/>
    <w:rsid w:val="00C637B6"/>
    <w:rsid w:val="00C64925"/>
    <w:rsid w:val="00C65F15"/>
    <w:rsid w:val="00C71013"/>
    <w:rsid w:val="00C90058"/>
    <w:rsid w:val="00C94989"/>
    <w:rsid w:val="00C95985"/>
    <w:rsid w:val="00CC18AA"/>
    <w:rsid w:val="00CC19F3"/>
    <w:rsid w:val="00CC3F33"/>
    <w:rsid w:val="00CC5026"/>
    <w:rsid w:val="00CD2B30"/>
    <w:rsid w:val="00CD2C85"/>
    <w:rsid w:val="00CD4D2B"/>
    <w:rsid w:val="00CE2635"/>
    <w:rsid w:val="00CE7496"/>
    <w:rsid w:val="00CF0CFD"/>
    <w:rsid w:val="00D03049"/>
    <w:rsid w:val="00D03F9A"/>
    <w:rsid w:val="00D10D30"/>
    <w:rsid w:val="00D20DD0"/>
    <w:rsid w:val="00D2121C"/>
    <w:rsid w:val="00D36C2F"/>
    <w:rsid w:val="00D36CB0"/>
    <w:rsid w:val="00D55B9F"/>
    <w:rsid w:val="00D664A5"/>
    <w:rsid w:val="00D67270"/>
    <w:rsid w:val="00D710DA"/>
    <w:rsid w:val="00D80545"/>
    <w:rsid w:val="00D8200E"/>
    <w:rsid w:val="00D83EE8"/>
    <w:rsid w:val="00D84958"/>
    <w:rsid w:val="00DA7181"/>
    <w:rsid w:val="00DB43BB"/>
    <w:rsid w:val="00DC7AFB"/>
    <w:rsid w:val="00DD1CFA"/>
    <w:rsid w:val="00DE34CF"/>
    <w:rsid w:val="00E02F55"/>
    <w:rsid w:val="00E2481F"/>
    <w:rsid w:val="00E273F9"/>
    <w:rsid w:val="00E35C79"/>
    <w:rsid w:val="00E37275"/>
    <w:rsid w:val="00E40A45"/>
    <w:rsid w:val="00E41316"/>
    <w:rsid w:val="00E91A5D"/>
    <w:rsid w:val="00EA5505"/>
    <w:rsid w:val="00EA59EF"/>
    <w:rsid w:val="00EB1E82"/>
    <w:rsid w:val="00EB6FB2"/>
    <w:rsid w:val="00EC41BB"/>
    <w:rsid w:val="00EC5B1A"/>
    <w:rsid w:val="00EC67F3"/>
    <w:rsid w:val="00EE30C6"/>
    <w:rsid w:val="00EE68D5"/>
    <w:rsid w:val="00EE7CED"/>
    <w:rsid w:val="00EE7D7C"/>
    <w:rsid w:val="00EF1EE3"/>
    <w:rsid w:val="00EF62C2"/>
    <w:rsid w:val="00F0456B"/>
    <w:rsid w:val="00F06D92"/>
    <w:rsid w:val="00F12D9F"/>
    <w:rsid w:val="00F14EAD"/>
    <w:rsid w:val="00F20D64"/>
    <w:rsid w:val="00F25D98"/>
    <w:rsid w:val="00F300FB"/>
    <w:rsid w:val="00F34D0B"/>
    <w:rsid w:val="00F362BC"/>
    <w:rsid w:val="00F436C8"/>
    <w:rsid w:val="00F63AEB"/>
    <w:rsid w:val="00F70B30"/>
    <w:rsid w:val="00F70E48"/>
    <w:rsid w:val="00F7232C"/>
    <w:rsid w:val="00F85565"/>
    <w:rsid w:val="00F94193"/>
    <w:rsid w:val="00FA6EA4"/>
    <w:rsid w:val="00FA7BD9"/>
    <w:rsid w:val="00FB08CD"/>
    <w:rsid w:val="00FB11E8"/>
    <w:rsid w:val="00FB4B3E"/>
    <w:rsid w:val="00FB6386"/>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qFormat/>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qFormat/>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563</Words>
  <Characters>3508</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cp:revision>
  <cp:lastPrinted>2018-09-25T12:21:00Z</cp:lastPrinted>
  <dcterms:created xsi:type="dcterms:W3CDTF">2019-04-01T09:26:00Z</dcterms:created>
  <dcterms:modified xsi:type="dcterms:W3CDTF">2019-04-01T09:26:00Z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