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FF41E" w14:textId="3083FEBB" w:rsidR="00124804" w:rsidRPr="00F602A1" w:rsidRDefault="00124804" w:rsidP="00124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35443214"/>
      <w:r w:rsidRPr="00F602A1">
        <w:rPr>
          <w:b/>
          <w:noProof/>
          <w:sz w:val="24"/>
        </w:rPr>
        <w:t>3GPP TSG-RAN WG4 Meeting #90bis</w:t>
      </w:r>
      <w:r w:rsidR="002B1098">
        <w:rPr>
          <w:b/>
          <w:i/>
          <w:noProof/>
          <w:sz w:val="28"/>
        </w:rPr>
        <w:tab/>
        <w:t>R4-1903605</w:t>
      </w:r>
      <w:bookmarkStart w:id="1" w:name="_GoBack"/>
      <w:bookmarkEnd w:id="1"/>
    </w:p>
    <w:p w14:paraId="4F250C2C" w14:textId="77777777" w:rsidR="00124804" w:rsidRPr="002D6524" w:rsidRDefault="00124804" w:rsidP="00124804">
      <w:pPr>
        <w:pStyle w:val="Kopfzeile"/>
        <w:rPr>
          <w:noProof w:val="0"/>
          <w:sz w:val="24"/>
          <w:szCs w:val="24"/>
          <w:lang w:eastAsia="zh-CN"/>
        </w:rPr>
      </w:pPr>
      <w:r w:rsidRPr="00F602A1">
        <w:rPr>
          <w:noProof w:val="0"/>
          <w:sz w:val="24"/>
          <w:szCs w:val="24"/>
          <w:lang w:eastAsia="zh-CN"/>
        </w:rPr>
        <w:t>Xian, China, 8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– 12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804" w14:paraId="47259B9E" w14:textId="77777777" w:rsidTr="002A08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0D5C4" w14:textId="77777777" w:rsidR="00124804" w:rsidRDefault="00124804" w:rsidP="002A08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24804" w14:paraId="26104E37" w14:textId="77777777" w:rsidTr="002A0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FC6F5" w14:textId="77777777" w:rsidR="00124804" w:rsidRDefault="00124804" w:rsidP="002A0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804" w14:paraId="3113296E" w14:textId="77777777" w:rsidTr="002A0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56A12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3C1AC6EA" w14:textId="77777777" w:rsidTr="002A085E">
        <w:tc>
          <w:tcPr>
            <w:tcW w:w="142" w:type="dxa"/>
            <w:tcBorders>
              <w:left w:val="single" w:sz="4" w:space="0" w:color="auto"/>
            </w:tcBorders>
          </w:tcPr>
          <w:p w14:paraId="47292239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12C691" w14:textId="1A928E4C" w:rsidR="00124804" w:rsidRPr="00410371" w:rsidRDefault="00124804" w:rsidP="001248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3B5864B2" w14:textId="77777777" w:rsidR="00124804" w:rsidRDefault="00124804" w:rsidP="002A0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BC719" w14:textId="77777777" w:rsidR="00124804" w:rsidRPr="00410371" w:rsidRDefault="00124804" w:rsidP="002A0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9B1DA08" w14:textId="77777777" w:rsidR="00124804" w:rsidRDefault="00124804" w:rsidP="002A08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6377A" w14:textId="77777777" w:rsidR="00124804" w:rsidRPr="00410371" w:rsidRDefault="00124804" w:rsidP="002A0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8B239A" w14:textId="77777777" w:rsidR="00124804" w:rsidRDefault="00124804" w:rsidP="002A08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1B471" w14:textId="4753A902" w:rsidR="00124804" w:rsidRPr="00410371" w:rsidRDefault="00124804" w:rsidP="002A0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449AB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</w:p>
        </w:tc>
      </w:tr>
      <w:tr w:rsidR="00124804" w14:paraId="470EF3CE" w14:textId="77777777" w:rsidTr="002A0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DD5C6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</w:p>
        </w:tc>
      </w:tr>
      <w:tr w:rsidR="00124804" w14:paraId="1ABE2787" w14:textId="77777777" w:rsidTr="002A08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AC0EBD" w14:textId="77777777" w:rsidR="00124804" w:rsidRPr="00F25D98" w:rsidRDefault="00124804" w:rsidP="002A08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804" w14:paraId="56CA5ABC" w14:textId="77777777" w:rsidTr="002A085E">
        <w:tc>
          <w:tcPr>
            <w:tcW w:w="9641" w:type="dxa"/>
            <w:gridSpan w:val="9"/>
          </w:tcPr>
          <w:p w14:paraId="0BFF28BC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07BF1B" w14:textId="77777777" w:rsidR="00124804" w:rsidRDefault="00124804" w:rsidP="00124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804" w14:paraId="6119AF6D" w14:textId="77777777" w:rsidTr="002A085E">
        <w:tc>
          <w:tcPr>
            <w:tcW w:w="2835" w:type="dxa"/>
          </w:tcPr>
          <w:p w14:paraId="403B3C5C" w14:textId="77777777" w:rsidR="00124804" w:rsidRDefault="00124804" w:rsidP="002A08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876F30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14F24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5F596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B6FB5" w14:textId="6F8F300E" w:rsidR="00124804" w:rsidRDefault="006B37CD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E9421B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99C6FF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73FF87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B530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6BE342" w14:textId="77777777" w:rsidR="00124804" w:rsidRDefault="00124804" w:rsidP="00124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804" w14:paraId="200612ED" w14:textId="77777777" w:rsidTr="002A085E">
        <w:tc>
          <w:tcPr>
            <w:tcW w:w="9640" w:type="dxa"/>
            <w:gridSpan w:val="11"/>
          </w:tcPr>
          <w:p w14:paraId="12FA1BB8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37FFAFB7" w14:textId="77777777" w:rsidTr="002A08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C09A" w14:textId="77777777" w:rsidR="00124804" w:rsidRDefault="00124804" w:rsidP="002A0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997C2" w14:textId="58482A6A" w:rsidR="00124804" w:rsidRDefault="006B37CD" w:rsidP="006B3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TR38.101-4</w:t>
            </w:r>
            <w:r w:rsidR="00124804" w:rsidRPr="00470B7E">
              <w:rPr>
                <w:noProof/>
              </w:rPr>
              <w:t xml:space="preserve"> </w:t>
            </w:r>
            <w:r w:rsidR="00124804">
              <w:rPr>
                <w:noProof/>
              </w:rPr>
              <w:t xml:space="preserve">– Corrections </w:t>
            </w:r>
            <w:r>
              <w:rPr>
                <w:noProof/>
              </w:rPr>
              <w:t>TDD UL-DL configurations</w:t>
            </w:r>
          </w:p>
        </w:tc>
      </w:tr>
      <w:tr w:rsidR="00124804" w14:paraId="46BFB850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6704C8D5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98CEA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1C4BDE81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440E9D98" w14:textId="77777777" w:rsidR="00124804" w:rsidRDefault="00124804" w:rsidP="002A0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0A376" w14:textId="77777777" w:rsidR="00124804" w:rsidRPr="00116295" w:rsidRDefault="00124804" w:rsidP="002A085E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124804" w14:paraId="37ADF941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25A3BF6D" w14:textId="77777777" w:rsidR="00124804" w:rsidRDefault="00124804" w:rsidP="002A0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373CB" w14:textId="77777777" w:rsidR="00124804" w:rsidRDefault="00124804" w:rsidP="002A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24804" w14:paraId="7B21D636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28400988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A74DB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79A24EA1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5C23E1F5" w14:textId="77777777" w:rsidR="00124804" w:rsidRDefault="00124804" w:rsidP="002A0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05615" w14:textId="1C5D984E" w:rsidR="00124804" w:rsidRPr="001B6DFC" w:rsidRDefault="00BD1796" w:rsidP="002A085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17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135AEB" w14:textId="77777777" w:rsidR="00124804" w:rsidRDefault="00124804" w:rsidP="002A08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3A371" w14:textId="77777777" w:rsidR="00124804" w:rsidRDefault="00124804" w:rsidP="002A0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1F71F" w14:textId="77777777" w:rsidR="00124804" w:rsidRDefault="00124804" w:rsidP="002A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24804" w14:paraId="5C2452E3" w14:textId="77777777" w:rsidTr="002A085E">
        <w:tc>
          <w:tcPr>
            <w:tcW w:w="1843" w:type="dxa"/>
            <w:tcBorders>
              <w:left w:val="single" w:sz="4" w:space="0" w:color="auto"/>
            </w:tcBorders>
          </w:tcPr>
          <w:p w14:paraId="62AF65AE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CB353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D885AB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CB72F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C332F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39DB4EB6" w14:textId="77777777" w:rsidTr="002A08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CACDF" w14:textId="77777777" w:rsidR="00124804" w:rsidRDefault="00124804" w:rsidP="002A0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0E21E" w14:textId="77777777" w:rsidR="00124804" w:rsidRDefault="00124804" w:rsidP="002A08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F8386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E5715D" w14:textId="77777777" w:rsidR="00124804" w:rsidRDefault="00124804" w:rsidP="002A08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AD3C7" w14:textId="32B915F8" w:rsidR="00124804" w:rsidRDefault="00124804" w:rsidP="002A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049E">
              <w:rPr>
                <w:noProof/>
              </w:rPr>
              <w:t>5</w:t>
            </w:r>
          </w:p>
        </w:tc>
      </w:tr>
      <w:tr w:rsidR="00124804" w14:paraId="720257DE" w14:textId="77777777" w:rsidTr="002A08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778A8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C8504" w14:textId="77777777" w:rsidR="00124804" w:rsidRDefault="00124804" w:rsidP="002A08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7EF4D" w14:textId="77777777" w:rsidR="00124804" w:rsidRDefault="00124804" w:rsidP="002A08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0438C3" w14:textId="77777777" w:rsidR="00124804" w:rsidRPr="007C2097" w:rsidRDefault="00124804" w:rsidP="002A08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4804" w14:paraId="4D2B7DF9" w14:textId="77777777" w:rsidTr="002A085E">
        <w:tc>
          <w:tcPr>
            <w:tcW w:w="1843" w:type="dxa"/>
          </w:tcPr>
          <w:p w14:paraId="5EF1E758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4F303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402BA029" w14:textId="77777777" w:rsidTr="002A0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CA907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54CF5" w14:textId="5B600D2A" w:rsidR="00124804" w:rsidRDefault="00BD1796" w:rsidP="002A085E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hAnsi="Arial"/>
                <w:noProof/>
              </w:rPr>
              <w:t>For the FR</w:t>
            </w:r>
            <w:r w:rsidR="00F63A6F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 xml:space="preserve"> patterns </w:t>
            </w:r>
            <w:r w:rsidRPr="00BD1796">
              <w:rPr>
                <w:rFonts w:ascii="Arial" w:hAnsi="Arial"/>
                <w:noProof/>
              </w:rPr>
              <w:t>FR2.60-1</w:t>
            </w:r>
            <w:r>
              <w:rPr>
                <w:rFonts w:ascii="Arial" w:hAnsi="Arial"/>
                <w:noProof/>
              </w:rPr>
              <w:t xml:space="preserve"> </w:t>
            </w:r>
            <w:r w:rsidRPr="00F63A6F">
              <w:rPr>
                <w:rFonts w:ascii="Arial" w:hAnsi="Arial"/>
                <w:noProof/>
              </w:rPr>
              <w:t xml:space="preserve">and </w:t>
            </w:r>
            <w:r w:rsidRPr="00F63A6F">
              <w:rPr>
                <w:rFonts w:ascii="Arial" w:eastAsia="SimSun" w:hAnsi="Arial"/>
              </w:rPr>
              <w:t>FR2.120-2</w:t>
            </w:r>
            <w:r w:rsidR="00F63A6F">
              <w:rPr>
                <w:rFonts w:ascii="Arial" w:eastAsia="SimSun" w:hAnsi="Arial"/>
              </w:rPr>
              <w:t xml:space="preserve"> a K1 value for slot 3 is specified, however slot 3 is the UL slot in the configuration and the K1 value for slot 2 is missing.</w:t>
            </w:r>
          </w:p>
          <w:p w14:paraId="3423100D" w14:textId="25AE4289" w:rsidR="00F63A6F" w:rsidRPr="00CB1611" w:rsidRDefault="00F63A6F" w:rsidP="00F4445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</w:rPr>
              <w:t xml:space="preserve">In FR1 pattern </w:t>
            </w:r>
            <w:r w:rsidRPr="00F63A6F">
              <w:rPr>
                <w:rFonts w:ascii="Arial" w:eastAsia="SimSun" w:hAnsi="Arial"/>
              </w:rPr>
              <w:t>FR1.30-1</w:t>
            </w:r>
            <w:r>
              <w:rPr>
                <w:rFonts w:ascii="Arial" w:eastAsia="SimSun" w:hAnsi="Arial"/>
              </w:rPr>
              <w:t xml:space="preserve"> the </w:t>
            </w:r>
            <w:r w:rsidR="00F44452">
              <w:rPr>
                <w:rFonts w:ascii="Arial" w:eastAsia="SimSun" w:hAnsi="Arial"/>
              </w:rPr>
              <w:t>HARQ</w:t>
            </w:r>
            <w:r w:rsidR="001B06F4">
              <w:rPr>
                <w:rFonts w:ascii="Arial" w:eastAsia="SimSun" w:hAnsi="Arial"/>
              </w:rPr>
              <w:t xml:space="preserve"> responses from the UE are unevenly distributed across the UL slots with the current K1.</w:t>
            </w:r>
            <w:r w:rsidR="002E4A3E">
              <w:rPr>
                <w:rFonts w:ascii="Arial" w:eastAsia="SimSun" w:hAnsi="Arial"/>
              </w:rPr>
              <w:t xml:space="preserve"> The values should be corrected so that the SS can receive 4 </w:t>
            </w:r>
            <w:r w:rsidR="00F44452">
              <w:rPr>
                <w:rFonts w:ascii="Arial" w:eastAsia="SimSun" w:hAnsi="Arial"/>
              </w:rPr>
              <w:t>HARQ responses</w:t>
            </w:r>
            <w:r w:rsidR="002E4A3E">
              <w:rPr>
                <w:rFonts w:ascii="Arial" w:eastAsia="SimSun" w:hAnsi="Arial"/>
              </w:rPr>
              <w:t xml:space="preserve"> in each UL slot.</w:t>
            </w:r>
          </w:p>
        </w:tc>
      </w:tr>
      <w:tr w:rsidR="00124804" w14:paraId="1256D426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C0BC6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CA4B0" w14:textId="77777777" w:rsidR="00124804" w:rsidRPr="009D551E" w:rsidRDefault="00124804" w:rsidP="002A085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24804" w14:paraId="7DC4E186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571F9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E59BA" w14:textId="2EB477BE" w:rsidR="00E37046" w:rsidRPr="00E37046" w:rsidRDefault="00E37046" w:rsidP="00E370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Modify the K1 timings for FR1.30-1, </w:t>
            </w:r>
            <w:r w:rsidRPr="00E37046">
              <w:rPr>
                <w:noProof/>
                <w:lang w:val="en-US"/>
              </w:rPr>
              <w:t>FR2.60-1 and FR2.120-2</w:t>
            </w:r>
            <w:r>
              <w:rPr>
                <w:noProof/>
                <w:lang w:val="en-US"/>
              </w:rPr>
              <w:t>.</w:t>
            </w:r>
          </w:p>
        </w:tc>
      </w:tr>
      <w:tr w:rsidR="00124804" w14:paraId="5346C210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CD149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59DE2" w14:textId="77777777" w:rsidR="00124804" w:rsidRPr="004429BE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4166FB59" w14:textId="77777777" w:rsidTr="002A0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FCD48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32B76" w14:textId="5CAF9F66" w:rsidR="00124804" w:rsidRPr="009B2F37" w:rsidRDefault="001B06F4" w:rsidP="002A085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Incorrect RMCs remain in the specification.</w:t>
            </w:r>
          </w:p>
        </w:tc>
      </w:tr>
      <w:tr w:rsidR="00124804" w14:paraId="49EBF219" w14:textId="77777777" w:rsidTr="002A085E">
        <w:tc>
          <w:tcPr>
            <w:tcW w:w="2694" w:type="dxa"/>
            <w:gridSpan w:val="2"/>
          </w:tcPr>
          <w:p w14:paraId="26C568FD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97BB6" w14:textId="77777777" w:rsidR="00124804" w:rsidRPr="00AF2D26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1C359DA3" w14:textId="77777777" w:rsidTr="002A0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B38205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FEAF6" w14:textId="782574DE" w:rsidR="00124804" w:rsidRPr="00AF2D26" w:rsidRDefault="006B37CD" w:rsidP="002A0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A.1.2, Annex A.1.3</w:t>
            </w:r>
          </w:p>
        </w:tc>
      </w:tr>
      <w:tr w:rsidR="00124804" w14:paraId="40E6F704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2784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E0B9" w14:textId="77777777" w:rsidR="00124804" w:rsidRDefault="00124804" w:rsidP="002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804" w14:paraId="7EFAED15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F3E2D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12981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41F5BC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CE5CA" w14:textId="77777777" w:rsidR="00124804" w:rsidRDefault="00124804" w:rsidP="002A0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8874F0" w14:textId="77777777" w:rsidR="00124804" w:rsidRDefault="00124804" w:rsidP="002A0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804" w14:paraId="66C265C2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2CEC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641F6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4751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5DD2B" w14:textId="77777777" w:rsidR="00124804" w:rsidRDefault="00124804" w:rsidP="002A0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2A64A" w14:textId="77777777" w:rsidR="00124804" w:rsidRDefault="00124804" w:rsidP="002A0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804" w14:paraId="071988CA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6AD80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AE22A" w14:textId="2908CC62" w:rsidR="00124804" w:rsidRDefault="006B37CD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36DB" w14:textId="51958153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1C41FB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C0C88" w14:textId="64295884" w:rsidR="00124804" w:rsidRDefault="00124804" w:rsidP="006B3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B37CD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24804" w14:paraId="254C1F97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15684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0FB71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F0B3" w14:textId="77777777" w:rsidR="00124804" w:rsidRDefault="00124804" w:rsidP="002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C3EB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8CD62" w14:textId="77777777" w:rsidR="00124804" w:rsidRDefault="00124804" w:rsidP="002A0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804" w14:paraId="44AA6ED5" w14:textId="77777777" w:rsidTr="002A0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A869" w14:textId="77777777" w:rsidR="00124804" w:rsidRDefault="00124804" w:rsidP="002A0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DCC10" w14:textId="77777777" w:rsidR="00124804" w:rsidRDefault="00124804" w:rsidP="002A085E">
            <w:pPr>
              <w:pStyle w:val="CRCoverPage"/>
              <w:spacing w:after="0"/>
              <w:rPr>
                <w:noProof/>
              </w:rPr>
            </w:pPr>
          </w:p>
        </w:tc>
      </w:tr>
      <w:tr w:rsidR="00124804" w14:paraId="7010B1C4" w14:textId="77777777" w:rsidTr="002A0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AC63B" w14:textId="77777777" w:rsidR="00124804" w:rsidRDefault="00124804" w:rsidP="002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B201" w14:textId="77777777" w:rsidR="00124804" w:rsidRDefault="00124804" w:rsidP="002A0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8A9935" w14:textId="77777777" w:rsidR="00124804" w:rsidRDefault="00124804" w:rsidP="00EF256C">
      <w:pPr>
        <w:pStyle w:val="berschrift2"/>
        <w:rPr>
          <w:snapToGrid w:val="0"/>
        </w:rPr>
      </w:pPr>
    </w:p>
    <w:p w14:paraId="296CBDAB" w14:textId="77777777" w:rsidR="00124804" w:rsidRDefault="00124804" w:rsidP="00EF256C">
      <w:pPr>
        <w:pStyle w:val="berschrift2"/>
        <w:rPr>
          <w:snapToGrid w:val="0"/>
        </w:rPr>
      </w:pPr>
    </w:p>
    <w:p w14:paraId="79BB7D36" w14:textId="3ADA09F6" w:rsidR="00124804" w:rsidRDefault="00124804" w:rsidP="00EF256C">
      <w:pPr>
        <w:pStyle w:val="berschrift2"/>
        <w:rPr>
          <w:snapToGrid w:val="0"/>
        </w:rPr>
      </w:pPr>
    </w:p>
    <w:p w14:paraId="59BCEEF1" w14:textId="77777777" w:rsidR="006B37CD" w:rsidRPr="006B37CD" w:rsidRDefault="006B37CD" w:rsidP="006B37CD"/>
    <w:p w14:paraId="17067B9A" w14:textId="77777777" w:rsidR="00E37046" w:rsidRPr="00D268BE" w:rsidRDefault="00E37046" w:rsidP="00E37046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63D25440" w14:textId="28BF700A" w:rsidR="00E210DB" w:rsidRPr="00EF256C" w:rsidRDefault="00E210DB" w:rsidP="00EF256C">
      <w:pPr>
        <w:pStyle w:val="berschrift2"/>
        <w:rPr>
          <w:snapToGrid w:val="0"/>
        </w:rPr>
      </w:pPr>
      <w:r w:rsidRPr="00EF256C">
        <w:rPr>
          <w:snapToGrid w:val="0"/>
        </w:rPr>
        <w:t>A.1.1</w:t>
      </w:r>
      <w:r w:rsidRPr="00EF256C">
        <w:rPr>
          <w:snapToGrid w:val="0"/>
        </w:rPr>
        <w:tab/>
        <w:t>Throughput definition</w:t>
      </w:r>
      <w:bookmarkEnd w:id="0"/>
    </w:p>
    <w:p w14:paraId="16F6F88A" w14:textId="77777777" w:rsidR="00E210DB" w:rsidRPr="00E210DB" w:rsidRDefault="00E210DB" w:rsidP="00E210DB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</w:r>
    </w:p>
    <w:p w14:paraId="1BA97F15" w14:textId="77777777" w:rsidR="00E210DB" w:rsidRPr="00EF256C" w:rsidRDefault="00E210DB" w:rsidP="00EF256C">
      <w:pPr>
        <w:pStyle w:val="berschrift2"/>
        <w:rPr>
          <w:snapToGrid w:val="0"/>
        </w:rPr>
      </w:pPr>
      <w:bookmarkStart w:id="2" w:name="_Toc535443215"/>
      <w:r w:rsidRPr="00EF256C">
        <w:rPr>
          <w:snapToGrid w:val="0"/>
        </w:rPr>
        <w:t>A.1.2</w:t>
      </w:r>
      <w:r w:rsidRPr="00EF256C">
        <w:rPr>
          <w:snapToGrid w:val="0"/>
        </w:rPr>
        <w:tab/>
        <w:t>TDD UL-DL patterns for FR1</w:t>
      </w:r>
      <w:bookmarkEnd w:id="2"/>
    </w:p>
    <w:p w14:paraId="507CFDE7" w14:textId="77777777" w:rsidR="00E210DB" w:rsidRPr="00E210DB" w:rsidRDefault="00E210DB" w:rsidP="00E210DB">
      <w:pPr>
        <w:rPr>
          <w:rFonts w:eastAsia="SimSun"/>
          <w:lang w:val="en-US" w:eastAsia="zh-CN"/>
        </w:rPr>
      </w:pPr>
      <w:r w:rsidRPr="00E210DB">
        <w:rPr>
          <w:rFonts w:eastAsia="SimSun"/>
          <w:lang w:val="en-US" w:eastAsia="zh-CN"/>
        </w:rPr>
        <w:t>TDD UL-DL patterns configurations for performance requirements are provided in Tables A.1.2-1, A.1.2-2, and A.1.2-3.</w:t>
      </w:r>
    </w:p>
    <w:p w14:paraId="66256660" w14:textId="77777777" w:rsidR="00E210DB" w:rsidRPr="00E210DB" w:rsidRDefault="00E210DB" w:rsidP="00E210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E210DB" w:rsidRPr="00E210DB" w14:paraId="292573D5" w14:textId="77777777" w:rsidTr="00251C6D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43D55A7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AFBC4F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7C12E9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E210DB" w:rsidRPr="00E210DB" w14:paraId="007A78A4" w14:textId="77777777" w:rsidTr="00251C6D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1CD97A7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5E3BD0A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37C0F4C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E210DB" w:rsidRPr="00E210DB" w14:paraId="72486B2D" w14:textId="77777777" w:rsidTr="00251C6D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7572EDF6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551FF40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45E160B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E210DB" w:rsidRPr="00E210DB" w14:paraId="519223A4" w14:textId="77777777" w:rsidTr="00251C6D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5F44929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64B94ED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3412D56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E210DB" w:rsidRPr="00E210DB" w14:paraId="6A80DA6E" w14:textId="77777777" w:rsidTr="00251C6D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6E6E2623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UL-DL configuration (</w:t>
            </w:r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tdd-UL-DL-ConfigurationCommon</w:t>
            </w:r>
            <w:r w:rsidRPr="00E210DB">
              <w:rPr>
                <w:rFonts w:ascii="Arial" w:eastAsia="Calibri" w:hAnsi="Arial"/>
                <w:sz w:val="18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12BA0B92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846" w:type="dxa"/>
            <w:shd w:val="clear" w:color="auto" w:fill="auto"/>
          </w:tcPr>
          <w:p w14:paraId="065AA77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ED69E3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E210DB" w:rsidRPr="00E210DB" w14:paraId="25741AAC" w14:textId="77777777" w:rsidTr="00251C6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C48931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3740A19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846" w:type="dxa"/>
            <w:shd w:val="clear" w:color="auto" w:fill="auto"/>
          </w:tcPr>
          <w:p w14:paraId="4584FB6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9AD391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E210DB" w:rsidRPr="00E210DB" w14:paraId="52B50E60" w14:textId="77777777" w:rsidTr="00251C6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723000D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369E09F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846" w:type="dxa"/>
            <w:shd w:val="clear" w:color="auto" w:fill="auto"/>
          </w:tcPr>
          <w:p w14:paraId="67F0D69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D654FD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E210DB" w:rsidRPr="00E210DB" w14:paraId="254C216F" w14:textId="77777777" w:rsidTr="00251C6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6F54AD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0B4535B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846" w:type="dxa"/>
            <w:shd w:val="clear" w:color="auto" w:fill="auto"/>
          </w:tcPr>
          <w:p w14:paraId="792B2B0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81EEBE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E210DB" w:rsidRPr="00E210DB" w14:paraId="14AA0EC9" w14:textId="77777777" w:rsidTr="00251C6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74AB5B1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CD365C9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846" w:type="dxa"/>
            <w:shd w:val="clear" w:color="auto" w:fill="auto"/>
          </w:tcPr>
          <w:p w14:paraId="04F4D2C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3F46A80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7EF0909E" w14:textId="77777777" w:rsidTr="00251C6D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B05E57F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0C4226F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846" w:type="dxa"/>
            <w:shd w:val="clear" w:color="auto" w:fill="auto"/>
          </w:tcPr>
          <w:p w14:paraId="60DE4FF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4BAE75F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210DB" w:rsidRPr="00E210DB" w14:paraId="6C1FF008" w14:textId="77777777" w:rsidTr="00251C6D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6DE90252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1F0AE69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03E2BB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[6] if mod(i,5) = 3</w:t>
            </w:r>
          </w:p>
        </w:tc>
      </w:tr>
      <w:tr w:rsidR="00E210DB" w:rsidRPr="00E210DB" w14:paraId="15D0A74F" w14:textId="77777777" w:rsidTr="00251C6D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204859F9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12B05916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12565A3E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{0,…,9}</w:t>
            </w:r>
          </w:p>
        </w:tc>
      </w:tr>
    </w:tbl>
    <w:p w14:paraId="00AF50AE" w14:textId="77777777" w:rsidR="00E210DB" w:rsidRPr="00E210DB" w:rsidRDefault="00E210DB" w:rsidP="00E210DB">
      <w:pPr>
        <w:rPr>
          <w:rFonts w:eastAsia="SimSun"/>
          <w:lang w:val="en-US" w:eastAsia="zh-CN"/>
        </w:rPr>
      </w:pPr>
    </w:p>
    <w:p w14:paraId="761E2654" w14:textId="77777777" w:rsidR="00E210DB" w:rsidRPr="00E210DB" w:rsidRDefault="00E210DB" w:rsidP="00E210DB">
      <w:pPr>
        <w:rPr>
          <w:rFonts w:eastAsia="SimSun"/>
          <w:lang w:val="en-US" w:eastAsia="zh-CN"/>
        </w:rPr>
        <w:sectPr w:rsidR="00E210DB" w:rsidRPr="00E210DB" w:rsidSect="00432DC5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14:paraId="7DB161CB" w14:textId="77777777" w:rsidR="00E210DB" w:rsidRPr="00E210DB" w:rsidRDefault="00E210DB" w:rsidP="00E210DB">
      <w:pPr>
        <w:rPr>
          <w:rFonts w:eastAsia="SimSun"/>
          <w:lang w:val="en-US" w:eastAsia="zh-CN"/>
        </w:rPr>
      </w:pPr>
    </w:p>
    <w:p w14:paraId="19019D90" w14:textId="77777777" w:rsidR="00E210DB" w:rsidRPr="00E210DB" w:rsidRDefault="00E210DB" w:rsidP="00E210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771"/>
        <w:gridCol w:w="647"/>
        <w:gridCol w:w="1483"/>
        <w:gridCol w:w="1488"/>
        <w:gridCol w:w="1497"/>
        <w:gridCol w:w="1488"/>
        <w:gridCol w:w="1488"/>
        <w:gridCol w:w="1468"/>
      </w:tblGrid>
      <w:tr w:rsidR="00E210DB" w:rsidRPr="00E210DB" w14:paraId="295B31F1" w14:textId="77777777" w:rsidTr="00251C6D">
        <w:trPr>
          <w:jc w:val="center"/>
        </w:trPr>
        <w:tc>
          <w:tcPr>
            <w:tcW w:w="1705" w:type="pct"/>
            <w:gridSpan w:val="2"/>
            <w:vMerge w:val="restart"/>
            <w:vAlign w:val="center"/>
          </w:tcPr>
          <w:p w14:paraId="6E0657A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223" w:type="pct"/>
            <w:vMerge w:val="restart"/>
            <w:vAlign w:val="center"/>
          </w:tcPr>
          <w:p w14:paraId="045E9B2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72" w:type="pct"/>
            <w:gridSpan w:val="6"/>
          </w:tcPr>
          <w:p w14:paraId="3C732B9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E210DB" w:rsidRPr="00E210DB" w14:paraId="52E11625" w14:textId="77777777" w:rsidTr="00251C6D">
        <w:trPr>
          <w:trHeight w:val="58"/>
          <w:jc w:val="center"/>
        </w:trPr>
        <w:tc>
          <w:tcPr>
            <w:tcW w:w="1705" w:type="pct"/>
            <w:gridSpan w:val="2"/>
            <w:vMerge/>
          </w:tcPr>
          <w:p w14:paraId="2A97C35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3" w:type="pct"/>
            <w:vMerge/>
          </w:tcPr>
          <w:p w14:paraId="1B2DC3D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45BDC8E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513" w:type="pct"/>
          </w:tcPr>
          <w:p w14:paraId="1CD1CEB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14:paraId="37F4192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513" w:type="pct"/>
          </w:tcPr>
          <w:p w14:paraId="2A768CE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FR1.30-4</w:t>
            </w:r>
          </w:p>
        </w:tc>
        <w:tc>
          <w:tcPr>
            <w:tcW w:w="513" w:type="pct"/>
          </w:tcPr>
          <w:p w14:paraId="2107F3D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506" w:type="pct"/>
          </w:tcPr>
          <w:p w14:paraId="4922B0A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E210DB" w:rsidRPr="00E210DB" w14:paraId="13B79E4A" w14:textId="77777777" w:rsidTr="00251C6D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201B6AD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223" w:type="pct"/>
          </w:tcPr>
          <w:p w14:paraId="56DEE5C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40216F5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513" w:type="pct"/>
          </w:tcPr>
          <w:p w14:paraId="5DBA107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16" w:type="pct"/>
          </w:tcPr>
          <w:p w14:paraId="46174CB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513" w:type="pct"/>
          </w:tcPr>
          <w:p w14:paraId="06E8243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</w:t>
            </w:r>
          </w:p>
        </w:tc>
        <w:tc>
          <w:tcPr>
            <w:tcW w:w="513" w:type="pct"/>
          </w:tcPr>
          <w:p w14:paraId="12C209E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  <w:tc>
          <w:tcPr>
            <w:tcW w:w="506" w:type="pct"/>
          </w:tcPr>
          <w:p w14:paraId="3901C38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U</w:t>
            </w:r>
          </w:p>
        </w:tc>
      </w:tr>
      <w:tr w:rsidR="00E210DB" w:rsidRPr="00E210DB" w14:paraId="4C0079FB" w14:textId="77777777" w:rsidTr="00251C6D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06403AD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223" w:type="pct"/>
          </w:tcPr>
          <w:p w14:paraId="691E78F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511459C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513" w:type="pct"/>
          </w:tcPr>
          <w:p w14:paraId="14C5E9C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6" w:type="pct"/>
          </w:tcPr>
          <w:p w14:paraId="07A6957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3" w:type="pct"/>
          </w:tcPr>
          <w:p w14:paraId="1CC0E11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12D+2G+0U</w:t>
            </w:r>
          </w:p>
        </w:tc>
        <w:tc>
          <w:tcPr>
            <w:tcW w:w="513" w:type="pct"/>
          </w:tcPr>
          <w:p w14:paraId="2E8796D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6" w:type="pct"/>
          </w:tcPr>
          <w:p w14:paraId="22B31A3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S1: 10D+2G+2U</w:t>
            </w:r>
            <w:r w:rsidRPr="00E210DB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E210DB" w:rsidRPr="00E210DB" w14:paraId="6615C5AF" w14:textId="77777777" w:rsidTr="00251C6D">
        <w:trPr>
          <w:jc w:val="center"/>
        </w:trPr>
        <w:tc>
          <w:tcPr>
            <w:tcW w:w="750" w:type="pct"/>
            <w:vMerge w:val="restart"/>
          </w:tcPr>
          <w:p w14:paraId="49546428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4593216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223" w:type="pct"/>
          </w:tcPr>
          <w:p w14:paraId="38765D1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FDD226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517E93D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7FFAED6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5871A49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1AC4F6F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06" w:type="pct"/>
            <w:vAlign w:val="center"/>
          </w:tcPr>
          <w:p w14:paraId="1143836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E210DB" w:rsidRPr="00E210DB" w14:paraId="14D2A088" w14:textId="77777777" w:rsidTr="00251C6D">
        <w:trPr>
          <w:jc w:val="center"/>
        </w:trPr>
        <w:tc>
          <w:tcPr>
            <w:tcW w:w="750" w:type="pct"/>
            <w:vMerge/>
          </w:tcPr>
          <w:p w14:paraId="6C4DC9A6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F3DE7E7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223" w:type="pct"/>
          </w:tcPr>
          <w:p w14:paraId="04F679D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EACD66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513" w:type="pct"/>
            <w:vAlign w:val="center"/>
          </w:tcPr>
          <w:p w14:paraId="47A9976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</w:tcPr>
          <w:p w14:paraId="5021A1E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14:paraId="354C2AA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460E04F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22E0601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33137AD2" w14:textId="77777777" w:rsidTr="00251C6D">
        <w:trPr>
          <w:jc w:val="center"/>
        </w:trPr>
        <w:tc>
          <w:tcPr>
            <w:tcW w:w="750" w:type="pct"/>
            <w:vMerge/>
          </w:tcPr>
          <w:p w14:paraId="6F653CE6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9DE25F0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223" w:type="pct"/>
          </w:tcPr>
          <w:p w14:paraId="7A622EB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3A6399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513" w:type="pct"/>
            <w:vAlign w:val="center"/>
          </w:tcPr>
          <w:p w14:paraId="3AFBD79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</w:tcPr>
          <w:p w14:paraId="6A8A296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3" w:type="pct"/>
            <w:vAlign w:val="center"/>
          </w:tcPr>
          <w:p w14:paraId="5163FA3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14:paraId="0382CBA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4BCA831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7DF0303F" w14:textId="77777777" w:rsidTr="00251C6D">
        <w:trPr>
          <w:jc w:val="center"/>
        </w:trPr>
        <w:tc>
          <w:tcPr>
            <w:tcW w:w="750" w:type="pct"/>
            <w:vMerge/>
          </w:tcPr>
          <w:p w14:paraId="0D5B9AF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E55A771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223" w:type="pct"/>
          </w:tcPr>
          <w:p w14:paraId="0705512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205FF8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13" w:type="pct"/>
            <w:vAlign w:val="center"/>
          </w:tcPr>
          <w:p w14:paraId="6B27F19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</w:tcPr>
          <w:p w14:paraId="766D410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14:paraId="58652C9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3" w:type="pct"/>
            <w:vAlign w:val="center"/>
          </w:tcPr>
          <w:p w14:paraId="3C6BB45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6" w:type="pct"/>
            <w:vAlign w:val="center"/>
          </w:tcPr>
          <w:p w14:paraId="0AF1EBD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E210DB" w:rsidRPr="00E210DB" w14:paraId="28B493D1" w14:textId="77777777" w:rsidTr="00251C6D">
        <w:trPr>
          <w:jc w:val="center"/>
        </w:trPr>
        <w:tc>
          <w:tcPr>
            <w:tcW w:w="750" w:type="pct"/>
            <w:vMerge/>
          </w:tcPr>
          <w:p w14:paraId="0277EF1B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4E1C88F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223" w:type="pct"/>
          </w:tcPr>
          <w:p w14:paraId="37C05C3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99F19C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17ABBE2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</w:tcPr>
          <w:p w14:paraId="32ABC5F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02D6C47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043AD48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6" w:type="pct"/>
            <w:vAlign w:val="center"/>
          </w:tcPr>
          <w:p w14:paraId="5FF72E3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10DB" w:rsidRPr="00E210DB" w14:paraId="37D1DCA1" w14:textId="77777777" w:rsidTr="00251C6D">
        <w:trPr>
          <w:jc w:val="center"/>
        </w:trPr>
        <w:tc>
          <w:tcPr>
            <w:tcW w:w="750" w:type="pct"/>
            <w:vMerge/>
          </w:tcPr>
          <w:p w14:paraId="32978B0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ABE2831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223" w:type="pct"/>
          </w:tcPr>
          <w:p w14:paraId="6C18E20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1A3F4B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13" w:type="pct"/>
            <w:vAlign w:val="center"/>
          </w:tcPr>
          <w:p w14:paraId="59EF158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14:paraId="44198CB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233957C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14:paraId="69E91F5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2F6459B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210DB" w:rsidRPr="00E210DB" w14:paraId="4CAC0B4D" w14:textId="77777777" w:rsidTr="00251C6D">
        <w:trPr>
          <w:jc w:val="center"/>
        </w:trPr>
        <w:tc>
          <w:tcPr>
            <w:tcW w:w="750" w:type="pct"/>
            <w:vMerge w:val="restart"/>
          </w:tcPr>
          <w:p w14:paraId="0909D399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configuration2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5907568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223" w:type="pct"/>
          </w:tcPr>
          <w:p w14:paraId="098F002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E06088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5882D30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2DE68A2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004F1FD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76851F8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6C1715C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E210DB" w:rsidRPr="00E210DB" w14:paraId="30CA41CE" w14:textId="77777777" w:rsidTr="00251C6D">
        <w:trPr>
          <w:jc w:val="center"/>
        </w:trPr>
        <w:tc>
          <w:tcPr>
            <w:tcW w:w="750" w:type="pct"/>
            <w:vMerge/>
          </w:tcPr>
          <w:p w14:paraId="7F3A5AD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CBCE4F1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223" w:type="pct"/>
          </w:tcPr>
          <w:p w14:paraId="75A7D9C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5A743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002A5D5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744BC53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14:paraId="19DAD84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7BA814A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7A2D23F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1D78C8F2" w14:textId="77777777" w:rsidTr="00251C6D">
        <w:trPr>
          <w:jc w:val="center"/>
        </w:trPr>
        <w:tc>
          <w:tcPr>
            <w:tcW w:w="750" w:type="pct"/>
            <w:vMerge/>
          </w:tcPr>
          <w:p w14:paraId="5A4B4BC8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5A73098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223" w:type="pct"/>
          </w:tcPr>
          <w:p w14:paraId="49FFF12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AD2B53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007ECF3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1BE0D29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1AFBC1A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473FE32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78F9AD4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10DB" w:rsidRPr="00E210DB" w14:paraId="5521C313" w14:textId="77777777" w:rsidTr="00251C6D">
        <w:trPr>
          <w:jc w:val="center"/>
        </w:trPr>
        <w:tc>
          <w:tcPr>
            <w:tcW w:w="750" w:type="pct"/>
            <w:vMerge/>
          </w:tcPr>
          <w:p w14:paraId="3DC1AB14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49CCFCD3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223" w:type="pct"/>
          </w:tcPr>
          <w:p w14:paraId="580C0D5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168582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7B0BE8E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12F2B9F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14:paraId="04D5F14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1E953C5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5E393E8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E210DB" w:rsidRPr="00E210DB" w14:paraId="0E18B8D0" w14:textId="77777777" w:rsidTr="00251C6D">
        <w:trPr>
          <w:jc w:val="center"/>
        </w:trPr>
        <w:tc>
          <w:tcPr>
            <w:tcW w:w="750" w:type="pct"/>
            <w:vMerge/>
          </w:tcPr>
          <w:p w14:paraId="0B45828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4AE1C1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223" w:type="pct"/>
          </w:tcPr>
          <w:p w14:paraId="2679438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52148D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38F4716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14AEEAE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1575CCF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6345435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7336885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0207B0A6" w14:textId="77777777" w:rsidTr="00251C6D">
        <w:trPr>
          <w:jc w:val="center"/>
        </w:trPr>
        <w:tc>
          <w:tcPr>
            <w:tcW w:w="750" w:type="pct"/>
            <w:vMerge/>
          </w:tcPr>
          <w:p w14:paraId="6576C353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8303719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223" w:type="pct"/>
          </w:tcPr>
          <w:p w14:paraId="0CBE7BC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2A0000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4F2EBC6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4EFD9DE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72A0388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07A686E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1A92851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10DB" w:rsidRPr="00E210DB" w14:paraId="63482DE3" w14:textId="77777777" w:rsidTr="00251C6D">
        <w:trPr>
          <w:jc w:val="center"/>
        </w:trPr>
        <w:tc>
          <w:tcPr>
            <w:tcW w:w="1705" w:type="pct"/>
            <w:gridSpan w:val="2"/>
          </w:tcPr>
          <w:p w14:paraId="7C10911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223" w:type="pct"/>
          </w:tcPr>
          <w:p w14:paraId="229C0A5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7446485" w14:textId="68976276" w:rsidR="00E210DB" w:rsidRPr="00E210DB" w:rsidRDefault="00E210DB" w:rsidP="00EF25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ins w:id="3" w:author="Rohde &amp; Schwarz" w:date="2019-03-28T08:15:00Z">
              <w:r w:rsidR="00EF256C">
                <w:rPr>
                  <w:rFonts w:ascii="Arial" w:eastAsia="SimSun" w:hAnsi="Arial"/>
                  <w:sz w:val="18"/>
                  <w:lang w:val="en-US"/>
                </w:rPr>
                <w:t>8</w:t>
              </w:r>
            </w:ins>
            <w:del w:id="4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  <w:lang w:val="en-US"/>
                </w:rPr>
                <w:delText>7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del w:id="5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  <w:lang w:val="en-US"/>
                </w:rPr>
                <w:delText>6</w:delText>
              </w:r>
            </w:del>
            <w:ins w:id="6" w:author="Rohde &amp; Schwarz" w:date="2019-03-28T08:15:00Z">
              <w:r w:rsidR="00EF256C"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  <w:r w:rsidRPr="00E210DB">
              <w:rPr>
                <w:rFonts w:ascii="Arial" w:eastAsia="SimSun" w:hAnsi="Arial"/>
                <w:sz w:val="18"/>
                <w:lang w:val="en-US"/>
              </w:rPr>
              <w:t>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del w:id="7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  <w:lang w:val="en-US"/>
                </w:rPr>
                <w:delText>5</w:delText>
              </w:r>
            </w:del>
            <w:ins w:id="8" w:author="Rohde &amp; Schwarz" w:date="2019-03-28T08:15:00Z">
              <w:r w:rsidR="00EF256C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  <w:r w:rsidRPr="00E210DB">
              <w:rPr>
                <w:rFonts w:ascii="Arial" w:eastAsia="SimSun" w:hAnsi="Arial"/>
                <w:sz w:val="18"/>
                <w:lang w:val="en-US"/>
              </w:rPr>
              <w:t>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del w:id="9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  <w:lang w:val="en-US"/>
                </w:rPr>
                <w:delText>4</w:delText>
              </w:r>
            </w:del>
            <w:ins w:id="10" w:author="Rohde &amp; Schwarz" w:date="2019-03-28T08:15:00Z">
              <w:r w:rsidR="00EF256C">
                <w:rPr>
                  <w:rFonts w:ascii="Arial" w:eastAsia="SimSun" w:hAnsi="Arial"/>
                  <w:sz w:val="18"/>
                  <w:lang w:val="en-US"/>
                </w:rPr>
                <w:t>5</w:t>
              </w:r>
            </w:ins>
            <w:r w:rsidRPr="00E210DB">
              <w:rPr>
                <w:rFonts w:ascii="Arial" w:eastAsia="SimSun" w:hAnsi="Arial"/>
                <w:sz w:val="18"/>
                <w:lang w:val="en-US"/>
              </w:rPr>
              <w:t>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del w:id="11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  <w:lang w:val="en-US"/>
                </w:rPr>
                <w:delText>3</w:delText>
              </w:r>
            </w:del>
            <w:ins w:id="12" w:author="Rohde &amp; Schwarz" w:date="2019-03-28T08:15:00Z">
              <w:r w:rsidR="00EF256C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  <w:r w:rsidRPr="00E210DB">
              <w:rPr>
                <w:rFonts w:ascii="Arial" w:eastAsia="SimSun" w:hAnsi="Arial"/>
                <w:sz w:val="18"/>
                <w:lang w:val="en-US"/>
              </w:rPr>
              <w:t>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14:paraId="75D12AC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[6] if mod(i,5) = 3</w:t>
            </w:r>
          </w:p>
        </w:tc>
        <w:tc>
          <w:tcPr>
            <w:tcW w:w="516" w:type="pct"/>
          </w:tcPr>
          <w:p w14:paraId="746282F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14:paraId="0247D90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mod(i,2) = 0</w:t>
            </w:r>
          </w:p>
        </w:tc>
        <w:tc>
          <w:tcPr>
            <w:tcW w:w="513" w:type="pct"/>
          </w:tcPr>
          <w:p w14:paraId="195DFFD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[5] if mod(i,4) = 3</w:t>
            </w:r>
          </w:p>
        </w:tc>
        <w:tc>
          <w:tcPr>
            <w:tcW w:w="506" w:type="pct"/>
          </w:tcPr>
          <w:p w14:paraId="462DBA1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[3] if mod(i,4) = 3</w:t>
            </w:r>
          </w:p>
        </w:tc>
      </w:tr>
      <w:tr w:rsidR="00E210DB" w:rsidRPr="00E210DB" w14:paraId="231C4846" w14:textId="77777777" w:rsidTr="00251C6D">
        <w:trPr>
          <w:jc w:val="center"/>
        </w:trPr>
        <w:tc>
          <w:tcPr>
            <w:tcW w:w="5000" w:type="pct"/>
            <w:gridSpan w:val="9"/>
          </w:tcPr>
          <w:p w14:paraId="63154623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4230A367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5EF97577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{0,…,19}</w:t>
            </w:r>
          </w:p>
        </w:tc>
      </w:tr>
    </w:tbl>
    <w:p w14:paraId="10B92FB2" w14:textId="77777777" w:rsidR="00E210DB" w:rsidRPr="00E210DB" w:rsidRDefault="00E210DB" w:rsidP="00E210DB">
      <w:pPr>
        <w:rPr>
          <w:rFonts w:eastAsia="SimSun"/>
          <w:lang w:val="en-US" w:eastAsia="zh-CN"/>
        </w:rPr>
      </w:pPr>
    </w:p>
    <w:p w14:paraId="2B676D72" w14:textId="77777777" w:rsidR="00E210DB" w:rsidRPr="00E210DB" w:rsidRDefault="00E210DB" w:rsidP="00E210DB">
      <w:pPr>
        <w:rPr>
          <w:rFonts w:eastAsia="SimSun"/>
          <w:lang w:val="en-US" w:eastAsia="zh-CN"/>
        </w:rPr>
        <w:sectPr w:rsidR="00E210DB" w:rsidRPr="00E210DB" w:rsidSect="00432DC5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39DE8794" w14:textId="77777777" w:rsidR="00E210DB" w:rsidRPr="00E210DB" w:rsidRDefault="00E210DB" w:rsidP="00EF256C">
      <w:pPr>
        <w:pStyle w:val="berschrift2"/>
        <w:rPr>
          <w:lang w:eastAsia="zh-CN"/>
        </w:rPr>
      </w:pPr>
      <w:bookmarkStart w:id="13" w:name="_Toc535443216"/>
      <w:r w:rsidRPr="00E210DB">
        <w:rPr>
          <w:lang w:eastAsia="zh-CN"/>
        </w:rPr>
        <w:lastRenderedPageBreak/>
        <w:t>A.1.3</w:t>
      </w:r>
      <w:r w:rsidRPr="00E210DB">
        <w:rPr>
          <w:rFonts w:hint="eastAsia"/>
          <w:snapToGrid w:val="0"/>
          <w:lang w:eastAsia="zh-CN"/>
        </w:rPr>
        <w:tab/>
      </w:r>
      <w:r w:rsidRPr="00E210DB">
        <w:rPr>
          <w:lang w:eastAsia="zh-CN"/>
        </w:rPr>
        <w:t>TDD UL-DL patterns for FR2</w:t>
      </w:r>
      <w:bookmarkEnd w:id="13"/>
    </w:p>
    <w:p w14:paraId="29041873" w14:textId="77777777" w:rsidR="00E210DB" w:rsidRPr="00E210DB" w:rsidRDefault="00E210DB" w:rsidP="00E210DB">
      <w:pPr>
        <w:rPr>
          <w:rFonts w:eastAsia="SimSun"/>
          <w:lang w:val="en-US" w:eastAsia="zh-CN"/>
        </w:rPr>
      </w:pPr>
      <w:r w:rsidRPr="00E210DB">
        <w:rPr>
          <w:rFonts w:eastAsia="SimSun"/>
          <w:lang w:val="en-US" w:eastAsia="zh-CN"/>
        </w:rPr>
        <w:t>TDD UL-DL patterns configurations for performance requirements are provided in Tables A.1.3-1, A.1.3-2.</w:t>
      </w:r>
    </w:p>
    <w:p w14:paraId="1D2ACBE5" w14:textId="77777777" w:rsidR="00E210DB" w:rsidRPr="00E210DB" w:rsidRDefault="00E210DB" w:rsidP="00E210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A.1.3-1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2691"/>
        <w:gridCol w:w="850"/>
        <w:gridCol w:w="3680"/>
      </w:tblGrid>
      <w:tr w:rsidR="00E210DB" w:rsidRPr="00E210DB" w14:paraId="634D6547" w14:textId="77777777" w:rsidTr="00251C6D">
        <w:trPr>
          <w:trHeight w:val="174"/>
          <w:jc w:val="center"/>
        </w:trPr>
        <w:tc>
          <w:tcPr>
            <w:tcW w:w="2576" w:type="pct"/>
            <w:gridSpan w:val="2"/>
            <w:vMerge w:val="restart"/>
            <w:vAlign w:val="center"/>
          </w:tcPr>
          <w:p w14:paraId="0DDCDB0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14:paraId="6CCC207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969" w:type="pct"/>
          </w:tcPr>
          <w:p w14:paraId="6E057B0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E210DB" w:rsidRPr="00E210DB" w14:paraId="5AF5E703" w14:textId="77777777" w:rsidTr="00251C6D">
        <w:trPr>
          <w:trHeight w:val="58"/>
          <w:jc w:val="center"/>
        </w:trPr>
        <w:tc>
          <w:tcPr>
            <w:tcW w:w="2576" w:type="pct"/>
            <w:gridSpan w:val="2"/>
            <w:vMerge/>
          </w:tcPr>
          <w:p w14:paraId="2B33356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55" w:type="pct"/>
            <w:vMerge/>
          </w:tcPr>
          <w:p w14:paraId="669382E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14:paraId="4410FE3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FR2.60-1</w:t>
            </w:r>
          </w:p>
        </w:tc>
      </w:tr>
      <w:tr w:rsidR="00E210DB" w:rsidRPr="00E210DB" w14:paraId="5709C9C6" w14:textId="77777777" w:rsidTr="00251C6D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14:paraId="26AC462B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455" w:type="pct"/>
          </w:tcPr>
          <w:p w14:paraId="3A0C9E9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14:paraId="112BC3F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E210DB" w:rsidRPr="00E210DB" w14:paraId="75F58D51" w14:textId="77777777" w:rsidTr="00251C6D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14:paraId="2D8E921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455" w:type="pct"/>
          </w:tcPr>
          <w:p w14:paraId="51882C90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14:paraId="70227BD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E210DB" w:rsidRPr="00E210DB" w14:paraId="57613985" w14:textId="77777777" w:rsidTr="00251C6D">
        <w:trPr>
          <w:trHeight w:val="174"/>
          <w:jc w:val="center"/>
        </w:trPr>
        <w:tc>
          <w:tcPr>
            <w:tcW w:w="1136" w:type="pct"/>
            <w:vMerge w:val="restart"/>
          </w:tcPr>
          <w:p w14:paraId="683B4ED7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64C7608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455" w:type="pct"/>
          </w:tcPr>
          <w:p w14:paraId="7E58E84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33D3975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60</w:t>
            </w:r>
          </w:p>
        </w:tc>
      </w:tr>
      <w:tr w:rsidR="00E210DB" w:rsidRPr="00E210DB" w14:paraId="398D5885" w14:textId="77777777" w:rsidTr="00251C6D">
        <w:trPr>
          <w:trHeight w:val="58"/>
          <w:jc w:val="center"/>
        </w:trPr>
        <w:tc>
          <w:tcPr>
            <w:tcW w:w="1136" w:type="pct"/>
            <w:vMerge/>
          </w:tcPr>
          <w:p w14:paraId="47E89283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40497458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455" w:type="pct"/>
          </w:tcPr>
          <w:p w14:paraId="5D013C1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136C372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43EABF79" w14:textId="77777777" w:rsidTr="00251C6D">
        <w:trPr>
          <w:trHeight w:val="185"/>
          <w:jc w:val="center"/>
        </w:trPr>
        <w:tc>
          <w:tcPr>
            <w:tcW w:w="1136" w:type="pct"/>
            <w:vMerge/>
          </w:tcPr>
          <w:p w14:paraId="7E89AF5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0319AD2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455" w:type="pct"/>
          </w:tcPr>
          <w:p w14:paraId="0B154CE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4B34CEB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210DB" w:rsidRPr="00E210DB" w14:paraId="46167AB6" w14:textId="77777777" w:rsidTr="00251C6D">
        <w:trPr>
          <w:trHeight w:val="196"/>
          <w:jc w:val="center"/>
        </w:trPr>
        <w:tc>
          <w:tcPr>
            <w:tcW w:w="1136" w:type="pct"/>
            <w:vMerge/>
          </w:tcPr>
          <w:p w14:paraId="1FC06BB0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33EFF38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455" w:type="pct"/>
          </w:tcPr>
          <w:p w14:paraId="175EBC3E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28685876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E210DB" w:rsidRPr="00E210DB" w14:paraId="16C7200F" w14:textId="77777777" w:rsidTr="00251C6D">
        <w:trPr>
          <w:trHeight w:val="185"/>
          <w:jc w:val="center"/>
        </w:trPr>
        <w:tc>
          <w:tcPr>
            <w:tcW w:w="1136" w:type="pct"/>
            <w:vMerge/>
          </w:tcPr>
          <w:p w14:paraId="676E7BC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148F24B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455" w:type="pct"/>
          </w:tcPr>
          <w:p w14:paraId="528116E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3D58E7F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0678F375" w14:textId="77777777" w:rsidTr="00251C6D">
        <w:trPr>
          <w:trHeight w:val="185"/>
          <w:jc w:val="center"/>
        </w:trPr>
        <w:tc>
          <w:tcPr>
            <w:tcW w:w="1136" w:type="pct"/>
            <w:vMerge/>
          </w:tcPr>
          <w:p w14:paraId="70259D90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6E1A8D67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455" w:type="pct"/>
          </w:tcPr>
          <w:p w14:paraId="0BAF9E6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6B5DBF1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10DB" w:rsidRPr="00E210DB" w14:paraId="438F7E14" w14:textId="77777777" w:rsidTr="00251C6D">
        <w:trPr>
          <w:trHeight w:val="83"/>
          <w:jc w:val="center"/>
        </w:trPr>
        <w:tc>
          <w:tcPr>
            <w:tcW w:w="2576" w:type="pct"/>
            <w:gridSpan w:val="2"/>
          </w:tcPr>
          <w:p w14:paraId="69208D2B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455" w:type="pct"/>
          </w:tcPr>
          <w:p w14:paraId="20D4974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16BBF415" w14:textId="1ADA6021" w:rsidR="00E210DB" w:rsidRPr="00E210DB" w:rsidRDefault="00E210DB" w:rsidP="00EF25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= 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K1 = 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[5] if mod(i,4) = </w:t>
            </w:r>
            <w:del w:id="14" w:author="Rohde &amp; Schwarz" w:date="2019-03-28T08:15:00Z">
              <w:r w:rsidRPr="00E210DB" w:rsidDel="00EF256C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5" w:author="Rohde &amp; Schwarz" w:date="2019-03-28T08:15:00Z">
              <w:r w:rsidR="00EF25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210DB" w:rsidRPr="00E210DB" w14:paraId="12DFFE48" w14:textId="77777777" w:rsidTr="00251C6D">
        <w:trPr>
          <w:trHeight w:val="83"/>
          <w:jc w:val="center"/>
        </w:trPr>
        <w:tc>
          <w:tcPr>
            <w:tcW w:w="5000" w:type="pct"/>
            <w:gridSpan w:val="4"/>
          </w:tcPr>
          <w:p w14:paraId="72E4A4CC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489316A7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4DD8D7EA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{0,…,39}</w:t>
            </w:r>
          </w:p>
        </w:tc>
      </w:tr>
    </w:tbl>
    <w:p w14:paraId="362AD491" w14:textId="77777777" w:rsidR="00E210DB" w:rsidRPr="00E210DB" w:rsidRDefault="00E210DB" w:rsidP="00E210DB">
      <w:pPr>
        <w:rPr>
          <w:rFonts w:eastAsia="SimSun"/>
          <w:lang w:val="en-US" w:eastAsia="zh-CN"/>
        </w:rPr>
      </w:pPr>
    </w:p>
    <w:p w14:paraId="2429924C" w14:textId="77777777" w:rsidR="00E210DB" w:rsidRPr="00E210DB" w:rsidRDefault="00E210DB" w:rsidP="00E210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A.3.1-5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708"/>
        <w:gridCol w:w="708"/>
        <w:gridCol w:w="2180"/>
        <w:gridCol w:w="2180"/>
      </w:tblGrid>
      <w:tr w:rsidR="00E210DB" w:rsidRPr="00E210DB" w14:paraId="6F011AD6" w14:textId="77777777" w:rsidTr="00251C6D">
        <w:trPr>
          <w:trHeight w:val="185"/>
          <w:jc w:val="center"/>
        </w:trPr>
        <w:tc>
          <w:tcPr>
            <w:tcW w:w="2429" w:type="pct"/>
            <w:gridSpan w:val="2"/>
            <w:vMerge w:val="restart"/>
            <w:vAlign w:val="center"/>
          </w:tcPr>
          <w:p w14:paraId="69DE3C5B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9" w:type="pct"/>
            <w:vMerge w:val="restart"/>
            <w:vAlign w:val="center"/>
          </w:tcPr>
          <w:p w14:paraId="0DBE6B9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212" w:type="pct"/>
            <w:gridSpan w:val="2"/>
          </w:tcPr>
          <w:p w14:paraId="5D32555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E210DB" w:rsidRPr="00E210DB" w14:paraId="40B131DF" w14:textId="77777777" w:rsidTr="00251C6D">
        <w:trPr>
          <w:trHeight w:val="58"/>
          <w:jc w:val="center"/>
        </w:trPr>
        <w:tc>
          <w:tcPr>
            <w:tcW w:w="2429" w:type="pct"/>
            <w:gridSpan w:val="2"/>
            <w:vMerge/>
          </w:tcPr>
          <w:p w14:paraId="186F65F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59" w:type="pct"/>
            <w:vMerge/>
          </w:tcPr>
          <w:p w14:paraId="04A7E065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7583B7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FR2.120-1</w:t>
            </w:r>
          </w:p>
        </w:tc>
        <w:tc>
          <w:tcPr>
            <w:tcW w:w="1106" w:type="pct"/>
            <w:shd w:val="clear" w:color="auto" w:fill="auto"/>
          </w:tcPr>
          <w:p w14:paraId="4EEEF81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FR2.120-2</w:t>
            </w:r>
          </w:p>
        </w:tc>
      </w:tr>
      <w:tr w:rsidR="00E210DB" w:rsidRPr="00E210DB" w14:paraId="66BCD979" w14:textId="77777777" w:rsidTr="00251C6D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68D320D6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59" w:type="pct"/>
          </w:tcPr>
          <w:p w14:paraId="069F9001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2643D2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106" w:type="pct"/>
            <w:shd w:val="clear" w:color="auto" w:fill="auto"/>
          </w:tcPr>
          <w:p w14:paraId="4A8B8D6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E210DB" w:rsidRPr="00E210DB" w14:paraId="53A3A518" w14:textId="77777777" w:rsidTr="00251C6D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75EFD91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59" w:type="pct"/>
          </w:tcPr>
          <w:p w14:paraId="0D69056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10202F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106" w:type="pct"/>
            <w:shd w:val="clear" w:color="auto" w:fill="auto"/>
          </w:tcPr>
          <w:p w14:paraId="153955F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E210DB" w:rsidRPr="00E210DB" w14:paraId="43F4EFDC" w14:textId="77777777" w:rsidTr="00251C6D">
        <w:trPr>
          <w:trHeight w:val="185"/>
          <w:jc w:val="center"/>
        </w:trPr>
        <w:tc>
          <w:tcPr>
            <w:tcW w:w="1055" w:type="pct"/>
            <w:vMerge w:val="restart"/>
          </w:tcPr>
          <w:p w14:paraId="480164A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88054AE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359" w:type="pct"/>
          </w:tcPr>
          <w:p w14:paraId="6E3D7F82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4851986F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7D51BE0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E210DB" w:rsidRPr="00E210DB" w14:paraId="6C1E9A83" w14:textId="77777777" w:rsidTr="00251C6D">
        <w:trPr>
          <w:trHeight w:val="58"/>
          <w:jc w:val="center"/>
        </w:trPr>
        <w:tc>
          <w:tcPr>
            <w:tcW w:w="1055" w:type="pct"/>
            <w:vMerge/>
          </w:tcPr>
          <w:p w14:paraId="26A29D92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4783AAED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359" w:type="pct"/>
          </w:tcPr>
          <w:p w14:paraId="21412B7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5C2DB7F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0.625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60F68379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E210DB" w:rsidRPr="00E210DB" w14:paraId="755795A5" w14:textId="77777777" w:rsidTr="00251C6D">
        <w:trPr>
          <w:trHeight w:val="198"/>
          <w:jc w:val="center"/>
        </w:trPr>
        <w:tc>
          <w:tcPr>
            <w:tcW w:w="1055" w:type="pct"/>
            <w:vMerge/>
          </w:tcPr>
          <w:p w14:paraId="6D1A807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2CBF05D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359" w:type="pct"/>
          </w:tcPr>
          <w:p w14:paraId="37509E6A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2ADA2C0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0ED7515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210DB" w:rsidRPr="00E210DB" w14:paraId="739719AF" w14:textId="77777777" w:rsidTr="00251C6D">
        <w:trPr>
          <w:trHeight w:val="209"/>
          <w:jc w:val="center"/>
        </w:trPr>
        <w:tc>
          <w:tcPr>
            <w:tcW w:w="1055" w:type="pct"/>
            <w:vMerge/>
          </w:tcPr>
          <w:p w14:paraId="3C14D97F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06E8AF0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359" w:type="pct"/>
          </w:tcPr>
          <w:p w14:paraId="278FB43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4F00F0C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7220E8F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E210DB" w:rsidRPr="00E210DB" w14:paraId="05F9E501" w14:textId="77777777" w:rsidTr="00251C6D">
        <w:trPr>
          <w:trHeight w:val="198"/>
          <w:jc w:val="center"/>
        </w:trPr>
        <w:tc>
          <w:tcPr>
            <w:tcW w:w="1055" w:type="pct"/>
            <w:vMerge/>
          </w:tcPr>
          <w:p w14:paraId="06C13E72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3E85563C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359" w:type="pct"/>
          </w:tcPr>
          <w:p w14:paraId="1C4A05D4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5ECE5B2C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2D8C99ED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10DB" w:rsidRPr="00E210DB" w14:paraId="603B24F4" w14:textId="77777777" w:rsidTr="00251C6D">
        <w:trPr>
          <w:trHeight w:val="198"/>
          <w:jc w:val="center"/>
        </w:trPr>
        <w:tc>
          <w:tcPr>
            <w:tcW w:w="1055" w:type="pct"/>
            <w:vMerge/>
          </w:tcPr>
          <w:p w14:paraId="5ED30AEA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61568BA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359" w:type="pct"/>
          </w:tcPr>
          <w:p w14:paraId="50383493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1745BA0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68FD8098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10DB" w:rsidRPr="00E210DB" w14:paraId="5C582B06" w14:textId="77777777" w:rsidTr="00251C6D">
        <w:trPr>
          <w:trHeight w:val="321"/>
          <w:jc w:val="center"/>
        </w:trPr>
        <w:tc>
          <w:tcPr>
            <w:tcW w:w="2429" w:type="pct"/>
            <w:gridSpan w:val="2"/>
          </w:tcPr>
          <w:p w14:paraId="58058765" w14:textId="77777777" w:rsidR="00E210DB" w:rsidRPr="00E210DB" w:rsidRDefault="00E210DB" w:rsidP="00E210D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59" w:type="pct"/>
          </w:tcPr>
          <w:p w14:paraId="672816F7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0805E371" w14:textId="77777777" w:rsidR="00E210DB" w:rsidRPr="00E210DB" w:rsidRDefault="00E210DB" w:rsidP="00E210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= 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K1 = 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K1 = 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K1 = [6] if mod(i,5) = 3</w:t>
            </w:r>
          </w:p>
        </w:tc>
        <w:tc>
          <w:tcPr>
            <w:tcW w:w="1106" w:type="pct"/>
            <w:shd w:val="clear" w:color="auto" w:fill="auto"/>
          </w:tcPr>
          <w:p w14:paraId="64F31421" w14:textId="549A87FE" w:rsidR="00E210DB" w:rsidRPr="00E210DB" w:rsidRDefault="00E210DB" w:rsidP="00EF25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= 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K1 = 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[5] if mod(i,4) = </w:t>
            </w:r>
            <w:del w:id="16" w:author="Rohde &amp; Schwarz" w:date="2019-03-28T08:16:00Z">
              <w:r w:rsidRPr="00E210DB" w:rsidDel="00EF256C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7" w:author="Rohde &amp; Schwarz" w:date="2019-03-28T08:16:00Z">
              <w:r w:rsidR="00EF25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210DB" w:rsidRPr="00E210DB" w14:paraId="1D28E9B9" w14:textId="77777777" w:rsidTr="00251C6D">
        <w:trPr>
          <w:trHeight w:val="58"/>
          <w:jc w:val="center"/>
        </w:trPr>
        <w:tc>
          <w:tcPr>
            <w:tcW w:w="5000" w:type="pct"/>
            <w:gridSpan w:val="5"/>
          </w:tcPr>
          <w:p w14:paraId="3D777ABE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2BACA4A4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1934E459" w14:textId="77777777" w:rsidR="00E210DB" w:rsidRPr="00E210DB" w:rsidRDefault="00E210DB" w:rsidP="00E210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{0,…,79}</w:t>
            </w:r>
          </w:p>
        </w:tc>
      </w:tr>
    </w:tbl>
    <w:p w14:paraId="6EC083C1" w14:textId="2EAE1717" w:rsidR="00E37046" w:rsidRPr="00D268BE" w:rsidRDefault="00E37046" w:rsidP="00E37046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459B2B4F" w14:textId="77777777" w:rsidR="00E210DB" w:rsidRPr="00E210DB" w:rsidRDefault="00E210DB" w:rsidP="00E210DB">
      <w:pPr>
        <w:rPr>
          <w:rFonts w:eastAsia="SimSun"/>
          <w:lang w:eastAsia="zh-CN"/>
        </w:rPr>
      </w:pPr>
    </w:p>
    <w:sectPr w:rsidR="00E210DB" w:rsidRPr="00E210DB" w:rsidSect="007909B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A1B1F" w14:textId="77777777" w:rsidR="004E3D37" w:rsidRDefault="004E3D37">
      <w:r>
        <w:separator/>
      </w:r>
    </w:p>
  </w:endnote>
  <w:endnote w:type="continuationSeparator" w:id="0">
    <w:p w14:paraId="1CAF44D0" w14:textId="77777777" w:rsidR="004E3D37" w:rsidRDefault="004E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F562C" w14:textId="77777777" w:rsidR="004E3D37" w:rsidRDefault="004E3D37">
      <w:r>
        <w:separator/>
      </w:r>
    </w:p>
  </w:footnote>
  <w:footnote w:type="continuationSeparator" w:id="0">
    <w:p w14:paraId="70A9A209" w14:textId="77777777" w:rsidR="004E3D37" w:rsidRDefault="004E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2C3FA" w14:textId="77777777" w:rsidR="004E3D37" w:rsidRDefault="004E3D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19273" w14:textId="77777777" w:rsidR="004E3D37" w:rsidRDefault="004E3D3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1C856" w14:textId="77777777" w:rsidR="004E3D37" w:rsidRDefault="004E3D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6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3"/>
  </w:num>
  <w:num w:numId="7">
    <w:abstractNumId w:val="21"/>
  </w:num>
  <w:num w:numId="8">
    <w:abstractNumId w:val="5"/>
  </w:num>
  <w:num w:numId="9">
    <w:abstractNumId w:val="29"/>
  </w:num>
  <w:num w:numId="10">
    <w:abstractNumId w:val="22"/>
  </w:num>
  <w:num w:numId="11">
    <w:abstractNumId w:val="34"/>
  </w:num>
  <w:num w:numId="12">
    <w:abstractNumId w:val="7"/>
  </w:num>
  <w:num w:numId="13">
    <w:abstractNumId w:val="17"/>
  </w:num>
  <w:num w:numId="14">
    <w:abstractNumId w:val="10"/>
  </w:num>
  <w:num w:numId="15">
    <w:abstractNumId w:val="28"/>
  </w:num>
  <w:num w:numId="16">
    <w:abstractNumId w:val="20"/>
  </w:num>
  <w:num w:numId="17">
    <w:abstractNumId w:val="36"/>
  </w:num>
  <w:num w:numId="18">
    <w:abstractNumId w:val="30"/>
  </w:num>
  <w:num w:numId="19">
    <w:abstractNumId w:val="32"/>
  </w:num>
  <w:num w:numId="20">
    <w:abstractNumId w:val="3"/>
  </w:num>
  <w:num w:numId="21">
    <w:abstractNumId w:val="13"/>
  </w:num>
  <w:num w:numId="22">
    <w:abstractNumId w:val="23"/>
  </w:num>
  <w:num w:numId="23">
    <w:abstractNumId w:val="14"/>
  </w:num>
  <w:num w:numId="24">
    <w:abstractNumId w:val="12"/>
  </w:num>
  <w:num w:numId="25">
    <w:abstractNumId w:val="18"/>
  </w:num>
  <w:num w:numId="26">
    <w:abstractNumId w:val="16"/>
  </w:num>
  <w:num w:numId="27">
    <w:abstractNumId w:val="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5"/>
  </w:num>
  <w:num w:numId="31">
    <w:abstractNumId w:val="26"/>
  </w:num>
  <w:num w:numId="32">
    <w:abstractNumId w:val="1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6"/>
  </w:num>
  <w:num w:numId="36">
    <w:abstractNumId w:val="25"/>
  </w:num>
  <w:num w:numId="37">
    <w:abstractNumId w:val="35"/>
  </w:num>
  <w:num w:numId="38">
    <w:abstractNumId w:val="24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36A39"/>
    <w:rsid w:val="000924CA"/>
    <w:rsid w:val="000A6394"/>
    <w:rsid w:val="000B7FED"/>
    <w:rsid w:val="000C038A"/>
    <w:rsid w:val="000C6598"/>
    <w:rsid w:val="000E2BA3"/>
    <w:rsid w:val="000F6EC3"/>
    <w:rsid w:val="00106FF2"/>
    <w:rsid w:val="0011095A"/>
    <w:rsid w:val="00124804"/>
    <w:rsid w:val="00145D43"/>
    <w:rsid w:val="0015020F"/>
    <w:rsid w:val="00164EC4"/>
    <w:rsid w:val="00166F83"/>
    <w:rsid w:val="001715B8"/>
    <w:rsid w:val="00192C46"/>
    <w:rsid w:val="001947AD"/>
    <w:rsid w:val="001A08B3"/>
    <w:rsid w:val="001A7B60"/>
    <w:rsid w:val="001B06F4"/>
    <w:rsid w:val="001B424A"/>
    <w:rsid w:val="001B52F0"/>
    <w:rsid w:val="001B7A65"/>
    <w:rsid w:val="001D5487"/>
    <w:rsid w:val="001E41F3"/>
    <w:rsid w:val="00251C6D"/>
    <w:rsid w:val="0026004D"/>
    <w:rsid w:val="002640DD"/>
    <w:rsid w:val="00265613"/>
    <w:rsid w:val="00265B73"/>
    <w:rsid w:val="00275D12"/>
    <w:rsid w:val="00284FEB"/>
    <w:rsid w:val="002860C4"/>
    <w:rsid w:val="002A02C2"/>
    <w:rsid w:val="002B1098"/>
    <w:rsid w:val="002B5741"/>
    <w:rsid w:val="002D75F0"/>
    <w:rsid w:val="002E4A3E"/>
    <w:rsid w:val="00305409"/>
    <w:rsid w:val="00320B7B"/>
    <w:rsid w:val="003609EF"/>
    <w:rsid w:val="0036231A"/>
    <w:rsid w:val="00366463"/>
    <w:rsid w:val="00374DD4"/>
    <w:rsid w:val="003B3D51"/>
    <w:rsid w:val="003C233D"/>
    <w:rsid w:val="003C55CC"/>
    <w:rsid w:val="003E1A36"/>
    <w:rsid w:val="003E2C5A"/>
    <w:rsid w:val="00400EBA"/>
    <w:rsid w:val="00403A3B"/>
    <w:rsid w:val="00410371"/>
    <w:rsid w:val="004112F3"/>
    <w:rsid w:val="00412484"/>
    <w:rsid w:val="004242F1"/>
    <w:rsid w:val="00425286"/>
    <w:rsid w:val="00432DC5"/>
    <w:rsid w:val="00443D0D"/>
    <w:rsid w:val="00445AB6"/>
    <w:rsid w:val="004602B3"/>
    <w:rsid w:val="004A391F"/>
    <w:rsid w:val="004B75B7"/>
    <w:rsid w:val="004C1B52"/>
    <w:rsid w:val="004E3D37"/>
    <w:rsid w:val="0050049E"/>
    <w:rsid w:val="00506E5C"/>
    <w:rsid w:val="0051580D"/>
    <w:rsid w:val="00524BC0"/>
    <w:rsid w:val="00544301"/>
    <w:rsid w:val="00547111"/>
    <w:rsid w:val="0054731F"/>
    <w:rsid w:val="00580344"/>
    <w:rsid w:val="00592D74"/>
    <w:rsid w:val="005B5656"/>
    <w:rsid w:val="005D0CF9"/>
    <w:rsid w:val="005D5183"/>
    <w:rsid w:val="005E2C44"/>
    <w:rsid w:val="005F28BA"/>
    <w:rsid w:val="0061787F"/>
    <w:rsid w:val="00621188"/>
    <w:rsid w:val="00624E42"/>
    <w:rsid w:val="006257ED"/>
    <w:rsid w:val="00651AEA"/>
    <w:rsid w:val="00695808"/>
    <w:rsid w:val="00697B86"/>
    <w:rsid w:val="006B37CD"/>
    <w:rsid w:val="006B46FB"/>
    <w:rsid w:val="006C7B14"/>
    <w:rsid w:val="006D2F83"/>
    <w:rsid w:val="006E21FB"/>
    <w:rsid w:val="006E2253"/>
    <w:rsid w:val="0070565D"/>
    <w:rsid w:val="007163CB"/>
    <w:rsid w:val="007322C8"/>
    <w:rsid w:val="00744DF8"/>
    <w:rsid w:val="0075052C"/>
    <w:rsid w:val="00761DCE"/>
    <w:rsid w:val="007909B0"/>
    <w:rsid w:val="00792342"/>
    <w:rsid w:val="007977A8"/>
    <w:rsid w:val="007A5AF8"/>
    <w:rsid w:val="007A6176"/>
    <w:rsid w:val="007B512A"/>
    <w:rsid w:val="007C11EE"/>
    <w:rsid w:val="007C2097"/>
    <w:rsid w:val="007D6A07"/>
    <w:rsid w:val="007F7259"/>
    <w:rsid w:val="008040A8"/>
    <w:rsid w:val="008279FA"/>
    <w:rsid w:val="00854D8C"/>
    <w:rsid w:val="008626E7"/>
    <w:rsid w:val="00870EE7"/>
    <w:rsid w:val="008849A4"/>
    <w:rsid w:val="00887D03"/>
    <w:rsid w:val="008A45A6"/>
    <w:rsid w:val="008B065E"/>
    <w:rsid w:val="008F1B12"/>
    <w:rsid w:val="008F686C"/>
    <w:rsid w:val="009006F8"/>
    <w:rsid w:val="00906754"/>
    <w:rsid w:val="009148DE"/>
    <w:rsid w:val="00920380"/>
    <w:rsid w:val="00936E45"/>
    <w:rsid w:val="00947CAE"/>
    <w:rsid w:val="00953DA6"/>
    <w:rsid w:val="009777D9"/>
    <w:rsid w:val="00991B88"/>
    <w:rsid w:val="00992BA8"/>
    <w:rsid w:val="009A5520"/>
    <w:rsid w:val="009A5753"/>
    <w:rsid w:val="009A579D"/>
    <w:rsid w:val="009E2E84"/>
    <w:rsid w:val="009E3297"/>
    <w:rsid w:val="009F3F2B"/>
    <w:rsid w:val="009F5A40"/>
    <w:rsid w:val="009F734F"/>
    <w:rsid w:val="00A06EFE"/>
    <w:rsid w:val="00A246B6"/>
    <w:rsid w:val="00A346FF"/>
    <w:rsid w:val="00A47E70"/>
    <w:rsid w:val="00A50CF0"/>
    <w:rsid w:val="00A6331B"/>
    <w:rsid w:val="00A7671C"/>
    <w:rsid w:val="00AA2CBC"/>
    <w:rsid w:val="00AB2851"/>
    <w:rsid w:val="00AB68A4"/>
    <w:rsid w:val="00AC1C7F"/>
    <w:rsid w:val="00AC3038"/>
    <w:rsid w:val="00AC5820"/>
    <w:rsid w:val="00AC6237"/>
    <w:rsid w:val="00AC6FA7"/>
    <w:rsid w:val="00AC729A"/>
    <w:rsid w:val="00AD1CD8"/>
    <w:rsid w:val="00AD34AF"/>
    <w:rsid w:val="00AE5A46"/>
    <w:rsid w:val="00AF5143"/>
    <w:rsid w:val="00B0409E"/>
    <w:rsid w:val="00B14BC6"/>
    <w:rsid w:val="00B20E7B"/>
    <w:rsid w:val="00B258BB"/>
    <w:rsid w:val="00B32379"/>
    <w:rsid w:val="00B4720E"/>
    <w:rsid w:val="00B523E0"/>
    <w:rsid w:val="00B67B97"/>
    <w:rsid w:val="00B968C8"/>
    <w:rsid w:val="00BA3EC5"/>
    <w:rsid w:val="00BA51D9"/>
    <w:rsid w:val="00BB1FB9"/>
    <w:rsid w:val="00BB5DFC"/>
    <w:rsid w:val="00BD1796"/>
    <w:rsid w:val="00BD22A9"/>
    <w:rsid w:val="00BD279D"/>
    <w:rsid w:val="00BD6BB8"/>
    <w:rsid w:val="00C042B6"/>
    <w:rsid w:val="00C5547A"/>
    <w:rsid w:val="00C66BA2"/>
    <w:rsid w:val="00C8575E"/>
    <w:rsid w:val="00C95985"/>
    <w:rsid w:val="00CC4E73"/>
    <w:rsid w:val="00CC5026"/>
    <w:rsid w:val="00CC68D0"/>
    <w:rsid w:val="00CC7054"/>
    <w:rsid w:val="00D03F9A"/>
    <w:rsid w:val="00D06D51"/>
    <w:rsid w:val="00D074D3"/>
    <w:rsid w:val="00D24991"/>
    <w:rsid w:val="00D50255"/>
    <w:rsid w:val="00D70F20"/>
    <w:rsid w:val="00D90409"/>
    <w:rsid w:val="00DC359C"/>
    <w:rsid w:val="00DE34CF"/>
    <w:rsid w:val="00E13F3D"/>
    <w:rsid w:val="00E162E0"/>
    <w:rsid w:val="00E210DB"/>
    <w:rsid w:val="00E27569"/>
    <w:rsid w:val="00E30E73"/>
    <w:rsid w:val="00E34898"/>
    <w:rsid w:val="00E37046"/>
    <w:rsid w:val="00E429DC"/>
    <w:rsid w:val="00E72D10"/>
    <w:rsid w:val="00E80F2C"/>
    <w:rsid w:val="00EB09B7"/>
    <w:rsid w:val="00EB2701"/>
    <w:rsid w:val="00EB527A"/>
    <w:rsid w:val="00EE7626"/>
    <w:rsid w:val="00EE7D7C"/>
    <w:rsid w:val="00EF256C"/>
    <w:rsid w:val="00EF3115"/>
    <w:rsid w:val="00F25D98"/>
    <w:rsid w:val="00F300FB"/>
    <w:rsid w:val="00F44452"/>
    <w:rsid w:val="00F52F57"/>
    <w:rsid w:val="00F63A6F"/>
    <w:rsid w:val="00F834B8"/>
    <w:rsid w:val="00F83CBF"/>
    <w:rsid w:val="00F83E22"/>
    <w:rsid w:val="00F951C4"/>
    <w:rsid w:val="00FA618D"/>
    <w:rsid w:val="00FB6386"/>
    <w:rsid w:val="00FB63B8"/>
    <w:rsid w:val="00FD4FA5"/>
    <w:rsid w:val="00FE2946"/>
    <w:rsid w:val="00FF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1ED56E"/>
  <w15:docId w15:val="{6B489D4F-314B-40AA-BF9C-9E606A0B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AF514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F51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AF514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link w:val="Funoten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uiPriority w:val="99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customStyle="1" w:styleId="KommentartextZchn">
    <w:name w:val="Kommentartext Zchn"/>
    <w:link w:val="Kommentartext"/>
    <w:uiPriority w:val="99"/>
    <w:rsid w:val="00AF5143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AF5143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SimSun"/>
    </w:rPr>
  </w:style>
  <w:style w:type="paragraph" w:customStyle="1" w:styleId="Guidance">
    <w:name w:val="Guidance"/>
    <w:basedOn w:val="Standard"/>
    <w:rsid w:val="00AF5143"/>
    <w:rPr>
      <w:rFonts w:eastAsia="SimSun"/>
      <w:i/>
      <w:color w:val="0000FF"/>
    </w:rPr>
  </w:style>
  <w:style w:type="paragraph" w:styleId="StandardWeb">
    <w:name w:val="Normal (Web)"/>
    <w:basedOn w:val="Standard"/>
    <w:uiPriority w:val="99"/>
    <w:unhideWhenUsed/>
    <w:rsid w:val="00AF514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Textkrper-Zeileneinzug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AF5143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F5143"/>
    <w:rPr>
      <w:rFonts w:ascii="Times New Roman" w:eastAsia="SimSun" w:hAnsi="Times New Roman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AF5143"/>
    <w:rPr>
      <w:rFonts w:eastAsia="SimSun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Textkrper">
    <w:name w:val="Body Text"/>
    <w:basedOn w:val="Standard"/>
    <w:link w:val="TextkrperZchn"/>
    <w:rsid w:val="00AF5143"/>
    <w:pPr>
      <w:spacing w:after="120"/>
    </w:pPr>
    <w:rPr>
      <w:rFonts w:eastAsia="SimSun"/>
    </w:rPr>
  </w:style>
  <w:style w:type="character" w:customStyle="1" w:styleId="TextkrperZchn">
    <w:name w:val="Textkörper Zchn"/>
    <w:basedOn w:val="Absatz-Standardschriftart"/>
    <w:link w:val="Textkrper"/>
    <w:rsid w:val="00AF5143"/>
    <w:rPr>
      <w:rFonts w:ascii="Times New Roman" w:eastAsia="SimSu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E210DB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KeineListe"/>
    <w:uiPriority w:val="99"/>
    <w:semiHidden/>
    <w:unhideWhenUsed/>
    <w:rsid w:val="00E210DB"/>
  </w:style>
  <w:style w:type="paragraph" w:styleId="berarbeitung">
    <w:name w:val="Revision"/>
    <w:hidden/>
    <w:uiPriority w:val="99"/>
    <w:semiHidden/>
    <w:rsid w:val="00E210D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NormaleTabelle"/>
    <w:next w:val="Tabellenraster"/>
    <w:uiPriority w:val="39"/>
    <w:rsid w:val="00E210D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bsatz-Standardschriftart"/>
    <w:rsid w:val="00854D8C"/>
  </w:style>
  <w:style w:type="character" w:customStyle="1" w:styleId="CRCoverPageChar">
    <w:name w:val="CR Cover Page Char"/>
    <w:link w:val="CRCoverPage"/>
    <w:rsid w:val="00744D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38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11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825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59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98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02917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382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96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A7EJU44MUPVJ-785891833-5098</_dlc_DocId>
    <_dlc_DocIdUrl xmlns="05fef6b6-48ff-4793-a586-dff4857ec2fd">
      <Url>https://sharepoint.rsint.net/teams/1S_Public/_layouts/15/DocIdRedir.aspx?ID=A7EJU44MUPVJ-785891833-5098</Url>
      <Description>A7EJU44MUPVJ-785891833-5098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3C059-BF8C-490C-AD26-8D926FCE4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73249-6B34-49E9-80CC-B5B2EFAA42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47174D-25EA-46FC-BB94-3EF930082BB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5fef6b6-48ff-4793-a586-dff4857ec2fd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CD77E7-8A2D-4326-A3A6-9EF130B5CD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F717CB-8E4E-4D99-BD15-5DDDB2F2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990</Words>
  <Characters>6243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1901-01-01T00:00:00Z</cp:lastPrinted>
  <dcterms:created xsi:type="dcterms:W3CDTF">2019-03-28T07:20:00Z</dcterms:created>
  <dcterms:modified xsi:type="dcterms:W3CDTF">2019-04-01T10:30:00Z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0x0101001B3B44DBAB605D4CBDA8E0AF88A201C6</vt:lpwstr>
  </property>
  <property fmtid="{D5CDD505-2E9C-101B-9397-08002B2CF9AE}" pid="22" name="_dlc_DocIdItemGuid">
    <vt:lpwstr>c31ea839-d46f-4d5c-8887-9a9029b39750</vt:lpwstr>
  </property>
</Properties>
</file>