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9E791" w14:textId="28FF44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B971F3">
        <w:rPr>
          <w:b/>
          <w:noProof/>
          <w:sz w:val="24"/>
        </w:rPr>
        <w:fldChar w:fldCharType="begin"/>
      </w:r>
      <w:r w:rsidR="00B971F3">
        <w:rPr>
          <w:b/>
          <w:noProof/>
          <w:sz w:val="24"/>
        </w:rPr>
        <w:instrText xml:space="preserve"> DOCPROPERTY  TSG/WGRef  \* MERGEFORMAT </w:instrText>
      </w:r>
      <w:r w:rsidR="00B971F3">
        <w:rPr>
          <w:b/>
          <w:noProof/>
          <w:sz w:val="24"/>
        </w:rPr>
        <w:fldChar w:fldCharType="separate"/>
      </w:r>
      <w:r w:rsidR="00926862">
        <w:rPr>
          <w:b/>
          <w:noProof/>
          <w:sz w:val="24"/>
        </w:rPr>
        <w:t>RAN4</w:t>
      </w:r>
      <w:r w:rsidR="00B971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862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3A6CA2">
        <w:rPr>
          <w:b/>
          <w:i/>
          <w:noProof/>
          <w:sz w:val="28"/>
        </w:rPr>
        <w:fldChar w:fldCharType="begin"/>
      </w:r>
      <w:r w:rsidR="003A6CA2">
        <w:rPr>
          <w:b/>
          <w:i/>
          <w:noProof/>
          <w:sz w:val="28"/>
        </w:rPr>
        <w:instrText xml:space="preserve"> DOCPROPERTY  Tdoc#  \* MERGEFORMAT </w:instrText>
      </w:r>
      <w:r w:rsidR="003A6CA2">
        <w:rPr>
          <w:b/>
          <w:i/>
          <w:noProof/>
          <w:sz w:val="28"/>
        </w:rPr>
        <w:fldChar w:fldCharType="separate"/>
      </w:r>
      <w:r w:rsidR="003A6CA2">
        <w:rPr>
          <w:b/>
          <w:i/>
          <w:noProof/>
          <w:sz w:val="28"/>
        </w:rPr>
        <w:t>R4-</w:t>
      </w:r>
      <w:r w:rsidR="003A6CA2">
        <w:rPr>
          <w:b/>
          <w:i/>
          <w:noProof/>
          <w:sz w:val="28"/>
        </w:rPr>
        <w:t>1903458</w:t>
      </w:r>
      <w:r w:rsidR="003A6CA2">
        <w:rPr>
          <w:b/>
          <w:i/>
          <w:noProof/>
          <w:sz w:val="28"/>
        </w:rPr>
        <w:fldChar w:fldCharType="end"/>
      </w:r>
    </w:p>
    <w:p w14:paraId="6A29E792" w14:textId="3FC43D9E" w:rsidR="001E41F3" w:rsidRDefault="00B971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25AC4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25AC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25AC4">
        <w:rPr>
          <w:b/>
          <w:noProof/>
          <w:sz w:val="24"/>
        </w:rPr>
        <w:t>8</w:t>
      </w:r>
      <w:r w:rsidR="00D25AC4" w:rsidRPr="00F33D3B">
        <w:rPr>
          <w:b/>
          <w:noProof/>
          <w:sz w:val="24"/>
          <w:vertAlign w:val="superscript"/>
        </w:rPr>
        <w:t>th</w:t>
      </w:r>
      <w:r w:rsidR="00D25AC4">
        <w:rPr>
          <w:b/>
          <w:noProof/>
          <w:sz w:val="24"/>
        </w:rPr>
        <w:t xml:space="preserve"> – 12</w:t>
      </w:r>
      <w:r w:rsidR="00D25AC4" w:rsidRPr="00F33D3B">
        <w:rPr>
          <w:b/>
          <w:noProof/>
          <w:sz w:val="24"/>
          <w:vertAlign w:val="superscript"/>
        </w:rPr>
        <w:t>th</w:t>
      </w:r>
      <w:r w:rsidR="00D25AC4">
        <w:rPr>
          <w:b/>
          <w:noProof/>
          <w:sz w:val="24"/>
        </w:rPr>
        <w:t xml:space="preserve"> April</w:t>
      </w:r>
      <w:r w:rsidR="00F33D3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29E7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9E79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A29E7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E7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29E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E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29E7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9E79A" w14:textId="154B793C" w:rsidR="001E41F3" w:rsidRPr="00410371" w:rsidRDefault="00B97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264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29E7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29E79C" w14:textId="0A552CA7" w:rsidR="001E41F3" w:rsidRPr="00410371" w:rsidRDefault="00B971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4F6E" w:rsidRPr="00410371" w:rsidDel="00FA4F6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29E7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29E79E" w14:textId="48BECEBD" w:rsidR="001E41F3" w:rsidRPr="00410371" w:rsidRDefault="00926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29E7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9E7A0" w14:textId="0B727233" w:rsidR="001E41F3" w:rsidRPr="00410371" w:rsidRDefault="00FA4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29E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29E7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E7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29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E7A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29E7A8" w14:textId="77777777" w:rsidTr="00547111">
        <w:tc>
          <w:tcPr>
            <w:tcW w:w="9641" w:type="dxa"/>
            <w:gridSpan w:val="9"/>
          </w:tcPr>
          <w:p w14:paraId="6A29E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9E7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29E7B3" w14:textId="77777777" w:rsidTr="00A7671C">
        <w:tc>
          <w:tcPr>
            <w:tcW w:w="2835" w:type="dxa"/>
          </w:tcPr>
          <w:p w14:paraId="6A29E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29E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9E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29E7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9E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9E7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9E7B0" w14:textId="3E0F28FC" w:rsidR="00F25D98" w:rsidRDefault="00926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9E7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9E7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29E7B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29E7B6" w14:textId="77777777" w:rsidTr="00547111">
        <w:tc>
          <w:tcPr>
            <w:tcW w:w="9640" w:type="dxa"/>
            <w:gridSpan w:val="11"/>
          </w:tcPr>
          <w:p w14:paraId="6A29E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29E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9E7B8" w14:textId="5E843F2D" w:rsidR="001E41F3" w:rsidRDefault="003D26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Update </w:t>
            </w:r>
            <w:r w:rsidR="00784FAC">
              <w:t>with respect to FR2 TDD OFF power in</w:t>
            </w:r>
            <w:r>
              <w:t xml:space="preserve"> </w:t>
            </w:r>
            <w:r w:rsidR="00784FAC">
              <w:t>table 4.1.1-1</w:t>
            </w:r>
          </w:p>
        </w:tc>
      </w:tr>
      <w:tr w:rsidR="001E41F3" w14:paraId="6A29E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9E7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9E7BE" w14:textId="3C158A51" w:rsidR="001E41F3" w:rsidRDefault="00926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A29E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9E7C1" w14:textId="216827BC" w:rsidR="001E41F3" w:rsidRDefault="009268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29E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9E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9E7C7" w14:textId="447B0AE9" w:rsidR="001E41F3" w:rsidRDefault="00B97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26862">
              <w:rPr>
                <w:noProof/>
              </w:rPr>
              <w:t>NR_newRAT-Perf</w:t>
            </w:r>
            <w:r w:rsidR="00926862" w:rsidDel="0092686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29E7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9E7C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9E7CA" w14:textId="3F5E5ED7" w:rsidR="001E41F3" w:rsidRDefault="00926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6A29E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E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29E7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9E7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29E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9E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29E7D3" w14:textId="3B125F63" w:rsidR="001E41F3" w:rsidRDefault="00B97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68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9E7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9E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9E7D6" w14:textId="4AE22757" w:rsidR="001E41F3" w:rsidRDefault="00926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A29E7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29E7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9E7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9E7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9E7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29E7DF" w14:textId="77777777" w:rsidTr="00547111">
        <w:tc>
          <w:tcPr>
            <w:tcW w:w="1843" w:type="dxa"/>
          </w:tcPr>
          <w:p w14:paraId="6A29E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29E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9E7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9E7E1" w14:textId="63FE703A" w:rsidR="001E41F3" w:rsidRDefault="008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removes remaining FFS for FR2 TDD OFF power is table 4.1.1-1. The FR2 TDD OFF power requirement </w:t>
            </w:r>
            <w:r w:rsidR="002D29FB">
              <w:rPr>
                <w:noProof/>
              </w:rPr>
              <w:t>categorized as a “</w:t>
            </w:r>
            <w:r w:rsidR="002D29FB" w:rsidRPr="006B7D34">
              <w:rPr>
                <w:lang w:eastAsia="ja-JP"/>
              </w:rPr>
              <w:t>Directional</w:t>
            </w:r>
            <w:r w:rsidR="002D29FB">
              <w:rPr>
                <w:noProof/>
              </w:rPr>
              <w:t>” requiremnt, since is tested as EIRP.</w:t>
            </w:r>
          </w:p>
        </w:tc>
      </w:tr>
      <w:tr w:rsidR="001E41F3" w14:paraId="6A29E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9E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9E7E7" w14:textId="6E12D83C" w:rsidR="001E41F3" w:rsidRDefault="0069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is replaced with “</w:t>
            </w:r>
            <w:r w:rsidRPr="006B7D34">
              <w:rPr>
                <w:lang w:eastAsia="ja-JP"/>
              </w:rPr>
              <w:t>Directional</w:t>
            </w:r>
            <w:r>
              <w:rPr>
                <w:noProof/>
              </w:rPr>
              <w:t>”</w:t>
            </w:r>
          </w:p>
        </w:tc>
      </w:tr>
      <w:tr w:rsidR="001E41F3" w14:paraId="6A29E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9E7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9E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E7ED" w14:textId="2AF8EE15" w:rsidR="001E41F3" w:rsidRDefault="0069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 the specification will state FFS for FR2 TDD OFF power.</w:t>
            </w:r>
          </w:p>
        </w:tc>
      </w:tr>
      <w:tr w:rsidR="001E41F3" w14:paraId="6A29E7F1" w14:textId="77777777" w:rsidTr="00547111">
        <w:tc>
          <w:tcPr>
            <w:tcW w:w="2694" w:type="dxa"/>
            <w:gridSpan w:val="2"/>
          </w:tcPr>
          <w:p w14:paraId="6A29E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9E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9E7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9E7F3" w14:textId="403EE019" w:rsidR="001E41F3" w:rsidRDefault="00926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4.1.1</w:t>
            </w:r>
          </w:p>
        </w:tc>
      </w:tr>
      <w:tr w:rsidR="001E41F3" w14:paraId="6A29E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9E7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9E7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9E7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29E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9E7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9E7F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9E8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7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9E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E800" w14:textId="4727F85C" w:rsidR="001E41F3" w:rsidRDefault="00926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9E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9E8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9E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9E8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E806" w14:textId="636FB856" w:rsidR="001E41F3" w:rsidRDefault="00926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9E8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9E8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9E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9E8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E80C" w14:textId="4FFFB00E" w:rsidR="001E41F3" w:rsidRDefault="00926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9E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9E8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29E8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E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9E8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29E8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9E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E8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29E8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A29E8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12EA3" w14:textId="77777777" w:rsidR="00F77353" w:rsidRPr="006B7D34" w:rsidRDefault="00F77353" w:rsidP="00F77353">
      <w:pPr>
        <w:pStyle w:val="TH"/>
      </w:pPr>
      <w:r w:rsidRPr="006B7D34">
        <w:lastRenderedPageBreak/>
        <w:t>Table 4.1.1-1: Overview of radiated Tx requirements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74"/>
        <w:gridCol w:w="2054"/>
        <w:gridCol w:w="1875"/>
        <w:gridCol w:w="3993"/>
      </w:tblGrid>
      <w:tr w:rsidR="00F77353" w:rsidRPr="006B7D34" w14:paraId="139F68B9" w14:textId="77777777" w:rsidTr="00030987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9B6FF00" w14:textId="77777777" w:rsidR="00F77353" w:rsidRPr="006B7D34" w:rsidRDefault="00F77353" w:rsidP="00030987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Tx requirement</w:t>
            </w:r>
          </w:p>
        </w:tc>
        <w:tc>
          <w:tcPr>
            <w:tcW w:w="0" w:type="auto"/>
          </w:tcPr>
          <w:p w14:paraId="0C619066" w14:textId="77777777" w:rsidR="00F77353" w:rsidRPr="006B7D34" w:rsidRDefault="00F77353" w:rsidP="00030987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Classification</w:t>
            </w:r>
          </w:p>
          <w:p w14:paraId="15ED5407" w14:textId="77777777" w:rsidR="00F77353" w:rsidRPr="006B7D34" w:rsidRDefault="00F77353" w:rsidP="00030987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4CBD4225" w14:textId="77777777" w:rsidR="00F77353" w:rsidRPr="006B7D34" w:rsidRDefault="00F77353" w:rsidP="00030987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Notes</w:t>
            </w:r>
          </w:p>
        </w:tc>
      </w:tr>
      <w:tr w:rsidR="00F77353" w:rsidRPr="006B7D34" w14:paraId="3F24F8DF" w14:textId="77777777" w:rsidTr="00030987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5814E88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Radiated transmit power</w:t>
            </w:r>
          </w:p>
          <w:p w14:paraId="2CAEA2A1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42A1D18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vAlign w:val="center"/>
          </w:tcPr>
          <w:p w14:paraId="54F110F9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This requirement is based on Rel-13 AAS BS requirement for EIRP accuracy.</w:t>
            </w:r>
          </w:p>
        </w:tc>
      </w:tr>
      <w:tr w:rsidR="00F77353" w:rsidRPr="006B7D34" w14:paraId="06788625" w14:textId="77777777" w:rsidTr="00030987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86C69B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BS output power</w:t>
            </w:r>
          </w:p>
          <w:p w14:paraId="422152A0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36B8B3C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93EBC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</w:p>
        </w:tc>
      </w:tr>
      <w:tr w:rsidR="00F77353" w:rsidRPr="006B7D34" w14:paraId="34BD7EC1" w14:textId="77777777" w:rsidTr="00030987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58BEF6BB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t>OTA total power dynamic range</w:t>
            </w:r>
            <w:r w:rsidRPr="006B7D34" w:rsidDel="00F65626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10C541A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034010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direction.</w:t>
            </w:r>
          </w:p>
        </w:tc>
      </w:tr>
      <w:tr w:rsidR="00F77353" w:rsidRPr="006B7D34" w14:paraId="0E3B9E9D" w14:textId="77777777" w:rsidTr="00030987">
        <w:trPr>
          <w:trHeight w:val="295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64B47CE4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transmitter OFF power</w:t>
            </w:r>
          </w:p>
        </w:tc>
        <w:tc>
          <w:tcPr>
            <w:tcW w:w="0" w:type="auto"/>
            <w:shd w:val="clear" w:color="auto" w:fill="auto"/>
          </w:tcPr>
          <w:p w14:paraId="7B281B4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C6F6E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F77353" w:rsidRPr="006B7D34" w14:paraId="72A12EE0" w14:textId="77777777" w:rsidTr="00030987">
        <w:trPr>
          <w:trHeight w:val="295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2040A3BC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AD62DB3" w14:textId="02943EF0" w:rsidR="00F77353" w:rsidRPr="00C8190C" w:rsidDel="00C8190C" w:rsidRDefault="00734F93" w:rsidP="00030987">
            <w:pPr>
              <w:pStyle w:val="TAC"/>
              <w:rPr>
                <w:lang w:eastAsia="ja-JP"/>
              </w:rPr>
            </w:pPr>
            <w:ins w:id="3" w:author="Torbjörn Elfström" w:date="2019-03-25T08:33:00Z">
              <w:r w:rsidRPr="006B7D34">
                <w:rPr>
                  <w:lang w:eastAsia="ja-JP"/>
                </w:rPr>
                <w:t>Directional</w:t>
              </w:r>
            </w:ins>
            <w:del w:id="4" w:author="Torbjörn Elfström" w:date="2019-03-25T08:33:00Z">
              <w:r w:rsidR="00F77353" w:rsidRPr="00C8190C" w:rsidDel="00734F93">
                <w:rPr>
                  <w:lang w:eastAsia="ja-JP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5A41407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</w:tc>
      </w:tr>
      <w:tr w:rsidR="00F77353" w:rsidRPr="006B7D34" w14:paraId="06DC7887" w14:textId="77777777" w:rsidTr="00030987">
        <w:trPr>
          <w:trHeight w:val="147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2C903B84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transient period</w:t>
            </w:r>
          </w:p>
          <w:p w14:paraId="3447FF6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91E2B6C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74A4A1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F77353" w:rsidRPr="006B7D34" w14:paraId="43537CE6" w14:textId="77777777" w:rsidTr="00030987">
        <w:trPr>
          <w:trHeight w:val="147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530883D2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8B5F2A6" w14:textId="6EE419F2" w:rsidR="00F77353" w:rsidRPr="006B7D34" w:rsidRDefault="00734F93" w:rsidP="00030987">
            <w:pPr>
              <w:pStyle w:val="TAC"/>
              <w:rPr>
                <w:lang w:eastAsia="ja-JP"/>
              </w:rPr>
            </w:pPr>
            <w:ins w:id="5" w:author="Torbjörn Elfström" w:date="2019-03-25T08:33:00Z">
              <w:r w:rsidRPr="006B7D34">
                <w:rPr>
                  <w:lang w:eastAsia="ja-JP"/>
                </w:rPr>
                <w:t>Directional</w:t>
              </w:r>
            </w:ins>
            <w:del w:id="6" w:author="Torbjörn Elfström" w:date="2019-03-25T08:33:00Z">
              <w:r w:rsidR="00F77353" w:rsidDel="00734F93">
                <w:rPr>
                  <w:lang w:eastAsia="ja-JP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72A783C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</w:tc>
      </w:tr>
      <w:tr w:rsidR="00F77353" w:rsidRPr="006B7D34" w14:paraId="26A11921" w14:textId="77777777" w:rsidTr="00030987">
        <w:trPr>
          <w:trHeight w:val="433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4EB5AF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modulation quality</w:t>
            </w:r>
          </w:p>
          <w:p w14:paraId="040EC181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52235D3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7AFD3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 and the maximum directions of the OTA coverage range on each axis.</w:t>
            </w:r>
          </w:p>
        </w:tc>
      </w:tr>
      <w:tr w:rsidR="00F77353" w:rsidRPr="006B7D34" w14:paraId="2A877FE0" w14:textId="77777777" w:rsidTr="00030987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D4DDAE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frequency error</w:t>
            </w:r>
          </w:p>
        </w:tc>
        <w:tc>
          <w:tcPr>
            <w:tcW w:w="0" w:type="auto"/>
            <w:shd w:val="clear" w:color="auto" w:fill="auto"/>
          </w:tcPr>
          <w:p w14:paraId="7ED3E0E7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7E9F7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77353" w:rsidRPr="006B7D34" w14:paraId="3B205C9C" w14:textId="77777777" w:rsidTr="00030987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B41715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time alignment error </w:t>
            </w:r>
          </w:p>
        </w:tc>
        <w:tc>
          <w:tcPr>
            <w:tcW w:w="0" w:type="auto"/>
            <w:shd w:val="clear" w:color="auto" w:fill="auto"/>
          </w:tcPr>
          <w:p w14:paraId="08A6F772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F9128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77353" w:rsidRPr="006B7D34" w14:paraId="2920C186" w14:textId="77777777" w:rsidTr="00030987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38DA58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occupied bandwidth</w:t>
            </w:r>
          </w:p>
        </w:tc>
        <w:tc>
          <w:tcPr>
            <w:tcW w:w="0" w:type="auto"/>
            <w:shd w:val="clear" w:color="auto" w:fill="auto"/>
          </w:tcPr>
          <w:p w14:paraId="4C1462F1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24A027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F77353" w:rsidRPr="006B7D34" w14:paraId="27A57B27" w14:textId="77777777" w:rsidTr="00030987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8AD04D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ACLR</w:t>
            </w:r>
          </w:p>
        </w:tc>
        <w:tc>
          <w:tcPr>
            <w:tcW w:w="0" w:type="auto"/>
            <w:shd w:val="clear" w:color="auto" w:fill="auto"/>
          </w:tcPr>
          <w:p w14:paraId="509FEA7F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3F908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</w:p>
        </w:tc>
      </w:tr>
      <w:tr w:rsidR="00F77353" w:rsidRPr="006B7D34" w14:paraId="4DBD0C29" w14:textId="77777777" w:rsidTr="00030987">
        <w:trPr>
          <w:trHeight w:val="14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12725971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0" w:type="auto"/>
            <w:shd w:val="clear" w:color="auto" w:fill="auto"/>
          </w:tcPr>
          <w:p w14:paraId="47DE0876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F76A7D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</w:p>
        </w:tc>
      </w:tr>
      <w:tr w:rsidR="00F77353" w:rsidRPr="006B7D34" w14:paraId="1D1F8999" w14:textId="77777777" w:rsidTr="00030987">
        <w:trPr>
          <w:trHeight w:val="76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888570F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  <w:p w14:paraId="5180D64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  <w:p w14:paraId="56AA51D7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  <w:p w14:paraId="5F128756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0" w:type="auto"/>
            <w:shd w:val="clear" w:color="auto" w:fill="auto"/>
          </w:tcPr>
          <w:p w14:paraId="64DECD1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General requirement</w:t>
            </w:r>
          </w:p>
        </w:tc>
        <w:tc>
          <w:tcPr>
            <w:tcW w:w="0" w:type="auto"/>
            <w:shd w:val="clear" w:color="auto" w:fill="auto"/>
          </w:tcPr>
          <w:p w14:paraId="526F36A3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FDD0A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and FR2.</w:t>
            </w:r>
          </w:p>
        </w:tc>
      </w:tr>
      <w:tr w:rsidR="00F77353" w:rsidRPr="006B7D34" w14:paraId="51957629" w14:textId="77777777" w:rsidTr="00030987">
        <w:trPr>
          <w:trHeight w:val="75"/>
          <w:jc w:val="center"/>
        </w:trPr>
        <w:tc>
          <w:tcPr>
            <w:tcW w:w="0" w:type="auto"/>
            <w:vMerge/>
            <w:shd w:val="clear" w:color="auto" w:fill="auto"/>
          </w:tcPr>
          <w:p w14:paraId="5DEE7890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0941F2E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Protection of the BS receiver of own or different BS</w:t>
            </w:r>
          </w:p>
        </w:tc>
        <w:tc>
          <w:tcPr>
            <w:tcW w:w="0" w:type="auto"/>
            <w:shd w:val="clear" w:color="auto" w:fill="auto"/>
          </w:tcPr>
          <w:p w14:paraId="6D7CECA4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F53F9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77353" w:rsidRPr="006B7D34" w14:paraId="21AA49A3" w14:textId="77777777" w:rsidTr="00030987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6DE2E2BA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420DFA0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Additional spurious emissions</w:t>
            </w:r>
          </w:p>
        </w:tc>
        <w:tc>
          <w:tcPr>
            <w:tcW w:w="0" w:type="auto"/>
            <w:shd w:val="clear" w:color="auto" w:fill="auto"/>
          </w:tcPr>
          <w:p w14:paraId="6C2FBFE2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E13B3B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77353" w:rsidRPr="006B7D34" w14:paraId="50445988" w14:textId="77777777" w:rsidTr="00030987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1CD7A7CB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84CC55B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 with other base stations</w:t>
            </w:r>
          </w:p>
        </w:tc>
        <w:tc>
          <w:tcPr>
            <w:tcW w:w="0" w:type="auto"/>
            <w:shd w:val="clear" w:color="auto" w:fill="auto"/>
          </w:tcPr>
          <w:p w14:paraId="543BE6C9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185BD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77353" w:rsidRPr="006B7D34" w14:paraId="39297315" w14:textId="77777777" w:rsidTr="00030987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92BA73F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0" w:type="auto"/>
            <w:shd w:val="clear" w:color="auto" w:fill="auto"/>
          </w:tcPr>
          <w:p w14:paraId="4ABC0ADB" w14:textId="77777777" w:rsidR="00F77353" w:rsidRPr="006B7D34" w:rsidRDefault="00F77353" w:rsidP="00030987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F94DC6" w14:textId="77777777" w:rsidR="00F77353" w:rsidRPr="006B7D34" w:rsidRDefault="00F77353" w:rsidP="00030987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F77353" w:rsidRPr="006B7D34" w14:paraId="1512FF9C" w14:textId="77777777" w:rsidTr="00030987">
        <w:trPr>
          <w:trHeight w:val="285"/>
          <w:jc w:val="center"/>
        </w:trPr>
        <w:tc>
          <w:tcPr>
            <w:tcW w:w="0" w:type="auto"/>
            <w:gridSpan w:val="4"/>
            <w:shd w:val="clear" w:color="auto" w:fill="auto"/>
          </w:tcPr>
          <w:p w14:paraId="0630B16B" w14:textId="77777777" w:rsidR="00F77353" w:rsidRPr="006B7D34" w:rsidRDefault="00F77353" w:rsidP="00030987">
            <w:pPr>
              <w:pStyle w:val="TAN"/>
              <w:rPr>
                <w:lang w:eastAsia="ja-JP"/>
              </w:rPr>
            </w:pPr>
            <w:r w:rsidRPr="006B7D34">
              <w:rPr>
                <w:rFonts w:eastAsia="SimSun"/>
              </w:rPr>
              <w:t>NOTE:</w:t>
            </w:r>
            <w:r w:rsidRPr="006B7D34">
              <w:tab/>
            </w:r>
            <w:r w:rsidRPr="006B7D34">
              <w:rPr>
                <w:lang w:val="en-US"/>
              </w:rPr>
              <w:t xml:space="preserve">Directional requirement </w:t>
            </w:r>
            <w:r w:rsidRPr="006B7D34">
              <w:rPr>
                <w:lang w:val="en-US" w:eastAsia="zh-CN"/>
              </w:rPr>
              <w:t>does not imply one compliance direction only.</w:t>
            </w:r>
            <w:r w:rsidRPr="006B7D34">
              <w:rPr>
                <w:lang w:val="en-US"/>
              </w:rPr>
              <w:t xml:space="preserve"> The directional requirement applies </w:t>
            </w:r>
            <w:r w:rsidRPr="006B7D34">
              <w:rPr>
                <w:lang w:val="en-US" w:eastAsia="zh-CN"/>
              </w:rPr>
              <w:t>to a single direction at a time.</w:t>
            </w:r>
          </w:p>
        </w:tc>
      </w:tr>
    </w:tbl>
    <w:p w14:paraId="6A29E81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CDE53" w14:textId="77777777" w:rsidR="00B971F3" w:rsidRDefault="00B971F3">
      <w:r>
        <w:separator/>
      </w:r>
    </w:p>
  </w:endnote>
  <w:endnote w:type="continuationSeparator" w:id="0">
    <w:p w14:paraId="4655EBC8" w14:textId="77777777" w:rsidR="00B971F3" w:rsidRDefault="00B9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C1139" w14:textId="77777777" w:rsidR="00B971F3" w:rsidRDefault="00B971F3">
      <w:r>
        <w:separator/>
      </w:r>
    </w:p>
  </w:footnote>
  <w:footnote w:type="continuationSeparator" w:id="0">
    <w:p w14:paraId="3EA6DE1D" w14:textId="77777777" w:rsidR="00B971F3" w:rsidRDefault="00B9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E8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E8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E8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E82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9FB"/>
    <w:rsid w:val="00305409"/>
    <w:rsid w:val="003609EF"/>
    <w:rsid w:val="0036231A"/>
    <w:rsid w:val="00374DD4"/>
    <w:rsid w:val="003A6CA2"/>
    <w:rsid w:val="003D264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4236"/>
    <w:rsid w:val="00695808"/>
    <w:rsid w:val="006B46FB"/>
    <w:rsid w:val="006E21FB"/>
    <w:rsid w:val="00734F93"/>
    <w:rsid w:val="00784FAC"/>
    <w:rsid w:val="00792342"/>
    <w:rsid w:val="007977A8"/>
    <w:rsid w:val="007B512A"/>
    <w:rsid w:val="007C2097"/>
    <w:rsid w:val="007D6A07"/>
    <w:rsid w:val="007F7259"/>
    <w:rsid w:val="008040A8"/>
    <w:rsid w:val="00813D7E"/>
    <w:rsid w:val="008279FA"/>
    <w:rsid w:val="008626E7"/>
    <w:rsid w:val="00870EE7"/>
    <w:rsid w:val="008A45A6"/>
    <w:rsid w:val="008F686C"/>
    <w:rsid w:val="009148DE"/>
    <w:rsid w:val="009268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1F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AC4"/>
    <w:rsid w:val="00D50255"/>
    <w:rsid w:val="00DE34CF"/>
    <w:rsid w:val="00E13F3D"/>
    <w:rsid w:val="00E34898"/>
    <w:rsid w:val="00E540BE"/>
    <w:rsid w:val="00EB09B7"/>
    <w:rsid w:val="00EE7D7C"/>
    <w:rsid w:val="00F14127"/>
    <w:rsid w:val="00F25D98"/>
    <w:rsid w:val="00F300FB"/>
    <w:rsid w:val="00F33D3B"/>
    <w:rsid w:val="00F77353"/>
    <w:rsid w:val="00FA4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A29E791"/>
  <w15:docId w15:val="{3A303777-6E5F-47ED-9C94-CF6F24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77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3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7735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7735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773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C40A0-C6AA-4E13-9CB5-E8F4D228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607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15</cp:revision>
  <cp:lastPrinted>1899-12-31T23:00:00Z</cp:lastPrinted>
  <dcterms:created xsi:type="dcterms:W3CDTF">2019-03-25T07:29:00Z</dcterms:created>
  <dcterms:modified xsi:type="dcterms:W3CDTF">2019-04-01T07:32:00Z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