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lang w:eastAsia="en-US"/>
        </w:rPr>
      </w:pPr>
      <w:r>
        <w:rPr>
          <w:rFonts w:ascii="Arial" w:hAnsi="Arial"/>
          <w:b/>
          <w:noProof/>
          <w:sz w:val="24"/>
          <w:lang w:eastAsia="en-US"/>
        </w:rPr>
        <w:t>3GPP TSG RAN WG4 Meeting #90</w:t>
      </w:r>
      <w:r>
        <w:rPr>
          <w:rFonts w:ascii="Arial" w:hAnsi="Arial"/>
          <w:b/>
          <w:noProof/>
          <w:sz w:val="24"/>
          <w:lang w:eastAsia="zh-CN"/>
        </w:rPr>
        <w:t>bis</w:t>
      </w:r>
      <w:r>
        <w:rPr>
          <w:rFonts w:ascii="Arial" w:hAnsi="Arial"/>
          <w:b/>
          <w:noProof/>
          <w:sz w:val="24"/>
          <w:lang w:eastAsia="en-US"/>
        </w:rPr>
        <w:tab/>
        <w:t>R4-1902971</w:t>
      </w:r>
    </w:p>
    <w:p>
      <w:pPr>
        <w:tabs>
          <w:tab w:val="right" w:pos="9639"/>
        </w:tabs>
        <w:rPr>
          <w:rFonts w:ascii="Arial" w:hAnsi="Arial"/>
          <w:b/>
          <w:noProof/>
          <w:sz w:val="24"/>
          <w:lang w:eastAsia="en-US"/>
        </w:rPr>
      </w:pPr>
      <w:r>
        <w:rPr>
          <w:rFonts w:ascii="Arial" w:hAnsi="Arial"/>
          <w:b/>
          <w:noProof/>
          <w:sz w:val="24"/>
          <w:lang w:eastAsia="en-US"/>
        </w:rPr>
        <w:t>Xi'an, China, 8 - 12 April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w:t>
      </w:r>
      <w:r>
        <w:rPr>
          <w:rFonts w:cs="Arial" w:hint="eastAsia"/>
          <w:b/>
          <w:bCs/>
          <w:sz w:val="24"/>
          <w:lang w:val="en-US"/>
        </w:rPr>
        <w:t>.</w:t>
      </w:r>
      <w:r>
        <w:rPr>
          <w:rFonts w:cs="Arial"/>
          <w:b/>
          <w:bCs/>
          <w:sz w:val="24"/>
          <w:lang w:val="en-US"/>
        </w:rPr>
        <w:t>4</w:t>
      </w:r>
      <w:r>
        <w:rPr>
          <w:rFonts w:cs="Arial" w:hint="eastAsia"/>
          <w:b/>
          <w:bCs/>
          <w:sz w:val="24"/>
          <w:lang w:val="en-US"/>
        </w:rPr>
        <w:t>.</w:t>
      </w:r>
      <w:r>
        <w:rPr>
          <w:rFonts w:cs="Arial"/>
          <w:b/>
          <w:bCs/>
          <w:sz w:val="24"/>
          <w:lang w:val="en-US"/>
        </w:rPr>
        <w:t>3</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37.716-21-11: EN-DC_1-11_n257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EN-DC of 2B LTE and 1B NR of DC_1-11_n257 was approved in RAN#8</w:t>
      </w:r>
      <w:r>
        <w:rPr>
          <w:rFonts w:hint="eastAsia"/>
        </w:rPr>
        <w:t>3</w:t>
      </w:r>
      <w:r>
        <w:t xml:space="preserve">[1]. This TP is to capture the basic aspects for the EN-DC. </w:t>
      </w:r>
      <w:r>
        <w:br/>
      </w:r>
    </w:p>
    <w:p>
      <w:pPr>
        <w:pStyle w:val="1"/>
      </w:pPr>
      <w:r>
        <w:rPr>
          <w:rFonts w:hint="eastAsia"/>
        </w:rPr>
        <w:t>2</w:t>
      </w:r>
      <w:r>
        <w:tab/>
        <w:t>Combination proposed</w:t>
      </w:r>
    </w:p>
    <w:p>
      <w:r>
        <w:t xml:space="preserve">Combinations proposed in [1] are as below. </w:t>
      </w:r>
    </w:p>
    <w:p>
      <w:pPr>
        <w:pStyle w:val="TH"/>
        <w:rPr>
          <w:lang w:eastAsia="zh-CN"/>
        </w:rPr>
      </w:pPr>
      <w:r>
        <w:rPr>
          <w:lang w:eastAsia="zh-CN"/>
        </w:rPr>
        <w:t>Table 1: E-UTRA CA configurations and bandwidth combination sets defined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H"/>
            </w:pPr>
            <w:r>
              <w:t>EN-DC Band</w:t>
            </w:r>
          </w:p>
        </w:tc>
        <w:tc>
          <w:tcPr>
            <w:tcW w:w="1703" w:type="dxa"/>
            <w:tcBorders>
              <w:top w:val="single" w:sz="4" w:space="0" w:color="auto"/>
              <w:left w:val="single" w:sz="4" w:space="0" w:color="auto"/>
              <w:bottom w:val="single" w:sz="4" w:space="0" w:color="auto"/>
              <w:right w:val="single" w:sz="4" w:space="0" w:color="auto"/>
            </w:tcBorders>
            <w:vAlign w:val="center"/>
          </w:tcPr>
          <w:p>
            <w:pPr>
              <w:pStyle w:val="TAH"/>
            </w:pPr>
            <w:r>
              <w:t>E-UTRA Band</w:t>
            </w:r>
          </w:p>
        </w:tc>
        <w:tc>
          <w:tcPr>
            <w:tcW w:w="2058" w:type="dxa"/>
            <w:tcBorders>
              <w:top w:val="single" w:sz="4" w:space="0" w:color="auto"/>
              <w:left w:val="single" w:sz="4" w:space="0" w:color="auto"/>
              <w:bottom w:val="single" w:sz="4" w:space="0" w:color="auto"/>
              <w:right w:val="single" w:sz="4" w:space="0" w:color="auto"/>
            </w:tcBorders>
            <w:vAlign w:val="center"/>
          </w:tcPr>
          <w:p>
            <w:pPr>
              <w:pStyle w:val="TAH"/>
            </w:pPr>
            <w:r>
              <w:t>NR Band</w:t>
            </w:r>
          </w:p>
        </w:tc>
        <w:tc>
          <w:tcPr>
            <w:tcW w:w="2016" w:type="dxa"/>
            <w:tcBorders>
              <w:top w:val="single" w:sz="4" w:space="0" w:color="auto"/>
              <w:left w:val="single" w:sz="4" w:space="0" w:color="auto"/>
              <w:bottom w:val="single" w:sz="4" w:space="0" w:color="auto"/>
              <w:right w:val="single" w:sz="4" w:space="0" w:color="auto"/>
            </w:tcBorders>
          </w:tcPr>
          <w:p>
            <w:pPr>
              <w:pStyle w:val="TAH"/>
            </w:pPr>
            <w:r>
              <w:t>Single UL allowed</w:t>
            </w:r>
          </w:p>
        </w:tc>
      </w:tr>
      <w:tr>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C"/>
            </w:pPr>
            <w:r>
              <w:t>DC_1-11_n257</w:t>
            </w:r>
          </w:p>
        </w:tc>
        <w:tc>
          <w:tcPr>
            <w:tcW w:w="1703"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CA_</w:t>
            </w:r>
            <w:r>
              <w:t>1</w:t>
            </w:r>
            <w:r>
              <w:rPr>
                <w:rFonts w:hint="eastAsia"/>
              </w:rPr>
              <w:t>-</w:t>
            </w:r>
            <w:r>
              <w:t>11</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pPr>
            <w:r>
              <w:t>n25</w:t>
            </w:r>
            <w:r>
              <w:rPr>
                <w:rFonts w:hint="eastAsia"/>
              </w:rPr>
              <w:t>7</w:t>
            </w:r>
          </w:p>
        </w:tc>
        <w:tc>
          <w:tcPr>
            <w:tcW w:w="2016" w:type="dxa"/>
            <w:tcBorders>
              <w:top w:val="single" w:sz="4" w:space="0" w:color="auto"/>
              <w:left w:val="single" w:sz="4" w:space="0" w:color="auto"/>
              <w:bottom w:val="single" w:sz="4" w:space="0" w:color="auto"/>
              <w:right w:val="single" w:sz="4" w:space="0" w:color="auto"/>
            </w:tcBorders>
            <w:vAlign w:val="center"/>
          </w:tcPr>
          <w:p>
            <w:pPr>
              <w:pStyle w:val="TAC"/>
            </w:pPr>
            <w:r>
              <w:t>No</w:t>
            </w:r>
          </w:p>
        </w:tc>
      </w:tr>
    </w:tbl>
    <w:p/>
    <w:p>
      <w:pPr>
        <w:pStyle w:val="TH"/>
      </w:pPr>
      <w:r>
        <w:t>Table 2: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18"/>
        <w:gridCol w:w="1428"/>
        <w:gridCol w:w="2014"/>
        <w:gridCol w:w="1600"/>
      </w:tblGrid>
      <w:tr>
        <w:trPr>
          <w:trHeight w:val="288"/>
          <w:tblHeader/>
          <w:jc w:val="center"/>
        </w:trPr>
        <w:tc>
          <w:tcPr>
            <w:tcW w:w="0" w:type="auto"/>
            <w:shd w:val="clear" w:color="auto" w:fill="auto"/>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0" w:type="auto"/>
            <w:vAlign w:val="center"/>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0" w:type="auto"/>
            <w:shd w:val="clear" w:color="auto" w:fill="auto"/>
            <w:vAlign w:val="center"/>
            <w:hideMark/>
          </w:tcPr>
          <w:p>
            <w:pPr>
              <w:pStyle w:val="TAH"/>
              <w:rPr>
                <w:lang w:eastAsia="fi-FI"/>
              </w:rPr>
            </w:pPr>
            <w:r>
              <w:rPr>
                <w:lang w:eastAsia="fi-FI"/>
              </w:rPr>
              <w:t>E-UTRA configuration</w:t>
            </w:r>
          </w:p>
        </w:tc>
        <w:tc>
          <w:tcPr>
            <w:tcW w:w="0" w:type="auto"/>
            <w:vAlign w:val="center"/>
          </w:tcPr>
          <w:p>
            <w:pPr>
              <w:pStyle w:val="TAH"/>
              <w:jc w:val="left"/>
              <w:rPr>
                <w:bCs/>
                <w:lang w:eastAsia="fi-FI"/>
              </w:rPr>
            </w:pPr>
            <w:r>
              <w:rPr>
                <w:lang w:eastAsia="fi-FI"/>
              </w:rPr>
              <w:t>NR configuration</w:t>
            </w:r>
          </w:p>
        </w:tc>
      </w:tr>
      <w:tr>
        <w:trPr>
          <w:trHeight w:val="288"/>
          <w:jc w:val="center"/>
        </w:trPr>
        <w:tc>
          <w:tcPr>
            <w:tcW w:w="0" w:type="auto"/>
            <w:shd w:val="clear" w:color="auto" w:fill="auto"/>
            <w:noWrap/>
            <w:vAlign w:val="center"/>
          </w:tcPr>
          <w:p>
            <w:pPr>
              <w:pStyle w:val="TAC"/>
            </w:pPr>
            <w:r>
              <w:t>DC_1A-11</w:t>
            </w:r>
            <w:r>
              <w:rPr>
                <w:rFonts w:eastAsia="Malgun Gothic"/>
              </w:rPr>
              <w:t>A_</w:t>
            </w:r>
            <w:r>
              <w:t>n25</w:t>
            </w:r>
            <w:r>
              <w:rPr>
                <w:rFonts w:eastAsia="Malgun Gothic"/>
              </w:rPr>
              <w:t>7</w:t>
            </w:r>
            <w:r>
              <w:t>A</w:t>
            </w:r>
          </w:p>
        </w:tc>
        <w:tc>
          <w:tcPr>
            <w:tcW w:w="0" w:type="auto"/>
            <w:vAlign w:val="center"/>
          </w:tcPr>
          <w:p>
            <w:pPr>
              <w:pStyle w:val="TAC"/>
            </w:pPr>
            <w:r>
              <w:t>DC_1A_n257A</w:t>
            </w:r>
          </w:p>
          <w:p>
            <w:pPr>
              <w:pStyle w:val="TAC"/>
            </w:pPr>
            <w:r>
              <w:t>DC_11A_n257A</w:t>
            </w:r>
          </w:p>
        </w:tc>
        <w:tc>
          <w:tcPr>
            <w:tcW w:w="0" w:type="auto"/>
            <w:shd w:val="clear" w:color="auto" w:fill="auto"/>
            <w:noWrap/>
            <w:vAlign w:val="center"/>
          </w:tcPr>
          <w:p>
            <w:pPr>
              <w:pStyle w:val="TAC"/>
            </w:pPr>
            <w:r>
              <w:t>CA_1A-11A</w:t>
            </w:r>
          </w:p>
        </w:tc>
        <w:tc>
          <w:tcPr>
            <w:tcW w:w="0" w:type="auto"/>
            <w:vAlign w:val="center"/>
          </w:tcPr>
          <w:p>
            <w:pPr>
              <w:pStyle w:val="TAC"/>
            </w:pPr>
            <w:r>
              <w:t>n257A</w:t>
            </w:r>
          </w:p>
        </w:tc>
      </w:tr>
      <w:tr>
        <w:trPr>
          <w:trHeight w:val="288"/>
          <w:jc w:val="center"/>
        </w:trPr>
        <w:tc>
          <w:tcPr>
            <w:tcW w:w="0" w:type="auto"/>
            <w:shd w:val="clear" w:color="auto" w:fill="auto"/>
            <w:noWrap/>
            <w:vAlign w:val="center"/>
          </w:tcPr>
          <w:p>
            <w:pPr>
              <w:pStyle w:val="TAC"/>
            </w:pPr>
            <w:r>
              <w:t>DC_1A-11</w:t>
            </w:r>
            <w:r>
              <w:rPr>
                <w:rFonts w:eastAsia="Malgun Gothic"/>
              </w:rPr>
              <w:t>A_</w:t>
            </w:r>
            <w:r>
              <w:t>n25</w:t>
            </w:r>
            <w:r>
              <w:rPr>
                <w:rFonts w:eastAsia="Malgun Gothic"/>
              </w:rPr>
              <w:t>7D</w:t>
            </w:r>
          </w:p>
        </w:tc>
        <w:tc>
          <w:tcPr>
            <w:tcW w:w="0" w:type="auto"/>
            <w:vAlign w:val="center"/>
          </w:tcPr>
          <w:p>
            <w:pPr>
              <w:pStyle w:val="TAC"/>
            </w:pPr>
            <w:r>
              <w:t>DC_1A_n257A</w:t>
            </w:r>
          </w:p>
          <w:p>
            <w:pPr>
              <w:pStyle w:val="TAC"/>
            </w:pPr>
            <w:r>
              <w:t>DC_11A_n257A</w:t>
            </w:r>
          </w:p>
        </w:tc>
        <w:tc>
          <w:tcPr>
            <w:tcW w:w="0" w:type="auto"/>
            <w:shd w:val="clear" w:color="auto" w:fill="auto"/>
            <w:noWrap/>
            <w:vAlign w:val="center"/>
          </w:tcPr>
          <w:p>
            <w:pPr>
              <w:pStyle w:val="TAC"/>
            </w:pPr>
            <w:r>
              <w:t>CA_1A-11A</w:t>
            </w:r>
          </w:p>
        </w:tc>
        <w:tc>
          <w:tcPr>
            <w:tcW w:w="0" w:type="auto"/>
            <w:vAlign w:val="center"/>
          </w:tcPr>
          <w:p>
            <w:pPr>
              <w:pStyle w:val="TAC"/>
            </w:pPr>
            <w:r>
              <w:t>n257D</w:t>
            </w:r>
          </w:p>
        </w:tc>
      </w:tr>
    </w:tbl>
    <w:p/>
    <w:p/>
    <w:p>
      <w:pPr>
        <w:pStyle w:val="1"/>
        <w:ind w:left="0" w:firstLine="0"/>
      </w:pPr>
      <w:r>
        <w:t>3.  Co-existence</w:t>
      </w:r>
    </w:p>
    <w:p>
      <w:r>
        <w:rPr>
          <w:rFonts w:hint="eastAsia"/>
        </w:rPr>
        <w:t>Since the 2UL</w:t>
      </w:r>
      <w:r>
        <w:t>s supported are</w:t>
      </w:r>
      <w:r>
        <w:rPr>
          <w:rFonts w:hint="eastAsia"/>
        </w:rPr>
        <w:t xml:space="preserve"> FR1+FR2</w:t>
      </w:r>
      <w:r>
        <w:t>, no IMD/harmonics needs to be addressed.</w:t>
      </w:r>
    </w:p>
    <w:p>
      <w:pPr>
        <w:pStyle w:val="1"/>
        <w:ind w:left="0" w:firstLine="0"/>
      </w:pPr>
      <w:r>
        <w:t>4.  Delta Tib/Rib</w:t>
      </w:r>
    </w:p>
    <w:p>
      <w:pPr>
        <w:rPr>
          <w:szCs w:val="21"/>
        </w:rPr>
      </w:pPr>
      <w:r>
        <w:rPr>
          <w:szCs w:val="21"/>
        </w:rPr>
        <w:t>The delta Tib/Rib of subset EN-DC/CA are as follows. EN-DC values are picked from [2].</w:t>
      </w:r>
    </w:p>
    <w:p>
      <w:pPr>
        <w:pStyle w:val="TH"/>
        <w:rPr>
          <w:lang w:eastAsia="zh-CN"/>
        </w:rPr>
      </w:pPr>
      <w:r>
        <w:rPr>
          <w:lang w:eastAsia="zh-CN"/>
        </w:rPr>
        <w:t>Table 3: ΔT</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B1+B11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B1+n257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B11+n257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0.3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0.3</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n257</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bl>
    <w:p/>
    <w:p>
      <w:pPr>
        <w:pStyle w:val="TH"/>
        <w:rPr>
          <w:lang w:eastAsia="zh-CN"/>
        </w:rPr>
      </w:pPr>
      <w:r>
        <w:rPr>
          <w:lang w:eastAsia="zh-CN"/>
        </w:rPr>
        <w:t>Table 4: ΔR</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B1+B11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B1+n257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B11+n257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 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0</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n257</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bl>
    <w:p>
      <w:pPr>
        <w:rPr>
          <w:szCs w:val="21"/>
        </w:rPr>
      </w:pPr>
    </w:p>
    <w:p>
      <w:pPr>
        <w:rPr>
          <w:szCs w:val="21"/>
        </w:rPr>
      </w:pPr>
      <w:r>
        <w:rPr>
          <w:rFonts w:hint="eastAsia"/>
          <w:szCs w:val="21"/>
        </w:rPr>
        <w:lastRenderedPageBreak/>
        <w:t xml:space="preserve">Then the proposal </w:t>
      </w:r>
      <w:r>
        <w:rPr>
          <w:szCs w:val="21"/>
        </w:rPr>
        <w:t xml:space="preserve">for this 2LTE-1NR EN-DC </w:t>
      </w:r>
      <w:r>
        <w:rPr>
          <w:rFonts w:hint="eastAsia"/>
          <w:szCs w:val="21"/>
        </w:rPr>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t>Inter-band EN-DC configuration</w:t>
            </w:r>
          </w:p>
        </w:tc>
        <w:tc>
          <w:tcPr>
            <w:tcW w:w="2952" w:type="dxa"/>
            <w:vAlign w:val="center"/>
          </w:tcPr>
          <w:p>
            <w:pPr>
              <w:pStyle w:val="TAH"/>
            </w:pPr>
            <w:r>
              <w:t>E-UTRA or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DC_1-11_n257</w:t>
            </w:r>
          </w:p>
        </w:tc>
        <w:tc>
          <w:tcPr>
            <w:tcW w:w="2952" w:type="dxa"/>
            <w:vAlign w:val="center"/>
          </w:tcPr>
          <w:p>
            <w:pPr>
              <w:pStyle w:val="TAC"/>
            </w:pPr>
            <w:r>
              <w:t>1</w:t>
            </w:r>
          </w:p>
        </w:tc>
        <w:tc>
          <w:tcPr>
            <w:tcW w:w="2952" w:type="dxa"/>
            <w:vAlign w:val="center"/>
          </w:tcPr>
          <w:p>
            <w:pPr>
              <w:pStyle w:val="TAC"/>
            </w:pPr>
            <w:r>
              <w:rPr>
                <w:rFonts w:hint="eastAsia"/>
              </w:rPr>
              <w:t>0</w:t>
            </w:r>
            <w:r>
              <w:t>.3</w:t>
            </w:r>
          </w:p>
        </w:tc>
      </w:tr>
      <w:tr>
        <w:trPr>
          <w:jc w:val="center"/>
        </w:trPr>
        <w:tc>
          <w:tcPr>
            <w:tcW w:w="2221" w:type="dxa"/>
            <w:vMerge/>
            <w:vAlign w:val="center"/>
          </w:tcPr>
          <w:p>
            <w:pPr>
              <w:pStyle w:val="TAC"/>
            </w:pPr>
          </w:p>
        </w:tc>
        <w:tc>
          <w:tcPr>
            <w:tcW w:w="2952" w:type="dxa"/>
            <w:vAlign w:val="center"/>
          </w:tcPr>
          <w:p>
            <w:pPr>
              <w:pStyle w:val="TAC"/>
            </w:pPr>
            <w:r>
              <w:t>11</w:t>
            </w:r>
          </w:p>
        </w:tc>
        <w:tc>
          <w:tcPr>
            <w:tcW w:w="2952" w:type="dxa"/>
            <w:vAlign w:val="center"/>
          </w:tcPr>
          <w:p>
            <w:pPr>
              <w:pStyle w:val="TAC"/>
            </w:pPr>
            <w:r>
              <w:rPr>
                <w:rFonts w:hint="eastAsia"/>
              </w:rPr>
              <w:t>0</w:t>
            </w:r>
            <w:r>
              <w:t>.3</w:t>
            </w:r>
          </w:p>
        </w:tc>
      </w:tr>
      <w:tr>
        <w:trPr>
          <w:jc w:val="center"/>
        </w:trPr>
        <w:tc>
          <w:tcPr>
            <w:tcW w:w="2221" w:type="dxa"/>
            <w:vMerge/>
            <w:vAlign w:val="center"/>
          </w:tcPr>
          <w:p>
            <w:pPr>
              <w:pStyle w:val="TAC"/>
            </w:pPr>
          </w:p>
        </w:tc>
        <w:tc>
          <w:tcPr>
            <w:tcW w:w="2952" w:type="dxa"/>
            <w:vAlign w:val="center"/>
          </w:tcPr>
          <w:p>
            <w:pPr>
              <w:pStyle w:val="TAC"/>
            </w:pPr>
            <w:r>
              <w:t>n257</w:t>
            </w:r>
          </w:p>
        </w:tc>
        <w:tc>
          <w:tcPr>
            <w:tcW w:w="2952" w:type="dxa"/>
            <w:vAlign w:val="center"/>
          </w:tcPr>
          <w:p>
            <w:pPr>
              <w:pStyle w:val="TAC"/>
            </w:pPr>
            <w:r>
              <w:rPr>
                <w:rFonts w:hint="eastAsia"/>
              </w:rPr>
              <w:t>0</w:t>
            </w:r>
          </w:p>
        </w:tc>
      </w:tr>
    </w:tbl>
    <w:p>
      <w:pPr>
        <w:rPr>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trPr>
        <w:tc>
          <w:tcPr>
            <w:tcW w:w="2336" w:type="dxa"/>
          </w:tcPr>
          <w:p>
            <w:pPr>
              <w:pStyle w:val="TAH"/>
            </w:pPr>
            <w:r>
              <w:t>Inter-band EN-DC configuration</w:t>
            </w:r>
          </w:p>
        </w:tc>
        <w:tc>
          <w:tcPr>
            <w:tcW w:w="2952" w:type="dxa"/>
          </w:tcPr>
          <w:p>
            <w:pPr>
              <w:pStyle w:val="TAH"/>
            </w:pPr>
            <w:r>
              <w:t>NR Band</w:t>
            </w:r>
          </w:p>
        </w:tc>
        <w:tc>
          <w:tcPr>
            <w:tcW w:w="2952" w:type="dxa"/>
          </w:tcPr>
          <w:p>
            <w:pPr>
              <w:pStyle w:val="TAH"/>
            </w:pPr>
            <w:r>
              <w:t>ΔR</w:t>
            </w:r>
            <w:r>
              <w:rPr>
                <w:vertAlign w:val="subscript"/>
              </w:rPr>
              <w:t>IB,c</w:t>
            </w:r>
            <w:r>
              <w:t xml:space="preserve"> (dB)</w:t>
            </w:r>
          </w:p>
        </w:tc>
      </w:tr>
      <w:tr>
        <w:trPr>
          <w:jc w:val="center"/>
        </w:trPr>
        <w:tc>
          <w:tcPr>
            <w:tcW w:w="2336" w:type="dxa"/>
            <w:vMerge w:val="restart"/>
            <w:vAlign w:val="center"/>
          </w:tcPr>
          <w:p>
            <w:pPr>
              <w:pStyle w:val="TAC"/>
            </w:pPr>
            <w:r>
              <w:t>DC_1-11_n257</w:t>
            </w:r>
          </w:p>
        </w:tc>
        <w:tc>
          <w:tcPr>
            <w:tcW w:w="2952" w:type="dxa"/>
          </w:tcPr>
          <w:p>
            <w:pPr>
              <w:pStyle w:val="TAC"/>
            </w:pPr>
            <w:r>
              <w:t>1</w:t>
            </w:r>
          </w:p>
        </w:tc>
        <w:tc>
          <w:tcPr>
            <w:tcW w:w="2952" w:type="dxa"/>
            <w:vAlign w:val="center"/>
          </w:tcPr>
          <w:p>
            <w:pPr>
              <w:pStyle w:val="TAC"/>
            </w:pPr>
            <w:r>
              <w:rPr>
                <w:rFonts w:hint="eastAsia"/>
              </w:rPr>
              <w:t>0</w:t>
            </w:r>
          </w:p>
        </w:tc>
      </w:tr>
      <w:tr>
        <w:trPr>
          <w:jc w:val="center"/>
        </w:trPr>
        <w:tc>
          <w:tcPr>
            <w:tcW w:w="2336" w:type="dxa"/>
            <w:vMerge/>
            <w:vAlign w:val="center"/>
          </w:tcPr>
          <w:p>
            <w:pPr>
              <w:pStyle w:val="TAC"/>
            </w:pPr>
          </w:p>
        </w:tc>
        <w:tc>
          <w:tcPr>
            <w:tcW w:w="2952" w:type="dxa"/>
          </w:tcPr>
          <w:p>
            <w:pPr>
              <w:pStyle w:val="TAC"/>
            </w:pPr>
            <w:r>
              <w:t>11</w:t>
            </w:r>
          </w:p>
        </w:tc>
        <w:tc>
          <w:tcPr>
            <w:tcW w:w="2952" w:type="dxa"/>
            <w:vAlign w:val="center"/>
          </w:tcPr>
          <w:p>
            <w:pPr>
              <w:pStyle w:val="TAC"/>
            </w:pPr>
            <w:r>
              <w:rPr>
                <w:rFonts w:hint="eastAsia"/>
              </w:rPr>
              <w:t>0</w:t>
            </w:r>
          </w:p>
        </w:tc>
      </w:tr>
      <w:tr>
        <w:trPr>
          <w:jc w:val="center"/>
        </w:trPr>
        <w:tc>
          <w:tcPr>
            <w:tcW w:w="2336" w:type="dxa"/>
            <w:vMerge/>
            <w:vAlign w:val="center"/>
          </w:tcPr>
          <w:p>
            <w:pPr>
              <w:pStyle w:val="TAC"/>
            </w:pPr>
          </w:p>
        </w:tc>
        <w:tc>
          <w:tcPr>
            <w:tcW w:w="2952" w:type="dxa"/>
          </w:tcPr>
          <w:p>
            <w:pPr>
              <w:pStyle w:val="TAC"/>
            </w:pPr>
            <w:r>
              <w:rPr>
                <w:rFonts w:hint="eastAsia"/>
              </w:rPr>
              <w:t>n</w:t>
            </w:r>
            <w:r>
              <w:t>25</w:t>
            </w:r>
            <w:r>
              <w:rPr>
                <w:rFonts w:hint="eastAsia"/>
              </w:rPr>
              <w:t>7</w:t>
            </w:r>
          </w:p>
        </w:tc>
        <w:tc>
          <w:tcPr>
            <w:tcW w:w="2952" w:type="dxa"/>
            <w:vAlign w:val="center"/>
          </w:tcPr>
          <w:p>
            <w:pPr>
              <w:pStyle w:val="TAC"/>
            </w:pPr>
            <w:r>
              <w:rPr>
                <w:rFonts w:hint="eastAsia"/>
              </w:rPr>
              <w:t>0</w:t>
            </w:r>
          </w:p>
        </w:tc>
      </w:tr>
    </w:tbl>
    <w:p>
      <w:pPr>
        <w:rPr>
          <w:szCs w:val="21"/>
        </w:rPr>
      </w:pPr>
    </w:p>
    <w:p>
      <w:pPr>
        <w:rPr>
          <w:szCs w:val="21"/>
        </w:rPr>
      </w:pPr>
    </w:p>
    <w:p>
      <w:pPr>
        <w:pStyle w:val="1"/>
        <w:ind w:left="0" w:firstLine="0"/>
      </w:pPr>
      <w:r>
        <w:t>5.  REFSENS</w:t>
      </w:r>
    </w:p>
    <w:p>
      <w:r>
        <w:rPr>
          <w:szCs w:val="21"/>
        </w:rPr>
        <w:t xml:space="preserve">As mentioned in section 3, </w:t>
      </w:r>
      <w:bookmarkStart w:id="0" w:name="_Hlk4491968"/>
      <w:r>
        <w:rPr>
          <w:szCs w:val="21"/>
        </w:rPr>
        <w:t xml:space="preserve">for 1-11_n257 EN-DC combination, no new REFSENS relaxation is introduced as 2UL configurations are FR1+FR2. </w:t>
      </w:r>
      <w:bookmarkEnd w:id="0"/>
    </w:p>
    <w:p>
      <w:pPr>
        <w:pStyle w:val="1"/>
        <w:ind w:left="0" w:firstLine="0"/>
      </w:pPr>
      <w:r>
        <w:t>6.  Conclusion</w:t>
      </w:r>
    </w:p>
    <w:p>
      <w:r>
        <w:t xml:space="preserve">This paper proposes study results of EN-DC 1-11_n257. </w:t>
      </w:r>
    </w:p>
    <w:p>
      <w:r>
        <w:t>TP is shown in Annex.</w:t>
      </w:r>
      <w:r>
        <w:rPr>
          <w:szCs w:val="21"/>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RP-190379  WID revision: EN-DC for 3 bands DL with 2 bands UL (2 LTE bands + 1 NR band); rapporteur: Huawei</w:t>
      </w:r>
      <w:r>
        <w:rPr>
          <w:rFonts w:ascii="Times New Roman" w:hAnsi="Times New Roman"/>
          <w:lang w:val="en-US" w:eastAsia="ja-JP"/>
        </w:rPr>
        <w:t>, Huawei, HiSilicon</w:t>
      </w:r>
    </w:p>
    <w:p>
      <w:pPr>
        <w:pStyle w:val="CRCoverPage"/>
        <w:tabs>
          <w:tab w:val="right" w:pos="9639"/>
        </w:tabs>
        <w:spacing w:after="0"/>
        <w:rPr>
          <w:rFonts w:ascii="Times New Roman" w:hAnsi="Times New Roman"/>
          <w:lang w:val="en-US" w:eastAsia="ja-JP"/>
        </w:rPr>
      </w:pPr>
      <w:r>
        <w:rPr>
          <w:rFonts w:ascii="Times New Roman" w:hAnsi="Times New Roman" w:hint="eastAsia"/>
          <w:lang w:val="en-US" w:eastAsia="ja-JP"/>
        </w:rPr>
        <w:t>[</w:t>
      </w:r>
      <w:r>
        <w:rPr>
          <w:rFonts w:ascii="Times New Roman" w:hAnsi="Times New Roman"/>
          <w:lang w:val="en-US" w:eastAsia="ja-JP"/>
        </w:rPr>
        <w:t>2]  TR37.863-01-01</w:t>
      </w:r>
    </w:p>
    <w:p>
      <w:pPr>
        <w:pStyle w:val="CRCoverPage"/>
        <w:tabs>
          <w:tab w:val="right" w:pos="9639"/>
        </w:tabs>
        <w:spacing w:after="0"/>
        <w:ind w:left="1600" w:hangingChars="800" w:hanging="160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Annex.   Proposed text for TR37.716-21-11(v0.</w:t>
      </w:r>
      <w:r>
        <w:rPr>
          <w:lang w:eastAsia="ja-JP"/>
        </w:rPr>
        <w:t>3</w:t>
      </w:r>
      <w:bookmarkStart w:id="1" w:name="_GoBack"/>
      <w:bookmarkEnd w:id="1"/>
      <w:r>
        <w:t>.0): LTE 2B -NR 1B DC</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ins w:id="2" w:author="作成者"/>
        </w:rPr>
      </w:pPr>
      <w:bookmarkStart w:id="3" w:name="_Toc492043900"/>
      <w:bookmarkStart w:id="4" w:name="_Toc492044154"/>
      <w:bookmarkStart w:id="5" w:name="_Toc494295317"/>
      <w:bookmarkStart w:id="6" w:name="_Toc495923414"/>
      <w:bookmarkStart w:id="7" w:name="_Toc500344666"/>
      <w:bookmarkStart w:id="8" w:name="_Toc507677540"/>
      <w:bookmarkStart w:id="9" w:name="_Toc518368623"/>
      <w:bookmarkStart w:id="10" w:name="_Toc521480330"/>
      <w:bookmarkStart w:id="11" w:name="_Toc521588425"/>
      <w:ins w:id="12" w:author="作成者">
        <w:r>
          <w:t>5.</w:t>
        </w:r>
        <w:r>
          <w:rPr>
            <w:rFonts w:hint="eastAsia"/>
          </w:rPr>
          <w:t>1</w:t>
        </w:r>
        <w:r>
          <w:t>.x</w:t>
        </w:r>
        <w:r>
          <w:tab/>
        </w:r>
        <w:bookmarkEnd w:id="3"/>
        <w:bookmarkEnd w:id="4"/>
        <w:bookmarkEnd w:id="5"/>
        <w:bookmarkEnd w:id="6"/>
        <w:bookmarkEnd w:id="7"/>
        <w:bookmarkEnd w:id="8"/>
        <w:bookmarkEnd w:id="9"/>
        <w:bookmarkEnd w:id="10"/>
        <w:r>
          <w:t>DC_</w:t>
        </w:r>
        <w:r>
          <w:rPr>
            <w:rFonts w:hint="eastAsia"/>
            <w:lang w:eastAsia="ja-JP"/>
          </w:rPr>
          <w:t>1</w:t>
        </w:r>
        <w:r>
          <w:t>-11_n</w:t>
        </w:r>
        <w:bookmarkEnd w:id="11"/>
        <w:r>
          <w:t>257</w:t>
        </w:r>
      </w:ins>
    </w:p>
    <w:p>
      <w:pPr>
        <w:keepNext/>
        <w:keepLines/>
        <w:spacing w:before="120"/>
        <w:ind w:left="1134" w:hanging="1134"/>
        <w:outlineLvl w:val="2"/>
        <w:rPr>
          <w:ins w:id="13" w:author="作成者"/>
          <w:rFonts w:ascii="Arial" w:hAnsi="Arial" w:cs="Arial"/>
          <w:sz w:val="28"/>
          <w:szCs w:val="28"/>
        </w:rPr>
      </w:pPr>
      <w:bookmarkStart w:id="14" w:name="_Toc492043901"/>
      <w:bookmarkStart w:id="15" w:name="_Toc492044155"/>
      <w:bookmarkStart w:id="16" w:name="_Toc494295318"/>
      <w:bookmarkStart w:id="17" w:name="_Toc495923415"/>
      <w:bookmarkStart w:id="18" w:name="_Toc500344667"/>
      <w:bookmarkStart w:id="19" w:name="_Toc507677541"/>
      <w:bookmarkStart w:id="20" w:name="_Toc518368624"/>
      <w:bookmarkStart w:id="21" w:name="_Toc521480331"/>
      <w:ins w:id="22" w:author="作成者">
        <w:r>
          <w:rPr>
            <w:rFonts w:ascii="Arial" w:hAnsi="Arial" w:cs="Arial"/>
            <w:sz w:val="28"/>
            <w:szCs w:val="28"/>
            <w:lang w:eastAsia="zh-CN"/>
          </w:rPr>
          <w:t>5.</w:t>
        </w:r>
        <w:r>
          <w:rPr>
            <w:rFonts w:ascii="Arial" w:hAnsi="Arial" w:cs="Arial" w:hint="eastAsia"/>
            <w:sz w:val="28"/>
            <w:szCs w:val="28"/>
          </w:rPr>
          <w:t>1</w:t>
        </w:r>
        <w:r>
          <w:rPr>
            <w:rFonts w:ascii="Arial" w:hAnsi="Arial" w:cs="Arial"/>
            <w:sz w:val="28"/>
            <w:szCs w:val="28"/>
          </w:rPr>
          <w:t>.</w:t>
        </w:r>
        <w:r>
          <w:rPr>
            <w:rFonts w:ascii="Arial" w:hAnsi="Arial" w:cs="Arial"/>
            <w:sz w:val="28"/>
            <w:szCs w:val="28"/>
            <w:lang w:eastAsia="zh-CN"/>
          </w:rPr>
          <w:t>x.1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bookmarkEnd w:id="14"/>
        <w:bookmarkEnd w:id="15"/>
        <w:bookmarkEnd w:id="16"/>
        <w:bookmarkEnd w:id="17"/>
        <w:bookmarkEnd w:id="18"/>
        <w:bookmarkEnd w:id="19"/>
        <w:bookmarkEnd w:id="20"/>
        <w:bookmarkEnd w:id="21"/>
        <w:r>
          <w:rPr>
            <w:rFonts w:ascii="Arial" w:hAnsi="Arial" w:cs="Arial"/>
            <w:sz w:val="28"/>
            <w:szCs w:val="28"/>
          </w:rPr>
          <w:t>DC_1-11_n257</w:t>
        </w:r>
      </w:ins>
    </w:p>
    <w:p>
      <w:pPr>
        <w:pStyle w:val="TH"/>
        <w:rPr>
          <w:ins w:id="23" w:author="作成者"/>
        </w:rPr>
      </w:pPr>
      <w:ins w:id="24" w:author="作成者">
        <w:r>
          <w:t>Table 5.1.x.1-1: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ins w:id="25"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H"/>
              <w:rPr>
                <w:ins w:id="26" w:author="作成者"/>
                <w:rFonts w:eastAsia="ＭＳ 明朝" w:cs="Arial"/>
              </w:rPr>
            </w:pPr>
            <w:ins w:id="27" w:author="作成者">
              <w:r>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H"/>
              <w:rPr>
                <w:ins w:id="28" w:author="作成者"/>
                <w:rFonts w:eastAsia="ＭＳ 明朝" w:cs="Arial"/>
              </w:rPr>
            </w:pPr>
            <w:ins w:id="29" w:author="作成者">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H"/>
              <w:rPr>
                <w:ins w:id="30" w:author="作成者"/>
                <w:rFonts w:cs="Arial"/>
              </w:rPr>
            </w:pPr>
            <w:ins w:id="31" w:author="作成者">
              <w:r>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pPr>
              <w:pStyle w:val="TAH"/>
              <w:rPr>
                <w:ins w:id="32" w:author="作成者"/>
              </w:rPr>
            </w:pPr>
            <w:ins w:id="33" w:author="作成者">
              <w:r>
                <w:t>Single UL allowed</w:t>
              </w:r>
            </w:ins>
          </w:p>
        </w:tc>
      </w:tr>
      <w:tr>
        <w:trPr>
          <w:trHeight w:val="288"/>
          <w:jc w:val="center"/>
          <w:ins w:id="34"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C"/>
              <w:rPr>
                <w:ins w:id="35" w:author="作成者"/>
                <w:rFonts w:eastAsia="ＭＳ 明朝"/>
              </w:rPr>
            </w:pPr>
            <w:ins w:id="36" w:author="作成者">
              <w:r>
                <w:t>DC_1-11_n257</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C"/>
              <w:rPr>
                <w:ins w:id="37" w:author="作成者"/>
                <w:rFonts w:eastAsia="ＭＳ 明朝"/>
              </w:rPr>
            </w:pPr>
            <w:ins w:id="38" w:author="作成者">
              <w:r>
                <w:rPr>
                  <w:rFonts w:hint="eastAsia"/>
                </w:rPr>
                <w:t>CA_</w:t>
              </w:r>
              <w:r>
                <w:t>1</w:t>
              </w:r>
              <w:r>
                <w:rPr>
                  <w:rFonts w:hint="eastAsia"/>
                </w:rPr>
                <w:t>-</w:t>
              </w:r>
              <w:r>
                <w:t>11</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39" w:author="作成者"/>
                <w:rFonts w:eastAsia="ＭＳ 明朝"/>
              </w:rPr>
            </w:pPr>
            <w:ins w:id="40" w:author="作成者">
              <w:r>
                <w:rPr>
                  <w:rFonts w:hint="eastAsia"/>
                </w:rPr>
                <w:t>n</w:t>
              </w:r>
              <w:r>
                <w:t>25</w:t>
              </w:r>
              <w:r>
                <w:rPr>
                  <w:rFonts w:hint="eastAsia"/>
                </w:rPr>
                <w:t>7</w:t>
              </w:r>
            </w:ins>
          </w:p>
        </w:tc>
        <w:tc>
          <w:tcPr>
            <w:tcW w:w="2016" w:type="dxa"/>
            <w:tcBorders>
              <w:top w:val="single" w:sz="4" w:space="0" w:color="auto"/>
              <w:left w:val="single" w:sz="4" w:space="0" w:color="auto"/>
              <w:bottom w:val="single" w:sz="4" w:space="0" w:color="auto"/>
              <w:right w:val="single" w:sz="4" w:space="0" w:color="auto"/>
            </w:tcBorders>
            <w:vAlign w:val="center"/>
          </w:tcPr>
          <w:p>
            <w:pPr>
              <w:pStyle w:val="TAC"/>
              <w:rPr>
                <w:ins w:id="41" w:author="作成者"/>
                <w:rFonts w:eastAsia="ＭＳ 明朝"/>
              </w:rPr>
            </w:pPr>
            <w:ins w:id="42" w:author="作成者">
              <w:r>
                <w:rPr>
                  <w:rFonts w:eastAsia="ＭＳ 明朝" w:hint="eastAsia"/>
                </w:rPr>
                <w:t>N</w:t>
              </w:r>
              <w:r>
                <w:rPr>
                  <w:rFonts w:eastAsia="ＭＳ 明朝"/>
                </w:rPr>
                <w:t>o</w:t>
              </w:r>
            </w:ins>
          </w:p>
        </w:tc>
      </w:tr>
    </w:tbl>
    <w:p>
      <w:pPr>
        <w:rPr>
          <w:ins w:id="43" w:author="作成者"/>
        </w:rPr>
      </w:pPr>
    </w:p>
    <w:p>
      <w:pPr>
        <w:keepNext/>
        <w:keepLines/>
        <w:spacing w:before="120"/>
        <w:ind w:left="1134" w:hanging="1134"/>
        <w:outlineLvl w:val="2"/>
        <w:rPr>
          <w:ins w:id="44" w:author="作成者"/>
          <w:rFonts w:ascii="Arial" w:hAnsi="Arial" w:cs="Arial"/>
          <w:sz w:val="28"/>
          <w:szCs w:val="28"/>
        </w:rPr>
      </w:pPr>
      <w:ins w:id="45" w:author="作成者">
        <w:r>
          <w:rPr>
            <w:rFonts w:ascii="Arial" w:hAnsi="Arial" w:cs="Arial"/>
            <w:sz w:val="28"/>
            <w:szCs w:val="28"/>
            <w:lang w:eastAsia="zh-CN"/>
          </w:rPr>
          <w:t>5.</w:t>
        </w:r>
        <w:r>
          <w:rPr>
            <w:rFonts w:ascii="Arial" w:hAnsi="Arial" w:cs="Arial" w:hint="eastAsia"/>
            <w:sz w:val="28"/>
            <w:szCs w:val="28"/>
          </w:rPr>
          <w:t>1</w:t>
        </w:r>
        <w:r>
          <w:rPr>
            <w:rFonts w:ascii="Arial" w:hAnsi="Arial" w:cs="Arial"/>
            <w:sz w:val="28"/>
            <w:szCs w:val="28"/>
          </w:rPr>
          <w:t>.</w:t>
        </w:r>
        <w:r>
          <w:rPr>
            <w:rFonts w:ascii="Arial" w:hAnsi="Arial" w:cs="Arial"/>
            <w:sz w:val="28"/>
            <w:szCs w:val="28"/>
            <w:lang w:eastAsia="zh-CN"/>
          </w:rPr>
          <w:t>x.2</w:t>
        </w:r>
        <w:r>
          <w:rPr>
            <w:rFonts w:ascii="Arial" w:hAnsi="Arial" w:cs="Arial"/>
            <w:sz w:val="28"/>
            <w:szCs w:val="28"/>
          </w:rPr>
          <w:tab/>
        </w:r>
        <w:r>
          <w:rPr>
            <w:rFonts w:ascii="Arial" w:hAnsi="Arial" w:cs="Arial" w:hint="eastAsia"/>
            <w:sz w:val="28"/>
            <w:szCs w:val="28"/>
          </w:rPr>
          <w:t>C</w:t>
        </w:r>
        <w:r>
          <w:rPr>
            <w:rFonts w:ascii="Arial" w:hAnsi="Arial" w:cs="Arial"/>
            <w:sz w:val="28"/>
            <w:szCs w:val="28"/>
          </w:rPr>
          <w:t>onfigurations for DC_1-11_n257</w:t>
        </w:r>
      </w:ins>
    </w:p>
    <w:p>
      <w:pPr>
        <w:pStyle w:val="TH"/>
        <w:rPr>
          <w:ins w:id="46" w:author="作成者"/>
        </w:rPr>
      </w:pPr>
      <w:ins w:id="47" w:author="作成者">
        <w:r>
          <w:t>Table 5.1.x.2-1: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18"/>
        <w:gridCol w:w="1428"/>
        <w:gridCol w:w="2014"/>
        <w:gridCol w:w="1600"/>
      </w:tblGrid>
      <w:tr>
        <w:trPr>
          <w:trHeight w:val="288"/>
          <w:tblHeader/>
          <w:jc w:val="center"/>
          <w:ins w:id="48" w:author="作成者"/>
        </w:trPr>
        <w:tc>
          <w:tcPr>
            <w:tcW w:w="0" w:type="auto"/>
            <w:shd w:val="clear" w:color="auto" w:fill="auto"/>
            <w:vAlign w:val="center"/>
            <w:hideMark/>
          </w:tcPr>
          <w:p>
            <w:pPr>
              <w:pStyle w:val="TAH"/>
              <w:rPr>
                <w:ins w:id="49" w:author="作成者"/>
                <w:lang w:eastAsia="fi-FI"/>
              </w:rPr>
            </w:pPr>
            <w:ins w:id="50" w:author="作成者">
              <w:r>
                <w:rPr>
                  <w:lang w:eastAsia="fi-FI"/>
                </w:rPr>
                <w:t>EN-DC</w:t>
              </w:r>
            </w:ins>
          </w:p>
          <w:p>
            <w:pPr>
              <w:pStyle w:val="TAH"/>
              <w:rPr>
                <w:ins w:id="51" w:author="作成者"/>
                <w:lang w:eastAsia="fi-FI"/>
              </w:rPr>
            </w:pPr>
            <w:ins w:id="52" w:author="作成者">
              <w:r>
                <w:rPr>
                  <w:lang w:eastAsia="fi-FI"/>
                </w:rPr>
                <w:t>configuration</w:t>
              </w:r>
            </w:ins>
          </w:p>
        </w:tc>
        <w:tc>
          <w:tcPr>
            <w:tcW w:w="0" w:type="auto"/>
            <w:vAlign w:val="center"/>
          </w:tcPr>
          <w:p>
            <w:pPr>
              <w:pStyle w:val="TAH"/>
              <w:rPr>
                <w:ins w:id="53" w:author="作成者"/>
                <w:lang w:eastAsia="fi-FI"/>
              </w:rPr>
            </w:pPr>
            <w:ins w:id="54" w:author="作成者">
              <w:r>
                <w:rPr>
                  <w:lang w:eastAsia="fi-FI"/>
                </w:rPr>
                <w:t>Uplink EN-DC</w:t>
              </w:r>
            </w:ins>
          </w:p>
          <w:p>
            <w:pPr>
              <w:pStyle w:val="TAH"/>
              <w:rPr>
                <w:ins w:id="55" w:author="作成者"/>
                <w:lang w:eastAsia="fi-FI"/>
              </w:rPr>
            </w:pPr>
            <w:ins w:id="56" w:author="作成者">
              <w:r>
                <w:rPr>
                  <w:lang w:eastAsia="fi-FI"/>
                </w:rPr>
                <w:t>configuration</w:t>
              </w:r>
            </w:ins>
          </w:p>
          <w:p>
            <w:pPr>
              <w:pStyle w:val="TAH"/>
              <w:rPr>
                <w:ins w:id="57" w:author="作成者"/>
                <w:lang w:eastAsia="fi-FI"/>
              </w:rPr>
            </w:pPr>
            <w:ins w:id="58" w:author="作成者">
              <w:r>
                <w:rPr>
                  <w:lang w:eastAsia="fi-FI"/>
                </w:rPr>
                <w:t>(NOTE 1)</w:t>
              </w:r>
            </w:ins>
          </w:p>
        </w:tc>
        <w:tc>
          <w:tcPr>
            <w:tcW w:w="0" w:type="auto"/>
            <w:shd w:val="clear" w:color="auto" w:fill="auto"/>
            <w:vAlign w:val="center"/>
            <w:hideMark/>
          </w:tcPr>
          <w:p>
            <w:pPr>
              <w:pStyle w:val="TAH"/>
              <w:rPr>
                <w:ins w:id="59" w:author="作成者"/>
                <w:lang w:eastAsia="fi-FI"/>
              </w:rPr>
            </w:pPr>
            <w:ins w:id="60" w:author="作成者">
              <w:r>
                <w:rPr>
                  <w:lang w:eastAsia="fi-FI"/>
                </w:rPr>
                <w:t>E-UTRA configuration</w:t>
              </w:r>
            </w:ins>
          </w:p>
        </w:tc>
        <w:tc>
          <w:tcPr>
            <w:tcW w:w="0" w:type="auto"/>
            <w:vAlign w:val="center"/>
          </w:tcPr>
          <w:p>
            <w:pPr>
              <w:pStyle w:val="TAH"/>
              <w:rPr>
                <w:ins w:id="61" w:author="作成者"/>
                <w:rFonts w:cs="Arial"/>
                <w:bCs/>
                <w:szCs w:val="18"/>
                <w:lang w:eastAsia="fi-FI"/>
              </w:rPr>
            </w:pPr>
            <w:ins w:id="62" w:author="作成者">
              <w:r>
                <w:rPr>
                  <w:lang w:eastAsia="fi-FI"/>
                </w:rPr>
                <w:t>NR configuration</w:t>
              </w:r>
            </w:ins>
          </w:p>
        </w:tc>
      </w:tr>
      <w:tr>
        <w:trPr>
          <w:trHeight w:val="288"/>
          <w:jc w:val="center"/>
          <w:ins w:id="63" w:author="作成者"/>
        </w:trPr>
        <w:tc>
          <w:tcPr>
            <w:tcW w:w="0" w:type="auto"/>
            <w:shd w:val="clear" w:color="auto" w:fill="auto"/>
            <w:noWrap/>
            <w:vAlign w:val="center"/>
          </w:tcPr>
          <w:p>
            <w:pPr>
              <w:pStyle w:val="TAC"/>
              <w:rPr>
                <w:ins w:id="64" w:author="作成者"/>
              </w:rPr>
            </w:pPr>
            <w:ins w:id="65" w:author="作成者">
              <w:r>
                <w:t>DC_1A-</w:t>
              </w:r>
              <w:r>
                <w:rPr>
                  <w:rFonts w:eastAsia="Malgun Gothic"/>
                </w:rPr>
                <w:t>11A_</w:t>
              </w:r>
              <w:r>
                <w:t>n</w:t>
              </w:r>
              <w:r>
                <w:rPr>
                  <w:rFonts w:eastAsia="Malgun Gothic"/>
                </w:rPr>
                <w:t>257</w:t>
              </w:r>
              <w:r>
                <w:t>A</w:t>
              </w:r>
            </w:ins>
          </w:p>
        </w:tc>
        <w:tc>
          <w:tcPr>
            <w:tcW w:w="0" w:type="auto"/>
            <w:vAlign w:val="center"/>
          </w:tcPr>
          <w:p>
            <w:pPr>
              <w:pStyle w:val="TAC"/>
              <w:rPr>
                <w:ins w:id="66" w:author="作成者"/>
              </w:rPr>
            </w:pPr>
            <w:ins w:id="67" w:author="作成者">
              <w:r>
                <w:t>DC_1A_n257A</w:t>
              </w:r>
            </w:ins>
          </w:p>
          <w:p>
            <w:pPr>
              <w:pStyle w:val="TAC"/>
              <w:rPr>
                <w:ins w:id="68" w:author="作成者"/>
              </w:rPr>
            </w:pPr>
            <w:ins w:id="69" w:author="作成者">
              <w:r>
                <w:t>DC_11A_n257A</w:t>
              </w:r>
            </w:ins>
          </w:p>
        </w:tc>
        <w:tc>
          <w:tcPr>
            <w:tcW w:w="0" w:type="auto"/>
            <w:shd w:val="clear" w:color="auto" w:fill="auto"/>
            <w:noWrap/>
            <w:vAlign w:val="center"/>
          </w:tcPr>
          <w:p>
            <w:pPr>
              <w:pStyle w:val="TAC"/>
              <w:rPr>
                <w:ins w:id="70" w:author="作成者"/>
              </w:rPr>
            </w:pPr>
            <w:ins w:id="71" w:author="作成者">
              <w:r>
                <w:t>CA_1A-11A</w:t>
              </w:r>
            </w:ins>
          </w:p>
        </w:tc>
        <w:tc>
          <w:tcPr>
            <w:tcW w:w="0" w:type="auto"/>
            <w:vAlign w:val="center"/>
          </w:tcPr>
          <w:p>
            <w:pPr>
              <w:pStyle w:val="TAC"/>
              <w:rPr>
                <w:ins w:id="72" w:author="作成者"/>
              </w:rPr>
            </w:pPr>
            <w:ins w:id="73" w:author="作成者">
              <w:r>
                <w:t>n257A</w:t>
              </w:r>
            </w:ins>
          </w:p>
        </w:tc>
      </w:tr>
      <w:tr>
        <w:trPr>
          <w:trHeight w:val="288"/>
          <w:jc w:val="center"/>
          <w:ins w:id="74" w:author="作成者"/>
        </w:trPr>
        <w:tc>
          <w:tcPr>
            <w:tcW w:w="0" w:type="auto"/>
            <w:shd w:val="clear" w:color="auto" w:fill="auto"/>
            <w:noWrap/>
            <w:vAlign w:val="center"/>
          </w:tcPr>
          <w:p>
            <w:pPr>
              <w:pStyle w:val="TAC"/>
              <w:rPr>
                <w:ins w:id="75" w:author="作成者"/>
              </w:rPr>
            </w:pPr>
            <w:ins w:id="76" w:author="作成者">
              <w:r>
                <w:t>DC_1A-</w:t>
              </w:r>
              <w:r>
                <w:rPr>
                  <w:rFonts w:eastAsia="Malgun Gothic"/>
                </w:rPr>
                <w:t>11A_</w:t>
              </w:r>
              <w:r>
                <w:t>n</w:t>
              </w:r>
              <w:r>
                <w:rPr>
                  <w:rFonts w:eastAsia="Malgun Gothic"/>
                </w:rPr>
                <w:t>257</w:t>
              </w:r>
              <w:r>
                <w:t>D</w:t>
              </w:r>
            </w:ins>
          </w:p>
        </w:tc>
        <w:tc>
          <w:tcPr>
            <w:tcW w:w="0" w:type="auto"/>
            <w:vAlign w:val="center"/>
          </w:tcPr>
          <w:p>
            <w:pPr>
              <w:pStyle w:val="TAC"/>
              <w:rPr>
                <w:ins w:id="77" w:author="作成者"/>
              </w:rPr>
            </w:pPr>
            <w:ins w:id="78" w:author="作成者">
              <w:r>
                <w:t>DC_1A_n257A</w:t>
              </w:r>
            </w:ins>
          </w:p>
          <w:p>
            <w:pPr>
              <w:pStyle w:val="TAC"/>
              <w:rPr>
                <w:ins w:id="79" w:author="作成者"/>
              </w:rPr>
            </w:pPr>
            <w:ins w:id="80" w:author="作成者">
              <w:r>
                <w:t>DC_11A_n257A</w:t>
              </w:r>
            </w:ins>
          </w:p>
        </w:tc>
        <w:tc>
          <w:tcPr>
            <w:tcW w:w="0" w:type="auto"/>
            <w:shd w:val="clear" w:color="auto" w:fill="auto"/>
            <w:noWrap/>
            <w:vAlign w:val="center"/>
          </w:tcPr>
          <w:p>
            <w:pPr>
              <w:pStyle w:val="TAC"/>
              <w:rPr>
                <w:ins w:id="81" w:author="作成者"/>
              </w:rPr>
            </w:pPr>
            <w:ins w:id="82" w:author="作成者">
              <w:r>
                <w:t>CA_1A-11A</w:t>
              </w:r>
            </w:ins>
          </w:p>
        </w:tc>
        <w:tc>
          <w:tcPr>
            <w:tcW w:w="0" w:type="auto"/>
            <w:vAlign w:val="center"/>
          </w:tcPr>
          <w:p>
            <w:pPr>
              <w:pStyle w:val="TAC"/>
              <w:rPr>
                <w:ins w:id="83" w:author="作成者"/>
              </w:rPr>
            </w:pPr>
            <w:ins w:id="84" w:author="作成者">
              <w:r>
                <w:t>n257D</w:t>
              </w:r>
            </w:ins>
          </w:p>
        </w:tc>
      </w:tr>
    </w:tbl>
    <w:p>
      <w:pPr>
        <w:rPr>
          <w:ins w:id="85" w:author="作成者"/>
          <w:rFonts w:ascii="Times New Roman" w:hAnsi="Times New Roman" w:cs="Times New Roman"/>
          <w:sz w:val="20"/>
          <w:szCs w:val="20"/>
          <w:lang w:val="en-GB"/>
          <w:rPrChange w:id="86" w:author="作成者">
            <w:rPr>
              <w:ins w:id="87" w:author="作成者"/>
              <w:rFonts w:ascii="Arial" w:hAnsi="Arial" w:cs="Arial"/>
              <w:sz w:val="28"/>
              <w:szCs w:val="28"/>
            </w:rPr>
          </w:rPrChange>
        </w:rPr>
        <w:pPrChange w:id="88" w:author="作成者">
          <w:pPr>
            <w:keepNext/>
            <w:keepLines/>
            <w:spacing w:before="120"/>
            <w:ind w:left="1134" w:hanging="1134"/>
            <w:outlineLvl w:val="2"/>
          </w:pPr>
        </w:pPrChange>
      </w:pPr>
      <w:bookmarkStart w:id="89" w:name="_Toc518368627"/>
      <w:bookmarkStart w:id="90" w:name="_Toc521480333"/>
    </w:p>
    <w:p>
      <w:pPr>
        <w:keepNext/>
        <w:keepLines/>
        <w:spacing w:before="120"/>
        <w:ind w:left="1134" w:hanging="1134"/>
        <w:outlineLvl w:val="2"/>
        <w:rPr>
          <w:ins w:id="91" w:author="作成者"/>
          <w:rFonts w:ascii="Arial" w:hAnsi="Arial" w:cs="Arial"/>
          <w:sz w:val="28"/>
          <w:szCs w:val="28"/>
        </w:rPr>
      </w:pPr>
      <w:ins w:id="92" w:author="作成者">
        <w:r>
          <w:rPr>
            <w:rFonts w:ascii="Arial" w:hAnsi="Arial" w:cs="Arial"/>
            <w:sz w:val="28"/>
            <w:szCs w:val="28"/>
          </w:rPr>
          <w:t>5.1.</w:t>
        </w:r>
        <w:r>
          <w:rPr>
            <w:rFonts w:ascii="Arial" w:hAnsi="Arial" w:cs="Arial"/>
            <w:sz w:val="28"/>
            <w:szCs w:val="28"/>
            <w:lang w:eastAsia="zh-CN"/>
          </w:rPr>
          <w:t>x.3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89"/>
        <w:bookmarkEnd w:id="90"/>
      </w:ins>
    </w:p>
    <w:p>
      <w:pPr>
        <w:pStyle w:val="Guidance"/>
        <w:rPr>
          <w:ins w:id="93" w:author="作成者"/>
          <w:i w:val="0"/>
          <w:lang w:val="en-US"/>
        </w:rPr>
      </w:pPr>
      <w:ins w:id="94" w:author="作成者">
        <w:r>
          <w:rPr>
            <w:i w:val="0"/>
            <w:lang w:val="en-US"/>
          </w:rPr>
          <w:t>The following relaxation values are proposed:</w:t>
        </w:r>
      </w:ins>
    </w:p>
    <w:p>
      <w:pPr>
        <w:pStyle w:val="TH"/>
        <w:rPr>
          <w:ins w:id="95" w:author="作成者"/>
        </w:rPr>
        <w:pPrChange w:id="96" w:author="作成者">
          <w:pPr>
            <w:pStyle w:val="Guidance"/>
          </w:pPr>
        </w:pPrChange>
      </w:pPr>
      <w:ins w:id="97" w:author="作成者">
        <w:r>
          <w:t xml:space="preserve">Table </w:t>
        </w:r>
        <w:r>
          <w:rPr>
            <w:rFonts w:hint="eastAsia"/>
          </w:rPr>
          <w:t>5.1</w:t>
        </w:r>
        <w:r>
          <w:t>.</w:t>
        </w:r>
        <w:r>
          <w:rPr>
            <w:rFonts w:cs="Arial"/>
          </w:rPr>
          <w:t>x</w:t>
        </w:r>
        <w:r>
          <w:t>.3-</w:t>
        </w:r>
        <w:r>
          <w:rPr>
            <w:lang w:eastAsia="zh-CN"/>
          </w:rPr>
          <w:t>1</w:t>
        </w:r>
        <w:r>
          <w:t>: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ins w:id="98" w:author="作成者"/>
        </w:trPr>
        <w:tc>
          <w:tcPr>
            <w:tcW w:w="2221" w:type="dxa"/>
            <w:vAlign w:val="center"/>
          </w:tcPr>
          <w:p>
            <w:pPr>
              <w:pStyle w:val="TAH"/>
              <w:rPr>
                <w:ins w:id="99" w:author="作成者"/>
              </w:rPr>
            </w:pPr>
            <w:ins w:id="100" w:author="作成者">
              <w:r>
                <w:t>Inter-band EN-DC configuration</w:t>
              </w:r>
            </w:ins>
          </w:p>
        </w:tc>
        <w:tc>
          <w:tcPr>
            <w:tcW w:w="2952" w:type="dxa"/>
            <w:vAlign w:val="center"/>
          </w:tcPr>
          <w:p>
            <w:pPr>
              <w:pStyle w:val="TAH"/>
              <w:rPr>
                <w:ins w:id="101" w:author="作成者"/>
              </w:rPr>
            </w:pPr>
            <w:ins w:id="102" w:author="作成者">
              <w:r>
                <w:t>E-UTRA or NR Band</w:t>
              </w:r>
            </w:ins>
          </w:p>
        </w:tc>
        <w:tc>
          <w:tcPr>
            <w:tcW w:w="2952" w:type="dxa"/>
            <w:vAlign w:val="center"/>
          </w:tcPr>
          <w:p>
            <w:pPr>
              <w:pStyle w:val="TAH"/>
              <w:rPr>
                <w:ins w:id="103" w:author="作成者"/>
              </w:rPr>
            </w:pPr>
            <w:ins w:id="104" w:author="作成者">
              <w:r>
                <w:t>ΔT</w:t>
              </w:r>
              <w:r>
                <w:rPr>
                  <w:vertAlign w:val="subscript"/>
                </w:rPr>
                <w:t>IB,c</w:t>
              </w:r>
              <w:r>
                <w:t xml:space="preserve"> (dB)</w:t>
              </w:r>
            </w:ins>
          </w:p>
        </w:tc>
      </w:tr>
      <w:tr>
        <w:trPr>
          <w:jc w:val="center"/>
          <w:ins w:id="105" w:author="作成者"/>
        </w:trPr>
        <w:tc>
          <w:tcPr>
            <w:tcW w:w="2221" w:type="dxa"/>
            <w:vMerge w:val="restart"/>
            <w:vAlign w:val="center"/>
          </w:tcPr>
          <w:p>
            <w:pPr>
              <w:pStyle w:val="TAC"/>
              <w:rPr>
                <w:ins w:id="106" w:author="作成者"/>
              </w:rPr>
            </w:pPr>
            <w:ins w:id="107" w:author="作成者">
              <w:r>
                <w:t>DC_1-11_n257</w:t>
              </w:r>
            </w:ins>
          </w:p>
        </w:tc>
        <w:tc>
          <w:tcPr>
            <w:tcW w:w="2952" w:type="dxa"/>
            <w:vAlign w:val="center"/>
          </w:tcPr>
          <w:p>
            <w:pPr>
              <w:pStyle w:val="TAC"/>
              <w:rPr>
                <w:ins w:id="108" w:author="作成者"/>
              </w:rPr>
            </w:pPr>
            <w:ins w:id="109" w:author="作成者">
              <w:r>
                <w:t>1</w:t>
              </w:r>
            </w:ins>
          </w:p>
        </w:tc>
        <w:tc>
          <w:tcPr>
            <w:tcW w:w="2952" w:type="dxa"/>
            <w:vAlign w:val="center"/>
          </w:tcPr>
          <w:p>
            <w:pPr>
              <w:pStyle w:val="TAC"/>
              <w:rPr>
                <w:ins w:id="110" w:author="作成者"/>
              </w:rPr>
            </w:pPr>
            <w:ins w:id="111" w:author="作成者">
              <w:r>
                <w:rPr>
                  <w:rFonts w:hint="eastAsia"/>
                </w:rPr>
                <w:t>0</w:t>
              </w:r>
              <w:r>
                <w:t>.3</w:t>
              </w:r>
            </w:ins>
          </w:p>
        </w:tc>
      </w:tr>
      <w:tr>
        <w:trPr>
          <w:jc w:val="center"/>
          <w:ins w:id="112" w:author="作成者"/>
        </w:trPr>
        <w:tc>
          <w:tcPr>
            <w:tcW w:w="2221" w:type="dxa"/>
            <w:vMerge/>
            <w:vAlign w:val="center"/>
          </w:tcPr>
          <w:p>
            <w:pPr>
              <w:pStyle w:val="TAC"/>
              <w:rPr>
                <w:ins w:id="113" w:author="作成者"/>
              </w:rPr>
            </w:pPr>
          </w:p>
        </w:tc>
        <w:tc>
          <w:tcPr>
            <w:tcW w:w="2952" w:type="dxa"/>
            <w:vAlign w:val="center"/>
          </w:tcPr>
          <w:p>
            <w:pPr>
              <w:pStyle w:val="TAC"/>
              <w:rPr>
                <w:ins w:id="114" w:author="作成者"/>
              </w:rPr>
            </w:pPr>
            <w:ins w:id="115" w:author="作成者">
              <w:r>
                <w:rPr>
                  <w:rFonts w:hint="eastAsia"/>
                </w:rPr>
                <w:t>1</w:t>
              </w:r>
              <w:r>
                <w:t>1</w:t>
              </w:r>
            </w:ins>
          </w:p>
        </w:tc>
        <w:tc>
          <w:tcPr>
            <w:tcW w:w="2952" w:type="dxa"/>
            <w:vAlign w:val="center"/>
          </w:tcPr>
          <w:p>
            <w:pPr>
              <w:pStyle w:val="TAC"/>
              <w:rPr>
                <w:ins w:id="116" w:author="作成者"/>
              </w:rPr>
            </w:pPr>
            <w:ins w:id="117" w:author="作成者">
              <w:r>
                <w:rPr>
                  <w:rFonts w:hint="eastAsia"/>
                </w:rPr>
                <w:t>0</w:t>
              </w:r>
              <w:r>
                <w:t>.3</w:t>
              </w:r>
            </w:ins>
          </w:p>
        </w:tc>
      </w:tr>
      <w:tr>
        <w:trPr>
          <w:jc w:val="center"/>
          <w:ins w:id="118" w:author="作成者"/>
        </w:trPr>
        <w:tc>
          <w:tcPr>
            <w:tcW w:w="2221" w:type="dxa"/>
            <w:vMerge/>
            <w:vAlign w:val="center"/>
          </w:tcPr>
          <w:p>
            <w:pPr>
              <w:pStyle w:val="TAC"/>
              <w:rPr>
                <w:ins w:id="119" w:author="作成者"/>
              </w:rPr>
            </w:pPr>
          </w:p>
        </w:tc>
        <w:tc>
          <w:tcPr>
            <w:tcW w:w="2952" w:type="dxa"/>
            <w:vAlign w:val="center"/>
          </w:tcPr>
          <w:p>
            <w:pPr>
              <w:pStyle w:val="TAC"/>
              <w:rPr>
                <w:ins w:id="120" w:author="作成者"/>
              </w:rPr>
            </w:pPr>
            <w:ins w:id="121" w:author="作成者">
              <w:r>
                <w:t>n257</w:t>
              </w:r>
            </w:ins>
          </w:p>
        </w:tc>
        <w:tc>
          <w:tcPr>
            <w:tcW w:w="2952" w:type="dxa"/>
            <w:vAlign w:val="center"/>
          </w:tcPr>
          <w:p>
            <w:pPr>
              <w:pStyle w:val="TAC"/>
              <w:rPr>
                <w:ins w:id="122" w:author="作成者"/>
              </w:rPr>
            </w:pPr>
            <w:ins w:id="123" w:author="作成者">
              <w:r>
                <w:rPr>
                  <w:rFonts w:hint="eastAsia"/>
                </w:rPr>
                <w:t>0</w:t>
              </w:r>
            </w:ins>
          </w:p>
        </w:tc>
      </w:tr>
    </w:tbl>
    <w:p>
      <w:pPr>
        <w:pStyle w:val="Guidance"/>
        <w:rPr>
          <w:ins w:id="124" w:author="作成者"/>
          <w:i w:val="0"/>
        </w:rPr>
      </w:pPr>
    </w:p>
    <w:p>
      <w:pPr>
        <w:pStyle w:val="TH"/>
        <w:rPr>
          <w:ins w:id="125" w:author="作成者"/>
          <w:i/>
          <w:vertAlign w:val="subscript"/>
          <w:lang w:val="en-GB" w:eastAsia="en-JM"/>
          <w:rPrChange w:id="126" w:author="作成者">
            <w:rPr>
              <w:ins w:id="127" w:author="作成者"/>
              <w:i w:val="0"/>
            </w:rPr>
          </w:rPrChange>
        </w:rPr>
        <w:pPrChange w:id="128" w:author="作成者">
          <w:pPr>
            <w:pStyle w:val="Guidance"/>
          </w:pPr>
        </w:pPrChange>
      </w:pPr>
      <w:ins w:id="129" w:author="作成者">
        <w:r>
          <w:t xml:space="preserve">Table </w:t>
        </w:r>
        <w:r>
          <w:rPr>
            <w:rFonts w:eastAsia="ＭＳ 明朝" w:hint="eastAsia"/>
          </w:rPr>
          <w:t>5.1</w:t>
        </w:r>
        <w:r>
          <w:t>.</w:t>
        </w:r>
        <w:r>
          <w:rPr>
            <w:rFonts w:eastAsia="ＭＳ 明朝" w:cs="Arial"/>
          </w:rPr>
          <w:t>x</w:t>
        </w:r>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ins w:id="130" w:author="作成者"/>
        </w:trPr>
        <w:tc>
          <w:tcPr>
            <w:tcW w:w="2336" w:type="dxa"/>
          </w:tcPr>
          <w:p>
            <w:pPr>
              <w:pStyle w:val="TAH"/>
              <w:rPr>
                <w:ins w:id="131" w:author="作成者"/>
              </w:rPr>
            </w:pPr>
            <w:ins w:id="132" w:author="作成者">
              <w:r>
                <w:t>Inter-band EN-DC configuration</w:t>
              </w:r>
            </w:ins>
          </w:p>
        </w:tc>
        <w:tc>
          <w:tcPr>
            <w:tcW w:w="2952" w:type="dxa"/>
          </w:tcPr>
          <w:p>
            <w:pPr>
              <w:pStyle w:val="TAH"/>
              <w:rPr>
                <w:ins w:id="133" w:author="作成者"/>
              </w:rPr>
            </w:pPr>
            <w:ins w:id="134" w:author="作成者">
              <w:r>
                <w:t>NR Band</w:t>
              </w:r>
            </w:ins>
          </w:p>
        </w:tc>
        <w:tc>
          <w:tcPr>
            <w:tcW w:w="2952" w:type="dxa"/>
          </w:tcPr>
          <w:p>
            <w:pPr>
              <w:pStyle w:val="TAH"/>
              <w:rPr>
                <w:ins w:id="135" w:author="作成者"/>
              </w:rPr>
            </w:pPr>
            <w:ins w:id="136" w:author="作成者">
              <w:r>
                <w:t>ΔR</w:t>
              </w:r>
              <w:r>
                <w:rPr>
                  <w:vertAlign w:val="subscript"/>
                </w:rPr>
                <w:t>IB,c</w:t>
              </w:r>
              <w:r>
                <w:t xml:space="preserve"> (dB)</w:t>
              </w:r>
            </w:ins>
          </w:p>
        </w:tc>
      </w:tr>
      <w:tr>
        <w:trPr>
          <w:jc w:val="center"/>
          <w:ins w:id="137" w:author="作成者"/>
        </w:trPr>
        <w:tc>
          <w:tcPr>
            <w:tcW w:w="2336" w:type="dxa"/>
            <w:vMerge w:val="restart"/>
            <w:vAlign w:val="center"/>
          </w:tcPr>
          <w:p>
            <w:pPr>
              <w:pStyle w:val="TAC"/>
              <w:rPr>
                <w:ins w:id="138" w:author="作成者"/>
              </w:rPr>
            </w:pPr>
            <w:ins w:id="139" w:author="作成者">
              <w:r>
                <w:t>DC_1-11_n257</w:t>
              </w:r>
            </w:ins>
          </w:p>
        </w:tc>
        <w:tc>
          <w:tcPr>
            <w:tcW w:w="2952" w:type="dxa"/>
          </w:tcPr>
          <w:p>
            <w:pPr>
              <w:pStyle w:val="TAC"/>
              <w:rPr>
                <w:ins w:id="140" w:author="作成者"/>
              </w:rPr>
            </w:pPr>
            <w:ins w:id="141" w:author="作成者">
              <w:r>
                <w:t>1</w:t>
              </w:r>
            </w:ins>
          </w:p>
        </w:tc>
        <w:tc>
          <w:tcPr>
            <w:tcW w:w="2952" w:type="dxa"/>
            <w:vAlign w:val="center"/>
          </w:tcPr>
          <w:p>
            <w:pPr>
              <w:pStyle w:val="TAC"/>
              <w:rPr>
                <w:ins w:id="142" w:author="作成者"/>
              </w:rPr>
            </w:pPr>
            <w:ins w:id="143" w:author="作成者">
              <w:r>
                <w:rPr>
                  <w:rFonts w:hint="eastAsia"/>
                </w:rPr>
                <w:t>0</w:t>
              </w:r>
            </w:ins>
          </w:p>
        </w:tc>
      </w:tr>
      <w:tr>
        <w:trPr>
          <w:jc w:val="center"/>
          <w:ins w:id="144" w:author="作成者"/>
        </w:trPr>
        <w:tc>
          <w:tcPr>
            <w:tcW w:w="2336" w:type="dxa"/>
            <w:vMerge/>
            <w:vAlign w:val="center"/>
          </w:tcPr>
          <w:p>
            <w:pPr>
              <w:pStyle w:val="TAC"/>
              <w:rPr>
                <w:ins w:id="145" w:author="作成者"/>
              </w:rPr>
            </w:pPr>
          </w:p>
        </w:tc>
        <w:tc>
          <w:tcPr>
            <w:tcW w:w="2952" w:type="dxa"/>
          </w:tcPr>
          <w:p>
            <w:pPr>
              <w:pStyle w:val="TAC"/>
              <w:rPr>
                <w:ins w:id="146" w:author="作成者"/>
              </w:rPr>
            </w:pPr>
            <w:ins w:id="147" w:author="作成者">
              <w:r>
                <w:rPr>
                  <w:rFonts w:hint="eastAsia"/>
                </w:rPr>
                <w:t>1</w:t>
              </w:r>
              <w:r>
                <w:t>1</w:t>
              </w:r>
            </w:ins>
          </w:p>
        </w:tc>
        <w:tc>
          <w:tcPr>
            <w:tcW w:w="2952" w:type="dxa"/>
            <w:vAlign w:val="center"/>
          </w:tcPr>
          <w:p>
            <w:pPr>
              <w:pStyle w:val="TAC"/>
              <w:rPr>
                <w:ins w:id="148" w:author="作成者"/>
              </w:rPr>
            </w:pPr>
            <w:ins w:id="149" w:author="作成者">
              <w:r>
                <w:rPr>
                  <w:rFonts w:hint="eastAsia"/>
                </w:rPr>
                <w:t>0</w:t>
              </w:r>
            </w:ins>
          </w:p>
        </w:tc>
      </w:tr>
      <w:tr>
        <w:trPr>
          <w:jc w:val="center"/>
          <w:ins w:id="150" w:author="作成者"/>
        </w:trPr>
        <w:tc>
          <w:tcPr>
            <w:tcW w:w="2336" w:type="dxa"/>
            <w:vMerge/>
            <w:vAlign w:val="center"/>
          </w:tcPr>
          <w:p>
            <w:pPr>
              <w:pStyle w:val="TAC"/>
              <w:rPr>
                <w:ins w:id="151" w:author="作成者"/>
              </w:rPr>
            </w:pPr>
          </w:p>
        </w:tc>
        <w:tc>
          <w:tcPr>
            <w:tcW w:w="2952" w:type="dxa"/>
          </w:tcPr>
          <w:p>
            <w:pPr>
              <w:pStyle w:val="TAC"/>
              <w:rPr>
                <w:ins w:id="152" w:author="作成者"/>
              </w:rPr>
            </w:pPr>
            <w:ins w:id="153" w:author="作成者">
              <w:r>
                <w:rPr>
                  <w:rFonts w:hint="eastAsia"/>
                </w:rPr>
                <w:t>n</w:t>
              </w:r>
              <w:r>
                <w:t>25</w:t>
              </w:r>
              <w:r>
                <w:rPr>
                  <w:rFonts w:hint="eastAsia"/>
                </w:rPr>
                <w:t>7</w:t>
              </w:r>
            </w:ins>
          </w:p>
        </w:tc>
        <w:tc>
          <w:tcPr>
            <w:tcW w:w="2952" w:type="dxa"/>
            <w:vAlign w:val="center"/>
          </w:tcPr>
          <w:p>
            <w:pPr>
              <w:pStyle w:val="TAC"/>
              <w:rPr>
                <w:ins w:id="154" w:author="作成者"/>
              </w:rPr>
            </w:pPr>
            <w:ins w:id="155" w:author="作成者">
              <w:r>
                <w:rPr>
                  <w:rFonts w:hint="eastAsia"/>
                </w:rPr>
                <w:t>0</w:t>
              </w:r>
            </w:ins>
          </w:p>
        </w:tc>
      </w:tr>
    </w:tbl>
    <w:p>
      <w:pPr>
        <w:pStyle w:val="Guidance"/>
        <w:rPr>
          <w:ins w:id="156" w:author="作成者"/>
          <w:i w:val="0"/>
          <w:rPrChange w:id="157" w:author="作成者">
            <w:rPr>
              <w:ins w:id="158" w:author="作成者"/>
            </w:rPr>
          </w:rPrChange>
        </w:rPr>
      </w:pPr>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0A761-9FBD-4A57-B08F-724B9523C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430</Words>
  <Characters>2452</Characters>
  <Application>Microsoft Office Word</Application>
  <DocSecurity>0</DocSecurity>
  <Lines>20</Lines>
  <Paragraphs>5</Paragraphs>
  <ScaleCrop>false</ScaleCrop>
  <Manager/>
  <Company/>
  <LinksUpToDate>false</LinksUpToDate>
  <CharactersWithSpaces>2877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2019-03-29T04:30:00Z</dcterms:modified>
  <cp:category/>
</cp:coreProperties>
</file>