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3506296F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1224A7" w:rsidRPr="001224A7">
        <w:rPr>
          <w:b/>
          <w:noProof/>
          <w:sz w:val="28"/>
        </w:rPr>
        <w:t>R4-1902</w:t>
      </w:r>
      <w:r w:rsidR="00AF528D">
        <w:rPr>
          <w:b/>
          <w:noProof/>
          <w:sz w:val="28"/>
        </w:rPr>
        <w:t>419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3B64629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A80AC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6B6CF2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80AC4">
              <w:rPr>
                <w:b/>
                <w:noProof/>
                <w:sz w:val="32"/>
              </w:rPr>
              <w:t>0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0BB738AB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on </w:t>
            </w:r>
            <w:r w:rsidR="00EF52F5">
              <w:rPr>
                <w:noProof/>
                <w:lang w:val="en-US"/>
              </w:rPr>
              <w:t>FR</w:t>
            </w:r>
            <w:r w:rsidR="00AC5145">
              <w:rPr>
                <w:noProof/>
                <w:lang w:val="en-US"/>
              </w:rPr>
              <w:t>1</w:t>
            </w:r>
            <w:r w:rsidR="00EF52F5">
              <w:rPr>
                <w:noProof/>
                <w:lang w:val="en-US"/>
              </w:rPr>
              <w:t xml:space="preserve"> CSI Reporting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1C9209B8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 w:rsidR="00AF528D">
              <w:rPr>
                <w:noProof/>
              </w:rPr>
              <w:t>28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0F05B44B" w:rsidR="00D3730D" w:rsidRDefault="00B67CDF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some TBD parameters in the requirements.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68E24F40" w:rsidR="000E219E" w:rsidRPr="00044975" w:rsidRDefault="00B67CDF" w:rsidP="000E219E">
            <w:pPr>
              <w:pStyle w:val="CRCoverPage"/>
              <w:spacing w:after="0"/>
            </w:pPr>
            <w:r>
              <w:rPr>
                <w:noProof/>
              </w:rPr>
              <w:t>Some of the TBD parameters</w:t>
            </w:r>
            <w:r w:rsidR="000E219E">
              <w:rPr>
                <w:noProof/>
              </w:rPr>
              <w:t xml:space="preserve"> were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5F1D99D1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7501EE">
              <w:rPr>
                <w:noProof/>
              </w:rPr>
              <w:t xml:space="preserve">CSI reporting tests </w:t>
            </w:r>
            <w:r w:rsidR="006E0B43">
              <w:rPr>
                <w:noProof/>
              </w:rPr>
              <w:t>will not be complete.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770B5EE9" w:rsidR="000E219E" w:rsidRDefault="00A5095A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7AFE1C9A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D775E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35136114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change&gt;&gt;</w:t>
      </w:r>
      <w:bookmarkEnd w:id="3"/>
    </w:p>
    <w:p w14:paraId="22D23751" w14:textId="3D358E04" w:rsidR="007C0D5E" w:rsidRPr="007C0D5E" w:rsidRDefault="007C0D5E" w:rsidP="007C0D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4" w:name="_Toc535443047"/>
      <w:r w:rsidRPr="007C0D5E">
        <w:rPr>
          <w:rFonts w:ascii="Arial" w:eastAsia="SimSun" w:hAnsi="Arial"/>
          <w:sz w:val="36"/>
          <w:lang w:eastAsia="en-US"/>
        </w:rPr>
        <w:t>6</w:t>
      </w:r>
      <w:r w:rsidRPr="007C0D5E">
        <w:rPr>
          <w:rFonts w:ascii="Arial" w:eastAsia="SimSun" w:hAnsi="Arial" w:hint="eastAsia"/>
          <w:sz w:val="36"/>
          <w:lang w:eastAsia="zh-CN"/>
        </w:rPr>
        <w:tab/>
      </w:r>
      <w:r w:rsidRPr="007C0D5E">
        <w:rPr>
          <w:rFonts w:ascii="Arial" w:eastAsia="SimSun" w:hAnsi="Arial"/>
          <w:sz w:val="36"/>
          <w:lang w:eastAsia="en-US"/>
        </w:rPr>
        <w:t>CSI reporting requirements</w:t>
      </w:r>
      <w:r w:rsidRPr="007C0D5E">
        <w:rPr>
          <w:rFonts w:ascii="Arial" w:eastAsia="SimSun" w:hAnsi="Arial" w:hint="eastAsia"/>
          <w:sz w:val="36"/>
          <w:lang w:eastAsia="zh-CN"/>
        </w:rPr>
        <w:t xml:space="preserve"> (Conducted requirements)</w:t>
      </w:r>
      <w:bookmarkEnd w:id="4"/>
    </w:p>
    <w:p w14:paraId="75A0F377" w14:textId="16F1DA17" w:rsidR="007C0D5E" w:rsidRPr="007C0D5E" w:rsidRDefault="007C0D5E" w:rsidP="007C0D5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5" w:name="_Toc535443048"/>
      <w:r w:rsidRPr="007C0D5E">
        <w:rPr>
          <w:rFonts w:ascii="Arial" w:eastAsia="SimSun" w:hAnsi="Arial"/>
          <w:sz w:val="32"/>
          <w:lang w:eastAsia="en-US"/>
        </w:rPr>
        <w:t>6.1</w:t>
      </w:r>
      <w:r w:rsidRPr="007C0D5E">
        <w:rPr>
          <w:rFonts w:ascii="Arial" w:eastAsia="SimSun" w:hAnsi="Arial" w:hint="eastAsia"/>
          <w:sz w:val="32"/>
          <w:lang w:eastAsia="zh-CN"/>
        </w:rPr>
        <w:tab/>
        <w:t>General</w:t>
      </w:r>
      <w:bookmarkEnd w:id="5"/>
    </w:p>
    <w:p w14:paraId="3AA922A7" w14:textId="77777777" w:rsidR="007C0D5E" w:rsidRPr="007C0D5E" w:rsidRDefault="007C0D5E" w:rsidP="007C0D5E">
      <w:pPr>
        <w:rPr>
          <w:rFonts w:eastAsia="SimSun"/>
          <w:lang w:eastAsia="zh-CN"/>
        </w:rPr>
      </w:pPr>
      <w:r w:rsidRPr="007C0D5E">
        <w:rPr>
          <w:rFonts w:eastAsia="SimSun"/>
          <w:lang w:eastAsia="en-US"/>
        </w:rPr>
        <w:t xml:space="preserve">This section includes </w:t>
      </w:r>
      <w:r w:rsidRPr="007C0D5E">
        <w:rPr>
          <w:rFonts w:eastAsia="SimSun"/>
          <w:lang w:eastAsia="zh-CN"/>
        </w:rPr>
        <w:t>conducted</w:t>
      </w:r>
      <w:r w:rsidRPr="007C0D5E">
        <w:rPr>
          <w:rFonts w:eastAsia="SimSun" w:hint="eastAsia"/>
          <w:lang w:eastAsia="zh-CN"/>
        </w:rPr>
        <w:t xml:space="preserve"> </w:t>
      </w:r>
      <w:r w:rsidRPr="007C0D5E">
        <w:rPr>
          <w:rFonts w:eastAsia="SimSun"/>
          <w:lang w:eastAsia="en-US"/>
        </w:rPr>
        <w:t>requirements for the reporting of channel state information (CSI).</w:t>
      </w:r>
    </w:p>
    <w:p w14:paraId="05A3356A" w14:textId="31EF7E6A" w:rsidR="007C0D5E" w:rsidRPr="007C0D5E" w:rsidRDefault="007C0D5E" w:rsidP="007C0D5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" w:name="_Toc535443049"/>
      <w:r w:rsidRPr="007C0D5E">
        <w:rPr>
          <w:rFonts w:ascii="Arial" w:eastAsia="SimSun" w:hAnsi="Arial"/>
          <w:sz w:val="28"/>
          <w:lang w:eastAsia="en-US"/>
        </w:rPr>
        <w:t>6.1.1</w:t>
      </w:r>
      <w:r w:rsidRPr="007C0D5E">
        <w:rPr>
          <w:rFonts w:ascii="Arial" w:eastAsia="SimSun" w:hAnsi="Arial" w:hint="eastAsia"/>
          <w:sz w:val="28"/>
          <w:lang w:eastAsia="zh-CN"/>
        </w:rPr>
        <w:tab/>
      </w:r>
      <w:r w:rsidRPr="007C0D5E">
        <w:rPr>
          <w:rFonts w:ascii="Arial" w:eastAsia="SimSun" w:hAnsi="Arial"/>
          <w:sz w:val="28"/>
          <w:lang w:eastAsia="zh-CN"/>
        </w:rPr>
        <w:t>Applicability of requirements</w:t>
      </w:r>
      <w:bookmarkEnd w:id="6"/>
    </w:p>
    <w:p w14:paraId="6144E7B1" w14:textId="4DCB8942" w:rsidR="007C0D5E" w:rsidRPr="007C0D5E" w:rsidRDefault="007C0D5E" w:rsidP="007C0D5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" w:name="_Toc535443050"/>
      <w:r w:rsidRPr="007C0D5E">
        <w:rPr>
          <w:rFonts w:ascii="Arial" w:eastAsia="SimSun" w:hAnsi="Arial"/>
          <w:sz w:val="28"/>
          <w:lang w:eastAsia="en-US"/>
        </w:rPr>
        <w:t>6.1.2</w:t>
      </w:r>
      <w:r w:rsidRPr="007C0D5E">
        <w:rPr>
          <w:rFonts w:ascii="Arial" w:eastAsia="SimSun" w:hAnsi="Arial" w:hint="eastAsia"/>
          <w:sz w:val="28"/>
          <w:lang w:eastAsia="zh-CN"/>
        </w:rPr>
        <w:tab/>
      </w:r>
      <w:r w:rsidRPr="007C0D5E">
        <w:rPr>
          <w:rFonts w:ascii="Arial" w:eastAsia="SimSun" w:hAnsi="Arial"/>
          <w:sz w:val="28"/>
          <w:lang w:eastAsia="zh-CN"/>
        </w:rPr>
        <w:t>Common test parameters</w:t>
      </w:r>
      <w:bookmarkEnd w:id="7"/>
    </w:p>
    <w:p w14:paraId="2B795661" w14:textId="77777777" w:rsidR="007C0D5E" w:rsidRPr="007C0D5E" w:rsidRDefault="007C0D5E" w:rsidP="007C0D5E">
      <w:pPr>
        <w:rPr>
          <w:rFonts w:eastAsia="SimSun"/>
          <w:lang w:eastAsia="zh-CN"/>
        </w:rPr>
      </w:pPr>
      <w:r w:rsidRPr="007C0D5E">
        <w:rPr>
          <w:rFonts w:eastAsia="SimSun" w:hint="eastAsia"/>
          <w:lang w:eastAsia="zh-CN"/>
        </w:rPr>
        <w:t>Parameters specified in Table 6.1.2-1 are applied f</w:t>
      </w:r>
      <w:r w:rsidRPr="007C0D5E">
        <w:rPr>
          <w:rFonts w:eastAsia="SimSun"/>
          <w:lang w:eastAsia="en-US"/>
        </w:rPr>
        <w:t>or all test cases in this section</w:t>
      </w:r>
      <w:r w:rsidRPr="007C0D5E">
        <w:rPr>
          <w:rFonts w:eastAsia="SimSun" w:hint="eastAsia"/>
          <w:lang w:eastAsia="zh-CN"/>
        </w:rPr>
        <w:t xml:space="preserve"> unless otherwise stated.</w:t>
      </w:r>
    </w:p>
    <w:p w14:paraId="68F3A259" w14:textId="77777777" w:rsidR="007C0D5E" w:rsidRPr="007C0D5E" w:rsidRDefault="007C0D5E" w:rsidP="007C0D5E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7C0D5E">
        <w:rPr>
          <w:rFonts w:ascii="Arial" w:eastAsia="SimSun" w:hAnsi="Arial" w:hint="eastAsia"/>
          <w:b/>
          <w:lang w:eastAsia="zh-CN"/>
        </w:rPr>
        <w:lastRenderedPageBreak/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1322"/>
        <w:gridCol w:w="1717"/>
        <w:gridCol w:w="950"/>
        <w:gridCol w:w="1927"/>
        <w:tblGridChange w:id="8">
          <w:tblGrid>
            <w:gridCol w:w="1472"/>
            <w:gridCol w:w="1322"/>
            <w:gridCol w:w="1717"/>
            <w:gridCol w:w="950"/>
            <w:gridCol w:w="1927"/>
            <w:gridCol w:w="3784"/>
          </w:tblGrid>
        </w:tblGridChange>
      </w:tblGrid>
      <w:tr w:rsidR="007C0D5E" w:rsidRPr="007C0D5E" w14:paraId="5238295F" w14:textId="77777777" w:rsidTr="00FC4134">
        <w:trPr>
          <w:trHeight w:val="197"/>
          <w:jc w:val="center"/>
        </w:trPr>
        <w:tc>
          <w:tcPr>
            <w:tcW w:w="3053" w:type="pct"/>
            <w:gridSpan w:val="3"/>
            <w:shd w:val="clear" w:color="auto" w:fill="auto"/>
          </w:tcPr>
          <w:p w14:paraId="65A82BBD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643" w:type="pct"/>
            <w:shd w:val="clear" w:color="auto" w:fill="auto"/>
          </w:tcPr>
          <w:p w14:paraId="7FA2D1B7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304" w:type="pct"/>
            <w:shd w:val="clear" w:color="auto" w:fill="auto"/>
          </w:tcPr>
          <w:p w14:paraId="24545471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7C0D5E" w:rsidRPr="007C0D5E" w14:paraId="0FEC0BF0" w14:textId="77777777" w:rsidTr="00FC4134">
        <w:trPr>
          <w:trHeight w:val="417"/>
          <w:jc w:val="center"/>
        </w:trPr>
        <w:tc>
          <w:tcPr>
            <w:tcW w:w="3053" w:type="pct"/>
            <w:gridSpan w:val="3"/>
            <w:shd w:val="clear" w:color="auto" w:fill="auto"/>
            <w:vAlign w:val="center"/>
          </w:tcPr>
          <w:p w14:paraId="4F9815CD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8892FB8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61F85BF1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7C0D5E" w:rsidRPr="007C0D5E" w14:paraId="5F98E383" w14:textId="77777777" w:rsidTr="00FC4134">
        <w:trPr>
          <w:trHeight w:val="208"/>
          <w:jc w:val="center"/>
        </w:trPr>
        <w:tc>
          <w:tcPr>
            <w:tcW w:w="3053" w:type="pct"/>
            <w:gridSpan w:val="3"/>
            <w:shd w:val="clear" w:color="auto" w:fill="auto"/>
            <w:vAlign w:val="center"/>
          </w:tcPr>
          <w:p w14:paraId="6D92B26D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C0D5E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FD4014D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dB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7342AAA1" w14:textId="5A21D2B3" w:rsidR="007C0D5E" w:rsidRPr="007C0D5E" w:rsidRDefault="0034721C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9" w:author="Gaurav Nigam" w:date="2019-02-15T13:16:00Z">
              <w:r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</w:tr>
      <w:tr w:rsidR="007C0D5E" w:rsidRPr="007C0D5E" w14:paraId="457C79AB" w14:textId="77777777" w:rsidTr="00FC4134">
        <w:trPr>
          <w:trHeight w:val="208"/>
          <w:jc w:val="center"/>
        </w:trPr>
        <w:tc>
          <w:tcPr>
            <w:tcW w:w="3053" w:type="pct"/>
            <w:gridSpan w:val="3"/>
            <w:shd w:val="clear" w:color="auto" w:fill="auto"/>
            <w:vAlign w:val="center"/>
          </w:tcPr>
          <w:p w14:paraId="075D10B4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8568363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49FB3712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7C0D5E" w:rsidRPr="007C0D5E" w14:paraId="6D1CE75C" w14:textId="77777777" w:rsidTr="00FC4134">
        <w:trPr>
          <w:trHeight w:val="208"/>
          <w:jc w:val="center"/>
        </w:trPr>
        <w:tc>
          <w:tcPr>
            <w:tcW w:w="3053" w:type="pct"/>
            <w:gridSpan w:val="3"/>
            <w:shd w:val="clear" w:color="auto" w:fill="auto"/>
            <w:vAlign w:val="center"/>
          </w:tcPr>
          <w:p w14:paraId="53545D93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696C30A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40C55364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7C0D5E" w:rsidRPr="007C0D5E" w14:paraId="60662C3D" w14:textId="77777777" w:rsidTr="00FC4134">
        <w:trPr>
          <w:trHeight w:val="197"/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08E4B1EE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488AB487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C3C7A4F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072CE552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7C0D5E" w:rsidRPr="007C0D5E" w14:paraId="395DAB7C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4ABC1BDE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2D85E938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7C0D5E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550CD75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07E6B941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7C0D5E" w:rsidRPr="007C0D5E" w14:paraId="566C6D8F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598888B7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65F1B80F" w14:textId="77777777" w:rsidR="007C0D5E" w:rsidRPr="007C0D5E" w:rsidRDefault="007C0D5E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52F00A7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7C0D5E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304" w:type="pct"/>
            <w:shd w:val="clear" w:color="auto" w:fill="auto"/>
            <w:vAlign w:val="center"/>
          </w:tcPr>
          <w:p w14:paraId="7738BB0A" w14:textId="77777777" w:rsidR="007C0D5E" w:rsidRPr="007C0D5E" w:rsidRDefault="007C0D5E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EF4592" w:rsidRPr="007C0D5E" w14:paraId="6B0EF673" w14:textId="77777777" w:rsidTr="00FC4134">
        <w:trPr>
          <w:trHeight w:val="208"/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18B3FBC4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487F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161D" w14:textId="77777777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388B" w14:textId="77777777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EF4592" w:rsidRPr="007C0D5E" w14:paraId="394932DD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38117E55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53BB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E009" w14:textId="77777777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8E76" w14:textId="77777777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EF4592" w:rsidRPr="007C0D5E" w14:paraId="00149C68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483114A3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8E94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83AE" w14:textId="77777777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81B9" w14:textId="6C182055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0" w:author="Gaurav Nigam" w:date="2019-02-15T13:16:00Z">
              <w:r w:rsidRPr="007C0D5E" w:rsidDel="00154B93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11" w:author="Gaurav Nigam" w:date="2019-02-15T13:16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proofErr w:type="gramStart"/>
              <w:r>
                <w:rPr>
                  <w:rFonts w:ascii="Arial" w:eastAsia="SimSun" w:hAnsi="Arial"/>
                  <w:sz w:val="18"/>
                  <w:lang w:eastAsia="zh-CN"/>
                </w:rPr>
                <w:t>/</w:t>
              </w:r>
            </w:ins>
            <w:ins w:id="12" w:author="Gaurav Nigam" w:date="2019-02-28T09:34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proofErr w:type="gramEnd"/>
            <w:ins w:id="13" w:author="Gaurav Nigam" w:date="2019-02-15T13:1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  <w:ins w:id="14" w:author="Gaurav Nigam" w:date="2019-02-28T09:34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  <w:tr w:rsidR="00EF4592" w:rsidRPr="007C0D5E" w14:paraId="7FE35831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31C1018C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2170" w14:textId="77777777" w:rsidR="00EF4592" w:rsidRPr="007C0D5E" w:rsidRDefault="00EF4592" w:rsidP="007C0D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BB66" w14:textId="77777777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1F9A" w14:textId="5B100679" w:rsidR="00EF4592" w:rsidRPr="007C0D5E" w:rsidRDefault="00EF4592" w:rsidP="007C0D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5" w:author="Gaurav Nigam" w:date="2019-02-15T13:17:00Z">
              <w:r w:rsidRPr="007C0D5E" w:rsidDel="00154B93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16" w:author="Gaurav Nigam" w:date="2019-02-15T13:1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17" w:author="Gaurav Nigam" w:date="2019-02-28T09:34:00Z">
              <w:r>
                <w:rPr>
                  <w:rFonts w:ascii="Arial" w:eastAsia="SimSun" w:hAnsi="Arial"/>
                  <w:sz w:val="18"/>
                  <w:lang w:eastAsia="zh-CN"/>
                </w:rPr>
                <w:t>_1</w:t>
              </w:r>
            </w:ins>
          </w:p>
        </w:tc>
      </w:tr>
      <w:tr w:rsidR="00EF4592" w:rsidRPr="007C0D5E" w14:paraId="3BB097A6" w14:textId="77777777" w:rsidTr="00FC4134">
        <w:trPr>
          <w:trHeight w:val="145"/>
          <w:jc w:val="center"/>
          <w:ins w:id="18" w:author="Gaurav Nigam" w:date="2019-02-28T09:35:00Z"/>
        </w:trPr>
        <w:tc>
          <w:tcPr>
            <w:tcW w:w="996" w:type="pct"/>
            <w:vMerge/>
            <w:shd w:val="clear" w:color="auto" w:fill="auto"/>
            <w:vAlign w:val="center"/>
          </w:tcPr>
          <w:p w14:paraId="6E61C0C5" w14:textId="77777777" w:rsidR="00EF4592" w:rsidRPr="007C0D5E" w:rsidRDefault="00EF4592" w:rsidP="00EF4592">
            <w:pPr>
              <w:keepNext/>
              <w:keepLines/>
              <w:spacing w:after="0"/>
              <w:rPr>
                <w:ins w:id="19" w:author="Gaurav Nigam" w:date="2019-02-28T09:35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330A" w14:textId="220A9DEE" w:rsidR="00EF4592" w:rsidRPr="007C0D5E" w:rsidRDefault="00EF4592" w:rsidP="00EF4592">
            <w:pPr>
              <w:keepNext/>
              <w:keepLines/>
              <w:spacing w:after="0"/>
              <w:rPr>
                <w:ins w:id="20" w:author="Gaurav Nigam" w:date="2019-02-28T09:35:00Z"/>
                <w:rFonts w:ascii="Arial" w:eastAsia="SimSun" w:hAnsi="Arial"/>
                <w:sz w:val="18"/>
                <w:lang w:eastAsia="en-US"/>
              </w:rPr>
            </w:pPr>
            <w:ins w:id="21" w:author="Gaurav Nigam" w:date="2019-02-28T09:35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C8A5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ins w:id="22" w:author="Gaurav Nigam" w:date="2019-02-28T09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3CC1" w14:textId="0C59722E" w:rsidR="00EF4592" w:rsidRPr="007C0D5E" w:rsidDel="00154B93" w:rsidRDefault="00EF4592" w:rsidP="00EF4592">
            <w:pPr>
              <w:keepNext/>
              <w:keepLines/>
              <w:spacing w:after="0"/>
              <w:jc w:val="center"/>
              <w:rPr>
                <w:ins w:id="23" w:author="Gaurav Nigam" w:date="2019-02-28T09:35:00Z"/>
                <w:rFonts w:ascii="Arial" w:eastAsia="SimSun" w:hAnsi="Arial"/>
                <w:sz w:val="18"/>
                <w:lang w:eastAsia="zh-CN"/>
              </w:rPr>
            </w:pPr>
            <w:ins w:id="24" w:author="Gaurav Nigam" w:date="2019-02-28T09:35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EF4592" w:rsidRPr="007C0D5E" w14:paraId="571D3FFB" w14:textId="77777777" w:rsidTr="00FC4134">
        <w:trPr>
          <w:trHeight w:val="208"/>
          <w:jc w:val="center"/>
        </w:trPr>
        <w:tc>
          <w:tcPr>
            <w:tcW w:w="3053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BB5CBE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B21F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4BF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EF4592" w:rsidRPr="007C0D5E" w14:paraId="0672339C" w14:textId="77777777" w:rsidTr="00FC4134">
        <w:trPr>
          <w:trHeight w:val="208"/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182C5B73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78BD0764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6D18583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2EFBA19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EF4592" w:rsidRPr="007C0D5E" w14:paraId="334C06A4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6632ABC8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40F4F5C4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0853F71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62DF805B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EF4592" w:rsidRPr="007C0D5E" w14:paraId="36AFF7C6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6A7846B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638FB13E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A8F9674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118BAE7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EF4592" w:rsidRPr="007C0D5E" w14:paraId="027F89FA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17C12ECA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692CB646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35992CA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4E6136C9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EF4592" w:rsidRPr="007C0D5E" w14:paraId="5F883734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71DCDDD6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4137466B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0954207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7912C12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F4592" w:rsidRPr="007C0D5E" w14:paraId="0679F79B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7BAA308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1E0D14EB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6E838E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45DB3B2D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EF4592" w:rsidRPr="007C0D5E" w14:paraId="39257FE7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101CA903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368C984E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ABBB55D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1E298023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EF4592" w:rsidRPr="007C0D5E" w14:paraId="144A7C66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6EA89BCE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556E1456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B0F13A9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0C72343B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EF4592" w:rsidRPr="007C0D5E" w14:paraId="42FCC9DF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8931B0B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0E811B23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9FAD2A7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76700856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EF4592" w:rsidRPr="007C0D5E" w14:paraId="39B30B07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76D948F3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08D0836C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C0D5E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7C0D5E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7C0D5E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24E8480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593DFA2A" w14:textId="274B4F48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5" w:author="Gaurav Nigam" w:date="2019-02-15T13:17:00Z">
              <w:r w:rsidRPr="007C0D5E" w:rsidDel="00154B93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26" w:author="Gaurav Nigam" w:date="2019-02-15T13:17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EF4592" w:rsidRPr="007C0D5E" w14:paraId="3BC09843" w14:textId="77777777" w:rsidTr="00FC4134">
        <w:trPr>
          <w:trHeight w:val="197"/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24BAE95B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31970B6C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A9DED07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679AE14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EF4592" w:rsidRPr="007C0D5E" w14:paraId="38C9DABA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669E22C5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5BA8D700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74D095E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616D4A57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F4592" w:rsidRPr="007C0D5E" w14:paraId="1415B0FA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32D8D35C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43313655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1FE2069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1D2E4B91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Single-symbol DM-RS</w:t>
            </w:r>
          </w:p>
        </w:tc>
      </w:tr>
      <w:tr w:rsidR="00EF4592" w:rsidRPr="007C0D5E" w14:paraId="0E1CC389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1F331C3F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06CF63EC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D390FB4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711C445B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64773A56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  <w:p w14:paraId="4D05E90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{1000,1001,1002} for Rank3</w:t>
            </w:r>
          </w:p>
          <w:p w14:paraId="76C8BD8D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{1000,1001,1002,1003} for Rank4</w:t>
            </w:r>
          </w:p>
        </w:tc>
      </w:tr>
      <w:tr w:rsidR="00EF4592" w:rsidRPr="007C0D5E" w14:paraId="595B7000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086153F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32E9C763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D92EEF7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18E66272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EF4592" w:rsidRPr="007C0D5E" w14:paraId="4C75AEDC" w14:textId="77777777" w:rsidTr="00FC4134">
        <w:trPr>
          <w:trHeight w:val="197"/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23E49FDF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val="en-US" w:eastAsia="en-US"/>
              </w:rPr>
              <w:t>PTRS configuration</w:t>
            </w: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14D5E8C2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Frequency density (</w:t>
            </w:r>
            <w:r w:rsidRPr="007C0D5E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7C0D5E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D4F1D89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0F2D006A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EF4592" w:rsidRPr="007C0D5E" w14:paraId="5243A43D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59C20B48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</w:p>
        </w:tc>
        <w:tc>
          <w:tcPr>
            <w:tcW w:w="2057" w:type="pct"/>
            <w:gridSpan w:val="2"/>
            <w:shd w:val="clear" w:color="auto" w:fill="auto"/>
            <w:vAlign w:val="center"/>
          </w:tcPr>
          <w:p w14:paraId="0437AF70" w14:textId="77777777" w:rsidR="00EF4592" w:rsidRPr="007C0D5E" w:rsidRDefault="00EF4592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7C0D5E">
              <w:rPr>
                <w:rFonts w:ascii="Arial" w:eastAsia="SimSun" w:hAnsi="Arial"/>
                <w:sz w:val="18"/>
                <w:lang w:val="en-US" w:eastAsia="en-US"/>
              </w:rPr>
              <w:t xml:space="preserve">Time density 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7C0D5E">
              <w:rPr>
                <w:rFonts w:ascii="Arial" w:eastAsia="SimSun" w:hAnsi="Arial"/>
                <w:i/>
                <w:sz w:val="18"/>
                <w:lang w:eastAsia="en-US"/>
              </w:rPr>
              <w:t>L</w:t>
            </w:r>
            <w:r w:rsidRPr="007C0D5E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7520CD7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shd w:val="clear" w:color="auto" w:fill="auto"/>
            <w:vAlign w:val="center"/>
          </w:tcPr>
          <w:p w14:paraId="51C373F0" w14:textId="77777777" w:rsidR="00EF4592" w:rsidRPr="007C0D5E" w:rsidRDefault="00EF4592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5E1744" w:rsidRPr="007C0D5E" w14:paraId="5E737162" w14:textId="77777777" w:rsidTr="00FC4134">
        <w:trPr>
          <w:trHeight w:val="417"/>
          <w:jc w:val="center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0800A123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818D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7C0D5E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7C0D5E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7C0D5E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0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BCC9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5E8F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[0]</w:t>
            </w:r>
          </w:p>
        </w:tc>
      </w:tr>
      <w:tr w:rsidR="005E1744" w:rsidRPr="007C0D5E" w14:paraId="0F517C9A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0DD1A9DA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BD3A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7C0D5E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7C0D5E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7C0D5E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3A47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9852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[4]</w:t>
            </w:r>
          </w:p>
        </w:tc>
      </w:tr>
      <w:tr w:rsidR="005E1744" w:rsidRPr="007C0D5E" w14:paraId="69CCBB20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4425C855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3B0B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7C0D5E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10DA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5EC7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5E1744" w:rsidRPr="007C0D5E" w14:paraId="39520DFC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6E33BBB9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A723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82A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03E9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No CDM</w:t>
            </w:r>
          </w:p>
        </w:tc>
      </w:tr>
      <w:tr w:rsidR="005E1744" w:rsidRPr="007C0D5E" w14:paraId="5978351C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1BEF5EA1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1769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7C0D5E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F794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B9D7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</w:tr>
      <w:tr w:rsidR="005E1744" w:rsidRPr="007C0D5E" w14:paraId="4F7F9133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739A625D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78E8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1E25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3E51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15 kHz SCS: 20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br/>
              <w:t>30 kHz SCS: 40</w:t>
            </w:r>
          </w:p>
        </w:tc>
      </w:tr>
      <w:tr w:rsidR="005E1744" w:rsidRPr="007C0D5E" w14:paraId="78E98632" w14:textId="77777777" w:rsidTr="00FC4134">
        <w:trPr>
          <w:trHeight w:val="145"/>
          <w:jc w:val="center"/>
        </w:trPr>
        <w:tc>
          <w:tcPr>
            <w:tcW w:w="996" w:type="pct"/>
            <w:vMerge/>
            <w:shd w:val="clear" w:color="auto" w:fill="auto"/>
            <w:vAlign w:val="center"/>
          </w:tcPr>
          <w:p w14:paraId="6BF24165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A0CC" w14:textId="77777777" w:rsidR="005E1744" w:rsidRPr="007C0D5E" w:rsidRDefault="005E1744" w:rsidP="00EF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9B89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A00D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15 kHz SCS:</w:t>
            </w:r>
          </w:p>
          <w:p w14:paraId="37F3DEED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10 for CSI-RS resource 1 and 2</w:t>
            </w:r>
          </w:p>
          <w:p w14:paraId="21BBF986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11 for CSI-RS resource 3 and 4</w:t>
            </w:r>
          </w:p>
          <w:p w14:paraId="436051D6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61305582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30 kHz SCS:</w:t>
            </w:r>
          </w:p>
          <w:p w14:paraId="164D431B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20 for CSI-RS resource 1 and 2</w:t>
            </w:r>
          </w:p>
          <w:p w14:paraId="2D142559" w14:textId="77777777" w:rsidR="005E1744" w:rsidRPr="007C0D5E" w:rsidRDefault="005E1744" w:rsidP="00EF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21 for CSI-RS resource 3 and 4</w:t>
            </w:r>
          </w:p>
        </w:tc>
      </w:tr>
      <w:tr w:rsidR="005E1744" w:rsidRPr="007C0D5E" w14:paraId="59B8069B" w14:textId="77777777" w:rsidTr="00FC4134">
        <w:trPr>
          <w:trHeight w:val="145"/>
          <w:jc w:val="center"/>
          <w:ins w:id="27" w:author="Gaurav Nigam" w:date="2019-02-28T09:36:00Z"/>
        </w:trPr>
        <w:tc>
          <w:tcPr>
            <w:tcW w:w="996" w:type="pct"/>
            <w:vMerge/>
            <w:shd w:val="clear" w:color="auto" w:fill="auto"/>
            <w:vAlign w:val="center"/>
          </w:tcPr>
          <w:p w14:paraId="7C4C31E5" w14:textId="77777777" w:rsidR="005E1744" w:rsidRPr="007C0D5E" w:rsidRDefault="005E1744" w:rsidP="005E1744">
            <w:pPr>
              <w:keepNext/>
              <w:keepLines/>
              <w:spacing w:after="0"/>
              <w:rPr>
                <w:ins w:id="28" w:author="Gaurav Nigam" w:date="2019-02-28T09:3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072B" w14:textId="4C91291D" w:rsidR="005E1744" w:rsidRPr="007C0D5E" w:rsidRDefault="005E1744" w:rsidP="005E1744">
            <w:pPr>
              <w:keepNext/>
              <w:keepLines/>
              <w:spacing w:after="0"/>
              <w:rPr>
                <w:ins w:id="29" w:author="Gaurav Nigam" w:date="2019-02-28T09:36:00Z"/>
                <w:rFonts w:ascii="Arial" w:eastAsia="SimSun" w:hAnsi="Arial"/>
                <w:sz w:val="18"/>
                <w:lang w:eastAsia="en-US"/>
              </w:rPr>
            </w:pPr>
            <w:ins w:id="30" w:author="Gaurav Nigam" w:date="2019-02-28T09:36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C287" w14:textId="77777777" w:rsidR="005E1744" w:rsidRPr="007C0D5E" w:rsidRDefault="005E1744" w:rsidP="005E1744">
            <w:pPr>
              <w:keepNext/>
              <w:keepLines/>
              <w:spacing w:after="0"/>
              <w:jc w:val="center"/>
              <w:rPr>
                <w:ins w:id="31" w:author="Gaurav Nigam" w:date="2019-02-28T09:36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2096" w14:textId="77777777" w:rsidR="005E1744" w:rsidRDefault="005E1744" w:rsidP="005E1744">
            <w:pPr>
              <w:keepNext/>
              <w:keepLines/>
              <w:spacing w:after="0"/>
              <w:jc w:val="center"/>
              <w:rPr>
                <w:ins w:id="32" w:author="Gaurav Nigam" w:date="2019-02-28T09:36:00Z"/>
                <w:rFonts w:ascii="Arial" w:eastAsia="SimSun" w:hAnsi="Arial"/>
                <w:sz w:val="18"/>
              </w:rPr>
            </w:pPr>
            <w:ins w:id="33" w:author="Gaurav Nigam" w:date="2019-02-28T09:36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1DF1A0F1" w14:textId="5F661FA3" w:rsidR="005E1744" w:rsidRPr="007C0D5E" w:rsidRDefault="005E1744" w:rsidP="005E1744">
            <w:pPr>
              <w:keepNext/>
              <w:keepLines/>
              <w:spacing w:after="0"/>
              <w:jc w:val="center"/>
              <w:rPr>
                <w:ins w:id="34" w:author="Gaurav Nigam" w:date="2019-02-28T09:36:00Z"/>
                <w:rFonts w:ascii="Arial" w:eastAsia="SimSun" w:hAnsi="Arial"/>
                <w:sz w:val="18"/>
                <w:lang w:eastAsia="en-US"/>
              </w:rPr>
            </w:pPr>
            <w:ins w:id="35" w:author="Gaurav Nigam" w:date="2019-02-28T09:36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5E1744" w:rsidRPr="007C0D5E" w14:paraId="417F0D62" w14:textId="77777777" w:rsidTr="00FC4134">
        <w:trPr>
          <w:trHeight w:val="145"/>
          <w:jc w:val="center"/>
          <w:ins w:id="36" w:author="Gaurav Nigam" w:date="2019-02-28T09:36:00Z"/>
        </w:trPr>
        <w:tc>
          <w:tcPr>
            <w:tcW w:w="996" w:type="pct"/>
            <w:vMerge/>
            <w:shd w:val="clear" w:color="auto" w:fill="auto"/>
            <w:vAlign w:val="center"/>
          </w:tcPr>
          <w:p w14:paraId="0E74819E" w14:textId="77777777" w:rsidR="005E1744" w:rsidRPr="007C0D5E" w:rsidRDefault="005E1744" w:rsidP="005E1744">
            <w:pPr>
              <w:keepNext/>
              <w:keepLines/>
              <w:spacing w:after="0"/>
              <w:rPr>
                <w:ins w:id="37" w:author="Gaurav Nigam" w:date="2019-02-28T09:3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4E49" w14:textId="6BD8A7DF" w:rsidR="005E1744" w:rsidRPr="007C0D5E" w:rsidRDefault="005E1744" w:rsidP="005E1744">
            <w:pPr>
              <w:keepNext/>
              <w:keepLines/>
              <w:spacing w:after="0"/>
              <w:rPr>
                <w:ins w:id="38" w:author="Gaurav Nigam" w:date="2019-02-28T09:36:00Z"/>
                <w:rFonts w:ascii="Arial" w:eastAsia="SimSun" w:hAnsi="Arial"/>
                <w:sz w:val="18"/>
                <w:lang w:eastAsia="en-US"/>
              </w:rPr>
            </w:pPr>
            <w:ins w:id="39" w:author="Gaurav Nigam" w:date="2019-02-28T09:36:00Z">
              <w:r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0FB9" w14:textId="77777777" w:rsidR="005E1744" w:rsidRPr="007C0D5E" w:rsidRDefault="005E1744" w:rsidP="005E1744">
            <w:pPr>
              <w:keepNext/>
              <w:keepLines/>
              <w:spacing w:after="0"/>
              <w:jc w:val="center"/>
              <w:rPr>
                <w:ins w:id="40" w:author="Gaurav Nigam" w:date="2019-02-28T09:36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17CE" w14:textId="71AD1949" w:rsidR="005E1744" w:rsidRPr="007C0D5E" w:rsidRDefault="005E1744" w:rsidP="005E1744">
            <w:pPr>
              <w:keepNext/>
              <w:keepLines/>
              <w:spacing w:after="0"/>
              <w:jc w:val="center"/>
              <w:rPr>
                <w:ins w:id="41" w:author="Gaurav Nigam" w:date="2019-02-28T09:36:00Z"/>
                <w:rFonts w:ascii="Arial" w:eastAsia="SimSun" w:hAnsi="Arial"/>
                <w:sz w:val="18"/>
                <w:lang w:eastAsia="en-US"/>
              </w:rPr>
            </w:pPr>
            <w:ins w:id="42" w:author="Gaurav Nigam" w:date="2019-02-28T09:36:00Z">
              <w:r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254A7C" w:rsidRPr="007C0D5E" w14:paraId="520EBC7F" w14:textId="77777777" w:rsidTr="00FC4134">
        <w:trPr>
          <w:trHeight w:val="145"/>
          <w:jc w:val="center"/>
          <w:ins w:id="43" w:author="Gaurav Nigam" w:date="2019-02-28T09:37:00Z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6161C8BE" w14:textId="2B9200BF" w:rsidR="00254A7C" w:rsidRPr="007C0D5E" w:rsidRDefault="00254A7C" w:rsidP="00254A7C">
            <w:pPr>
              <w:keepNext/>
              <w:keepLines/>
              <w:spacing w:after="0"/>
              <w:rPr>
                <w:ins w:id="44" w:author="Gaurav Nigam" w:date="2019-02-28T09:37:00Z"/>
                <w:rFonts w:ascii="Arial" w:eastAsia="SimSun" w:hAnsi="Arial"/>
                <w:sz w:val="18"/>
                <w:lang w:eastAsia="en-US"/>
              </w:rPr>
            </w:pPr>
            <w:ins w:id="45" w:author="Gaurav Nigam" w:date="2019-02-28T09:37:00Z">
              <w:r w:rsidRPr="00A31DE8">
                <w:rPr>
                  <w:rFonts w:ascii="Arial" w:eastAsia="SimSun" w:hAnsi="Arial"/>
                  <w:sz w:val="18"/>
                </w:rPr>
                <w:lastRenderedPageBreak/>
                <w:t>NZP CSI-RS for CSI acquisition</w:t>
              </w:r>
            </w:ins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FBD5" w14:textId="4CBC590F" w:rsidR="00254A7C" w:rsidRDefault="00254A7C" w:rsidP="00254A7C">
            <w:pPr>
              <w:keepNext/>
              <w:keepLines/>
              <w:spacing w:after="0"/>
              <w:rPr>
                <w:ins w:id="46" w:author="Gaurav Nigam" w:date="2019-02-28T09:37:00Z"/>
                <w:rFonts w:ascii="Arial" w:eastAsia="SimSun" w:hAnsi="Arial"/>
                <w:sz w:val="18"/>
              </w:rPr>
            </w:pPr>
            <w:ins w:id="47" w:author="Gaurav Nigam" w:date="2019-02-28T09:38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2046" w14:textId="77777777" w:rsidR="00254A7C" w:rsidRPr="007C0D5E" w:rsidRDefault="00254A7C" w:rsidP="00254A7C">
            <w:pPr>
              <w:keepNext/>
              <w:keepLines/>
              <w:spacing w:after="0"/>
              <w:jc w:val="center"/>
              <w:rPr>
                <w:ins w:id="48" w:author="Gaurav Nigam" w:date="2019-02-28T09:37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7135" w14:textId="77777777" w:rsidR="00254A7C" w:rsidRDefault="00254A7C" w:rsidP="00254A7C">
            <w:pPr>
              <w:keepNext/>
              <w:keepLines/>
              <w:spacing w:after="0"/>
              <w:jc w:val="center"/>
              <w:rPr>
                <w:ins w:id="49" w:author="Gaurav Nigam" w:date="2019-02-28T09:38:00Z"/>
                <w:rFonts w:ascii="Arial" w:eastAsia="SimSun" w:hAnsi="Arial"/>
                <w:sz w:val="18"/>
              </w:rPr>
            </w:pPr>
            <w:ins w:id="50" w:author="Gaurav Nigam" w:date="2019-02-28T09:38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0C130E0D" w14:textId="6250F982" w:rsidR="00254A7C" w:rsidRDefault="00254A7C" w:rsidP="00254A7C">
            <w:pPr>
              <w:keepNext/>
              <w:keepLines/>
              <w:spacing w:after="0"/>
              <w:jc w:val="center"/>
              <w:rPr>
                <w:ins w:id="51" w:author="Gaurav Nigam" w:date="2019-02-28T09:37:00Z"/>
                <w:rFonts w:ascii="Arial" w:eastAsia="SimSun" w:hAnsi="Arial"/>
                <w:sz w:val="18"/>
              </w:rPr>
            </w:pPr>
            <w:ins w:id="52" w:author="Gaurav Nigam" w:date="2019-02-28T09:38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254A7C" w:rsidRPr="007C0D5E" w14:paraId="1A75C19A" w14:textId="77777777" w:rsidTr="00FC4134">
        <w:trPr>
          <w:trHeight w:val="145"/>
          <w:jc w:val="center"/>
          <w:ins w:id="53" w:author="Gaurav Nigam" w:date="2019-02-28T09:37:00Z"/>
        </w:trPr>
        <w:tc>
          <w:tcPr>
            <w:tcW w:w="996" w:type="pct"/>
            <w:vMerge/>
            <w:shd w:val="clear" w:color="auto" w:fill="auto"/>
            <w:vAlign w:val="center"/>
          </w:tcPr>
          <w:p w14:paraId="2678AFD9" w14:textId="77777777" w:rsidR="00254A7C" w:rsidRPr="007C0D5E" w:rsidRDefault="00254A7C" w:rsidP="00254A7C">
            <w:pPr>
              <w:keepNext/>
              <w:keepLines/>
              <w:spacing w:after="0"/>
              <w:rPr>
                <w:ins w:id="54" w:author="Gaurav Nigam" w:date="2019-02-28T09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F0D8" w14:textId="5780E8C9" w:rsidR="00254A7C" w:rsidRDefault="00254A7C" w:rsidP="00254A7C">
            <w:pPr>
              <w:keepNext/>
              <w:keepLines/>
              <w:spacing w:after="0"/>
              <w:rPr>
                <w:ins w:id="55" w:author="Gaurav Nigam" w:date="2019-02-28T09:37:00Z"/>
                <w:rFonts w:ascii="Arial" w:eastAsia="SimSun" w:hAnsi="Arial"/>
                <w:sz w:val="18"/>
              </w:rPr>
            </w:pPr>
            <w:ins w:id="56" w:author="Gaurav Nigam" w:date="2019-02-28T09:38:00Z">
              <w:r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8695" w14:textId="77777777" w:rsidR="00254A7C" w:rsidRPr="007C0D5E" w:rsidRDefault="00254A7C" w:rsidP="00254A7C">
            <w:pPr>
              <w:keepNext/>
              <w:keepLines/>
              <w:spacing w:after="0"/>
              <w:jc w:val="center"/>
              <w:rPr>
                <w:ins w:id="57" w:author="Gaurav Nigam" w:date="2019-02-28T09:37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BC33" w14:textId="076F4AD4" w:rsidR="00254A7C" w:rsidRDefault="00254A7C" w:rsidP="00254A7C">
            <w:pPr>
              <w:keepNext/>
              <w:keepLines/>
              <w:spacing w:after="0"/>
              <w:jc w:val="center"/>
              <w:rPr>
                <w:ins w:id="58" w:author="Gaurav Nigam" w:date="2019-02-28T09:37:00Z"/>
                <w:rFonts w:ascii="Arial" w:eastAsia="SimSun" w:hAnsi="Arial"/>
                <w:sz w:val="18"/>
              </w:rPr>
            </w:pPr>
            <w:ins w:id="59" w:author="Gaurav Nigam" w:date="2019-02-28T09:38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1E046C" w:rsidRPr="007C0D5E" w14:paraId="5BFEE12F" w14:textId="77777777" w:rsidTr="00FC4134">
        <w:trPr>
          <w:trHeight w:val="145"/>
          <w:jc w:val="center"/>
          <w:ins w:id="60" w:author="Gaurav Nigam" w:date="2019-02-28T09:38:00Z"/>
        </w:trPr>
        <w:tc>
          <w:tcPr>
            <w:tcW w:w="996" w:type="pct"/>
            <w:shd w:val="clear" w:color="auto" w:fill="auto"/>
            <w:vAlign w:val="center"/>
          </w:tcPr>
          <w:p w14:paraId="09C27BDF" w14:textId="5A52CE4A" w:rsidR="001E046C" w:rsidRPr="007C0D5E" w:rsidRDefault="001E046C" w:rsidP="001E046C">
            <w:pPr>
              <w:keepNext/>
              <w:keepLines/>
              <w:spacing w:after="0"/>
              <w:rPr>
                <w:ins w:id="61" w:author="Gaurav Nigam" w:date="2019-02-28T09:38:00Z"/>
                <w:rFonts w:ascii="Arial" w:eastAsia="SimSun" w:hAnsi="Arial"/>
                <w:sz w:val="18"/>
                <w:lang w:eastAsia="en-US"/>
              </w:rPr>
            </w:pPr>
            <w:ins w:id="62" w:author="Gaurav Nigam" w:date="2019-02-28T09:38:00Z">
              <w:r w:rsidRPr="00A31DE8">
                <w:rPr>
                  <w:rFonts w:ascii="Arial" w:eastAsia="SimSun" w:hAnsi="Arial"/>
                  <w:sz w:val="18"/>
                </w:rPr>
                <w:t>ZP CSI-RS for CSI acquisition</w:t>
              </w:r>
            </w:ins>
          </w:p>
        </w:tc>
        <w:tc>
          <w:tcPr>
            <w:tcW w:w="2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D1EA" w14:textId="7B225183" w:rsidR="001E046C" w:rsidRDefault="001E046C" w:rsidP="001E046C">
            <w:pPr>
              <w:keepNext/>
              <w:keepLines/>
              <w:spacing w:after="0"/>
              <w:rPr>
                <w:ins w:id="63" w:author="Gaurav Nigam" w:date="2019-02-28T09:38:00Z"/>
                <w:rFonts w:ascii="Arial" w:eastAsia="SimSun" w:hAnsi="Arial"/>
                <w:sz w:val="18"/>
              </w:rPr>
            </w:pPr>
            <w:ins w:id="64" w:author="Gaurav Nigam" w:date="2019-02-28T09:38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A9F4" w14:textId="77777777" w:rsidR="001E046C" w:rsidRPr="007C0D5E" w:rsidRDefault="001E046C" w:rsidP="001E046C">
            <w:pPr>
              <w:keepNext/>
              <w:keepLines/>
              <w:spacing w:after="0"/>
              <w:jc w:val="center"/>
              <w:rPr>
                <w:ins w:id="65" w:author="Gaurav Nigam" w:date="2019-02-28T09:38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0E6A" w14:textId="77777777" w:rsidR="001E046C" w:rsidRDefault="001E046C" w:rsidP="001E046C">
            <w:pPr>
              <w:keepNext/>
              <w:keepLines/>
              <w:spacing w:after="0"/>
              <w:jc w:val="center"/>
              <w:rPr>
                <w:ins w:id="66" w:author="Gaurav Nigam" w:date="2019-02-28T09:38:00Z"/>
                <w:rFonts w:ascii="Arial" w:eastAsia="SimSun" w:hAnsi="Arial"/>
                <w:sz w:val="18"/>
              </w:rPr>
            </w:pPr>
            <w:ins w:id="67" w:author="Gaurav Nigam" w:date="2019-02-28T09:38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14:paraId="57A7D0B7" w14:textId="409BF437" w:rsidR="001E046C" w:rsidRDefault="001E046C" w:rsidP="001E046C">
            <w:pPr>
              <w:keepNext/>
              <w:keepLines/>
              <w:spacing w:after="0"/>
              <w:jc w:val="center"/>
              <w:rPr>
                <w:ins w:id="68" w:author="Gaurav Nigam" w:date="2019-02-28T09:38:00Z"/>
                <w:rFonts w:ascii="Arial" w:eastAsia="SimSun" w:hAnsi="Arial"/>
                <w:sz w:val="18"/>
              </w:rPr>
            </w:pPr>
            <w:ins w:id="69" w:author="Gaurav Nigam" w:date="2019-02-28T09:38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30038B" w:rsidRPr="007C0D5E" w14:paraId="0AD21F5B" w14:textId="77777777" w:rsidTr="008251F8">
        <w:trPr>
          <w:trHeight w:val="145"/>
          <w:jc w:val="center"/>
          <w:ins w:id="70" w:author="Gaurav Nigam" w:date="2019-02-28T09:39:00Z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09900390" w14:textId="0805AF02" w:rsidR="0030038B" w:rsidRPr="00A31DE8" w:rsidRDefault="0030038B" w:rsidP="0030038B">
            <w:pPr>
              <w:keepNext/>
              <w:keepLines/>
              <w:spacing w:after="0"/>
              <w:rPr>
                <w:ins w:id="71" w:author="Gaurav Nigam" w:date="2019-02-28T09:39:00Z"/>
                <w:rFonts w:ascii="Arial" w:eastAsia="SimSun" w:hAnsi="Arial"/>
                <w:sz w:val="18"/>
              </w:rPr>
            </w:pPr>
            <w:ins w:id="72" w:author="Gaurav Nigam" w:date="2019-02-28T09:41:00Z">
              <w:r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6275" w14:textId="1381072B" w:rsidR="0030038B" w:rsidRDefault="0030038B" w:rsidP="0030038B">
            <w:pPr>
              <w:keepNext/>
              <w:keepLines/>
              <w:spacing w:after="0"/>
              <w:rPr>
                <w:ins w:id="73" w:author="Gaurav Nigam" w:date="2019-02-28T09:39:00Z"/>
                <w:rFonts w:ascii="Arial" w:eastAsia="SimSun" w:hAnsi="Arial"/>
                <w:sz w:val="18"/>
              </w:rPr>
            </w:pPr>
            <w:ins w:id="74" w:author="Gaurav Nigam" w:date="2019-02-28T09:41:00Z">
              <w:r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46DF" w14:textId="57FCC287" w:rsidR="0030038B" w:rsidRDefault="0030038B" w:rsidP="0030038B">
            <w:pPr>
              <w:keepNext/>
              <w:keepLines/>
              <w:spacing w:after="0"/>
              <w:rPr>
                <w:ins w:id="75" w:author="Gaurav Nigam" w:date="2019-02-28T09:39:00Z"/>
                <w:rFonts w:ascii="Arial" w:eastAsia="SimSun" w:hAnsi="Arial"/>
                <w:sz w:val="18"/>
              </w:rPr>
            </w:pPr>
            <w:ins w:id="76" w:author="Gaurav Nigam" w:date="2019-02-28T09:41:00Z">
              <w:r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16B8" w14:textId="4129781A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77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6032" w14:textId="16BFA0F1" w:rsidR="0030038B" w:rsidRDefault="0030038B" w:rsidP="0030038B">
            <w:pPr>
              <w:keepNext/>
              <w:keepLines/>
              <w:spacing w:after="0"/>
              <w:jc w:val="center"/>
              <w:rPr>
                <w:ins w:id="78" w:author="Gaurav Nigam" w:date="2019-02-28T09:39:00Z"/>
                <w:rFonts w:ascii="Arial" w:eastAsia="SimSun" w:hAnsi="Arial"/>
                <w:sz w:val="18"/>
              </w:rPr>
            </w:pPr>
            <w:ins w:id="79" w:author="Gaurav Nigam" w:date="2019-02-28T09:41:00Z">
              <w:r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30038B" w:rsidRPr="007C0D5E" w14:paraId="54557CC1" w14:textId="77777777" w:rsidTr="008251F8">
        <w:trPr>
          <w:trHeight w:val="145"/>
          <w:jc w:val="center"/>
          <w:ins w:id="80" w:author="Gaurav Nigam" w:date="2019-02-28T09:39:00Z"/>
        </w:trPr>
        <w:tc>
          <w:tcPr>
            <w:tcW w:w="996" w:type="pct"/>
            <w:vMerge/>
            <w:shd w:val="clear" w:color="auto" w:fill="auto"/>
            <w:vAlign w:val="center"/>
          </w:tcPr>
          <w:p w14:paraId="095C8DB7" w14:textId="77777777" w:rsidR="0030038B" w:rsidRPr="00A31DE8" w:rsidRDefault="0030038B" w:rsidP="0030038B">
            <w:pPr>
              <w:keepNext/>
              <w:keepLines/>
              <w:spacing w:after="0"/>
              <w:rPr>
                <w:ins w:id="81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5D87" w14:textId="77777777" w:rsidR="0030038B" w:rsidRDefault="0030038B" w:rsidP="0030038B">
            <w:pPr>
              <w:keepNext/>
              <w:keepLines/>
              <w:spacing w:after="0"/>
              <w:rPr>
                <w:ins w:id="82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6BC4" w14:textId="508E069B" w:rsidR="0030038B" w:rsidRDefault="0030038B" w:rsidP="0030038B">
            <w:pPr>
              <w:keepNext/>
              <w:keepLines/>
              <w:spacing w:after="0"/>
              <w:rPr>
                <w:ins w:id="83" w:author="Gaurav Nigam" w:date="2019-02-28T09:39:00Z"/>
                <w:rFonts w:ascii="Arial" w:eastAsia="SimSun" w:hAnsi="Arial"/>
                <w:sz w:val="18"/>
              </w:rPr>
            </w:pPr>
            <w:ins w:id="84" w:author="Gaurav Nigam" w:date="2019-02-28T09:4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D8C9" w14:textId="55293224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85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8191" w14:textId="73A045F7" w:rsidR="0030038B" w:rsidRDefault="0030038B" w:rsidP="0030038B">
            <w:pPr>
              <w:keepNext/>
              <w:keepLines/>
              <w:spacing w:after="0"/>
              <w:jc w:val="center"/>
              <w:rPr>
                <w:ins w:id="86" w:author="Gaurav Nigam" w:date="2019-02-28T09:39:00Z"/>
                <w:rFonts w:ascii="Arial" w:eastAsia="SimSun" w:hAnsi="Arial"/>
                <w:sz w:val="18"/>
              </w:rPr>
            </w:pPr>
            <w:ins w:id="87" w:author="Gaurav Nigam" w:date="2019-02-28T09:41:00Z">
              <w:r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30038B" w:rsidRPr="007C0D5E" w14:paraId="0A096056" w14:textId="77777777" w:rsidTr="008251F8">
        <w:trPr>
          <w:trHeight w:val="145"/>
          <w:jc w:val="center"/>
          <w:ins w:id="88" w:author="Gaurav Nigam" w:date="2019-02-28T09:39:00Z"/>
        </w:trPr>
        <w:tc>
          <w:tcPr>
            <w:tcW w:w="996" w:type="pct"/>
            <w:vMerge/>
            <w:shd w:val="clear" w:color="auto" w:fill="auto"/>
            <w:vAlign w:val="center"/>
          </w:tcPr>
          <w:p w14:paraId="35BC9A37" w14:textId="77777777" w:rsidR="0030038B" w:rsidRPr="00A31DE8" w:rsidRDefault="0030038B" w:rsidP="0030038B">
            <w:pPr>
              <w:keepNext/>
              <w:keepLines/>
              <w:spacing w:after="0"/>
              <w:rPr>
                <w:ins w:id="89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0540" w14:textId="66A916E1" w:rsidR="0030038B" w:rsidRDefault="0030038B" w:rsidP="0030038B">
            <w:pPr>
              <w:keepNext/>
              <w:keepLines/>
              <w:spacing w:after="0"/>
              <w:rPr>
                <w:ins w:id="90" w:author="Gaurav Nigam" w:date="2019-02-28T09:39:00Z"/>
                <w:rFonts w:ascii="Arial" w:eastAsia="SimSun" w:hAnsi="Arial"/>
                <w:sz w:val="18"/>
              </w:rPr>
            </w:pPr>
            <w:ins w:id="91" w:author="Gaurav Nigam" w:date="2019-02-28T09:4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2488" w14:textId="7FDFA334" w:rsidR="0030038B" w:rsidRDefault="0030038B" w:rsidP="0030038B">
            <w:pPr>
              <w:keepNext/>
              <w:keepLines/>
              <w:spacing w:after="0"/>
              <w:rPr>
                <w:ins w:id="92" w:author="Gaurav Nigam" w:date="2019-02-28T09:39:00Z"/>
                <w:rFonts w:ascii="Arial" w:eastAsia="SimSun" w:hAnsi="Arial"/>
                <w:sz w:val="18"/>
              </w:rPr>
            </w:pPr>
            <w:ins w:id="93" w:author="Gaurav Nigam" w:date="2019-02-28T09:41:00Z">
              <w:r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36D9" w14:textId="23C5F8C3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94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116E" w14:textId="4185108E" w:rsidR="0030038B" w:rsidRDefault="0030038B" w:rsidP="0030038B">
            <w:pPr>
              <w:keepNext/>
              <w:keepLines/>
              <w:spacing w:after="0"/>
              <w:jc w:val="center"/>
              <w:rPr>
                <w:ins w:id="95" w:author="Gaurav Nigam" w:date="2019-02-28T09:39:00Z"/>
                <w:rFonts w:ascii="Arial" w:eastAsia="SimSun" w:hAnsi="Arial"/>
                <w:sz w:val="18"/>
              </w:rPr>
            </w:pPr>
            <w:ins w:id="96" w:author="Gaurav Nigam" w:date="2019-02-28T09:41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0038B" w:rsidRPr="007C0D5E" w14:paraId="31629391" w14:textId="77777777" w:rsidTr="008251F8">
        <w:trPr>
          <w:trHeight w:val="145"/>
          <w:jc w:val="center"/>
          <w:ins w:id="97" w:author="Gaurav Nigam" w:date="2019-02-28T09:39:00Z"/>
        </w:trPr>
        <w:tc>
          <w:tcPr>
            <w:tcW w:w="996" w:type="pct"/>
            <w:vMerge/>
            <w:shd w:val="clear" w:color="auto" w:fill="auto"/>
            <w:vAlign w:val="center"/>
          </w:tcPr>
          <w:p w14:paraId="00CE5FE8" w14:textId="77777777" w:rsidR="0030038B" w:rsidRPr="00A31DE8" w:rsidRDefault="0030038B" w:rsidP="0030038B">
            <w:pPr>
              <w:keepNext/>
              <w:keepLines/>
              <w:spacing w:after="0"/>
              <w:rPr>
                <w:ins w:id="98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F717" w14:textId="77777777" w:rsidR="0030038B" w:rsidRDefault="0030038B" w:rsidP="0030038B">
            <w:pPr>
              <w:keepNext/>
              <w:keepLines/>
              <w:spacing w:after="0"/>
              <w:rPr>
                <w:ins w:id="99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BA86" w14:textId="28D8EB6F" w:rsidR="0030038B" w:rsidRDefault="0030038B" w:rsidP="0030038B">
            <w:pPr>
              <w:keepNext/>
              <w:keepLines/>
              <w:spacing w:after="0"/>
              <w:rPr>
                <w:ins w:id="100" w:author="Gaurav Nigam" w:date="2019-02-28T09:39:00Z"/>
                <w:rFonts w:ascii="Arial" w:eastAsia="SimSun" w:hAnsi="Arial"/>
                <w:sz w:val="18"/>
              </w:rPr>
            </w:pPr>
            <w:ins w:id="101" w:author="Gaurav Nigam" w:date="2019-02-28T09:4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DC7C" w14:textId="20BC5189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102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700D" w14:textId="24CCBE9E" w:rsidR="0030038B" w:rsidRDefault="0030038B" w:rsidP="0030038B">
            <w:pPr>
              <w:keepNext/>
              <w:keepLines/>
              <w:spacing w:after="0"/>
              <w:jc w:val="center"/>
              <w:rPr>
                <w:ins w:id="103" w:author="Gaurav Nigam" w:date="2019-02-28T09:39:00Z"/>
                <w:rFonts w:ascii="Arial" w:eastAsia="SimSun" w:hAnsi="Arial"/>
                <w:sz w:val="18"/>
              </w:rPr>
            </w:pPr>
            <w:ins w:id="104" w:author="Gaurav Nigam" w:date="2019-02-28T09:41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0038B" w:rsidRPr="007C0D5E" w14:paraId="1BF0DCF1" w14:textId="77777777" w:rsidTr="003B03DF">
        <w:trPr>
          <w:trHeight w:val="145"/>
          <w:jc w:val="center"/>
          <w:ins w:id="105" w:author="Gaurav Nigam" w:date="2019-02-28T09:39:00Z"/>
        </w:trPr>
        <w:tc>
          <w:tcPr>
            <w:tcW w:w="996" w:type="pct"/>
            <w:vMerge w:val="restart"/>
            <w:shd w:val="clear" w:color="auto" w:fill="auto"/>
            <w:vAlign w:val="center"/>
          </w:tcPr>
          <w:p w14:paraId="75854297" w14:textId="5D179CCB" w:rsidR="0030038B" w:rsidRPr="00A31DE8" w:rsidRDefault="0030038B" w:rsidP="0030038B">
            <w:pPr>
              <w:keepNext/>
              <w:keepLines/>
              <w:spacing w:after="0"/>
              <w:rPr>
                <w:ins w:id="106" w:author="Gaurav Nigam" w:date="2019-02-28T09:39:00Z"/>
                <w:rFonts w:ascii="Arial" w:eastAsia="SimSun" w:hAnsi="Arial"/>
                <w:sz w:val="18"/>
              </w:rPr>
            </w:pPr>
            <w:ins w:id="107" w:author="Gaurav Nigam" w:date="2019-02-28T09:41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A1BB" w14:textId="5DB97D34" w:rsidR="0030038B" w:rsidRDefault="0030038B" w:rsidP="0030038B">
            <w:pPr>
              <w:keepNext/>
              <w:keepLines/>
              <w:spacing w:after="0"/>
              <w:rPr>
                <w:ins w:id="108" w:author="Gaurav Nigam" w:date="2019-02-28T09:39:00Z"/>
                <w:rFonts w:ascii="Arial" w:eastAsia="SimSun" w:hAnsi="Arial"/>
                <w:sz w:val="18"/>
              </w:rPr>
            </w:pPr>
            <w:ins w:id="109" w:author="Gaurav Nigam" w:date="2019-02-28T09:41:00Z">
              <w:r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22F8" w14:textId="30050A82" w:rsidR="0030038B" w:rsidRDefault="0030038B" w:rsidP="0030038B">
            <w:pPr>
              <w:keepNext/>
              <w:keepLines/>
              <w:spacing w:after="0"/>
              <w:rPr>
                <w:ins w:id="110" w:author="Gaurav Nigam" w:date="2019-02-28T09:39:00Z"/>
                <w:rFonts w:ascii="Arial" w:eastAsia="SimSun" w:hAnsi="Arial"/>
                <w:sz w:val="18"/>
              </w:rPr>
            </w:pPr>
            <w:ins w:id="111" w:author="Gaurav Nigam" w:date="2019-02-28T09:4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349D" w14:textId="4AF6C2B3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112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2EEC" w14:textId="4C70F62A" w:rsidR="0030038B" w:rsidRDefault="0030038B" w:rsidP="0030038B">
            <w:pPr>
              <w:keepNext/>
              <w:keepLines/>
              <w:spacing w:after="0"/>
              <w:jc w:val="center"/>
              <w:rPr>
                <w:ins w:id="113" w:author="Gaurav Nigam" w:date="2019-02-28T09:39:00Z"/>
                <w:rFonts w:ascii="Arial" w:eastAsia="SimSun" w:hAnsi="Arial"/>
                <w:sz w:val="18"/>
              </w:rPr>
            </w:pPr>
            <w:ins w:id="114" w:author="Gaurav Nigam" w:date="2019-02-28T09:41:00Z">
              <w:r>
                <w:rPr>
                  <w:rFonts w:ascii="Arial" w:eastAsia="SimSun" w:hAnsi="Arial"/>
                  <w:sz w:val="18"/>
                </w:rPr>
                <w:t>CSI-RS resource 1 from ‘</w:t>
              </w:r>
              <w:r w:rsidRPr="00A31DE8">
                <w:rPr>
                  <w:rFonts w:ascii="Arial" w:eastAsia="SimSun" w:hAnsi="Arial"/>
                  <w:sz w:val="18"/>
                </w:rPr>
                <w:t>CSI-RS for tracking</w:t>
              </w:r>
              <w:r>
                <w:rPr>
                  <w:rFonts w:ascii="Arial" w:eastAsia="SimSun" w:hAnsi="Arial"/>
                  <w:sz w:val="18"/>
                </w:rPr>
                <w:t>’ configuration</w:t>
              </w:r>
            </w:ins>
          </w:p>
        </w:tc>
      </w:tr>
      <w:tr w:rsidR="0030038B" w:rsidRPr="007C0D5E" w14:paraId="38698831" w14:textId="77777777" w:rsidTr="003B03DF">
        <w:trPr>
          <w:trHeight w:val="145"/>
          <w:jc w:val="center"/>
          <w:ins w:id="115" w:author="Gaurav Nigam" w:date="2019-02-28T09:39:00Z"/>
        </w:trPr>
        <w:tc>
          <w:tcPr>
            <w:tcW w:w="996" w:type="pct"/>
            <w:vMerge/>
            <w:shd w:val="clear" w:color="auto" w:fill="auto"/>
            <w:vAlign w:val="center"/>
          </w:tcPr>
          <w:p w14:paraId="318E4D2A" w14:textId="77777777" w:rsidR="0030038B" w:rsidRPr="00A31DE8" w:rsidRDefault="0030038B" w:rsidP="0030038B">
            <w:pPr>
              <w:keepNext/>
              <w:keepLines/>
              <w:spacing w:after="0"/>
              <w:rPr>
                <w:ins w:id="116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05BF" w14:textId="77777777" w:rsidR="0030038B" w:rsidRDefault="0030038B" w:rsidP="0030038B">
            <w:pPr>
              <w:keepNext/>
              <w:keepLines/>
              <w:spacing w:after="0"/>
              <w:rPr>
                <w:ins w:id="117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5FAA" w14:textId="24A09A67" w:rsidR="0030038B" w:rsidRDefault="0030038B" w:rsidP="0030038B">
            <w:pPr>
              <w:keepNext/>
              <w:keepLines/>
              <w:spacing w:after="0"/>
              <w:rPr>
                <w:ins w:id="118" w:author="Gaurav Nigam" w:date="2019-02-28T09:39:00Z"/>
                <w:rFonts w:ascii="Arial" w:eastAsia="SimSun" w:hAnsi="Arial"/>
                <w:sz w:val="18"/>
              </w:rPr>
            </w:pPr>
            <w:ins w:id="119" w:author="Gaurav Nigam" w:date="2019-02-28T09:4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40C9" w14:textId="20D6B083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120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350B" w14:textId="40501F89" w:rsidR="0030038B" w:rsidRDefault="0030038B" w:rsidP="0030038B">
            <w:pPr>
              <w:keepNext/>
              <w:keepLines/>
              <w:spacing w:after="0"/>
              <w:jc w:val="center"/>
              <w:rPr>
                <w:ins w:id="121" w:author="Gaurav Nigam" w:date="2019-02-28T09:39:00Z"/>
                <w:rFonts w:ascii="Arial" w:eastAsia="SimSun" w:hAnsi="Arial"/>
                <w:sz w:val="18"/>
              </w:rPr>
            </w:pPr>
            <w:ins w:id="122" w:author="Gaurav Nigam" w:date="2019-02-28T09:41:00Z">
              <w:r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0038B" w:rsidRPr="007C0D5E" w14:paraId="0B390EFF" w14:textId="77777777" w:rsidTr="003B03DF">
        <w:trPr>
          <w:trHeight w:val="145"/>
          <w:jc w:val="center"/>
          <w:ins w:id="123" w:author="Gaurav Nigam" w:date="2019-02-28T09:39:00Z"/>
        </w:trPr>
        <w:tc>
          <w:tcPr>
            <w:tcW w:w="996" w:type="pct"/>
            <w:vMerge/>
            <w:shd w:val="clear" w:color="auto" w:fill="auto"/>
            <w:vAlign w:val="center"/>
          </w:tcPr>
          <w:p w14:paraId="52F2FCE0" w14:textId="77777777" w:rsidR="0030038B" w:rsidRPr="00A31DE8" w:rsidRDefault="0030038B" w:rsidP="0030038B">
            <w:pPr>
              <w:keepNext/>
              <w:keepLines/>
              <w:spacing w:after="0"/>
              <w:rPr>
                <w:ins w:id="124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FFD5" w14:textId="5CD6947F" w:rsidR="0030038B" w:rsidRDefault="0030038B" w:rsidP="0030038B">
            <w:pPr>
              <w:keepNext/>
              <w:keepLines/>
              <w:spacing w:after="0"/>
              <w:rPr>
                <w:ins w:id="125" w:author="Gaurav Nigam" w:date="2019-02-28T09:39:00Z"/>
                <w:rFonts w:ascii="Arial" w:eastAsia="SimSun" w:hAnsi="Arial"/>
                <w:sz w:val="18"/>
              </w:rPr>
            </w:pPr>
            <w:ins w:id="126" w:author="Gaurav Nigam" w:date="2019-02-28T09:4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A03D" w14:textId="2F0BC226" w:rsidR="0030038B" w:rsidRDefault="0030038B" w:rsidP="0030038B">
            <w:pPr>
              <w:keepNext/>
              <w:keepLines/>
              <w:spacing w:after="0"/>
              <w:rPr>
                <w:ins w:id="127" w:author="Gaurav Nigam" w:date="2019-02-28T09:39:00Z"/>
                <w:rFonts w:ascii="Arial" w:eastAsia="SimSun" w:hAnsi="Arial"/>
                <w:sz w:val="18"/>
              </w:rPr>
            </w:pPr>
            <w:ins w:id="128" w:author="Gaurav Nigam" w:date="2019-02-28T09:41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5BC7" w14:textId="619BC25F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129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D37C" w14:textId="712408DD" w:rsidR="0030038B" w:rsidRDefault="0030038B" w:rsidP="0030038B">
            <w:pPr>
              <w:keepNext/>
              <w:keepLines/>
              <w:spacing w:after="0"/>
              <w:jc w:val="center"/>
              <w:rPr>
                <w:ins w:id="130" w:author="Gaurav Nigam" w:date="2019-02-28T09:39:00Z"/>
                <w:rFonts w:ascii="Arial" w:eastAsia="SimSun" w:hAnsi="Arial"/>
                <w:sz w:val="18"/>
              </w:rPr>
            </w:pPr>
            <w:ins w:id="131" w:author="Gaurav Nigam" w:date="2019-02-28T09:41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0038B" w:rsidRPr="007C0D5E" w14:paraId="42B045A2" w14:textId="77777777" w:rsidTr="003B03DF">
        <w:trPr>
          <w:trHeight w:val="145"/>
          <w:jc w:val="center"/>
          <w:ins w:id="132" w:author="Gaurav Nigam" w:date="2019-02-28T09:39:00Z"/>
        </w:trPr>
        <w:tc>
          <w:tcPr>
            <w:tcW w:w="996" w:type="pct"/>
            <w:vMerge/>
            <w:shd w:val="clear" w:color="auto" w:fill="auto"/>
            <w:vAlign w:val="center"/>
          </w:tcPr>
          <w:p w14:paraId="2E6671F7" w14:textId="77777777" w:rsidR="0030038B" w:rsidRPr="00A31DE8" w:rsidRDefault="0030038B" w:rsidP="0030038B">
            <w:pPr>
              <w:keepNext/>
              <w:keepLines/>
              <w:spacing w:after="0"/>
              <w:rPr>
                <w:ins w:id="133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CEEC" w14:textId="77777777" w:rsidR="0030038B" w:rsidRDefault="0030038B" w:rsidP="0030038B">
            <w:pPr>
              <w:keepNext/>
              <w:keepLines/>
              <w:spacing w:after="0"/>
              <w:rPr>
                <w:ins w:id="134" w:author="Gaurav Nigam" w:date="2019-02-28T09:39:00Z"/>
                <w:rFonts w:ascii="Arial" w:eastAsia="SimSun" w:hAnsi="Arial"/>
                <w:sz w:val="1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C699" w14:textId="0E74F70E" w:rsidR="0030038B" w:rsidRDefault="0030038B" w:rsidP="0030038B">
            <w:pPr>
              <w:keepNext/>
              <w:keepLines/>
              <w:spacing w:after="0"/>
              <w:rPr>
                <w:ins w:id="135" w:author="Gaurav Nigam" w:date="2019-02-28T09:39:00Z"/>
                <w:rFonts w:ascii="Arial" w:eastAsia="SimSun" w:hAnsi="Arial"/>
                <w:sz w:val="18"/>
              </w:rPr>
            </w:pPr>
            <w:ins w:id="136" w:author="Gaurav Nigam" w:date="2019-02-28T09:41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046F" w14:textId="732176C8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ins w:id="137" w:author="Gaurav Nigam" w:date="2019-02-28T09:39:00Z"/>
                <w:rFonts w:ascii="Arial" w:eastAsia="SimSun" w:hAnsi="Arial" w:hint="eastAsia"/>
                <w:sz w:val="18"/>
                <w:lang w:eastAsia="zh-CN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E1DA" w14:textId="383695CD" w:rsidR="0030038B" w:rsidRDefault="0030038B" w:rsidP="0030038B">
            <w:pPr>
              <w:keepNext/>
              <w:keepLines/>
              <w:spacing w:after="0"/>
              <w:jc w:val="center"/>
              <w:rPr>
                <w:ins w:id="138" w:author="Gaurav Nigam" w:date="2019-02-28T09:39:00Z"/>
                <w:rFonts w:ascii="Arial" w:eastAsia="SimSun" w:hAnsi="Arial"/>
                <w:sz w:val="18"/>
              </w:rPr>
            </w:pPr>
            <w:ins w:id="139" w:author="Gaurav Nigam" w:date="2019-02-28T09:41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0038B" w:rsidRPr="007C0D5E" w14:paraId="4EB504E6" w14:textId="77777777" w:rsidTr="00FC4134">
        <w:trPr>
          <w:trHeight w:val="405"/>
          <w:jc w:val="center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1537" w14:textId="77777777" w:rsidR="0030038B" w:rsidRPr="007C0D5E" w:rsidRDefault="0030038B" w:rsidP="003003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7C0D5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ABEE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B834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3CC78E90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30038B" w:rsidRPr="007C0D5E" w14:paraId="3970CD61" w14:textId="77777777" w:rsidTr="00FC4134">
        <w:trPr>
          <w:trHeight w:val="208"/>
          <w:jc w:val="center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DC8D" w14:textId="77777777" w:rsidR="0030038B" w:rsidRPr="007C0D5E" w:rsidRDefault="0030038B" w:rsidP="003003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BD66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EA64" w14:textId="0FCF955C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40" w:author="Gaurav Nigam" w:date="2019-02-15T13:17:00Z">
              <w:r w:rsidRPr="007C0D5E" w:rsidDel="0036399A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141" w:author="Gaurav Nigam" w:date="2019-02-15T13:17:00Z">
              <w:r>
                <w:rPr>
                  <w:rFonts w:ascii="Arial" w:eastAsia="SimSun" w:hAnsi="Arial"/>
                  <w:sz w:val="18"/>
                  <w:lang w:eastAsia="zh-CN"/>
                </w:rPr>
                <w:t>Multiplexed</w:t>
              </w:r>
            </w:ins>
          </w:p>
        </w:tc>
      </w:tr>
      <w:tr w:rsidR="0030038B" w:rsidRPr="007C0D5E" w14:paraId="54D4F1AB" w14:textId="77777777" w:rsidTr="00FC4134">
        <w:trPr>
          <w:trHeight w:val="220"/>
          <w:jc w:val="center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CDEB" w14:textId="77777777" w:rsidR="0030038B" w:rsidRPr="007C0D5E" w:rsidRDefault="0030038B" w:rsidP="003003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7561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EF3D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7C0D5E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30038B" w:rsidRPr="007C0D5E" w14:paraId="12A83C96" w14:textId="77777777" w:rsidTr="00FC4134">
        <w:trPr>
          <w:trHeight w:val="417"/>
          <w:jc w:val="center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065D" w14:textId="77777777" w:rsidR="0030038B" w:rsidRPr="007C0D5E" w:rsidRDefault="0030038B" w:rsidP="003003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7C0D5E">
              <w:rPr>
                <w:rFonts w:ascii="Arial" w:eastAsia="SimSun" w:hAnsi="Arial"/>
                <w:sz w:val="18"/>
                <w:lang w:val="en-US" w:eastAsia="en-US"/>
              </w:rPr>
              <w:t>K1 value</w:t>
            </w:r>
            <w:r w:rsidRPr="007C0D5E">
              <w:rPr>
                <w:rFonts w:ascii="Arial" w:eastAsia="SimSun" w:hAnsi="Arial"/>
                <w:sz w:val="18"/>
                <w:lang w:val="en-US" w:eastAsia="en-US"/>
              </w:rPr>
              <w:br/>
              <w:t>(</w:t>
            </w:r>
            <w:r w:rsidRPr="007C0D5E">
              <w:rPr>
                <w:rFonts w:ascii="Arial" w:eastAsia="SimSun" w:hAnsi="Arial"/>
                <w:sz w:val="18"/>
                <w:lang w:eastAsia="en-US"/>
              </w:rPr>
              <w:t>PDSCH-to-HARQ-timing-indicator</w:t>
            </w:r>
            <w:r w:rsidRPr="007C0D5E">
              <w:rPr>
                <w:rFonts w:ascii="Arial" w:eastAsia="SimSun" w:hAnsi="Arial"/>
                <w:sz w:val="18"/>
                <w:lang w:val="en-US" w:eastAsia="en-US"/>
              </w:rPr>
              <w:t>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DE13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52E6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2 for FDD</w:t>
            </w:r>
          </w:p>
          <w:p w14:paraId="6F650CC8" w14:textId="765C4554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42" w:author="Gaurav Nigam" w:date="2019-02-15T13:18:00Z">
              <w:r w:rsidRPr="007C0D5E" w:rsidDel="00235740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TBD </w:delText>
              </w:r>
            </w:del>
            <w:ins w:id="143" w:author="Gaurav Nigam" w:date="2019-02-15T13:18:00Z">
              <w:r>
                <w:rPr>
                  <w:rFonts w:ascii="Arial" w:eastAsia="SimSun" w:hAnsi="Arial"/>
                  <w:sz w:val="18"/>
                  <w:lang w:eastAsia="zh-CN"/>
                </w:rPr>
                <w:t>Defined in Annex A.1.2</w:t>
              </w:r>
              <w:r w:rsidRPr="007C0D5E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</w:ins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for TDD</w:t>
            </w:r>
          </w:p>
        </w:tc>
      </w:tr>
      <w:tr w:rsidR="0030038B" w:rsidRPr="007C0D5E" w14:paraId="5F21D6F4" w14:textId="77777777" w:rsidTr="00FC4134">
        <w:trPr>
          <w:trHeight w:val="417"/>
          <w:jc w:val="center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F792" w14:textId="77777777" w:rsidR="0030038B" w:rsidRPr="007C0D5E" w:rsidRDefault="0030038B" w:rsidP="0030038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Symbols for </w:t>
            </w:r>
            <w:r w:rsidRPr="007C0D5E">
              <w:rPr>
                <w:rFonts w:ascii="Arial" w:eastAsia="SimSun" w:hAnsi="Arial"/>
                <w:sz w:val="18"/>
                <w:lang w:val="en-US" w:eastAsia="zh-CN"/>
              </w:rPr>
              <w:t>unused</w:t>
            </w:r>
            <w:r w:rsidRPr="007C0D5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R</w:t>
            </w:r>
            <w:r w:rsidRPr="007C0D5E">
              <w:rPr>
                <w:rFonts w:ascii="Arial" w:eastAsia="SimSun" w:hAnsi="Arial"/>
                <w:sz w:val="18"/>
                <w:lang w:val="en-US" w:eastAsia="zh-CN"/>
              </w:rPr>
              <w:t>e</w:t>
            </w:r>
            <w:r w:rsidRPr="007C0D5E">
              <w:rPr>
                <w:rFonts w:ascii="Arial" w:eastAsia="SimSun" w:hAnsi="Arial" w:hint="eastAsia"/>
                <w:sz w:val="18"/>
                <w:lang w:val="en-US" w:eastAsia="zh-CN"/>
              </w:rPr>
              <w:t>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74E7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AC18" w14:textId="77777777" w:rsidR="0030038B" w:rsidRPr="007C0D5E" w:rsidRDefault="0030038B" w:rsidP="003003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C0D5E">
              <w:rPr>
                <w:rFonts w:ascii="Arial" w:eastAsia="SimSun" w:hAnsi="Arial" w:hint="eastAsia"/>
                <w:sz w:val="18"/>
                <w:lang w:eastAsia="zh-CN"/>
              </w:rPr>
              <w:t>OCNG as specified in A.5</w:t>
            </w:r>
          </w:p>
        </w:tc>
      </w:tr>
      <w:tr w:rsidR="0030038B" w:rsidRPr="0031592B" w14:paraId="2C4E349B" w14:textId="77777777" w:rsidTr="000058D5">
        <w:tblPrEx>
          <w:tblW w:w="38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" w:author="Gaurav Nigam" w:date="2019-02-15T13:22:00Z">
            <w:tblPrEx>
              <w:tblW w:w="38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7"/>
          <w:jc w:val="center"/>
          <w:ins w:id="145" w:author="Gaurav Nigam" w:date="2019-02-15T13:20:00Z"/>
          <w:trPrChange w:id="146" w:author="Gaurav Nigam" w:date="2019-02-15T13:22:00Z">
            <w:trPr>
              <w:trHeight w:val="417"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Gaurav Nigam" w:date="2019-02-15T13:22:00Z">
              <w:tcPr>
                <w:tcW w:w="500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80F996" w14:textId="77777777" w:rsidR="0030038B" w:rsidRDefault="0030038B" w:rsidP="0030038B">
            <w:pPr>
              <w:keepNext/>
              <w:keepLines/>
              <w:spacing w:after="0"/>
              <w:rPr>
                <w:ins w:id="148" w:author="Gaurav Nigam" w:date="2019-02-28T09:42:00Z"/>
                <w:rFonts w:ascii="Arial" w:eastAsia="SimSun" w:hAnsi="Arial"/>
                <w:sz w:val="18"/>
                <w:lang w:val="en-US" w:eastAsia="zh-CN"/>
              </w:rPr>
            </w:pPr>
            <w:ins w:id="149" w:author="Gaurav Nigam" w:date="2019-02-15T13:2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Note 1: PDSCH is not scheduled on slots containing CSI-RS or </w:t>
              </w:r>
            </w:ins>
            <w:ins w:id="150" w:author="Gaurav Nigam" w:date="2019-02-15T13:21:00Z">
              <w:r>
                <w:rPr>
                  <w:rFonts w:ascii="Arial" w:eastAsia="SimSun" w:hAnsi="Arial"/>
                  <w:sz w:val="18"/>
                  <w:lang w:val="en-US" w:eastAsia="zh-CN"/>
                </w:rPr>
                <w:t>slots which are not full DL.</w:t>
              </w:r>
            </w:ins>
          </w:p>
          <w:p w14:paraId="5384E4E6" w14:textId="5F5090DE" w:rsidR="0031592B" w:rsidRPr="0031592B" w:rsidRDefault="0031592B" w:rsidP="0030038B">
            <w:pPr>
              <w:keepNext/>
              <w:keepLines/>
              <w:spacing w:after="0"/>
              <w:rPr>
                <w:ins w:id="151" w:author="Gaurav Nigam" w:date="2019-02-15T13:20:00Z"/>
                <w:rFonts w:ascii="Arial" w:eastAsia="SimSun" w:hAnsi="Arial"/>
                <w:sz w:val="18"/>
                <w:lang w:val="en-US" w:eastAsia="zh-CN"/>
                <w:rPrChange w:id="152" w:author="Gaurav Nigam" w:date="2019-02-28T09:42:00Z">
                  <w:rPr>
                    <w:ins w:id="153" w:author="Gaurav Nigam" w:date="2019-02-15T13:20:00Z"/>
                    <w:rFonts w:ascii="Arial" w:eastAsia="SimSun" w:hAnsi="Arial"/>
                    <w:sz w:val="18"/>
                    <w:lang w:eastAsia="zh-CN"/>
                  </w:rPr>
                </w:rPrChange>
              </w:rPr>
              <w:pPrChange w:id="154" w:author="Gaurav Nigam" w:date="2019-02-15T13:2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" w:author="Gaurav Nigam" w:date="2019-02-28T09:42:00Z">
              <w:r w:rsidRPr="0031592B">
                <w:rPr>
                  <w:rFonts w:ascii="Arial" w:eastAsia="SimSun" w:hAnsi="Arial"/>
                  <w:sz w:val="18"/>
                  <w:lang w:val="en-US" w:eastAsia="zh-CN"/>
                  <w:rPrChange w:id="156" w:author="Gaurav Nigam" w:date="2019-02-28T09:42:00Z">
                    <w:rPr>
                      <w:rFonts w:eastAsia="SimSun"/>
                    </w:rPr>
                  </w:rPrChange>
                </w:rPr>
                <w:t xml:space="preserve">Note </w:t>
              </w:r>
            </w:ins>
            <w:ins w:id="157" w:author="Gaurav Nigam" w:date="2019-02-28T09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bookmarkStart w:id="158" w:name="_GoBack"/>
            <w:bookmarkEnd w:id="158"/>
            <w:ins w:id="159" w:author="Gaurav Nigam" w:date="2019-02-28T09:42:00Z">
              <w:r w:rsidRPr="0031592B">
                <w:rPr>
                  <w:rFonts w:ascii="Arial" w:eastAsia="SimSun" w:hAnsi="Arial"/>
                  <w:sz w:val="18"/>
                  <w:lang w:val="en-US" w:eastAsia="zh-CN"/>
                  <w:rPrChange w:id="160" w:author="Gaurav Nigam" w:date="2019-02-28T09:42:00Z">
                    <w:rPr>
                      <w:rFonts w:eastAsia="SimSun"/>
                    </w:rPr>
                  </w:rPrChange>
                </w:rPr>
                <w:t>: UE assumes that the TCI state for the PDSCH is identical to the TCI state applied for the PDCCH transmission.</w:t>
              </w:r>
            </w:ins>
          </w:p>
        </w:tc>
      </w:tr>
    </w:tbl>
    <w:p w14:paraId="30403E5C" w14:textId="77777777" w:rsidR="007C0D5E" w:rsidRPr="0031592B" w:rsidRDefault="007C0D5E" w:rsidP="007C0D5E">
      <w:pPr>
        <w:rPr>
          <w:rFonts w:ascii="Arial" w:eastAsia="SimSun" w:hAnsi="Arial"/>
          <w:sz w:val="18"/>
          <w:lang w:val="en-US" w:eastAsia="zh-CN"/>
          <w:rPrChange w:id="161" w:author="Gaurav Nigam" w:date="2019-02-28T09:42:00Z">
            <w:rPr>
              <w:rFonts w:eastAsia="SimSun"/>
              <w:lang w:eastAsia="zh-CN"/>
            </w:rPr>
          </w:rPrChange>
        </w:rPr>
      </w:pPr>
    </w:p>
    <w:p w14:paraId="0E7B87CD" w14:textId="295E5875" w:rsidR="009A3A92" w:rsidRPr="000035B3" w:rsidRDefault="009A3A92" w:rsidP="009A3A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 &gt;&gt;</w:t>
      </w:r>
    </w:p>
    <w:p w14:paraId="693E1A15" w14:textId="77777777" w:rsidR="009A3A92" w:rsidRPr="000035B3" w:rsidRDefault="009A3A92" w:rsidP="009A3A92">
      <w:pPr>
        <w:rPr>
          <w:sz w:val="32"/>
          <w:szCs w:val="32"/>
          <w:highlight w:val="yellow"/>
        </w:rPr>
      </w:pPr>
    </w:p>
    <w:p w14:paraId="28453D8F" w14:textId="77777777" w:rsidR="009A3A92" w:rsidRPr="000035B3" w:rsidRDefault="009A3A92" w:rsidP="00D3730D">
      <w:pPr>
        <w:rPr>
          <w:sz w:val="32"/>
          <w:szCs w:val="32"/>
          <w:highlight w:val="yellow"/>
        </w:rPr>
      </w:pPr>
    </w:p>
    <w:sectPr w:rsidR="009A3A92" w:rsidRPr="000035B3" w:rsidSect="00DE4E6B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  <w:sectPrChange w:id="162" w:author="Gaurav Nigam" w:date="2019-02-28T09:44:00Z">
        <w:sectPr w:rsidR="009A3A92" w:rsidRPr="000035B3" w:rsidSect="00DE4E6B">
          <w:pgSz w:w="16838" w:h="23811" w:code="8"/>
          <w:pgMar w:top="1416" w:right="1133" w:bottom="1133" w:left="1133" w:header="850" w:footer="34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FCB51" w14:textId="77777777" w:rsidR="007B64D9" w:rsidRDefault="007B64D9">
      <w:pPr>
        <w:spacing w:after="0"/>
      </w:pPr>
      <w:r>
        <w:separator/>
      </w:r>
    </w:p>
  </w:endnote>
  <w:endnote w:type="continuationSeparator" w:id="0">
    <w:p w14:paraId="386E79E3" w14:textId="77777777" w:rsidR="007B64D9" w:rsidRDefault="007B64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D5695" w14:textId="77777777" w:rsidR="007B64D9" w:rsidRDefault="007B64D9">
      <w:pPr>
        <w:spacing w:after="0"/>
      </w:pPr>
      <w:r>
        <w:separator/>
      </w:r>
    </w:p>
  </w:footnote>
  <w:footnote w:type="continuationSeparator" w:id="0">
    <w:p w14:paraId="73FB36F5" w14:textId="77777777" w:rsidR="007B64D9" w:rsidRDefault="007B64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32"/>
  </w:num>
  <w:num w:numId="3">
    <w:abstractNumId w:val="5"/>
  </w:num>
  <w:num w:numId="4">
    <w:abstractNumId w:val="21"/>
  </w:num>
  <w:num w:numId="5">
    <w:abstractNumId w:val="18"/>
  </w:num>
  <w:num w:numId="6">
    <w:abstractNumId w:val="29"/>
  </w:num>
  <w:num w:numId="7">
    <w:abstractNumId w:val="3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"/>
  </w:num>
  <w:num w:numId="11">
    <w:abstractNumId w:val="31"/>
  </w:num>
  <w:num w:numId="12">
    <w:abstractNumId w:val="20"/>
  </w:num>
  <w:num w:numId="13">
    <w:abstractNumId w:val="4"/>
  </w:num>
  <w:num w:numId="14">
    <w:abstractNumId w:val="27"/>
  </w:num>
  <w:num w:numId="15">
    <w:abstractNumId w:val="22"/>
  </w:num>
  <w:num w:numId="16">
    <w:abstractNumId w:val="34"/>
  </w:num>
  <w:num w:numId="17">
    <w:abstractNumId w:val="6"/>
  </w:num>
  <w:num w:numId="18">
    <w:abstractNumId w:val="15"/>
  </w:num>
  <w:num w:numId="19">
    <w:abstractNumId w:val="7"/>
  </w:num>
  <w:num w:numId="20">
    <w:abstractNumId w:val="26"/>
  </w:num>
  <w:num w:numId="21">
    <w:abstractNumId w:val="19"/>
  </w:num>
  <w:num w:numId="22">
    <w:abstractNumId w:val="35"/>
  </w:num>
  <w:num w:numId="23">
    <w:abstractNumId w:val="28"/>
  </w:num>
  <w:num w:numId="24">
    <w:abstractNumId w:val="30"/>
  </w:num>
  <w:num w:numId="25">
    <w:abstractNumId w:val="3"/>
  </w:num>
  <w:num w:numId="26">
    <w:abstractNumId w:val="10"/>
  </w:num>
  <w:num w:numId="27">
    <w:abstractNumId w:val="23"/>
  </w:num>
  <w:num w:numId="28">
    <w:abstractNumId w:val="11"/>
  </w:num>
  <w:num w:numId="29">
    <w:abstractNumId w:val="9"/>
  </w:num>
  <w:num w:numId="30">
    <w:abstractNumId w:val="16"/>
  </w:num>
  <w:num w:numId="31">
    <w:abstractNumId w:val="13"/>
  </w:num>
  <w:num w:numId="32">
    <w:abstractNumId w:val="1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2"/>
  </w:num>
  <w:num w:numId="36">
    <w:abstractNumId w:val="24"/>
  </w:num>
  <w:num w:numId="37">
    <w:abstractNumId w:val="17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058D5"/>
    <w:rsid w:val="00072E42"/>
    <w:rsid w:val="000B03CD"/>
    <w:rsid w:val="000B083E"/>
    <w:rsid w:val="000B20D5"/>
    <w:rsid w:val="000D1ED6"/>
    <w:rsid w:val="000E0089"/>
    <w:rsid w:val="000E219E"/>
    <w:rsid w:val="000E2557"/>
    <w:rsid w:val="00101661"/>
    <w:rsid w:val="00113DC2"/>
    <w:rsid w:val="001224A7"/>
    <w:rsid w:val="00130178"/>
    <w:rsid w:val="0013797F"/>
    <w:rsid w:val="00143C9B"/>
    <w:rsid w:val="00143D19"/>
    <w:rsid w:val="00146833"/>
    <w:rsid w:val="00150E9D"/>
    <w:rsid w:val="00153241"/>
    <w:rsid w:val="00154B93"/>
    <w:rsid w:val="0017678A"/>
    <w:rsid w:val="00185CB7"/>
    <w:rsid w:val="00192999"/>
    <w:rsid w:val="0019605E"/>
    <w:rsid w:val="001D0AC5"/>
    <w:rsid w:val="001D3CDC"/>
    <w:rsid w:val="001E046C"/>
    <w:rsid w:val="001E7CC5"/>
    <w:rsid w:val="00206B33"/>
    <w:rsid w:val="0021623A"/>
    <w:rsid w:val="002210F6"/>
    <w:rsid w:val="0022504A"/>
    <w:rsid w:val="00235740"/>
    <w:rsid w:val="002379B8"/>
    <w:rsid w:val="0024276D"/>
    <w:rsid w:val="002459EF"/>
    <w:rsid w:val="00254A7C"/>
    <w:rsid w:val="00261631"/>
    <w:rsid w:val="002628B9"/>
    <w:rsid w:val="0026530B"/>
    <w:rsid w:val="002653E9"/>
    <w:rsid w:val="002831C6"/>
    <w:rsid w:val="00293982"/>
    <w:rsid w:val="002B3E70"/>
    <w:rsid w:val="002C159F"/>
    <w:rsid w:val="002C2063"/>
    <w:rsid w:val="002C790A"/>
    <w:rsid w:val="002D1F6A"/>
    <w:rsid w:val="0030038B"/>
    <w:rsid w:val="003008CF"/>
    <w:rsid w:val="0030510A"/>
    <w:rsid w:val="00305515"/>
    <w:rsid w:val="0031592B"/>
    <w:rsid w:val="00327880"/>
    <w:rsid w:val="00331C90"/>
    <w:rsid w:val="00343B9E"/>
    <w:rsid w:val="00346879"/>
    <w:rsid w:val="0034721C"/>
    <w:rsid w:val="0036399A"/>
    <w:rsid w:val="00382BA8"/>
    <w:rsid w:val="00394C51"/>
    <w:rsid w:val="00397C52"/>
    <w:rsid w:val="00397CF7"/>
    <w:rsid w:val="003C3362"/>
    <w:rsid w:val="003D76E3"/>
    <w:rsid w:val="003F7047"/>
    <w:rsid w:val="004053C3"/>
    <w:rsid w:val="00465F07"/>
    <w:rsid w:val="00472C98"/>
    <w:rsid w:val="00491136"/>
    <w:rsid w:val="004E0045"/>
    <w:rsid w:val="004E53B4"/>
    <w:rsid w:val="004E7C9C"/>
    <w:rsid w:val="00525BF7"/>
    <w:rsid w:val="00527B35"/>
    <w:rsid w:val="005308BA"/>
    <w:rsid w:val="00531733"/>
    <w:rsid w:val="005328C1"/>
    <w:rsid w:val="00554290"/>
    <w:rsid w:val="00557114"/>
    <w:rsid w:val="00595E17"/>
    <w:rsid w:val="005B0C5E"/>
    <w:rsid w:val="005E1744"/>
    <w:rsid w:val="006007B8"/>
    <w:rsid w:val="0061128D"/>
    <w:rsid w:val="00623A96"/>
    <w:rsid w:val="0062653E"/>
    <w:rsid w:val="00627E12"/>
    <w:rsid w:val="00632192"/>
    <w:rsid w:val="00640A3E"/>
    <w:rsid w:val="00642F64"/>
    <w:rsid w:val="006464D3"/>
    <w:rsid w:val="00653209"/>
    <w:rsid w:val="00657010"/>
    <w:rsid w:val="0067192C"/>
    <w:rsid w:val="00675932"/>
    <w:rsid w:val="00693BE0"/>
    <w:rsid w:val="006B4D26"/>
    <w:rsid w:val="006D1D07"/>
    <w:rsid w:val="006E0B43"/>
    <w:rsid w:val="006F2046"/>
    <w:rsid w:val="00710755"/>
    <w:rsid w:val="00712115"/>
    <w:rsid w:val="00717789"/>
    <w:rsid w:val="00734419"/>
    <w:rsid w:val="007501EE"/>
    <w:rsid w:val="00754EDB"/>
    <w:rsid w:val="00756B70"/>
    <w:rsid w:val="007601DA"/>
    <w:rsid w:val="00764428"/>
    <w:rsid w:val="00766DCA"/>
    <w:rsid w:val="007B64D9"/>
    <w:rsid w:val="007C0740"/>
    <w:rsid w:val="007C0D5E"/>
    <w:rsid w:val="007D4A5C"/>
    <w:rsid w:val="007D5C81"/>
    <w:rsid w:val="007E351D"/>
    <w:rsid w:val="00801012"/>
    <w:rsid w:val="0080135F"/>
    <w:rsid w:val="00803679"/>
    <w:rsid w:val="00805F7D"/>
    <w:rsid w:val="00822D3F"/>
    <w:rsid w:val="00823D59"/>
    <w:rsid w:val="00824978"/>
    <w:rsid w:val="008249BD"/>
    <w:rsid w:val="00826815"/>
    <w:rsid w:val="00830505"/>
    <w:rsid w:val="00830C7A"/>
    <w:rsid w:val="008436F9"/>
    <w:rsid w:val="00850B47"/>
    <w:rsid w:val="00851467"/>
    <w:rsid w:val="008544E7"/>
    <w:rsid w:val="00866F61"/>
    <w:rsid w:val="0087519C"/>
    <w:rsid w:val="00896E24"/>
    <w:rsid w:val="008A6CA5"/>
    <w:rsid w:val="008B132C"/>
    <w:rsid w:val="008B457E"/>
    <w:rsid w:val="008B6162"/>
    <w:rsid w:val="008E3B63"/>
    <w:rsid w:val="008F39C0"/>
    <w:rsid w:val="00900D9F"/>
    <w:rsid w:val="00914762"/>
    <w:rsid w:val="00936C89"/>
    <w:rsid w:val="00952E4F"/>
    <w:rsid w:val="009720A2"/>
    <w:rsid w:val="00986595"/>
    <w:rsid w:val="0098789C"/>
    <w:rsid w:val="00996196"/>
    <w:rsid w:val="009A1615"/>
    <w:rsid w:val="009A1FAF"/>
    <w:rsid w:val="009A3A92"/>
    <w:rsid w:val="009A52FE"/>
    <w:rsid w:val="009B13CD"/>
    <w:rsid w:val="009B5301"/>
    <w:rsid w:val="009C56CF"/>
    <w:rsid w:val="009D1915"/>
    <w:rsid w:val="009D3EAD"/>
    <w:rsid w:val="009E1211"/>
    <w:rsid w:val="009E419B"/>
    <w:rsid w:val="009E432A"/>
    <w:rsid w:val="009F7323"/>
    <w:rsid w:val="00A00332"/>
    <w:rsid w:val="00A06EF5"/>
    <w:rsid w:val="00A10455"/>
    <w:rsid w:val="00A10F6A"/>
    <w:rsid w:val="00A159FE"/>
    <w:rsid w:val="00A3476E"/>
    <w:rsid w:val="00A5095A"/>
    <w:rsid w:val="00A80AC4"/>
    <w:rsid w:val="00AB6DC6"/>
    <w:rsid w:val="00AB7270"/>
    <w:rsid w:val="00AC029A"/>
    <w:rsid w:val="00AC13DF"/>
    <w:rsid w:val="00AC13E6"/>
    <w:rsid w:val="00AC5145"/>
    <w:rsid w:val="00AD5038"/>
    <w:rsid w:val="00AD775E"/>
    <w:rsid w:val="00AF4E89"/>
    <w:rsid w:val="00AF528D"/>
    <w:rsid w:val="00B003C8"/>
    <w:rsid w:val="00B23A06"/>
    <w:rsid w:val="00B27F55"/>
    <w:rsid w:val="00B36123"/>
    <w:rsid w:val="00B50C84"/>
    <w:rsid w:val="00B5645E"/>
    <w:rsid w:val="00B639E0"/>
    <w:rsid w:val="00B67CDF"/>
    <w:rsid w:val="00B9540E"/>
    <w:rsid w:val="00B97408"/>
    <w:rsid w:val="00BC2429"/>
    <w:rsid w:val="00BC5DEC"/>
    <w:rsid w:val="00BC6D60"/>
    <w:rsid w:val="00BD67F9"/>
    <w:rsid w:val="00C10463"/>
    <w:rsid w:val="00C35807"/>
    <w:rsid w:val="00C41377"/>
    <w:rsid w:val="00C5231C"/>
    <w:rsid w:val="00C613FE"/>
    <w:rsid w:val="00C72073"/>
    <w:rsid w:val="00C73575"/>
    <w:rsid w:val="00C76566"/>
    <w:rsid w:val="00C81993"/>
    <w:rsid w:val="00C840F8"/>
    <w:rsid w:val="00C92480"/>
    <w:rsid w:val="00CB2EAD"/>
    <w:rsid w:val="00CB383B"/>
    <w:rsid w:val="00CB73DE"/>
    <w:rsid w:val="00CC153D"/>
    <w:rsid w:val="00D02794"/>
    <w:rsid w:val="00D06B10"/>
    <w:rsid w:val="00D22D83"/>
    <w:rsid w:val="00D24423"/>
    <w:rsid w:val="00D267DD"/>
    <w:rsid w:val="00D3730D"/>
    <w:rsid w:val="00D510BB"/>
    <w:rsid w:val="00D81329"/>
    <w:rsid w:val="00D94486"/>
    <w:rsid w:val="00DA115A"/>
    <w:rsid w:val="00DA1AE1"/>
    <w:rsid w:val="00DE3B71"/>
    <w:rsid w:val="00DE4E6B"/>
    <w:rsid w:val="00E10483"/>
    <w:rsid w:val="00E60E9C"/>
    <w:rsid w:val="00E74CEE"/>
    <w:rsid w:val="00E80252"/>
    <w:rsid w:val="00E93FF6"/>
    <w:rsid w:val="00E95496"/>
    <w:rsid w:val="00EB0E5C"/>
    <w:rsid w:val="00EC39BF"/>
    <w:rsid w:val="00EC6585"/>
    <w:rsid w:val="00ED28E7"/>
    <w:rsid w:val="00EE144F"/>
    <w:rsid w:val="00EE1ED4"/>
    <w:rsid w:val="00EF1755"/>
    <w:rsid w:val="00EF4592"/>
    <w:rsid w:val="00EF52F5"/>
    <w:rsid w:val="00F137F1"/>
    <w:rsid w:val="00F2522C"/>
    <w:rsid w:val="00F368E3"/>
    <w:rsid w:val="00F45A4F"/>
    <w:rsid w:val="00F94371"/>
    <w:rsid w:val="00FB6736"/>
    <w:rsid w:val="00FC4134"/>
    <w:rsid w:val="00FC6841"/>
    <w:rsid w:val="00FD191A"/>
    <w:rsid w:val="00FD31A7"/>
    <w:rsid w:val="00FD4CC8"/>
    <w:rsid w:val="00FD6988"/>
    <w:rsid w:val="00FE1179"/>
    <w:rsid w:val="00FF37A0"/>
    <w:rsid w:val="00FF75A2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numbering" w:customStyle="1" w:styleId="NoList2">
    <w:name w:val="No List2"/>
    <w:next w:val="NoList"/>
    <w:uiPriority w:val="99"/>
    <w:semiHidden/>
    <w:unhideWhenUsed/>
    <w:rsid w:val="00DE3B71"/>
  </w:style>
  <w:style w:type="paragraph" w:styleId="ListParagraph">
    <w:name w:val="List Paragraph"/>
    <w:basedOn w:val="Normal"/>
    <w:uiPriority w:val="34"/>
    <w:qFormat/>
    <w:rsid w:val="00DE3B71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DE3B71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DE3B71"/>
    <w:rPr>
      <w:rFonts w:ascii="Times New Roman" w:eastAsia="SimSun" w:hAnsi="Times New Roman" w:cs="Times New Roman"/>
      <w:sz w:val="20"/>
      <w:szCs w:val="20"/>
      <w:lang w:val="en-GB"/>
    </w:rPr>
  </w:style>
  <w:style w:type="numbering" w:customStyle="1" w:styleId="NoList3">
    <w:name w:val="No List3"/>
    <w:next w:val="NoList"/>
    <w:uiPriority w:val="99"/>
    <w:semiHidden/>
    <w:unhideWhenUsed/>
    <w:rsid w:val="007C0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192</cp:revision>
  <dcterms:created xsi:type="dcterms:W3CDTF">2019-01-14T18:36:00Z</dcterms:created>
  <dcterms:modified xsi:type="dcterms:W3CDTF">2019-02-28T17:44:00Z</dcterms:modified>
</cp:coreProperties>
</file>