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017551F2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1E7CC5" w:rsidRPr="001E7CC5">
        <w:rPr>
          <w:b/>
          <w:noProof/>
          <w:sz w:val="28"/>
        </w:rPr>
        <w:t>R4-190</w:t>
      </w:r>
      <w:r w:rsidR="00B4132D">
        <w:rPr>
          <w:b/>
          <w:noProof/>
          <w:sz w:val="28"/>
        </w:rPr>
        <w:t>2418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3B64629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80AC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6B6CF2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80AC4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472497A8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EF52F5">
              <w:rPr>
                <w:noProof/>
                <w:lang w:val="en-US"/>
              </w:rPr>
              <w:t>FR2 CSI Reporting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3F29C2D6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 w:rsidR="005632CA">
              <w:rPr>
                <w:noProof/>
              </w:rPr>
              <w:t>28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35AAFF3D" w:rsidR="00D3730D" w:rsidRDefault="00B67CDF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TBD parameters </w:t>
            </w:r>
            <w:r w:rsidR="001D3CDC">
              <w:rPr>
                <w:noProof/>
              </w:rPr>
              <w:t xml:space="preserve">and typos </w:t>
            </w:r>
            <w:r>
              <w:rPr>
                <w:noProof/>
              </w:rPr>
              <w:t>in the requirements.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51BD1502" w:rsidR="000E219E" w:rsidRPr="00044975" w:rsidRDefault="00B67CDF" w:rsidP="000E219E">
            <w:pPr>
              <w:pStyle w:val="CRCoverPage"/>
              <w:spacing w:after="0"/>
            </w:pPr>
            <w:r>
              <w:rPr>
                <w:noProof/>
              </w:rPr>
              <w:t>Some of the TBD parameters</w:t>
            </w:r>
            <w:r w:rsidR="000E219E">
              <w:rPr>
                <w:noProof/>
              </w:rPr>
              <w:t xml:space="preserve"> were defined</w:t>
            </w:r>
            <w:r w:rsidR="001D3CDC">
              <w:rPr>
                <w:noProof/>
              </w:rPr>
              <w:t xml:space="preserve"> and typos were fixed</w:t>
            </w:r>
            <w:r w:rsidR="000E219E">
              <w:rPr>
                <w:noProof/>
              </w:rPr>
              <w:t>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5F1D99D1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7501EE">
              <w:rPr>
                <w:noProof/>
              </w:rPr>
              <w:t xml:space="preserve">CSI reporting tests </w:t>
            </w:r>
            <w:r w:rsidR="006E0B43">
              <w:rPr>
                <w:noProof/>
              </w:rPr>
              <w:t>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023412A9" w:rsidR="000E219E" w:rsidRDefault="005F11D7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640A3E">
              <w:rPr>
                <w:noProof/>
              </w:rPr>
              <w:t>B.2.3.2.3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7AFE1C9A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D775E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2BDEF921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</w:t>
      </w:r>
      <w:r w:rsidR="00640A3E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>&gt;&gt;</w:t>
      </w:r>
      <w:bookmarkEnd w:id="3"/>
    </w:p>
    <w:p w14:paraId="5D38696B" w14:textId="77777777" w:rsidR="00C97F0F" w:rsidRPr="00C97F0F" w:rsidRDefault="00C97F0F" w:rsidP="00C97F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4" w:name="_Toc535443125"/>
      <w:r w:rsidRPr="00C97F0F">
        <w:rPr>
          <w:rFonts w:ascii="Arial" w:eastAsia="SimSun" w:hAnsi="Arial" w:hint="eastAsia"/>
          <w:sz w:val="36"/>
          <w:lang w:eastAsia="zh-CN"/>
        </w:rPr>
        <w:t>8</w:t>
      </w:r>
      <w:r w:rsidRPr="00C97F0F">
        <w:rPr>
          <w:rFonts w:ascii="Arial" w:eastAsia="SimSun" w:hAnsi="Arial" w:hint="eastAsia"/>
          <w:sz w:val="36"/>
          <w:lang w:eastAsia="zh-CN"/>
        </w:rPr>
        <w:tab/>
      </w:r>
      <w:r w:rsidRPr="00C97F0F">
        <w:rPr>
          <w:rFonts w:ascii="Arial" w:eastAsia="SimSun" w:hAnsi="Arial"/>
          <w:sz w:val="36"/>
          <w:lang w:eastAsia="en-US"/>
        </w:rPr>
        <w:t>CSI reporting requirements</w:t>
      </w:r>
      <w:r w:rsidRPr="00C97F0F">
        <w:rPr>
          <w:rFonts w:ascii="Arial" w:eastAsia="SimSun" w:hAnsi="Arial" w:hint="eastAsia"/>
          <w:sz w:val="36"/>
          <w:lang w:eastAsia="zh-CN"/>
        </w:rPr>
        <w:t xml:space="preserve"> (</w:t>
      </w:r>
      <w:r w:rsidRPr="00C97F0F">
        <w:rPr>
          <w:rFonts w:ascii="Arial" w:eastAsia="SimSun" w:hAnsi="Arial"/>
          <w:sz w:val="36"/>
          <w:lang w:eastAsia="zh-CN"/>
        </w:rPr>
        <w:t>Radiated</w:t>
      </w:r>
      <w:r w:rsidRPr="00C97F0F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4"/>
    </w:p>
    <w:p w14:paraId="583108D5" w14:textId="77777777" w:rsidR="00C97F0F" w:rsidRPr="00C97F0F" w:rsidRDefault="00C97F0F" w:rsidP="00C97F0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" w:name="_Toc535443126"/>
      <w:r w:rsidRPr="00C97F0F">
        <w:rPr>
          <w:rFonts w:ascii="Arial" w:eastAsia="SimSun" w:hAnsi="Arial" w:hint="eastAsia"/>
          <w:sz w:val="32"/>
          <w:lang w:eastAsia="zh-CN"/>
        </w:rPr>
        <w:t>8</w:t>
      </w:r>
      <w:r w:rsidRPr="00C97F0F">
        <w:rPr>
          <w:rFonts w:ascii="Arial" w:eastAsia="SimSun" w:hAnsi="Arial"/>
          <w:sz w:val="32"/>
          <w:lang w:eastAsia="en-US"/>
        </w:rPr>
        <w:t>.1</w:t>
      </w:r>
      <w:r w:rsidRPr="00C97F0F">
        <w:rPr>
          <w:rFonts w:ascii="Arial" w:eastAsia="SimSun" w:hAnsi="Arial" w:hint="eastAsia"/>
          <w:sz w:val="32"/>
          <w:lang w:eastAsia="zh-CN"/>
        </w:rPr>
        <w:tab/>
        <w:t>General</w:t>
      </w:r>
      <w:bookmarkEnd w:id="5"/>
    </w:p>
    <w:p w14:paraId="6C2CC0D9" w14:textId="77777777" w:rsidR="00C97F0F" w:rsidRPr="00C97F0F" w:rsidRDefault="00C97F0F" w:rsidP="00C97F0F">
      <w:pPr>
        <w:rPr>
          <w:rFonts w:eastAsia="SimSun"/>
          <w:lang w:eastAsia="zh-CN"/>
        </w:rPr>
      </w:pPr>
      <w:r w:rsidRPr="00C97F0F">
        <w:rPr>
          <w:rFonts w:eastAsia="SimSun"/>
          <w:lang w:eastAsia="en-US"/>
        </w:rPr>
        <w:t xml:space="preserve">This section includes </w:t>
      </w:r>
      <w:r w:rsidRPr="00C97F0F">
        <w:rPr>
          <w:rFonts w:eastAsia="SimSun" w:hint="eastAsia"/>
          <w:lang w:eastAsia="zh-CN"/>
        </w:rPr>
        <w:t xml:space="preserve">radiated </w:t>
      </w:r>
      <w:r w:rsidRPr="00C97F0F">
        <w:rPr>
          <w:rFonts w:eastAsia="SimSun"/>
          <w:lang w:eastAsia="en-US"/>
        </w:rPr>
        <w:t>requirements for the reporting of channel state information (CSI).</w:t>
      </w:r>
    </w:p>
    <w:p w14:paraId="0BEF2D23" w14:textId="77777777" w:rsidR="00C97F0F" w:rsidRPr="00C97F0F" w:rsidRDefault="00C97F0F" w:rsidP="00C97F0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" w:name="_Toc535443127"/>
      <w:r w:rsidRPr="00C97F0F">
        <w:rPr>
          <w:rFonts w:ascii="Arial" w:eastAsia="SimSun" w:hAnsi="Arial"/>
          <w:sz w:val="28"/>
          <w:lang w:eastAsia="en-US"/>
        </w:rPr>
        <w:t>8.1.1</w:t>
      </w:r>
      <w:r w:rsidRPr="00C97F0F">
        <w:rPr>
          <w:rFonts w:ascii="Arial" w:eastAsia="SimSun" w:hAnsi="Arial" w:hint="eastAsia"/>
          <w:sz w:val="28"/>
          <w:lang w:eastAsia="zh-CN"/>
        </w:rPr>
        <w:tab/>
      </w:r>
      <w:r w:rsidRPr="00C97F0F">
        <w:rPr>
          <w:rFonts w:ascii="Arial" w:eastAsia="SimSun" w:hAnsi="Arial"/>
          <w:sz w:val="28"/>
          <w:lang w:eastAsia="zh-CN"/>
        </w:rPr>
        <w:t>Applicability of requirements</w:t>
      </w:r>
      <w:bookmarkEnd w:id="6"/>
    </w:p>
    <w:p w14:paraId="71A34532" w14:textId="77777777" w:rsidR="00C97F0F" w:rsidRPr="00C97F0F" w:rsidRDefault="00C97F0F" w:rsidP="00C97F0F">
      <w:pPr>
        <w:rPr>
          <w:rFonts w:eastAsia="SimSun"/>
          <w:lang w:eastAsia="zh-CN"/>
        </w:rPr>
      </w:pPr>
      <w:r w:rsidRPr="00C97F0F">
        <w:rPr>
          <w:rFonts w:eastAsia="SimSun"/>
          <w:lang w:eastAsia="zh-CN"/>
        </w:rPr>
        <w:t>&lt;TBA&gt;</w:t>
      </w:r>
    </w:p>
    <w:p w14:paraId="1FA272D2" w14:textId="77777777" w:rsidR="00C97F0F" w:rsidRPr="00C97F0F" w:rsidRDefault="00C97F0F" w:rsidP="00C97F0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" w:name="_Toc535443128"/>
      <w:r w:rsidRPr="00C97F0F">
        <w:rPr>
          <w:rFonts w:ascii="Arial" w:eastAsia="SimSun" w:hAnsi="Arial"/>
          <w:sz w:val="28"/>
          <w:lang w:eastAsia="en-US"/>
        </w:rPr>
        <w:t>8.1.2</w:t>
      </w:r>
      <w:r w:rsidRPr="00C97F0F">
        <w:rPr>
          <w:rFonts w:ascii="Arial" w:eastAsia="SimSun" w:hAnsi="Arial" w:hint="eastAsia"/>
          <w:sz w:val="28"/>
          <w:lang w:eastAsia="zh-CN"/>
        </w:rPr>
        <w:tab/>
      </w:r>
      <w:r w:rsidRPr="00C97F0F">
        <w:rPr>
          <w:rFonts w:ascii="Arial" w:eastAsia="SimSun" w:hAnsi="Arial"/>
          <w:sz w:val="28"/>
          <w:lang w:eastAsia="zh-CN"/>
        </w:rPr>
        <w:t>Common test parameters</w:t>
      </w:r>
      <w:bookmarkEnd w:id="7"/>
    </w:p>
    <w:p w14:paraId="361BAC3F" w14:textId="77777777" w:rsidR="00C97F0F" w:rsidRPr="00C97F0F" w:rsidRDefault="00C97F0F" w:rsidP="00C97F0F">
      <w:pPr>
        <w:rPr>
          <w:rFonts w:eastAsia="SimSun"/>
          <w:lang w:eastAsia="zh-CN"/>
        </w:rPr>
      </w:pPr>
      <w:r w:rsidRPr="00C97F0F">
        <w:rPr>
          <w:rFonts w:eastAsia="SimSun" w:hint="eastAsia"/>
          <w:lang w:eastAsia="zh-CN"/>
        </w:rPr>
        <w:t>Parameters specified in Table 8.1.2-1 are applied f</w:t>
      </w:r>
      <w:r w:rsidRPr="00C97F0F">
        <w:rPr>
          <w:rFonts w:eastAsia="SimSun"/>
          <w:lang w:eastAsia="en-US"/>
        </w:rPr>
        <w:t>or all test cases in this section</w:t>
      </w:r>
      <w:r w:rsidRPr="00C97F0F">
        <w:rPr>
          <w:rFonts w:eastAsia="SimSun" w:hint="eastAsia"/>
          <w:lang w:eastAsia="zh-CN"/>
        </w:rPr>
        <w:t xml:space="preserve"> unless otherwise stated.</w:t>
      </w:r>
    </w:p>
    <w:p w14:paraId="5EABAB13" w14:textId="77777777" w:rsidR="00C97F0F" w:rsidRPr="00C97F0F" w:rsidRDefault="00C97F0F" w:rsidP="00C97F0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97F0F">
        <w:rPr>
          <w:rFonts w:ascii="Arial" w:eastAsia="SimSun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1778"/>
        <w:gridCol w:w="2725"/>
        <w:gridCol w:w="1406"/>
        <w:gridCol w:w="2847"/>
        <w:tblGridChange w:id="8">
          <w:tblGrid>
            <w:gridCol w:w="2177"/>
            <w:gridCol w:w="1778"/>
            <w:gridCol w:w="2725"/>
            <w:gridCol w:w="1406"/>
            <w:gridCol w:w="2847"/>
          </w:tblGrid>
        </w:tblGridChange>
      </w:tblGrid>
      <w:tr w:rsidR="00C97F0F" w:rsidRPr="00C97F0F" w14:paraId="1DEFF378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</w:tcPr>
          <w:p w14:paraId="7ACEEEF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643" w:type="pct"/>
            <w:shd w:val="clear" w:color="auto" w:fill="auto"/>
          </w:tcPr>
          <w:p w14:paraId="6FB24541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302" w:type="pct"/>
            <w:shd w:val="clear" w:color="auto" w:fill="auto"/>
          </w:tcPr>
          <w:p w14:paraId="2517D26A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97F0F" w:rsidRPr="00C97F0F" w14:paraId="6D234B5E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  <w:vAlign w:val="center"/>
          </w:tcPr>
          <w:p w14:paraId="195BF69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10014D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190EF03E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C97F0F" w:rsidRPr="00C97F0F" w14:paraId="24685900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  <w:vAlign w:val="center"/>
          </w:tcPr>
          <w:p w14:paraId="7E0F54F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3BD02A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6AADB0E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97F0F" w:rsidRPr="00C97F0F" w14:paraId="4ACA5663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  <w:vAlign w:val="center"/>
          </w:tcPr>
          <w:p w14:paraId="522B08A0" w14:textId="10D1BD0F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97F0F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7F6C1BB" w14:textId="67D13050" w:rsidR="00C97F0F" w:rsidRPr="00C97F0F" w:rsidRDefault="00735632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>
              <w:rPr>
                <w:rFonts w:ascii="Arial" w:eastAsia="SimSun" w:hAnsi="Arial"/>
                <w:sz w:val="18"/>
                <w:lang w:eastAsia="en-US"/>
              </w:rPr>
              <w:t>dB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30731A72" w14:textId="641091E4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9" w:author="Gaurav Nigam" w:date="2019-02-15T13:05:00Z">
              <w:r w:rsidRPr="00C97F0F" w:rsidDel="004D2379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10" w:author="Gaurav Nigam" w:date="2019-02-28T22:20:00Z">
              <w:r w:rsidR="00735632"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11" w:author="Gaurav Nigam" w:date="2019-02-15T13:05:00Z">
              <w:r w:rsidR="004D2379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ins w:id="12" w:author="Gaurav Nigam" w:date="2019-02-28T22:20:00Z">
              <w:r w:rsidR="00735632"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  <w:tr w:rsidR="00C97F0F" w:rsidRPr="00C97F0F" w14:paraId="3C34DF43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  <w:vAlign w:val="center"/>
          </w:tcPr>
          <w:p w14:paraId="4F60FF0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724EBC3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3E757C78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97F0F" w:rsidRPr="00C97F0F" w14:paraId="1B5B9D9F" w14:textId="77777777" w:rsidTr="00C22859">
        <w:trPr>
          <w:jc w:val="center"/>
        </w:trPr>
        <w:tc>
          <w:tcPr>
            <w:tcW w:w="3055" w:type="pct"/>
            <w:gridSpan w:val="3"/>
            <w:shd w:val="clear" w:color="auto" w:fill="auto"/>
            <w:vAlign w:val="center"/>
          </w:tcPr>
          <w:p w14:paraId="5365D4BF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49F8133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762C44E3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C97F0F" w:rsidRPr="00C97F0F" w14:paraId="712AD4D3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24BA98A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257E375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61E2985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7E2BCB7F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97F0F" w:rsidRPr="00C97F0F" w14:paraId="12509748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3338F14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3C049F73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C97F0F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865C690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137F363E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C97F0F" w:rsidRPr="00C97F0F" w14:paraId="3B64C9D8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8C865D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7AF6F9C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FD88AD3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C97F0F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302" w:type="pct"/>
            <w:shd w:val="clear" w:color="auto" w:fill="auto"/>
            <w:vAlign w:val="center"/>
          </w:tcPr>
          <w:p w14:paraId="6152AA8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4677C4" w:rsidRPr="00C97F0F" w14:paraId="219F6283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24A04447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2558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7ABC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4900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4677C4" w:rsidRPr="00C97F0F" w14:paraId="4CD1281D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7A930970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0352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67E2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61F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4677C4" w:rsidRPr="00C97F0F" w14:paraId="00B76953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EFCCD1C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6638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2AEA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322A" w14:textId="1020D0E5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" w:author="Gaurav Nigam" w:date="2019-02-15T13:05:00Z">
              <w:r w:rsidRPr="00C97F0F" w:rsidDel="004D2379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14" w:author="Gaurav Nigam" w:date="2019-02-15T13:05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proofErr w:type="gramStart"/>
              <w:r>
                <w:rPr>
                  <w:rFonts w:ascii="Arial" w:eastAsia="SimSun" w:hAnsi="Arial"/>
                  <w:sz w:val="18"/>
                  <w:lang w:eastAsia="zh-CN"/>
                </w:rPr>
                <w:t>/</w:t>
              </w:r>
            </w:ins>
            <w:ins w:id="15" w:author="Gaurav Nigam" w:date="2019-02-28T08:35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proofErr w:type="gramEnd"/>
            <w:ins w:id="16" w:author="Gaurav Nigam" w:date="2019-02-15T13:05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  <w:ins w:id="17" w:author="Gaurav Nigam" w:date="2019-02-28T08:35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  <w:tr w:rsidR="004677C4" w:rsidRPr="00C97F0F" w14:paraId="5C2C905E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750567E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E23D" w14:textId="77777777" w:rsidR="004677C4" w:rsidRPr="00C97F0F" w:rsidRDefault="004677C4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018E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A068" w14:textId="38BAFE8B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8" w:author="Gaurav Nigam" w:date="2019-02-15T13:06:00Z">
              <w:r w:rsidRPr="00C97F0F" w:rsidDel="004D2379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19" w:author="Gaurav Nigam" w:date="2019-02-15T13:06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20" w:author="Gaurav Nigam" w:date="2019-02-28T08:35:00Z">
              <w:r>
                <w:rPr>
                  <w:rFonts w:ascii="Arial" w:eastAsia="SimSun" w:hAnsi="Arial"/>
                  <w:sz w:val="18"/>
                  <w:lang w:eastAsia="zh-CN"/>
                </w:rPr>
                <w:t>_1</w:t>
              </w:r>
            </w:ins>
          </w:p>
        </w:tc>
      </w:tr>
      <w:tr w:rsidR="004677C4" w:rsidRPr="00C97F0F" w14:paraId="3D2CAE11" w14:textId="77777777" w:rsidTr="00C22859">
        <w:trPr>
          <w:jc w:val="center"/>
          <w:ins w:id="21" w:author="Gaurav Nigam" w:date="2019-02-28T08:36:00Z"/>
        </w:trPr>
        <w:tc>
          <w:tcPr>
            <w:tcW w:w="996" w:type="pct"/>
            <w:vMerge/>
            <w:shd w:val="clear" w:color="auto" w:fill="auto"/>
            <w:vAlign w:val="center"/>
          </w:tcPr>
          <w:p w14:paraId="5D52EE1D" w14:textId="77777777" w:rsidR="004677C4" w:rsidRPr="00C97F0F" w:rsidRDefault="004677C4" w:rsidP="00C97F0F">
            <w:pPr>
              <w:keepNext/>
              <w:keepLines/>
              <w:spacing w:after="0"/>
              <w:rPr>
                <w:ins w:id="22" w:author="Gaurav Nigam" w:date="2019-02-28T08:36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C333" w14:textId="098056CD" w:rsidR="004677C4" w:rsidRPr="00C97F0F" w:rsidRDefault="004677C4" w:rsidP="00C97F0F">
            <w:pPr>
              <w:keepNext/>
              <w:keepLines/>
              <w:spacing w:after="0"/>
              <w:rPr>
                <w:ins w:id="23" w:author="Gaurav Nigam" w:date="2019-02-28T08:36:00Z"/>
                <w:rFonts w:ascii="Arial" w:eastAsia="SimSun" w:hAnsi="Arial"/>
                <w:sz w:val="18"/>
                <w:lang w:eastAsia="en-US"/>
              </w:rPr>
            </w:pPr>
            <w:ins w:id="24" w:author="Gaurav Nigam" w:date="2019-02-28T08:36:00Z">
              <w:r>
                <w:rPr>
                  <w:rFonts w:ascii="Arial" w:eastAsia="SimSun" w:hAnsi="Arial"/>
                  <w:sz w:val="18"/>
                  <w:lang w:eastAsia="en-US"/>
                </w:rPr>
                <w:t>TCI state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E40" w14:textId="77777777" w:rsidR="004677C4" w:rsidRPr="00C97F0F" w:rsidRDefault="004677C4" w:rsidP="00C97F0F">
            <w:pPr>
              <w:keepNext/>
              <w:keepLines/>
              <w:spacing w:after="0"/>
              <w:jc w:val="center"/>
              <w:rPr>
                <w:ins w:id="25" w:author="Gaurav Nigam" w:date="2019-02-28T08:3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B51B" w14:textId="36F0524F" w:rsidR="004677C4" w:rsidRPr="00C97F0F" w:rsidDel="004D2379" w:rsidRDefault="004677C4" w:rsidP="00C97F0F">
            <w:pPr>
              <w:keepNext/>
              <w:keepLines/>
              <w:spacing w:after="0"/>
              <w:jc w:val="center"/>
              <w:rPr>
                <w:ins w:id="26" w:author="Gaurav Nigam" w:date="2019-02-28T08:36:00Z"/>
                <w:rFonts w:ascii="Arial" w:eastAsia="SimSun" w:hAnsi="Arial"/>
                <w:sz w:val="18"/>
                <w:lang w:eastAsia="zh-CN"/>
              </w:rPr>
            </w:pPr>
            <w:ins w:id="27" w:author="Gaurav Nigam" w:date="2019-02-28T08:36:00Z">
              <w:r>
                <w:rPr>
                  <w:rFonts w:ascii="Arial" w:eastAsia="SimSun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C97F0F" w:rsidRPr="00C97F0F" w14:paraId="3C26F232" w14:textId="77777777" w:rsidTr="00C22859">
        <w:trPr>
          <w:jc w:val="center"/>
        </w:trPr>
        <w:tc>
          <w:tcPr>
            <w:tcW w:w="305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AB5724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D69F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63BB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C97F0F" w:rsidRPr="00C97F0F" w14:paraId="55D1E588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3D264C45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0148C05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F06C7AE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22273967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C97F0F" w:rsidRPr="00C97F0F" w14:paraId="34CCFB06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705F6653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16E568C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9F1600C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3BFEB0AF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C97F0F" w:rsidRPr="00C97F0F" w14:paraId="5CF8B09D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6C6D9AA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0599295A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FD405F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63F584E8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C97F0F" w:rsidRPr="00C97F0F" w14:paraId="45705EC6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B9C6C4C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4AF383B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B10D0BA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4F247A30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C97F0F" w:rsidRPr="00C97F0F" w14:paraId="43942650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2F0BBE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68647A6E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1B9CA0B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7F88F10B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C97F0F" w:rsidRPr="00C97F0F" w14:paraId="64BEB2AE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258E9385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69BE219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E1B9A9D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44073D12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C97F0F" w:rsidRPr="00C97F0F" w14:paraId="6D1F0B57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2D9A09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71F1AEF8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FD24732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210237AF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C97F0F" w:rsidRPr="00C97F0F" w14:paraId="52A9BE2D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5B02EF7B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1AAA2AA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D335B3B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063FA501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C97F0F" w:rsidRPr="00C97F0F" w14:paraId="3F2276DC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54F1A1A2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54D2A32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FCA3788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7BC13BDD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C97F0F" w:rsidRPr="00C97F0F" w14:paraId="3634A75A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2836AD3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549FE1E8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97F0F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97F0F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97F0F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AA73B3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6A255B83" w14:textId="457CBCBC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8" w:author="Gaurav Nigam" w:date="2019-02-15T13:06:00Z">
              <w:r w:rsidRPr="00C97F0F" w:rsidDel="00F71855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29" w:author="Gaurav Nigam" w:date="2019-02-15T13:06:00Z">
              <w:r w:rsidR="00F71855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C97F0F" w:rsidRPr="00C97F0F" w14:paraId="509DC6BA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1D04FDB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63861D09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B14CE05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583050EF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C97F0F" w:rsidRPr="00C97F0F" w14:paraId="6652B053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FDDA89C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059A36C0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8332192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2C9B8BE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C97F0F" w:rsidRPr="00C97F0F" w14:paraId="6D033000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D433BB8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6756B3F8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4431ECB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1E01023A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27BF328E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C97F0F" w:rsidRPr="00C97F0F" w14:paraId="23AF2D29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2E55559B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1AC1DA7A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9E73285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5589D4A2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Single-symbol DM-RS</w:t>
            </w:r>
          </w:p>
        </w:tc>
      </w:tr>
      <w:tr w:rsidR="00C97F0F" w:rsidRPr="00C97F0F" w14:paraId="5BE4714B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2643D5D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2A92C67E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BD5A1F8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2DB38AE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97F0F" w:rsidRPr="00C97F0F" w14:paraId="5D0FA420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65DB3EFB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val="en-US" w:eastAsia="en-US"/>
              </w:rPr>
              <w:t>PTRS configuration</w:t>
            </w: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270C233D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Frequency density (</w:t>
            </w:r>
            <w:r w:rsidRPr="00C97F0F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C97F0F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7B09EE6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6DCC98D2" w14:textId="332D592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0" w:author="Gaurav Nigam" w:date="2019-02-15T13:06:00Z">
              <w:r w:rsidRPr="00C97F0F" w:rsidDel="00F71855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31" w:author="Gaurav Nigam" w:date="2019-02-15T13:06:00Z">
              <w:r w:rsidR="00F71855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C97F0F" w:rsidRPr="00C97F0F" w14:paraId="617B70D4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C1858EF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</w:p>
        </w:tc>
        <w:tc>
          <w:tcPr>
            <w:tcW w:w="2059" w:type="pct"/>
            <w:gridSpan w:val="2"/>
            <w:shd w:val="clear" w:color="auto" w:fill="auto"/>
            <w:vAlign w:val="center"/>
          </w:tcPr>
          <w:p w14:paraId="0D18A597" w14:textId="77777777" w:rsidR="00C97F0F" w:rsidRPr="00C97F0F" w:rsidRDefault="00C97F0F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97F0F">
              <w:rPr>
                <w:rFonts w:ascii="Arial" w:eastAsia="SimSun" w:hAnsi="Arial"/>
                <w:sz w:val="18"/>
                <w:lang w:val="en-US" w:eastAsia="en-US"/>
              </w:rPr>
              <w:t xml:space="preserve">Time density 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C97F0F">
              <w:rPr>
                <w:rFonts w:ascii="Arial" w:eastAsia="SimSun" w:hAnsi="Arial"/>
                <w:i/>
                <w:sz w:val="18"/>
                <w:lang w:eastAsia="en-US"/>
              </w:rPr>
              <w:t>L</w:t>
            </w:r>
            <w:r w:rsidRPr="00C97F0F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5954064" w14:textId="77777777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49D3E816" w14:textId="2DC16DDB" w:rsidR="00C97F0F" w:rsidRPr="00C97F0F" w:rsidRDefault="00C97F0F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2" w:author="Gaurav Nigam" w:date="2019-02-15T13:06:00Z">
              <w:r w:rsidRPr="00C97F0F" w:rsidDel="00F71855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33" w:author="Gaurav Nigam" w:date="2019-02-15T13:06:00Z">
              <w:r w:rsidR="00F71855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1179C" w:rsidRPr="00C97F0F" w14:paraId="4D098374" w14:textId="77777777" w:rsidTr="00C22859">
        <w:trPr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57A450E0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95BD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97F0F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C97F0F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C97F0F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50DF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535B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[0]</w:t>
            </w:r>
          </w:p>
        </w:tc>
      </w:tr>
      <w:tr w:rsidR="00C1179C" w:rsidRPr="00C97F0F" w14:paraId="1CBBAA99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104D83B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EFCE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97F0F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97F0F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97F0F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774C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6C33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[4]</w:t>
            </w:r>
          </w:p>
        </w:tc>
      </w:tr>
      <w:tr w:rsidR="00C1179C" w:rsidRPr="00C97F0F" w14:paraId="0CF5B72C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68C650B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34B2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C97F0F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5CCB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A033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179C" w:rsidRPr="00C97F0F" w14:paraId="686DAAAB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980C32A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F43A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4A56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830E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No CDM</w:t>
            </w:r>
          </w:p>
        </w:tc>
      </w:tr>
      <w:tr w:rsidR="00C1179C" w:rsidRPr="00C97F0F" w14:paraId="7EB7C766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52394241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32C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C97F0F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FDD6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E883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C1179C" w:rsidRPr="00C97F0F" w14:paraId="52833DF9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B697DC7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2085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7771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FDD2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120kHz SCS: 160</w:t>
            </w:r>
          </w:p>
        </w:tc>
      </w:tr>
      <w:tr w:rsidR="00C1179C" w:rsidRPr="00C97F0F" w14:paraId="1BC6E145" w14:textId="77777777" w:rsidTr="00C22859">
        <w:trPr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FED6DC0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0EA2" w14:textId="77777777" w:rsidR="00C1179C" w:rsidRPr="00C97F0F" w:rsidRDefault="00C1179C" w:rsidP="00C97F0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2F3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3A9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 xml:space="preserve">      120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 xml:space="preserve"> kHz SCS:</w:t>
            </w:r>
          </w:p>
          <w:p w14:paraId="70E1DCFF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0 for CSI-RS resource 1 and 2</w:t>
            </w:r>
          </w:p>
          <w:p w14:paraId="23E82457" w14:textId="77777777" w:rsidR="00C1179C" w:rsidRPr="00C97F0F" w:rsidRDefault="00C1179C" w:rsidP="00C97F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1 for CSI-RS resource 3 and 4</w:t>
            </w:r>
          </w:p>
        </w:tc>
      </w:tr>
      <w:tr w:rsidR="003140E2" w:rsidRPr="00C97F0F" w14:paraId="535A1412" w14:textId="77777777" w:rsidTr="00C22859">
        <w:trPr>
          <w:jc w:val="center"/>
          <w:ins w:id="34" w:author="Gaurav Nigam" w:date="2019-02-28T08:37:00Z"/>
        </w:trPr>
        <w:tc>
          <w:tcPr>
            <w:tcW w:w="996" w:type="pct"/>
            <w:vMerge/>
            <w:shd w:val="clear" w:color="auto" w:fill="auto"/>
            <w:vAlign w:val="center"/>
          </w:tcPr>
          <w:p w14:paraId="4B1D70A4" w14:textId="77777777" w:rsidR="003140E2" w:rsidRPr="00C97F0F" w:rsidRDefault="003140E2" w:rsidP="003140E2">
            <w:pPr>
              <w:keepNext/>
              <w:keepLines/>
              <w:spacing w:after="0"/>
              <w:rPr>
                <w:ins w:id="35" w:author="Gaurav Nigam" w:date="2019-02-28T08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225D" w14:textId="2E200712" w:rsidR="003140E2" w:rsidRPr="00C97F0F" w:rsidRDefault="003140E2" w:rsidP="003140E2">
            <w:pPr>
              <w:keepNext/>
              <w:keepLines/>
              <w:spacing w:after="0"/>
              <w:rPr>
                <w:ins w:id="36" w:author="Gaurav Nigam" w:date="2019-02-28T08:37:00Z"/>
                <w:rFonts w:ascii="Arial" w:eastAsia="SimSun" w:hAnsi="Arial"/>
                <w:sz w:val="18"/>
                <w:lang w:eastAsia="en-US"/>
              </w:rPr>
            </w:pPr>
            <w:ins w:id="37" w:author="Gaurav Nigam" w:date="2019-02-28T08:38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1B02" w14:textId="77777777" w:rsidR="003140E2" w:rsidRPr="00C97F0F" w:rsidRDefault="003140E2" w:rsidP="003140E2">
            <w:pPr>
              <w:keepNext/>
              <w:keepLines/>
              <w:spacing w:after="0"/>
              <w:jc w:val="center"/>
              <w:rPr>
                <w:ins w:id="38" w:author="Gaurav Nigam" w:date="2019-02-28T08:3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F6F0" w14:textId="77777777" w:rsidR="003140E2" w:rsidRPr="006A1CAC" w:rsidRDefault="003140E2" w:rsidP="003140E2">
            <w:pPr>
              <w:keepNext/>
              <w:keepLines/>
              <w:spacing w:after="0"/>
              <w:jc w:val="center"/>
              <w:rPr>
                <w:ins w:id="39" w:author="Gaurav Nigam" w:date="2019-02-28T08:38:00Z"/>
                <w:rFonts w:ascii="Arial" w:eastAsia="SimSun" w:hAnsi="Arial"/>
                <w:sz w:val="16"/>
                <w:szCs w:val="16"/>
                <w:lang w:eastAsia="en-US"/>
              </w:rPr>
            </w:pPr>
            <w:ins w:id="40" w:author="Gaurav Nigam" w:date="2019-02-28T08:38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Start PRB 0</w:t>
              </w:r>
            </w:ins>
          </w:p>
          <w:p w14:paraId="370EF1AC" w14:textId="4EFD0DE8" w:rsidR="003140E2" w:rsidRPr="00C97F0F" w:rsidRDefault="003140E2" w:rsidP="003140E2">
            <w:pPr>
              <w:keepNext/>
              <w:keepLines/>
              <w:spacing w:after="0"/>
              <w:jc w:val="center"/>
              <w:rPr>
                <w:ins w:id="41" w:author="Gaurav Nigam" w:date="2019-02-28T08:37:00Z"/>
                <w:rFonts w:ascii="Arial" w:eastAsia="SimSun" w:hAnsi="Arial"/>
                <w:sz w:val="18"/>
                <w:lang w:eastAsia="zh-CN"/>
              </w:rPr>
            </w:pPr>
            <w:ins w:id="42" w:author="Gaurav Nigam" w:date="2019-02-28T08:38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Number of PRB = BWP size</w:t>
              </w:r>
            </w:ins>
          </w:p>
        </w:tc>
      </w:tr>
      <w:tr w:rsidR="003140E2" w:rsidRPr="00C97F0F" w14:paraId="3597E723" w14:textId="77777777" w:rsidTr="00C22859">
        <w:trPr>
          <w:jc w:val="center"/>
          <w:ins w:id="43" w:author="Gaurav Nigam" w:date="2019-02-28T08:38:00Z"/>
        </w:trPr>
        <w:tc>
          <w:tcPr>
            <w:tcW w:w="996" w:type="pct"/>
            <w:vMerge/>
            <w:shd w:val="clear" w:color="auto" w:fill="auto"/>
            <w:vAlign w:val="center"/>
          </w:tcPr>
          <w:p w14:paraId="1539C5D3" w14:textId="77777777" w:rsidR="003140E2" w:rsidRPr="00C97F0F" w:rsidRDefault="003140E2" w:rsidP="003140E2">
            <w:pPr>
              <w:keepNext/>
              <w:keepLines/>
              <w:spacing w:after="0"/>
              <w:rPr>
                <w:ins w:id="44" w:author="Gaurav Nigam" w:date="2019-02-28T08:3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F063" w14:textId="5D0B6A60" w:rsidR="003140E2" w:rsidRPr="00C97F0F" w:rsidRDefault="003140E2" w:rsidP="003140E2">
            <w:pPr>
              <w:keepNext/>
              <w:keepLines/>
              <w:spacing w:after="0"/>
              <w:rPr>
                <w:ins w:id="45" w:author="Gaurav Nigam" w:date="2019-02-28T08:38:00Z"/>
                <w:rFonts w:ascii="Arial" w:eastAsia="SimSun" w:hAnsi="Arial"/>
                <w:sz w:val="18"/>
                <w:lang w:eastAsia="en-US"/>
              </w:rPr>
            </w:pPr>
            <w:ins w:id="46" w:author="Gaurav Nigam" w:date="2019-02-28T08:38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info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03C5" w14:textId="77777777" w:rsidR="003140E2" w:rsidRPr="00C97F0F" w:rsidRDefault="003140E2" w:rsidP="003140E2">
            <w:pPr>
              <w:keepNext/>
              <w:keepLines/>
              <w:spacing w:after="0"/>
              <w:jc w:val="center"/>
              <w:rPr>
                <w:ins w:id="47" w:author="Gaurav Nigam" w:date="2019-02-28T08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56E" w14:textId="19FCD0B3" w:rsidR="003140E2" w:rsidRPr="00C97F0F" w:rsidRDefault="003140E2" w:rsidP="003140E2">
            <w:pPr>
              <w:keepNext/>
              <w:keepLines/>
              <w:spacing w:after="0"/>
              <w:jc w:val="center"/>
              <w:rPr>
                <w:ins w:id="48" w:author="Gaurav Nigam" w:date="2019-02-28T08:38:00Z"/>
                <w:rFonts w:ascii="Arial" w:eastAsia="SimSun" w:hAnsi="Arial"/>
                <w:sz w:val="18"/>
                <w:lang w:eastAsia="zh-CN"/>
              </w:rPr>
            </w:pPr>
            <w:ins w:id="49" w:author="Gaurav Nigam" w:date="2019-02-28T08:38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#0</w:t>
              </w:r>
            </w:ins>
          </w:p>
        </w:tc>
      </w:tr>
      <w:tr w:rsidR="00366F74" w:rsidRPr="00C97F0F" w14:paraId="0FD0A5DD" w14:textId="77777777" w:rsidTr="00C22859">
        <w:trPr>
          <w:jc w:val="center"/>
          <w:ins w:id="50" w:author="Gaurav Nigam" w:date="2019-02-28T08:45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4332C51F" w14:textId="121AD779" w:rsidR="00366F74" w:rsidRPr="00C97F0F" w:rsidRDefault="00366F74" w:rsidP="00366F74">
            <w:pPr>
              <w:keepNext/>
              <w:keepLines/>
              <w:spacing w:after="0"/>
              <w:rPr>
                <w:ins w:id="51" w:author="Gaurav Nigam" w:date="2019-02-28T08:45:00Z"/>
                <w:rFonts w:ascii="Arial" w:eastAsia="SimSun" w:hAnsi="Arial"/>
                <w:sz w:val="18"/>
                <w:lang w:eastAsia="en-US"/>
              </w:rPr>
            </w:pPr>
            <w:ins w:id="52" w:author="Gaurav Nigam" w:date="2019-02-28T08:52:00Z">
              <w:r w:rsidRPr="00185C59">
                <w:rPr>
                  <w:rFonts w:ascii="Arial" w:eastAsia="SimSun" w:hAnsi="Arial"/>
                  <w:sz w:val="18"/>
                  <w:lang w:eastAsia="en-US"/>
                  <w:rPrChange w:id="53" w:author="Gaurav Nigam" w:date="2019-02-28T08:52:00Z">
                    <w:rPr/>
                  </w:rPrChange>
                </w:rPr>
                <w:t>NZP CSI-RS for CSI acquisition</w:t>
              </w:r>
            </w:ins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199F" w14:textId="5B8F5569" w:rsidR="00366F74" w:rsidRPr="006A1CAC" w:rsidRDefault="00366F74" w:rsidP="00366F74">
            <w:pPr>
              <w:keepNext/>
              <w:keepLines/>
              <w:spacing w:after="0"/>
              <w:rPr>
                <w:ins w:id="54" w:author="Gaurav Nigam" w:date="2019-02-28T08:45:00Z"/>
                <w:rFonts w:ascii="Arial" w:eastAsia="SimSun" w:hAnsi="Arial"/>
                <w:sz w:val="16"/>
                <w:szCs w:val="16"/>
                <w:lang w:eastAsia="en-US"/>
              </w:rPr>
            </w:pPr>
            <w:ins w:id="55" w:author="Gaurav Nigam" w:date="2019-02-28T08:52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96B1" w14:textId="77777777" w:rsidR="00366F74" w:rsidRPr="00C97F0F" w:rsidRDefault="00366F74" w:rsidP="00366F74">
            <w:pPr>
              <w:keepNext/>
              <w:keepLines/>
              <w:spacing w:after="0"/>
              <w:jc w:val="center"/>
              <w:rPr>
                <w:ins w:id="56" w:author="Gaurav Nigam" w:date="2019-02-28T0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8F43" w14:textId="77777777" w:rsidR="00366F74" w:rsidRPr="006A1CAC" w:rsidRDefault="00366F74" w:rsidP="00366F74">
            <w:pPr>
              <w:keepNext/>
              <w:keepLines/>
              <w:spacing w:after="0"/>
              <w:jc w:val="center"/>
              <w:rPr>
                <w:ins w:id="57" w:author="Gaurav Nigam" w:date="2019-02-28T08:52:00Z"/>
                <w:rFonts w:ascii="Arial" w:eastAsia="SimSun" w:hAnsi="Arial"/>
                <w:sz w:val="16"/>
                <w:szCs w:val="16"/>
                <w:lang w:eastAsia="en-US"/>
              </w:rPr>
            </w:pPr>
            <w:ins w:id="58" w:author="Gaurav Nigam" w:date="2019-02-28T08:52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Start PRB 0</w:t>
              </w:r>
            </w:ins>
          </w:p>
          <w:p w14:paraId="65A1EB66" w14:textId="56A0C951" w:rsidR="00366F74" w:rsidRPr="006A1CAC" w:rsidRDefault="00366F74" w:rsidP="00366F74">
            <w:pPr>
              <w:keepNext/>
              <w:keepLines/>
              <w:spacing w:after="0"/>
              <w:jc w:val="center"/>
              <w:rPr>
                <w:ins w:id="59" w:author="Gaurav Nigam" w:date="2019-02-28T08:45:00Z"/>
                <w:rFonts w:ascii="Arial" w:eastAsia="SimSun" w:hAnsi="Arial"/>
                <w:sz w:val="16"/>
                <w:szCs w:val="16"/>
                <w:lang w:eastAsia="en-US"/>
              </w:rPr>
            </w:pPr>
            <w:ins w:id="60" w:author="Gaurav Nigam" w:date="2019-02-28T08:52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Number of PRB = BWP size</w:t>
              </w:r>
            </w:ins>
          </w:p>
        </w:tc>
      </w:tr>
      <w:tr w:rsidR="00366F74" w:rsidRPr="00C97F0F" w14:paraId="2C351A20" w14:textId="77777777" w:rsidTr="00C22859">
        <w:trPr>
          <w:jc w:val="center"/>
          <w:ins w:id="61" w:author="Gaurav Nigam" w:date="2019-02-28T08:45:00Z"/>
        </w:trPr>
        <w:tc>
          <w:tcPr>
            <w:tcW w:w="996" w:type="pct"/>
            <w:vMerge/>
            <w:shd w:val="clear" w:color="auto" w:fill="auto"/>
            <w:vAlign w:val="center"/>
          </w:tcPr>
          <w:p w14:paraId="4F2BD519" w14:textId="77777777" w:rsidR="00366F74" w:rsidRPr="00C97F0F" w:rsidRDefault="00366F74" w:rsidP="00366F74">
            <w:pPr>
              <w:keepNext/>
              <w:keepLines/>
              <w:spacing w:after="0"/>
              <w:rPr>
                <w:ins w:id="62" w:author="Gaurav Nigam" w:date="2019-02-28T08:4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11C0" w14:textId="7158094E" w:rsidR="00366F74" w:rsidRPr="006A1CAC" w:rsidRDefault="00366F74" w:rsidP="00366F74">
            <w:pPr>
              <w:keepNext/>
              <w:keepLines/>
              <w:spacing w:after="0"/>
              <w:rPr>
                <w:ins w:id="63" w:author="Gaurav Nigam" w:date="2019-02-28T08:45:00Z"/>
                <w:rFonts w:ascii="Arial" w:eastAsia="SimSun" w:hAnsi="Arial"/>
                <w:sz w:val="16"/>
                <w:szCs w:val="16"/>
                <w:lang w:eastAsia="en-US"/>
              </w:rPr>
            </w:pPr>
            <w:ins w:id="64" w:author="Gaurav Nigam" w:date="2019-02-28T08:52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info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D248" w14:textId="77777777" w:rsidR="00366F74" w:rsidRPr="00C97F0F" w:rsidRDefault="00366F74" w:rsidP="00366F74">
            <w:pPr>
              <w:keepNext/>
              <w:keepLines/>
              <w:spacing w:after="0"/>
              <w:jc w:val="center"/>
              <w:rPr>
                <w:ins w:id="65" w:author="Gaurav Nigam" w:date="2019-02-28T0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04B2" w14:textId="5969F038" w:rsidR="00366F74" w:rsidRPr="006A1CAC" w:rsidRDefault="00366F74" w:rsidP="00366F74">
            <w:pPr>
              <w:keepNext/>
              <w:keepLines/>
              <w:spacing w:after="0"/>
              <w:jc w:val="center"/>
              <w:rPr>
                <w:ins w:id="66" w:author="Gaurav Nigam" w:date="2019-02-28T08:45:00Z"/>
                <w:rFonts w:ascii="Arial" w:eastAsia="SimSun" w:hAnsi="Arial"/>
                <w:sz w:val="16"/>
                <w:szCs w:val="16"/>
                <w:lang w:eastAsia="en-US"/>
              </w:rPr>
            </w:pPr>
            <w:ins w:id="67" w:author="Gaurav Nigam" w:date="2019-02-28T08:52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#1</w:t>
              </w:r>
            </w:ins>
          </w:p>
        </w:tc>
      </w:tr>
      <w:tr w:rsidR="009C06D8" w:rsidRPr="00C97F0F" w14:paraId="7290D53B" w14:textId="77777777" w:rsidTr="00C22859">
        <w:trPr>
          <w:jc w:val="center"/>
          <w:ins w:id="68" w:author="Gaurav Nigam" w:date="2019-02-28T08:53:00Z"/>
        </w:trPr>
        <w:tc>
          <w:tcPr>
            <w:tcW w:w="996" w:type="pct"/>
            <w:shd w:val="clear" w:color="auto" w:fill="auto"/>
            <w:vAlign w:val="center"/>
          </w:tcPr>
          <w:p w14:paraId="556B1F91" w14:textId="438EF1A5" w:rsidR="009C06D8" w:rsidRPr="00C97F0F" w:rsidRDefault="009C06D8" w:rsidP="009C06D8">
            <w:pPr>
              <w:keepNext/>
              <w:keepLines/>
              <w:spacing w:after="0"/>
              <w:rPr>
                <w:ins w:id="69" w:author="Gaurav Nigam" w:date="2019-02-28T08:53:00Z"/>
                <w:rFonts w:ascii="Arial" w:eastAsia="SimSun" w:hAnsi="Arial"/>
                <w:sz w:val="18"/>
                <w:lang w:eastAsia="en-US"/>
              </w:rPr>
            </w:pPr>
            <w:ins w:id="70" w:author="Gaurav Nigam" w:date="2019-02-28T08:53:00Z">
              <w:r w:rsidRPr="002773DE">
                <w:rPr>
                  <w:rFonts w:ascii="Arial" w:eastAsia="SimSun" w:hAnsi="Arial"/>
                  <w:sz w:val="16"/>
                  <w:szCs w:val="16"/>
                  <w:lang w:eastAsia="en-US"/>
                </w:rPr>
                <w:t>ZP CSI-RS for CSI acquisition</w:t>
              </w:r>
            </w:ins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D904" w14:textId="3371A807" w:rsidR="009C06D8" w:rsidRPr="006A1CAC" w:rsidRDefault="009C06D8" w:rsidP="009C06D8">
            <w:pPr>
              <w:keepNext/>
              <w:keepLines/>
              <w:spacing w:after="0"/>
              <w:rPr>
                <w:ins w:id="71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72" w:author="Gaurav Nigam" w:date="2019-02-28T08:53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3209" w14:textId="77777777" w:rsidR="009C06D8" w:rsidRPr="00C97F0F" w:rsidRDefault="009C06D8" w:rsidP="009C06D8">
            <w:pPr>
              <w:keepNext/>
              <w:keepLines/>
              <w:spacing w:after="0"/>
              <w:jc w:val="center"/>
              <w:rPr>
                <w:ins w:id="73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307" w14:textId="77777777" w:rsidR="009C06D8" w:rsidRPr="006A1CAC" w:rsidRDefault="009C06D8" w:rsidP="009C06D8">
            <w:pPr>
              <w:keepNext/>
              <w:keepLines/>
              <w:spacing w:after="0"/>
              <w:jc w:val="center"/>
              <w:rPr>
                <w:ins w:id="74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75" w:author="Gaurav Nigam" w:date="2019-02-28T08:53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Start PRB 0</w:t>
              </w:r>
            </w:ins>
          </w:p>
          <w:p w14:paraId="13EC7D55" w14:textId="25432F42" w:rsidR="009C06D8" w:rsidRPr="006A1CAC" w:rsidRDefault="009C06D8" w:rsidP="009C06D8">
            <w:pPr>
              <w:keepNext/>
              <w:keepLines/>
              <w:spacing w:after="0"/>
              <w:jc w:val="center"/>
              <w:rPr>
                <w:ins w:id="76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77" w:author="Gaurav Nigam" w:date="2019-02-28T08:53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Number of PRB = BWP size</w:t>
              </w:r>
            </w:ins>
          </w:p>
        </w:tc>
      </w:tr>
      <w:tr w:rsidR="002C1F0C" w:rsidRPr="00C97F0F" w14:paraId="0EDF9733" w14:textId="77777777" w:rsidTr="00C22859">
        <w:trPr>
          <w:jc w:val="center"/>
          <w:ins w:id="78" w:author="Gaurav Nigam" w:date="2019-02-28T22:23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14196081" w14:textId="62519A4F" w:rsidR="002C1F0C" w:rsidRPr="002773DE" w:rsidRDefault="002C1F0C" w:rsidP="002C1F0C">
            <w:pPr>
              <w:keepNext/>
              <w:keepLines/>
              <w:spacing w:after="0"/>
              <w:rPr>
                <w:ins w:id="79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80" w:author="Gaurav Nigam" w:date="2019-02-28T22:25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for beam refinement</w:t>
              </w:r>
            </w:ins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E02C" w14:textId="3006C899" w:rsidR="002C1F0C" w:rsidRPr="006A1CAC" w:rsidRDefault="002C1F0C" w:rsidP="002C1F0C">
            <w:pPr>
              <w:keepNext/>
              <w:keepLines/>
              <w:spacing w:after="0"/>
              <w:rPr>
                <w:ins w:id="81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82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D15F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83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1E1A" w14:textId="0F4A71D2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84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85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k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=0 for CSI-RS resource 1,2</w:t>
              </w:r>
            </w:ins>
          </w:p>
        </w:tc>
      </w:tr>
      <w:tr w:rsidR="002C1F0C" w:rsidRPr="00C97F0F" w14:paraId="37EE37F2" w14:textId="77777777" w:rsidTr="00C22859">
        <w:trPr>
          <w:jc w:val="center"/>
          <w:ins w:id="86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154E732E" w14:textId="77777777" w:rsidR="002C1F0C" w:rsidRPr="002773DE" w:rsidRDefault="002C1F0C" w:rsidP="002C1F0C">
            <w:pPr>
              <w:keepNext/>
              <w:keepLines/>
              <w:spacing w:after="0"/>
              <w:rPr>
                <w:ins w:id="87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5F55" w14:textId="35FD4FC5" w:rsidR="002C1F0C" w:rsidRPr="006A1CAC" w:rsidRDefault="002C1F0C" w:rsidP="002C1F0C">
            <w:pPr>
              <w:keepNext/>
              <w:keepLines/>
              <w:spacing w:after="0"/>
              <w:rPr>
                <w:ins w:id="88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89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45DA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90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012C" w14:textId="77777777" w:rsidR="002C1F0C" w:rsidRPr="00A31DE8" w:rsidRDefault="002C1F0C" w:rsidP="002C1F0C">
            <w:pPr>
              <w:keepNext/>
              <w:keepLines/>
              <w:spacing w:after="0"/>
              <w:jc w:val="center"/>
              <w:rPr>
                <w:ins w:id="91" w:author="Gaurav Nigam" w:date="2019-02-28T22:24:00Z"/>
                <w:rFonts w:ascii="Arial" w:eastAsia="SimSun" w:hAnsi="Arial"/>
                <w:sz w:val="18"/>
              </w:rPr>
            </w:pPr>
            <w:ins w:id="92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 xml:space="preserve"> = 8 for CSI-RS resource 1</w:t>
              </w:r>
            </w:ins>
          </w:p>
          <w:p w14:paraId="654F8D57" w14:textId="193BCF33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93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94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= 9 for CSI-RS resource 2</w:t>
              </w:r>
            </w:ins>
          </w:p>
        </w:tc>
      </w:tr>
      <w:tr w:rsidR="002C1F0C" w:rsidRPr="00C97F0F" w14:paraId="4407B98E" w14:textId="77777777" w:rsidTr="00C22859">
        <w:trPr>
          <w:jc w:val="center"/>
          <w:ins w:id="95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13C5ED5C" w14:textId="77777777" w:rsidR="002C1F0C" w:rsidRPr="002773DE" w:rsidRDefault="002C1F0C" w:rsidP="002C1F0C">
            <w:pPr>
              <w:keepNext/>
              <w:keepLines/>
              <w:spacing w:after="0"/>
              <w:rPr>
                <w:ins w:id="96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A7CF" w14:textId="2688A5AE" w:rsidR="002C1F0C" w:rsidRPr="006A1CAC" w:rsidRDefault="002C1F0C" w:rsidP="002C1F0C">
            <w:pPr>
              <w:keepNext/>
              <w:keepLines/>
              <w:spacing w:after="0"/>
              <w:rPr>
                <w:ins w:id="97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98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6B51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99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E854" w14:textId="6348C8FE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00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01" w:author="Gaurav Nigam" w:date="2019-02-28T22:24:00Z">
              <w:r>
                <w:rPr>
                  <w:rFonts w:ascii="Arial" w:eastAsia="SimSun" w:hAnsi="Arial"/>
                  <w:sz w:val="18"/>
                </w:rPr>
                <w:t>1 for CSI-RS resource 1,2</w:t>
              </w:r>
            </w:ins>
          </w:p>
        </w:tc>
      </w:tr>
      <w:tr w:rsidR="002C1F0C" w:rsidRPr="00C97F0F" w14:paraId="2AA03913" w14:textId="77777777" w:rsidTr="00C22859">
        <w:trPr>
          <w:jc w:val="center"/>
          <w:ins w:id="102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61690DA5" w14:textId="77777777" w:rsidR="002C1F0C" w:rsidRPr="002773DE" w:rsidRDefault="002C1F0C" w:rsidP="002C1F0C">
            <w:pPr>
              <w:keepNext/>
              <w:keepLines/>
              <w:spacing w:after="0"/>
              <w:rPr>
                <w:ins w:id="103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4BE2" w14:textId="7A53AEBB" w:rsidR="002C1F0C" w:rsidRPr="006A1CAC" w:rsidRDefault="002C1F0C" w:rsidP="002C1F0C">
            <w:pPr>
              <w:keepNext/>
              <w:keepLines/>
              <w:spacing w:after="0"/>
              <w:rPr>
                <w:ins w:id="104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05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E7E1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06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8738" w14:textId="776342CD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07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08" w:author="Gaurav Nigam" w:date="2019-02-28T22:24:00Z">
              <w:r>
                <w:rPr>
                  <w:rFonts w:ascii="Arial" w:eastAsia="SimSun" w:hAnsi="Arial"/>
                  <w:sz w:val="18"/>
                </w:rPr>
                <w:t>‘</w:t>
              </w:r>
              <w:r w:rsidRPr="00A31DE8">
                <w:rPr>
                  <w:rFonts w:ascii="Arial" w:eastAsia="SimSun" w:hAnsi="Arial"/>
                  <w:sz w:val="18"/>
                </w:rPr>
                <w:t>No CDM’ for CSI-RS resource 1,2</w:t>
              </w:r>
            </w:ins>
          </w:p>
        </w:tc>
      </w:tr>
      <w:tr w:rsidR="002C1F0C" w:rsidRPr="00C97F0F" w14:paraId="0ECE8E9E" w14:textId="77777777" w:rsidTr="00C22859">
        <w:trPr>
          <w:jc w:val="center"/>
          <w:ins w:id="109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688E08A1" w14:textId="77777777" w:rsidR="002C1F0C" w:rsidRPr="002773DE" w:rsidRDefault="002C1F0C" w:rsidP="002C1F0C">
            <w:pPr>
              <w:keepNext/>
              <w:keepLines/>
              <w:spacing w:after="0"/>
              <w:rPr>
                <w:ins w:id="110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FCB4" w14:textId="3606B0E1" w:rsidR="002C1F0C" w:rsidRPr="006A1CAC" w:rsidRDefault="002C1F0C" w:rsidP="002C1F0C">
            <w:pPr>
              <w:keepNext/>
              <w:keepLines/>
              <w:spacing w:after="0"/>
              <w:rPr>
                <w:ins w:id="111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12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54AA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13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DE58" w14:textId="39BC6BB3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14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15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3 for CSI-RS resource 1,2</w:t>
              </w:r>
            </w:ins>
          </w:p>
        </w:tc>
      </w:tr>
      <w:tr w:rsidR="002C1F0C" w:rsidRPr="00C97F0F" w14:paraId="55D9A7FB" w14:textId="77777777" w:rsidTr="00C22859">
        <w:trPr>
          <w:jc w:val="center"/>
          <w:ins w:id="116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208FD3F6" w14:textId="77777777" w:rsidR="002C1F0C" w:rsidRPr="002773DE" w:rsidRDefault="002C1F0C" w:rsidP="002C1F0C">
            <w:pPr>
              <w:keepNext/>
              <w:keepLines/>
              <w:spacing w:after="0"/>
              <w:rPr>
                <w:ins w:id="117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5750" w14:textId="0C7C8234" w:rsidR="002C1F0C" w:rsidRPr="006A1CAC" w:rsidRDefault="002C1F0C" w:rsidP="002C1F0C">
            <w:pPr>
              <w:keepNext/>
              <w:keepLines/>
              <w:spacing w:after="0"/>
              <w:rPr>
                <w:ins w:id="118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19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74D4" w14:textId="1F9BC601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20" w:author="Gaurav Nigam" w:date="2019-02-28T22:23:00Z"/>
                <w:rFonts w:ascii="Arial" w:eastAsia="SimSun" w:hAnsi="Arial"/>
                <w:sz w:val="18"/>
                <w:lang w:eastAsia="zh-CN"/>
              </w:rPr>
            </w:pPr>
            <w:ins w:id="121" w:author="Gaurav Nigam" w:date="2019-02-28T22:24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978B" w14:textId="2E2E753C" w:rsidR="002C1F0C" w:rsidRPr="002C1F0C" w:rsidRDefault="002C1F0C" w:rsidP="002C1F0C">
            <w:pPr>
              <w:keepNext/>
              <w:keepLines/>
              <w:spacing w:after="0"/>
              <w:jc w:val="center"/>
              <w:rPr>
                <w:ins w:id="122" w:author="Gaurav Nigam" w:date="2019-02-28T22:23:00Z"/>
                <w:rFonts w:ascii="Arial" w:eastAsia="SimSun" w:hAnsi="Arial"/>
                <w:sz w:val="18"/>
                <w:rPrChange w:id="123" w:author="Gaurav Nigam" w:date="2019-02-28T22:24:00Z">
                  <w:rPr>
                    <w:ins w:id="124" w:author="Gaurav Nigam" w:date="2019-02-28T22:23:00Z"/>
                    <w:rFonts w:ascii="Arial" w:eastAsia="SimSun" w:hAnsi="Arial"/>
                    <w:sz w:val="16"/>
                    <w:szCs w:val="16"/>
                    <w:lang w:eastAsia="en-US"/>
                  </w:rPr>
                </w:rPrChange>
              </w:rPr>
            </w:pPr>
            <w:ins w:id="125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20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kHz SCS</w:t>
              </w:r>
              <w:r>
                <w:rPr>
                  <w:rFonts w:ascii="Arial" w:eastAsia="SimSun" w:hAnsi="Arial"/>
                  <w:sz w:val="18"/>
                </w:rPr>
                <w:t xml:space="preserve">: 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2C1F0C" w:rsidRPr="00C97F0F" w14:paraId="76C9F5E4" w14:textId="77777777" w:rsidTr="00C22859">
        <w:trPr>
          <w:jc w:val="center"/>
          <w:ins w:id="126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7270265A" w14:textId="77777777" w:rsidR="002C1F0C" w:rsidRPr="002773DE" w:rsidRDefault="002C1F0C" w:rsidP="002C1F0C">
            <w:pPr>
              <w:keepNext/>
              <w:keepLines/>
              <w:spacing w:after="0"/>
              <w:rPr>
                <w:ins w:id="127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0D1" w14:textId="51FC4A57" w:rsidR="002C1F0C" w:rsidRPr="006A1CAC" w:rsidRDefault="002C1F0C" w:rsidP="002C1F0C">
            <w:pPr>
              <w:keepNext/>
              <w:keepLines/>
              <w:spacing w:after="0"/>
              <w:rPr>
                <w:ins w:id="128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29" w:author="Gaurav Nigam" w:date="2019-02-28T22:24:00Z">
              <w:r w:rsidRPr="00A31DE8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4128" w14:textId="56BCC299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30" w:author="Gaurav Nigam" w:date="2019-02-28T22:23:00Z"/>
                <w:rFonts w:ascii="Arial" w:eastAsia="SimSun" w:hAnsi="Arial"/>
                <w:sz w:val="18"/>
                <w:lang w:eastAsia="zh-CN"/>
              </w:rPr>
            </w:pPr>
            <w:ins w:id="131" w:author="Gaurav Nigam" w:date="2019-02-28T22:24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9691" w14:textId="22823D01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32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33" w:author="Gaurav Nigam" w:date="2019-02-28T22:24:00Z">
              <w:r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2C1F0C" w:rsidRPr="00C97F0F" w14:paraId="3A78A186" w14:textId="77777777" w:rsidTr="00C22859">
        <w:trPr>
          <w:jc w:val="center"/>
          <w:ins w:id="134" w:author="Gaurav Nigam" w:date="2019-02-28T22:23:00Z"/>
        </w:trPr>
        <w:tc>
          <w:tcPr>
            <w:tcW w:w="996" w:type="pct"/>
            <w:vMerge/>
            <w:shd w:val="clear" w:color="auto" w:fill="auto"/>
            <w:vAlign w:val="center"/>
          </w:tcPr>
          <w:p w14:paraId="4D2832F2" w14:textId="77777777" w:rsidR="002C1F0C" w:rsidRPr="002773DE" w:rsidRDefault="002C1F0C" w:rsidP="002C1F0C">
            <w:pPr>
              <w:keepNext/>
              <w:keepLines/>
              <w:spacing w:after="0"/>
              <w:rPr>
                <w:ins w:id="135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5C23" w14:textId="218C4CBE" w:rsidR="002C1F0C" w:rsidRPr="006A1CAC" w:rsidRDefault="002C1F0C" w:rsidP="002C1F0C">
            <w:pPr>
              <w:keepNext/>
              <w:keepLines/>
              <w:spacing w:after="0"/>
              <w:rPr>
                <w:ins w:id="136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37" w:author="Gaurav Nigam" w:date="2019-02-28T22:2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Repetition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659B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38" w:author="Gaurav Nigam" w:date="2019-02-28T22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E2AC" w14:textId="38BA9BD0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39" w:author="Gaurav Nigam" w:date="2019-02-28T22:23:00Z"/>
                <w:rFonts w:ascii="Arial" w:eastAsia="SimSun" w:hAnsi="Arial"/>
                <w:sz w:val="16"/>
                <w:szCs w:val="16"/>
                <w:lang w:eastAsia="en-US"/>
              </w:rPr>
            </w:pPr>
            <w:ins w:id="140" w:author="Gaurav Nigam" w:date="2019-02-28T22:2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ON</w:t>
              </w:r>
            </w:ins>
            <w:bookmarkStart w:id="141" w:name="_GoBack"/>
            <w:bookmarkEnd w:id="141"/>
          </w:p>
        </w:tc>
      </w:tr>
      <w:tr w:rsidR="002C1F0C" w:rsidRPr="00C97F0F" w14:paraId="03CD2693" w14:textId="77777777" w:rsidTr="004E5A2E">
        <w:trPr>
          <w:jc w:val="center"/>
          <w:ins w:id="142" w:author="Gaurav Nigam" w:date="2019-02-28T08:53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43939D2E" w14:textId="32947271" w:rsidR="002C1F0C" w:rsidRPr="002773DE" w:rsidRDefault="002C1F0C" w:rsidP="002C1F0C">
            <w:pPr>
              <w:keepNext/>
              <w:keepLines/>
              <w:spacing w:after="0"/>
              <w:rPr>
                <w:ins w:id="143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44" w:author="Gaurav Nigam" w:date="2019-02-28T08:55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#0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D843" w14:textId="669A5AE4" w:rsidR="002C1F0C" w:rsidRPr="006A1CAC" w:rsidRDefault="002C1F0C" w:rsidP="002C1F0C">
            <w:pPr>
              <w:keepNext/>
              <w:keepLines/>
              <w:spacing w:after="0"/>
              <w:rPr>
                <w:ins w:id="145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46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 xml:space="preserve">Type 1 QCL information </w:t>
              </w:r>
            </w:ins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FD19" w14:textId="4A9DC2BB" w:rsidR="002C1F0C" w:rsidRPr="006A1CAC" w:rsidRDefault="002C1F0C" w:rsidP="002C1F0C">
            <w:pPr>
              <w:keepNext/>
              <w:keepLines/>
              <w:spacing w:after="0"/>
              <w:rPr>
                <w:ins w:id="147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48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SSB index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410F" w14:textId="3BE10274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49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9133" w14:textId="21445AF9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50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51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SSB #0</w:t>
              </w:r>
            </w:ins>
          </w:p>
        </w:tc>
      </w:tr>
      <w:tr w:rsidR="002C1F0C" w:rsidRPr="00C97F0F" w14:paraId="30BAD340" w14:textId="77777777" w:rsidTr="004E5A2E">
        <w:trPr>
          <w:jc w:val="center"/>
          <w:ins w:id="152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3ABFD2E8" w14:textId="77777777" w:rsidR="002C1F0C" w:rsidRPr="002773DE" w:rsidRDefault="002C1F0C" w:rsidP="002C1F0C">
            <w:pPr>
              <w:keepNext/>
              <w:keepLines/>
              <w:spacing w:after="0"/>
              <w:rPr>
                <w:ins w:id="153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ABE" w14:textId="77777777" w:rsidR="002C1F0C" w:rsidRPr="006A1CAC" w:rsidRDefault="002C1F0C" w:rsidP="002C1F0C">
            <w:pPr>
              <w:keepNext/>
              <w:keepLines/>
              <w:spacing w:after="0"/>
              <w:rPr>
                <w:ins w:id="154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EFF7" w14:textId="5662D088" w:rsidR="002C1F0C" w:rsidRPr="006A1CAC" w:rsidRDefault="002C1F0C" w:rsidP="002C1F0C">
            <w:pPr>
              <w:keepNext/>
              <w:keepLines/>
              <w:spacing w:after="0"/>
              <w:rPr>
                <w:ins w:id="155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56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5A67" w14:textId="2773DB90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57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2A77" w14:textId="27E6D596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58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59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C</w:t>
              </w:r>
            </w:ins>
          </w:p>
        </w:tc>
      </w:tr>
      <w:tr w:rsidR="002C1F0C" w:rsidRPr="00C97F0F" w14:paraId="6416D540" w14:textId="77777777" w:rsidTr="004E5A2E">
        <w:trPr>
          <w:jc w:val="center"/>
          <w:ins w:id="160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20B655E8" w14:textId="77777777" w:rsidR="002C1F0C" w:rsidRPr="002773DE" w:rsidRDefault="002C1F0C" w:rsidP="002C1F0C">
            <w:pPr>
              <w:keepNext/>
              <w:keepLines/>
              <w:spacing w:after="0"/>
              <w:rPr>
                <w:ins w:id="161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7588" w14:textId="5D9CAFB6" w:rsidR="002C1F0C" w:rsidRPr="006A1CAC" w:rsidRDefault="002C1F0C" w:rsidP="002C1F0C">
            <w:pPr>
              <w:keepNext/>
              <w:keepLines/>
              <w:spacing w:after="0"/>
              <w:rPr>
                <w:ins w:id="162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63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2 QCL information</w:t>
              </w:r>
            </w:ins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DFAE" w14:textId="5F0DB940" w:rsidR="002C1F0C" w:rsidRPr="006A1CAC" w:rsidRDefault="002C1F0C" w:rsidP="002C1F0C">
            <w:pPr>
              <w:keepNext/>
              <w:keepLines/>
              <w:spacing w:after="0"/>
              <w:rPr>
                <w:ins w:id="164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65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SSB index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AA7D" w14:textId="290C3FCA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66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4D35" w14:textId="2C88A7D0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67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68" w:author="Gaurav Nigam" w:date="2019-02-28T08:5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SSB #0</w:t>
              </w:r>
            </w:ins>
          </w:p>
        </w:tc>
      </w:tr>
      <w:tr w:rsidR="002C1F0C" w:rsidRPr="00C97F0F" w14:paraId="7C503D43" w14:textId="77777777" w:rsidTr="004E5A2E">
        <w:trPr>
          <w:jc w:val="center"/>
          <w:ins w:id="169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623AF8CC" w14:textId="77777777" w:rsidR="002C1F0C" w:rsidRPr="002773DE" w:rsidRDefault="002C1F0C" w:rsidP="002C1F0C">
            <w:pPr>
              <w:keepNext/>
              <w:keepLines/>
              <w:spacing w:after="0"/>
              <w:rPr>
                <w:ins w:id="170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91F7" w14:textId="77777777" w:rsidR="002C1F0C" w:rsidRPr="006A1CAC" w:rsidRDefault="002C1F0C" w:rsidP="002C1F0C">
            <w:pPr>
              <w:keepNext/>
              <w:keepLines/>
              <w:spacing w:after="0"/>
              <w:rPr>
                <w:ins w:id="171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17B" w14:textId="119AAF0E" w:rsidR="002C1F0C" w:rsidRPr="006A1CAC" w:rsidRDefault="002C1F0C" w:rsidP="002C1F0C">
            <w:pPr>
              <w:keepNext/>
              <w:keepLines/>
              <w:spacing w:after="0"/>
              <w:rPr>
                <w:ins w:id="172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73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5AC4" w14:textId="023D8D89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74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E738" w14:textId="763A736A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75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76" w:author="Gaurav Nigam" w:date="2019-02-28T08:5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D</w:t>
              </w:r>
            </w:ins>
          </w:p>
        </w:tc>
      </w:tr>
      <w:tr w:rsidR="002C1F0C" w:rsidRPr="00C97F0F" w14:paraId="0D25B200" w14:textId="77777777" w:rsidTr="00403D1D">
        <w:trPr>
          <w:jc w:val="center"/>
          <w:ins w:id="177" w:author="Gaurav Nigam" w:date="2019-02-28T08:53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13BDCC18" w14:textId="03F72781" w:rsidR="002C1F0C" w:rsidRPr="002773DE" w:rsidRDefault="002C1F0C" w:rsidP="002C1F0C">
            <w:pPr>
              <w:keepNext/>
              <w:keepLines/>
              <w:spacing w:after="0"/>
              <w:rPr>
                <w:ins w:id="178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79" w:author="Gaurav Nigam" w:date="2019-02-28T08:55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#1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6160" w14:textId="3B6AA6B7" w:rsidR="002C1F0C" w:rsidRPr="006A1CAC" w:rsidRDefault="002C1F0C" w:rsidP="002C1F0C">
            <w:pPr>
              <w:keepNext/>
              <w:keepLines/>
              <w:spacing w:after="0"/>
              <w:rPr>
                <w:ins w:id="180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81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 xml:space="preserve">Type 1 QCL information </w:t>
              </w:r>
            </w:ins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F165" w14:textId="058A820A" w:rsidR="002C1F0C" w:rsidRPr="006A1CAC" w:rsidRDefault="002C1F0C" w:rsidP="002C1F0C">
            <w:pPr>
              <w:keepNext/>
              <w:keepLines/>
              <w:spacing w:after="0"/>
              <w:rPr>
                <w:ins w:id="182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83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resource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839B" w14:textId="13EB7B2C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84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229" w14:textId="2DAB7F05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85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86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resource 1 from ‘CSI-RS for tracking’ configuration</w:t>
              </w:r>
            </w:ins>
          </w:p>
        </w:tc>
      </w:tr>
      <w:tr w:rsidR="002C1F0C" w:rsidRPr="00C97F0F" w14:paraId="6DBA856C" w14:textId="77777777" w:rsidTr="00403D1D">
        <w:trPr>
          <w:jc w:val="center"/>
          <w:ins w:id="187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29D28C93" w14:textId="77777777" w:rsidR="002C1F0C" w:rsidRPr="002773DE" w:rsidRDefault="002C1F0C" w:rsidP="002C1F0C">
            <w:pPr>
              <w:keepNext/>
              <w:keepLines/>
              <w:spacing w:after="0"/>
              <w:rPr>
                <w:ins w:id="188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A27F" w14:textId="77777777" w:rsidR="002C1F0C" w:rsidRPr="006A1CAC" w:rsidRDefault="002C1F0C" w:rsidP="002C1F0C">
            <w:pPr>
              <w:keepNext/>
              <w:keepLines/>
              <w:spacing w:after="0"/>
              <w:rPr>
                <w:ins w:id="189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DB81" w14:textId="27349DF0" w:rsidR="002C1F0C" w:rsidRPr="006A1CAC" w:rsidRDefault="002C1F0C" w:rsidP="002C1F0C">
            <w:pPr>
              <w:keepNext/>
              <w:keepLines/>
              <w:spacing w:after="0"/>
              <w:rPr>
                <w:ins w:id="190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91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935D" w14:textId="03D33B2D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192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3D97" w14:textId="289BBFBA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193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94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A</w:t>
              </w:r>
            </w:ins>
          </w:p>
        </w:tc>
      </w:tr>
      <w:tr w:rsidR="002C1F0C" w:rsidRPr="00C97F0F" w14:paraId="02D89C60" w14:textId="77777777" w:rsidTr="00403D1D">
        <w:trPr>
          <w:jc w:val="center"/>
          <w:ins w:id="195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3D8F42FF" w14:textId="77777777" w:rsidR="002C1F0C" w:rsidRPr="002773DE" w:rsidRDefault="002C1F0C" w:rsidP="002C1F0C">
            <w:pPr>
              <w:keepNext/>
              <w:keepLines/>
              <w:spacing w:after="0"/>
              <w:rPr>
                <w:ins w:id="196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14F7" w14:textId="7A171D9B" w:rsidR="002C1F0C" w:rsidRPr="006A1CAC" w:rsidRDefault="002C1F0C" w:rsidP="002C1F0C">
            <w:pPr>
              <w:keepNext/>
              <w:keepLines/>
              <w:spacing w:after="0"/>
              <w:rPr>
                <w:ins w:id="197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198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2 QCL information</w:t>
              </w:r>
            </w:ins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757A" w14:textId="63D7B7BF" w:rsidR="002C1F0C" w:rsidRPr="006A1CAC" w:rsidRDefault="002C1F0C" w:rsidP="002C1F0C">
            <w:pPr>
              <w:keepNext/>
              <w:keepLines/>
              <w:spacing w:after="0"/>
              <w:rPr>
                <w:ins w:id="199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200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resource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29E2" w14:textId="1A6FC62D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201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C15B" w14:textId="65B0FEB7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202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203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resource 1 from ‘CSI-RS for tracking’ configuration</w:t>
              </w:r>
            </w:ins>
          </w:p>
        </w:tc>
      </w:tr>
      <w:tr w:rsidR="002C1F0C" w:rsidRPr="00C97F0F" w14:paraId="18BE3260" w14:textId="77777777" w:rsidTr="00403D1D">
        <w:trPr>
          <w:jc w:val="center"/>
          <w:ins w:id="204" w:author="Gaurav Nigam" w:date="2019-02-28T08:53:00Z"/>
        </w:trPr>
        <w:tc>
          <w:tcPr>
            <w:tcW w:w="996" w:type="pct"/>
            <w:vMerge/>
            <w:shd w:val="clear" w:color="auto" w:fill="auto"/>
            <w:vAlign w:val="center"/>
          </w:tcPr>
          <w:p w14:paraId="24DB0A49" w14:textId="77777777" w:rsidR="002C1F0C" w:rsidRPr="002773DE" w:rsidRDefault="002C1F0C" w:rsidP="002C1F0C">
            <w:pPr>
              <w:keepNext/>
              <w:keepLines/>
              <w:spacing w:after="0"/>
              <w:rPr>
                <w:ins w:id="205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5B5B" w14:textId="77777777" w:rsidR="002C1F0C" w:rsidRPr="006A1CAC" w:rsidRDefault="002C1F0C" w:rsidP="002C1F0C">
            <w:pPr>
              <w:keepNext/>
              <w:keepLines/>
              <w:spacing w:after="0"/>
              <w:rPr>
                <w:ins w:id="206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7BC5" w14:textId="522894A3" w:rsidR="002C1F0C" w:rsidRPr="006A1CAC" w:rsidRDefault="002C1F0C" w:rsidP="002C1F0C">
            <w:pPr>
              <w:keepNext/>
              <w:keepLines/>
              <w:spacing w:after="0"/>
              <w:rPr>
                <w:ins w:id="207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208" w:author="Gaurav Nigam" w:date="2019-02-28T08:54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5474" w14:textId="49365D7E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ins w:id="209" w:author="Gaurav Nigam" w:date="2019-02-28T08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A7EE" w14:textId="79DB091A" w:rsidR="002C1F0C" w:rsidRPr="006A1CAC" w:rsidRDefault="002C1F0C" w:rsidP="002C1F0C">
            <w:pPr>
              <w:keepNext/>
              <w:keepLines/>
              <w:spacing w:after="0"/>
              <w:jc w:val="center"/>
              <w:rPr>
                <w:ins w:id="210" w:author="Gaurav Nigam" w:date="2019-02-28T08:53:00Z"/>
                <w:rFonts w:ascii="Arial" w:eastAsia="SimSun" w:hAnsi="Arial"/>
                <w:sz w:val="16"/>
                <w:szCs w:val="16"/>
                <w:lang w:eastAsia="en-US"/>
              </w:rPr>
            </w:pPr>
            <w:ins w:id="211" w:author="Gaurav Nigam" w:date="2019-02-28T08:5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D</w:t>
              </w:r>
            </w:ins>
          </w:p>
        </w:tc>
      </w:tr>
      <w:tr w:rsidR="002C1F0C" w:rsidRPr="00C97F0F" w14:paraId="089A2B8D" w14:textId="77777777" w:rsidTr="00C22859">
        <w:trPr>
          <w:jc w:val="center"/>
        </w:trPr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C85E" w14:textId="77777777" w:rsidR="002C1F0C" w:rsidRPr="00C97F0F" w:rsidRDefault="002C1F0C" w:rsidP="002C1F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97F0F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8FBE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64CF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2C1F0C" w:rsidRPr="00C97F0F" w14:paraId="702CDEF6" w14:textId="77777777" w:rsidTr="00C22859">
        <w:trPr>
          <w:jc w:val="center"/>
        </w:trPr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653D" w14:textId="77777777" w:rsidR="002C1F0C" w:rsidRPr="00C97F0F" w:rsidRDefault="002C1F0C" w:rsidP="002C1F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A4A9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B685" w14:textId="196E6E52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12" w:author="Gaurav Nigam" w:date="2019-02-15T13:06:00Z">
              <w:r w:rsidRPr="00C97F0F" w:rsidDel="00F71855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213" w:author="Gaurav Nigam" w:date="2019-02-15T13:06:00Z">
              <w:r>
                <w:rPr>
                  <w:rFonts w:ascii="Arial" w:eastAsia="SimSun" w:hAnsi="Arial"/>
                  <w:sz w:val="18"/>
                  <w:lang w:eastAsia="zh-CN"/>
                </w:rPr>
                <w:t>Multiplexed</w:t>
              </w:r>
            </w:ins>
          </w:p>
        </w:tc>
      </w:tr>
      <w:tr w:rsidR="002C1F0C" w:rsidRPr="00C97F0F" w14:paraId="3ED25DB6" w14:textId="77777777" w:rsidTr="00C22859">
        <w:trPr>
          <w:jc w:val="center"/>
        </w:trPr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6A9F" w14:textId="77777777" w:rsidR="002C1F0C" w:rsidRPr="00C97F0F" w:rsidRDefault="002C1F0C" w:rsidP="002C1F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14ED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A6A8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7F0F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2C1F0C" w:rsidRPr="00C97F0F" w14:paraId="0F00E794" w14:textId="77777777" w:rsidTr="00C22859">
        <w:trPr>
          <w:jc w:val="center"/>
        </w:trPr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F180" w14:textId="77777777" w:rsidR="002C1F0C" w:rsidRPr="00C97F0F" w:rsidRDefault="002C1F0C" w:rsidP="002C1F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97F0F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C97F0F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C97F0F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C97F0F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81EE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C493" w14:textId="77777777" w:rsidR="002C1F0C" w:rsidRDefault="002C1F0C" w:rsidP="002C1F0C">
            <w:pPr>
              <w:keepNext/>
              <w:keepLines/>
              <w:spacing w:after="0"/>
              <w:jc w:val="center"/>
              <w:rPr>
                <w:ins w:id="214" w:author="Gaurav Nigam" w:date="2019-02-15T13:08:00Z"/>
                <w:rFonts w:ascii="Arial" w:eastAsia="SimSun" w:hAnsi="Arial"/>
                <w:sz w:val="18"/>
                <w:lang w:eastAsia="zh-CN"/>
              </w:rPr>
            </w:pPr>
            <w:del w:id="215" w:author="Gaurav Nigam" w:date="2019-02-15T13:07:00Z">
              <w:r w:rsidRPr="00C97F0F" w:rsidDel="001C6EE3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216" w:author="Gaurav Nigam" w:date="2019-02-15T13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For FR2.120-1: </w:t>
              </w:r>
            </w:ins>
          </w:p>
          <w:p w14:paraId="03041D9C" w14:textId="4111BE3F" w:rsidR="002C1F0C" w:rsidRDefault="002C1F0C" w:rsidP="002C1F0C">
            <w:pPr>
              <w:keepNext/>
              <w:keepLines/>
              <w:spacing w:after="0"/>
              <w:jc w:val="center"/>
              <w:rPr>
                <w:ins w:id="217" w:author="Gaurav Nigam" w:date="2019-02-15T13:08:00Z"/>
                <w:rFonts w:ascii="Arial" w:eastAsia="SimSun" w:hAnsi="Arial"/>
                <w:sz w:val="18"/>
                <w:lang w:eastAsia="zh-CN"/>
              </w:rPr>
            </w:pPr>
            <w:ins w:id="218" w:author="Gaurav Nigam" w:date="2019-02-15T13:08:00Z">
              <w:r>
                <w:rPr>
                  <w:rFonts w:ascii="Arial" w:eastAsia="SimSun" w:hAnsi="Arial"/>
                  <w:sz w:val="18"/>
                  <w:lang w:eastAsia="zh-CN"/>
                </w:rPr>
                <w:t>[3] if mod (i.5) = 0</w:t>
              </w:r>
            </w:ins>
            <w:ins w:id="219" w:author="Gaurav Nigam" w:date="2019-02-15T13:10:00Z">
              <w:r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</w:p>
          <w:p w14:paraId="49B519CC" w14:textId="44787BA9" w:rsidR="002C1F0C" w:rsidRDefault="002C1F0C" w:rsidP="002C1F0C">
            <w:pPr>
              <w:keepNext/>
              <w:keepLines/>
              <w:spacing w:after="0"/>
              <w:jc w:val="center"/>
              <w:rPr>
                <w:ins w:id="220" w:author="Gaurav Nigam" w:date="2019-02-15T13:09:00Z"/>
                <w:rFonts w:ascii="Arial" w:eastAsia="SimSun" w:hAnsi="Arial"/>
                <w:sz w:val="18"/>
                <w:lang w:eastAsia="zh-CN"/>
              </w:rPr>
            </w:pPr>
            <w:ins w:id="221" w:author="Gaurav Nigam" w:date="2019-02-15T13:08:00Z">
              <w:r>
                <w:rPr>
                  <w:rFonts w:ascii="Arial" w:eastAsia="SimSun" w:hAnsi="Arial"/>
                  <w:sz w:val="18"/>
                  <w:lang w:eastAsia="zh-CN"/>
                </w:rPr>
                <w:t>[6] if mod(</w:t>
              </w:r>
            </w:ins>
            <w:ins w:id="222" w:author="Gaurav Nigam" w:date="2019-02-15T13:09:00Z">
              <w:r>
                <w:rPr>
                  <w:rFonts w:ascii="Arial" w:eastAsia="SimSun" w:hAnsi="Arial"/>
                  <w:sz w:val="18"/>
                  <w:lang w:eastAsia="zh-CN"/>
                </w:rPr>
                <w:t>i</w:t>
              </w:r>
            </w:ins>
            <w:ins w:id="223" w:author="Gaurav Nigam" w:date="2019-02-15T13:08:00Z">
              <w:r>
                <w:rPr>
                  <w:rFonts w:ascii="Arial" w:eastAsia="SimSun" w:hAnsi="Arial"/>
                  <w:sz w:val="18"/>
                  <w:lang w:eastAsia="zh-CN"/>
                </w:rPr>
                <w:t>,5) = 2</w:t>
              </w:r>
            </w:ins>
          </w:p>
          <w:p w14:paraId="26CA1BBB" w14:textId="77777777" w:rsidR="002C1F0C" w:rsidRDefault="002C1F0C" w:rsidP="002C1F0C">
            <w:pPr>
              <w:keepNext/>
              <w:keepLines/>
              <w:spacing w:after="0"/>
              <w:jc w:val="center"/>
              <w:rPr>
                <w:ins w:id="224" w:author="Gaurav Nigam" w:date="2019-02-15T13:09:00Z"/>
                <w:rFonts w:ascii="Arial" w:eastAsia="SimSun" w:hAnsi="Arial"/>
                <w:sz w:val="18"/>
                <w:lang w:eastAsia="zh-CN"/>
              </w:rPr>
            </w:pPr>
            <w:ins w:id="225" w:author="Gaurav Nigam" w:date="2019-02-15T13:09:00Z">
              <w:r>
                <w:rPr>
                  <w:rFonts w:ascii="Arial" w:eastAsia="SimSun" w:hAnsi="Arial"/>
                  <w:sz w:val="18"/>
                  <w:lang w:eastAsia="zh-CN"/>
                </w:rPr>
                <w:t>For FR2.120-2:</w:t>
              </w:r>
            </w:ins>
          </w:p>
          <w:p w14:paraId="0A056805" w14:textId="60BC4EED" w:rsidR="002C1F0C" w:rsidRDefault="002C1F0C" w:rsidP="002C1F0C">
            <w:pPr>
              <w:keepNext/>
              <w:keepLines/>
              <w:spacing w:after="0"/>
              <w:jc w:val="center"/>
              <w:rPr>
                <w:ins w:id="226" w:author="Gaurav Nigam" w:date="2019-02-15T13:09:00Z"/>
                <w:rFonts w:ascii="Arial" w:eastAsia="SimSun" w:hAnsi="Arial"/>
                <w:sz w:val="18"/>
                <w:lang w:eastAsia="zh-CN"/>
              </w:rPr>
            </w:pPr>
            <w:ins w:id="227" w:author="Gaurav Nigam" w:date="2019-02-15T13:09:00Z">
              <w:r>
                <w:rPr>
                  <w:rFonts w:ascii="Arial" w:eastAsia="SimSun" w:hAnsi="Arial"/>
                  <w:sz w:val="18"/>
                  <w:lang w:eastAsia="zh-CN"/>
                </w:rPr>
                <w:t>[11] if mod(i,8) = 0</w:t>
              </w:r>
            </w:ins>
            <w:ins w:id="228" w:author="Gaurav Nigam" w:date="2019-02-15T13:10:00Z">
              <w:r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</w:p>
          <w:p w14:paraId="60B51ED2" w14:textId="332CC459" w:rsidR="002C1F0C" w:rsidRDefault="002C1F0C" w:rsidP="002C1F0C">
            <w:pPr>
              <w:keepNext/>
              <w:keepLines/>
              <w:spacing w:after="0"/>
              <w:jc w:val="center"/>
              <w:rPr>
                <w:ins w:id="229" w:author="Gaurav Nigam" w:date="2019-02-15T13:10:00Z"/>
                <w:rFonts w:ascii="Arial" w:eastAsia="SimSun" w:hAnsi="Arial"/>
                <w:sz w:val="18"/>
                <w:lang w:eastAsia="zh-CN"/>
              </w:rPr>
            </w:pPr>
            <w:ins w:id="230" w:author="Gaurav Nigam" w:date="2019-02-15T13:09:00Z">
              <w:r>
                <w:rPr>
                  <w:rFonts w:ascii="Arial" w:eastAsia="SimSun" w:hAnsi="Arial"/>
                  <w:sz w:val="18"/>
                  <w:lang w:eastAsia="zh-CN"/>
                </w:rPr>
                <w:t>[7] if mod(i,8) = 4</w:t>
              </w:r>
            </w:ins>
            <w:ins w:id="231" w:author="Gaurav Nigam" w:date="2019-02-15T13:10:00Z">
              <w:r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</w:p>
          <w:p w14:paraId="18B47901" w14:textId="79DD7D02" w:rsidR="002C1F0C" w:rsidRDefault="002C1F0C" w:rsidP="002C1F0C">
            <w:pPr>
              <w:keepNext/>
              <w:keepLines/>
              <w:spacing w:after="0"/>
              <w:jc w:val="center"/>
              <w:rPr>
                <w:ins w:id="232" w:author="Gaurav Nigam" w:date="2019-02-15T13:10:00Z"/>
                <w:rFonts w:ascii="Arial" w:eastAsia="SimSun" w:hAnsi="Arial"/>
                <w:sz w:val="18"/>
                <w:lang w:eastAsia="zh-CN"/>
              </w:rPr>
            </w:pPr>
            <w:ins w:id="233" w:author="Gaurav Nigam" w:date="2019-02-15T13:10:00Z">
              <w:r>
                <w:rPr>
                  <w:rFonts w:ascii="Arial" w:eastAsia="SimSun" w:hAnsi="Arial"/>
                  <w:sz w:val="18"/>
                  <w:lang w:eastAsia="zh-CN"/>
                </w:rPr>
                <w:t>[6] if mod(i,8) = 5,</w:t>
              </w:r>
            </w:ins>
          </w:p>
          <w:p w14:paraId="3DD77DC6" w14:textId="1C3E84C0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34" w:author="Gaurav Nigam" w:date="2019-02-15T13:1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where 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is slot index per radio fame with values 0-79.</w:t>
              </w:r>
            </w:ins>
          </w:p>
        </w:tc>
      </w:tr>
      <w:tr w:rsidR="002C1F0C" w:rsidRPr="00C97F0F" w14:paraId="76F7BD1A" w14:textId="77777777" w:rsidTr="00C22859">
        <w:trPr>
          <w:jc w:val="center"/>
        </w:trPr>
        <w:tc>
          <w:tcPr>
            <w:tcW w:w="3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D9A8" w14:textId="77777777" w:rsidR="002C1F0C" w:rsidRPr="00C97F0F" w:rsidRDefault="002C1F0C" w:rsidP="002C1F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val="en-US" w:eastAsia="zh-CN"/>
              </w:rPr>
              <w:t>Symbols for unused R</w:t>
            </w:r>
            <w:r w:rsidRPr="00C97F0F">
              <w:rPr>
                <w:rFonts w:ascii="Arial" w:eastAsia="SimSun" w:hAnsi="Arial"/>
                <w:sz w:val="18"/>
                <w:lang w:val="en-US" w:eastAsia="zh-CN"/>
              </w:rPr>
              <w:t>e</w:t>
            </w:r>
            <w:r w:rsidRPr="00C97F0F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C10B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B9FC" w14:textId="77777777" w:rsidR="002C1F0C" w:rsidRPr="00C97F0F" w:rsidRDefault="002C1F0C" w:rsidP="002C1F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7F0F">
              <w:rPr>
                <w:rFonts w:ascii="Arial" w:eastAsia="SimSun" w:hAnsi="Arial" w:hint="eastAsia"/>
                <w:sz w:val="18"/>
                <w:lang w:eastAsia="zh-CN"/>
              </w:rPr>
              <w:t>OCNG as specified in A.5</w:t>
            </w:r>
          </w:p>
        </w:tc>
      </w:tr>
      <w:tr w:rsidR="002C1F0C" w:rsidRPr="00C97F0F" w14:paraId="34449988" w14:textId="77777777" w:rsidTr="00D27139">
        <w:tblPrEx>
          <w:tblW w:w="375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5" w:author="Gaurav Nigam" w:date="2019-02-15T13:22:00Z">
            <w:tblPrEx>
              <w:tblW w:w="375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236" w:author="Gaurav Nigam" w:date="2019-02-15T13:19:00Z"/>
          <w:trPrChange w:id="237" w:author="Gaurav Nigam" w:date="2019-02-15T13:22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Gaurav Nigam" w:date="2019-02-15T13:22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DB0031" w14:textId="77777777" w:rsidR="002C1F0C" w:rsidRDefault="002C1F0C" w:rsidP="002C1F0C">
            <w:pPr>
              <w:keepNext/>
              <w:keepLines/>
              <w:spacing w:after="0"/>
              <w:rPr>
                <w:ins w:id="239" w:author="Gaurav Nigam" w:date="2019-02-28T08:55:00Z"/>
                <w:rFonts w:ascii="Arial" w:eastAsia="SimSun" w:hAnsi="Arial"/>
                <w:sz w:val="18"/>
                <w:lang w:val="en-US" w:eastAsia="zh-CN"/>
              </w:rPr>
            </w:pPr>
            <w:ins w:id="240" w:author="Gaurav Nigam" w:date="2019-02-15T13:21:00Z">
              <w:r>
                <w:rPr>
                  <w:rFonts w:ascii="Arial" w:eastAsia="SimSun" w:hAnsi="Arial"/>
                  <w:sz w:val="18"/>
                  <w:lang w:val="en-US" w:eastAsia="zh-CN"/>
                </w:rPr>
                <w:t>Note 1: PDSCH is not scheduled on slots containing CSI-RS or slots which are not full DL.</w:t>
              </w:r>
            </w:ins>
          </w:p>
          <w:p w14:paraId="5F96B903" w14:textId="207FCCA9" w:rsidR="002C1F0C" w:rsidRPr="00C97F0F" w:rsidRDefault="002C1F0C" w:rsidP="002C1F0C">
            <w:pPr>
              <w:keepNext/>
              <w:keepLines/>
              <w:spacing w:after="0"/>
              <w:rPr>
                <w:ins w:id="241" w:author="Gaurav Nigam" w:date="2019-02-15T13:19:00Z"/>
                <w:rFonts w:ascii="Arial" w:eastAsia="SimSun" w:hAnsi="Arial"/>
                <w:sz w:val="18"/>
                <w:lang w:eastAsia="zh-CN"/>
              </w:rPr>
              <w:pPrChange w:id="242" w:author="Gaurav Nigam" w:date="2019-02-15T13:2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Gaurav Nigam" w:date="2019-02-28T08:55:00Z">
              <w:r w:rsidRPr="00F95E5E">
                <w:rPr>
                  <w:rFonts w:ascii="Arial" w:eastAsia="SimSun" w:hAnsi="Arial"/>
                  <w:sz w:val="18"/>
                  <w:lang w:val="en-US" w:eastAsia="zh-CN"/>
                  <w:rPrChange w:id="244" w:author="Gaurav Nigam" w:date="2019-02-28T08:56:00Z">
                    <w:rPr>
                      <w:rFonts w:ascii="Arial" w:eastAsia="SimSun" w:hAnsi="Arial"/>
                      <w:sz w:val="16"/>
                      <w:szCs w:val="16"/>
                      <w:lang w:eastAsia="en-US"/>
                    </w:rPr>
                  </w:rPrChange>
                </w:rPr>
                <w:t>Note 2: UE assumes that the TCI state for the PDSCH is identical to the TCI state applied for the PDCCH transmission</w:t>
              </w:r>
            </w:ins>
            <w:ins w:id="245" w:author="Gaurav Nigam" w:date="2019-02-28T08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191E965E" w14:textId="77777777" w:rsidR="00C97F0F" w:rsidRPr="00C97F0F" w:rsidRDefault="00C97F0F" w:rsidP="00C97F0F">
      <w:pPr>
        <w:rPr>
          <w:rFonts w:eastAsia="SimSun"/>
          <w:lang w:eastAsia="zh-CN"/>
        </w:rPr>
      </w:pPr>
    </w:p>
    <w:p w14:paraId="2408300C" w14:textId="77777777" w:rsidR="00C97F0F" w:rsidRDefault="00C97F0F" w:rsidP="00D3730D">
      <w:pPr>
        <w:rPr>
          <w:sz w:val="32"/>
          <w:szCs w:val="32"/>
          <w:highlight w:val="yellow"/>
        </w:rPr>
      </w:pPr>
    </w:p>
    <w:p w14:paraId="086CCFBE" w14:textId="798A90FD" w:rsidR="000035B3" w:rsidRDefault="000035B3" w:rsidP="00D3730D">
      <w:pPr>
        <w:rPr>
          <w:sz w:val="32"/>
          <w:szCs w:val="32"/>
          <w:highlight w:val="yellow"/>
        </w:rPr>
      </w:pPr>
    </w:p>
    <w:p w14:paraId="1030FD01" w14:textId="034FD258" w:rsidR="000B20D5" w:rsidRDefault="00531733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 w:rsidR="009A3A92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3575B48" w14:textId="0BF98F5F" w:rsidR="009A3A92" w:rsidRDefault="009A3A92" w:rsidP="009A3A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972A741" w14:textId="77777777" w:rsidR="00764428" w:rsidRPr="00764428" w:rsidRDefault="00764428" w:rsidP="0076442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246" w:name="_Toc535443265"/>
      <w:r w:rsidRPr="00AE7167">
        <w:rPr>
          <w:rFonts w:ascii="Arial" w:eastAsia="SimSun" w:hAnsi="Arial"/>
          <w:sz w:val="24"/>
          <w:lang w:eastAsia="zh-CN"/>
          <w:rPrChange w:id="247" w:author="Gaurav Nigam" w:date="2019-02-15T14:24:00Z">
            <w:rPr>
              <w:rFonts w:ascii="Arial" w:eastAsia="SimSun" w:hAnsi="Arial"/>
              <w:sz w:val="22"/>
              <w:lang w:eastAsia="en-US"/>
            </w:rPr>
          </w:rPrChange>
        </w:rPr>
        <w:t>B.2.3.2.3</w:t>
      </w:r>
      <w:r w:rsidRPr="00764428">
        <w:rPr>
          <w:rFonts w:ascii="Arial" w:eastAsia="SimSun" w:hAnsi="Arial" w:hint="eastAsia"/>
          <w:sz w:val="22"/>
          <w:lang w:eastAsia="zh-CN"/>
        </w:rPr>
        <w:tab/>
      </w:r>
      <w:r w:rsidRPr="00764428">
        <w:rPr>
          <w:rFonts w:ascii="Arial" w:eastAsia="SimSun" w:hAnsi="Arial" w:hint="eastAsia"/>
          <w:sz w:val="22"/>
          <w:lang w:eastAsia="en-US"/>
        </w:rPr>
        <w:t>Beam steering approach</w:t>
      </w:r>
      <w:bookmarkEnd w:id="246"/>
    </w:p>
    <w:p w14:paraId="1E8747C6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 xml:space="preserve">For the 2D cross-polarized antenna array at </w:t>
      </w:r>
      <w:proofErr w:type="spellStart"/>
      <w:r w:rsidRPr="00764428">
        <w:rPr>
          <w:rFonts w:eastAsia="SimSun"/>
          <w:lang w:eastAsia="en-US"/>
        </w:rPr>
        <w:t>gNB</w:t>
      </w:r>
      <w:proofErr w:type="spellEnd"/>
      <w:r w:rsidRPr="00764428">
        <w:rPr>
          <w:rFonts w:eastAsia="SimSun"/>
          <w:lang w:eastAsia="en-US"/>
        </w:rPr>
        <w:t xml:space="preserve">, given the channel spatial correlation matrix in B.2.3.2.1 and B.2.3.2.2, the corresponding random channel matrix </w:t>
      </w:r>
      <w:r w:rsidRPr="00764428">
        <w:rPr>
          <w:rFonts w:eastAsia="SimSun"/>
          <w:i/>
          <w:lang w:eastAsia="en-US"/>
        </w:rPr>
        <w:t>H</w:t>
      </w:r>
      <w:r w:rsidRPr="00764428">
        <w:rPr>
          <w:rFonts w:eastAsia="SimSun"/>
          <w:lang w:eastAsia="en-US"/>
        </w:rPr>
        <w:t xml:space="preserve"> can be calculated. The signal model for the </w:t>
      </w:r>
      <w:r w:rsidRPr="00764428">
        <w:rPr>
          <w:rFonts w:eastAsia="SimSun"/>
          <w:i/>
          <w:lang w:eastAsia="en-US"/>
        </w:rPr>
        <w:t>k</w:t>
      </w:r>
      <w:r w:rsidRPr="00764428">
        <w:rPr>
          <w:rFonts w:eastAsia="SimSun"/>
          <w:lang w:eastAsia="en-US"/>
        </w:rPr>
        <w:t>-th slot is denoted as</w:t>
      </w:r>
    </w:p>
    <w:p w14:paraId="46D944A1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16"/>
          <w:lang w:eastAsia="en-US"/>
        </w:rPr>
        <w:object w:dxaOrig="2000" w:dyaOrig="400" w14:anchorId="1AAF00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9pt;height:17.6pt" o:ole="">
            <v:imagedata r:id="rId11" o:title=""/>
          </v:shape>
          <o:OLEObject Type="Embed" ProgID="Equation.3" ShapeID="_x0000_i1025" DrawAspect="Content" ObjectID="_1612899024" r:id="rId12"/>
        </w:object>
      </w:r>
    </w:p>
    <w:p w14:paraId="182ABC31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And the steering matrix is further expressed as following:</w:t>
      </w:r>
    </w:p>
    <w:p w14:paraId="3A826643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30"/>
          <w:lang w:eastAsia="en-US"/>
        </w:rPr>
        <w:object w:dxaOrig="4120" w:dyaOrig="720" w14:anchorId="46C14BD2">
          <v:shape id="_x0000_i1026" type="#_x0000_t75" style="width:171.65pt;height:32.65pt" o:ole="">
            <v:imagedata r:id="rId13" o:title=""/>
          </v:shape>
          <o:OLEObject Type="Embed" ProgID="Equation.3" ShapeID="_x0000_i1026" DrawAspect="Content" ObjectID="_1612899025" r:id="rId14"/>
        </w:object>
      </w:r>
    </w:p>
    <w:p w14:paraId="3799F69A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where</w:t>
      </w:r>
    </w:p>
    <w:p w14:paraId="289638C1" w14:textId="77777777" w:rsidR="00764428" w:rsidRPr="00764428" w:rsidDel="00C86F56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i/>
          <w:lang w:eastAsia="en-US"/>
        </w:rPr>
        <w:t>H</w:t>
      </w:r>
      <w:r w:rsidRPr="00764428">
        <w:rPr>
          <w:rFonts w:eastAsia="SimSun"/>
          <w:lang w:eastAsia="en-US"/>
        </w:rPr>
        <w:t xml:space="preserve"> is the</w:t>
      </w:r>
      <w:r w:rsidRPr="00764428">
        <w:rPr>
          <w:rFonts w:eastAsia="SimSun"/>
          <w:i/>
          <w:lang w:eastAsia="en-US"/>
        </w:rPr>
        <w:t xml:space="preserve"> </w:t>
      </w:r>
      <w:proofErr w:type="spellStart"/>
      <w:r w:rsidRPr="00764428">
        <w:rPr>
          <w:rFonts w:eastAsia="SimSun"/>
          <w:i/>
          <w:lang w:eastAsia="en-US"/>
        </w:rPr>
        <w:t>N</w:t>
      </w:r>
      <w:r w:rsidRPr="00764428">
        <w:rPr>
          <w:rFonts w:eastAsia="SimSun"/>
          <w:i/>
          <w:lang w:eastAsia="en-US"/>
        </w:rPr>
        <w:softHyphen/>
        <w:t>r</w:t>
      </w:r>
      <w:r w:rsidRPr="00764428">
        <w:rPr>
          <w:rFonts w:eastAsia="SimSun"/>
          <w:lang w:eastAsia="en-US"/>
        </w:rPr>
        <w:t>×</w:t>
      </w:r>
      <w:r w:rsidRPr="00764428">
        <w:rPr>
          <w:rFonts w:eastAsia="SimSun"/>
          <w:i/>
          <w:lang w:eastAsia="en-US"/>
        </w:rPr>
        <w:t>Nt</w:t>
      </w:r>
      <w:proofErr w:type="spellEnd"/>
      <w:r w:rsidRPr="00764428">
        <w:rPr>
          <w:rFonts w:eastAsia="SimSun"/>
          <w:i/>
          <w:lang w:eastAsia="en-US"/>
        </w:rPr>
        <w:t xml:space="preserve"> </w:t>
      </w:r>
      <w:r w:rsidRPr="00764428">
        <w:rPr>
          <w:rFonts w:eastAsia="SimSun"/>
          <w:lang w:eastAsia="en-US"/>
        </w:rPr>
        <w:t>channel matrix per subcarrier.</w:t>
      </w:r>
    </w:p>
    <w:p w14:paraId="260C108B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6"/>
          <w:lang w:eastAsia="en-US"/>
        </w:rPr>
        <w:object w:dxaOrig="760" w:dyaOrig="400" w14:anchorId="008684D8">
          <v:shape id="_x0000_i1027" type="#_x0000_t75" style="width:31.8pt;height:17.6pt" o:ole="">
            <v:imagedata r:id="rId15" o:title=""/>
          </v:shape>
          <o:OLEObject Type="Embed" ProgID="Equation.3" ShapeID="_x0000_i1027" DrawAspect="Content" ObjectID="_1612899026" r:id="rId16"/>
        </w:object>
      </w:r>
      <w:r w:rsidRPr="00764428">
        <w:rPr>
          <w:rFonts w:eastAsia="SimSun"/>
          <w:lang w:eastAsia="en-US"/>
        </w:rPr>
        <w:t xml:space="preserve"> is the steering matrix,</w:t>
      </w:r>
    </w:p>
    <w:p w14:paraId="37E36276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6"/>
          <w:lang w:eastAsia="en-US"/>
        </w:rPr>
        <w:object w:dxaOrig="960" w:dyaOrig="400" w14:anchorId="43A305DF">
          <v:shape id="_x0000_i1028" type="#_x0000_t75" style="width:40.2pt;height:17.6pt" o:ole="">
            <v:imagedata r:id="rId17" o:title=""/>
          </v:shape>
          <o:OLEObject Type="Embed" ProgID="Equation.3" ShapeID="_x0000_i1028" DrawAspect="Content" ObjectID="_1612899027" r:id="rId18"/>
        </w:object>
      </w:r>
      <w:r w:rsidRPr="00764428">
        <w:rPr>
          <w:rFonts w:eastAsia="SimSun"/>
          <w:lang w:eastAsia="en-US"/>
        </w:rPr>
        <w:t xml:space="preserve"> is the steering matrix in first dimension with same polarization,</w:t>
      </w:r>
    </w:p>
    <w:p w14:paraId="29452B06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6"/>
          <w:lang w:eastAsia="en-US"/>
        </w:rPr>
        <w:object w:dxaOrig="999" w:dyaOrig="400" w14:anchorId="602506B7">
          <v:shape id="_x0000_i1029" type="#_x0000_t75" style="width:41.85pt;height:17.6pt" o:ole="">
            <v:imagedata r:id="rId19" o:title=""/>
          </v:shape>
          <o:OLEObject Type="Embed" ProgID="Equation.3" ShapeID="_x0000_i1029" DrawAspect="Content" ObjectID="_1612899028" r:id="rId20"/>
        </w:object>
      </w:r>
      <w:r w:rsidRPr="00764428">
        <w:rPr>
          <w:rFonts w:eastAsia="SimSun"/>
          <w:lang w:eastAsia="en-US"/>
        </w:rPr>
        <w:t xml:space="preserve"> is the steering matrix in second dimension with same polarization,</w:t>
      </w:r>
    </w:p>
    <w:p w14:paraId="5D905D12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0"/>
          <w:lang w:eastAsia="en-US"/>
        </w:rPr>
        <w:object w:dxaOrig="320" w:dyaOrig="340" w14:anchorId="077F8375">
          <v:shape id="_x0000_i1030" type="#_x0000_t75" style="width:12.55pt;height:16.75pt" o:ole="">
            <v:imagedata r:id="rId21" o:title=""/>
          </v:shape>
          <o:OLEObject Type="Embed" ProgID="Equation.3" ShapeID="_x0000_i1030" DrawAspect="Content" ObjectID="_1612899029" r:id="rId22"/>
        </w:object>
      </w:r>
      <w:r w:rsidRPr="00764428">
        <w:rPr>
          <w:rFonts w:eastAsia="SimSun"/>
          <w:lang w:eastAsia="en-US"/>
        </w:rPr>
        <w:t xml:space="preserve"> is the number of antenna elements in first dimension with same polarization,</w:t>
      </w:r>
    </w:p>
    <w:p w14:paraId="064F57DB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0"/>
          <w:lang w:eastAsia="en-US"/>
        </w:rPr>
        <w:object w:dxaOrig="340" w:dyaOrig="340" w14:anchorId="41E2E556">
          <v:shape id="_x0000_i1031" type="#_x0000_t75" style="width:14.25pt;height:16.75pt" o:ole="">
            <v:imagedata r:id="rId23" o:title=""/>
          </v:shape>
          <o:OLEObject Type="Embed" ProgID="Equation.3" ShapeID="_x0000_i1031" DrawAspect="Content" ObjectID="_1612899030" r:id="rId24"/>
        </w:object>
      </w:r>
      <w:r w:rsidRPr="00764428">
        <w:rPr>
          <w:rFonts w:eastAsia="SimSun"/>
          <w:lang w:eastAsia="en-US"/>
        </w:rPr>
        <w:t xml:space="preserve"> is the number of antenna elements in second dimension with same polarization</w:t>
      </w:r>
      <w:r w:rsidRPr="00764428">
        <w:rPr>
          <w:rFonts w:eastAsia="SimSun" w:hint="eastAsia"/>
          <w:lang w:eastAsia="en-US"/>
        </w:rPr>
        <w:t>,</w:t>
      </w:r>
    </w:p>
    <w:p w14:paraId="2CEA17A5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 w:hint="eastAsia"/>
          <w:lang w:eastAsia="en-US"/>
        </w:rPr>
        <w:t xml:space="preserve">For </w:t>
      </w:r>
      <w:r w:rsidRPr="00764428">
        <w:rPr>
          <w:rFonts w:eastAsia="SimSun"/>
          <w:lang w:eastAsia="en-US"/>
        </w:rPr>
        <w:t>antenna</w:t>
      </w:r>
      <w:r w:rsidRPr="00764428">
        <w:rPr>
          <w:rFonts w:eastAsia="SimSun" w:hint="eastAsia"/>
          <w:lang w:eastAsia="en-US"/>
        </w:rPr>
        <w:t xml:space="preserve"> array with only one direction, number of </w:t>
      </w:r>
      <w:r w:rsidRPr="00764428">
        <w:rPr>
          <w:rFonts w:eastAsia="SimSun"/>
          <w:lang w:eastAsia="en-US"/>
        </w:rPr>
        <w:t>antenna</w:t>
      </w:r>
      <w:r w:rsidRPr="00764428">
        <w:rPr>
          <w:rFonts w:eastAsia="SimSun" w:hint="eastAsia"/>
          <w:lang w:eastAsia="en-US"/>
        </w:rPr>
        <w:t xml:space="preserve"> </w:t>
      </w:r>
      <w:r w:rsidRPr="00764428">
        <w:rPr>
          <w:rFonts w:eastAsia="SimSun"/>
          <w:lang w:eastAsia="en-US"/>
        </w:rPr>
        <w:t>element</w:t>
      </w:r>
      <w:r w:rsidRPr="00764428">
        <w:rPr>
          <w:rFonts w:eastAsia="SimSun" w:hint="eastAsia"/>
          <w:lang w:eastAsia="en-US"/>
        </w:rPr>
        <w:t xml:space="preserve"> in second </w:t>
      </w:r>
      <w:r w:rsidRPr="00764428">
        <w:rPr>
          <w:rFonts w:eastAsia="SimSun"/>
          <w:lang w:eastAsia="en-US"/>
        </w:rPr>
        <w:t>direction</w:t>
      </w:r>
      <w:r w:rsidRPr="00764428">
        <w:rPr>
          <w:rFonts w:eastAsia="SimSun" w:hint="eastAsia"/>
          <w:lang w:eastAsia="en-US"/>
        </w:rPr>
        <w:t xml:space="preserve"> </w:t>
      </w:r>
      <w:r w:rsidRPr="00764428">
        <w:rPr>
          <w:rFonts w:eastAsia="SimSun"/>
          <w:position w:val="-10"/>
          <w:lang w:eastAsia="en-US"/>
        </w:rPr>
        <w:object w:dxaOrig="340" w:dyaOrig="340" w14:anchorId="3884F92C">
          <v:shape id="_x0000_i1032" type="#_x0000_t75" style="width:14.25pt;height:16.75pt" o:ole="">
            <v:imagedata r:id="rId25" o:title=""/>
          </v:shape>
          <o:OLEObject Type="Embed" ProgID="Equation.3" ShapeID="_x0000_i1032" DrawAspect="Content" ObjectID="_1612899031" r:id="rId26"/>
        </w:object>
      </w:r>
      <w:r w:rsidRPr="00764428">
        <w:rPr>
          <w:rFonts w:eastAsia="SimSun" w:hint="eastAsia"/>
          <w:lang w:eastAsia="en-US"/>
        </w:rPr>
        <w:t>equals 1.</w:t>
      </w:r>
    </w:p>
    <w:p w14:paraId="2B99D96D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For 1 antenna element with the same polarization in one direction,</w:t>
      </w:r>
    </w:p>
    <w:p w14:paraId="48370530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16"/>
          <w:lang w:eastAsia="en-US"/>
        </w:rPr>
        <w:object w:dxaOrig="1080" w:dyaOrig="400" w14:anchorId="6057DA29">
          <v:shape id="_x0000_i1033" type="#_x0000_t75" style="width:45.2pt;height:17.6pt" o:ole="">
            <v:imagedata r:id="rId27" o:title=""/>
          </v:shape>
          <o:OLEObject Type="Embed" ProgID="Equation.3" ShapeID="_x0000_i1033" DrawAspect="Content" ObjectID="_1612899032" r:id="rId28"/>
        </w:object>
      </w:r>
      <w:r w:rsidRPr="00764428">
        <w:rPr>
          <w:rFonts w:eastAsia="SimSun"/>
          <w:lang w:eastAsia="en-US"/>
        </w:rPr>
        <w:t>.</w:t>
      </w:r>
    </w:p>
    <w:p w14:paraId="01CECD12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For 2 antenna elements with the same polarization in one direction,</w:t>
      </w:r>
    </w:p>
    <w:p w14:paraId="759DDBB7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30"/>
          <w:lang w:eastAsia="en-US"/>
        </w:rPr>
        <w:object w:dxaOrig="2120" w:dyaOrig="720" w14:anchorId="2559342F">
          <v:shape id="_x0000_i1034" type="#_x0000_t75" style="width:89.6pt;height:32.65pt" o:ole="">
            <v:imagedata r:id="rId29" o:title=""/>
          </v:shape>
          <o:OLEObject Type="Embed" ProgID="Equation.3" ShapeID="_x0000_i1034" DrawAspect="Content" ObjectID="_1612899033" r:id="rId30"/>
        </w:object>
      </w:r>
      <w:r w:rsidRPr="00764428">
        <w:rPr>
          <w:rFonts w:eastAsia="SimSun"/>
          <w:lang w:eastAsia="en-US"/>
        </w:rPr>
        <w:t>.</w:t>
      </w:r>
    </w:p>
    <w:p w14:paraId="4402F3D1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For 3 antenna elements with the same polarization in one direction,</w:t>
      </w:r>
    </w:p>
    <w:p w14:paraId="40507EE7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50"/>
          <w:lang w:eastAsia="en-US"/>
        </w:rPr>
        <w:object w:dxaOrig="2940" w:dyaOrig="1120" w14:anchorId="6A33A804">
          <v:shape id="_x0000_i1035" type="#_x0000_t75" style="width:124.75pt;height:49.4pt" o:ole="">
            <v:imagedata r:id="rId31" o:title=""/>
          </v:shape>
          <o:OLEObject Type="Embed" ProgID="Equation.3" ShapeID="_x0000_i1035" DrawAspect="Content" ObjectID="_1612899034" r:id="rId32"/>
        </w:object>
      </w:r>
      <w:r w:rsidRPr="00764428">
        <w:rPr>
          <w:rFonts w:eastAsia="SimSun"/>
          <w:lang w:eastAsia="en-US"/>
        </w:rPr>
        <w:t>.</w:t>
      </w:r>
    </w:p>
    <w:p w14:paraId="6B2145EC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For 4 antenna elements with the same polarization in one direction,</w:t>
      </w:r>
    </w:p>
    <w:p w14:paraId="76845F0D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66"/>
          <w:lang w:eastAsia="en-US"/>
        </w:rPr>
        <w:object w:dxaOrig="3540" w:dyaOrig="1440" w14:anchorId="5AC1A374">
          <v:shape id="_x0000_i1036" type="#_x0000_t75" style="width:148.2pt;height:63.65pt" o:ole="">
            <v:imagedata r:id="rId33" o:title=""/>
          </v:shape>
          <o:OLEObject Type="Embed" ProgID="Equation.3" ShapeID="_x0000_i1036" DrawAspect="Content" ObjectID="_1612899035" r:id="rId34"/>
        </w:object>
      </w:r>
      <w:r w:rsidRPr="00764428">
        <w:rPr>
          <w:rFonts w:eastAsia="SimSun"/>
          <w:lang w:eastAsia="en-US"/>
        </w:rPr>
        <w:t>.</w:t>
      </w:r>
    </w:p>
    <w:p w14:paraId="4F3F5A5A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 xml:space="preserve">where the index </w:t>
      </w:r>
      <w:r w:rsidRPr="00764428">
        <w:rPr>
          <w:rFonts w:eastAsia="SimSun"/>
          <w:position w:val="-10"/>
          <w:lang w:eastAsia="en-US"/>
        </w:rPr>
        <w:object w:dxaOrig="660" w:dyaOrig="320" w14:anchorId="51A87899">
          <v:shape id="_x0000_i1037" type="#_x0000_t75" style="width:27.65pt;height:16.75pt" o:ole="">
            <v:imagedata r:id="rId35" o:title=""/>
          </v:shape>
          <o:OLEObject Type="Embed" ProgID="Equation.3" ShapeID="_x0000_i1037" DrawAspect="Content" ObjectID="_1612899036" r:id="rId36"/>
        </w:object>
      </w:r>
      <w:r w:rsidRPr="00764428">
        <w:rPr>
          <w:rFonts w:eastAsia="SimSun"/>
          <w:lang w:eastAsia="en-US"/>
        </w:rPr>
        <w:t xml:space="preserve"> stands for first dimension and second dimension respectively.</w:t>
      </w:r>
    </w:p>
    <w:p w14:paraId="4C7A0670" w14:textId="3F592EAD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4"/>
          <w:lang w:eastAsia="en-US"/>
        </w:rPr>
        <w:object w:dxaOrig="360" w:dyaOrig="380" w14:anchorId="47276F28">
          <v:shape id="_x0000_i1038" type="#_x0000_t75" style="width:16.75pt;height:17.6pt" o:ole="">
            <v:imagedata r:id="rId37" o:title=""/>
          </v:shape>
          <o:OLEObject Type="Embed" ProgID="Equation.3" ShapeID="_x0000_i1038" DrawAspect="Content" ObjectID="_1612899037" r:id="rId38"/>
        </w:object>
      </w:r>
      <w:r w:rsidRPr="00764428">
        <w:rPr>
          <w:rFonts w:eastAsia="SimSun"/>
          <w:lang w:eastAsia="en-US"/>
        </w:rPr>
        <w:t xml:space="preserve"> controls the phase variation in first dimension and second dimension respectively, and the phase for k-</w:t>
      </w:r>
      <w:proofErr w:type="spellStart"/>
      <w:r w:rsidRPr="00764428">
        <w:rPr>
          <w:rFonts w:eastAsia="SimSun"/>
          <w:lang w:eastAsia="en-US"/>
        </w:rPr>
        <w:t>th</w:t>
      </w:r>
      <w:proofErr w:type="spellEnd"/>
      <w:r w:rsidRPr="00764428">
        <w:rPr>
          <w:rFonts w:eastAsia="SimSun"/>
          <w:lang w:eastAsia="en-US"/>
        </w:rPr>
        <w:t xml:space="preserve"> subframe is denoted by</w:t>
      </w:r>
      <w:r w:rsidRPr="00764428">
        <w:rPr>
          <w:rFonts w:eastAsia="SimSun"/>
          <w:position w:val="-14"/>
          <w:lang w:eastAsia="en-US"/>
        </w:rPr>
        <w:object w:dxaOrig="1740" w:dyaOrig="380" w14:anchorId="4EE028BF">
          <v:shape id="_x0000_i1039" type="#_x0000_t75" style="width:62.8pt;height:17.6pt" o:ole="">
            <v:imagedata r:id="rId39" o:title=""/>
          </v:shape>
          <o:OLEObject Type="Embed" ProgID="Equation.3" ShapeID="_x0000_i1039" DrawAspect="Content" ObjectID="_1612899038" r:id="rId40"/>
        </w:object>
      </w:r>
      <w:r w:rsidRPr="00764428">
        <w:rPr>
          <w:rFonts w:eastAsia="SimSun"/>
          <w:lang w:eastAsia="en-US"/>
        </w:rPr>
        <w:t xml:space="preserve">, where </w:t>
      </w:r>
      <w:r w:rsidRPr="00764428">
        <w:rPr>
          <w:rFonts w:eastAsia="SimSun"/>
          <w:position w:val="-14"/>
          <w:lang w:eastAsia="en-US"/>
        </w:rPr>
        <w:object w:dxaOrig="360" w:dyaOrig="380" w14:anchorId="088811B7">
          <v:shape id="_x0000_i1040" type="#_x0000_t75" style="width:16.75pt;height:17.6pt" o:ole="">
            <v:imagedata r:id="rId41" o:title=""/>
          </v:shape>
          <o:OLEObject Type="Embed" ProgID="Equation.3" ShapeID="_x0000_i1040" DrawAspect="Content" ObjectID="_1612899039" r:id="rId42"/>
        </w:object>
      </w:r>
      <w:r w:rsidRPr="00764428">
        <w:rPr>
          <w:rFonts w:eastAsia="SimSun"/>
          <w:lang w:eastAsia="en-US"/>
        </w:rPr>
        <w:t xml:space="preserve">is the random start value with the uniform distribution, i.e., </w:t>
      </w:r>
      <w:r w:rsidRPr="00764428">
        <w:rPr>
          <w:rFonts w:eastAsia="SimSun"/>
          <w:position w:val="-14"/>
          <w:lang w:eastAsia="en-US"/>
        </w:rPr>
        <w:object w:dxaOrig="1200" w:dyaOrig="380" w14:anchorId="671C434A">
          <v:shape id="_x0000_i1041" type="#_x0000_t75" style="width:51.9pt;height:17.6pt" o:ole="">
            <v:imagedata r:id="rId43" o:title=""/>
          </v:shape>
          <o:OLEObject Type="Embed" ProgID="Equation.3" ShapeID="_x0000_i1041" DrawAspect="Content" ObjectID="_1612899040" r:id="rId44"/>
        </w:object>
      </w:r>
      <w:r w:rsidRPr="00764428">
        <w:rPr>
          <w:rFonts w:eastAsia="SimSun"/>
          <w:lang w:eastAsia="en-US"/>
        </w:rPr>
        <w:t xml:space="preserve">, </w:t>
      </w:r>
      <w:r w:rsidRPr="00764428">
        <w:rPr>
          <w:rFonts w:eastAsia="SimSun"/>
          <w:position w:val="-6"/>
          <w:lang w:eastAsia="en-US"/>
        </w:rPr>
        <w:object w:dxaOrig="380" w:dyaOrig="279" w14:anchorId="424E555C">
          <v:shape id="_x0000_i1042" type="#_x0000_t75" style="width:12.55pt;height:10.9pt" o:ole="">
            <v:imagedata r:id="rId45" o:title=""/>
          </v:shape>
          <o:OLEObject Type="Embed" ProgID="Equation.3" ShapeID="_x0000_i1042" DrawAspect="Content" ObjectID="_1612899041" r:id="rId46"/>
        </w:object>
      </w:r>
      <w:r w:rsidRPr="00764428">
        <w:rPr>
          <w:rFonts w:eastAsia="SimSun"/>
          <w:lang w:eastAsia="en-US"/>
        </w:rPr>
        <w:t xml:space="preserve"> is the step of phase variation, which is defined in Table B.2.3B.4-1, and k is the linear increment of </w:t>
      </w:r>
      <w:del w:id="248" w:author="Gaurav Nigam" w:date="2019-02-15T11:09:00Z">
        <w:r w:rsidRPr="00764428" w:rsidDel="00764428">
          <w:rPr>
            <w:rFonts w:eastAsia="SimSun"/>
            <w:lang w:eastAsia="en-US"/>
          </w:rPr>
          <w:delText>1</w:delText>
        </w:r>
        <w:r w:rsidRPr="00764428" w:rsidDel="00764428">
          <w:rPr>
            <w:rFonts w:eastAsia="SimSun" w:hint="eastAsia"/>
            <w:lang w:eastAsia="en-US"/>
          </w:rPr>
          <w:delText>/(</w:delText>
        </w:r>
        <w:r w:rsidRPr="00764428" w:rsidDel="00764428">
          <w:rPr>
            <w:rFonts w:eastAsia="SimSun"/>
            <w:position w:val="-10"/>
            <w:lang w:eastAsia="en-US"/>
          </w:rPr>
          <w:object w:dxaOrig="220" w:dyaOrig="240" w14:anchorId="522D7E57">
            <v:shape id="_x0000_i1043" type="#_x0000_t75" style="width:9.2pt;height:10.9pt" o:ole="">
              <v:imagedata r:id="rId47" o:title=""/>
            </v:shape>
            <o:OLEObject Type="Embed" ProgID="Equation.3" ShapeID="_x0000_i1043" DrawAspect="Content" ObjectID="_1612899042" r:id="rId48"/>
          </w:object>
        </w:r>
        <w:r w:rsidRPr="00764428" w:rsidDel="00764428">
          <w:rPr>
            <w:rFonts w:eastAsia="SimSun" w:hint="eastAsia"/>
            <w:lang w:eastAsia="en-US"/>
          </w:rPr>
          <w:delText>+1)</w:delText>
        </w:r>
      </w:del>
      <w:ins w:id="249" w:author="Gaurav Nigam" w:date="2019-02-15T11:09:00Z">
        <w:r>
          <w:rPr>
            <w:rFonts w:eastAsia="SimSun"/>
            <w:lang w:eastAsia="en-US"/>
          </w:rPr>
          <w:t>2</w:t>
        </w:r>
        <w:r w:rsidR="00E60E9C" w:rsidRPr="00E60E9C">
          <w:rPr>
            <w:rFonts w:eastAsia="SimSun"/>
            <w:vertAlign w:val="superscript"/>
            <w:lang w:eastAsia="en-US"/>
            <w:rPrChange w:id="250" w:author="Gaurav Nigam" w:date="2019-02-15T11:09:00Z">
              <w:rPr>
                <w:rFonts w:eastAsia="SimSun"/>
                <w:lang w:eastAsia="en-US"/>
              </w:rPr>
            </w:rPrChange>
          </w:rPr>
          <w:t>-μ</w:t>
        </w:r>
      </w:ins>
      <w:r w:rsidRPr="00764428">
        <w:rPr>
          <w:rFonts w:eastAsia="SimSun"/>
          <w:lang w:eastAsia="en-US"/>
        </w:rPr>
        <w:t xml:space="preserve"> for every </w:t>
      </w:r>
      <w:r w:rsidRPr="00764428">
        <w:rPr>
          <w:rFonts w:eastAsia="SimSun" w:hint="eastAsia"/>
          <w:lang w:eastAsia="en-US"/>
        </w:rPr>
        <w:t>slot</w:t>
      </w:r>
      <w:r w:rsidRPr="00764428">
        <w:rPr>
          <w:rFonts w:eastAsia="SimSun"/>
          <w:lang w:eastAsia="en-US"/>
        </w:rPr>
        <w:t xml:space="preserve"> throughout the simulation, the index </w:t>
      </w:r>
      <w:r w:rsidRPr="00764428">
        <w:rPr>
          <w:rFonts w:eastAsia="SimSun"/>
          <w:position w:val="-10"/>
          <w:lang w:eastAsia="en-US"/>
        </w:rPr>
        <w:object w:dxaOrig="660" w:dyaOrig="320" w14:anchorId="3654BA3B">
          <v:shape id="_x0000_i1044" type="#_x0000_t75" style="width:27.65pt;height:16.75pt" o:ole="">
            <v:imagedata r:id="rId49" o:title=""/>
          </v:shape>
          <o:OLEObject Type="Embed" ProgID="Equation.3" ShapeID="_x0000_i1044" DrawAspect="Content" ObjectID="_1612899043" r:id="rId50"/>
        </w:object>
      </w:r>
      <w:r w:rsidRPr="00764428">
        <w:rPr>
          <w:rFonts w:eastAsia="SimSun"/>
          <w:lang w:eastAsia="en-US"/>
        </w:rPr>
        <w:t xml:space="preserve"> stands for first dimension and second dimension respectively.</w:t>
      </w:r>
    </w:p>
    <w:p w14:paraId="0055C511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6"/>
          <w:lang w:eastAsia="en-US"/>
        </w:rPr>
        <w:object w:dxaOrig="279" w:dyaOrig="279" w14:anchorId="6B792F1D">
          <v:shape id="_x0000_i1045" type="#_x0000_t75" style="width:10.9pt;height:10.9pt" o:ole="">
            <v:imagedata r:id="rId51" o:title=""/>
          </v:shape>
          <o:OLEObject Type="Embed" ProgID="Equation.3" ShapeID="_x0000_i1045" DrawAspect="Content" ObjectID="_1612899044" r:id="rId52"/>
        </w:object>
      </w:r>
      <w:r w:rsidRPr="00764428">
        <w:rPr>
          <w:rFonts w:eastAsia="SimSun"/>
          <w:lang w:eastAsia="en-US"/>
        </w:rPr>
        <w:t xml:space="preserve"> is the precoding matrix for </w:t>
      </w:r>
      <w:proofErr w:type="spellStart"/>
      <w:r w:rsidRPr="00764428">
        <w:rPr>
          <w:rFonts w:eastAsia="SimSun"/>
          <w:lang w:eastAsia="en-US"/>
        </w:rPr>
        <w:t>Nt</w:t>
      </w:r>
      <w:proofErr w:type="spellEnd"/>
      <w:r w:rsidRPr="00764428">
        <w:rPr>
          <w:rFonts w:eastAsia="SimSun"/>
          <w:lang w:eastAsia="en-US"/>
        </w:rPr>
        <w:t xml:space="preserve"> transmission antennas,</w:t>
      </w:r>
    </w:p>
    <w:p w14:paraId="7575D080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i/>
          <w:lang w:eastAsia="en-US"/>
        </w:rPr>
        <w:t>y</w:t>
      </w:r>
      <w:r w:rsidRPr="00764428">
        <w:rPr>
          <w:rFonts w:eastAsia="SimSun"/>
          <w:lang w:eastAsia="en-US"/>
        </w:rPr>
        <w:t xml:space="preserve"> is the received signal, </w:t>
      </w:r>
      <w:r w:rsidRPr="00764428">
        <w:rPr>
          <w:rFonts w:eastAsia="SimSun"/>
          <w:i/>
          <w:lang w:eastAsia="en-US"/>
        </w:rPr>
        <w:t>x</w:t>
      </w:r>
      <w:r w:rsidRPr="00764428">
        <w:rPr>
          <w:rFonts w:eastAsia="SimSun"/>
          <w:lang w:eastAsia="en-US"/>
        </w:rPr>
        <w:t xml:space="preserve"> is the transmitted signal, and </w:t>
      </w:r>
      <w:r w:rsidRPr="00764428">
        <w:rPr>
          <w:rFonts w:eastAsia="SimSun"/>
          <w:i/>
          <w:lang w:eastAsia="en-US"/>
        </w:rPr>
        <w:t>n</w:t>
      </w:r>
      <w:r w:rsidRPr="00764428">
        <w:rPr>
          <w:rFonts w:eastAsia="SimSun"/>
          <w:lang w:eastAsia="en-US"/>
        </w:rPr>
        <w:t xml:space="preserve"> is AWGN.</w:t>
      </w:r>
    </w:p>
    <w:p w14:paraId="43CCA89A" w14:textId="77777777" w:rsidR="00764428" w:rsidRPr="00764428" w:rsidRDefault="00764428" w:rsidP="00764428">
      <w:pPr>
        <w:ind w:left="568" w:hanging="284"/>
        <w:rPr>
          <w:rFonts w:eastAsia="SimSun"/>
          <w:lang w:eastAsia="en-US"/>
        </w:rPr>
      </w:pPr>
      <w:r w:rsidRPr="00764428">
        <w:rPr>
          <w:rFonts w:eastAsia="SimSun"/>
          <w:lang w:eastAsia="en-US"/>
        </w:rPr>
        <w:t>-</w:t>
      </w:r>
      <w:r w:rsidRPr="00764428">
        <w:rPr>
          <w:rFonts w:eastAsia="SimSun"/>
          <w:lang w:eastAsia="en-US"/>
        </w:rPr>
        <w:tab/>
      </w:r>
      <w:r w:rsidRPr="00764428">
        <w:rPr>
          <w:rFonts w:eastAsia="SimSun"/>
          <w:position w:val="-10"/>
          <w:lang w:eastAsia="en-US"/>
        </w:rPr>
        <w:object w:dxaOrig="220" w:dyaOrig="240" w14:anchorId="231168E4">
          <v:shape id="_x0000_i1046" type="#_x0000_t75" style="width:9.2pt;height:10.9pt" o:ole="">
            <v:imagedata r:id="rId53" o:title=""/>
          </v:shape>
          <o:OLEObject Type="Embed" ProgID="Equation.3" ShapeID="_x0000_i1046" DrawAspect="Content" ObjectID="_1612899045" r:id="rId54"/>
        </w:object>
      </w:r>
      <w:r w:rsidRPr="00764428">
        <w:rPr>
          <w:rFonts w:eastAsia="Batang"/>
          <w:lang w:eastAsia="en-US"/>
        </w:rPr>
        <w:t xml:space="preserve"> </w:t>
      </w:r>
      <w:r w:rsidRPr="00764428">
        <w:rPr>
          <w:rFonts w:eastAsia="SimSun" w:hint="eastAsia"/>
          <w:lang w:eastAsia="en-US"/>
        </w:rPr>
        <w:t>corresponds to s</w:t>
      </w:r>
      <w:r w:rsidRPr="00764428">
        <w:rPr>
          <w:rFonts w:eastAsia="Batang"/>
          <w:lang w:eastAsia="en-US"/>
        </w:rPr>
        <w:t xml:space="preserve">ubcarrier spacing configuration, </w:t>
      </w:r>
      <w:r w:rsidRPr="00764428">
        <w:rPr>
          <w:rFonts w:eastAsia="Batang"/>
          <w:position w:val="-10"/>
          <w:lang w:eastAsia="en-US"/>
        </w:rPr>
        <w:object w:dxaOrig="1500" w:dyaOrig="340" w14:anchorId="6DF1C852">
          <v:shape id="_x0000_i1047" type="#_x0000_t75" style="width:76.2pt;height:17.6pt" o:ole="">
            <v:imagedata r:id="rId55" o:title=""/>
          </v:shape>
          <o:OLEObject Type="Embed" ProgID="Equation.3" ShapeID="_x0000_i1047" DrawAspect="Content" ObjectID="_1612899046" r:id="rId56"/>
        </w:object>
      </w:r>
    </w:p>
    <w:p w14:paraId="1D6CE59A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764428">
        <w:rPr>
          <w:rFonts w:eastAsia="SimSun" w:hint="eastAsia"/>
          <w:lang w:eastAsia="en-US"/>
        </w:rPr>
        <w:t xml:space="preserve">For </w:t>
      </w:r>
      <w:r w:rsidRPr="00764428">
        <w:rPr>
          <w:rFonts w:eastAsia="SimSun"/>
          <w:lang w:eastAsia="en-US"/>
        </w:rPr>
        <w:t xml:space="preserve">the 1D cross-polarized antenna array at </w:t>
      </w:r>
      <w:proofErr w:type="spellStart"/>
      <w:r w:rsidRPr="00764428">
        <w:rPr>
          <w:rFonts w:eastAsia="SimSun"/>
          <w:lang w:eastAsia="en-US"/>
        </w:rPr>
        <w:t>gNB</w:t>
      </w:r>
      <w:proofErr w:type="spellEnd"/>
      <w:r w:rsidRPr="00764428">
        <w:rPr>
          <w:rFonts w:eastAsia="SimSun"/>
          <w:lang w:eastAsia="en-US"/>
        </w:rPr>
        <w:t xml:space="preserve">, the corresponding random channel matrix </w:t>
      </w:r>
      <w:r w:rsidRPr="00764428">
        <w:rPr>
          <w:rFonts w:eastAsia="SimSun"/>
          <w:i/>
          <w:lang w:eastAsia="en-US"/>
        </w:rPr>
        <w:t>H</w:t>
      </w:r>
      <w:r w:rsidRPr="00764428">
        <w:rPr>
          <w:rFonts w:eastAsia="SimSun"/>
          <w:lang w:eastAsia="en-US"/>
        </w:rPr>
        <w:t xml:space="preserve"> can be calculated by letting </w:t>
      </w:r>
      <w:r w:rsidRPr="00764428">
        <w:rPr>
          <w:rFonts w:eastAsia="SimSun"/>
          <w:i/>
          <w:lang w:eastAsia="en-US"/>
        </w:rPr>
        <w:t>N</w:t>
      </w:r>
      <w:r w:rsidRPr="00764428">
        <w:rPr>
          <w:rFonts w:eastAsia="SimSun"/>
          <w:vertAlign w:val="subscript"/>
          <w:lang w:eastAsia="en-US"/>
        </w:rPr>
        <w:t>2</w:t>
      </w:r>
      <w:r w:rsidRPr="00764428">
        <w:rPr>
          <w:rFonts w:eastAsia="SimSun"/>
          <w:lang w:eastAsia="en-US"/>
        </w:rPr>
        <w:t>=1, i.e.,</w:t>
      </w:r>
    </w:p>
    <w:p w14:paraId="75B10D9F" w14:textId="77777777" w:rsidR="00764428" w:rsidRPr="00764428" w:rsidRDefault="00764428" w:rsidP="007644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764428">
        <w:rPr>
          <w:rFonts w:eastAsia="SimSun"/>
          <w:position w:val="-30"/>
          <w:lang w:eastAsia="en-US"/>
        </w:rPr>
        <w:object w:dxaOrig="2560" w:dyaOrig="720" w14:anchorId="6F9ED54B">
          <v:shape id="_x0000_i1048" type="#_x0000_t75" style="width:108.85pt;height:32.65pt" o:ole="">
            <v:imagedata r:id="rId57" o:title=""/>
          </v:shape>
          <o:OLEObject Type="Embed" ProgID="Equation.3" ShapeID="_x0000_i1048" DrawAspect="Content" ObjectID="_1612899047" r:id="rId58"/>
        </w:object>
      </w:r>
    </w:p>
    <w:p w14:paraId="2464944F" w14:textId="77777777" w:rsidR="00764428" w:rsidRPr="00764428" w:rsidRDefault="00764428" w:rsidP="007644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764428">
        <w:rPr>
          <w:rFonts w:ascii="Arial" w:eastAsia="Times New Roman" w:hAnsi="Arial"/>
          <w:b/>
          <w:lang w:eastAsia="x-none"/>
        </w:rPr>
        <w:t>Table B.2.3</w:t>
      </w:r>
      <w:r w:rsidRPr="00764428">
        <w:rPr>
          <w:rFonts w:ascii="Arial" w:eastAsia="Times New Roman" w:hAnsi="Arial" w:hint="eastAsia"/>
          <w:b/>
          <w:lang w:eastAsia="x-none"/>
        </w:rPr>
        <w:t>B</w:t>
      </w:r>
      <w:r w:rsidRPr="00764428">
        <w:rPr>
          <w:rFonts w:ascii="Arial" w:eastAsia="Times New Roman" w:hAnsi="Arial"/>
          <w:b/>
          <w:lang w:eastAsia="x-none"/>
        </w:rPr>
        <w:t>.</w:t>
      </w:r>
      <w:r w:rsidRPr="00764428">
        <w:rPr>
          <w:rFonts w:ascii="Arial" w:eastAsia="Times New Roman" w:hAnsi="Arial" w:hint="eastAsia"/>
          <w:b/>
          <w:lang w:eastAsia="x-none"/>
        </w:rPr>
        <w:t>4</w:t>
      </w:r>
      <w:r w:rsidRPr="00764428">
        <w:rPr>
          <w:rFonts w:ascii="Arial" w:eastAsia="Times New Roman" w:hAnsi="Arial"/>
          <w:b/>
          <w:lang w:eastAsia="x-none"/>
        </w:rPr>
        <w:t>-</w:t>
      </w:r>
      <w:r w:rsidRPr="00764428">
        <w:rPr>
          <w:rFonts w:ascii="Arial" w:eastAsia="Times New Roman" w:hAnsi="Arial" w:hint="eastAsia"/>
          <w:b/>
          <w:lang w:eastAsia="x-none"/>
        </w:rPr>
        <w:t>1</w:t>
      </w:r>
      <w:r w:rsidRPr="00764428">
        <w:rPr>
          <w:rFonts w:ascii="Arial" w:eastAsia="Times New Roman" w:hAnsi="Arial"/>
          <w:b/>
          <w:lang w:eastAsia="x-none"/>
        </w:rPr>
        <w:t xml:space="preserve">: </w:t>
      </w:r>
      <w:r w:rsidRPr="00764428">
        <w:rPr>
          <w:rFonts w:ascii="Arial" w:eastAsia="Times New Roman" w:hAnsi="Arial" w:hint="eastAsia"/>
          <w:b/>
          <w:lang w:eastAsia="x-none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4820"/>
      </w:tblGrid>
      <w:tr w:rsidR="00764428" w:rsidRPr="00764428" w14:paraId="0F571230" w14:textId="77777777" w:rsidTr="006413C8">
        <w:trPr>
          <w:jc w:val="center"/>
        </w:trPr>
        <w:tc>
          <w:tcPr>
            <w:tcW w:w="1617" w:type="pct"/>
            <w:vAlign w:val="center"/>
          </w:tcPr>
          <w:p w14:paraId="419A64CE" w14:textId="77777777" w:rsidR="00764428" w:rsidRPr="00764428" w:rsidRDefault="00764428" w:rsidP="007644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64428">
              <w:rPr>
                <w:rFonts w:ascii="Arial" w:eastAsia="SimSun" w:hAnsi="Arial" w:hint="eastAsia"/>
                <w:b/>
                <w:sz w:val="18"/>
                <w:lang w:eastAsia="en-US"/>
              </w:rPr>
              <w:t>Variation Step</w:t>
            </w:r>
          </w:p>
        </w:tc>
        <w:tc>
          <w:tcPr>
            <w:tcW w:w="3383" w:type="pct"/>
            <w:vAlign w:val="center"/>
          </w:tcPr>
          <w:p w14:paraId="5B19FEF6" w14:textId="77777777" w:rsidR="00764428" w:rsidRPr="00764428" w:rsidRDefault="00764428" w:rsidP="007644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64428">
              <w:rPr>
                <w:rFonts w:ascii="Arial" w:eastAsia="SimSun" w:hAnsi="Arial" w:hint="eastAsia"/>
                <w:b/>
                <w:sz w:val="18"/>
                <w:lang w:eastAsia="en-US"/>
              </w:rPr>
              <w:t>Value (rad/</w:t>
            </w:r>
            <w:proofErr w:type="spellStart"/>
            <w:r w:rsidRPr="00764428">
              <w:rPr>
                <w:rFonts w:ascii="Arial" w:eastAsia="SimSun" w:hAnsi="Arial" w:hint="eastAsia"/>
                <w:b/>
                <w:sz w:val="18"/>
                <w:lang w:eastAsia="zh-CN"/>
              </w:rPr>
              <w:t>ms</w:t>
            </w:r>
            <w:proofErr w:type="spellEnd"/>
            <w:r w:rsidRPr="00764428">
              <w:rPr>
                <w:rFonts w:ascii="Arial" w:eastAsia="SimSun" w:hAnsi="Arial" w:hint="eastAsia"/>
                <w:b/>
                <w:sz w:val="18"/>
                <w:lang w:eastAsia="en-US"/>
              </w:rPr>
              <w:t>)</w:t>
            </w:r>
          </w:p>
        </w:tc>
      </w:tr>
      <w:tr w:rsidR="00764428" w:rsidRPr="00764428" w14:paraId="62D84E68" w14:textId="77777777" w:rsidTr="006413C8">
        <w:trPr>
          <w:jc w:val="center"/>
        </w:trPr>
        <w:tc>
          <w:tcPr>
            <w:tcW w:w="1617" w:type="pct"/>
            <w:vAlign w:val="center"/>
          </w:tcPr>
          <w:p w14:paraId="1A6187B8" w14:textId="77777777" w:rsidR="00764428" w:rsidRPr="00764428" w:rsidRDefault="00764428" w:rsidP="007644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764428">
              <w:rPr>
                <w:rFonts w:ascii="Arial" w:eastAsia="SimSun" w:hAnsi="Arial" w:cs="Arial"/>
                <w:position w:val="-6"/>
                <w:sz w:val="18"/>
                <w:lang w:eastAsia="zh-CN"/>
              </w:rPr>
              <w:object w:dxaOrig="380" w:dyaOrig="279" w14:anchorId="3B69807A">
                <v:shape id="_x0000_i1049" type="#_x0000_t75" style="width:12.55pt;height:10.9pt" o:ole="">
                  <v:imagedata r:id="rId59" o:title=""/>
                </v:shape>
                <o:OLEObject Type="Embed" ProgID="Equation.3" ShapeID="_x0000_i1049" DrawAspect="Content" ObjectID="_1612899048" r:id="rId60"/>
              </w:object>
            </w:r>
          </w:p>
        </w:tc>
        <w:tc>
          <w:tcPr>
            <w:tcW w:w="3383" w:type="pct"/>
            <w:vAlign w:val="center"/>
          </w:tcPr>
          <w:p w14:paraId="2AA04DE0" w14:textId="77777777" w:rsidR="00764428" w:rsidRPr="00764428" w:rsidRDefault="00764428" w:rsidP="007644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64428">
              <w:rPr>
                <w:rFonts w:ascii="Arial" w:eastAsia="SimSun" w:hAnsi="Arial" w:cs="Arial" w:hint="eastAsia"/>
                <w:sz w:val="18"/>
                <w:lang w:eastAsia="zh-CN"/>
              </w:rPr>
              <w:t>1.2566</w:t>
            </w:r>
            <w:r w:rsidRPr="00764428">
              <w:rPr>
                <w:rFonts w:ascii="Arial" w:eastAsia="SimSun" w:hAnsi="Arial" w:cs="Arial"/>
                <w:sz w:val="18"/>
                <w:lang w:eastAsia="zh-CN"/>
              </w:rPr>
              <w:t>×</w:t>
            </w:r>
            <w:r w:rsidRPr="00764428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764428">
              <w:rPr>
                <w:rFonts w:ascii="Arial" w:eastAsia="SimSun" w:hAnsi="Arial" w:cs="Arial" w:hint="eastAsia"/>
                <w:sz w:val="18"/>
                <w:vertAlign w:val="superscript"/>
                <w:lang w:eastAsia="zh-CN"/>
              </w:rPr>
              <w:t>-3</w:t>
            </w:r>
          </w:p>
        </w:tc>
      </w:tr>
    </w:tbl>
    <w:p w14:paraId="7FFDEDA0" w14:textId="77777777" w:rsidR="009A3A92" w:rsidRDefault="009A3A92" w:rsidP="009A3A92">
      <w:pPr>
        <w:rPr>
          <w:sz w:val="32"/>
          <w:szCs w:val="32"/>
          <w:highlight w:val="yellow"/>
        </w:rPr>
      </w:pPr>
    </w:p>
    <w:p w14:paraId="0E7B87CD" w14:textId="36057F83" w:rsidR="009A3A92" w:rsidRPr="000035B3" w:rsidRDefault="009A3A92" w:rsidP="009A3A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93E1A15" w14:textId="77777777" w:rsidR="009A3A92" w:rsidRPr="000035B3" w:rsidRDefault="009A3A92" w:rsidP="009A3A92">
      <w:pPr>
        <w:rPr>
          <w:sz w:val="32"/>
          <w:szCs w:val="32"/>
          <w:highlight w:val="yellow"/>
        </w:rPr>
      </w:pPr>
    </w:p>
    <w:p w14:paraId="28453D8F" w14:textId="77777777" w:rsidR="009A3A92" w:rsidRPr="000035B3" w:rsidRDefault="009A3A92" w:rsidP="00D3730D">
      <w:pPr>
        <w:rPr>
          <w:sz w:val="32"/>
          <w:szCs w:val="32"/>
          <w:highlight w:val="yellow"/>
        </w:rPr>
      </w:pPr>
    </w:p>
    <w:sectPr w:rsidR="009A3A92" w:rsidRPr="000035B3" w:rsidSect="000035B3">
      <w:headerReference w:type="default" r:id="rId61"/>
      <w:footerReference w:type="default" r:id="rId6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7E23" w14:textId="77777777" w:rsidR="00AA6E1B" w:rsidRDefault="00AA6E1B">
      <w:pPr>
        <w:spacing w:after="0"/>
      </w:pPr>
      <w:r>
        <w:separator/>
      </w:r>
    </w:p>
  </w:endnote>
  <w:endnote w:type="continuationSeparator" w:id="0">
    <w:p w14:paraId="73279B1E" w14:textId="77777777" w:rsidR="00AA6E1B" w:rsidRDefault="00AA6E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007AC" w14:textId="77777777" w:rsidR="00AA6E1B" w:rsidRDefault="00AA6E1B">
      <w:pPr>
        <w:spacing w:after="0"/>
      </w:pPr>
      <w:r>
        <w:separator/>
      </w:r>
    </w:p>
  </w:footnote>
  <w:footnote w:type="continuationSeparator" w:id="0">
    <w:p w14:paraId="5D6B2C93" w14:textId="77777777" w:rsidR="00AA6E1B" w:rsidRDefault="00AA6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71E89"/>
    <w:rsid w:val="00072E42"/>
    <w:rsid w:val="000B03CD"/>
    <w:rsid w:val="000B083E"/>
    <w:rsid w:val="000B20D5"/>
    <w:rsid w:val="000D1ED6"/>
    <w:rsid w:val="000E0089"/>
    <w:rsid w:val="000E219E"/>
    <w:rsid w:val="000E2557"/>
    <w:rsid w:val="00132EBD"/>
    <w:rsid w:val="0013797F"/>
    <w:rsid w:val="00143C9B"/>
    <w:rsid w:val="00143D19"/>
    <w:rsid w:val="00150E9D"/>
    <w:rsid w:val="00153241"/>
    <w:rsid w:val="001639DA"/>
    <w:rsid w:val="0017678A"/>
    <w:rsid w:val="0018216B"/>
    <w:rsid w:val="00185C59"/>
    <w:rsid w:val="00192999"/>
    <w:rsid w:val="0019605E"/>
    <w:rsid w:val="001C6EE3"/>
    <w:rsid w:val="001D0AC5"/>
    <w:rsid w:val="001D3CDC"/>
    <w:rsid w:val="001E7CC5"/>
    <w:rsid w:val="001F2D2A"/>
    <w:rsid w:val="00206B33"/>
    <w:rsid w:val="0021623A"/>
    <w:rsid w:val="0022504A"/>
    <w:rsid w:val="002379B8"/>
    <w:rsid w:val="002459EF"/>
    <w:rsid w:val="002628B9"/>
    <w:rsid w:val="0026530B"/>
    <w:rsid w:val="002653E9"/>
    <w:rsid w:val="00271662"/>
    <w:rsid w:val="002831C6"/>
    <w:rsid w:val="00293982"/>
    <w:rsid w:val="002A1E1A"/>
    <w:rsid w:val="002C1F0C"/>
    <w:rsid w:val="002C2063"/>
    <w:rsid w:val="002D1F6A"/>
    <w:rsid w:val="003008CF"/>
    <w:rsid w:val="00305515"/>
    <w:rsid w:val="00310389"/>
    <w:rsid w:val="003140E2"/>
    <w:rsid w:val="003321FF"/>
    <w:rsid w:val="00343B9E"/>
    <w:rsid w:val="00346879"/>
    <w:rsid w:val="0036669D"/>
    <w:rsid w:val="00366F74"/>
    <w:rsid w:val="00382BA8"/>
    <w:rsid w:val="00397C52"/>
    <w:rsid w:val="00397CF7"/>
    <w:rsid w:val="003B4A27"/>
    <w:rsid w:val="003E7DDC"/>
    <w:rsid w:val="00465F07"/>
    <w:rsid w:val="004677C4"/>
    <w:rsid w:val="00472C98"/>
    <w:rsid w:val="00491136"/>
    <w:rsid w:val="004D2379"/>
    <w:rsid w:val="004E0045"/>
    <w:rsid w:val="004E53B4"/>
    <w:rsid w:val="004E7C9C"/>
    <w:rsid w:val="00527B35"/>
    <w:rsid w:val="005308BA"/>
    <w:rsid w:val="00531733"/>
    <w:rsid w:val="0055432A"/>
    <w:rsid w:val="00557114"/>
    <w:rsid w:val="005632CA"/>
    <w:rsid w:val="00596472"/>
    <w:rsid w:val="005B0C5E"/>
    <w:rsid w:val="005F11D7"/>
    <w:rsid w:val="00610AC5"/>
    <w:rsid w:val="0061128D"/>
    <w:rsid w:val="00623A96"/>
    <w:rsid w:val="0062653E"/>
    <w:rsid w:val="00627E12"/>
    <w:rsid w:val="00632192"/>
    <w:rsid w:val="00640A3E"/>
    <w:rsid w:val="006464D3"/>
    <w:rsid w:val="00657010"/>
    <w:rsid w:val="0067192C"/>
    <w:rsid w:val="006B1000"/>
    <w:rsid w:val="006E0B43"/>
    <w:rsid w:val="006F437E"/>
    <w:rsid w:val="007019A9"/>
    <w:rsid w:val="00710755"/>
    <w:rsid w:val="00717789"/>
    <w:rsid w:val="00734419"/>
    <w:rsid w:val="00735632"/>
    <w:rsid w:val="007501EE"/>
    <w:rsid w:val="007601DA"/>
    <w:rsid w:val="00764428"/>
    <w:rsid w:val="00766DCA"/>
    <w:rsid w:val="007C0740"/>
    <w:rsid w:val="007D4A5C"/>
    <w:rsid w:val="007E351D"/>
    <w:rsid w:val="007F62E7"/>
    <w:rsid w:val="00801012"/>
    <w:rsid w:val="0080135F"/>
    <w:rsid w:val="00803679"/>
    <w:rsid w:val="00805F7D"/>
    <w:rsid w:val="008249BD"/>
    <w:rsid w:val="00830505"/>
    <w:rsid w:val="00850B47"/>
    <w:rsid w:val="00851467"/>
    <w:rsid w:val="0087519C"/>
    <w:rsid w:val="008B132C"/>
    <w:rsid w:val="008B457E"/>
    <w:rsid w:val="008B6162"/>
    <w:rsid w:val="008E3B63"/>
    <w:rsid w:val="008F39C0"/>
    <w:rsid w:val="00936C89"/>
    <w:rsid w:val="00944F04"/>
    <w:rsid w:val="00947B23"/>
    <w:rsid w:val="009720A2"/>
    <w:rsid w:val="00986595"/>
    <w:rsid w:val="0098789C"/>
    <w:rsid w:val="00996196"/>
    <w:rsid w:val="009A1FAF"/>
    <w:rsid w:val="009A3A92"/>
    <w:rsid w:val="009B5301"/>
    <w:rsid w:val="009C06D8"/>
    <w:rsid w:val="009C56CF"/>
    <w:rsid w:val="009D1915"/>
    <w:rsid w:val="009E1211"/>
    <w:rsid w:val="009E419B"/>
    <w:rsid w:val="009E432A"/>
    <w:rsid w:val="00A10455"/>
    <w:rsid w:val="00A10F6A"/>
    <w:rsid w:val="00A159FE"/>
    <w:rsid w:val="00A3476E"/>
    <w:rsid w:val="00A80AC4"/>
    <w:rsid w:val="00A932A3"/>
    <w:rsid w:val="00AA6E1B"/>
    <w:rsid w:val="00AB6DC6"/>
    <w:rsid w:val="00AB7270"/>
    <w:rsid w:val="00AC13DF"/>
    <w:rsid w:val="00AD5038"/>
    <w:rsid w:val="00AD775E"/>
    <w:rsid w:val="00AE7167"/>
    <w:rsid w:val="00B003C8"/>
    <w:rsid w:val="00B4132D"/>
    <w:rsid w:val="00B5645E"/>
    <w:rsid w:val="00B639E0"/>
    <w:rsid w:val="00B67CDF"/>
    <w:rsid w:val="00B8511B"/>
    <w:rsid w:val="00B9540E"/>
    <w:rsid w:val="00BC2429"/>
    <w:rsid w:val="00BC6D60"/>
    <w:rsid w:val="00C1179C"/>
    <w:rsid w:val="00C22859"/>
    <w:rsid w:val="00C5231C"/>
    <w:rsid w:val="00C66E1C"/>
    <w:rsid w:val="00C72073"/>
    <w:rsid w:val="00C73575"/>
    <w:rsid w:val="00C81993"/>
    <w:rsid w:val="00C840F8"/>
    <w:rsid w:val="00C97F0F"/>
    <w:rsid w:val="00CB2EAD"/>
    <w:rsid w:val="00CB383B"/>
    <w:rsid w:val="00CB4158"/>
    <w:rsid w:val="00CB73DE"/>
    <w:rsid w:val="00D02794"/>
    <w:rsid w:val="00D14DCE"/>
    <w:rsid w:val="00D22D83"/>
    <w:rsid w:val="00D24423"/>
    <w:rsid w:val="00D267DD"/>
    <w:rsid w:val="00D27139"/>
    <w:rsid w:val="00D3730D"/>
    <w:rsid w:val="00D81329"/>
    <w:rsid w:val="00D94486"/>
    <w:rsid w:val="00DE3B71"/>
    <w:rsid w:val="00DE5BDE"/>
    <w:rsid w:val="00E33F2C"/>
    <w:rsid w:val="00E60E9C"/>
    <w:rsid w:val="00E80252"/>
    <w:rsid w:val="00E93FF6"/>
    <w:rsid w:val="00EB0E5C"/>
    <w:rsid w:val="00EC39BF"/>
    <w:rsid w:val="00EC6585"/>
    <w:rsid w:val="00EE144F"/>
    <w:rsid w:val="00EE1ED4"/>
    <w:rsid w:val="00EF52F5"/>
    <w:rsid w:val="00F137F1"/>
    <w:rsid w:val="00F368E3"/>
    <w:rsid w:val="00F71855"/>
    <w:rsid w:val="00F95E5E"/>
    <w:rsid w:val="00FB6736"/>
    <w:rsid w:val="00FC6841"/>
    <w:rsid w:val="00FD31A7"/>
    <w:rsid w:val="00FD4CC8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numbering" w:customStyle="1" w:styleId="NoList2">
    <w:name w:val="No List2"/>
    <w:next w:val="NoList"/>
    <w:uiPriority w:val="99"/>
    <w:semiHidden/>
    <w:unhideWhenUsed/>
    <w:rsid w:val="00DE3B71"/>
  </w:style>
  <w:style w:type="paragraph" w:styleId="ListParagraph">
    <w:name w:val="List Paragraph"/>
    <w:basedOn w:val="Normal"/>
    <w:uiPriority w:val="34"/>
    <w:qFormat/>
    <w:rsid w:val="00DE3B71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DE3B71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DE3B71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microsoft.com/office/2011/relationships/people" Target="people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126</cp:revision>
  <dcterms:created xsi:type="dcterms:W3CDTF">2019-01-14T18:36:00Z</dcterms:created>
  <dcterms:modified xsi:type="dcterms:W3CDTF">2019-03-01T06:42:00Z</dcterms:modified>
</cp:coreProperties>
</file>