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4EDC">
        <w:rPr>
          <w:b/>
          <w:i/>
          <w:noProof/>
          <w:sz w:val="28"/>
        </w:rPr>
        <w:t>R4-1902416</w:t>
      </w:r>
      <w:bookmarkStart w:id="0" w:name="_GoBack"/>
      <w:bookmarkEnd w:id="0"/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DA72E7" w:rsidRPr="00DA72E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A72E7" w:rsidRPr="00DA72E7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A72E7">
        <w:rPr>
          <w:b/>
          <w:noProof/>
          <w:sz w:val="24"/>
        </w:rPr>
        <w:t>25 February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C02084">
        <w:rPr>
          <w:b/>
          <w:noProof/>
          <w:sz w:val="24"/>
        </w:rPr>
        <w:t>1</w:t>
      </w:r>
      <w:r w:rsidR="00DA72E7">
        <w:rPr>
          <w:b/>
          <w:noProof/>
          <w:sz w:val="24"/>
        </w:rPr>
        <w:t xml:space="preserve"> </w:t>
      </w:r>
      <w:r w:rsidR="00C02084">
        <w:rPr>
          <w:b/>
          <w:noProof/>
          <w:sz w:val="24"/>
        </w:rPr>
        <w:t>March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val="en-US"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185944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</w:rPr>
              <w:t>Draft CR for updating FR</w:t>
            </w: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 xml:space="preserve"> PDCCH performance requirements in TS38.101-4</w:t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E520AC" w:rsidP="00E52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60BF1">
              <w:rPr>
                <w:noProof/>
              </w:rPr>
              <w:fldChar w:fldCharType="begin"/>
            </w:r>
            <w:r w:rsidR="00C60BF1">
              <w:rPr>
                <w:noProof/>
              </w:rPr>
              <w:instrText xml:space="preserve"> DOCPROPERTY  SourceIfWg  \* MERGEFORMAT </w:instrText>
            </w:r>
            <w:r w:rsidR="00C60BF1"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E520AC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2019-2-28</w:t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100"/>
              <w:rPr>
                <w:noProof/>
              </w:rPr>
            </w:pPr>
            <w:r w:rsidRPr="00D16729">
              <w:rPr>
                <w:noProof/>
              </w:rPr>
              <w:t xml:space="preserve">Introduction of </w:t>
            </w:r>
            <w:r>
              <w:rPr>
                <w:noProof/>
              </w:rPr>
              <w:t xml:space="preserve">Rel-15 </w:t>
            </w:r>
            <w:r w:rsidR="00B26175">
              <w:rPr>
                <w:noProof/>
              </w:rPr>
              <w:t>NR</w:t>
            </w:r>
            <w:r w:rsidR="00A31DE8">
              <w:rPr>
                <w:noProof/>
              </w:rPr>
              <w:t xml:space="preserve"> FR1</w:t>
            </w:r>
            <w:r w:rsidR="000C7B28">
              <w:rPr>
                <w:noProof/>
              </w:rPr>
              <w:t xml:space="preserve"> Normal PDC</w:t>
            </w:r>
            <w:r w:rsidR="00B26175">
              <w:rPr>
                <w:noProof/>
              </w:rPr>
              <w:t>CH requirem</w:t>
            </w:r>
            <w:r w:rsidR="00B244FF">
              <w:rPr>
                <w:noProof/>
              </w:rPr>
              <w:t>en</w:t>
            </w:r>
            <w:r w:rsidR="00B26175">
              <w:rPr>
                <w:noProof/>
              </w:rPr>
              <w:t>ts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6175" w:rsidRDefault="00105FDC" w:rsidP="000C7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1) Updating some of the</w:t>
            </w:r>
            <w:r w:rsidR="00BC5CBC">
              <w:rPr>
                <w:noProof/>
              </w:rPr>
              <w:t xml:space="preserve"> test parameters and</w:t>
            </w:r>
            <w:r>
              <w:rPr>
                <w:noProof/>
              </w:rPr>
              <w:t xml:space="preserve"> requirements </w:t>
            </w:r>
          </w:p>
          <w:p w:rsidR="000C7B28" w:rsidRDefault="000C7B28" w:rsidP="000C7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2)</w:t>
            </w:r>
            <w:r w:rsidR="00105FDC">
              <w:rPr>
                <w:noProof/>
              </w:rPr>
              <w:t xml:space="preserve"> Adding three </w:t>
            </w:r>
            <w:r w:rsidR="00BC5CBC">
              <w:rPr>
                <w:noProof/>
              </w:rPr>
              <w:t>test cases based on the agreements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B2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Rel-15 </w:t>
            </w:r>
            <w:r w:rsidR="00B26175">
              <w:rPr>
                <w:noProof/>
              </w:rPr>
              <w:t>NR</w:t>
            </w:r>
            <w:r w:rsidR="00A31DE8">
              <w:rPr>
                <w:noProof/>
              </w:rPr>
              <w:t xml:space="preserve"> FR1</w:t>
            </w:r>
            <w:r w:rsidR="000C7B28">
              <w:rPr>
                <w:noProof/>
              </w:rPr>
              <w:t xml:space="preserve"> Normal PDC</w:t>
            </w:r>
            <w:r w:rsidR="00B26175">
              <w:rPr>
                <w:noProof/>
              </w:rPr>
              <w:t>CH requirem</w:t>
            </w:r>
            <w:r w:rsidR="00B244FF">
              <w:rPr>
                <w:noProof/>
              </w:rPr>
              <w:t>en</w:t>
            </w:r>
            <w:r w:rsidR="00B26175">
              <w:rPr>
                <w:noProof/>
              </w:rPr>
              <w:t>ts are not completed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5E7770" w:rsidP="009F6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5.3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  <w:bookmarkStart w:id="1" w:name="_Toc535443022"/>
      <w:bookmarkStart w:id="2" w:name="_Toc368026682"/>
    </w:p>
    <w:p w:rsid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</w:p>
    <w:p w:rsid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</w:p>
    <w:p w:rsid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</w:p>
    <w:p w:rsid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</w:p>
    <w:p w:rsid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</w:p>
    <w:p w:rsid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</w:p>
    <w:p w:rsid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</w:p>
    <w:p w:rsid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</w:p>
    <w:p w:rsid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</w:p>
    <w:p w:rsidR="00246B0D" w:rsidRP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  <w:r w:rsidRPr="00246B0D">
        <w:rPr>
          <w:rFonts w:ascii="Arial" w:eastAsiaTheme="minorEastAsia" w:hAnsi="Arial" w:cs="Arial"/>
          <w:b/>
          <w:color w:val="ED7D31" w:themeColor="accent2"/>
          <w:lang w:eastAsia="zh-CN"/>
        </w:rPr>
        <w:lastRenderedPageBreak/>
        <w:t>&lt;&lt; Start of change &gt;&gt;</w:t>
      </w:r>
    </w:p>
    <w:p w:rsidR="00246B0D" w:rsidRPr="00AC684A" w:rsidRDefault="00246B0D" w:rsidP="00246B0D">
      <w:pPr>
        <w:pStyle w:val="2"/>
        <w:rPr>
          <w:lang w:eastAsia="zh-CN"/>
        </w:rPr>
      </w:pPr>
      <w:r w:rsidRPr="00AC684A">
        <w:t>5.</w:t>
      </w:r>
      <w:r w:rsidRPr="00AC684A">
        <w:rPr>
          <w:rFonts w:hint="eastAsia"/>
        </w:rPr>
        <w:t>3</w:t>
      </w:r>
      <w:r w:rsidRPr="00AC684A">
        <w:rPr>
          <w:rFonts w:hint="eastAsia"/>
          <w:lang w:eastAsia="zh-CN"/>
        </w:rPr>
        <w:tab/>
      </w:r>
      <w:r w:rsidRPr="00AC684A">
        <w:t>PDCCH demodulation requirements</w:t>
      </w:r>
      <w:bookmarkEnd w:id="1"/>
    </w:p>
    <w:p w:rsidR="00246B0D" w:rsidRPr="00AC684A" w:rsidRDefault="00246B0D" w:rsidP="00246B0D">
      <w:r w:rsidRPr="00AC684A">
        <w:t>The receiver characteristics of the PDCCH</w:t>
      </w:r>
      <w:r w:rsidRPr="00AC684A">
        <w:rPr>
          <w:rFonts w:hint="eastAsia"/>
          <w:lang w:eastAsia="zh-CN"/>
        </w:rPr>
        <w:t xml:space="preserve"> </w:t>
      </w:r>
      <w:r w:rsidRPr="00AC684A">
        <w:t>are determined by the probability of miss-detection of the Downlink Scheduling Grant (Pm-</w:t>
      </w:r>
      <w:proofErr w:type="spellStart"/>
      <w:r w:rsidRPr="00AC684A">
        <w:t>dsg</w:t>
      </w:r>
      <w:proofErr w:type="spellEnd"/>
      <w:r w:rsidRPr="00AC684A">
        <w:t>).</w:t>
      </w:r>
    </w:p>
    <w:p w:rsidR="00246B0D" w:rsidRPr="00AC684A" w:rsidRDefault="00246B0D" w:rsidP="00246B0D">
      <w:pPr>
        <w:rPr>
          <w:lang w:eastAsia="zh-CN"/>
        </w:rPr>
      </w:pPr>
      <w:r w:rsidRPr="00AC684A">
        <w:t xml:space="preserve">The parameters specified in Table </w:t>
      </w:r>
      <w:r w:rsidRPr="00AC684A">
        <w:rPr>
          <w:lang w:eastAsia="zh-CN"/>
        </w:rPr>
        <w:t>5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 xml:space="preserve">-1 are valid for all </w:t>
      </w:r>
      <w:r w:rsidRPr="00AC684A">
        <w:rPr>
          <w:rFonts w:hint="eastAsia"/>
          <w:lang w:eastAsia="zh-CN"/>
        </w:rPr>
        <w:t>PDCCH</w:t>
      </w:r>
      <w:r w:rsidRPr="00AC684A">
        <w:t xml:space="preserve"> tests</w:t>
      </w:r>
      <w:r w:rsidRPr="00AC684A">
        <w:rPr>
          <w:rFonts w:hint="eastAsia"/>
          <w:lang w:eastAsia="zh-CN"/>
        </w:rPr>
        <w:t xml:space="preserve"> </w:t>
      </w:r>
      <w:r w:rsidRPr="00AC684A">
        <w:t>unless otherwise stated.</w:t>
      </w:r>
    </w:p>
    <w:p w:rsidR="00187EB8" w:rsidRPr="00AC684A" w:rsidRDefault="00187EB8" w:rsidP="00187EB8">
      <w:pPr>
        <w:pStyle w:val="TH"/>
      </w:pPr>
      <w:r w:rsidRPr="00AC684A">
        <w:lastRenderedPageBreak/>
        <w:t xml:space="preserve">Table </w:t>
      </w:r>
      <w:r w:rsidRPr="00AC684A">
        <w:rPr>
          <w:rFonts w:hint="eastAsia"/>
        </w:rPr>
        <w:t>7</w:t>
      </w:r>
      <w:r w:rsidRPr="00AC684A">
        <w:t>.</w:t>
      </w:r>
      <w:r w:rsidRPr="00AC684A">
        <w:rPr>
          <w:rFonts w:hint="eastAsia"/>
        </w:rPr>
        <w:t>3</w:t>
      </w:r>
      <w:r w:rsidRPr="00AC684A">
        <w:t xml:space="preserve">-1: </w:t>
      </w:r>
      <w:r w:rsidRPr="00AC684A">
        <w:rPr>
          <w:rFonts w:hint="eastAsia"/>
        </w:rPr>
        <w:t>Common t</w:t>
      </w:r>
      <w:r w:rsidRPr="00AC684A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23"/>
        <w:gridCol w:w="1464"/>
        <w:gridCol w:w="1466"/>
        <w:gridCol w:w="837"/>
        <w:gridCol w:w="1903"/>
      </w:tblGrid>
      <w:tr w:rsidR="00187EB8" w:rsidRPr="00AC684A" w:rsidTr="00187EB8">
        <w:trPr>
          <w:jc w:val="center"/>
        </w:trPr>
        <w:tc>
          <w:tcPr>
            <w:tcW w:w="3095" w:type="pct"/>
            <w:gridSpan w:val="4"/>
            <w:shd w:val="clear" w:color="auto" w:fill="auto"/>
          </w:tcPr>
          <w:p w:rsidR="00187EB8" w:rsidRPr="00AC684A" w:rsidRDefault="00187EB8" w:rsidP="008E6A2F">
            <w:pPr>
              <w:pStyle w:val="TAH"/>
              <w:rPr>
                <w:lang w:eastAsia="zh-CN"/>
              </w:rPr>
            </w:pPr>
            <w:r w:rsidRPr="00AC684A">
              <w:rPr>
                <w:lang w:eastAsia="zh-CN"/>
              </w:rPr>
              <w:t>Parameter</w:t>
            </w:r>
          </w:p>
        </w:tc>
        <w:tc>
          <w:tcPr>
            <w:tcW w:w="582" w:type="pct"/>
            <w:shd w:val="clear" w:color="auto" w:fill="auto"/>
          </w:tcPr>
          <w:p w:rsidR="00187EB8" w:rsidRPr="00AC684A" w:rsidRDefault="00187EB8" w:rsidP="008E6A2F">
            <w:pPr>
              <w:pStyle w:val="TAH"/>
              <w:rPr>
                <w:lang w:eastAsia="zh-CN"/>
              </w:rPr>
            </w:pPr>
            <w:r w:rsidRPr="00AC684A">
              <w:rPr>
                <w:lang w:eastAsia="zh-CN"/>
              </w:rPr>
              <w:t>Unit</w:t>
            </w:r>
          </w:p>
        </w:tc>
        <w:tc>
          <w:tcPr>
            <w:tcW w:w="1323" w:type="pct"/>
            <w:shd w:val="clear" w:color="auto" w:fill="auto"/>
          </w:tcPr>
          <w:p w:rsidR="00187EB8" w:rsidRPr="00AC684A" w:rsidRDefault="00187EB8" w:rsidP="008E6A2F">
            <w:pPr>
              <w:pStyle w:val="TAH"/>
              <w:rPr>
                <w:lang w:eastAsia="zh-CN"/>
              </w:rPr>
            </w:pPr>
            <w:r w:rsidRPr="00AC684A">
              <w:rPr>
                <w:lang w:eastAsia="zh-CN"/>
              </w:rPr>
              <w:t>Value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2053" w:type="pct"/>
            <w:gridSpan w:val="3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Cyclic prefix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</w:p>
        </w:tc>
        <w:tc>
          <w:tcPr>
            <w:tcW w:w="1323" w:type="pc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Normal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 w:val="restar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Common serving cell parameters</w:t>
            </w:r>
          </w:p>
        </w:tc>
        <w:tc>
          <w:tcPr>
            <w:tcW w:w="2053" w:type="pct"/>
            <w:gridSpan w:val="3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Physical Cell ID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</w:p>
        </w:tc>
        <w:tc>
          <w:tcPr>
            <w:tcW w:w="1323" w:type="pc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0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</w:p>
        </w:tc>
        <w:tc>
          <w:tcPr>
            <w:tcW w:w="2053" w:type="pct"/>
            <w:gridSpan w:val="3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SSB position in burst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</w:p>
        </w:tc>
        <w:tc>
          <w:tcPr>
            <w:tcW w:w="1323" w:type="pc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1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</w:p>
        </w:tc>
        <w:tc>
          <w:tcPr>
            <w:tcW w:w="2053" w:type="pct"/>
            <w:gridSpan w:val="3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SSB periodicity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1323" w:type="pc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20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 w:val="restar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PDCCH configuration</w:t>
            </w: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Slots for PDCCH monitoring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del w:id="3" w:author="Huawei" w:date="2019-03-01T08:42:00Z">
              <w:r w:rsidDel="00927530">
                <w:delText>TBD</w:delText>
              </w:r>
            </w:del>
            <w:ins w:id="4" w:author="Huawei" w:date="2019-03-01T08:42:00Z">
              <w:r w:rsidR="00927530">
                <w:t>Each slot</w:t>
              </w:r>
            </w:ins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Number of PDCCH candidates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  <w:rPr>
                <w:lang w:eastAsia="zh-CN"/>
              </w:rPr>
            </w:pPr>
            <w:del w:id="5" w:author="Huawei" w:date="2019-03-01T08:42:00Z">
              <w:r w:rsidDel="00927530">
                <w:rPr>
                  <w:lang w:eastAsia="zh-CN"/>
                </w:rPr>
                <w:delText>TBD</w:delText>
              </w:r>
            </w:del>
            <w:ins w:id="6" w:author="Huawei" w:date="2019-03-01T08:42:00Z">
              <w:r w:rsidR="00927530">
                <w:rPr>
                  <w:lang w:eastAsia="zh-CN"/>
                </w:rPr>
                <w:t>1</w:t>
              </w:r>
            </w:ins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EB8" w:rsidRPr="00AC684A" w:rsidRDefault="00187EB8" w:rsidP="00187EB8">
            <w:pPr>
              <w:pStyle w:val="TAL"/>
            </w:pPr>
            <w:ins w:id="7" w:author="Huawei" w:date="2019-03-01T08:36:00Z">
              <w:r w:rsidRPr="008E6A2F">
                <w:t>TCI state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EB8" w:rsidRPr="00AC684A" w:rsidRDefault="00187EB8" w:rsidP="00187EB8">
            <w:pPr>
              <w:pStyle w:val="TAC"/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EB8" w:rsidRPr="00AC684A" w:rsidRDefault="00187EB8" w:rsidP="00187EB8">
            <w:pPr>
              <w:pStyle w:val="TAC"/>
            </w:pPr>
            <w:ins w:id="8" w:author="Huawei" w:date="2019-03-01T08:36:00Z">
              <w:r w:rsidRPr="008E6A2F">
                <w:t>TCI state #1</w:t>
              </w:r>
            </w:ins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 w:val="restart"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CSI-RS for tracking</w:t>
            </w: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(k0)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0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First OFDM symbol in the PRB used for CSI-RS (l0)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CSI-RS resource 1: 4</w:t>
            </w:r>
            <w:r w:rsidRPr="00AC684A">
              <w:br/>
              <w:t>CSI-RS resource 2: 8</w:t>
            </w:r>
            <w:r w:rsidRPr="00AC684A">
              <w:br/>
              <w:t>CSI-RS resource 3: 4</w:t>
            </w:r>
            <w:r w:rsidRPr="00AC684A">
              <w:br/>
              <w:t>CSI-RS resource 4: 8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Number of CSI-RS ports (X)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1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CDM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No CDM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Density (ρ)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3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CSI-RS periodicity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Slots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160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r w:rsidRPr="00AC684A">
              <w:t>CSI-RS offset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Slots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80 for CSI-RS resource 1 and 2</w:t>
            </w:r>
          </w:p>
          <w:p w:rsidR="00187EB8" w:rsidRPr="00AC684A" w:rsidRDefault="00187EB8" w:rsidP="008E6A2F">
            <w:pPr>
              <w:pStyle w:val="TAC"/>
            </w:pPr>
            <w:r w:rsidRPr="00AC684A">
              <w:t>81 for CSI-RS resource 3 and 4</w:t>
            </w:r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9" w:author="Huawei" w:date="2019-03-01T08:36:00Z">
              <w:r w:rsidRPr="008E6A2F">
                <w:t>Frequency Occupation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C"/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8E6A2F" w:rsidRDefault="00187EB8" w:rsidP="00187EB8">
            <w:pPr>
              <w:pStyle w:val="TAC"/>
              <w:rPr>
                <w:ins w:id="10" w:author="Huawei" w:date="2019-03-01T08:36:00Z"/>
              </w:rPr>
            </w:pPr>
            <w:ins w:id="11" w:author="Huawei" w:date="2019-03-01T08:36:00Z">
              <w:r w:rsidRPr="008E6A2F">
                <w:t>Start PRB 0</w:t>
              </w:r>
            </w:ins>
          </w:p>
          <w:p w:rsidR="00187EB8" w:rsidRPr="00AC684A" w:rsidRDefault="00187EB8" w:rsidP="00187EB8">
            <w:pPr>
              <w:pStyle w:val="TAC"/>
              <w:rPr>
                <w:lang w:eastAsia="zh-CN"/>
              </w:rPr>
            </w:pPr>
            <w:ins w:id="12" w:author="Huawei" w:date="2019-03-01T08:36:00Z">
              <w:r w:rsidRPr="008E6A2F">
                <w:t>Number of PRB = BWP size</w:t>
              </w:r>
            </w:ins>
          </w:p>
        </w:tc>
      </w:tr>
      <w:tr w:rsidR="00187EB8" w:rsidRPr="00AC684A" w:rsidTr="00187EB8">
        <w:trPr>
          <w:jc w:val="center"/>
        </w:trPr>
        <w:tc>
          <w:tcPr>
            <w:tcW w:w="1042" w:type="pct"/>
            <w:vMerge/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20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13" w:author="Huawei" w:date="2019-03-01T08:36:00Z">
              <w:r w:rsidRPr="008E6A2F">
                <w:t>QCL info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C"/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C"/>
            </w:pPr>
            <w:ins w:id="14" w:author="Huawei" w:date="2019-03-01T08:36:00Z">
              <w:r w:rsidRPr="008E6A2F">
                <w:t>TCI state #0</w:t>
              </w:r>
            </w:ins>
          </w:p>
        </w:tc>
      </w:tr>
      <w:tr w:rsidR="00187EB8" w:rsidRPr="00AC684A" w:rsidTr="00187EB8">
        <w:trPr>
          <w:jc w:val="center"/>
        </w:trPr>
        <w:tc>
          <w:tcPr>
            <w:tcW w:w="3095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L"/>
            </w:pPr>
            <w:proofErr w:type="spellStart"/>
            <w:r w:rsidRPr="00AC684A">
              <w:t>Precoding</w:t>
            </w:r>
            <w:proofErr w:type="spellEnd"/>
            <w:r w:rsidRPr="00AC684A">
              <w:t xml:space="preserve"> configuration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8E6A2F">
            <w:pPr>
              <w:pStyle w:val="TAC"/>
            </w:pPr>
            <w:r w:rsidRPr="00AC684A">
              <w:t>SP Type I, Random per slot with</w:t>
            </w:r>
            <w:r w:rsidRPr="00AC684A">
              <w:rPr>
                <w:rFonts w:hint="eastAsia"/>
              </w:rPr>
              <w:t xml:space="preserve"> REG </w:t>
            </w:r>
            <w:r w:rsidRPr="00AC684A">
              <w:t>bundling granularity</w:t>
            </w:r>
            <w:r w:rsidRPr="00AC684A">
              <w:rPr>
                <w:rFonts w:hint="eastAsia"/>
              </w:rPr>
              <w:t xml:space="preserve"> for number of </w:t>
            </w:r>
            <w:proofErr w:type="spellStart"/>
            <w:r w:rsidRPr="00AC684A">
              <w:rPr>
                <w:rFonts w:hint="eastAsia"/>
              </w:rPr>
              <w:t>Tx</w:t>
            </w:r>
            <w:proofErr w:type="spellEnd"/>
            <w:r w:rsidRPr="00AC684A">
              <w:rPr>
                <w:rFonts w:hint="eastAsia"/>
              </w:rPr>
              <w:t xml:space="preserve"> larger than 1</w:t>
            </w:r>
          </w:p>
        </w:tc>
      </w:tr>
      <w:tr w:rsidR="00187EB8" w:rsidRPr="00AC684A" w:rsidTr="00187EB8">
        <w:trPr>
          <w:trHeight w:val="58"/>
          <w:jc w:val="center"/>
        </w:trPr>
        <w:tc>
          <w:tcPr>
            <w:tcW w:w="1058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15" w:author="Huawei" w:date="2019-03-01T08:35:00Z">
              <w:r w:rsidRPr="008E6A2F">
                <w:t>TCI state #0</w:t>
              </w:r>
            </w:ins>
          </w:p>
        </w:tc>
        <w:tc>
          <w:tcPr>
            <w:tcW w:w="101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16" w:author="Huawei" w:date="2019-03-01T08:35:00Z">
              <w:r w:rsidRPr="008E6A2F">
                <w:t xml:space="preserve">Type 1 QCL information </w:t>
              </w:r>
            </w:ins>
          </w:p>
        </w:tc>
        <w:tc>
          <w:tcPr>
            <w:tcW w:w="10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17" w:author="Huawei" w:date="2019-03-01T08:35:00Z">
              <w:r w:rsidRPr="008E6A2F">
                <w:t>SSB index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pPrChange w:id="18" w:author="Huawei" w:date="2019-03-01T08:43:00Z">
                <w:pPr>
                  <w:pStyle w:val="TAC"/>
                </w:pPr>
              </w:pPrChange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jc w:val="center"/>
              <w:pPrChange w:id="19" w:author="Huawei" w:date="2019-03-01T08:45:00Z">
                <w:pPr>
                  <w:pStyle w:val="TAC"/>
                </w:pPr>
              </w:pPrChange>
            </w:pPr>
            <w:ins w:id="20" w:author="Huawei" w:date="2019-03-01T08:35:00Z">
              <w:r w:rsidRPr="008E6A2F">
                <w:t>SSB #0</w:t>
              </w:r>
            </w:ins>
          </w:p>
        </w:tc>
      </w:tr>
      <w:tr w:rsidR="00187EB8" w:rsidRPr="00AC684A" w:rsidTr="00187EB8">
        <w:trPr>
          <w:trHeight w:val="58"/>
          <w:jc w:val="center"/>
        </w:trPr>
        <w:tc>
          <w:tcPr>
            <w:tcW w:w="105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101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10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21" w:author="Huawei" w:date="2019-03-01T08:35:00Z">
              <w:r w:rsidRPr="008E6A2F">
                <w:t>QCL Type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pPrChange w:id="22" w:author="Huawei" w:date="2019-03-01T08:43:00Z">
                <w:pPr>
                  <w:pStyle w:val="TAC"/>
                </w:pPr>
              </w:pPrChange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jc w:val="center"/>
              <w:pPrChange w:id="23" w:author="Huawei" w:date="2019-03-01T08:45:00Z">
                <w:pPr>
                  <w:pStyle w:val="TAC"/>
                </w:pPr>
              </w:pPrChange>
            </w:pPr>
            <w:ins w:id="24" w:author="Huawei" w:date="2019-03-01T08:35:00Z">
              <w:r w:rsidRPr="008E6A2F">
                <w:t>Type C</w:t>
              </w:r>
            </w:ins>
          </w:p>
        </w:tc>
      </w:tr>
      <w:tr w:rsidR="00187EB8" w:rsidRPr="00AC684A" w:rsidTr="00187EB8">
        <w:trPr>
          <w:trHeight w:val="58"/>
          <w:jc w:val="center"/>
        </w:trPr>
        <w:tc>
          <w:tcPr>
            <w:tcW w:w="105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101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25" w:author="Huawei" w:date="2019-03-01T08:35:00Z">
              <w:r w:rsidRPr="008E6A2F">
                <w:t>Type 2 QCL information</w:t>
              </w:r>
            </w:ins>
          </w:p>
        </w:tc>
        <w:tc>
          <w:tcPr>
            <w:tcW w:w="10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26" w:author="Huawei" w:date="2019-03-01T08:35:00Z">
              <w:r w:rsidRPr="008E6A2F">
                <w:t>SSB index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pPrChange w:id="27" w:author="Huawei" w:date="2019-03-01T08:43:00Z">
                <w:pPr>
                  <w:pStyle w:val="TAC"/>
                </w:pPr>
              </w:pPrChange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jc w:val="center"/>
              <w:pPrChange w:id="28" w:author="Huawei" w:date="2019-03-01T08:45:00Z">
                <w:pPr>
                  <w:pStyle w:val="TAC"/>
                </w:pPr>
              </w:pPrChange>
            </w:pPr>
            <w:ins w:id="29" w:author="Huawei" w:date="2019-03-01T08:35:00Z">
              <w:r w:rsidRPr="008E6A2F">
                <w:t>SSB #0</w:t>
              </w:r>
            </w:ins>
          </w:p>
        </w:tc>
      </w:tr>
      <w:tr w:rsidR="00187EB8" w:rsidRPr="00AC684A" w:rsidTr="00187EB8">
        <w:trPr>
          <w:trHeight w:val="58"/>
          <w:jc w:val="center"/>
        </w:trPr>
        <w:tc>
          <w:tcPr>
            <w:tcW w:w="105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101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10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30" w:author="Huawei" w:date="2019-03-01T08:35:00Z">
              <w:r w:rsidRPr="008E6A2F">
                <w:t>QCL Type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pPrChange w:id="31" w:author="Huawei" w:date="2019-03-01T08:43:00Z">
                <w:pPr>
                  <w:pStyle w:val="TAC"/>
                </w:pPr>
              </w:pPrChange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jc w:val="center"/>
              <w:pPrChange w:id="32" w:author="Huawei" w:date="2019-03-01T08:45:00Z">
                <w:pPr>
                  <w:pStyle w:val="TAC"/>
                </w:pPr>
              </w:pPrChange>
            </w:pPr>
            <w:ins w:id="33" w:author="Huawei" w:date="2019-03-01T08:35:00Z">
              <w:r w:rsidRPr="008E6A2F">
                <w:t>Type D</w:t>
              </w:r>
            </w:ins>
          </w:p>
        </w:tc>
      </w:tr>
      <w:tr w:rsidR="00187EB8" w:rsidRPr="00AC684A" w:rsidTr="00187EB8">
        <w:trPr>
          <w:trHeight w:val="58"/>
          <w:jc w:val="center"/>
        </w:trPr>
        <w:tc>
          <w:tcPr>
            <w:tcW w:w="1058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34" w:author="Huawei" w:date="2019-03-01T08:35:00Z">
              <w:r w:rsidRPr="008E6A2F">
                <w:t>TCI state #1</w:t>
              </w:r>
            </w:ins>
          </w:p>
        </w:tc>
        <w:tc>
          <w:tcPr>
            <w:tcW w:w="101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35" w:author="Huawei" w:date="2019-03-01T08:35:00Z">
              <w:r w:rsidRPr="008E6A2F">
                <w:t xml:space="preserve">Type 1 QCL information </w:t>
              </w:r>
            </w:ins>
          </w:p>
        </w:tc>
        <w:tc>
          <w:tcPr>
            <w:tcW w:w="10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36" w:author="Huawei" w:date="2019-03-01T08:35:00Z">
              <w:r w:rsidRPr="008E6A2F">
                <w:t>CSI-RS resource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pPrChange w:id="37" w:author="Huawei" w:date="2019-03-01T08:43:00Z">
                <w:pPr>
                  <w:pStyle w:val="TAC"/>
                </w:pPr>
              </w:pPrChange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jc w:val="center"/>
              <w:pPrChange w:id="38" w:author="Huawei" w:date="2019-03-01T08:45:00Z">
                <w:pPr>
                  <w:pStyle w:val="TAC"/>
                </w:pPr>
              </w:pPrChange>
            </w:pPr>
            <w:ins w:id="39" w:author="Huawei" w:date="2019-03-01T08:35:00Z">
              <w:r w:rsidRPr="008E6A2F">
                <w:t>CSI-RS resource 1 from ‘CSI-RS for tracking’ configuration</w:t>
              </w:r>
            </w:ins>
          </w:p>
        </w:tc>
      </w:tr>
      <w:tr w:rsidR="00187EB8" w:rsidRPr="00AC684A" w:rsidTr="00187EB8">
        <w:trPr>
          <w:trHeight w:val="58"/>
          <w:jc w:val="center"/>
        </w:trPr>
        <w:tc>
          <w:tcPr>
            <w:tcW w:w="105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101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10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40" w:author="Huawei" w:date="2019-03-01T08:35:00Z">
              <w:r w:rsidRPr="008E6A2F">
                <w:t>QCL Type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pPrChange w:id="41" w:author="Huawei" w:date="2019-03-01T08:43:00Z">
                <w:pPr>
                  <w:pStyle w:val="TAC"/>
                </w:pPr>
              </w:pPrChange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jc w:val="center"/>
              <w:pPrChange w:id="42" w:author="Huawei" w:date="2019-03-01T08:45:00Z">
                <w:pPr>
                  <w:pStyle w:val="TAC"/>
                </w:pPr>
              </w:pPrChange>
            </w:pPr>
            <w:ins w:id="43" w:author="Huawei" w:date="2019-03-01T08:35:00Z">
              <w:r w:rsidRPr="008E6A2F">
                <w:t>Type A</w:t>
              </w:r>
            </w:ins>
          </w:p>
        </w:tc>
      </w:tr>
      <w:tr w:rsidR="00187EB8" w:rsidRPr="00AC684A" w:rsidTr="00187EB8">
        <w:trPr>
          <w:trHeight w:val="58"/>
          <w:jc w:val="center"/>
        </w:trPr>
        <w:tc>
          <w:tcPr>
            <w:tcW w:w="105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101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44" w:author="Huawei" w:date="2019-03-01T08:35:00Z">
              <w:r w:rsidRPr="008E6A2F">
                <w:t>Type 2 QCL information</w:t>
              </w:r>
            </w:ins>
          </w:p>
        </w:tc>
        <w:tc>
          <w:tcPr>
            <w:tcW w:w="10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45" w:author="Huawei" w:date="2019-03-01T08:35:00Z">
              <w:r w:rsidRPr="008E6A2F">
                <w:t>CSI-RS resource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pPrChange w:id="46" w:author="Huawei" w:date="2019-03-01T08:43:00Z">
                <w:pPr>
                  <w:pStyle w:val="TAC"/>
                </w:pPr>
              </w:pPrChange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jc w:val="center"/>
              <w:pPrChange w:id="47" w:author="Huawei" w:date="2019-03-01T08:45:00Z">
                <w:pPr>
                  <w:pStyle w:val="TAC"/>
                </w:pPr>
              </w:pPrChange>
            </w:pPr>
            <w:ins w:id="48" w:author="Huawei" w:date="2019-03-01T08:35:00Z">
              <w:r w:rsidRPr="008E6A2F">
                <w:t>CSI-RS resource 1 from ‘CSI-RS for tracking’ configuration</w:t>
              </w:r>
            </w:ins>
          </w:p>
        </w:tc>
      </w:tr>
      <w:tr w:rsidR="00187EB8" w:rsidRPr="00AC684A" w:rsidTr="00187EB8">
        <w:trPr>
          <w:trHeight w:val="58"/>
          <w:jc w:val="center"/>
        </w:trPr>
        <w:tc>
          <w:tcPr>
            <w:tcW w:w="105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101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</w:p>
        </w:tc>
        <w:tc>
          <w:tcPr>
            <w:tcW w:w="10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ins w:id="49" w:author="Huawei" w:date="2019-03-01T08:35:00Z">
              <w:r w:rsidRPr="008E6A2F">
                <w:t>QCL Type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pPrChange w:id="50" w:author="Huawei" w:date="2019-03-01T08:43:00Z">
                <w:pPr>
                  <w:pStyle w:val="TAC"/>
                </w:pPr>
              </w:pPrChange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jc w:val="center"/>
              <w:pPrChange w:id="51" w:author="Huawei" w:date="2019-03-01T08:45:00Z">
                <w:pPr>
                  <w:pStyle w:val="TAC"/>
                </w:pPr>
              </w:pPrChange>
            </w:pPr>
            <w:ins w:id="52" w:author="Huawei" w:date="2019-03-01T08:35:00Z">
              <w:r w:rsidRPr="008E6A2F">
                <w:t>Type D</w:t>
              </w:r>
            </w:ins>
          </w:p>
        </w:tc>
      </w:tr>
      <w:tr w:rsidR="00187EB8" w:rsidRPr="00AC684A" w:rsidTr="00187EB8">
        <w:trPr>
          <w:trHeight w:val="58"/>
          <w:jc w:val="center"/>
        </w:trPr>
        <w:tc>
          <w:tcPr>
            <w:tcW w:w="3095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 w:rsidP="00187EB8">
            <w:pPr>
              <w:pStyle w:val="TAL"/>
            </w:pPr>
            <w:r w:rsidRPr="00AC684A">
              <w:t xml:space="preserve">Symbols for all unused </w:t>
            </w:r>
            <w:del w:id="53" w:author="Huawei" w:date="2019-03-01T08:42:00Z">
              <w:r w:rsidDel="00187EB8">
                <w:rPr>
                  <w:rFonts w:hint="eastAsia"/>
                </w:rPr>
                <w:delText>R</w:delText>
              </w:r>
              <w:r w:rsidDel="00187EB8">
                <w:delText>es</w:delText>
              </w:r>
            </w:del>
            <w:ins w:id="54" w:author="Huawei" w:date="2019-03-01T08:42:00Z">
              <w:r>
                <w:t xml:space="preserve"> REs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pPrChange w:id="55" w:author="Huawei" w:date="2019-03-01T08:43:00Z">
                <w:pPr>
                  <w:pStyle w:val="TAC"/>
                </w:pPr>
              </w:pPrChange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7EB8" w:rsidRPr="00AC684A" w:rsidRDefault="00187EB8">
            <w:pPr>
              <w:pStyle w:val="TAL"/>
              <w:pPrChange w:id="56" w:author="Huawei" w:date="2019-03-01T08:43:00Z">
                <w:pPr>
                  <w:pStyle w:val="TAC"/>
                </w:pPr>
              </w:pPrChange>
            </w:pPr>
            <w:r w:rsidRPr="00AC684A">
              <w:t>OCNG in Annex A.5</w:t>
            </w:r>
          </w:p>
        </w:tc>
      </w:tr>
    </w:tbl>
    <w:p w:rsidR="00246B0D" w:rsidRPr="00AC684A" w:rsidRDefault="00246B0D" w:rsidP="00246B0D"/>
    <w:p w:rsidR="001C4F61" w:rsidRPr="001C4F61" w:rsidRDefault="001C4F61" w:rsidP="001C4F6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57" w:name="_Hlk531596606"/>
      <w:bookmarkStart w:id="58" w:name="_Toc535443023"/>
      <w:bookmarkStart w:id="59" w:name="_Toc535443025"/>
      <w:r w:rsidRPr="001C4F61">
        <w:rPr>
          <w:rFonts w:ascii="Arial" w:eastAsia="宋体" w:hAnsi="Arial"/>
          <w:sz w:val="28"/>
        </w:rPr>
        <w:lastRenderedPageBreak/>
        <w:t>5.</w:t>
      </w:r>
      <w:r w:rsidRPr="001C4F61">
        <w:rPr>
          <w:rFonts w:ascii="Arial" w:eastAsia="宋体" w:hAnsi="Arial" w:hint="eastAsia"/>
          <w:sz w:val="28"/>
          <w:lang w:eastAsia="zh-CN"/>
        </w:rPr>
        <w:t>3</w:t>
      </w:r>
      <w:r w:rsidRPr="001C4F61">
        <w:rPr>
          <w:rFonts w:ascii="Arial" w:eastAsia="宋体" w:hAnsi="Arial"/>
          <w:sz w:val="28"/>
        </w:rPr>
        <w:t>.1</w:t>
      </w:r>
      <w:r w:rsidRPr="001C4F61">
        <w:rPr>
          <w:rFonts w:ascii="Arial" w:eastAsia="宋体" w:hAnsi="Arial" w:hint="eastAsia"/>
          <w:sz w:val="28"/>
          <w:lang w:eastAsia="zh-CN"/>
        </w:rPr>
        <w:tab/>
      </w:r>
      <w:r w:rsidRPr="001C4F61">
        <w:rPr>
          <w:rFonts w:ascii="Arial" w:eastAsia="宋体" w:hAnsi="Arial" w:hint="eastAsia"/>
          <w:sz w:val="28"/>
        </w:rPr>
        <w:t>1</w:t>
      </w:r>
      <w:r w:rsidRPr="001C4F61">
        <w:rPr>
          <w:rFonts w:ascii="Arial" w:eastAsia="宋体" w:hAnsi="Arial"/>
          <w:sz w:val="28"/>
        </w:rPr>
        <w:t>RX requirements</w:t>
      </w:r>
      <w:bookmarkEnd w:id="57"/>
      <w:bookmarkEnd w:id="58"/>
    </w:p>
    <w:p w:rsidR="001C4F61" w:rsidRPr="001C4F61" w:rsidRDefault="001C4F61" w:rsidP="001C4F61">
      <w:pPr>
        <w:rPr>
          <w:rFonts w:eastAsia="宋体"/>
          <w:lang w:eastAsia="zh-CN"/>
        </w:rPr>
      </w:pPr>
      <w:r w:rsidRPr="001C4F61">
        <w:rPr>
          <w:rFonts w:eastAsia="宋体" w:hint="eastAsia"/>
          <w:lang w:eastAsia="zh-CN"/>
        </w:rPr>
        <w:t>(</w:t>
      </w:r>
      <w:r w:rsidRPr="001C4F61">
        <w:rPr>
          <w:rFonts w:eastAsia="宋体"/>
          <w:lang w:eastAsia="zh-CN"/>
        </w:rPr>
        <w:t>V</w:t>
      </w:r>
      <w:r w:rsidRPr="001C4F61">
        <w:rPr>
          <w:rFonts w:eastAsia="宋体" w:hint="eastAsia"/>
          <w:lang w:eastAsia="zh-CN"/>
        </w:rPr>
        <w:t>oid)</w:t>
      </w:r>
    </w:p>
    <w:p w:rsidR="001C4F61" w:rsidRPr="001C4F61" w:rsidRDefault="001C4F61" w:rsidP="001C4F6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60" w:name="_Toc535443024"/>
      <w:r w:rsidRPr="001C4F61">
        <w:rPr>
          <w:rFonts w:ascii="Arial" w:eastAsia="宋体" w:hAnsi="Arial"/>
          <w:sz w:val="28"/>
        </w:rPr>
        <w:t>5.</w:t>
      </w:r>
      <w:r w:rsidRPr="001C4F61">
        <w:rPr>
          <w:rFonts w:ascii="Arial" w:eastAsia="宋体" w:hAnsi="Arial" w:hint="eastAsia"/>
          <w:sz w:val="28"/>
          <w:lang w:eastAsia="zh-CN"/>
        </w:rPr>
        <w:t>3</w:t>
      </w:r>
      <w:r w:rsidRPr="001C4F61">
        <w:rPr>
          <w:rFonts w:ascii="Arial" w:eastAsia="宋体" w:hAnsi="Arial"/>
          <w:sz w:val="28"/>
        </w:rPr>
        <w:t>.</w:t>
      </w:r>
      <w:r w:rsidRPr="001C4F61">
        <w:rPr>
          <w:rFonts w:ascii="Arial" w:eastAsia="宋体" w:hAnsi="Arial" w:hint="eastAsia"/>
          <w:sz w:val="28"/>
          <w:lang w:eastAsia="zh-CN"/>
        </w:rPr>
        <w:t>2</w:t>
      </w:r>
      <w:r w:rsidRPr="001C4F61">
        <w:rPr>
          <w:rFonts w:ascii="Arial" w:eastAsia="宋体" w:hAnsi="Arial" w:hint="eastAsia"/>
          <w:sz w:val="28"/>
          <w:lang w:eastAsia="zh-CN"/>
        </w:rPr>
        <w:tab/>
      </w:r>
      <w:r w:rsidRPr="001C4F61">
        <w:rPr>
          <w:rFonts w:ascii="Arial" w:eastAsia="宋体" w:hAnsi="Arial" w:hint="eastAsia"/>
          <w:sz w:val="28"/>
        </w:rPr>
        <w:t>2</w:t>
      </w:r>
      <w:r w:rsidRPr="001C4F61">
        <w:rPr>
          <w:rFonts w:ascii="Arial" w:eastAsia="宋体" w:hAnsi="Arial"/>
          <w:sz w:val="28"/>
        </w:rPr>
        <w:t>RX requirements</w:t>
      </w:r>
      <w:bookmarkEnd w:id="60"/>
    </w:p>
    <w:p w:rsidR="00246B0D" w:rsidRPr="00AC684A" w:rsidRDefault="00246B0D" w:rsidP="00246B0D">
      <w:pPr>
        <w:pStyle w:val="4"/>
        <w:rPr>
          <w:lang w:eastAsia="zh-CN"/>
        </w:rPr>
      </w:pPr>
      <w:r w:rsidRPr="00AC684A">
        <w:t>5.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59"/>
    </w:p>
    <w:p w:rsidR="00246B0D" w:rsidRPr="00AC684A" w:rsidRDefault="00246B0D" w:rsidP="00246B0D">
      <w:r w:rsidRPr="00AC684A">
        <w:t xml:space="preserve">The parameters specified in Table </w:t>
      </w:r>
      <w:r w:rsidRPr="00AC684A">
        <w:rPr>
          <w:rFonts w:hint="eastAsia"/>
          <w:lang w:eastAsia="zh-CN"/>
        </w:rPr>
        <w:t>5.3.2.1</w:t>
      </w:r>
      <w:r w:rsidRPr="00AC684A">
        <w:t>-1 are valid for all FDD tests unless otherwise stated.</w:t>
      </w:r>
    </w:p>
    <w:p w:rsidR="00246B0D" w:rsidRPr="00AC684A" w:rsidRDefault="00246B0D" w:rsidP="00246B0D">
      <w:pPr>
        <w:pStyle w:val="TH"/>
      </w:pPr>
      <w:r w:rsidRPr="00AC684A">
        <w:t xml:space="preserve">Table </w:t>
      </w:r>
      <w:r w:rsidRPr="00AC684A">
        <w:rPr>
          <w:rFonts w:hint="eastAsia"/>
          <w:lang w:eastAsia="zh-CN"/>
        </w:rPr>
        <w:t>5.3.2.1</w:t>
      </w:r>
      <w:r w:rsidRPr="00AC684A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246B0D" w:rsidRPr="00AC684A" w:rsidTr="00C86799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 xml:space="preserve">1 </w:t>
            </w:r>
            <w:proofErr w:type="spellStart"/>
            <w:r w:rsidRPr="00AC684A">
              <w:t>Tx</w:t>
            </w:r>
            <w:proofErr w:type="spellEnd"/>
            <w:r w:rsidRPr="00AC684A"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246B0D" w:rsidRPr="00AC684A" w:rsidRDefault="00246B0D" w:rsidP="00C86799">
            <w:pPr>
              <w:pStyle w:val="TAH"/>
            </w:pPr>
            <w:r w:rsidRPr="00AC684A">
              <w:rPr>
                <w:snapToGrid w:val="0"/>
              </w:rPr>
              <w:t xml:space="preserve">2 </w:t>
            </w:r>
            <w:proofErr w:type="spellStart"/>
            <w:r w:rsidRPr="00AC684A">
              <w:rPr>
                <w:snapToGrid w:val="0"/>
              </w:rPr>
              <w:t>Tx</w:t>
            </w:r>
            <w:proofErr w:type="spellEnd"/>
            <w:r w:rsidRPr="00AC684A">
              <w:rPr>
                <w:snapToGrid w:val="0"/>
              </w:rPr>
              <w:t xml:space="preserve"> Antenna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157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CCE to REG mapping type</w:t>
            </w:r>
          </w:p>
        </w:tc>
        <w:tc>
          <w:tcPr>
            <w:tcW w:w="1171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  <w:proofErr w:type="spellStart"/>
            <w:r w:rsidRPr="00AC684A">
              <w:t>nonInterleaved</w:t>
            </w:r>
            <w:proofErr w:type="spellEnd"/>
          </w:p>
        </w:tc>
      </w:tr>
      <w:tr w:rsidR="00246B0D" w:rsidRPr="00AC684A" w:rsidTr="00C86799">
        <w:trPr>
          <w:cantSplit/>
          <w:jc w:val="center"/>
        </w:trPr>
        <w:tc>
          <w:tcPr>
            <w:tcW w:w="3157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REG bundle size</w:t>
            </w:r>
          </w:p>
        </w:tc>
        <w:tc>
          <w:tcPr>
            <w:tcW w:w="1171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157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rPr>
                <w:rFonts w:cs="Arial"/>
                <w:lang w:eastAsia="zh-CN"/>
              </w:rPr>
              <w:t xml:space="preserve">Shift </w:t>
            </w:r>
            <w:r w:rsidRPr="00AC684A">
              <w:rPr>
                <w:rFonts w:cs="Arial" w:hint="eastAsia"/>
                <w:lang w:eastAsia="zh-CN"/>
              </w:rPr>
              <w:t>i</w:t>
            </w:r>
            <w:r w:rsidRPr="00AC684A">
              <w:rPr>
                <w:rFonts w:cs="Arial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</w:tbl>
    <w:p w:rsidR="00246B0D" w:rsidRPr="00AC684A" w:rsidRDefault="00246B0D" w:rsidP="00246B0D">
      <w:pPr>
        <w:rPr>
          <w:snapToGrid w:val="0"/>
        </w:rPr>
      </w:pPr>
    </w:p>
    <w:p w:rsidR="00246B0D" w:rsidRPr="00AC684A" w:rsidRDefault="00246B0D" w:rsidP="00246B0D">
      <w:pPr>
        <w:pStyle w:val="5"/>
        <w:rPr>
          <w:snapToGrid w:val="0"/>
        </w:rPr>
      </w:pPr>
      <w:bookmarkStart w:id="61" w:name="_Toc535443026"/>
      <w:r w:rsidRPr="00AC684A">
        <w:rPr>
          <w:snapToGrid w:val="0"/>
        </w:rPr>
        <w:t>5.3.2.1.1</w:t>
      </w:r>
      <w:r w:rsidRPr="00AC684A">
        <w:rPr>
          <w:rFonts w:hint="eastAsia"/>
          <w:snapToGrid w:val="0"/>
          <w:lang w:eastAsia="zh-CN"/>
        </w:rPr>
        <w:tab/>
      </w:r>
      <w:r w:rsidRPr="00AC684A">
        <w:rPr>
          <w:snapToGrid w:val="0"/>
        </w:rPr>
        <w:t xml:space="preserve">1 </w:t>
      </w:r>
      <w:proofErr w:type="spellStart"/>
      <w:r w:rsidRPr="00AC684A">
        <w:rPr>
          <w:snapToGrid w:val="0"/>
        </w:rPr>
        <w:t>Tx</w:t>
      </w:r>
      <w:proofErr w:type="spellEnd"/>
      <w:r w:rsidRPr="00AC684A">
        <w:rPr>
          <w:snapToGrid w:val="0"/>
        </w:rPr>
        <w:t xml:space="preserve"> Antenna performances</w:t>
      </w:r>
      <w:bookmarkEnd w:id="61"/>
    </w:p>
    <w:p w:rsidR="00246B0D" w:rsidRPr="00AC684A" w:rsidRDefault="00246B0D" w:rsidP="00246B0D">
      <w:pPr>
        <w:rPr>
          <w:rFonts w:cs="v5.0.0"/>
        </w:rPr>
      </w:pPr>
      <w:r w:rsidRPr="00AC684A">
        <w:rPr>
          <w:rFonts w:cs="v5.0.0"/>
        </w:rPr>
        <w:t xml:space="preserve">For the parameters specified in Table </w:t>
      </w:r>
      <w:r w:rsidRPr="00AC684A">
        <w:rPr>
          <w:rFonts w:hint="eastAsia"/>
          <w:lang w:eastAsia="zh-CN"/>
        </w:rPr>
        <w:t>5.3.2.1</w:t>
      </w:r>
      <w:r w:rsidRPr="00AC684A">
        <w:t>-1</w:t>
      </w:r>
      <w:r w:rsidRPr="00AC684A">
        <w:rPr>
          <w:rFonts w:cs="v5.0.0"/>
        </w:rPr>
        <w:t>, the average probability of a missed downlink scheduling grant (Pm-</w:t>
      </w:r>
      <w:proofErr w:type="spellStart"/>
      <w:r w:rsidRPr="00AC684A">
        <w:rPr>
          <w:rFonts w:cs="v5.0.0"/>
        </w:rPr>
        <w:t>dsg</w:t>
      </w:r>
      <w:proofErr w:type="spellEnd"/>
      <w:r w:rsidRPr="00AC684A">
        <w:rPr>
          <w:rFonts w:cs="v5.0.0"/>
        </w:rPr>
        <w:t>) shall be below the specified value in Table 5.3.2.1.1-1. The downlink physical setup is in accordance with Annex C.3.1.</w:t>
      </w:r>
    </w:p>
    <w:p w:rsidR="00246B0D" w:rsidRPr="00AC684A" w:rsidRDefault="00246B0D" w:rsidP="00246B0D">
      <w:pPr>
        <w:pStyle w:val="TH"/>
      </w:pPr>
      <w:r w:rsidRPr="00AC684A">
        <w:t>Table 5.3.2.1.1-1: Minimum performance for PDCCH with 15</w:t>
      </w:r>
      <w:r w:rsidRPr="00AC684A">
        <w:rPr>
          <w:rFonts w:hint="eastAsia"/>
          <w:lang w:eastAsia="zh-CN"/>
        </w:rPr>
        <w:t xml:space="preserve"> </w:t>
      </w:r>
      <w:r w:rsidRPr="00AC684A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6B0D" w:rsidRPr="00AC684A" w:rsidTr="00C86799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CORES</w:t>
            </w:r>
            <w:r w:rsidRPr="00AC684A">
              <w:rPr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Reference value</w:t>
            </w:r>
          </w:p>
        </w:tc>
      </w:tr>
      <w:tr w:rsidR="00246B0D" w:rsidRPr="00AC684A" w:rsidTr="00C86799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914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138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130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992" w:type="dxa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Pm-</w:t>
            </w:r>
            <w:proofErr w:type="spellStart"/>
            <w:r w:rsidRPr="00AC684A">
              <w:t>dsg</w:t>
            </w:r>
            <w:proofErr w:type="spellEnd"/>
            <w:r w:rsidRPr="00AC684A">
              <w:t xml:space="preserve"> (%)</w:t>
            </w:r>
          </w:p>
        </w:tc>
        <w:tc>
          <w:tcPr>
            <w:tcW w:w="721" w:type="dxa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SNR</w:t>
            </w:r>
            <w:r w:rsidRPr="00AC684A" w:rsidDel="005B3479">
              <w:t xml:space="preserve"> </w:t>
            </w:r>
            <w:r w:rsidRPr="00AC684A">
              <w:t>(dB)</w:t>
            </w:r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1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10 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</w:pPr>
            <w:r w:rsidRPr="00AC684A">
              <w:t>2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TDLA30-10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1x2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</w:pPr>
            <w:r w:rsidRPr="00AC684A"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62" w:author="Shijiakai (Kyle)" w:date="2019-02-28T16:48:00Z"/>
              </w:rPr>
            </w:pPr>
            <w:del w:id="63" w:author="Shijiakai (Kyle)" w:date="2019-02-28T16:48:00Z">
              <w:r w:rsidRPr="00AC684A" w:rsidDel="005D4F26">
                <w:delText>[8.2]</w:delText>
              </w:r>
            </w:del>
          </w:p>
          <w:p w:rsidR="005D4F26" w:rsidRPr="00AC684A" w:rsidRDefault="005D4F26" w:rsidP="00C86799">
            <w:pPr>
              <w:pStyle w:val="TAC"/>
            </w:pPr>
            <w:ins w:id="64" w:author="Shijiakai (Kyle)" w:date="2019-02-28T16:48:00Z">
              <w:r>
                <w:t>[8.0]</w:t>
              </w:r>
            </w:ins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  <w:r w:rsidRPr="00AC684A">
              <w:rPr>
                <w:lang w:eastAsia="zh-CN"/>
              </w:rPr>
              <w:t xml:space="preserve"> </w:t>
            </w:r>
            <w:r w:rsidRPr="00AC684A">
              <w:rPr>
                <w:rFonts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1x2</w:t>
            </w:r>
            <w:r w:rsidRPr="00AC684A"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65" w:author="Shijiakai (Kyle)" w:date="2019-02-28T16:49:00Z"/>
                <w:lang w:eastAsia="zh-CN"/>
              </w:rPr>
            </w:pPr>
            <w:del w:id="66" w:author="Shijiakai (Kyle)" w:date="2019-02-28T16:49:00Z">
              <w:r w:rsidRPr="00AC684A" w:rsidDel="005D4F26">
                <w:rPr>
                  <w:lang w:eastAsia="zh-CN"/>
                </w:rPr>
                <w:delText>[8.1]</w:delText>
              </w:r>
            </w:del>
          </w:p>
          <w:p w:rsidR="005D4F26" w:rsidRPr="00AC684A" w:rsidRDefault="005D4F26" w:rsidP="00C86799">
            <w:pPr>
              <w:pStyle w:val="TAC"/>
              <w:rPr>
                <w:lang w:eastAsia="zh-CN"/>
              </w:rPr>
            </w:pPr>
            <w:ins w:id="67" w:author="Shijiakai (Kyle)" w:date="2019-02-28T16:49:00Z">
              <w:r>
                <w:rPr>
                  <w:lang w:eastAsia="zh-CN"/>
                </w:rPr>
                <w:t>[8.1]</w:t>
              </w:r>
            </w:ins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  <w:r w:rsidRPr="00AC684A">
              <w:rPr>
                <w:lang w:eastAsia="zh-CN"/>
              </w:rPr>
              <w:t xml:space="preserve"> </w:t>
            </w:r>
            <w:r w:rsidRPr="00AC684A">
              <w:rPr>
                <w:rFonts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TDLA30-10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1x2</w:t>
            </w:r>
            <w:r w:rsidRPr="00AC684A"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68" w:author="Shijiakai (Kyle)" w:date="2019-02-28T16:50:00Z"/>
                <w:lang w:eastAsia="zh-CN"/>
              </w:rPr>
            </w:pPr>
            <w:del w:id="69" w:author="Shijiakai (Kyle)" w:date="2019-02-28T16:50:00Z">
              <w:r w:rsidRPr="00AC684A" w:rsidDel="005D4F26">
                <w:rPr>
                  <w:lang w:eastAsia="zh-CN"/>
                </w:rPr>
                <w:delText>[5.7]</w:delText>
              </w:r>
            </w:del>
          </w:p>
          <w:p w:rsidR="005D4F26" w:rsidRPr="00AC684A" w:rsidRDefault="005D4F26" w:rsidP="00C86799">
            <w:pPr>
              <w:pStyle w:val="TAC"/>
              <w:rPr>
                <w:lang w:eastAsia="zh-CN"/>
              </w:rPr>
            </w:pPr>
            <w:ins w:id="70" w:author="Shijiakai (Kyle)" w:date="2019-02-28T16:50:00Z">
              <w:r>
                <w:rPr>
                  <w:lang w:eastAsia="zh-CN"/>
                </w:rPr>
                <w:t>[5.5]</w:t>
              </w:r>
            </w:ins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t>R.PDCCH.1-1.1 FDD</w:t>
            </w:r>
            <w:r w:rsidRPr="00AC684A" w:rsidDel="00114CE8"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TDLA30-10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1x2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71" w:author="Shijiakai (Kyle)" w:date="2019-02-28T16:51:00Z"/>
                <w:lang w:eastAsia="zh-CN"/>
              </w:rPr>
            </w:pPr>
            <w:del w:id="72" w:author="Shijiakai (Kyle)" w:date="2019-02-28T16:51:00Z">
              <w:r w:rsidRPr="00AC684A" w:rsidDel="005D4F26">
                <w:rPr>
                  <w:lang w:eastAsia="zh-CN"/>
                </w:rPr>
                <w:delText>[4.6]</w:delText>
              </w:r>
            </w:del>
          </w:p>
          <w:p w:rsidR="005D4F26" w:rsidRPr="00AC684A" w:rsidRDefault="005D4F26" w:rsidP="00C86799">
            <w:pPr>
              <w:pStyle w:val="TAC"/>
              <w:rPr>
                <w:lang w:eastAsia="zh-CN"/>
              </w:rPr>
            </w:pPr>
            <w:ins w:id="73" w:author="Shijiakai (Kyle)" w:date="2019-02-28T16:51:00Z">
              <w:r>
                <w:rPr>
                  <w:lang w:eastAsia="zh-CN"/>
                </w:rPr>
                <w:t>[4.3]</w:t>
              </w:r>
            </w:ins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R.PDCCH. 1-2.6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TDLA30-10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 xml:space="preserve">1x2 </w:t>
            </w:r>
            <w:r w:rsidRPr="00AC684A">
              <w:rPr>
                <w:lang w:eastAsia="zh-CN"/>
              </w:rPr>
              <w:t>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74" w:author="Shijiakai (Kyle)" w:date="2019-02-28T16:52:00Z"/>
                <w:lang w:eastAsia="zh-CN"/>
              </w:rPr>
            </w:pPr>
            <w:del w:id="75" w:author="Shijiakai (Kyle)" w:date="2019-02-28T16:51:00Z">
              <w:r w:rsidRPr="00AC684A" w:rsidDel="005D4F26">
                <w:rPr>
                  <w:rFonts w:hint="eastAsia"/>
                  <w:lang w:eastAsia="zh-CN"/>
                </w:rPr>
                <w:delText>TBD</w:delText>
              </w:r>
            </w:del>
          </w:p>
          <w:p w:rsidR="005D4F26" w:rsidRPr="00AC684A" w:rsidRDefault="005D4F26" w:rsidP="00C86799">
            <w:pPr>
              <w:pStyle w:val="TAC"/>
              <w:rPr>
                <w:lang w:eastAsia="zh-CN"/>
              </w:rPr>
            </w:pPr>
            <w:ins w:id="76" w:author="Shijiakai (Kyle)" w:date="2019-02-28T16:52:00Z">
              <w:r>
                <w:rPr>
                  <w:lang w:eastAsia="zh-CN"/>
                </w:rPr>
                <w:t>[-2.1]</w:t>
              </w:r>
            </w:ins>
          </w:p>
        </w:tc>
      </w:tr>
    </w:tbl>
    <w:p w:rsidR="00246B0D" w:rsidRPr="00AC684A" w:rsidRDefault="00246B0D" w:rsidP="00246B0D"/>
    <w:p w:rsidR="00246B0D" w:rsidRPr="00AC684A" w:rsidRDefault="00246B0D" w:rsidP="00246B0D">
      <w:pPr>
        <w:pStyle w:val="5"/>
        <w:rPr>
          <w:snapToGrid w:val="0"/>
        </w:rPr>
      </w:pPr>
      <w:bookmarkStart w:id="77" w:name="_Toc535443027"/>
      <w:r w:rsidRPr="00AC684A">
        <w:rPr>
          <w:snapToGrid w:val="0"/>
        </w:rPr>
        <w:t>5.3.2.1.2</w:t>
      </w:r>
      <w:r w:rsidRPr="00AC684A">
        <w:rPr>
          <w:rFonts w:hint="eastAsia"/>
          <w:snapToGrid w:val="0"/>
          <w:lang w:eastAsia="zh-CN"/>
        </w:rPr>
        <w:tab/>
      </w:r>
      <w:r w:rsidRPr="00AC684A">
        <w:rPr>
          <w:snapToGrid w:val="0"/>
        </w:rPr>
        <w:t xml:space="preserve">2 </w:t>
      </w:r>
      <w:proofErr w:type="spellStart"/>
      <w:r w:rsidRPr="00AC684A">
        <w:rPr>
          <w:snapToGrid w:val="0"/>
        </w:rPr>
        <w:t>Tx</w:t>
      </w:r>
      <w:proofErr w:type="spellEnd"/>
      <w:r w:rsidRPr="00AC684A">
        <w:rPr>
          <w:snapToGrid w:val="0"/>
        </w:rPr>
        <w:t xml:space="preserve"> Antenna performances</w:t>
      </w:r>
      <w:bookmarkEnd w:id="77"/>
    </w:p>
    <w:p w:rsidR="00246B0D" w:rsidRPr="00AC684A" w:rsidRDefault="00246B0D" w:rsidP="00246B0D">
      <w:pPr>
        <w:rPr>
          <w:rFonts w:cs="v5.0.0"/>
        </w:rPr>
      </w:pPr>
      <w:r w:rsidRPr="00AC684A">
        <w:rPr>
          <w:rFonts w:cs="v5.0.0"/>
        </w:rPr>
        <w:t xml:space="preserve">For the parameters specified in Table </w:t>
      </w:r>
      <w:r w:rsidRPr="00AC684A">
        <w:rPr>
          <w:rFonts w:hint="eastAsia"/>
          <w:lang w:eastAsia="zh-CN"/>
        </w:rPr>
        <w:t>5.3.2.1</w:t>
      </w:r>
      <w:r w:rsidRPr="00AC684A">
        <w:t>-1</w:t>
      </w:r>
      <w:r w:rsidRPr="00AC684A">
        <w:rPr>
          <w:rFonts w:cs="v5.0.0"/>
        </w:rPr>
        <w:t>, the average probability of a missed downlink scheduling grant (Pm-</w:t>
      </w:r>
      <w:proofErr w:type="spellStart"/>
      <w:r w:rsidRPr="00AC684A">
        <w:rPr>
          <w:rFonts w:cs="v5.0.0"/>
        </w:rPr>
        <w:t>dsg</w:t>
      </w:r>
      <w:proofErr w:type="spellEnd"/>
      <w:r w:rsidRPr="00AC684A">
        <w:rPr>
          <w:rFonts w:cs="v5.0.0"/>
        </w:rPr>
        <w:t>) shall be below the specified value in Table 5.3.2.1.2-1. The downlink physical setup is in accordance with Annex C.3.1.</w:t>
      </w:r>
    </w:p>
    <w:p w:rsidR="00246B0D" w:rsidRPr="00AC684A" w:rsidRDefault="00246B0D" w:rsidP="00246B0D">
      <w:pPr>
        <w:pStyle w:val="TH"/>
      </w:pPr>
      <w:r w:rsidRPr="00AC684A">
        <w:t>Table 5.3.2.1.2-1: Minimum performance for PDCCH with 15</w:t>
      </w:r>
      <w:r w:rsidRPr="00AC684A">
        <w:rPr>
          <w:rFonts w:hint="eastAsia"/>
          <w:lang w:eastAsia="zh-CN"/>
        </w:rPr>
        <w:t xml:space="preserve"> </w:t>
      </w:r>
      <w:r w:rsidRPr="00AC684A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6B0D" w:rsidRPr="00AC684A" w:rsidTr="00C86799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CORES</w:t>
            </w:r>
            <w:r w:rsidRPr="00AC684A">
              <w:rPr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Reference value</w:t>
            </w:r>
          </w:p>
        </w:tc>
      </w:tr>
      <w:tr w:rsidR="00246B0D" w:rsidRPr="00AC684A" w:rsidTr="00C86799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914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138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130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992" w:type="dxa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Pm-</w:t>
            </w:r>
            <w:proofErr w:type="spellStart"/>
            <w:r w:rsidRPr="00AC684A">
              <w:t>dsg</w:t>
            </w:r>
            <w:proofErr w:type="spellEnd"/>
            <w:r w:rsidRPr="00AC684A">
              <w:t xml:space="preserve"> (%)</w:t>
            </w:r>
          </w:p>
        </w:tc>
        <w:tc>
          <w:tcPr>
            <w:tcW w:w="721" w:type="dxa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SNR</w:t>
            </w:r>
            <w:r w:rsidRPr="00AC684A" w:rsidDel="005B3479">
              <w:t xml:space="preserve"> </w:t>
            </w:r>
            <w:r w:rsidRPr="00AC684A">
              <w:t>(dB)</w:t>
            </w:r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1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10 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</w:pPr>
            <w:r w:rsidRPr="00AC684A">
              <w:t>4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2x2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</w:pPr>
            <w:r w:rsidRPr="00AC684A">
              <w:t>1</w:t>
            </w:r>
          </w:p>
        </w:tc>
        <w:tc>
          <w:tcPr>
            <w:tcW w:w="721" w:type="dxa"/>
          </w:tcPr>
          <w:p w:rsidR="00B37502" w:rsidRDefault="00246B0D" w:rsidP="00C86799">
            <w:pPr>
              <w:pStyle w:val="TAC"/>
              <w:rPr>
                <w:ins w:id="78" w:author="Shijiakai (Kyle)" w:date="2019-02-28T16:42:00Z"/>
              </w:rPr>
            </w:pPr>
            <w:del w:id="79" w:author="Shijiakai (Kyle)" w:date="2019-02-28T16:42:00Z">
              <w:r w:rsidRPr="00AC684A" w:rsidDel="00B37502">
                <w:delText>[1.6]</w:delText>
              </w:r>
            </w:del>
          </w:p>
          <w:p w:rsidR="00246B0D" w:rsidRPr="00AC684A" w:rsidRDefault="00B37502" w:rsidP="00C86799">
            <w:pPr>
              <w:pStyle w:val="TAC"/>
            </w:pPr>
            <w:ins w:id="80" w:author="Shijiakai (Kyle)" w:date="2019-02-28T16:42:00Z">
              <w:r>
                <w:t>TBD</w:t>
              </w:r>
            </w:ins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  <w:r w:rsidRPr="00AC684A">
              <w:rPr>
                <w:lang w:eastAsia="zh-CN"/>
              </w:rPr>
              <w:t xml:space="preserve"> </w:t>
            </w:r>
            <w:r w:rsidRPr="00AC684A">
              <w:rPr>
                <w:rFonts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lang w:eastAsia="zh-CN"/>
              </w:rPr>
              <w:t>48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2x2</w:t>
            </w:r>
            <w:r w:rsidRPr="00AC684A"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81" w:author="Shijiakai (Kyle)" w:date="2019-02-28T16:44:00Z"/>
                <w:lang w:eastAsia="zh-CN"/>
              </w:rPr>
            </w:pPr>
            <w:del w:id="82" w:author="Shijiakai (Kyle)" w:date="2019-02-28T16:44:00Z">
              <w:r w:rsidRPr="00AC684A" w:rsidDel="00B37502">
                <w:rPr>
                  <w:lang w:eastAsia="zh-CN"/>
                </w:rPr>
                <w:delText>[-1.6]</w:delText>
              </w:r>
            </w:del>
          </w:p>
          <w:p w:rsidR="00B37502" w:rsidRPr="00AC684A" w:rsidRDefault="00B37502" w:rsidP="00C86799">
            <w:pPr>
              <w:pStyle w:val="TAC"/>
              <w:rPr>
                <w:lang w:eastAsia="zh-CN"/>
              </w:rPr>
            </w:pPr>
            <w:ins w:id="83" w:author="Shijiakai (Kyle)" w:date="2019-02-28T16:44:00Z">
              <w:r>
                <w:rPr>
                  <w:lang w:eastAsia="zh-CN"/>
                </w:rPr>
                <w:t>[-1.5]</w:t>
              </w:r>
            </w:ins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TDLA30-10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2x2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84" w:author="Shijiakai (Kyle)" w:date="2019-02-28T16:46:00Z"/>
                <w:lang w:eastAsia="zh-CN"/>
              </w:rPr>
            </w:pPr>
            <w:del w:id="85" w:author="Shijiakai (Kyle)" w:date="2019-02-28T16:46:00Z">
              <w:r w:rsidRPr="00AC684A" w:rsidDel="00B37502">
                <w:rPr>
                  <w:rFonts w:hint="eastAsia"/>
                  <w:lang w:eastAsia="zh-CN"/>
                </w:rPr>
                <w:delText>TBD</w:delText>
              </w:r>
            </w:del>
          </w:p>
          <w:p w:rsidR="00B37502" w:rsidRPr="00AC684A" w:rsidRDefault="00B37502" w:rsidP="00C86799">
            <w:pPr>
              <w:pStyle w:val="TAC"/>
              <w:rPr>
                <w:lang w:eastAsia="zh-CN"/>
              </w:rPr>
            </w:pPr>
            <w:ins w:id="86" w:author="Shijiakai (Kyle)" w:date="2019-02-28T16:46:00Z">
              <w:r>
                <w:rPr>
                  <w:lang w:eastAsia="zh-CN"/>
                </w:rPr>
                <w:t>[-0.3]</w:t>
              </w:r>
            </w:ins>
          </w:p>
        </w:tc>
      </w:tr>
    </w:tbl>
    <w:p w:rsidR="00246B0D" w:rsidRPr="00AC684A" w:rsidRDefault="00246B0D" w:rsidP="00246B0D">
      <w:pPr>
        <w:rPr>
          <w:lang w:eastAsia="zh-CN"/>
        </w:rPr>
      </w:pPr>
    </w:p>
    <w:p w:rsidR="00246B0D" w:rsidRPr="00AC684A" w:rsidRDefault="00246B0D" w:rsidP="00246B0D">
      <w:pPr>
        <w:pStyle w:val="4"/>
        <w:rPr>
          <w:lang w:eastAsia="zh-CN"/>
        </w:rPr>
      </w:pPr>
      <w:bookmarkStart w:id="87" w:name="_Toc535443028"/>
      <w:r w:rsidRPr="00AC684A">
        <w:t>5.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87"/>
    </w:p>
    <w:p w:rsidR="00246B0D" w:rsidRPr="00AC684A" w:rsidRDefault="00246B0D" w:rsidP="00246B0D">
      <w:r w:rsidRPr="00AC684A">
        <w:t xml:space="preserve">The parameters specified in Table </w:t>
      </w:r>
      <w:r w:rsidRPr="00AC684A">
        <w:rPr>
          <w:rFonts w:hint="eastAsia"/>
          <w:lang w:eastAsia="zh-CN"/>
        </w:rPr>
        <w:t>5.3.2.2</w:t>
      </w:r>
      <w:r w:rsidRPr="00AC684A">
        <w:t>-1 are valid for all TDD tests unless otherwise stated.</w:t>
      </w:r>
    </w:p>
    <w:p w:rsidR="00246B0D" w:rsidRPr="00AC684A" w:rsidRDefault="00246B0D" w:rsidP="00246B0D">
      <w:pPr>
        <w:pStyle w:val="TH"/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5.3.2.2</w:t>
      </w:r>
      <w:r w:rsidRPr="00AC684A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246B0D" w:rsidRPr="00AC684A" w:rsidTr="00C86799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 xml:space="preserve">1 </w:t>
            </w:r>
            <w:proofErr w:type="spellStart"/>
            <w:r w:rsidRPr="00AC684A">
              <w:t>Tx</w:t>
            </w:r>
            <w:proofErr w:type="spellEnd"/>
            <w:r w:rsidRPr="00AC684A"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246B0D" w:rsidRPr="00AC684A" w:rsidRDefault="00246B0D" w:rsidP="00C86799">
            <w:pPr>
              <w:pStyle w:val="TAH"/>
            </w:pPr>
            <w:r w:rsidRPr="00AC684A">
              <w:rPr>
                <w:snapToGrid w:val="0"/>
              </w:rPr>
              <w:t xml:space="preserve">2 </w:t>
            </w:r>
            <w:proofErr w:type="spellStart"/>
            <w:r w:rsidRPr="00AC684A">
              <w:rPr>
                <w:snapToGrid w:val="0"/>
              </w:rPr>
              <w:t>Tx</w:t>
            </w:r>
            <w:proofErr w:type="spellEnd"/>
            <w:r w:rsidRPr="00AC684A">
              <w:rPr>
                <w:snapToGrid w:val="0"/>
              </w:rPr>
              <w:t xml:space="preserve"> Antenna</w:t>
            </w:r>
          </w:p>
        </w:tc>
      </w:tr>
      <w:tr w:rsidR="00246B0D" w:rsidRPr="00AC684A" w:rsidTr="00C86799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TDD UL-DL pattern</w:t>
            </w:r>
          </w:p>
        </w:tc>
        <w:tc>
          <w:tcPr>
            <w:tcW w:w="1093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  <w:r w:rsidRPr="00AC684A">
              <w:t>FR1.30-1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235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CCE to REG mapping type</w:t>
            </w:r>
          </w:p>
        </w:tc>
        <w:tc>
          <w:tcPr>
            <w:tcW w:w="1093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interleaved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235" w:type="dxa"/>
            <w:vAlign w:val="center"/>
          </w:tcPr>
          <w:p w:rsidR="00246B0D" w:rsidRPr="00AC684A" w:rsidRDefault="00246B0D" w:rsidP="00C86799">
            <w:pPr>
              <w:pStyle w:val="TAC"/>
            </w:pPr>
            <w:proofErr w:type="spellStart"/>
            <w:r w:rsidRPr="00AC684A">
              <w:t>Interleaver</w:t>
            </w:r>
            <w:proofErr w:type="spellEnd"/>
            <w:r w:rsidRPr="00AC684A">
              <w:t xml:space="preserve"> size</w:t>
            </w:r>
          </w:p>
        </w:tc>
        <w:tc>
          <w:tcPr>
            <w:tcW w:w="1093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235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REG bundle size</w:t>
            </w:r>
          </w:p>
        </w:tc>
        <w:tc>
          <w:tcPr>
            <w:tcW w:w="1093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26" w:type="dxa"/>
            <w:vAlign w:val="center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235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S</w:t>
            </w:r>
            <w:r w:rsidRPr="00AC684A">
              <w:rPr>
                <w:rFonts w:cs="Arial" w:hint="eastAsia"/>
                <w:lang w:eastAsia="zh-CN"/>
              </w:rPr>
              <w:t>hift</w:t>
            </w:r>
            <w:r w:rsidRPr="00AC684A">
              <w:rPr>
                <w:rFonts w:cs="Arial"/>
                <w:lang w:eastAsia="zh-CN"/>
              </w:rPr>
              <w:t xml:space="preserve"> </w:t>
            </w:r>
            <w:r w:rsidRPr="00AC684A">
              <w:rPr>
                <w:rFonts w:cs="Arial" w:hint="eastAsia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246B0D" w:rsidRPr="00AC684A" w:rsidRDefault="00246B0D" w:rsidP="00C86799">
            <w:pPr>
              <w:pStyle w:val="TAC"/>
              <w:rPr>
                <w:rFonts w:cs="v5.0.0"/>
                <w:lang w:eastAsia="zh-CN"/>
              </w:rPr>
            </w:pPr>
            <w:r w:rsidRPr="00AC684A">
              <w:rPr>
                <w:rFonts w:cs="v5.0.0" w:hint="eastAsia"/>
                <w:lang w:eastAsia="zh-CN"/>
              </w:rPr>
              <w:t>0</w:t>
            </w:r>
          </w:p>
        </w:tc>
      </w:tr>
    </w:tbl>
    <w:p w:rsidR="00246B0D" w:rsidRPr="00AC684A" w:rsidRDefault="00246B0D" w:rsidP="00246B0D">
      <w:pPr>
        <w:rPr>
          <w:snapToGrid w:val="0"/>
        </w:rPr>
      </w:pPr>
    </w:p>
    <w:p w:rsidR="00246B0D" w:rsidRPr="00AC684A" w:rsidRDefault="00246B0D" w:rsidP="00246B0D">
      <w:pPr>
        <w:pStyle w:val="5"/>
        <w:rPr>
          <w:snapToGrid w:val="0"/>
        </w:rPr>
      </w:pPr>
      <w:bookmarkStart w:id="88" w:name="_Toc535443029"/>
      <w:r w:rsidRPr="00AC684A">
        <w:rPr>
          <w:snapToGrid w:val="0"/>
        </w:rPr>
        <w:t>5.3.2.2.1</w:t>
      </w:r>
      <w:r w:rsidRPr="00AC684A">
        <w:rPr>
          <w:rFonts w:hint="eastAsia"/>
          <w:snapToGrid w:val="0"/>
          <w:lang w:eastAsia="zh-CN"/>
        </w:rPr>
        <w:tab/>
      </w:r>
      <w:r w:rsidRPr="00AC684A">
        <w:rPr>
          <w:snapToGrid w:val="0"/>
        </w:rPr>
        <w:t xml:space="preserve">1 </w:t>
      </w:r>
      <w:proofErr w:type="spellStart"/>
      <w:r w:rsidRPr="00AC684A">
        <w:rPr>
          <w:snapToGrid w:val="0"/>
        </w:rPr>
        <w:t>Tx</w:t>
      </w:r>
      <w:proofErr w:type="spellEnd"/>
      <w:r w:rsidRPr="00AC684A">
        <w:rPr>
          <w:snapToGrid w:val="0"/>
        </w:rPr>
        <w:t xml:space="preserve"> Antenna performances</w:t>
      </w:r>
      <w:bookmarkEnd w:id="88"/>
    </w:p>
    <w:p w:rsidR="00246B0D" w:rsidRPr="00AC684A" w:rsidRDefault="00246B0D" w:rsidP="00246B0D">
      <w:pPr>
        <w:rPr>
          <w:rFonts w:cs="v5.0.0"/>
        </w:rPr>
      </w:pPr>
      <w:r w:rsidRPr="00AC684A">
        <w:rPr>
          <w:rFonts w:cs="v5.0.0"/>
        </w:rPr>
        <w:t xml:space="preserve">For the parameters specified in Table </w:t>
      </w:r>
      <w:r w:rsidRPr="00AC684A">
        <w:rPr>
          <w:rFonts w:hint="eastAsia"/>
          <w:lang w:eastAsia="zh-CN"/>
        </w:rPr>
        <w:t>5.3.2.2</w:t>
      </w:r>
      <w:r w:rsidRPr="00AC684A">
        <w:t>-1</w:t>
      </w:r>
      <w:r w:rsidRPr="00AC684A">
        <w:rPr>
          <w:rFonts w:cs="v5.0.0"/>
        </w:rPr>
        <w:t>, the average probability of a missed downlink scheduling grant (Pm-</w:t>
      </w:r>
      <w:proofErr w:type="spellStart"/>
      <w:r w:rsidRPr="00AC684A">
        <w:rPr>
          <w:rFonts w:cs="v5.0.0"/>
        </w:rPr>
        <w:t>dsg</w:t>
      </w:r>
      <w:proofErr w:type="spellEnd"/>
      <w:r w:rsidRPr="00AC684A">
        <w:rPr>
          <w:rFonts w:cs="v5.0.0"/>
        </w:rPr>
        <w:t>) shall be below the specified value in Table 5.3.2.2.1-1. The downlink physical setup is in accordance with Annex C.3.1.</w:t>
      </w:r>
    </w:p>
    <w:p w:rsidR="00246B0D" w:rsidRPr="00AC684A" w:rsidRDefault="00246B0D" w:rsidP="00246B0D">
      <w:pPr>
        <w:pStyle w:val="TH"/>
      </w:pPr>
      <w:r w:rsidRPr="00AC684A">
        <w:t>Table 5.3.2.2.1-1: Minimum performance for PDCCH with 30</w:t>
      </w:r>
      <w:r w:rsidRPr="00AC684A">
        <w:rPr>
          <w:rFonts w:hint="eastAsia"/>
          <w:lang w:eastAsia="zh-CN"/>
        </w:rPr>
        <w:t xml:space="preserve"> </w:t>
      </w:r>
      <w:r w:rsidRPr="00AC684A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6B0D" w:rsidRPr="00AC684A" w:rsidTr="00C86799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CORES</w:t>
            </w:r>
            <w:r w:rsidRPr="00AC684A">
              <w:rPr>
                <w:rFonts w:cs="Arial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value</w:t>
            </w:r>
          </w:p>
        </w:tc>
      </w:tr>
      <w:tr w:rsidR="00246B0D" w:rsidRPr="00AC684A" w:rsidTr="00C86799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0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Pm-</w:t>
            </w:r>
            <w:proofErr w:type="spellStart"/>
            <w:r w:rsidRPr="00AC684A">
              <w:rPr>
                <w:rFonts w:cs="Arial"/>
              </w:rPr>
              <w:t>dsg</w:t>
            </w:r>
            <w:proofErr w:type="spellEnd"/>
            <w:r w:rsidRPr="00AC684A">
              <w:rPr>
                <w:rFonts w:cs="Arial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SNR</w:t>
            </w:r>
            <w:r w:rsidRPr="00AC684A" w:rsidDel="005B3479">
              <w:rPr>
                <w:rFonts w:cs="Arial"/>
              </w:rPr>
              <w:t xml:space="preserve"> </w:t>
            </w:r>
            <w:r w:rsidRPr="00AC684A">
              <w:rPr>
                <w:rFonts w:cs="Arial"/>
              </w:rPr>
              <w:t>(dB)</w:t>
            </w:r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40 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102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1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R.PDCCH. 2-1.1 TDD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1x2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89" w:author="Shijiakai (Kyle)" w:date="2019-02-28T16:54:00Z"/>
                <w:rFonts w:cs="Arial"/>
              </w:rPr>
            </w:pPr>
            <w:del w:id="90" w:author="Shijiakai (Kyle)" w:date="2019-02-28T16:54:00Z">
              <w:r w:rsidRPr="00AC684A" w:rsidDel="00121BAA">
                <w:rPr>
                  <w:rFonts w:cs="Arial"/>
                </w:rPr>
                <w:delText>[7.0]</w:delText>
              </w:r>
            </w:del>
          </w:p>
          <w:p w:rsidR="00121BAA" w:rsidRPr="00AC684A" w:rsidRDefault="00121BAA" w:rsidP="00C86799">
            <w:pPr>
              <w:pStyle w:val="TAC"/>
              <w:rPr>
                <w:rFonts w:cs="Arial"/>
              </w:rPr>
            </w:pPr>
            <w:ins w:id="91" w:author="Shijiakai (Kyle)" w:date="2019-02-28T16:54:00Z">
              <w:r>
                <w:rPr>
                  <w:rFonts w:cs="Arial"/>
                </w:rPr>
                <w:t>[6.7]</w:t>
              </w:r>
            </w:ins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40</w:t>
            </w:r>
            <w:r w:rsidRPr="00AC684A">
              <w:rPr>
                <w:rFonts w:cs="Arial"/>
                <w:lang w:eastAsia="zh-CN"/>
              </w:rPr>
              <w:t xml:space="preserve"> </w:t>
            </w:r>
            <w:r w:rsidRPr="00AC684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102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1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R.PDCCH. 2-1.2 TDD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1x2</w:t>
            </w:r>
            <w:r w:rsidRPr="00AC684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246B0D" w:rsidRDefault="00246B0D" w:rsidP="00C86799">
            <w:pPr>
              <w:pStyle w:val="TAC"/>
              <w:rPr>
                <w:ins w:id="92" w:author="Shijiakai (Kyle)" w:date="2019-02-28T16:54:00Z"/>
                <w:rFonts w:cs="Arial"/>
                <w:lang w:eastAsia="zh-CN"/>
              </w:rPr>
            </w:pPr>
            <w:del w:id="93" w:author="Shijiakai (Kyle)" w:date="2019-02-28T16:54:00Z">
              <w:r w:rsidRPr="00AC684A" w:rsidDel="00121BAA">
                <w:rPr>
                  <w:rFonts w:cs="Arial"/>
                  <w:lang w:eastAsia="zh-CN"/>
                </w:rPr>
                <w:delText>[3.2]</w:delText>
              </w:r>
            </w:del>
          </w:p>
          <w:p w:rsidR="00121BAA" w:rsidRPr="00AC684A" w:rsidRDefault="00121BAA" w:rsidP="00C86799">
            <w:pPr>
              <w:pStyle w:val="TAC"/>
              <w:rPr>
                <w:rFonts w:cs="Arial"/>
                <w:lang w:eastAsia="zh-CN"/>
              </w:rPr>
            </w:pPr>
            <w:ins w:id="94" w:author="Shijiakai (Kyle)" w:date="2019-02-28T16:54:00Z">
              <w:r>
                <w:rPr>
                  <w:rFonts w:cs="Arial"/>
                  <w:lang w:eastAsia="zh-CN"/>
                </w:rPr>
                <w:t>[2.7]</w:t>
              </w:r>
            </w:ins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40</w:t>
            </w:r>
            <w:r w:rsidRPr="00AC684A">
              <w:rPr>
                <w:rFonts w:cs="Arial"/>
                <w:lang w:eastAsia="zh-CN"/>
              </w:rPr>
              <w:t xml:space="preserve"> </w:t>
            </w:r>
            <w:r w:rsidRPr="00AC684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850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R.PDCCH.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:rsidR="00121BAA" w:rsidRDefault="00246B0D" w:rsidP="00C86799">
            <w:pPr>
              <w:pStyle w:val="TAC"/>
              <w:rPr>
                <w:ins w:id="95" w:author="Shijiakai (Kyle)" w:date="2019-02-28T16:56:00Z"/>
                <w:rFonts w:cs="Arial"/>
                <w:lang w:eastAsia="zh-CN"/>
              </w:rPr>
            </w:pPr>
            <w:del w:id="96" w:author="Shijiakai (Kyle)" w:date="2019-02-28T16:55:00Z">
              <w:r w:rsidRPr="00AC684A" w:rsidDel="00121BAA">
                <w:rPr>
                  <w:rFonts w:cs="Arial"/>
                  <w:lang w:eastAsia="zh-CN"/>
                </w:rPr>
                <w:delText>[-4.5]</w:delText>
              </w:r>
            </w:del>
          </w:p>
          <w:p w:rsidR="00246B0D" w:rsidRPr="00AC684A" w:rsidRDefault="00121BAA" w:rsidP="00C86799">
            <w:pPr>
              <w:pStyle w:val="TAC"/>
              <w:rPr>
                <w:rFonts w:cs="Arial"/>
                <w:lang w:eastAsia="zh-CN"/>
              </w:rPr>
            </w:pPr>
            <w:ins w:id="97" w:author="Shijiakai (Kyle)" w:date="2019-02-28T16:55:00Z">
              <w:r>
                <w:rPr>
                  <w:rFonts w:cs="Arial"/>
                  <w:lang w:eastAsia="zh-CN"/>
                </w:rPr>
                <w:t>[-4.4</w:t>
              </w:r>
            </w:ins>
            <w:ins w:id="98" w:author="Shijiakai (Kyle)" w:date="2019-02-28T16:56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246B0D" w:rsidRPr="00AC684A" w:rsidRDefault="00246B0D" w:rsidP="00246B0D"/>
    <w:p w:rsidR="00246B0D" w:rsidRPr="00AC684A" w:rsidRDefault="00246B0D" w:rsidP="00246B0D">
      <w:pPr>
        <w:pStyle w:val="5"/>
        <w:rPr>
          <w:snapToGrid w:val="0"/>
        </w:rPr>
      </w:pPr>
      <w:bookmarkStart w:id="99" w:name="_Toc535443030"/>
      <w:r w:rsidRPr="00AC684A">
        <w:rPr>
          <w:snapToGrid w:val="0"/>
        </w:rPr>
        <w:t>5.3.2.2.2</w:t>
      </w:r>
      <w:r w:rsidRPr="00AC684A">
        <w:rPr>
          <w:rFonts w:hint="eastAsia"/>
          <w:snapToGrid w:val="0"/>
          <w:lang w:eastAsia="zh-CN"/>
        </w:rPr>
        <w:tab/>
      </w:r>
      <w:r w:rsidRPr="00AC684A">
        <w:rPr>
          <w:snapToGrid w:val="0"/>
        </w:rPr>
        <w:t xml:space="preserve">2 </w:t>
      </w:r>
      <w:proofErr w:type="spellStart"/>
      <w:r w:rsidRPr="00AC684A">
        <w:rPr>
          <w:snapToGrid w:val="0"/>
        </w:rPr>
        <w:t>Tx</w:t>
      </w:r>
      <w:proofErr w:type="spellEnd"/>
      <w:r w:rsidRPr="00AC684A">
        <w:rPr>
          <w:snapToGrid w:val="0"/>
        </w:rPr>
        <w:t xml:space="preserve"> Antenna performances</w:t>
      </w:r>
      <w:bookmarkEnd w:id="99"/>
    </w:p>
    <w:p w:rsidR="00246B0D" w:rsidRPr="00AC684A" w:rsidRDefault="00246B0D" w:rsidP="00246B0D">
      <w:pPr>
        <w:rPr>
          <w:rFonts w:cs="v5.0.0"/>
        </w:rPr>
      </w:pPr>
      <w:r w:rsidRPr="00AC684A">
        <w:rPr>
          <w:rFonts w:cs="v5.0.0"/>
        </w:rPr>
        <w:t xml:space="preserve">For the parameters specified in Table </w:t>
      </w:r>
      <w:r w:rsidRPr="00AC684A">
        <w:rPr>
          <w:rFonts w:hint="eastAsia"/>
          <w:lang w:eastAsia="zh-CN"/>
        </w:rPr>
        <w:t>5.3.2.2</w:t>
      </w:r>
      <w:r w:rsidRPr="00AC684A">
        <w:t>-1</w:t>
      </w:r>
      <w:r w:rsidRPr="00AC684A">
        <w:rPr>
          <w:rFonts w:cs="v5.0.0"/>
        </w:rPr>
        <w:t>, the average probability of a missed downlink scheduling grant (Pm-</w:t>
      </w:r>
      <w:proofErr w:type="spellStart"/>
      <w:r w:rsidRPr="00AC684A">
        <w:rPr>
          <w:rFonts w:cs="v5.0.0"/>
        </w:rPr>
        <w:t>dsg</w:t>
      </w:r>
      <w:proofErr w:type="spellEnd"/>
      <w:r w:rsidRPr="00AC684A">
        <w:rPr>
          <w:rFonts w:cs="v5.0.0"/>
        </w:rPr>
        <w:t>) shall be below the specified value in Table 5.3.2.2.2-1. The downlink physical setup is in accordance with Annex C.3.1.</w:t>
      </w:r>
    </w:p>
    <w:p w:rsidR="00246B0D" w:rsidRPr="00AC684A" w:rsidRDefault="00246B0D" w:rsidP="00246B0D">
      <w:pPr>
        <w:pStyle w:val="TH"/>
      </w:pPr>
      <w:r w:rsidRPr="00AC684A"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6B0D" w:rsidRPr="00AC684A" w:rsidTr="00C86799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CORES</w:t>
            </w:r>
            <w:r w:rsidRPr="00AC684A">
              <w:rPr>
                <w:rFonts w:cs="Arial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value</w:t>
            </w:r>
          </w:p>
        </w:tc>
      </w:tr>
      <w:tr w:rsidR="00246B0D" w:rsidRPr="00AC684A" w:rsidTr="00C86799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0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Pm-</w:t>
            </w:r>
            <w:proofErr w:type="spellStart"/>
            <w:r w:rsidRPr="00AC684A">
              <w:rPr>
                <w:rFonts w:cs="Arial"/>
              </w:rPr>
              <w:t>dsg</w:t>
            </w:r>
            <w:proofErr w:type="spellEnd"/>
            <w:r w:rsidRPr="00AC684A">
              <w:rPr>
                <w:rFonts w:cs="Arial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SNR</w:t>
            </w:r>
            <w:r w:rsidRPr="00AC684A" w:rsidDel="005B3479">
              <w:rPr>
                <w:rFonts w:cs="Arial"/>
              </w:rPr>
              <w:t xml:space="preserve"> </w:t>
            </w:r>
            <w:r w:rsidRPr="00AC684A">
              <w:rPr>
                <w:rFonts w:cs="Arial"/>
              </w:rPr>
              <w:t>(dB)</w:t>
            </w:r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40 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[90]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1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R.PDCCH. 2-1.3 TDD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2x2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</w:t>
            </w:r>
          </w:p>
        </w:tc>
        <w:tc>
          <w:tcPr>
            <w:tcW w:w="721" w:type="dxa"/>
          </w:tcPr>
          <w:p w:rsidR="001A4C64" w:rsidRDefault="00246B0D" w:rsidP="00C86799">
            <w:pPr>
              <w:pStyle w:val="TAC"/>
              <w:rPr>
                <w:ins w:id="100" w:author="Shijiakai (Kyle)" w:date="2019-02-28T16:58:00Z"/>
                <w:rFonts w:cs="Arial"/>
              </w:rPr>
            </w:pPr>
            <w:del w:id="101" w:author="Shijiakai (Kyle)" w:date="2019-02-28T16:58:00Z">
              <w:r w:rsidRPr="00AC684A" w:rsidDel="001A4C64">
                <w:rPr>
                  <w:rFonts w:cs="Arial"/>
                </w:rPr>
                <w:delText>TBD</w:delText>
              </w:r>
            </w:del>
          </w:p>
          <w:p w:rsidR="00246B0D" w:rsidRPr="00AC684A" w:rsidRDefault="001A4C64" w:rsidP="00C86799">
            <w:pPr>
              <w:pStyle w:val="TAC"/>
              <w:rPr>
                <w:rFonts w:cs="Arial"/>
              </w:rPr>
            </w:pPr>
            <w:ins w:id="102" w:author="Shijiakai (Kyle)" w:date="2019-02-28T16:58:00Z">
              <w:r>
                <w:rPr>
                  <w:rFonts w:cs="Arial"/>
                </w:rPr>
                <w:t>[-1.5]</w:t>
              </w:r>
            </w:ins>
          </w:p>
        </w:tc>
      </w:tr>
    </w:tbl>
    <w:p w:rsidR="00246B0D" w:rsidRPr="00AC684A" w:rsidRDefault="00246B0D" w:rsidP="00246B0D">
      <w:pPr>
        <w:rPr>
          <w:lang w:eastAsia="zh-CN"/>
        </w:rPr>
      </w:pPr>
    </w:p>
    <w:p w:rsidR="00246B0D" w:rsidRPr="00A85155" w:rsidRDefault="00246B0D" w:rsidP="00A8515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103" w:name="_Toc535443031"/>
      <w:r w:rsidRPr="00A85155">
        <w:rPr>
          <w:rFonts w:ascii="Arial" w:eastAsia="宋体" w:hAnsi="Arial"/>
          <w:sz w:val="28"/>
        </w:rPr>
        <w:t>5.</w:t>
      </w:r>
      <w:r w:rsidRPr="00A85155">
        <w:rPr>
          <w:rFonts w:ascii="Arial" w:eastAsia="宋体" w:hAnsi="Arial" w:hint="eastAsia"/>
          <w:sz w:val="28"/>
        </w:rPr>
        <w:t>3</w:t>
      </w:r>
      <w:r w:rsidRPr="00A85155">
        <w:rPr>
          <w:rFonts w:ascii="Arial" w:eastAsia="宋体" w:hAnsi="Arial"/>
          <w:sz w:val="28"/>
        </w:rPr>
        <w:t>.</w:t>
      </w:r>
      <w:r w:rsidRPr="00A85155">
        <w:rPr>
          <w:rFonts w:ascii="Arial" w:eastAsia="宋体" w:hAnsi="Arial" w:hint="eastAsia"/>
          <w:sz w:val="28"/>
        </w:rPr>
        <w:t>3</w:t>
      </w:r>
      <w:r w:rsidRPr="00A85155">
        <w:rPr>
          <w:rFonts w:ascii="Arial" w:eastAsia="宋体" w:hAnsi="Arial" w:hint="eastAsia"/>
          <w:sz w:val="28"/>
        </w:rPr>
        <w:tab/>
        <w:t>4</w:t>
      </w:r>
      <w:r w:rsidRPr="00A85155">
        <w:rPr>
          <w:rFonts w:ascii="Arial" w:eastAsia="宋体" w:hAnsi="Arial"/>
          <w:sz w:val="28"/>
        </w:rPr>
        <w:t>RX requirements</w:t>
      </w:r>
      <w:bookmarkEnd w:id="103"/>
    </w:p>
    <w:p w:rsidR="00246B0D" w:rsidRPr="00AC684A" w:rsidRDefault="00246B0D" w:rsidP="00246B0D">
      <w:pPr>
        <w:pStyle w:val="4"/>
        <w:rPr>
          <w:lang w:eastAsia="zh-CN"/>
        </w:rPr>
      </w:pPr>
      <w:bookmarkStart w:id="104" w:name="_Toc535443032"/>
      <w:r w:rsidRPr="00AC684A">
        <w:t>5.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104"/>
    </w:p>
    <w:p w:rsidR="00246B0D" w:rsidRPr="00AC684A" w:rsidRDefault="00246B0D" w:rsidP="00246B0D">
      <w:r w:rsidRPr="00AC684A">
        <w:t xml:space="preserve">The parameters specified in Table </w:t>
      </w:r>
      <w:r w:rsidRPr="00AC684A">
        <w:rPr>
          <w:rFonts w:hint="eastAsia"/>
          <w:lang w:eastAsia="zh-CN"/>
        </w:rPr>
        <w:t>5.3.3.1</w:t>
      </w:r>
      <w:r w:rsidRPr="00AC684A">
        <w:t>-1 are valid for all FDD tests unless otherwise stated.</w:t>
      </w:r>
    </w:p>
    <w:p w:rsidR="00246B0D" w:rsidRPr="00AC684A" w:rsidRDefault="00246B0D" w:rsidP="00246B0D">
      <w:pPr>
        <w:pStyle w:val="TH"/>
      </w:pPr>
      <w:r w:rsidRPr="00AC684A">
        <w:t xml:space="preserve">Table </w:t>
      </w:r>
      <w:r w:rsidRPr="00AC684A">
        <w:rPr>
          <w:rFonts w:hint="eastAsia"/>
          <w:lang w:eastAsia="zh-CN"/>
        </w:rPr>
        <w:t>5.3.3.1</w:t>
      </w:r>
      <w:r w:rsidRPr="00AC684A"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1559"/>
        <w:gridCol w:w="1432"/>
      </w:tblGrid>
      <w:tr w:rsidR="00246B0D" w:rsidRPr="00AC684A" w:rsidTr="00C86799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  <w:rPr>
                <w:rFonts w:eastAsia="?? ??" w:cs="Arial"/>
              </w:rPr>
            </w:pPr>
            <w:r w:rsidRPr="00AC684A">
              <w:rPr>
                <w:rFonts w:eastAsia="?? ??" w:cs="Arial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Unit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  <w:rPr>
                <w:rFonts w:eastAsia="?? ??" w:cs="Arial"/>
              </w:rPr>
            </w:pPr>
            <w:r w:rsidRPr="00AC684A">
              <w:rPr>
                <w:rFonts w:eastAsia="?? ??" w:cs="Arial"/>
              </w:rPr>
              <w:t xml:space="preserve">1 </w:t>
            </w:r>
            <w:proofErr w:type="spellStart"/>
            <w:r w:rsidRPr="00AC684A">
              <w:rPr>
                <w:rFonts w:eastAsia="?? ??" w:cs="Arial"/>
              </w:rPr>
              <w:t>Tx</w:t>
            </w:r>
            <w:proofErr w:type="spellEnd"/>
            <w:r w:rsidRPr="00AC684A">
              <w:rPr>
                <w:rFonts w:eastAsia="?? ??" w:cs="Arial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246B0D" w:rsidRPr="00AC684A" w:rsidRDefault="00246B0D" w:rsidP="00C86799">
            <w:pPr>
              <w:pStyle w:val="TAH"/>
              <w:rPr>
                <w:rFonts w:eastAsia="?? ??" w:cs="Arial"/>
              </w:rPr>
            </w:pPr>
            <w:r w:rsidRPr="00AC684A">
              <w:rPr>
                <w:rFonts w:cs="Arial"/>
                <w:snapToGrid w:val="0"/>
              </w:rPr>
              <w:t xml:space="preserve">2 </w:t>
            </w:r>
            <w:proofErr w:type="spellStart"/>
            <w:r w:rsidRPr="00AC684A">
              <w:rPr>
                <w:rFonts w:cs="Arial"/>
                <w:snapToGrid w:val="0"/>
              </w:rPr>
              <w:t>Tx</w:t>
            </w:r>
            <w:proofErr w:type="spellEnd"/>
            <w:r w:rsidRPr="00AC684A">
              <w:rPr>
                <w:rFonts w:cs="Arial"/>
                <w:snapToGrid w:val="0"/>
              </w:rPr>
              <w:t xml:space="preserve"> Antenna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157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CCE to REG mapping type</w:t>
            </w:r>
          </w:p>
        </w:tc>
        <w:tc>
          <w:tcPr>
            <w:tcW w:w="1171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  <w:proofErr w:type="spellStart"/>
            <w:r w:rsidRPr="00AC684A">
              <w:t>nonInterleaved</w:t>
            </w:r>
            <w:proofErr w:type="spellEnd"/>
          </w:p>
        </w:tc>
      </w:tr>
      <w:tr w:rsidR="00246B0D" w:rsidRPr="00AC684A" w:rsidTr="00C86799">
        <w:trPr>
          <w:cantSplit/>
          <w:jc w:val="center"/>
        </w:trPr>
        <w:tc>
          <w:tcPr>
            <w:tcW w:w="3157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REG bundle size</w:t>
            </w:r>
          </w:p>
        </w:tc>
        <w:tc>
          <w:tcPr>
            <w:tcW w:w="1171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157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rPr>
                <w:rFonts w:cs="Arial"/>
                <w:lang w:eastAsia="zh-CN"/>
              </w:rPr>
              <w:t xml:space="preserve">Shift </w:t>
            </w:r>
            <w:r w:rsidRPr="00AC684A">
              <w:rPr>
                <w:rFonts w:cs="Arial" w:hint="eastAsia"/>
                <w:lang w:eastAsia="zh-CN"/>
              </w:rPr>
              <w:t>i</w:t>
            </w:r>
            <w:r w:rsidRPr="00AC684A">
              <w:rPr>
                <w:rFonts w:cs="Arial"/>
                <w:lang w:eastAsia="zh-CN"/>
              </w:rPr>
              <w:t>ndex</w:t>
            </w:r>
          </w:p>
        </w:tc>
        <w:tc>
          <w:tcPr>
            <w:tcW w:w="1171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2"/>
            <w:vAlign w:val="center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</w:tbl>
    <w:p w:rsidR="00246B0D" w:rsidRPr="00AC684A" w:rsidRDefault="00246B0D" w:rsidP="00246B0D">
      <w:pPr>
        <w:rPr>
          <w:snapToGrid w:val="0"/>
        </w:rPr>
      </w:pPr>
    </w:p>
    <w:p w:rsidR="00246B0D" w:rsidRPr="00AC684A" w:rsidRDefault="00246B0D" w:rsidP="00246B0D">
      <w:pPr>
        <w:pStyle w:val="5"/>
        <w:rPr>
          <w:snapToGrid w:val="0"/>
        </w:rPr>
      </w:pPr>
      <w:bookmarkStart w:id="105" w:name="_Toc535443033"/>
      <w:r w:rsidRPr="00AC684A">
        <w:rPr>
          <w:snapToGrid w:val="0"/>
        </w:rPr>
        <w:t>5.3.3.1.1</w:t>
      </w:r>
      <w:r w:rsidRPr="00AC684A">
        <w:rPr>
          <w:rFonts w:hint="eastAsia"/>
          <w:snapToGrid w:val="0"/>
          <w:lang w:eastAsia="zh-CN"/>
        </w:rPr>
        <w:tab/>
      </w:r>
      <w:r w:rsidRPr="00AC684A">
        <w:rPr>
          <w:snapToGrid w:val="0"/>
        </w:rPr>
        <w:t xml:space="preserve">1 </w:t>
      </w:r>
      <w:proofErr w:type="spellStart"/>
      <w:r w:rsidRPr="00AC684A">
        <w:rPr>
          <w:snapToGrid w:val="0"/>
        </w:rPr>
        <w:t>Tx</w:t>
      </w:r>
      <w:proofErr w:type="spellEnd"/>
      <w:r w:rsidRPr="00AC684A">
        <w:rPr>
          <w:snapToGrid w:val="0"/>
        </w:rPr>
        <w:t xml:space="preserve"> Antenna performances</w:t>
      </w:r>
      <w:bookmarkEnd w:id="105"/>
    </w:p>
    <w:p w:rsidR="00246B0D" w:rsidRPr="00AC684A" w:rsidRDefault="00246B0D" w:rsidP="00246B0D">
      <w:pPr>
        <w:rPr>
          <w:rFonts w:cs="v5.0.0"/>
        </w:rPr>
      </w:pPr>
      <w:r w:rsidRPr="00AC684A">
        <w:rPr>
          <w:rFonts w:cs="v5.0.0"/>
        </w:rPr>
        <w:t xml:space="preserve">For the parameters specified in Table </w:t>
      </w:r>
      <w:r w:rsidRPr="00AC684A">
        <w:rPr>
          <w:rFonts w:hint="eastAsia"/>
          <w:lang w:eastAsia="zh-CN"/>
        </w:rPr>
        <w:t>5.3.3.1</w:t>
      </w:r>
      <w:r w:rsidRPr="00AC684A">
        <w:t>-1</w:t>
      </w:r>
      <w:r w:rsidRPr="00AC684A">
        <w:rPr>
          <w:rFonts w:cs="v5.0.0"/>
        </w:rPr>
        <w:t>, the average probability of a missed downlink scheduling grant (Pm-</w:t>
      </w:r>
      <w:proofErr w:type="spellStart"/>
      <w:r w:rsidRPr="00AC684A">
        <w:rPr>
          <w:rFonts w:cs="v5.0.0"/>
        </w:rPr>
        <w:t>dsg</w:t>
      </w:r>
      <w:proofErr w:type="spellEnd"/>
      <w:r w:rsidRPr="00AC684A">
        <w:rPr>
          <w:rFonts w:cs="v5.0.0"/>
        </w:rPr>
        <w:t>) shall be below the specified value in Table 5.3.3.1.1-1. The downlink physical setup is in accordance with Annex C.3.1.</w:t>
      </w:r>
    </w:p>
    <w:p w:rsidR="00246B0D" w:rsidRPr="00AC684A" w:rsidRDefault="00246B0D" w:rsidP="00246B0D">
      <w:pPr>
        <w:pStyle w:val="TH"/>
      </w:pPr>
      <w:r w:rsidRPr="00AC684A">
        <w:lastRenderedPageBreak/>
        <w:t>Table 5.3.3.1.1-1: Minimum performance for PDCCH with 15</w:t>
      </w:r>
      <w:r w:rsidRPr="00AC684A">
        <w:rPr>
          <w:rFonts w:hint="eastAsia"/>
          <w:lang w:eastAsia="zh-CN"/>
        </w:rPr>
        <w:t xml:space="preserve"> </w:t>
      </w:r>
      <w:r w:rsidRPr="00AC684A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6B0D" w:rsidRPr="00AC684A" w:rsidTr="00C86799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CORES</w:t>
            </w:r>
            <w:r w:rsidRPr="00AC684A">
              <w:rPr>
                <w:rFonts w:cs="Arial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value</w:t>
            </w:r>
          </w:p>
        </w:tc>
      </w:tr>
      <w:tr w:rsidR="00246B0D" w:rsidRPr="00AC684A" w:rsidTr="00C86799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0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Pm-</w:t>
            </w:r>
            <w:proofErr w:type="spellStart"/>
            <w:r w:rsidRPr="00AC684A">
              <w:rPr>
                <w:rFonts w:cs="Arial"/>
              </w:rPr>
              <w:t>dsg</w:t>
            </w:r>
            <w:proofErr w:type="spellEnd"/>
            <w:r w:rsidRPr="00AC684A">
              <w:rPr>
                <w:rFonts w:cs="Arial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SNR</w:t>
            </w:r>
            <w:r w:rsidRPr="00AC684A" w:rsidDel="005B3479">
              <w:rPr>
                <w:rFonts w:cs="Arial"/>
              </w:rPr>
              <w:t xml:space="preserve"> </w:t>
            </w:r>
            <w:r w:rsidRPr="00AC684A">
              <w:rPr>
                <w:rFonts w:cs="Arial"/>
              </w:rPr>
              <w:t>(dB)</w:t>
            </w:r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t>R.PDCCH. 1-2.1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1x4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106" w:author="Shijiakai (Kyle)" w:date="2019-02-28T17:04:00Z"/>
                <w:rFonts w:cs="Arial"/>
              </w:rPr>
            </w:pPr>
            <w:del w:id="107" w:author="Shijiakai (Kyle)" w:date="2019-02-28T17:04:00Z">
              <w:r w:rsidRPr="00AC684A" w:rsidDel="00734D1C">
                <w:rPr>
                  <w:rFonts w:cs="Arial"/>
                </w:rPr>
                <w:delText>[2.1]</w:delText>
              </w:r>
            </w:del>
          </w:p>
          <w:p w:rsidR="00734D1C" w:rsidRPr="00AC684A" w:rsidRDefault="00734D1C" w:rsidP="00C86799">
            <w:pPr>
              <w:pStyle w:val="TAC"/>
              <w:rPr>
                <w:rFonts w:cs="Arial"/>
              </w:rPr>
            </w:pPr>
            <w:ins w:id="108" w:author="Shijiakai (Kyle)" w:date="2019-02-28T17:04:00Z">
              <w:r>
                <w:rPr>
                  <w:rFonts w:cs="Arial"/>
                </w:rPr>
                <w:t>[2.</w:t>
              </w:r>
            </w:ins>
            <w:ins w:id="109" w:author="Shijiakai (Kyle)" w:date="2019-02-28T17:05:00Z">
              <w:r>
                <w:rPr>
                  <w:rFonts w:cs="Arial"/>
                </w:rPr>
                <w:t>3]</w:t>
              </w:r>
            </w:ins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10</w:t>
            </w:r>
            <w:r w:rsidRPr="00AC684A">
              <w:rPr>
                <w:rFonts w:cs="Arial"/>
                <w:lang w:eastAsia="zh-CN"/>
              </w:rPr>
              <w:t xml:space="preserve"> </w:t>
            </w:r>
            <w:r w:rsidRPr="00AC684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t>R.PDCCH. 1-2.3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1x</w:t>
            </w:r>
            <w:r w:rsidRPr="00AC684A">
              <w:rPr>
                <w:rFonts w:cs="Arial"/>
                <w:lang w:eastAsia="zh-CN"/>
              </w:rPr>
              <w:t>4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110" w:author="Shijiakai (Kyle)" w:date="2019-02-28T17:05:00Z"/>
                <w:rFonts w:cs="Arial"/>
                <w:lang w:eastAsia="zh-CN"/>
              </w:rPr>
            </w:pPr>
            <w:del w:id="111" w:author="Shijiakai (Kyle)" w:date="2019-02-28T17:05:00Z">
              <w:r w:rsidRPr="00AC684A" w:rsidDel="00734D1C">
                <w:rPr>
                  <w:rFonts w:cs="Arial"/>
                  <w:lang w:eastAsia="zh-CN"/>
                </w:rPr>
                <w:delText>[2.3]</w:delText>
              </w:r>
            </w:del>
          </w:p>
          <w:p w:rsidR="00734D1C" w:rsidRPr="00AC684A" w:rsidRDefault="00734D1C" w:rsidP="00C86799">
            <w:pPr>
              <w:pStyle w:val="TAC"/>
              <w:rPr>
                <w:rFonts w:cs="Arial"/>
                <w:lang w:eastAsia="zh-CN"/>
              </w:rPr>
            </w:pPr>
            <w:ins w:id="112" w:author="Shijiakai (Kyle)" w:date="2019-02-28T17:05:00Z">
              <w:r>
                <w:rPr>
                  <w:rFonts w:cs="Arial"/>
                  <w:lang w:eastAsia="zh-CN"/>
                </w:rPr>
                <w:t>[2.5]</w:t>
              </w:r>
            </w:ins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10</w:t>
            </w:r>
            <w:r w:rsidRPr="00AC684A">
              <w:rPr>
                <w:rFonts w:cs="Arial"/>
                <w:lang w:eastAsia="zh-CN"/>
              </w:rPr>
              <w:t xml:space="preserve"> </w:t>
            </w:r>
            <w:r w:rsidRPr="00AC684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t>R.PDCCH. 1-2.4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1x</w:t>
            </w:r>
            <w:r w:rsidRPr="00AC684A">
              <w:rPr>
                <w:rFonts w:cs="Arial"/>
                <w:lang w:eastAsia="zh-CN"/>
              </w:rPr>
              <w:t>4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[0.0]</w:t>
            </w:r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t>R.PDCCH.1-1.1 FDD</w:t>
            </w:r>
            <w:r w:rsidRPr="00AC684A" w:rsidDel="00114CE8"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1x</w:t>
            </w:r>
            <w:r w:rsidRPr="00AC684A">
              <w:rPr>
                <w:rFonts w:cs="Arial"/>
                <w:lang w:eastAsia="zh-CN"/>
              </w:rPr>
              <w:t>4</w:t>
            </w:r>
            <w:r w:rsidRPr="00AC684A"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113" w:author="Shijiakai (Kyle)" w:date="2019-02-28T17:07:00Z"/>
                <w:rFonts w:cs="Arial"/>
                <w:lang w:eastAsia="zh-CN"/>
              </w:rPr>
            </w:pPr>
            <w:del w:id="114" w:author="Shijiakai (Kyle)" w:date="2019-02-28T17:07:00Z">
              <w:r w:rsidRPr="00AC684A" w:rsidDel="00734D1C">
                <w:rPr>
                  <w:rFonts w:cs="Arial" w:hint="eastAsia"/>
                  <w:lang w:eastAsia="zh-CN"/>
                </w:rPr>
                <w:delText>TBD</w:delText>
              </w:r>
            </w:del>
          </w:p>
          <w:p w:rsidR="00734D1C" w:rsidRPr="00AC684A" w:rsidRDefault="00734D1C" w:rsidP="00C86799">
            <w:pPr>
              <w:pStyle w:val="TAC"/>
              <w:rPr>
                <w:rFonts w:cs="Arial"/>
                <w:lang w:eastAsia="zh-CN"/>
              </w:rPr>
            </w:pPr>
            <w:ins w:id="115" w:author="Shijiakai (Kyle)" w:date="2019-02-28T17:07:00Z">
              <w:r>
                <w:rPr>
                  <w:rFonts w:cs="Arial"/>
                  <w:lang w:eastAsia="zh-CN"/>
                </w:rPr>
                <w:t>[-0.7]</w:t>
              </w:r>
            </w:ins>
          </w:p>
        </w:tc>
      </w:tr>
    </w:tbl>
    <w:p w:rsidR="00246B0D" w:rsidRPr="00AC684A" w:rsidRDefault="00246B0D" w:rsidP="00246B0D"/>
    <w:p w:rsidR="00246B0D" w:rsidRPr="00AC684A" w:rsidRDefault="00246B0D" w:rsidP="00246B0D">
      <w:pPr>
        <w:pStyle w:val="5"/>
        <w:rPr>
          <w:snapToGrid w:val="0"/>
        </w:rPr>
      </w:pPr>
      <w:bookmarkStart w:id="116" w:name="_Toc535443034"/>
      <w:r w:rsidRPr="00AC684A">
        <w:rPr>
          <w:snapToGrid w:val="0"/>
        </w:rPr>
        <w:t>5.3.3.1.2</w:t>
      </w:r>
      <w:r w:rsidRPr="00AC684A">
        <w:rPr>
          <w:rFonts w:hint="eastAsia"/>
          <w:snapToGrid w:val="0"/>
          <w:lang w:eastAsia="zh-CN"/>
        </w:rPr>
        <w:tab/>
      </w:r>
      <w:r w:rsidRPr="00AC684A">
        <w:rPr>
          <w:snapToGrid w:val="0"/>
        </w:rPr>
        <w:t xml:space="preserve">2 </w:t>
      </w:r>
      <w:proofErr w:type="spellStart"/>
      <w:r w:rsidRPr="00AC684A">
        <w:rPr>
          <w:snapToGrid w:val="0"/>
        </w:rPr>
        <w:t>Tx</w:t>
      </w:r>
      <w:proofErr w:type="spellEnd"/>
      <w:r w:rsidRPr="00AC684A">
        <w:rPr>
          <w:snapToGrid w:val="0"/>
        </w:rPr>
        <w:t xml:space="preserve"> Antenna performances</w:t>
      </w:r>
      <w:bookmarkEnd w:id="116"/>
    </w:p>
    <w:p w:rsidR="00246B0D" w:rsidRPr="00AC684A" w:rsidRDefault="00246B0D" w:rsidP="00246B0D">
      <w:pPr>
        <w:rPr>
          <w:rFonts w:cs="v5.0.0"/>
        </w:rPr>
      </w:pPr>
      <w:r w:rsidRPr="00AC684A">
        <w:rPr>
          <w:rFonts w:cs="v5.0.0"/>
        </w:rPr>
        <w:t xml:space="preserve">For the parameters specified in Table </w:t>
      </w:r>
      <w:r w:rsidRPr="00AC684A">
        <w:rPr>
          <w:rFonts w:hint="eastAsia"/>
          <w:lang w:eastAsia="zh-CN"/>
        </w:rPr>
        <w:t>5.3.3.1</w:t>
      </w:r>
      <w:r w:rsidRPr="00AC684A">
        <w:t>-1</w:t>
      </w:r>
      <w:r w:rsidRPr="00AC684A">
        <w:rPr>
          <w:rFonts w:cs="v5.0.0"/>
        </w:rPr>
        <w:t>, the average probability of a missed downlink scheduling grant (Pm-</w:t>
      </w:r>
      <w:proofErr w:type="spellStart"/>
      <w:r w:rsidRPr="00AC684A">
        <w:rPr>
          <w:rFonts w:cs="v5.0.0"/>
        </w:rPr>
        <w:t>dsg</w:t>
      </w:r>
      <w:proofErr w:type="spellEnd"/>
      <w:r w:rsidRPr="00AC684A">
        <w:rPr>
          <w:rFonts w:cs="v5.0.0"/>
        </w:rPr>
        <w:t>) shall be below the specified value in Table 5.3.3.1.2-1. The downlink physical setup is in accordance with Annex C.3.1.</w:t>
      </w:r>
    </w:p>
    <w:p w:rsidR="00246B0D" w:rsidRPr="00AC684A" w:rsidRDefault="00246B0D" w:rsidP="00246B0D">
      <w:pPr>
        <w:pStyle w:val="TH"/>
      </w:pPr>
      <w:r w:rsidRPr="00AC684A">
        <w:t>Table 5.3.3.1.2-1: Minimum performance for PDCCH with 15</w:t>
      </w:r>
      <w:r w:rsidRPr="00AC684A">
        <w:rPr>
          <w:rFonts w:hint="eastAsia"/>
          <w:lang w:eastAsia="zh-CN"/>
        </w:rPr>
        <w:t xml:space="preserve"> </w:t>
      </w:r>
      <w:r w:rsidRPr="00AC684A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6B0D" w:rsidRPr="00AC684A" w:rsidTr="00C86799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CORES</w:t>
            </w:r>
            <w:r w:rsidRPr="00AC684A">
              <w:rPr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Reference value</w:t>
            </w:r>
          </w:p>
        </w:tc>
      </w:tr>
      <w:tr w:rsidR="00246B0D" w:rsidRPr="00AC684A" w:rsidTr="00C86799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850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914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138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1130" w:type="dxa"/>
            <w:vMerge/>
            <w:vAlign w:val="center"/>
          </w:tcPr>
          <w:p w:rsidR="00246B0D" w:rsidRPr="00AC684A" w:rsidRDefault="00246B0D" w:rsidP="00C86799">
            <w:pPr>
              <w:pStyle w:val="TAH"/>
            </w:pPr>
          </w:p>
        </w:tc>
        <w:tc>
          <w:tcPr>
            <w:tcW w:w="992" w:type="dxa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Pm-</w:t>
            </w:r>
            <w:proofErr w:type="spellStart"/>
            <w:r w:rsidRPr="00AC684A">
              <w:t>dsg</w:t>
            </w:r>
            <w:proofErr w:type="spellEnd"/>
            <w:r w:rsidRPr="00AC684A">
              <w:t xml:space="preserve"> (%)</w:t>
            </w:r>
          </w:p>
        </w:tc>
        <w:tc>
          <w:tcPr>
            <w:tcW w:w="721" w:type="dxa"/>
            <w:vAlign w:val="center"/>
          </w:tcPr>
          <w:p w:rsidR="00246B0D" w:rsidRPr="00AC684A" w:rsidRDefault="00246B0D" w:rsidP="00C86799">
            <w:pPr>
              <w:pStyle w:val="TAH"/>
            </w:pPr>
            <w:r w:rsidRPr="00AC684A">
              <w:t>SNR</w:t>
            </w:r>
            <w:r w:rsidRPr="00AC684A" w:rsidDel="005B3479">
              <w:t xml:space="preserve"> </w:t>
            </w:r>
            <w:r w:rsidRPr="00AC684A">
              <w:t>(dB)</w:t>
            </w:r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1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10 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24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</w:pPr>
            <w:r w:rsidRPr="00AC684A">
              <w:t>4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R.PDCCH. 1-2.2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2x4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</w:pPr>
            <w:r w:rsidRPr="00AC684A">
              <w:t>1</w:t>
            </w:r>
          </w:p>
        </w:tc>
        <w:tc>
          <w:tcPr>
            <w:tcW w:w="721" w:type="dxa"/>
          </w:tcPr>
          <w:p w:rsidR="00246B0D" w:rsidRPr="00AC684A" w:rsidRDefault="00246B0D" w:rsidP="00C86799">
            <w:pPr>
              <w:pStyle w:val="TAC"/>
            </w:pPr>
            <w:r w:rsidRPr="00AC684A">
              <w:t>TBD</w:t>
            </w:r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  <w:r w:rsidRPr="00AC684A">
              <w:rPr>
                <w:lang w:eastAsia="zh-CN"/>
              </w:rPr>
              <w:t xml:space="preserve"> </w:t>
            </w:r>
            <w:r w:rsidRPr="00AC684A">
              <w:rPr>
                <w:rFonts w:hint="eastAsia"/>
                <w:lang w:eastAsia="zh-CN"/>
              </w:rPr>
              <w:t>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lang w:eastAsia="zh-CN"/>
              </w:rPr>
              <w:t>48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t>R.PDCCH. 1-2.5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2x4</w:t>
            </w:r>
            <w:r w:rsidRPr="00AC684A">
              <w:rPr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117" w:author="Shijiakai (Kyle)" w:date="2019-02-28T17:08:00Z"/>
                <w:lang w:eastAsia="zh-CN"/>
              </w:rPr>
            </w:pPr>
            <w:del w:id="118" w:author="Shijiakai (Kyle)" w:date="2019-02-28T17:08:00Z">
              <w:r w:rsidRPr="00AC684A" w:rsidDel="00734D1C">
                <w:rPr>
                  <w:lang w:eastAsia="zh-CN"/>
                </w:rPr>
                <w:delText>[-4.9]</w:delText>
              </w:r>
            </w:del>
          </w:p>
          <w:p w:rsidR="00734D1C" w:rsidRPr="00AC684A" w:rsidRDefault="00734D1C" w:rsidP="00C86799">
            <w:pPr>
              <w:pStyle w:val="TAC"/>
              <w:rPr>
                <w:lang w:eastAsia="zh-CN"/>
              </w:rPr>
            </w:pPr>
            <w:ins w:id="119" w:author="Shijiakai (Kyle)" w:date="2019-02-28T17:08:00Z">
              <w:r>
                <w:rPr>
                  <w:lang w:eastAsia="zh-CN"/>
                </w:rPr>
                <w:t>[-4.8]</w:t>
              </w:r>
            </w:ins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 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48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t>R.PDCCH.1-1.3 FDD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</w:pPr>
            <w:r w:rsidRPr="00AC684A">
              <w:t>TDLA30-10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2x4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721" w:type="dxa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</w:tbl>
    <w:p w:rsidR="00246B0D" w:rsidRPr="00AC684A" w:rsidRDefault="00246B0D" w:rsidP="00246B0D">
      <w:pPr>
        <w:rPr>
          <w:lang w:eastAsia="zh-CN"/>
        </w:rPr>
      </w:pPr>
    </w:p>
    <w:p w:rsidR="00246B0D" w:rsidRPr="00AC684A" w:rsidRDefault="00246B0D" w:rsidP="00246B0D">
      <w:pPr>
        <w:pStyle w:val="4"/>
        <w:rPr>
          <w:lang w:eastAsia="zh-CN"/>
        </w:rPr>
      </w:pPr>
      <w:bookmarkStart w:id="120" w:name="_Toc535443035"/>
      <w:r w:rsidRPr="00AC684A">
        <w:t>5.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120"/>
    </w:p>
    <w:p w:rsidR="00246B0D" w:rsidRPr="00AC684A" w:rsidRDefault="00246B0D" w:rsidP="00246B0D">
      <w:r w:rsidRPr="00AC684A">
        <w:t xml:space="preserve">The parameters specified in Table </w:t>
      </w:r>
      <w:r w:rsidRPr="00AC684A">
        <w:rPr>
          <w:rFonts w:hint="eastAsia"/>
          <w:lang w:eastAsia="zh-CN"/>
        </w:rPr>
        <w:t>5.3.3.2</w:t>
      </w:r>
      <w:r w:rsidRPr="00AC684A">
        <w:t>-1 are valid for all TDD tests unless otherwise stated.</w:t>
      </w:r>
    </w:p>
    <w:p w:rsidR="00246B0D" w:rsidRPr="00AC684A" w:rsidRDefault="00246B0D" w:rsidP="00246B0D">
      <w:pPr>
        <w:pStyle w:val="TH"/>
      </w:pPr>
      <w:r w:rsidRPr="00AC684A">
        <w:t xml:space="preserve">Table </w:t>
      </w:r>
      <w:r w:rsidRPr="00AC684A">
        <w:rPr>
          <w:rFonts w:hint="eastAsia"/>
          <w:lang w:eastAsia="zh-CN"/>
        </w:rPr>
        <w:t>5.3.3.2</w:t>
      </w:r>
      <w:r w:rsidRPr="00AC684A">
        <w:t xml:space="preserve">-1: </w:t>
      </w:r>
      <w:r w:rsidRPr="00AC684A">
        <w:rPr>
          <w:rFonts w:hint="eastAsia"/>
          <w:lang w:eastAsia="zh-CN"/>
        </w:rPr>
        <w:t xml:space="preserve">Common </w:t>
      </w:r>
      <w:r w:rsidRPr="00AC684A"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1093"/>
        <w:gridCol w:w="1526"/>
        <w:gridCol w:w="33"/>
        <w:gridCol w:w="1432"/>
      </w:tblGrid>
      <w:tr w:rsidR="00246B0D" w:rsidRPr="00AC684A" w:rsidTr="00C86799">
        <w:trPr>
          <w:jc w:val="center"/>
        </w:trPr>
        <w:tc>
          <w:tcPr>
            <w:tcW w:w="3235" w:type="dxa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  <w:rPr>
                <w:rFonts w:eastAsia="?? ??" w:cs="Arial"/>
              </w:rPr>
            </w:pPr>
            <w:r w:rsidRPr="00AC684A">
              <w:rPr>
                <w:rFonts w:eastAsia="?? ??" w:cs="Arial"/>
              </w:rPr>
              <w:t>Parameter</w:t>
            </w:r>
          </w:p>
        </w:tc>
        <w:tc>
          <w:tcPr>
            <w:tcW w:w="1093" w:type="dxa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Unit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vAlign w:val="center"/>
          </w:tcPr>
          <w:p w:rsidR="00246B0D" w:rsidRPr="00AC684A" w:rsidRDefault="00246B0D" w:rsidP="00C86799">
            <w:pPr>
              <w:pStyle w:val="TAH"/>
              <w:rPr>
                <w:rFonts w:eastAsia="?? ??" w:cs="Arial"/>
              </w:rPr>
            </w:pPr>
            <w:r w:rsidRPr="00AC684A">
              <w:rPr>
                <w:rFonts w:eastAsia="?? ??" w:cs="Arial"/>
              </w:rPr>
              <w:t xml:space="preserve">1 </w:t>
            </w:r>
            <w:proofErr w:type="spellStart"/>
            <w:r w:rsidRPr="00AC684A">
              <w:rPr>
                <w:rFonts w:eastAsia="?? ??" w:cs="Arial"/>
              </w:rPr>
              <w:t>Tx</w:t>
            </w:r>
            <w:proofErr w:type="spellEnd"/>
            <w:r w:rsidRPr="00AC684A">
              <w:rPr>
                <w:rFonts w:eastAsia="?? ??" w:cs="Arial"/>
              </w:rPr>
              <w:t xml:space="preserve"> Antenna</w:t>
            </w:r>
          </w:p>
        </w:tc>
        <w:tc>
          <w:tcPr>
            <w:tcW w:w="1432" w:type="dxa"/>
            <w:tcBorders>
              <w:bottom w:val="nil"/>
            </w:tcBorders>
          </w:tcPr>
          <w:p w:rsidR="00246B0D" w:rsidRPr="00AC684A" w:rsidRDefault="00246B0D" w:rsidP="00C86799">
            <w:pPr>
              <w:pStyle w:val="TAH"/>
              <w:rPr>
                <w:rFonts w:eastAsia="?? ??" w:cs="Arial"/>
              </w:rPr>
            </w:pPr>
            <w:r w:rsidRPr="00AC684A">
              <w:rPr>
                <w:rFonts w:cs="Arial"/>
                <w:snapToGrid w:val="0"/>
              </w:rPr>
              <w:t xml:space="preserve">2 </w:t>
            </w:r>
            <w:proofErr w:type="spellStart"/>
            <w:r w:rsidRPr="00AC684A">
              <w:rPr>
                <w:rFonts w:cs="Arial"/>
                <w:snapToGrid w:val="0"/>
              </w:rPr>
              <w:t>Tx</w:t>
            </w:r>
            <w:proofErr w:type="spellEnd"/>
            <w:r w:rsidRPr="00AC684A">
              <w:rPr>
                <w:rFonts w:cs="Arial"/>
                <w:snapToGrid w:val="0"/>
              </w:rPr>
              <w:t xml:space="preserve"> Antenna</w:t>
            </w:r>
          </w:p>
        </w:tc>
      </w:tr>
      <w:tr w:rsidR="00246B0D" w:rsidRPr="00AC684A" w:rsidTr="00C86799">
        <w:trPr>
          <w:cantSplit/>
          <w:trHeight w:val="62"/>
          <w:jc w:val="center"/>
        </w:trPr>
        <w:tc>
          <w:tcPr>
            <w:tcW w:w="3235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TDD UL-DL pattern</w:t>
            </w:r>
          </w:p>
        </w:tc>
        <w:tc>
          <w:tcPr>
            <w:tcW w:w="1093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  <w:r w:rsidRPr="00AC684A">
              <w:t>FR1.30-1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235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CCE to REG mapping type</w:t>
            </w:r>
          </w:p>
        </w:tc>
        <w:tc>
          <w:tcPr>
            <w:tcW w:w="1093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interleaved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235" w:type="dxa"/>
            <w:vAlign w:val="center"/>
          </w:tcPr>
          <w:p w:rsidR="00246B0D" w:rsidRPr="00AC684A" w:rsidRDefault="00246B0D" w:rsidP="00C86799">
            <w:pPr>
              <w:pStyle w:val="TAC"/>
            </w:pPr>
            <w:proofErr w:type="spellStart"/>
            <w:r w:rsidRPr="00AC684A">
              <w:t>Interleaver</w:t>
            </w:r>
            <w:proofErr w:type="spellEnd"/>
            <w:r w:rsidRPr="00AC684A">
              <w:t xml:space="preserve"> size</w:t>
            </w:r>
          </w:p>
        </w:tc>
        <w:tc>
          <w:tcPr>
            <w:tcW w:w="1093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235" w:type="dxa"/>
            <w:vAlign w:val="center"/>
          </w:tcPr>
          <w:p w:rsidR="00246B0D" w:rsidRPr="00AC684A" w:rsidRDefault="00246B0D" w:rsidP="00C86799">
            <w:pPr>
              <w:pStyle w:val="TAC"/>
            </w:pPr>
            <w:r w:rsidRPr="00AC684A">
              <w:t>REG bundle size</w:t>
            </w:r>
          </w:p>
        </w:tc>
        <w:tc>
          <w:tcPr>
            <w:tcW w:w="1093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526" w:type="dxa"/>
            <w:vAlign w:val="center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lang w:eastAsia="zh-CN"/>
              </w:rPr>
              <w:t>2</w:t>
            </w:r>
          </w:p>
        </w:tc>
        <w:tc>
          <w:tcPr>
            <w:tcW w:w="1465" w:type="dxa"/>
            <w:gridSpan w:val="2"/>
            <w:vAlign w:val="center"/>
          </w:tcPr>
          <w:p w:rsidR="00246B0D" w:rsidRPr="00AC684A" w:rsidRDefault="00246B0D" w:rsidP="00C86799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</w:t>
            </w:r>
          </w:p>
        </w:tc>
      </w:tr>
      <w:tr w:rsidR="00246B0D" w:rsidRPr="00AC684A" w:rsidTr="00C86799">
        <w:trPr>
          <w:cantSplit/>
          <w:jc w:val="center"/>
        </w:trPr>
        <w:tc>
          <w:tcPr>
            <w:tcW w:w="3235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S</w:t>
            </w:r>
            <w:r w:rsidRPr="00AC684A">
              <w:rPr>
                <w:rFonts w:cs="Arial" w:hint="eastAsia"/>
                <w:lang w:eastAsia="zh-CN"/>
              </w:rPr>
              <w:t>hift</w:t>
            </w:r>
            <w:r w:rsidRPr="00AC684A">
              <w:rPr>
                <w:rFonts w:cs="Arial"/>
                <w:lang w:eastAsia="zh-CN"/>
              </w:rPr>
              <w:t xml:space="preserve"> </w:t>
            </w:r>
            <w:r w:rsidRPr="00AC684A">
              <w:rPr>
                <w:rFonts w:cs="Arial" w:hint="eastAsia"/>
                <w:lang w:eastAsia="zh-CN"/>
              </w:rPr>
              <w:t>Index</w:t>
            </w:r>
          </w:p>
        </w:tc>
        <w:tc>
          <w:tcPr>
            <w:tcW w:w="1093" w:type="dxa"/>
            <w:vAlign w:val="center"/>
          </w:tcPr>
          <w:p w:rsidR="00246B0D" w:rsidRPr="00AC684A" w:rsidRDefault="00246B0D" w:rsidP="00C86799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991" w:type="dxa"/>
            <w:gridSpan w:val="3"/>
            <w:vAlign w:val="center"/>
          </w:tcPr>
          <w:p w:rsidR="00246B0D" w:rsidRPr="00AC684A" w:rsidRDefault="00246B0D" w:rsidP="00C86799">
            <w:pPr>
              <w:pStyle w:val="TAC"/>
              <w:rPr>
                <w:rFonts w:cs="v5.0.0"/>
                <w:lang w:eastAsia="zh-CN"/>
              </w:rPr>
            </w:pPr>
            <w:r w:rsidRPr="00AC684A">
              <w:rPr>
                <w:rFonts w:cs="v5.0.0" w:hint="eastAsia"/>
                <w:lang w:eastAsia="zh-CN"/>
              </w:rPr>
              <w:t>0</w:t>
            </w:r>
          </w:p>
        </w:tc>
      </w:tr>
    </w:tbl>
    <w:p w:rsidR="00246B0D" w:rsidRPr="00AC684A" w:rsidRDefault="00246B0D" w:rsidP="00246B0D">
      <w:pPr>
        <w:rPr>
          <w:snapToGrid w:val="0"/>
        </w:rPr>
      </w:pPr>
    </w:p>
    <w:p w:rsidR="00246B0D" w:rsidRPr="00AC684A" w:rsidRDefault="00246B0D" w:rsidP="00246B0D">
      <w:pPr>
        <w:pStyle w:val="5"/>
        <w:rPr>
          <w:snapToGrid w:val="0"/>
        </w:rPr>
      </w:pPr>
      <w:bookmarkStart w:id="121" w:name="_Toc535443036"/>
      <w:r w:rsidRPr="00AC684A">
        <w:rPr>
          <w:snapToGrid w:val="0"/>
        </w:rPr>
        <w:t>5.3.3.2.1</w:t>
      </w:r>
      <w:r w:rsidRPr="00AC684A">
        <w:rPr>
          <w:rFonts w:hint="eastAsia"/>
          <w:snapToGrid w:val="0"/>
          <w:lang w:eastAsia="zh-CN"/>
        </w:rPr>
        <w:tab/>
      </w:r>
      <w:r w:rsidRPr="00AC684A">
        <w:rPr>
          <w:snapToGrid w:val="0"/>
        </w:rPr>
        <w:t xml:space="preserve">1 </w:t>
      </w:r>
      <w:proofErr w:type="spellStart"/>
      <w:r w:rsidRPr="00AC684A">
        <w:rPr>
          <w:snapToGrid w:val="0"/>
        </w:rPr>
        <w:t>Tx</w:t>
      </w:r>
      <w:proofErr w:type="spellEnd"/>
      <w:r w:rsidRPr="00AC684A">
        <w:rPr>
          <w:snapToGrid w:val="0"/>
        </w:rPr>
        <w:t xml:space="preserve"> Antenna performances</w:t>
      </w:r>
      <w:bookmarkEnd w:id="121"/>
    </w:p>
    <w:p w:rsidR="00246B0D" w:rsidRPr="00AC684A" w:rsidRDefault="00246B0D" w:rsidP="00246B0D">
      <w:pPr>
        <w:rPr>
          <w:rFonts w:cs="v5.0.0"/>
        </w:rPr>
      </w:pPr>
      <w:r w:rsidRPr="00AC684A">
        <w:rPr>
          <w:rFonts w:cs="v5.0.0"/>
        </w:rPr>
        <w:t xml:space="preserve">For the parameters specified in Table </w:t>
      </w:r>
      <w:r w:rsidRPr="00AC684A">
        <w:rPr>
          <w:rFonts w:hint="eastAsia"/>
          <w:lang w:eastAsia="zh-CN"/>
        </w:rPr>
        <w:t>5.3.3.2</w:t>
      </w:r>
      <w:r w:rsidRPr="00AC684A">
        <w:t>-1</w:t>
      </w:r>
      <w:r w:rsidRPr="00AC684A">
        <w:rPr>
          <w:rFonts w:cs="v5.0.0"/>
        </w:rPr>
        <w:t>, the average probability of a missed downlink scheduling grant (Pm-</w:t>
      </w:r>
      <w:proofErr w:type="spellStart"/>
      <w:r w:rsidRPr="00AC684A">
        <w:rPr>
          <w:rFonts w:cs="v5.0.0"/>
        </w:rPr>
        <w:t>dsg</w:t>
      </w:r>
      <w:proofErr w:type="spellEnd"/>
      <w:r w:rsidRPr="00AC684A">
        <w:rPr>
          <w:rFonts w:cs="v5.0.0"/>
        </w:rPr>
        <w:t>) shall be below the specified value in Table 5.3.3.2.1-1. The downlink physical setup is in accordance with Annex C.3.1.</w:t>
      </w:r>
    </w:p>
    <w:p w:rsidR="00246B0D" w:rsidRPr="00AC684A" w:rsidRDefault="00246B0D" w:rsidP="00246B0D">
      <w:pPr>
        <w:pStyle w:val="TH"/>
      </w:pPr>
      <w:r w:rsidRPr="00AC684A">
        <w:lastRenderedPageBreak/>
        <w:t>Table 5.3.3.2.1-1: Minimum performance for PDCCH with 30</w:t>
      </w:r>
      <w:r w:rsidRPr="00AC684A">
        <w:rPr>
          <w:rFonts w:hint="eastAsia"/>
          <w:lang w:eastAsia="zh-CN"/>
        </w:rPr>
        <w:t xml:space="preserve"> </w:t>
      </w:r>
      <w:r w:rsidRPr="00AC684A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6B0D" w:rsidRPr="00AC684A" w:rsidTr="00C86799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CORES</w:t>
            </w:r>
            <w:r w:rsidRPr="00AC684A">
              <w:rPr>
                <w:rFonts w:cs="Arial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value</w:t>
            </w:r>
          </w:p>
        </w:tc>
      </w:tr>
      <w:tr w:rsidR="00246B0D" w:rsidRPr="00AC684A" w:rsidTr="00C86799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0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Pm-</w:t>
            </w:r>
            <w:proofErr w:type="spellStart"/>
            <w:r w:rsidRPr="00AC684A">
              <w:rPr>
                <w:rFonts w:cs="Arial"/>
              </w:rPr>
              <w:t>dsg</w:t>
            </w:r>
            <w:proofErr w:type="spellEnd"/>
            <w:r w:rsidRPr="00AC684A">
              <w:rPr>
                <w:rFonts w:cs="Arial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SNR</w:t>
            </w:r>
            <w:r w:rsidRPr="00AC684A" w:rsidDel="005B3479">
              <w:rPr>
                <w:rFonts w:cs="Arial"/>
              </w:rPr>
              <w:t xml:space="preserve"> </w:t>
            </w:r>
            <w:r w:rsidRPr="00AC684A">
              <w:rPr>
                <w:rFonts w:cs="Arial"/>
              </w:rPr>
              <w:t>(dB)</w:t>
            </w:r>
          </w:p>
        </w:tc>
      </w:tr>
      <w:tr w:rsidR="006B21A4" w:rsidRPr="00AC684A" w:rsidTr="00C86799">
        <w:trPr>
          <w:trHeight w:val="209"/>
          <w:jc w:val="center"/>
          <w:ins w:id="122" w:author="Huawei" w:date="2019-02-28T17:21:00Z"/>
        </w:trPr>
        <w:tc>
          <w:tcPr>
            <w:tcW w:w="851" w:type="dxa"/>
            <w:vAlign w:val="center"/>
          </w:tcPr>
          <w:p w:rsidR="006B21A4" w:rsidRPr="006B21A4" w:rsidRDefault="006B21A4">
            <w:pPr>
              <w:pStyle w:val="TAC"/>
              <w:rPr>
                <w:ins w:id="123" w:author="Huawei" w:date="2019-02-28T17:21:00Z"/>
                <w:rFonts w:cs="Arial"/>
                <w:rPrChange w:id="124" w:author="Huawei" w:date="2019-02-28T17:25:00Z">
                  <w:rPr>
                    <w:ins w:id="125" w:author="Huawei" w:date="2019-02-28T17:21:00Z"/>
                    <w:rFonts w:cs="Arial"/>
                  </w:rPr>
                </w:rPrChange>
              </w:rPr>
              <w:pPrChange w:id="126" w:author="Huawei" w:date="2019-02-28T17:25:00Z">
                <w:pPr>
                  <w:pStyle w:val="TAH"/>
                </w:pPr>
              </w:pPrChange>
            </w:pPr>
            <w:ins w:id="127" w:author="Huawei" w:date="2019-02-28T17:21:00Z">
              <w:r w:rsidRPr="006B21A4">
                <w:rPr>
                  <w:rFonts w:cs="Arial"/>
                  <w:rPrChange w:id="128" w:author="Huawei" w:date="2019-02-28T17:25:00Z">
                    <w:rPr>
                      <w:rFonts w:eastAsiaTheme="minorEastAsia"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vAlign w:val="center"/>
          </w:tcPr>
          <w:p w:rsidR="006B21A4" w:rsidRPr="00352C9D" w:rsidRDefault="00AA75C6">
            <w:pPr>
              <w:pStyle w:val="TAC"/>
              <w:rPr>
                <w:ins w:id="129" w:author="Huawei" w:date="2019-02-28T17:21:00Z"/>
                <w:rFonts w:cs="Arial"/>
              </w:rPr>
              <w:pPrChange w:id="130" w:author="Huawei" w:date="2019-02-28T17:25:00Z">
                <w:pPr>
                  <w:pStyle w:val="TAH"/>
                </w:pPr>
              </w:pPrChange>
            </w:pPr>
            <w:ins w:id="131" w:author="Huawei" w:date="2019-02-28T18:00:00Z">
              <w:r>
                <w:rPr>
                  <w:rFonts w:cs="Arial"/>
                </w:rPr>
                <w:t>4</w:t>
              </w:r>
            </w:ins>
            <w:ins w:id="132" w:author="Huawei" w:date="2019-02-28T17:21:00Z">
              <w:r w:rsidR="006B21A4" w:rsidRPr="006B21A4">
                <w:rPr>
                  <w:rFonts w:cs="Arial"/>
                  <w:rPrChange w:id="133" w:author="Huawei" w:date="2019-02-28T17:25:00Z">
                    <w:rPr>
                      <w:rFonts w:eastAsiaTheme="minorEastAsia" w:cs="Arial"/>
                      <w:lang w:eastAsia="zh-CN"/>
                    </w:rPr>
                  </w:rPrChange>
                </w:rPr>
                <w:t>0</w:t>
              </w:r>
            </w:ins>
            <w:ins w:id="134" w:author="Huawei" w:date="2019-02-28T17:29:00Z">
              <w:r w:rsidR="00352C9D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vAlign w:val="center"/>
          </w:tcPr>
          <w:p w:rsidR="006B21A4" w:rsidRPr="006B21A4" w:rsidRDefault="006B21A4">
            <w:pPr>
              <w:pStyle w:val="TAC"/>
              <w:rPr>
                <w:ins w:id="135" w:author="Huawei" w:date="2019-02-28T17:21:00Z"/>
                <w:rFonts w:cs="Arial"/>
                <w:rPrChange w:id="136" w:author="Huawei" w:date="2019-02-28T17:25:00Z">
                  <w:rPr>
                    <w:ins w:id="137" w:author="Huawei" w:date="2019-02-28T17:21:00Z"/>
                    <w:rFonts w:cs="Arial"/>
                  </w:rPr>
                </w:rPrChange>
              </w:rPr>
              <w:pPrChange w:id="138" w:author="Huawei" w:date="2019-02-28T17:25:00Z">
                <w:pPr>
                  <w:pStyle w:val="TAH"/>
                </w:pPr>
              </w:pPrChange>
            </w:pPr>
            <w:ins w:id="139" w:author="Huawei" w:date="2019-02-28T17:22:00Z">
              <w:r w:rsidRPr="006B21A4">
                <w:rPr>
                  <w:rFonts w:cs="Arial"/>
                  <w:rPrChange w:id="140" w:author="Huawei" w:date="2019-02-28T17:25:00Z">
                    <w:rPr>
                      <w:rFonts w:eastAsiaTheme="minorEastAsia" w:cs="Arial"/>
                      <w:lang w:eastAsia="zh-CN"/>
                    </w:rPr>
                  </w:rPrChange>
                </w:rPr>
                <w:t>102</w:t>
              </w:r>
            </w:ins>
          </w:p>
        </w:tc>
        <w:tc>
          <w:tcPr>
            <w:tcW w:w="914" w:type="dxa"/>
            <w:vAlign w:val="center"/>
          </w:tcPr>
          <w:p w:rsidR="006B21A4" w:rsidRPr="006B21A4" w:rsidRDefault="006B21A4">
            <w:pPr>
              <w:pStyle w:val="TAC"/>
              <w:rPr>
                <w:ins w:id="141" w:author="Huawei" w:date="2019-02-28T17:21:00Z"/>
                <w:rFonts w:cs="Arial"/>
                <w:rPrChange w:id="142" w:author="Huawei" w:date="2019-02-28T17:25:00Z">
                  <w:rPr>
                    <w:ins w:id="143" w:author="Huawei" w:date="2019-02-28T17:21:00Z"/>
                    <w:rFonts w:cs="Arial"/>
                  </w:rPr>
                </w:rPrChange>
              </w:rPr>
              <w:pPrChange w:id="144" w:author="Huawei" w:date="2019-02-28T17:25:00Z">
                <w:pPr>
                  <w:pStyle w:val="TAH"/>
                </w:pPr>
              </w:pPrChange>
            </w:pPr>
            <w:ins w:id="145" w:author="Huawei" w:date="2019-02-28T17:22:00Z">
              <w:r w:rsidRPr="006B21A4">
                <w:rPr>
                  <w:rFonts w:cs="Arial"/>
                  <w:rPrChange w:id="146" w:author="Huawei" w:date="2019-02-28T17:25:00Z">
                    <w:rPr>
                      <w:rFonts w:eastAsiaTheme="minorEastAsia"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:rsidR="006B21A4" w:rsidRPr="006B21A4" w:rsidRDefault="006B21A4">
            <w:pPr>
              <w:pStyle w:val="TAC"/>
              <w:rPr>
                <w:ins w:id="147" w:author="Huawei" w:date="2019-02-28T17:21:00Z"/>
                <w:rFonts w:cs="Arial"/>
                <w:rPrChange w:id="148" w:author="Huawei" w:date="2019-02-28T17:25:00Z">
                  <w:rPr>
                    <w:ins w:id="149" w:author="Huawei" w:date="2019-02-28T17:21:00Z"/>
                    <w:rFonts w:cs="Arial"/>
                  </w:rPr>
                </w:rPrChange>
              </w:rPr>
              <w:pPrChange w:id="150" w:author="Huawei" w:date="2019-02-28T17:25:00Z">
                <w:pPr>
                  <w:pStyle w:val="TAH"/>
                </w:pPr>
              </w:pPrChange>
            </w:pPr>
            <w:ins w:id="151" w:author="Huawei" w:date="2019-02-28T17:22:00Z">
              <w:r w:rsidRPr="006B21A4">
                <w:rPr>
                  <w:rFonts w:cs="Arial"/>
                  <w:rPrChange w:id="152" w:author="Huawei" w:date="2019-02-28T17:25:00Z">
                    <w:rPr>
                      <w:rFonts w:eastAsiaTheme="minorEastAsia" w:cs="Arial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134" w:type="dxa"/>
            <w:vAlign w:val="center"/>
          </w:tcPr>
          <w:p w:rsidR="006B21A4" w:rsidRPr="00AC684A" w:rsidRDefault="00AA75C6">
            <w:pPr>
              <w:pStyle w:val="TAC"/>
              <w:rPr>
                <w:ins w:id="153" w:author="Huawei" w:date="2019-02-28T17:21:00Z"/>
                <w:rFonts w:cs="Arial"/>
              </w:rPr>
              <w:pPrChange w:id="154" w:author="Huawei" w:date="2019-02-28T17:25:00Z">
                <w:pPr>
                  <w:pStyle w:val="TAH"/>
                </w:pPr>
              </w:pPrChange>
            </w:pPr>
            <w:ins w:id="155" w:author="Huawei" w:date="2019-02-28T18:05:00Z">
              <w:r>
                <w:rPr>
                  <w:rFonts w:eastAsia="Calibri" w:cs="Arial"/>
                  <w:szCs w:val="18"/>
                </w:rPr>
                <w:t xml:space="preserve">R.PDCCH. </w:t>
              </w:r>
              <w:r>
                <w:rPr>
                  <w:rFonts w:eastAsia="Calibri" w:cs="Arial"/>
                  <w:szCs w:val="18"/>
                  <w:lang w:val="en-US"/>
                </w:rPr>
                <w:t>2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6" w:type="dxa"/>
            <w:vAlign w:val="center"/>
          </w:tcPr>
          <w:p w:rsidR="006B21A4" w:rsidRPr="00AC684A" w:rsidRDefault="00A44921">
            <w:pPr>
              <w:pStyle w:val="TAC"/>
              <w:rPr>
                <w:ins w:id="156" w:author="Huawei" w:date="2019-02-28T17:21:00Z"/>
                <w:rFonts w:cs="Arial"/>
              </w:rPr>
              <w:pPrChange w:id="157" w:author="Huawei" w:date="2019-02-28T17:25:00Z">
                <w:pPr>
                  <w:pStyle w:val="TAH"/>
                </w:pPr>
              </w:pPrChange>
            </w:pPr>
            <w:ins w:id="158" w:author="Huawei" w:date="2019-02-28T17:59:00Z">
              <w:r w:rsidRPr="00AC684A">
                <w:t>TDLA30-10</w:t>
              </w:r>
            </w:ins>
          </w:p>
        </w:tc>
        <w:tc>
          <w:tcPr>
            <w:tcW w:w="1130" w:type="dxa"/>
            <w:vAlign w:val="center"/>
          </w:tcPr>
          <w:p w:rsidR="006B21A4" w:rsidRPr="006B21A4" w:rsidRDefault="006B21A4">
            <w:pPr>
              <w:pStyle w:val="TAC"/>
              <w:rPr>
                <w:ins w:id="159" w:author="Huawei" w:date="2019-02-28T17:21:00Z"/>
                <w:rFonts w:cs="Arial"/>
                <w:rPrChange w:id="160" w:author="Huawei" w:date="2019-02-28T17:25:00Z">
                  <w:rPr>
                    <w:ins w:id="161" w:author="Huawei" w:date="2019-02-28T17:21:00Z"/>
                    <w:rFonts w:cs="Arial"/>
                  </w:rPr>
                </w:rPrChange>
              </w:rPr>
              <w:pPrChange w:id="162" w:author="Huawei" w:date="2019-02-28T17:25:00Z">
                <w:pPr>
                  <w:pStyle w:val="TAH"/>
                </w:pPr>
              </w:pPrChange>
            </w:pPr>
            <w:ins w:id="163" w:author="Huawei" w:date="2019-02-28T17:23:00Z">
              <w:r w:rsidRPr="006B21A4">
                <w:rPr>
                  <w:rFonts w:cs="Arial"/>
                  <w:rPrChange w:id="164" w:author="Huawei" w:date="2019-02-28T17:25:00Z">
                    <w:rPr>
                      <w:rFonts w:eastAsiaTheme="minorEastAsia" w:cs="Arial"/>
                      <w:lang w:eastAsia="zh-CN"/>
                    </w:rPr>
                  </w:rPrChange>
                </w:rPr>
                <w:t>1</w:t>
              </w:r>
            </w:ins>
            <w:ins w:id="165" w:author="Huawei" w:date="2019-02-28T17:24:00Z">
              <w:r w:rsidRPr="006B21A4">
                <w:rPr>
                  <w:rFonts w:cs="Arial"/>
                  <w:rPrChange w:id="166" w:author="Huawei" w:date="2019-02-28T17:25:00Z">
                    <w:rPr>
                      <w:rFonts w:eastAsiaTheme="minorEastAsia" w:cs="Arial"/>
                      <w:lang w:eastAsia="zh-CN"/>
                    </w:rPr>
                  </w:rPrChange>
                </w:rPr>
                <w:t>x4 Low</w:t>
              </w:r>
            </w:ins>
          </w:p>
        </w:tc>
        <w:tc>
          <w:tcPr>
            <w:tcW w:w="992" w:type="dxa"/>
            <w:vAlign w:val="center"/>
          </w:tcPr>
          <w:p w:rsidR="006B21A4" w:rsidRPr="006B21A4" w:rsidRDefault="006B21A4">
            <w:pPr>
              <w:pStyle w:val="TAC"/>
              <w:rPr>
                <w:ins w:id="167" w:author="Huawei" w:date="2019-02-28T17:21:00Z"/>
                <w:rFonts w:cs="Arial"/>
                <w:rPrChange w:id="168" w:author="Huawei" w:date="2019-02-28T17:25:00Z">
                  <w:rPr>
                    <w:ins w:id="169" w:author="Huawei" w:date="2019-02-28T17:21:00Z"/>
                    <w:rFonts w:cs="Arial"/>
                  </w:rPr>
                </w:rPrChange>
              </w:rPr>
              <w:pPrChange w:id="170" w:author="Huawei" w:date="2019-02-28T17:25:00Z">
                <w:pPr>
                  <w:pStyle w:val="TAH"/>
                </w:pPr>
              </w:pPrChange>
            </w:pPr>
            <w:ins w:id="171" w:author="Huawei" w:date="2019-02-28T17:24:00Z">
              <w:r w:rsidRPr="006B21A4">
                <w:rPr>
                  <w:rFonts w:cs="Arial"/>
                  <w:rPrChange w:id="172" w:author="Huawei" w:date="2019-02-28T17:25:00Z">
                    <w:rPr>
                      <w:rFonts w:eastAsiaTheme="minorEastAsia"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:rsidR="006B21A4" w:rsidRPr="006B21A4" w:rsidRDefault="006B21A4">
            <w:pPr>
              <w:pStyle w:val="TAC"/>
              <w:rPr>
                <w:ins w:id="173" w:author="Huawei" w:date="2019-02-28T17:21:00Z"/>
                <w:rFonts w:cs="Arial"/>
                <w:rPrChange w:id="174" w:author="Huawei" w:date="2019-02-28T17:25:00Z">
                  <w:rPr>
                    <w:ins w:id="175" w:author="Huawei" w:date="2019-02-28T17:21:00Z"/>
                    <w:rFonts w:cs="Arial"/>
                  </w:rPr>
                </w:rPrChange>
              </w:rPr>
              <w:pPrChange w:id="176" w:author="Huawei" w:date="2019-02-28T17:25:00Z">
                <w:pPr>
                  <w:pStyle w:val="TAH"/>
                </w:pPr>
              </w:pPrChange>
            </w:pPr>
            <w:ins w:id="177" w:author="Huawei" w:date="2019-02-28T17:25:00Z">
              <w:r w:rsidRPr="006B21A4">
                <w:rPr>
                  <w:rFonts w:cs="Arial"/>
                  <w:rPrChange w:id="178" w:author="Huawei" w:date="2019-02-28T17:25:00Z">
                    <w:rPr>
                      <w:rFonts w:eastAsiaTheme="minorEastAsia" w:cs="Arial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352C9D" w:rsidRPr="00AC684A" w:rsidTr="00C86799">
        <w:trPr>
          <w:trHeight w:val="209"/>
          <w:jc w:val="center"/>
          <w:ins w:id="179" w:author="Huawei" w:date="2019-02-28T17:25:00Z"/>
        </w:trPr>
        <w:tc>
          <w:tcPr>
            <w:tcW w:w="851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180" w:author="Huawei" w:date="2019-02-28T17:25:00Z"/>
                <w:rFonts w:cs="Arial"/>
              </w:rPr>
            </w:pPr>
            <w:ins w:id="181" w:author="Huawei" w:date="2019-02-28T17:25:00Z">
              <w:r w:rsidRPr="00352C9D">
                <w:rPr>
                  <w:rFonts w:cs="Arial"/>
                  <w:rPrChange w:id="182" w:author="Huawei" w:date="2019-02-28T17:27:00Z">
                    <w:rPr>
                      <w:rFonts w:eastAsiaTheme="minorEastAsia" w:cs="Arial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:rsidR="00352C9D" w:rsidRPr="00352C9D" w:rsidRDefault="00AA75C6" w:rsidP="006B21A4">
            <w:pPr>
              <w:pStyle w:val="TAC"/>
              <w:rPr>
                <w:ins w:id="183" w:author="Huawei" w:date="2019-02-28T17:25:00Z"/>
                <w:rFonts w:cs="Arial"/>
              </w:rPr>
            </w:pPr>
            <w:ins w:id="184" w:author="Huawei" w:date="2019-02-28T18:00:00Z">
              <w:r>
                <w:rPr>
                  <w:rFonts w:cs="Arial"/>
                </w:rPr>
                <w:t>4</w:t>
              </w:r>
            </w:ins>
            <w:ins w:id="185" w:author="Huawei" w:date="2019-02-28T17:26:00Z">
              <w:r w:rsidR="00352C9D" w:rsidRPr="00352C9D">
                <w:rPr>
                  <w:rFonts w:cs="Arial"/>
                  <w:rPrChange w:id="186" w:author="Huawei" w:date="2019-02-28T17:27:00Z">
                    <w:rPr>
                      <w:rFonts w:eastAsiaTheme="minorEastAsia" w:cs="Arial"/>
                      <w:lang w:eastAsia="zh-CN"/>
                    </w:rPr>
                  </w:rPrChange>
                </w:rPr>
                <w:t>0</w:t>
              </w:r>
            </w:ins>
            <w:ins w:id="187" w:author="Huawei" w:date="2019-02-28T17:29:00Z">
              <w:r w:rsidR="00352C9D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850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188" w:author="Huawei" w:date="2019-02-28T17:25:00Z"/>
                <w:rFonts w:cs="Arial"/>
              </w:rPr>
            </w:pPr>
            <w:ins w:id="189" w:author="Huawei" w:date="2019-02-28T17:26:00Z">
              <w:r w:rsidRPr="00352C9D">
                <w:rPr>
                  <w:rFonts w:cs="Arial"/>
                  <w:rPrChange w:id="190" w:author="Huawei" w:date="2019-02-28T17:27:00Z">
                    <w:rPr>
                      <w:rFonts w:eastAsiaTheme="minorEastAsia" w:cs="Arial"/>
                      <w:lang w:eastAsia="zh-CN"/>
                    </w:rPr>
                  </w:rPrChange>
                </w:rPr>
                <w:t>102</w:t>
              </w:r>
            </w:ins>
          </w:p>
        </w:tc>
        <w:tc>
          <w:tcPr>
            <w:tcW w:w="914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191" w:author="Huawei" w:date="2019-02-28T17:25:00Z"/>
                <w:rFonts w:cs="Arial"/>
              </w:rPr>
            </w:pPr>
            <w:ins w:id="192" w:author="Huawei" w:date="2019-02-28T17:26:00Z">
              <w:r w:rsidRPr="00352C9D">
                <w:rPr>
                  <w:rFonts w:cs="Arial"/>
                  <w:rPrChange w:id="193" w:author="Huawei" w:date="2019-02-28T17:27:00Z">
                    <w:rPr>
                      <w:rFonts w:eastAsiaTheme="minorEastAsia"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194" w:author="Huawei" w:date="2019-02-28T17:25:00Z"/>
                <w:rFonts w:cs="Arial"/>
              </w:rPr>
            </w:pPr>
            <w:ins w:id="195" w:author="Huawei" w:date="2019-02-28T17:26:00Z">
              <w:r w:rsidRPr="00352C9D">
                <w:rPr>
                  <w:rFonts w:cs="Arial"/>
                  <w:rPrChange w:id="196" w:author="Huawei" w:date="2019-02-28T17:27:00Z">
                    <w:rPr>
                      <w:rFonts w:eastAsiaTheme="minorEastAsia" w:cs="Arial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:rsidR="00352C9D" w:rsidRPr="00AC684A" w:rsidRDefault="00AA75C6" w:rsidP="006B21A4">
            <w:pPr>
              <w:pStyle w:val="TAC"/>
              <w:rPr>
                <w:ins w:id="197" w:author="Huawei" w:date="2019-02-28T17:25:00Z"/>
                <w:rFonts w:cs="Arial"/>
              </w:rPr>
            </w:pPr>
            <w:ins w:id="198" w:author="Huawei" w:date="2019-02-28T18:05:00Z">
              <w:r>
                <w:rPr>
                  <w:rFonts w:eastAsia="Calibri" w:cs="Arial"/>
                  <w:szCs w:val="18"/>
                </w:rPr>
                <w:t xml:space="preserve">R.PDCCH. </w:t>
              </w:r>
              <w:r>
                <w:rPr>
                  <w:rFonts w:eastAsia="Calibri" w:cs="Arial"/>
                  <w:szCs w:val="18"/>
                  <w:lang w:val="en-US"/>
                </w:rPr>
                <w:t>2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2 TDD</w:t>
              </w:r>
            </w:ins>
          </w:p>
        </w:tc>
        <w:tc>
          <w:tcPr>
            <w:tcW w:w="1276" w:type="dxa"/>
            <w:vAlign w:val="center"/>
          </w:tcPr>
          <w:p w:rsidR="00352C9D" w:rsidRPr="00352C9D" w:rsidRDefault="00A44921" w:rsidP="006B21A4">
            <w:pPr>
              <w:pStyle w:val="TAC"/>
              <w:rPr>
                <w:ins w:id="199" w:author="Huawei" w:date="2019-02-28T17:25:00Z"/>
                <w:rFonts w:cs="Arial"/>
              </w:rPr>
            </w:pPr>
            <w:ins w:id="200" w:author="Huawei" w:date="2019-02-28T17:59:00Z">
              <w:r w:rsidRPr="00AC684A">
                <w:t>TDLC300-100</w:t>
              </w:r>
            </w:ins>
          </w:p>
        </w:tc>
        <w:tc>
          <w:tcPr>
            <w:tcW w:w="1130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201" w:author="Huawei" w:date="2019-02-28T17:25:00Z"/>
                <w:rFonts w:cs="Arial"/>
              </w:rPr>
            </w:pPr>
            <w:ins w:id="202" w:author="Huawei" w:date="2019-02-28T17:26:00Z">
              <w:r w:rsidRPr="00352C9D">
                <w:rPr>
                  <w:rFonts w:cs="Arial"/>
                  <w:rPrChange w:id="203" w:author="Huawei" w:date="2019-02-28T17:27:00Z">
                    <w:rPr>
                      <w:rFonts w:eastAsiaTheme="minorEastAsia" w:cs="Arial"/>
                      <w:lang w:eastAsia="zh-CN"/>
                    </w:rPr>
                  </w:rPrChange>
                </w:rPr>
                <w:t>1x4 Low</w:t>
              </w:r>
            </w:ins>
          </w:p>
        </w:tc>
        <w:tc>
          <w:tcPr>
            <w:tcW w:w="992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204" w:author="Huawei" w:date="2019-02-28T17:25:00Z"/>
                <w:rFonts w:cs="Arial"/>
              </w:rPr>
            </w:pPr>
            <w:ins w:id="205" w:author="Huawei" w:date="2019-02-28T17:26:00Z">
              <w:r w:rsidRPr="00352C9D">
                <w:rPr>
                  <w:rFonts w:cs="Arial"/>
                  <w:rPrChange w:id="206" w:author="Huawei" w:date="2019-02-28T17:27:00Z">
                    <w:rPr>
                      <w:rFonts w:eastAsiaTheme="minorEastAsia"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207" w:author="Huawei" w:date="2019-02-28T17:25:00Z"/>
                <w:rFonts w:cs="Arial"/>
              </w:rPr>
            </w:pPr>
            <w:ins w:id="208" w:author="Huawei" w:date="2019-02-28T17:27:00Z">
              <w:r w:rsidRPr="00352C9D">
                <w:rPr>
                  <w:rFonts w:cs="Arial"/>
                  <w:rPrChange w:id="209" w:author="Huawei" w:date="2019-02-28T17:27:00Z">
                    <w:rPr>
                      <w:rFonts w:eastAsiaTheme="minorEastAsia" w:cs="Arial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352C9D" w:rsidRPr="00AC684A" w:rsidTr="00C86799">
        <w:trPr>
          <w:trHeight w:val="209"/>
          <w:jc w:val="center"/>
          <w:ins w:id="210" w:author="Huawei" w:date="2019-02-28T17:28:00Z"/>
        </w:trPr>
        <w:tc>
          <w:tcPr>
            <w:tcW w:w="851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211" w:author="Huawei" w:date="2019-02-28T17:28:00Z"/>
                <w:rFonts w:eastAsiaTheme="minorEastAsia" w:cs="Arial"/>
                <w:lang w:eastAsia="zh-CN"/>
                <w:rPrChange w:id="212" w:author="Huawei" w:date="2019-02-28T17:28:00Z">
                  <w:rPr>
                    <w:ins w:id="213" w:author="Huawei" w:date="2019-02-28T17:28:00Z"/>
                    <w:rFonts w:cs="Arial"/>
                  </w:rPr>
                </w:rPrChange>
              </w:rPr>
            </w:pPr>
            <w:ins w:id="214" w:author="Huawei" w:date="2019-02-28T17:28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</w:p>
        </w:tc>
        <w:tc>
          <w:tcPr>
            <w:tcW w:w="851" w:type="dxa"/>
            <w:vAlign w:val="center"/>
          </w:tcPr>
          <w:p w:rsidR="00352C9D" w:rsidRPr="00352C9D" w:rsidRDefault="00AA75C6" w:rsidP="006B21A4">
            <w:pPr>
              <w:pStyle w:val="TAC"/>
              <w:rPr>
                <w:ins w:id="215" w:author="Huawei" w:date="2019-02-28T17:28:00Z"/>
                <w:rFonts w:eastAsiaTheme="minorEastAsia" w:cs="Arial"/>
                <w:lang w:eastAsia="zh-CN"/>
                <w:rPrChange w:id="216" w:author="Huawei" w:date="2019-02-28T17:29:00Z">
                  <w:rPr>
                    <w:ins w:id="217" w:author="Huawei" w:date="2019-02-28T17:28:00Z"/>
                    <w:rFonts w:cs="Arial"/>
                  </w:rPr>
                </w:rPrChange>
              </w:rPr>
            </w:pPr>
            <w:ins w:id="218" w:author="Huawei" w:date="2019-02-28T18:00:00Z">
              <w:r>
                <w:rPr>
                  <w:rFonts w:eastAsiaTheme="minorEastAsia" w:cs="Arial"/>
                  <w:lang w:eastAsia="zh-CN"/>
                </w:rPr>
                <w:t>4</w:t>
              </w:r>
            </w:ins>
            <w:ins w:id="219" w:author="Huawei" w:date="2019-02-28T17:29:00Z">
              <w:r w:rsidR="00352C9D">
                <w:rPr>
                  <w:rFonts w:eastAsiaTheme="minorEastAsia" w:cs="Arial"/>
                  <w:lang w:eastAsia="zh-CN"/>
                </w:rPr>
                <w:t>0 MHz</w:t>
              </w:r>
            </w:ins>
          </w:p>
        </w:tc>
        <w:tc>
          <w:tcPr>
            <w:tcW w:w="850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220" w:author="Huawei" w:date="2019-02-28T17:28:00Z"/>
                <w:rFonts w:eastAsiaTheme="minorEastAsia" w:cs="Arial"/>
                <w:lang w:eastAsia="zh-CN"/>
                <w:rPrChange w:id="221" w:author="Huawei" w:date="2019-02-28T17:28:00Z">
                  <w:rPr>
                    <w:ins w:id="222" w:author="Huawei" w:date="2019-02-28T17:28:00Z"/>
                    <w:rFonts w:cs="Arial"/>
                  </w:rPr>
                </w:rPrChange>
              </w:rPr>
            </w:pPr>
            <w:ins w:id="223" w:author="Huawei" w:date="2019-02-28T17:28:00Z">
              <w:r>
                <w:rPr>
                  <w:rFonts w:eastAsiaTheme="minorEastAsia" w:cs="Arial" w:hint="eastAsia"/>
                  <w:lang w:eastAsia="zh-CN"/>
                </w:rPr>
                <w:t>4</w:t>
              </w:r>
              <w:r>
                <w:rPr>
                  <w:rFonts w:eastAsiaTheme="minorEastAsia" w:cs="Arial"/>
                  <w:lang w:eastAsia="zh-CN"/>
                </w:rPr>
                <w:t>8</w:t>
              </w:r>
            </w:ins>
          </w:p>
        </w:tc>
        <w:tc>
          <w:tcPr>
            <w:tcW w:w="914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224" w:author="Huawei" w:date="2019-02-28T17:28:00Z"/>
                <w:rFonts w:eastAsiaTheme="minorEastAsia" w:cs="Arial"/>
                <w:lang w:eastAsia="zh-CN"/>
                <w:rPrChange w:id="225" w:author="Huawei" w:date="2019-02-28T17:29:00Z">
                  <w:rPr>
                    <w:ins w:id="226" w:author="Huawei" w:date="2019-02-28T17:28:00Z"/>
                    <w:rFonts w:cs="Arial"/>
                  </w:rPr>
                </w:rPrChange>
              </w:rPr>
            </w:pPr>
            <w:ins w:id="227" w:author="Huawei" w:date="2019-02-28T17:29:00Z">
              <w:r>
                <w:rPr>
                  <w:rFonts w:eastAsiaTheme="minorEastAsia" w:cs="Arial" w:hint="eastAsia"/>
                  <w:lang w:eastAsia="zh-CN"/>
                </w:rPr>
                <w:t>2</w:t>
              </w:r>
            </w:ins>
          </w:p>
        </w:tc>
        <w:tc>
          <w:tcPr>
            <w:tcW w:w="1138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228" w:author="Huawei" w:date="2019-02-28T17:28:00Z"/>
                <w:rFonts w:eastAsiaTheme="minorEastAsia" w:cs="Arial"/>
                <w:lang w:eastAsia="zh-CN"/>
                <w:rPrChange w:id="229" w:author="Huawei" w:date="2019-02-28T17:29:00Z">
                  <w:rPr>
                    <w:ins w:id="230" w:author="Huawei" w:date="2019-02-28T17:28:00Z"/>
                    <w:rFonts w:cs="Arial"/>
                  </w:rPr>
                </w:rPrChange>
              </w:rPr>
            </w:pPr>
            <w:ins w:id="231" w:author="Huawei" w:date="2019-02-28T17:29:00Z">
              <w:r>
                <w:rPr>
                  <w:rFonts w:eastAsiaTheme="minorEastAsia" w:cs="Arial" w:hint="eastAsia"/>
                  <w:lang w:eastAsia="zh-CN"/>
                </w:rPr>
                <w:t>1</w:t>
              </w:r>
              <w:r>
                <w:rPr>
                  <w:rFonts w:eastAsiaTheme="minorEastAsia" w:cs="Arial"/>
                  <w:lang w:eastAsia="zh-CN"/>
                </w:rPr>
                <w:t>6</w:t>
              </w:r>
            </w:ins>
          </w:p>
        </w:tc>
        <w:tc>
          <w:tcPr>
            <w:tcW w:w="1134" w:type="dxa"/>
            <w:vAlign w:val="center"/>
          </w:tcPr>
          <w:p w:rsidR="00352C9D" w:rsidRPr="00AC684A" w:rsidRDefault="00AA75C6" w:rsidP="006B21A4">
            <w:pPr>
              <w:pStyle w:val="TAC"/>
              <w:rPr>
                <w:ins w:id="232" w:author="Huawei" w:date="2019-02-28T17:28:00Z"/>
                <w:rFonts w:cs="Arial"/>
              </w:rPr>
            </w:pPr>
            <w:ins w:id="233" w:author="Huawei" w:date="2019-02-28T18:06:00Z">
              <w:r>
                <w:rPr>
                  <w:rFonts w:eastAsia="Calibri" w:cs="Arial"/>
                  <w:szCs w:val="18"/>
                </w:rPr>
                <w:t xml:space="preserve">R.PDCCH. </w:t>
              </w:r>
              <w:r>
                <w:rPr>
                  <w:rFonts w:eastAsia="Calibri" w:cs="Arial"/>
                  <w:szCs w:val="18"/>
                  <w:lang w:val="en-US"/>
                </w:rPr>
                <w:t>2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2.</w:t>
              </w:r>
              <w:r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6" w:type="dxa"/>
            <w:vAlign w:val="center"/>
          </w:tcPr>
          <w:p w:rsidR="00352C9D" w:rsidRPr="00352C9D" w:rsidRDefault="00A44921">
            <w:pPr>
              <w:pStyle w:val="TAC"/>
              <w:rPr>
                <w:ins w:id="234" w:author="Huawei" w:date="2019-02-28T17:28:00Z"/>
                <w:rFonts w:cs="Arial"/>
              </w:rPr>
              <w:pPrChange w:id="235" w:author="Huawei" w:date="2019-02-28T18:00:00Z">
                <w:pPr>
                  <w:spacing w:after="0"/>
                  <w:jc w:val="center"/>
                </w:pPr>
              </w:pPrChange>
            </w:pPr>
            <w:ins w:id="236" w:author="Huawei" w:date="2019-02-28T17:59:00Z">
              <w:r w:rsidRPr="00A44921">
                <w:rPr>
                  <w:rFonts w:eastAsiaTheme="minorEastAsia" w:cs="Arial"/>
                  <w:lang w:eastAsia="zh-CN"/>
                  <w:rPrChange w:id="237" w:author="Huawei" w:date="2019-02-28T18:00:00Z">
                    <w:rPr/>
                  </w:rPrChange>
                </w:rPr>
                <w:t>TDLA30-10</w:t>
              </w:r>
            </w:ins>
          </w:p>
        </w:tc>
        <w:tc>
          <w:tcPr>
            <w:tcW w:w="1130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238" w:author="Huawei" w:date="2019-02-28T17:28:00Z"/>
                <w:rFonts w:eastAsiaTheme="minorEastAsia" w:cs="Arial"/>
                <w:lang w:eastAsia="zh-CN"/>
                <w:rPrChange w:id="239" w:author="Huawei" w:date="2019-02-28T17:29:00Z">
                  <w:rPr>
                    <w:ins w:id="240" w:author="Huawei" w:date="2019-02-28T17:28:00Z"/>
                    <w:rFonts w:cs="Arial"/>
                  </w:rPr>
                </w:rPrChange>
              </w:rPr>
            </w:pPr>
            <w:ins w:id="241" w:author="Huawei" w:date="2019-02-28T17:29:00Z">
              <w:r>
                <w:rPr>
                  <w:rFonts w:eastAsiaTheme="minorEastAsia" w:cs="Arial" w:hint="eastAsia"/>
                  <w:lang w:eastAsia="zh-CN"/>
                </w:rPr>
                <w:t>1</w:t>
              </w:r>
              <w:r>
                <w:rPr>
                  <w:rFonts w:eastAsiaTheme="minorEastAsia" w:cs="Arial"/>
                  <w:lang w:eastAsia="zh-CN"/>
                </w:rPr>
                <w:t>x4</w:t>
              </w:r>
            </w:ins>
            <w:ins w:id="242" w:author="Huawei" w:date="2019-02-28T17:30:00Z">
              <w:r>
                <w:rPr>
                  <w:rFonts w:eastAsiaTheme="minorEastAsia" w:cs="Arial"/>
                  <w:lang w:eastAsia="zh-CN"/>
                </w:rPr>
                <w:t xml:space="preserve"> Medium A</w:t>
              </w:r>
            </w:ins>
          </w:p>
        </w:tc>
        <w:tc>
          <w:tcPr>
            <w:tcW w:w="992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243" w:author="Huawei" w:date="2019-02-28T17:28:00Z"/>
                <w:rFonts w:eastAsiaTheme="minorEastAsia" w:cs="Arial"/>
                <w:lang w:eastAsia="zh-CN"/>
                <w:rPrChange w:id="244" w:author="Huawei" w:date="2019-02-28T17:29:00Z">
                  <w:rPr>
                    <w:ins w:id="245" w:author="Huawei" w:date="2019-02-28T17:28:00Z"/>
                    <w:rFonts w:cs="Arial"/>
                  </w:rPr>
                </w:rPrChange>
              </w:rPr>
            </w:pPr>
            <w:ins w:id="246" w:author="Huawei" w:date="2019-02-28T17:29:00Z">
              <w:r>
                <w:rPr>
                  <w:rFonts w:eastAsiaTheme="minorEastAsia" w:cs="Arial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Align w:val="center"/>
          </w:tcPr>
          <w:p w:rsidR="00352C9D" w:rsidRPr="00352C9D" w:rsidRDefault="00352C9D" w:rsidP="006B21A4">
            <w:pPr>
              <w:pStyle w:val="TAC"/>
              <w:rPr>
                <w:ins w:id="247" w:author="Huawei" w:date="2019-02-28T17:28:00Z"/>
                <w:rFonts w:eastAsiaTheme="minorEastAsia" w:cs="Arial"/>
                <w:lang w:eastAsia="zh-CN"/>
                <w:rPrChange w:id="248" w:author="Huawei" w:date="2019-02-28T17:30:00Z">
                  <w:rPr>
                    <w:ins w:id="249" w:author="Huawei" w:date="2019-02-28T17:28:00Z"/>
                    <w:rFonts w:cs="Arial"/>
                  </w:rPr>
                </w:rPrChange>
              </w:rPr>
            </w:pPr>
            <w:ins w:id="250" w:author="Huawei" w:date="2019-02-28T17:30:00Z">
              <w:r>
                <w:rPr>
                  <w:rFonts w:eastAsiaTheme="minorEastAsia" w:cs="Arial"/>
                  <w:lang w:eastAsia="zh-CN"/>
                </w:rPr>
                <w:t>[-4.1]</w:t>
              </w:r>
            </w:ins>
          </w:p>
        </w:tc>
      </w:tr>
    </w:tbl>
    <w:p w:rsidR="00246B0D" w:rsidRPr="00AC684A" w:rsidRDefault="00246B0D" w:rsidP="00246B0D"/>
    <w:p w:rsidR="00246B0D" w:rsidRPr="00AC684A" w:rsidRDefault="00246B0D" w:rsidP="00246B0D">
      <w:pPr>
        <w:pStyle w:val="5"/>
        <w:rPr>
          <w:snapToGrid w:val="0"/>
        </w:rPr>
      </w:pPr>
      <w:bookmarkStart w:id="251" w:name="_Toc535443037"/>
      <w:r w:rsidRPr="00AC684A">
        <w:rPr>
          <w:snapToGrid w:val="0"/>
        </w:rPr>
        <w:t>5.3.3.2.2</w:t>
      </w:r>
      <w:r w:rsidRPr="00AC684A">
        <w:rPr>
          <w:rFonts w:hint="eastAsia"/>
          <w:snapToGrid w:val="0"/>
          <w:lang w:eastAsia="zh-CN"/>
        </w:rPr>
        <w:tab/>
      </w:r>
      <w:r w:rsidRPr="00AC684A">
        <w:rPr>
          <w:snapToGrid w:val="0"/>
        </w:rPr>
        <w:t xml:space="preserve">2 </w:t>
      </w:r>
      <w:proofErr w:type="spellStart"/>
      <w:r w:rsidRPr="00AC684A">
        <w:rPr>
          <w:snapToGrid w:val="0"/>
        </w:rPr>
        <w:t>Tx</w:t>
      </w:r>
      <w:proofErr w:type="spellEnd"/>
      <w:r w:rsidRPr="00AC684A">
        <w:rPr>
          <w:snapToGrid w:val="0"/>
        </w:rPr>
        <w:t xml:space="preserve"> Antenna performances</w:t>
      </w:r>
      <w:bookmarkEnd w:id="251"/>
    </w:p>
    <w:p w:rsidR="00246B0D" w:rsidRPr="00AC684A" w:rsidRDefault="00246B0D" w:rsidP="00246B0D">
      <w:pPr>
        <w:rPr>
          <w:rFonts w:cs="v5.0.0"/>
        </w:rPr>
      </w:pPr>
      <w:r w:rsidRPr="00AC684A">
        <w:rPr>
          <w:rFonts w:cs="v5.0.0"/>
        </w:rPr>
        <w:t xml:space="preserve">For the parameters specified in Table </w:t>
      </w:r>
      <w:r w:rsidRPr="00AC684A">
        <w:rPr>
          <w:rFonts w:hint="eastAsia"/>
          <w:lang w:eastAsia="zh-CN"/>
        </w:rPr>
        <w:t>5.3.3.2</w:t>
      </w:r>
      <w:r w:rsidRPr="00AC684A">
        <w:t>-1</w:t>
      </w:r>
      <w:r w:rsidRPr="00AC684A">
        <w:rPr>
          <w:rFonts w:cs="v5.0.0"/>
        </w:rPr>
        <w:t>, the average probability of a missed downlink scheduling grant (Pm-</w:t>
      </w:r>
      <w:proofErr w:type="spellStart"/>
      <w:r w:rsidRPr="00AC684A">
        <w:rPr>
          <w:rFonts w:cs="v5.0.0"/>
        </w:rPr>
        <w:t>dsg</w:t>
      </w:r>
      <w:proofErr w:type="spellEnd"/>
      <w:r w:rsidRPr="00AC684A">
        <w:rPr>
          <w:rFonts w:cs="v5.0.0"/>
        </w:rPr>
        <w:t>) shall be below the specified value in Table 5.3.3.2.2-1. The downlink physical setup is in accordance with Annex C.3.1.</w:t>
      </w:r>
    </w:p>
    <w:p w:rsidR="00246B0D" w:rsidRPr="00AC684A" w:rsidRDefault="00246B0D" w:rsidP="00246B0D">
      <w:pPr>
        <w:pStyle w:val="TH"/>
      </w:pPr>
      <w:r w:rsidRPr="00AC684A">
        <w:t>Table 5.3.3.2.2-1: Minimum performance for PDCCH with 30</w:t>
      </w:r>
      <w:r w:rsidRPr="00AC684A">
        <w:rPr>
          <w:rFonts w:hint="eastAsia"/>
          <w:lang w:eastAsia="zh-CN"/>
        </w:rPr>
        <w:t xml:space="preserve"> </w:t>
      </w:r>
      <w:r w:rsidRPr="00AC684A"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6B0D" w:rsidRPr="00AC684A" w:rsidTr="00C86799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Bandwidth</w:t>
            </w:r>
          </w:p>
        </w:tc>
        <w:tc>
          <w:tcPr>
            <w:tcW w:w="85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CORES</w:t>
            </w:r>
            <w:r w:rsidRPr="00AC684A">
              <w:rPr>
                <w:rFonts w:cs="Arial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  <w:lang w:eastAsia="zh-CN"/>
              </w:rPr>
            </w:pPr>
            <w:r w:rsidRPr="00AC684A">
              <w:rPr>
                <w:rFonts w:cs="Arial" w:hint="eastAsia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Reference value</w:t>
            </w:r>
          </w:p>
        </w:tc>
      </w:tr>
      <w:tr w:rsidR="00246B0D" w:rsidRPr="00AC684A" w:rsidTr="00C86799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1130" w:type="dxa"/>
            <w:vMerge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Pm-</w:t>
            </w:r>
            <w:proofErr w:type="spellStart"/>
            <w:r w:rsidRPr="00AC684A">
              <w:rPr>
                <w:rFonts w:cs="Arial"/>
              </w:rPr>
              <w:t>dsg</w:t>
            </w:r>
            <w:proofErr w:type="spellEnd"/>
            <w:r w:rsidRPr="00AC684A">
              <w:rPr>
                <w:rFonts w:cs="Arial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:rsidR="00246B0D" w:rsidRPr="00AC684A" w:rsidRDefault="00246B0D" w:rsidP="00C86799">
            <w:pPr>
              <w:pStyle w:val="TAH"/>
              <w:rPr>
                <w:rFonts w:cs="Arial"/>
              </w:rPr>
            </w:pPr>
            <w:r w:rsidRPr="00AC684A">
              <w:rPr>
                <w:rFonts w:cs="Arial"/>
              </w:rPr>
              <w:t>SNR</w:t>
            </w:r>
            <w:r w:rsidRPr="00AC684A" w:rsidDel="005B3479">
              <w:rPr>
                <w:rFonts w:cs="Arial"/>
              </w:rPr>
              <w:t xml:space="preserve"> </w:t>
            </w:r>
            <w:r w:rsidRPr="00AC684A">
              <w:rPr>
                <w:rFonts w:cs="Arial"/>
              </w:rPr>
              <w:t>(dB)</w:t>
            </w:r>
          </w:p>
        </w:tc>
      </w:tr>
      <w:tr w:rsidR="00246B0D" w:rsidRPr="00AC684A" w:rsidTr="00C86799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40 MHz</w:t>
            </w:r>
          </w:p>
        </w:tc>
        <w:tc>
          <w:tcPr>
            <w:tcW w:w="850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90</w:t>
            </w:r>
          </w:p>
        </w:tc>
        <w:tc>
          <w:tcPr>
            <w:tcW w:w="914" w:type="dxa"/>
          </w:tcPr>
          <w:p w:rsidR="00246B0D" w:rsidRPr="00AC684A" w:rsidRDefault="00246B0D" w:rsidP="00C86799">
            <w:pPr>
              <w:pStyle w:val="TAC"/>
              <w:rPr>
                <w:rFonts w:cs="Arial"/>
                <w:lang w:eastAsia="zh-CN"/>
              </w:rPr>
            </w:pPr>
            <w:r w:rsidRPr="00AC684A">
              <w:rPr>
                <w:rFonts w:cs="Arial"/>
                <w:lang w:eastAsia="zh-CN"/>
              </w:rPr>
              <w:t>1</w:t>
            </w:r>
          </w:p>
        </w:tc>
        <w:tc>
          <w:tcPr>
            <w:tcW w:w="1138" w:type="dxa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2x4 Low</w:t>
            </w:r>
          </w:p>
        </w:tc>
        <w:tc>
          <w:tcPr>
            <w:tcW w:w="992" w:type="dxa"/>
          </w:tcPr>
          <w:p w:rsidR="00246B0D" w:rsidRPr="00AC684A" w:rsidRDefault="00246B0D" w:rsidP="00C86799">
            <w:pPr>
              <w:pStyle w:val="TAC"/>
              <w:rPr>
                <w:rFonts w:cs="Arial"/>
              </w:rPr>
            </w:pPr>
            <w:r w:rsidRPr="00AC684A">
              <w:rPr>
                <w:rFonts w:cs="Arial"/>
              </w:rPr>
              <w:t>1</w:t>
            </w:r>
          </w:p>
        </w:tc>
        <w:tc>
          <w:tcPr>
            <w:tcW w:w="721" w:type="dxa"/>
          </w:tcPr>
          <w:p w:rsidR="00246B0D" w:rsidRDefault="00246B0D" w:rsidP="00C86799">
            <w:pPr>
              <w:pStyle w:val="TAC"/>
              <w:rPr>
                <w:ins w:id="252" w:author="Shijiakai (Kyle)" w:date="2019-02-28T17:14:00Z"/>
                <w:rFonts w:cs="Arial"/>
              </w:rPr>
            </w:pPr>
            <w:del w:id="253" w:author="Shijiakai (Kyle)" w:date="2019-02-28T17:14:00Z">
              <w:r w:rsidRPr="00AC684A" w:rsidDel="007728AF">
                <w:rPr>
                  <w:rFonts w:cs="Arial"/>
                </w:rPr>
                <w:delText>TBD</w:delText>
              </w:r>
            </w:del>
          </w:p>
          <w:p w:rsidR="007728AF" w:rsidRPr="00AC684A" w:rsidRDefault="007728AF" w:rsidP="00C86799">
            <w:pPr>
              <w:pStyle w:val="TAC"/>
              <w:rPr>
                <w:rFonts w:cs="Arial"/>
              </w:rPr>
            </w:pPr>
            <w:ins w:id="254" w:author="Shijiakai (Kyle)" w:date="2019-02-28T17:14:00Z">
              <w:r>
                <w:rPr>
                  <w:rFonts w:cs="Arial"/>
                </w:rPr>
                <w:t>[-4.6]</w:t>
              </w:r>
            </w:ins>
          </w:p>
        </w:tc>
      </w:tr>
      <w:bookmarkEnd w:id="2"/>
    </w:tbl>
    <w:p w:rsidR="00246B0D" w:rsidRDefault="00246B0D" w:rsidP="00246B0D">
      <w:pPr>
        <w:rPr>
          <w:rFonts w:ascii="Arial" w:hAnsi="Arial" w:cs="Arial"/>
          <w:b/>
          <w:color w:val="ED7D31" w:themeColor="accent2"/>
        </w:rPr>
      </w:pPr>
    </w:p>
    <w:p w:rsidR="00246B0D" w:rsidRPr="00246B0D" w:rsidRDefault="00246B0D" w:rsidP="00246B0D">
      <w:pPr>
        <w:rPr>
          <w:rFonts w:ascii="Arial" w:eastAsiaTheme="minorEastAsia" w:hAnsi="Arial" w:cs="Arial"/>
          <w:b/>
          <w:color w:val="ED7D31" w:themeColor="accent2"/>
          <w:lang w:eastAsia="zh-CN"/>
        </w:rPr>
      </w:pPr>
      <w:r>
        <w:rPr>
          <w:rFonts w:ascii="Arial" w:eastAsiaTheme="minorEastAsia" w:hAnsi="Arial" w:cs="Arial" w:hint="eastAsia"/>
          <w:b/>
          <w:color w:val="ED7D31" w:themeColor="accent2"/>
          <w:lang w:eastAsia="zh-CN"/>
        </w:rPr>
        <w:t>&lt;</w:t>
      </w:r>
      <w:r>
        <w:rPr>
          <w:rFonts w:ascii="Arial" w:eastAsiaTheme="minorEastAsia" w:hAnsi="Arial" w:cs="Arial"/>
          <w:b/>
          <w:color w:val="ED7D31" w:themeColor="accent2"/>
          <w:lang w:eastAsia="zh-CN"/>
        </w:rPr>
        <w:t>&lt; End of change &gt;&gt;</w:t>
      </w:r>
    </w:p>
    <w:sectPr w:rsidR="00246B0D" w:rsidRPr="00246B0D" w:rsidSect="000F2C38">
      <w:headerReference w:type="default" r:id="rId1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C9D" w:rsidRDefault="002E3C9D">
      <w:pPr>
        <w:spacing w:after="0"/>
      </w:pPr>
      <w:r>
        <w:separator/>
      </w:r>
    </w:p>
  </w:endnote>
  <w:endnote w:type="continuationSeparator" w:id="0">
    <w:p w:rsidR="002E3C9D" w:rsidRDefault="002E3C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C9D" w:rsidRDefault="002E3C9D">
      <w:pPr>
        <w:spacing w:after="0"/>
      </w:pPr>
      <w:r>
        <w:separator/>
      </w:r>
    </w:p>
  </w:footnote>
  <w:footnote w:type="continuationSeparator" w:id="0">
    <w:p w:rsidR="002E3C9D" w:rsidRDefault="002E3C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799" w:rsidRDefault="00C8679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hijiakai (Kyle)">
    <w15:presenceInfo w15:providerId="AD" w15:userId="S-1-5-21-147214757-305610072-1517763936-4882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4AAA"/>
    <w:rsid w:val="000463B1"/>
    <w:rsid w:val="0007039B"/>
    <w:rsid w:val="00090E3D"/>
    <w:rsid w:val="00096DEB"/>
    <w:rsid w:val="000C7B28"/>
    <w:rsid w:val="000D2AAD"/>
    <w:rsid w:val="000D73B1"/>
    <w:rsid w:val="000F2C38"/>
    <w:rsid w:val="001022D5"/>
    <w:rsid w:val="00105FDC"/>
    <w:rsid w:val="00112233"/>
    <w:rsid w:val="001125B8"/>
    <w:rsid w:val="00113A68"/>
    <w:rsid w:val="001207AE"/>
    <w:rsid w:val="00121BAA"/>
    <w:rsid w:val="001245AD"/>
    <w:rsid w:val="00145C4B"/>
    <w:rsid w:val="00145CE8"/>
    <w:rsid w:val="0016004A"/>
    <w:rsid w:val="0016549F"/>
    <w:rsid w:val="00165B8C"/>
    <w:rsid w:val="00170DAA"/>
    <w:rsid w:val="001768EC"/>
    <w:rsid w:val="00185944"/>
    <w:rsid w:val="00185A44"/>
    <w:rsid w:val="00187EB8"/>
    <w:rsid w:val="001A1F2D"/>
    <w:rsid w:val="001A4C64"/>
    <w:rsid w:val="001B6DFC"/>
    <w:rsid w:val="001C06D5"/>
    <w:rsid w:val="001C4F61"/>
    <w:rsid w:val="001D3064"/>
    <w:rsid w:val="001D4EB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6B0D"/>
    <w:rsid w:val="0024704C"/>
    <w:rsid w:val="00264B88"/>
    <w:rsid w:val="00283B54"/>
    <w:rsid w:val="002944F3"/>
    <w:rsid w:val="002D07B5"/>
    <w:rsid w:val="002D187C"/>
    <w:rsid w:val="002E24F2"/>
    <w:rsid w:val="002E3C9D"/>
    <w:rsid w:val="002E3FCC"/>
    <w:rsid w:val="002E7012"/>
    <w:rsid w:val="002F13E6"/>
    <w:rsid w:val="002F39F8"/>
    <w:rsid w:val="00317C3F"/>
    <w:rsid w:val="00322EA8"/>
    <w:rsid w:val="00326394"/>
    <w:rsid w:val="00341836"/>
    <w:rsid w:val="00352C9D"/>
    <w:rsid w:val="0035497C"/>
    <w:rsid w:val="00364016"/>
    <w:rsid w:val="00381FF7"/>
    <w:rsid w:val="0038267D"/>
    <w:rsid w:val="00395413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B4442"/>
    <w:rsid w:val="004B4F10"/>
    <w:rsid w:val="004B51A2"/>
    <w:rsid w:val="004B656A"/>
    <w:rsid w:val="004E5117"/>
    <w:rsid w:val="004E64DE"/>
    <w:rsid w:val="00517A8D"/>
    <w:rsid w:val="00525CA9"/>
    <w:rsid w:val="00535EF4"/>
    <w:rsid w:val="00537713"/>
    <w:rsid w:val="005445EF"/>
    <w:rsid w:val="00546FB4"/>
    <w:rsid w:val="0056245F"/>
    <w:rsid w:val="00564998"/>
    <w:rsid w:val="00567A54"/>
    <w:rsid w:val="00584E5B"/>
    <w:rsid w:val="0058592E"/>
    <w:rsid w:val="00597DC3"/>
    <w:rsid w:val="005A2E57"/>
    <w:rsid w:val="005B098A"/>
    <w:rsid w:val="005C5D41"/>
    <w:rsid w:val="005D4F26"/>
    <w:rsid w:val="005E7770"/>
    <w:rsid w:val="00602C3A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4E5D"/>
    <w:rsid w:val="00685E5A"/>
    <w:rsid w:val="00687D62"/>
    <w:rsid w:val="00693933"/>
    <w:rsid w:val="006A3B6B"/>
    <w:rsid w:val="006A744D"/>
    <w:rsid w:val="006B0D04"/>
    <w:rsid w:val="006B21A4"/>
    <w:rsid w:val="006B5298"/>
    <w:rsid w:val="006B67AA"/>
    <w:rsid w:val="006C3B74"/>
    <w:rsid w:val="006C5176"/>
    <w:rsid w:val="006D778D"/>
    <w:rsid w:val="006E526C"/>
    <w:rsid w:val="006E6154"/>
    <w:rsid w:val="006F126C"/>
    <w:rsid w:val="006F427B"/>
    <w:rsid w:val="007048B5"/>
    <w:rsid w:val="0071632A"/>
    <w:rsid w:val="00720B8F"/>
    <w:rsid w:val="0072377F"/>
    <w:rsid w:val="00730A59"/>
    <w:rsid w:val="00734D1C"/>
    <w:rsid w:val="00740F17"/>
    <w:rsid w:val="007433E3"/>
    <w:rsid w:val="007445A1"/>
    <w:rsid w:val="0075596B"/>
    <w:rsid w:val="00761898"/>
    <w:rsid w:val="007728AF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4A8E"/>
    <w:rsid w:val="00805DAC"/>
    <w:rsid w:val="00832535"/>
    <w:rsid w:val="00834C1C"/>
    <w:rsid w:val="00844196"/>
    <w:rsid w:val="00846935"/>
    <w:rsid w:val="00864A86"/>
    <w:rsid w:val="00864DE5"/>
    <w:rsid w:val="00867C1B"/>
    <w:rsid w:val="0088313E"/>
    <w:rsid w:val="00892805"/>
    <w:rsid w:val="00893913"/>
    <w:rsid w:val="00896FAA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126E"/>
    <w:rsid w:val="008F37CF"/>
    <w:rsid w:val="008F4C95"/>
    <w:rsid w:val="008F6543"/>
    <w:rsid w:val="0091692A"/>
    <w:rsid w:val="0092291C"/>
    <w:rsid w:val="00927530"/>
    <w:rsid w:val="0092786A"/>
    <w:rsid w:val="00934BAC"/>
    <w:rsid w:val="0095408B"/>
    <w:rsid w:val="009559BA"/>
    <w:rsid w:val="00966352"/>
    <w:rsid w:val="009764F9"/>
    <w:rsid w:val="009864C1"/>
    <w:rsid w:val="00987D53"/>
    <w:rsid w:val="009B76B3"/>
    <w:rsid w:val="009C71BC"/>
    <w:rsid w:val="009D0E30"/>
    <w:rsid w:val="009D2948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4921"/>
    <w:rsid w:val="00A457AE"/>
    <w:rsid w:val="00A56D73"/>
    <w:rsid w:val="00A77399"/>
    <w:rsid w:val="00A85155"/>
    <w:rsid w:val="00AA0159"/>
    <w:rsid w:val="00AA06BF"/>
    <w:rsid w:val="00AA75C6"/>
    <w:rsid w:val="00AB2BC5"/>
    <w:rsid w:val="00AB5370"/>
    <w:rsid w:val="00AB7DBD"/>
    <w:rsid w:val="00AC6C97"/>
    <w:rsid w:val="00AD32BA"/>
    <w:rsid w:val="00AD3E84"/>
    <w:rsid w:val="00AF25D9"/>
    <w:rsid w:val="00AF4E49"/>
    <w:rsid w:val="00B01049"/>
    <w:rsid w:val="00B049B7"/>
    <w:rsid w:val="00B148E8"/>
    <w:rsid w:val="00B176E1"/>
    <w:rsid w:val="00B20525"/>
    <w:rsid w:val="00B244FF"/>
    <w:rsid w:val="00B26175"/>
    <w:rsid w:val="00B37502"/>
    <w:rsid w:val="00B46A85"/>
    <w:rsid w:val="00B4759C"/>
    <w:rsid w:val="00B607AE"/>
    <w:rsid w:val="00B62C7A"/>
    <w:rsid w:val="00B76027"/>
    <w:rsid w:val="00B762C6"/>
    <w:rsid w:val="00B826D4"/>
    <w:rsid w:val="00B919ED"/>
    <w:rsid w:val="00BA498B"/>
    <w:rsid w:val="00BB3A3E"/>
    <w:rsid w:val="00BB508E"/>
    <w:rsid w:val="00BC5CBC"/>
    <w:rsid w:val="00BC627A"/>
    <w:rsid w:val="00BD02E2"/>
    <w:rsid w:val="00BD09E2"/>
    <w:rsid w:val="00BD6428"/>
    <w:rsid w:val="00BD67F3"/>
    <w:rsid w:val="00BE039E"/>
    <w:rsid w:val="00BF027A"/>
    <w:rsid w:val="00BF070C"/>
    <w:rsid w:val="00BF2ED5"/>
    <w:rsid w:val="00BF54F2"/>
    <w:rsid w:val="00C00BE2"/>
    <w:rsid w:val="00C02084"/>
    <w:rsid w:val="00C05F11"/>
    <w:rsid w:val="00C06C17"/>
    <w:rsid w:val="00C1060A"/>
    <w:rsid w:val="00C135F5"/>
    <w:rsid w:val="00C20451"/>
    <w:rsid w:val="00C233DD"/>
    <w:rsid w:val="00C46285"/>
    <w:rsid w:val="00C54A4D"/>
    <w:rsid w:val="00C60BF1"/>
    <w:rsid w:val="00C6557C"/>
    <w:rsid w:val="00C86799"/>
    <w:rsid w:val="00C9269A"/>
    <w:rsid w:val="00CA39A4"/>
    <w:rsid w:val="00CA4795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72E7"/>
    <w:rsid w:val="00DB6009"/>
    <w:rsid w:val="00DB6C05"/>
    <w:rsid w:val="00DB7DAF"/>
    <w:rsid w:val="00DD1313"/>
    <w:rsid w:val="00DD2857"/>
    <w:rsid w:val="00DE713E"/>
    <w:rsid w:val="00DF10D9"/>
    <w:rsid w:val="00DF7604"/>
    <w:rsid w:val="00E01BEE"/>
    <w:rsid w:val="00E131BA"/>
    <w:rsid w:val="00E141A5"/>
    <w:rsid w:val="00E212C1"/>
    <w:rsid w:val="00E23CEB"/>
    <w:rsid w:val="00E25DD0"/>
    <w:rsid w:val="00E330E0"/>
    <w:rsid w:val="00E520AC"/>
    <w:rsid w:val="00E7468E"/>
    <w:rsid w:val="00E7660D"/>
    <w:rsid w:val="00E8109A"/>
    <w:rsid w:val="00E82868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E60CE"/>
    <w:rsid w:val="00EF48B7"/>
    <w:rsid w:val="00F05953"/>
    <w:rsid w:val="00F36331"/>
    <w:rsid w:val="00F4272F"/>
    <w:rsid w:val="00F51CFC"/>
    <w:rsid w:val="00F62828"/>
    <w:rsid w:val="00F62958"/>
    <w:rsid w:val="00F66460"/>
    <w:rsid w:val="00F82A22"/>
    <w:rsid w:val="00F84154"/>
    <w:rsid w:val="00F84EDC"/>
    <w:rsid w:val="00F868C6"/>
    <w:rsid w:val="00F94588"/>
    <w:rsid w:val="00F95F4C"/>
    <w:rsid w:val="00F97C41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a"/>
    <w:next w:val="a"/>
    <w:link w:val="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AC6C97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H6"/>
    <w:next w:val="a"/>
    <w:link w:val="7Char"/>
    <w:qFormat/>
    <w:rsid w:val="002D187C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9">
    <w:name w:val="heading 9"/>
    <w:basedOn w:val="8"/>
    <w:next w:val="a"/>
    <w:link w:val="9Char"/>
    <w:qFormat/>
    <w:rsid w:val="002D18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C6C97"/>
    <w:rPr>
      <w:rFonts w:ascii="Arial" w:eastAsia="Times New Roman" w:hAnsi="Arial" w:cs="Times New Roman"/>
      <w:szCs w:val="20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a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a4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a5">
    <w:name w:val="Balloon Text"/>
    <w:basedOn w:val="a"/>
    <w:link w:val="Char0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a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宋体" w:hAnsi="Arial"/>
      <w:sz w:val="18"/>
      <w:lang w:eastAsia="en-US"/>
    </w:rPr>
  </w:style>
  <w:style w:type="paragraph" w:styleId="a6">
    <w:name w:val="caption"/>
    <w:aliases w:val="cap,cap Char,Caption Char1 Char,cap Char Char1,Caption Char Char1 Char,cap Char2,3GPP Caption Table"/>
    <w:basedOn w:val="a"/>
    <w:next w:val="a"/>
    <w:link w:val="Char1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har1">
    <w:name w:val="题注 Char"/>
    <w:aliases w:val="cap Char1,cap Char Char,Caption Char1 Char Char,cap Char Char1 Char,Caption Char Char1 Char Char,cap Char2 Char,3GPP Caption Table Char"/>
    <w:link w:val="a6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20">
    <w:name w:val="index 2"/>
    <w:basedOn w:val="10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10">
    <w:name w:val="index 1"/>
    <w:basedOn w:val="a"/>
    <w:next w:val="a"/>
    <w:autoRedefine/>
    <w:unhideWhenUsed/>
    <w:rsid w:val="007F1616"/>
    <w:pPr>
      <w:ind w:left="200" w:hanging="200"/>
    </w:pPr>
  </w:style>
  <w:style w:type="paragraph" w:customStyle="1" w:styleId="H6">
    <w:name w:val="H6"/>
    <w:basedOn w:val="5"/>
    <w:next w:val="a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a7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21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a7">
    <w:name w:val="List"/>
    <w:basedOn w:val="a"/>
    <w:unhideWhenUsed/>
    <w:rsid w:val="000D73B1"/>
    <w:pPr>
      <w:ind w:left="360" w:hanging="360"/>
      <w:contextualSpacing/>
    </w:pPr>
  </w:style>
  <w:style w:type="paragraph" w:styleId="21">
    <w:name w:val="List 2"/>
    <w:basedOn w:val="a"/>
    <w:unhideWhenUsed/>
    <w:rsid w:val="000D73B1"/>
    <w:pPr>
      <w:ind w:left="720" w:hanging="360"/>
      <w:contextualSpacing/>
    </w:pPr>
  </w:style>
  <w:style w:type="paragraph" w:styleId="22">
    <w:name w:val="toc 2"/>
    <w:basedOn w:val="a"/>
    <w:next w:val="a"/>
    <w:autoRedefine/>
    <w:uiPriority w:val="39"/>
    <w:unhideWhenUsed/>
    <w:rsid w:val="0088313E"/>
    <w:pPr>
      <w:ind w:left="200"/>
    </w:pPr>
  </w:style>
  <w:style w:type="paragraph" w:styleId="30">
    <w:name w:val="toc 3"/>
    <w:basedOn w:val="a"/>
    <w:next w:val="a"/>
    <w:autoRedefine/>
    <w:uiPriority w:val="39"/>
    <w:unhideWhenUsed/>
    <w:rsid w:val="0088313E"/>
    <w:pPr>
      <w:ind w:left="400"/>
    </w:pPr>
  </w:style>
  <w:style w:type="paragraph" w:styleId="40">
    <w:name w:val="toc 4"/>
    <w:basedOn w:val="a"/>
    <w:next w:val="a"/>
    <w:autoRedefine/>
    <w:uiPriority w:val="39"/>
    <w:unhideWhenUsed/>
    <w:rsid w:val="0088313E"/>
    <w:pPr>
      <w:ind w:left="600"/>
    </w:pPr>
  </w:style>
  <w:style w:type="paragraph" w:styleId="50">
    <w:name w:val="toc 5"/>
    <w:basedOn w:val="a"/>
    <w:next w:val="a"/>
    <w:autoRedefine/>
    <w:uiPriority w:val="39"/>
    <w:unhideWhenUsed/>
    <w:rsid w:val="0088313E"/>
    <w:pPr>
      <w:ind w:left="800"/>
    </w:pPr>
  </w:style>
  <w:style w:type="character" w:customStyle="1" w:styleId="6Char">
    <w:name w:val="标题 6 Char"/>
    <w:aliases w:val="T1 Char,Header 6 Char"/>
    <w:link w:val="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a8">
    <w:name w:val="Normal (Web)"/>
    <w:basedOn w:val="a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a9">
    <w:name w:val="Table Grid"/>
    <w:basedOn w:val="a1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3"/>
    <w:link w:val="Char2"/>
    <w:rsid w:val="00341836"/>
    <w:pPr>
      <w:jc w:val="center"/>
    </w:pPr>
    <w:rPr>
      <w:i/>
    </w:rPr>
  </w:style>
  <w:style w:type="character" w:customStyle="1" w:styleId="Char2">
    <w:name w:val="页脚 Char"/>
    <w:link w:val="aa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ab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7Char">
    <w:name w:val="标题 7 Char"/>
    <w:link w:val="7"/>
    <w:rsid w:val="002D187C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2D187C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2D187C"/>
  </w:style>
  <w:style w:type="paragraph" w:styleId="80">
    <w:name w:val="toc 8"/>
    <w:basedOn w:val="11"/>
    <w:uiPriority w:val="39"/>
    <w:rsid w:val="002D187C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23">
    <w:name w:val="List Number 2"/>
    <w:basedOn w:val="ac"/>
    <w:rsid w:val="002D187C"/>
    <w:pPr>
      <w:ind w:left="851"/>
    </w:pPr>
  </w:style>
  <w:style w:type="character" w:styleId="ad">
    <w:name w:val="footnote reference"/>
    <w:rsid w:val="002D187C"/>
    <w:rPr>
      <w:b/>
      <w:position w:val="6"/>
      <w:sz w:val="16"/>
    </w:rPr>
  </w:style>
  <w:style w:type="paragraph" w:styleId="ae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3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Char3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e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90">
    <w:name w:val="toc 9"/>
    <w:basedOn w:val="80"/>
    <w:uiPriority w:val="39"/>
    <w:rsid w:val="002D187C"/>
    <w:pPr>
      <w:ind w:left="1418" w:hanging="1418"/>
    </w:pPr>
  </w:style>
  <w:style w:type="paragraph" w:customStyle="1" w:styleId="EX">
    <w:name w:val="EX"/>
    <w:basedOn w:val="a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a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60">
    <w:name w:val="toc 6"/>
    <w:basedOn w:val="50"/>
    <w:next w:val="a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70">
    <w:name w:val="toc 7"/>
    <w:basedOn w:val="60"/>
    <w:next w:val="a"/>
    <w:uiPriority w:val="39"/>
    <w:rsid w:val="002D187C"/>
    <w:pPr>
      <w:ind w:left="2268" w:hanging="2268"/>
    </w:pPr>
  </w:style>
  <w:style w:type="paragraph" w:styleId="24">
    <w:name w:val="List Bullet 2"/>
    <w:basedOn w:val="af"/>
    <w:rsid w:val="002D187C"/>
    <w:pPr>
      <w:ind w:left="851"/>
    </w:pPr>
  </w:style>
  <w:style w:type="paragraph" w:styleId="31">
    <w:name w:val="List Bullet 3"/>
    <w:basedOn w:val="24"/>
    <w:rsid w:val="002D187C"/>
    <w:pPr>
      <w:ind w:left="1135"/>
    </w:pPr>
  </w:style>
  <w:style w:type="paragraph" w:styleId="ac">
    <w:name w:val="List Number"/>
    <w:basedOn w:val="a7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a"/>
    <w:next w:val="a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3"/>
    <w:basedOn w:val="21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41">
    <w:name w:val="List 4"/>
    <w:basedOn w:val="32"/>
    <w:rsid w:val="002D187C"/>
    <w:pPr>
      <w:ind w:left="1418"/>
    </w:pPr>
  </w:style>
  <w:style w:type="paragraph" w:styleId="51">
    <w:name w:val="List 5"/>
    <w:basedOn w:val="41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af">
    <w:name w:val="List Bullet"/>
    <w:basedOn w:val="a7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42">
    <w:name w:val="List Bullet 4"/>
    <w:basedOn w:val="31"/>
    <w:rsid w:val="002D187C"/>
    <w:pPr>
      <w:ind w:left="1418"/>
    </w:pPr>
  </w:style>
  <w:style w:type="paragraph" w:styleId="52">
    <w:name w:val="List Bullet 5"/>
    <w:basedOn w:val="42"/>
    <w:rsid w:val="002D187C"/>
    <w:pPr>
      <w:ind w:left="1702"/>
    </w:pPr>
  </w:style>
  <w:style w:type="paragraph" w:customStyle="1" w:styleId="B30">
    <w:name w:val="B3"/>
    <w:basedOn w:val="32"/>
    <w:rsid w:val="002D187C"/>
    <w:pPr>
      <w:ind w:left="1645" w:hanging="454"/>
    </w:pPr>
  </w:style>
  <w:style w:type="paragraph" w:customStyle="1" w:styleId="B4">
    <w:name w:val="B4"/>
    <w:basedOn w:val="41"/>
    <w:rsid w:val="002D187C"/>
    <w:pPr>
      <w:ind w:left="2098" w:hanging="454"/>
    </w:pPr>
  </w:style>
  <w:style w:type="paragraph" w:customStyle="1" w:styleId="B5">
    <w:name w:val="B5"/>
    <w:basedOn w:val="51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af0">
    <w:name w:val="annotation reference"/>
    <w:uiPriority w:val="99"/>
    <w:rsid w:val="002D187C"/>
    <w:rPr>
      <w:sz w:val="16"/>
    </w:rPr>
  </w:style>
  <w:style w:type="paragraph" w:styleId="af1">
    <w:name w:val="annotation text"/>
    <w:basedOn w:val="a"/>
    <w:link w:val="Char4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4">
    <w:name w:val="批注文字 Char"/>
    <w:link w:val="af1"/>
    <w:uiPriority w:val="99"/>
    <w:rsid w:val="002D187C"/>
    <w:rPr>
      <w:rFonts w:ascii="Times New Roman" w:eastAsia="Times New Roman" w:hAnsi="Times New Roman"/>
      <w:lang w:val="en-GB"/>
    </w:rPr>
  </w:style>
  <w:style w:type="character" w:styleId="af2">
    <w:name w:val="FollowedHyperlink"/>
    <w:rsid w:val="002D187C"/>
    <w:rPr>
      <w:color w:val="800080"/>
      <w:u w:val="single"/>
    </w:rPr>
  </w:style>
  <w:style w:type="paragraph" w:styleId="af3">
    <w:name w:val="annotation subject"/>
    <w:basedOn w:val="af1"/>
    <w:next w:val="af1"/>
    <w:link w:val="Char5"/>
    <w:rsid w:val="002D187C"/>
    <w:rPr>
      <w:b/>
      <w:bCs/>
    </w:rPr>
  </w:style>
  <w:style w:type="character" w:customStyle="1" w:styleId="Char5">
    <w:name w:val="批注主题 Char"/>
    <w:link w:val="af3"/>
    <w:rsid w:val="002D187C"/>
    <w:rPr>
      <w:rFonts w:ascii="Times New Roman" w:eastAsia="Times New Roman" w:hAnsi="Times New Roman"/>
      <w:b/>
      <w:bCs/>
      <w:lang w:val="en-GB"/>
    </w:rPr>
  </w:style>
  <w:style w:type="paragraph" w:styleId="af4">
    <w:name w:val="Document Map"/>
    <w:basedOn w:val="a"/>
    <w:link w:val="Char6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Char6">
    <w:name w:val="文档结构图 Char"/>
    <w:link w:val="af4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a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af5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6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6">
    <w:name w:val="Body Text Indent"/>
    <w:basedOn w:val="a"/>
    <w:link w:val="Char7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character" w:customStyle="1" w:styleId="Char7">
    <w:name w:val="正文文本缩进 Char"/>
    <w:link w:val="af6"/>
    <w:rsid w:val="002D187C"/>
    <w:rPr>
      <w:rFonts w:ascii="Times New Roman" w:eastAsia="宋体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a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a1"/>
    <w:next w:val="a9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a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">
    <w:name w:val="TOC Heading"/>
    <w:basedOn w:val="1"/>
    <w:next w:val="a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a2"/>
    <w:uiPriority w:val="99"/>
    <w:semiHidden/>
    <w:unhideWhenUsed/>
    <w:rsid w:val="002D187C"/>
  </w:style>
  <w:style w:type="numbering" w:customStyle="1" w:styleId="NoList2">
    <w:name w:val="No List2"/>
    <w:next w:val="a2"/>
    <w:uiPriority w:val="99"/>
    <w:semiHidden/>
    <w:unhideWhenUsed/>
    <w:rsid w:val="002D187C"/>
  </w:style>
  <w:style w:type="numbering" w:customStyle="1" w:styleId="NoList3">
    <w:name w:val="No List3"/>
    <w:next w:val="a2"/>
    <w:uiPriority w:val="99"/>
    <w:semiHidden/>
    <w:unhideWhenUsed/>
    <w:rsid w:val="002D187C"/>
  </w:style>
  <w:style w:type="numbering" w:customStyle="1" w:styleId="NoList4">
    <w:name w:val="No List4"/>
    <w:next w:val="a2"/>
    <w:uiPriority w:val="99"/>
    <w:semiHidden/>
    <w:unhideWhenUsed/>
    <w:rsid w:val="002D187C"/>
  </w:style>
  <w:style w:type="table" w:customStyle="1" w:styleId="TableGrid11">
    <w:name w:val="Table Grid11"/>
    <w:basedOn w:val="a1"/>
    <w:next w:val="a9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2D187C"/>
  </w:style>
  <w:style w:type="table" w:customStyle="1" w:styleId="TableGrid2">
    <w:name w:val="Table Grid2"/>
    <w:basedOn w:val="a1"/>
    <w:next w:val="a9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2D187C"/>
  </w:style>
  <w:style w:type="numbering" w:customStyle="1" w:styleId="NoList21">
    <w:name w:val="No List21"/>
    <w:next w:val="a2"/>
    <w:uiPriority w:val="99"/>
    <w:semiHidden/>
    <w:unhideWhenUsed/>
    <w:rsid w:val="002D187C"/>
  </w:style>
  <w:style w:type="numbering" w:customStyle="1" w:styleId="NoList31">
    <w:name w:val="No List31"/>
    <w:next w:val="a2"/>
    <w:uiPriority w:val="99"/>
    <w:semiHidden/>
    <w:unhideWhenUsed/>
    <w:rsid w:val="002D187C"/>
  </w:style>
  <w:style w:type="numbering" w:customStyle="1" w:styleId="NoList41">
    <w:name w:val="No List41"/>
    <w:next w:val="a2"/>
    <w:uiPriority w:val="99"/>
    <w:semiHidden/>
    <w:unhideWhenUsed/>
    <w:rsid w:val="002D187C"/>
  </w:style>
  <w:style w:type="numbering" w:customStyle="1" w:styleId="NoList6">
    <w:name w:val="No List6"/>
    <w:next w:val="a2"/>
    <w:uiPriority w:val="99"/>
    <w:semiHidden/>
    <w:unhideWhenUsed/>
    <w:rsid w:val="00A31DE8"/>
  </w:style>
  <w:style w:type="table" w:customStyle="1" w:styleId="TableGrid3">
    <w:name w:val="Table Grid3"/>
    <w:basedOn w:val="a1"/>
    <w:next w:val="a9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af8">
    <w:name w:val="Body Text"/>
    <w:basedOn w:val="a"/>
    <w:link w:val="Char8"/>
    <w:rsid w:val="00A31DE8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8"/>
    <w:rsid w:val="00A31DE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0AF3C-148A-4BAD-9AE5-D847EC0E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Huawei</cp:lastModifiedBy>
  <cp:revision>10</cp:revision>
  <dcterms:created xsi:type="dcterms:W3CDTF">2019-03-01T06:32:00Z</dcterms:created>
  <dcterms:modified xsi:type="dcterms:W3CDTF">2019-03-01T07:29:00Z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38b2a05b-0f41-48d0-9115-7931538dd80b</vt:lpwstr>
  </property>
  <property fmtid="{D5CDD505-2E9C-101B-9397-08002B2CF9AE}" pid="3" name="CTP_TimeStamp">
    <vt:lpwstr>2019-02-27 14:47:38Z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(3)Bt87qQfb80Mkzdt65ATUNII5gyOU62msYuuZy3VuCwqlQaNhVK6hQAL+EwQQiX+hSzr/Ja8O
Z1D6fOl6hZYjmDShQzbUpYv520+sjxFEAIc93sle3XFx7AcDZovhjy8SW2ZzdUWDpLg6UgCP
PRGQEhPP8+BoOSXiYqDJu5PnpJ4j6kdrD6AvKOOiJVntWkeBY9bXRrzJg5mXh3D02XoXx5xa
wLG9yLsGHUZ6V1LXoR</vt:lpwstr>
  </property>
  <property fmtid="{D5CDD505-2E9C-101B-9397-08002B2CF9AE}" pid="9" name="_2015_ms_pID_7253431">
    <vt:lpwstr>2iHE7e1aXGoB853l38P+vPOE+xZoLmt8PiNyGXXQFiqKTZMU2i6m0S
vs+/fit8FDNt5Iz+97gGdUmBNj+8XWXH6NyOuSn/odbjl0eCfp4yT9ET5gmwVNs2TQd+QtNN
+aAztrYfc8aOFU79GRl9veECnhkJVzXw0rEhbn+bNRfMq/GweM1N3kGNgIkv/CQ0P+b+Vlq0
dvFgAbJhOtsoHoEiXSQtEX0MzWPcEOk7bSOd</vt:lpwstr>
  </property>
  <property fmtid="{D5CDD505-2E9C-101B-9397-08002B2CF9AE}" pid="10" name="_2015_ms_pID_7253432">
    <vt:lpwstr>WQ==</vt:lpwstr>
  </property>
</Properties>
</file>