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5449FCAC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>
        <w:rPr>
          <w:b/>
          <w:noProof/>
          <w:sz w:val="24"/>
        </w:rPr>
        <w:tab/>
      </w:r>
      <w:r w:rsidR="00F215B7" w:rsidRPr="00F215B7">
        <w:rPr>
          <w:b/>
          <w:noProof/>
          <w:sz w:val="28"/>
        </w:rPr>
        <w:t>R4-190</w:t>
      </w:r>
      <w:r w:rsidR="003471E9">
        <w:rPr>
          <w:b/>
          <w:noProof/>
          <w:sz w:val="28"/>
        </w:rPr>
        <w:t>2415</w:t>
      </w:r>
    </w:p>
    <w:p w14:paraId="7E192E40" w14:textId="1887CB70" w:rsidR="00D3730D" w:rsidRDefault="00EC39BF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7FB5459D" w:rsidR="00D3730D" w:rsidRDefault="00AD5038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1C98F50E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33E5F">
              <w:rPr>
                <w:b/>
                <w:noProof/>
                <w:sz w:val="32"/>
              </w:rPr>
              <w:t>0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3EF27F56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Draft CR on </w:t>
            </w:r>
            <w:r w:rsidR="00DC74F6">
              <w:rPr>
                <w:noProof/>
                <w:lang w:val="en-US"/>
              </w:rPr>
              <w:t>FR2 PDSCH Requirements</w:t>
            </w:r>
          </w:p>
        </w:tc>
      </w:tr>
      <w:bookmarkEnd w:id="1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AD49823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</w:t>
            </w:r>
            <w:r w:rsidR="00D3730D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1FE2AC58" w:rsidR="00D3730D" w:rsidRDefault="00DC74F6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a lot of TBD parameters in the requirements.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74A27B29" w:rsidR="000E219E" w:rsidRPr="00044975" w:rsidRDefault="00DC74F6" w:rsidP="000E219E">
            <w:pPr>
              <w:pStyle w:val="CRCoverPage"/>
              <w:spacing w:after="0"/>
            </w:pPr>
            <w:r>
              <w:rPr>
                <w:noProof/>
              </w:rPr>
              <w:t>Some of the TBD parameters</w:t>
            </w:r>
            <w:r w:rsidR="000E219E">
              <w:rPr>
                <w:noProof/>
              </w:rPr>
              <w:t xml:space="preserve"> were defined.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190E0B44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833E5F">
              <w:rPr>
                <w:noProof/>
              </w:rPr>
              <w:t>some scenarios will not be c</w:t>
            </w:r>
            <w:r w:rsidR="00DC74F6">
              <w:rPr>
                <w:noProof/>
              </w:rPr>
              <w:t>omplete</w:t>
            </w:r>
            <w:r w:rsidR="006E0B43">
              <w:rPr>
                <w:noProof/>
              </w:rPr>
              <w:t>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2AE2B0E" w:rsidR="000E219E" w:rsidRDefault="002925A0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76DFC">
              <w:rPr>
                <w:noProof/>
              </w:rPr>
              <w:t>.2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163F4630" w:rsidR="00D3730D" w:rsidRDefault="00D3730D" w:rsidP="00D3730D">
      <w:pPr>
        <w:rPr>
          <w:sz w:val="32"/>
          <w:szCs w:val="32"/>
          <w:highlight w:val="yellow"/>
        </w:rPr>
      </w:pPr>
      <w:bookmarkStart w:id="3" w:name="_Toc503255621"/>
      <w:r w:rsidRPr="008B1469">
        <w:rPr>
          <w:sz w:val="32"/>
          <w:szCs w:val="32"/>
          <w:highlight w:val="yellow"/>
        </w:rPr>
        <w:lastRenderedPageBreak/>
        <w:t>&lt;&lt; Start of change&gt;&gt;</w:t>
      </w:r>
      <w:bookmarkEnd w:id="3"/>
    </w:p>
    <w:p w14:paraId="57CB1733" w14:textId="77777777" w:rsidR="002773DE" w:rsidRPr="002773DE" w:rsidRDefault="002773DE" w:rsidP="002773DE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en-US"/>
        </w:rPr>
      </w:pPr>
      <w:bookmarkStart w:id="4" w:name="_Toc535443106"/>
      <w:r w:rsidRPr="002773DE">
        <w:rPr>
          <w:rFonts w:ascii="Arial" w:eastAsia="SimSun" w:hAnsi="Arial" w:hint="eastAsia"/>
          <w:sz w:val="32"/>
          <w:lang w:eastAsia="zh-CN"/>
        </w:rPr>
        <w:t>7</w:t>
      </w:r>
      <w:r w:rsidRPr="002773DE">
        <w:rPr>
          <w:rFonts w:ascii="Arial" w:eastAsia="SimSun" w:hAnsi="Arial"/>
          <w:sz w:val="32"/>
          <w:lang w:eastAsia="en-US"/>
        </w:rPr>
        <w:t>.</w:t>
      </w:r>
      <w:r w:rsidRPr="002773DE">
        <w:rPr>
          <w:rFonts w:ascii="Arial" w:eastAsia="SimSun" w:hAnsi="Arial" w:hint="eastAsia"/>
          <w:sz w:val="32"/>
          <w:lang w:eastAsia="en-US"/>
        </w:rPr>
        <w:t>2</w:t>
      </w:r>
      <w:r w:rsidRPr="002773DE">
        <w:rPr>
          <w:rFonts w:ascii="Arial" w:eastAsia="SimSun" w:hAnsi="Arial" w:hint="eastAsia"/>
          <w:sz w:val="32"/>
          <w:lang w:eastAsia="zh-CN"/>
        </w:rPr>
        <w:tab/>
      </w:r>
      <w:r w:rsidRPr="002773DE">
        <w:rPr>
          <w:rFonts w:ascii="Arial" w:eastAsia="SimSun" w:hAnsi="Arial" w:hint="eastAsia"/>
          <w:sz w:val="32"/>
          <w:lang w:eastAsia="en-US"/>
        </w:rPr>
        <w:t xml:space="preserve">PDSCH </w:t>
      </w:r>
      <w:r w:rsidRPr="002773DE">
        <w:rPr>
          <w:rFonts w:ascii="Arial" w:eastAsia="SimSun" w:hAnsi="Arial"/>
          <w:sz w:val="32"/>
          <w:lang w:eastAsia="en-US"/>
        </w:rPr>
        <w:t>demodulation</w:t>
      </w:r>
      <w:r w:rsidRPr="002773DE">
        <w:rPr>
          <w:rFonts w:ascii="Arial" w:eastAsia="SimSun" w:hAnsi="Arial" w:hint="eastAsia"/>
          <w:sz w:val="32"/>
          <w:lang w:eastAsia="en-US"/>
        </w:rPr>
        <w:t xml:space="preserve"> requirements</w:t>
      </w:r>
      <w:bookmarkEnd w:id="4"/>
    </w:p>
    <w:p w14:paraId="2545E2A9" w14:textId="77777777" w:rsidR="002773DE" w:rsidRPr="002773DE" w:rsidRDefault="002773DE" w:rsidP="002773DE">
      <w:pPr>
        <w:rPr>
          <w:rFonts w:eastAsia="SimSun"/>
          <w:lang w:eastAsia="en-US"/>
        </w:rPr>
      </w:pPr>
      <w:r w:rsidRPr="002773DE">
        <w:rPr>
          <w:rFonts w:eastAsia="SimSun"/>
          <w:lang w:eastAsia="en-US"/>
        </w:rPr>
        <w:t>The parameters specified in Table 7.</w:t>
      </w:r>
      <w:r w:rsidRPr="002773DE">
        <w:rPr>
          <w:rFonts w:eastAsia="SimSun" w:hint="eastAsia"/>
          <w:lang w:eastAsia="zh-CN"/>
        </w:rPr>
        <w:t>2</w:t>
      </w:r>
      <w:r w:rsidRPr="002773DE">
        <w:rPr>
          <w:rFonts w:eastAsia="SimSun"/>
          <w:lang w:eastAsia="en-US"/>
        </w:rPr>
        <w:t>-1 are valid for all PDSCH demodulation tests unless otherwise stated.</w:t>
      </w:r>
    </w:p>
    <w:p w14:paraId="05152CCA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lastRenderedPageBreak/>
        <w:t>Table 7.</w:t>
      </w:r>
      <w:r w:rsidRPr="002773DE">
        <w:rPr>
          <w:rFonts w:ascii="Arial" w:eastAsia="SimSun" w:hAnsi="Arial" w:hint="eastAsia"/>
          <w:b/>
          <w:lang w:eastAsia="zh-CN"/>
        </w:rPr>
        <w:t>2</w:t>
      </w:r>
      <w:r w:rsidRPr="002773DE">
        <w:rPr>
          <w:rFonts w:ascii="Arial" w:eastAsia="SimSun" w:hAnsi="Arial"/>
          <w:b/>
          <w:lang w:eastAsia="en-US"/>
        </w:rPr>
        <w:t>-1: Common Test Parameters</w:t>
      </w:r>
    </w:p>
    <w:tbl>
      <w:tblPr>
        <w:tblW w:w="37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172"/>
        <w:gridCol w:w="1890"/>
        <w:gridCol w:w="801"/>
        <w:gridCol w:w="1871"/>
        <w:tblGridChange w:id="5">
          <w:tblGrid>
            <w:gridCol w:w="1456"/>
            <w:gridCol w:w="747"/>
            <w:gridCol w:w="56"/>
            <w:gridCol w:w="168"/>
            <w:gridCol w:w="201"/>
            <w:gridCol w:w="1890"/>
            <w:gridCol w:w="801"/>
            <w:gridCol w:w="1404"/>
            <w:gridCol w:w="109"/>
            <w:gridCol w:w="358"/>
            <w:gridCol w:w="799"/>
            <w:gridCol w:w="54"/>
            <w:gridCol w:w="2829"/>
          </w:tblGrid>
        </w:tblGridChange>
      </w:tblGrid>
      <w:tr w:rsidR="002773DE" w:rsidRPr="002773DE" w14:paraId="5813A16D" w14:textId="77777777" w:rsidTr="004E3120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1863E82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lastRenderedPageBreak/>
              <w:t>Parameter</w:t>
            </w:r>
          </w:p>
        </w:tc>
        <w:tc>
          <w:tcPr>
            <w:tcW w:w="557" w:type="pct"/>
            <w:shd w:val="clear" w:color="auto" w:fill="auto"/>
          </w:tcPr>
          <w:p w14:paraId="4BCCC39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Unit</w:t>
            </w:r>
          </w:p>
        </w:tc>
        <w:tc>
          <w:tcPr>
            <w:tcW w:w="1301" w:type="pct"/>
            <w:shd w:val="clear" w:color="auto" w:fill="auto"/>
          </w:tcPr>
          <w:p w14:paraId="0977E83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6"/>
                <w:szCs w:val="16"/>
                <w:lang w:eastAsia="en-US"/>
              </w:rPr>
              <w:t>Value</w:t>
            </w:r>
          </w:p>
        </w:tc>
      </w:tr>
      <w:tr w:rsidR="002773DE" w:rsidRPr="002773DE" w14:paraId="044A5287" w14:textId="77777777" w:rsidTr="004E3120">
        <w:trPr>
          <w:jc w:val="center"/>
        </w:trPr>
        <w:tc>
          <w:tcPr>
            <w:tcW w:w="3142" w:type="pct"/>
            <w:gridSpan w:val="3"/>
            <w:shd w:val="clear" w:color="auto" w:fill="auto"/>
            <w:vAlign w:val="center"/>
          </w:tcPr>
          <w:p w14:paraId="0424B59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PDSCH transmission scheme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F56C69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0F0D177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Transmission scheme 1</w:t>
            </w:r>
          </w:p>
        </w:tc>
      </w:tr>
      <w:tr w:rsidR="002773DE" w:rsidRPr="002773DE" w14:paraId="6FA14B36" w14:textId="77777777" w:rsidTr="004E3120">
        <w:trPr>
          <w:jc w:val="center"/>
        </w:trPr>
        <w:tc>
          <w:tcPr>
            <w:tcW w:w="3142" w:type="pct"/>
            <w:gridSpan w:val="3"/>
            <w:shd w:val="clear" w:color="auto" w:fill="auto"/>
            <w:vAlign w:val="center"/>
          </w:tcPr>
          <w:p w14:paraId="324CC92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EPRE ratio of PTRS to PDSCH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6CDBB4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dB</w:t>
            </w:r>
          </w:p>
        </w:tc>
        <w:tc>
          <w:tcPr>
            <w:tcW w:w="1301" w:type="pct"/>
            <w:shd w:val="clear" w:color="auto" w:fill="auto"/>
            <w:vAlign w:val="center"/>
          </w:tcPr>
          <w:p w14:paraId="5D96720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31139F64" w14:textId="77777777" w:rsidTr="004E3120">
        <w:trPr>
          <w:jc w:val="center"/>
        </w:trPr>
        <w:tc>
          <w:tcPr>
            <w:tcW w:w="1013" w:type="pct"/>
            <w:shd w:val="clear" w:color="auto" w:fill="auto"/>
            <w:vAlign w:val="center"/>
          </w:tcPr>
          <w:p w14:paraId="19CF3A3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DL BWP configuration #1</w:t>
            </w:r>
          </w:p>
        </w:tc>
        <w:tc>
          <w:tcPr>
            <w:tcW w:w="2129" w:type="pct"/>
            <w:gridSpan w:val="2"/>
            <w:shd w:val="clear" w:color="auto" w:fill="auto"/>
            <w:vAlign w:val="center"/>
          </w:tcPr>
          <w:p w14:paraId="3DF8797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ja-JP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Cyclic prefix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0579F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3C8ABA2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Normal</w:t>
            </w:r>
          </w:p>
        </w:tc>
      </w:tr>
      <w:tr w:rsidR="002773DE" w:rsidRPr="002773DE" w14:paraId="0D71B842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58D69CE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Common serving cell parameters</w:t>
            </w:r>
          </w:p>
        </w:tc>
        <w:tc>
          <w:tcPr>
            <w:tcW w:w="2129" w:type="pct"/>
            <w:gridSpan w:val="2"/>
            <w:shd w:val="clear" w:color="auto" w:fill="auto"/>
            <w:vAlign w:val="center"/>
          </w:tcPr>
          <w:p w14:paraId="3C4E91D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Physical Cell ID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2D3D3D2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21607B9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2773DE" w:rsidRPr="002773DE" w14:paraId="02DF9685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5EB6672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shd w:val="clear" w:color="auto" w:fill="auto"/>
            <w:vAlign w:val="center"/>
          </w:tcPr>
          <w:p w14:paraId="169F752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SSB position in 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burst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E5EC91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1555425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2773DE" w:rsidRPr="002773DE" w14:paraId="6EE536E2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569E30A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shd w:val="clear" w:color="auto" w:fill="auto"/>
            <w:vAlign w:val="center"/>
          </w:tcPr>
          <w:p w14:paraId="0DBD4353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SSB periodicity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0CC8AA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proofErr w:type="spellStart"/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ms</w:t>
            </w:r>
            <w:proofErr w:type="spellEnd"/>
          </w:p>
        </w:tc>
        <w:tc>
          <w:tcPr>
            <w:tcW w:w="1301" w:type="pct"/>
            <w:shd w:val="clear" w:color="auto" w:fill="auto"/>
            <w:vAlign w:val="center"/>
          </w:tcPr>
          <w:p w14:paraId="31F0687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20</w:t>
            </w:r>
          </w:p>
        </w:tc>
      </w:tr>
      <w:tr w:rsidR="002773DE" w:rsidRPr="002773DE" w14:paraId="53C119A3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6A77742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shd w:val="clear" w:color="auto" w:fill="auto"/>
            <w:vAlign w:val="center"/>
          </w:tcPr>
          <w:p w14:paraId="03AF3C4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val="en-US"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First DMRS position for Type A PDSCH mapping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74A765C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shd w:val="clear" w:color="auto" w:fill="auto"/>
            <w:vAlign w:val="center"/>
          </w:tcPr>
          <w:p w14:paraId="54F846C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trike/>
                <w:sz w:val="16"/>
                <w:szCs w:val="16"/>
                <w:lang w:eastAsia="en-US"/>
              </w:rPr>
              <w:t>2</w:t>
            </w:r>
          </w:p>
        </w:tc>
      </w:tr>
      <w:tr w:rsidR="001677BC" w:rsidRPr="002773DE" w14:paraId="40AE1530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32016306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PDCCH configuration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0AABA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 for PDCCH monitoring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2A1B3" w14:textId="77777777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21AE2" w14:textId="2E19C4D1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6" w:author="Gaurav Nigam" w:date="2019-02-14T14:37:00Z">
              <w:r w:rsidRPr="002773DE" w:rsidDel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7" w:author="Gaurav Nigam" w:date="2019-02-14T15:22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E</w:t>
              </w:r>
            </w:ins>
            <w:ins w:id="8" w:author="Gaurav Nigam" w:date="2019-02-14T14:37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ach slot</w:t>
              </w:r>
            </w:ins>
          </w:p>
        </w:tc>
      </w:tr>
      <w:tr w:rsidR="001677BC" w:rsidRPr="002773DE" w14:paraId="018D6030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716F980B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462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Symbols with PDCCH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8D23" w14:textId="77777777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7A3E" w14:textId="77777777" w:rsidR="001677BC" w:rsidRPr="002773DE" w:rsidRDefault="001677BC" w:rsidP="002773DE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1677BC" w:rsidRPr="002773DE" w14:paraId="296FF720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27AFC5BD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1B543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PDCCH candidates and aggregation levels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82E5" w14:textId="77777777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928C" w14:textId="20EAB51A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9" w:author="Gaurav Nigam" w:date="2019-02-14T14:38:00Z">
              <w:r w:rsidRPr="002773DE" w:rsidDel="00F54D1A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10" w:author="Gaurav Nigam" w:date="2019-02-14T14:38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1</w:t>
              </w:r>
              <w:proofErr w:type="gramStart"/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/</w:t>
              </w:r>
            </w:ins>
            <w:ins w:id="11" w:author="Gaurav Nigam" w:date="2019-02-28T07:3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[</w:t>
              </w:r>
            </w:ins>
            <w:proofErr w:type="gramEnd"/>
            <w:ins w:id="12" w:author="Gaurav Nigam" w:date="2019-02-14T14:38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8</w:t>
              </w:r>
            </w:ins>
            <w:ins w:id="13" w:author="Gaurav Nigam" w:date="2019-02-28T07:3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]</w:t>
              </w:r>
            </w:ins>
          </w:p>
        </w:tc>
      </w:tr>
      <w:tr w:rsidR="001677BC" w:rsidRPr="002773DE" w14:paraId="645BC838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4768608A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66C7" w14:textId="77777777" w:rsidR="001677BC" w:rsidRPr="002773DE" w:rsidRDefault="001677BC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DCI format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F8F33" w14:textId="77777777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6620" w14:textId="2A74253F" w:rsidR="001677BC" w:rsidRPr="002773DE" w:rsidRDefault="001677B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del w:id="14" w:author="Gaurav Nigam" w:date="2019-02-14T14:38:00Z">
              <w:r w:rsidRPr="002773DE" w:rsidDel="00AF5212">
                <w:rPr>
                  <w:rFonts w:ascii="Arial" w:eastAsia="SimSun" w:hAnsi="Arial"/>
                  <w:sz w:val="16"/>
                  <w:szCs w:val="16"/>
                  <w:lang w:eastAsia="en-US"/>
                </w:rPr>
                <w:delText>TBD</w:delText>
              </w:r>
            </w:del>
            <w:ins w:id="15" w:author="Gaurav Nigam" w:date="2019-02-14T14:38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1</w:t>
              </w:r>
            </w:ins>
            <w:ins w:id="16" w:author="Gaurav Nigam" w:date="2019-02-28T07:35:00Z">
              <w:r w:rsidR="00D02862">
                <w:rPr>
                  <w:rFonts w:ascii="Arial" w:eastAsia="SimSun" w:hAnsi="Arial"/>
                  <w:sz w:val="16"/>
                  <w:szCs w:val="16"/>
                  <w:lang w:eastAsia="en-US"/>
                </w:rPr>
                <w:t>_</w:t>
              </w:r>
            </w:ins>
            <w:ins w:id="17" w:author="Gaurav Nigam" w:date="2019-02-28T07:33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1</w:t>
              </w:r>
            </w:ins>
          </w:p>
        </w:tc>
      </w:tr>
      <w:tr w:rsidR="00D02862" w:rsidRPr="002773DE" w14:paraId="34987D07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Gaurav Nigam" w:date="2019-02-28T07:35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9" w:author="Gaurav Nigam" w:date="2019-02-28T07:34:00Z"/>
          <w:trPrChange w:id="20" w:author="Gaurav Nigam" w:date="2019-02-28T07:35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21" w:author="Gaurav Nigam" w:date="2019-02-28T07:35:00Z">
              <w:tcPr>
                <w:tcW w:w="1039" w:type="pct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595C7F0E" w14:textId="77777777" w:rsidR="00D02862" w:rsidRPr="002773DE" w:rsidRDefault="00D02862" w:rsidP="00D02862">
            <w:pPr>
              <w:keepNext/>
              <w:keepLines/>
              <w:spacing w:after="0"/>
              <w:rPr>
                <w:ins w:id="22" w:author="Gaurav Nigam" w:date="2019-02-28T07:34:00Z"/>
                <w:rFonts w:ascii="Arial" w:eastAsia="SimSun" w:hAnsi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" w:author="Gaurav Nigam" w:date="2019-02-28T07:35:00Z">
              <w:tcPr>
                <w:tcW w:w="2053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83261C" w14:textId="5A3C4D88" w:rsidR="00D02862" w:rsidRPr="002773DE" w:rsidRDefault="00D02862" w:rsidP="00D02862">
            <w:pPr>
              <w:keepNext/>
              <w:keepLines/>
              <w:spacing w:after="0"/>
              <w:rPr>
                <w:ins w:id="24" w:author="Gaurav Nigam" w:date="2019-02-28T07:34:00Z"/>
                <w:rFonts w:ascii="Arial" w:eastAsia="SimSun" w:hAnsi="Arial"/>
                <w:sz w:val="16"/>
                <w:szCs w:val="16"/>
                <w:lang w:eastAsia="en-US"/>
              </w:rPr>
            </w:pPr>
            <w:ins w:id="25" w:author="Gaurav Nigam" w:date="2019-02-28T07:35:00Z">
              <w:r w:rsidRPr="00D02862">
                <w:rPr>
                  <w:rFonts w:ascii="Arial" w:eastAsia="SimSun" w:hAnsi="Arial"/>
                  <w:sz w:val="16"/>
                  <w:szCs w:val="16"/>
                  <w:lang w:eastAsia="en-US"/>
                  <w:rPrChange w:id="26" w:author="Gaurav Nigam" w:date="2019-02-28T07:35:00Z">
                    <w:rPr/>
                  </w:rPrChange>
                </w:rPr>
                <w:t>TCI state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Gaurav Nigam" w:date="2019-02-28T07:35:00Z">
              <w:tcPr>
                <w:tcW w:w="582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9DAD5" w14:textId="77777777" w:rsidR="00D02862" w:rsidRPr="002773DE" w:rsidRDefault="00D02862" w:rsidP="00D02862">
            <w:pPr>
              <w:keepNext/>
              <w:keepLines/>
              <w:spacing w:after="0"/>
              <w:jc w:val="center"/>
              <w:rPr>
                <w:ins w:id="28" w:author="Gaurav Nigam" w:date="2019-02-28T07:34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" w:author="Gaurav Nigam" w:date="2019-02-28T07:35:00Z">
              <w:tcPr>
                <w:tcW w:w="1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D1557" w14:textId="5677531D" w:rsidR="00D02862" w:rsidRPr="002773DE" w:rsidDel="00AF5212" w:rsidRDefault="00D02862" w:rsidP="00D02862">
            <w:pPr>
              <w:keepNext/>
              <w:keepLines/>
              <w:spacing w:after="0"/>
              <w:jc w:val="center"/>
              <w:rPr>
                <w:ins w:id="30" w:author="Gaurav Nigam" w:date="2019-02-28T07:34:00Z"/>
                <w:rFonts w:ascii="Arial" w:eastAsia="SimSun" w:hAnsi="Arial"/>
                <w:sz w:val="16"/>
                <w:szCs w:val="16"/>
                <w:lang w:eastAsia="en-US"/>
              </w:rPr>
            </w:pPr>
            <w:ins w:id="31" w:author="Gaurav Nigam" w:date="2019-02-28T07:35:00Z">
              <w:r w:rsidRPr="00D02862">
                <w:rPr>
                  <w:rFonts w:ascii="Arial" w:eastAsia="SimSun" w:hAnsi="Arial"/>
                  <w:sz w:val="16"/>
                  <w:szCs w:val="16"/>
                  <w:lang w:eastAsia="en-US"/>
                  <w:rPrChange w:id="32" w:author="Gaurav Nigam" w:date="2019-02-28T07:35:00Z">
                    <w:rPr/>
                  </w:rPrChange>
                </w:rPr>
                <w:t>TCI state #1</w:t>
              </w:r>
            </w:ins>
          </w:p>
        </w:tc>
      </w:tr>
      <w:tr w:rsidR="002773DE" w:rsidRPr="002773DE" w14:paraId="72CFBD0F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CEA1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Cross carrier scheduling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E40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7D1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Not configured</w:t>
            </w:r>
          </w:p>
        </w:tc>
      </w:tr>
      <w:tr w:rsidR="007D3AEB" w:rsidRPr="002773DE" w14:paraId="3BD96CE6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2694E342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for tracking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3544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B46D2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CD50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7D3AEB" w:rsidRPr="002773DE" w14:paraId="44D1B6CD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1F33908B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E7EF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8194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A0F18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resource 1: 6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2: 10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3: 6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br/>
              <w:t>CSI-RS resource 4: 10</w:t>
            </w:r>
          </w:p>
        </w:tc>
      </w:tr>
      <w:tr w:rsidR="007D3AEB" w:rsidRPr="002773DE" w14:paraId="153168C6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3C5EC152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4161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F0DF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4B30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7D3AEB" w:rsidRPr="002773DE" w14:paraId="59A4CA44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238D42FB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F62DC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07D4B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8B53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No CDM</w:t>
            </w:r>
          </w:p>
        </w:tc>
      </w:tr>
      <w:tr w:rsidR="007D3AEB" w:rsidRPr="002773DE" w14:paraId="47F30190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21F067C0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8EA72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2773DE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EC03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E556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3</w:t>
            </w:r>
          </w:p>
        </w:tc>
      </w:tr>
      <w:tr w:rsidR="007D3AEB" w:rsidRPr="002773DE" w14:paraId="15DC957E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508FCBC0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67CE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328A0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2CFC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7D3AEB" w:rsidRPr="002773DE" w14:paraId="1F367663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4A5FC35C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904A" w14:textId="77777777" w:rsidR="007D3AEB" w:rsidRPr="002773DE" w:rsidRDefault="007D3AEB" w:rsidP="002773DE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47FE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9E57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80 for CSI-RS resource 1 and 2</w:t>
            </w:r>
          </w:p>
          <w:p w14:paraId="4ABF1286" w14:textId="77777777" w:rsidR="007D3AEB" w:rsidRPr="002773DE" w:rsidRDefault="007D3AE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81 for CSI-RS resource 3 and 4</w:t>
            </w:r>
          </w:p>
        </w:tc>
      </w:tr>
      <w:tr w:rsidR="007D3AEB" w:rsidRPr="002773DE" w14:paraId="5570FFB9" w14:textId="77777777" w:rsidTr="004E3120">
        <w:trPr>
          <w:jc w:val="center"/>
          <w:ins w:id="33" w:author="Gaurav Nigam" w:date="2019-02-28T07:36:00Z"/>
        </w:trPr>
        <w:tc>
          <w:tcPr>
            <w:tcW w:w="1013" w:type="pct"/>
            <w:vMerge/>
            <w:shd w:val="clear" w:color="auto" w:fill="auto"/>
            <w:vAlign w:val="center"/>
          </w:tcPr>
          <w:p w14:paraId="44E72A68" w14:textId="77777777" w:rsidR="007D3AEB" w:rsidRPr="002773DE" w:rsidRDefault="007D3AEB" w:rsidP="007D3AEB">
            <w:pPr>
              <w:keepNext/>
              <w:keepLines/>
              <w:spacing w:after="0"/>
              <w:rPr>
                <w:ins w:id="34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B91C" w14:textId="798CD08E" w:rsidR="007D3AEB" w:rsidRPr="002773DE" w:rsidRDefault="007D3AEB" w:rsidP="007D3AEB">
            <w:pPr>
              <w:keepNext/>
              <w:keepLines/>
              <w:spacing w:after="0"/>
              <w:rPr>
                <w:ins w:id="35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  <w:ins w:id="36" w:author="Gaurav Nigam" w:date="2019-02-28T07:36:00Z">
              <w:r w:rsidRPr="007D3AEB">
                <w:rPr>
                  <w:rFonts w:ascii="Arial" w:eastAsia="SimSun" w:hAnsi="Arial"/>
                  <w:sz w:val="16"/>
                  <w:szCs w:val="16"/>
                  <w:lang w:eastAsia="en-US"/>
                  <w:rPrChange w:id="37" w:author="Gaurav Nigam" w:date="2019-02-28T07:36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6580" w14:textId="77777777" w:rsidR="007D3AEB" w:rsidRPr="002773DE" w:rsidRDefault="007D3AEB" w:rsidP="007D3AEB">
            <w:pPr>
              <w:keepNext/>
              <w:keepLines/>
              <w:spacing w:after="0"/>
              <w:jc w:val="center"/>
              <w:rPr>
                <w:ins w:id="38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C788" w14:textId="77777777" w:rsidR="007D3AEB" w:rsidRPr="007D3AEB" w:rsidRDefault="007D3AEB" w:rsidP="007D3AEB">
            <w:pPr>
              <w:keepNext/>
              <w:keepLines/>
              <w:spacing w:after="0"/>
              <w:jc w:val="center"/>
              <w:rPr>
                <w:ins w:id="39" w:author="Gaurav Nigam" w:date="2019-02-28T07:36:00Z"/>
                <w:rFonts w:ascii="Arial" w:eastAsia="SimSun" w:hAnsi="Arial"/>
                <w:sz w:val="16"/>
                <w:szCs w:val="16"/>
                <w:lang w:eastAsia="en-US"/>
                <w:rPrChange w:id="40" w:author="Gaurav Nigam" w:date="2019-02-28T07:36:00Z">
                  <w:rPr>
                    <w:ins w:id="41" w:author="Gaurav Nigam" w:date="2019-02-28T07:36:00Z"/>
                    <w:rFonts w:ascii="Arial" w:eastAsia="SimSun" w:hAnsi="Arial"/>
                    <w:sz w:val="18"/>
                  </w:rPr>
                </w:rPrChange>
              </w:rPr>
            </w:pPr>
            <w:ins w:id="42" w:author="Gaurav Nigam" w:date="2019-02-28T07:36:00Z">
              <w:r w:rsidRPr="007D3AEB">
                <w:rPr>
                  <w:rFonts w:ascii="Arial" w:eastAsia="SimSun" w:hAnsi="Arial"/>
                  <w:sz w:val="16"/>
                  <w:szCs w:val="16"/>
                  <w:lang w:eastAsia="en-US"/>
                  <w:rPrChange w:id="43" w:author="Gaurav Nigam" w:date="2019-02-28T07:36:00Z">
                    <w:rPr>
                      <w:rFonts w:ascii="Arial" w:eastAsia="SimSun" w:hAnsi="Arial"/>
                      <w:sz w:val="18"/>
                    </w:rPr>
                  </w:rPrChange>
                </w:rPr>
                <w:t>Start PRB 0</w:t>
              </w:r>
            </w:ins>
          </w:p>
          <w:p w14:paraId="2306C2EF" w14:textId="1FD86E45" w:rsidR="007D3AEB" w:rsidRPr="002773DE" w:rsidRDefault="007D3AEB" w:rsidP="007D3AEB">
            <w:pPr>
              <w:keepNext/>
              <w:keepLines/>
              <w:spacing w:after="0"/>
              <w:jc w:val="center"/>
              <w:rPr>
                <w:ins w:id="44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  <w:ins w:id="45" w:author="Gaurav Nigam" w:date="2019-02-28T07:36:00Z">
              <w:r w:rsidRPr="007D3AEB">
                <w:rPr>
                  <w:rFonts w:ascii="Arial" w:eastAsia="SimSun" w:hAnsi="Arial"/>
                  <w:sz w:val="16"/>
                  <w:szCs w:val="16"/>
                  <w:lang w:eastAsia="en-US"/>
                  <w:rPrChange w:id="46" w:author="Gaurav Nigam" w:date="2019-02-28T07:36:00Z">
                    <w:rPr>
                      <w:rFonts w:ascii="Arial" w:eastAsia="SimSun" w:hAnsi="Arial"/>
                      <w:sz w:val="18"/>
                    </w:rPr>
                  </w:rPrChange>
                </w:rPr>
                <w:t>Number of PRB = BWP size</w:t>
              </w:r>
            </w:ins>
          </w:p>
        </w:tc>
      </w:tr>
      <w:tr w:rsidR="007D3AEB" w:rsidRPr="002773DE" w14:paraId="75F3B582" w14:textId="77777777" w:rsidTr="004E3120">
        <w:trPr>
          <w:jc w:val="center"/>
          <w:ins w:id="47" w:author="Gaurav Nigam" w:date="2019-02-28T07:36:00Z"/>
        </w:trPr>
        <w:tc>
          <w:tcPr>
            <w:tcW w:w="1013" w:type="pct"/>
            <w:vMerge/>
            <w:shd w:val="clear" w:color="auto" w:fill="auto"/>
            <w:vAlign w:val="center"/>
          </w:tcPr>
          <w:p w14:paraId="36A4E583" w14:textId="77777777" w:rsidR="007D3AEB" w:rsidRPr="002773DE" w:rsidRDefault="007D3AEB" w:rsidP="007D3AEB">
            <w:pPr>
              <w:keepNext/>
              <w:keepLines/>
              <w:spacing w:after="0"/>
              <w:rPr>
                <w:ins w:id="48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B0C6" w14:textId="4D0B19F1" w:rsidR="007D3AEB" w:rsidRPr="002773DE" w:rsidRDefault="007D3AEB" w:rsidP="007D3AEB">
            <w:pPr>
              <w:keepNext/>
              <w:keepLines/>
              <w:spacing w:after="0"/>
              <w:rPr>
                <w:ins w:id="49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  <w:ins w:id="50" w:author="Gaurav Nigam" w:date="2019-02-28T07:36:00Z">
              <w:r w:rsidRPr="007D3AEB">
                <w:rPr>
                  <w:rFonts w:ascii="Arial" w:eastAsia="SimSun" w:hAnsi="Arial"/>
                  <w:sz w:val="16"/>
                  <w:szCs w:val="16"/>
                  <w:lang w:eastAsia="en-US"/>
                  <w:rPrChange w:id="51" w:author="Gaurav Nigam" w:date="2019-02-28T07:36:00Z">
                    <w:rPr>
                      <w:rFonts w:ascii="Arial" w:eastAsia="SimSun" w:hAnsi="Arial"/>
                      <w:sz w:val="18"/>
                    </w:rPr>
                  </w:rPrChange>
                </w:rPr>
                <w:t>QCL info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8222" w14:textId="77777777" w:rsidR="007D3AEB" w:rsidRPr="002773DE" w:rsidRDefault="007D3AEB" w:rsidP="007D3AEB">
            <w:pPr>
              <w:keepNext/>
              <w:keepLines/>
              <w:spacing w:after="0"/>
              <w:jc w:val="center"/>
              <w:rPr>
                <w:ins w:id="52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22E5" w14:textId="3DEF1A54" w:rsidR="007D3AEB" w:rsidRPr="002773DE" w:rsidRDefault="007D3AEB" w:rsidP="007D3AEB">
            <w:pPr>
              <w:keepNext/>
              <w:keepLines/>
              <w:spacing w:after="0"/>
              <w:jc w:val="center"/>
              <w:rPr>
                <w:ins w:id="53" w:author="Gaurav Nigam" w:date="2019-02-28T07:36:00Z"/>
                <w:rFonts w:ascii="Arial" w:eastAsia="SimSun" w:hAnsi="Arial"/>
                <w:sz w:val="16"/>
                <w:szCs w:val="16"/>
                <w:lang w:eastAsia="en-US"/>
              </w:rPr>
            </w:pPr>
            <w:ins w:id="54" w:author="Gaurav Nigam" w:date="2019-02-28T07:36:00Z">
              <w:r w:rsidRPr="007D3AEB">
                <w:rPr>
                  <w:rFonts w:ascii="Arial" w:eastAsia="SimSun" w:hAnsi="Arial"/>
                  <w:sz w:val="16"/>
                  <w:szCs w:val="16"/>
                  <w:lang w:eastAsia="en-US"/>
                  <w:rPrChange w:id="55" w:author="Gaurav Nigam" w:date="2019-02-28T07:36:00Z">
                    <w:rPr>
                      <w:rFonts w:ascii="Arial" w:eastAsia="SimSun" w:hAnsi="Arial"/>
                      <w:sz w:val="18"/>
                    </w:rPr>
                  </w:rPrChange>
                </w:rPr>
                <w:t>TCI state #0</w:t>
              </w:r>
            </w:ins>
          </w:p>
        </w:tc>
      </w:tr>
      <w:tr w:rsidR="00707946" w:rsidRPr="002773DE" w14:paraId="669F2CFC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07686BB7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NZP CSI-RS for CSI acquisition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045A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k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C55E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645D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56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0</w:t>
            </w:r>
          </w:p>
        </w:tc>
      </w:tr>
      <w:tr w:rsidR="00707946" w:rsidRPr="002773DE" w14:paraId="750F75F2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038D9A4A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BB15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First OFDM symbol in the PRB used for CSI-RS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ja-JP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ja-JP"/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094B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54F8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57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12</w:t>
            </w:r>
          </w:p>
        </w:tc>
      </w:tr>
      <w:tr w:rsidR="00707946" w:rsidRPr="002773DE" w14:paraId="4D02A204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6D2CCC88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74EA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2A6B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3CE9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58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2</w:t>
            </w:r>
          </w:p>
        </w:tc>
      </w:tr>
      <w:tr w:rsidR="00707946" w:rsidRPr="002773DE" w14:paraId="6F38C746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790E5887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3485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A75C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547C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59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FD-CDM2</w:t>
            </w:r>
          </w:p>
        </w:tc>
      </w:tr>
      <w:tr w:rsidR="00707946" w:rsidRPr="002773DE" w14:paraId="3687D380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7041CB67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1BBD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2773DE">
              <w:rPr>
                <w:rFonts w:ascii="Arial" w:eastAsia="SimSun" w:hAnsi="Arial" w:cs="Arial"/>
                <w:i/>
                <w:sz w:val="16"/>
                <w:szCs w:val="16"/>
                <w:lang w:eastAsia="en-US"/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C19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52E23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60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1</w:t>
            </w:r>
          </w:p>
        </w:tc>
      </w:tr>
      <w:tr w:rsidR="00707946" w:rsidRPr="002773DE" w14:paraId="31A7B64B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13C9A6BA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DD27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E1C2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98FB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61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160</w:t>
            </w:r>
          </w:p>
        </w:tc>
      </w:tr>
      <w:tr w:rsidR="00707946" w:rsidRPr="002773DE" w14:paraId="64F4BF7B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0A091E4F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85FB" w14:textId="77777777" w:rsidR="00707946" w:rsidRPr="002773DE" w:rsidRDefault="00707946" w:rsidP="007D3AEB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BA63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3764" w14:textId="77777777" w:rsidR="00707946" w:rsidRPr="002773DE" w:rsidRDefault="00707946" w:rsidP="007D3AE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96987">
              <w:rPr>
                <w:rFonts w:ascii="Arial" w:eastAsia="SimSun" w:hAnsi="Arial"/>
                <w:sz w:val="16"/>
                <w:szCs w:val="16"/>
                <w:lang w:eastAsia="en-US"/>
                <w:rPrChange w:id="62" w:author="Gaurav Nigam" w:date="2019-02-28T07:49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0</w:t>
            </w:r>
          </w:p>
        </w:tc>
      </w:tr>
      <w:tr w:rsidR="00707946" w:rsidRPr="002773DE" w14:paraId="14B9FD76" w14:textId="77777777" w:rsidTr="004E3120">
        <w:trPr>
          <w:jc w:val="center"/>
          <w:ins w:id="63" w:author="Gaurav Nigam" w:date="2019-02-28T07:37:00Z"/>
        </w:trPr>
        <w:tc>
          <w:tcPr>
            <w:tcW w:w="1013" w:type="pct"/>
            <w:vMerge/>
            <w:shd w:val="clear" w:color="auto" w:fill="auto"/>
            <w:vAlign w:val="center"/>
          </w:tcPr>
          <w:p w14:paraId="1649D05F" w14:textId="77777777" w:rsidR="00707946" w:rsidRPr="002773DE" w:rsidRDefault="00707946" w:rsidP="00707946">
            <w:pPr>
              <w:keepNext/>
              <w:keepLines/>
              <w:spacing w:after="0"/>
              <w:rPr>
                <w:ins w:id="64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B7DBE" w14:textId="1DAC4334" w:rsidR="00707946" w:rsidRPr="002773DE" w:rsidRDefault="00707946" w:rsidP="00707946">
            <w:pPr>
              <w:keepNext/>
              <w:keepLines/>
              <w:spacing w:after="0"/>
              <w:rPr>
                <w:ins w:id="65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  <w:ins w:id="66" w:author="Gaurav Nigam" w:date="2019-02-28T07:37:00Z">
              <w:r w:rsidRPr="00707946">
                <w:rPr>
                  <w:rFonts w:ascii="Arial" w:eastAsia="SimSun" w:hAnsi="Arial"/>
                  <w:sz w:val="16"/>
                  <w:szCs w:val="16"/>
                  <w:lang w:eastAsia="en-US"/>
                  <w:rPrChange w:id="67" w:author="Gaurav Nigam" w:date="2019-02-28T07:38:00Z">
                    <w:rPr>
                      <w:rFonts w:ascii="Arial" w:eastAsia="SimSun" w:hAnsi="Arial"/>
                      <w:sz w:val="18"/>
                    </w:rPr>
                  </w:rPrChange>
                </w:rPr>
                <w:t>Frequency Occupation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A277" w14:textId="77777777" w:rsidR="00707946" w:rsidRPr="002773DE" w:rsidRDefault="00707946" w:rsidP="00707946">
            <w:pPr>
              <w:keepNext/>
              <w:keepLines/>
              <w:spacing w:after="0"/>
              <w:jc w:val="center"/>
              <w:rPr>
                <w:ins w:id="68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F2D0" w14:textId="77777777" w:rsidR="00707946" w:rsidRPr="00707946" w:rsidRDefault="00707946" w:rsidP="00707946">
            <w:pPr>
              <w:keepNext/>
              <w:keepLines/>
              <w:spacing w:after="0"/>
              <w:jc w:val="center"/>
              <w:rPr>
                <w:ins w:id="69" w:author="Gaurav Nigam" w:date="2019-02-28T07:37:00Z"/>
                <w:rFonts w:ascii="Arial" w:eastAsia="SimSun" w:hAnsi="Arial"/>
                <w:sz w:val="16"/>
                <w:szCs w:val="16"/>
                <w:lang w:eastAsia="en-US"/>
                <w:rPrChange w:id="70" w:author="Gaurav Nigam" w:date="2019-02-28T07:38:00Z">
                  <w:rPr>
                    <w:ins w:id="71" w:author="Gaurav Nigam" w:date="2019-02-28T07:37:00Z"/>
                    <w:rFonts w:ascii="Arial" w:eastAsia="SimSun" w:hAnsi="Arial"/>
                    <w:sz w:val="18"/>
                  </w:rPr>
                </w:rPrChange>
              </w:rPr>
            </w:pPr>
            <w:ins w:id="72" w:author="Gaurav Nigam" w:date="2019-02-28T07:37:00Z">
              <w:r w:rsidRPr="00707946">
                <w:rPr>
                  <w:rFonts w:ascii="Arial" w:eastAsia="SimSun" w:hAnsi="Arial"/>
                  <w:sz w:val="16"/>
                  <w:szCs w:val="16"/>
                  <w:lang w:eastAsia="en-US"/>
                  <w:rPrChange w:id="73" w:author="Gaurav Nigam" w:date="2019-02-28T07:38:00Z">
                    <w:rPr>
                      <w:rFonts w:ascii="Arial" w:eastAsia="SimSun" w:hAnsi="Arial"/>
                      <w:sz w:val="18"/>
                    </w:rPr>
                  </w:rPrChange>
                </w:rPr>
                <w:t>Start PRB 0</w:t>
              </w:r>
            </w:ins>
          </w:p>
          <w:p w14:paraId="1D9C6ACD" w14:textId="77620CFF" w:rsidR="00707946" w:rsidRPr="00707946" w:rsidRDefault="00707946" w:rsidP="00707946">
            <w:pPr>
              <w:keepNext/>
              <w:keepLines/>
              <w:spacing w:after="0"/>
              <w:jc w:val="center"/>
              <w:rPr>
                <w:ins w:id="74" w:author="Gaurav Nigam" w:date="2019-02-28T07:37:00Z"/>
                <w:rFonts w:ascii="Arial" w:eastAsia="SimSun" w:hAnsi="Arial"/>
                <w:sz w:val="16"/>
                <w:szCs w:val="16"/>
                <w:lang w:eastAsia="en-US"/>
                <w:rPrChange w:id="75" w:author="Gaurav Nigam" w:date="2019-02-28T07:38:00Z">
                  <w:rPr>
                    <w:ins w:id="76" w:author="Gaurav Nigam" w:date="2019-02-28T07:37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ins w:id="77" w:author="Gaurav Nigam" w:date="2019-02-28T07:37:00Z">
              <w:r w:rsidRPr="00707946">
                <w:rPr>
                  <w:rFonts w:ascii="Arial" w:eastAsia="SimSun" w:hAnsi="Arial"/>
                  <w:sz w:val="16"/>
                  <w:szCs w:val="16"/>
                  <w:lang w:eastAsia="en-US"/>
                  <w:rPrChange w:id="78" w:author="Gaurav Nigam" w:date="2019-02-28T07:38:00Z">
                    <w:rPr>
                      <w:rFonts w:ascii="Arial" w:eastAsia="SimSun" w:hAnsi="Arial"/>
                      <w:sz w:val="18"/>
                    </w:rPr>
                  </w:rPrChange>
                </w:rPr>
                <w:t>Number of PRB = BWP size</w:t>
              </w:r>
            </w:ins>
          </w:p>
        </w:tc>
      </w:tr>
      <w:tr w:rsidR="00707946" w:rsidRPr="002773DE" w14:paraId="7B9B22BC" w14:textId="77777777" w:rsidTr="004E3120">
        <w:trPr>
          <w:jc w:val="center"/>
          <w:ins w:id="79" w:author="Gaurav Nigam" w:date="2019-02-28T07:37:00Z"/>
        </w:trPr>
        <w:tc>
          <w:tcPr>
            <w:tcW w:w="1013" w:type="pct"/>
            <w:vMerge/>
            <w:shd w:val="clear" w:color="auto" w:fill="auto"/>
            <w:vAlign w:val="center"/>
          </w:tcPr>
          <w:p w14:paraId="1115CC9B" w14:textId="77777777" w:rsidR="00707946" w:rsidRPr="002773DE" w:rsidRDefault="00707946" w:rsidP="00707946">
            <w:pPr>
              <w:keepNext/>
              <w:keepLines/>
              <w:spacing w:after="0"/>
              <w:rPr>
                <w:ins w:id="80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714F4" w14:textId="07998129" w:rsidR="00707946" w:rsidRPr="002773DE" w:rsidRDefault="00707946" w:rsidP="00707946">
            <w:pPr>
              <w:keepNext/>
              <w:keepLines/>
              <w:spacing w:after="0"/>
              <w:rPr>
                <w:ins w:id="81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  <w:ins w:id="82" w:author="Gaurav Nigam" w:date="2019-02-28T07:37:00Z">
              <w:r w:rsidRPr="00707946">
                <w:rPr>
                  <w:rFonts w:ascii="Arial" w:eastAsia="SimSun" w:hAnsi="Arial"/>
                  <w:sz w:val="16"/>
                  <w:szCs w:val="16"/>
                  <w:lang w:eastAsia="en-US"/>
                  <w:rPrChange w:id="83" w:author="Gaurav Nigam" w:date="2019-02-28T07:38:00Z">
                    <w:rPr>
                      <w:rFonts w:ascii="Arial" w:eastAsia="SimSun" w:hAnsi="Arial"/>
                      <w:sz w:val="18"/>
                    </w:rPr>
                  </w:rPrChange>
                </w:rPr>
                <w:t>QCL info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26D" w14:textId="77777777" w:rsidR="00707946" w:rsidRPr="002773DE" w:rsidRDefault="00707946" w:rsidP="00707946">
            <w:pPr>
              <w:keepNext/>
              <w:keepLines/>
              <w:spacing w:after="0"/>
              <w:jc w:val="center"/>
              <w:rPr>
                <w:ins w:id="84" w:author="Gaurav Nigam" w:date="2019-02-28T07:3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266" w14:textId="26FCB260" w:rsidR="00707946" w:rsidRPr="00707946" w:rsidRDefault="00707946" w:rsidP="00707946">
            <w:pPr>
              <w:keepNext/>
              <w:keepLines/>
              <w:spacing w:after="0"/>
              <w:jc w:val="center"/>
              <w:rPr>
                <w:ins w:id="85" w:author="Gaurav Nigam" w:date="2019-02-28T07:37:00Z"/>
                <w:rFonts w:ascii="Arial" w:eastAsia="SimSun" w:hAnsi="Arial"/>
                <w:sz w:val="16"/>
                <w:szCs w:val="16"/>
                <w:lang w:eastAsia="en-US"/>
                <w:rPrChange w:id="86" w:author="Gaurav Nigam" w:date="2019-02-28T07:38:00Z">
                  <w:rPr>
                    <w:ins w:id="87" w:author="Gaurav Nigam" w:date="2019-02-28T07:37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ins w:id="88" w:author="Gaurav Nigam" w:date="2019-02-28T07:37:00Z">
              <w:r w:rsidRPr="00707946">
                <w:rPr>
                  <w:rFonts w:ascii="Arial" w:eastAsia="SimSun" w:hAnsi="Arial"/>
                  <w:sz w:val="16"/>
                  <w:szCs w:val="16"/>
                  <w:lang w:eastAsia="en-US"/>
                  <w:rPrChange w:id="89" w:author="Gaurav Nigam" w:date="2019-02-28T07:38:00Z">
                    <w:rPr>
                      <w:rFonts w:ascii="Arial" w:eastAsia="SimSun" w:hAnsi="Arial"/>
                      <w:sz w:val="18"/>
                    </w:rPr>
                  </w:rPrChange>
                </w:rPr>
                <w:t>TCI state #1</w:t>
              </w:r>
            </w:ins>
          </w:p>
        </w:tc>
      </w:tr>
      <w:tr w:rsidR="00717F9F" w:rsidRPr="002773DE" w14:paraId="75917FF7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1C62CED1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ZP CSI-RS for CSI acquisition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E871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First subcarrier index in the PRB used for CSI-RS</w:t>
            </w:r>
            <w:r w:rsidRPr="002773DE" w:rsidDel="0032520A">
              <w:rPr>
                <w:rFonts w:ascii="Arial" w:eastAsia="SimSun" w:hAnsi="Arial"/>
                <w:sz w:val="16"/>
                <w:szCs w:val="16"/>
                <w:lang w:eastAsia="en-US"/>
              </w:rPr>
              <w:t xml:space="preserve">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(k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0" w:author="Gaurav Nigam" w:date="2019-02-28T07:38:00Z">
                  <w:rPr>
                    <w:rFonts w:ascii="Arial" w:eastAsia="SimSun" w:hAnsi="Arial"/>
                    <w:sz w:val="16"/>
                    <w:szCs w:val="16"/>
                    <w:vertAlign w:val="subscript"/>
                    <w:lang w:eastAsia="en-US"/>
                  </w:rPr>
                </w:rPrChange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F996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4D4B9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1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4</w:t>
            </w:r>
          </w:p>
        </w:tc>
      </w:tr>
      <w:tr w:rsidR="00717F9F" w:rsidRPr="002773DE" w14:paraId="41C9BC69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69E720DD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9B1F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First OFDM symbol in the PRB used for CSI-RS (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2" w:author="Gaurav Nigam" w:date="2019-02-28T07:38:00Z">
                  <w:rPr>
                    <w:rFonts w:ascii="Arial" w:eastAsia="SimSun" w:hAnsi="Arial"/>
                    <w:i/>
                    <w:sz w:val="16"/>
                    <w:szCs w:val="16"/>
                    <w:lang w:eastAsia="ja-JP"/>
                  </w:rPr>
                </w:rPrChange>
              </w:rPr>
              <w:t>l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3" w:author="Gaurav Nigam" w:date="2019-02-28T07:38:00Z">
                  <w:rPr>
                    <w:rFonts w:ascii="Arial" w:eastAsia="SimSun" w:hAnsi="Arial"/>
                    <w:i/>
                    <w:sz w:val="16"/>
                    <w:szCs w:val="16"/>
                    <w:vertAlign w:val="subscript"/>
                    <w:lang w:eastAsia="ja-JP"/>
                  </w:rPr>
                </w:rPrChange>
              </w:rPr>
              <w:t>0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D01F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29A1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4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12</w:t>
            </w:r>
          </w:p>
        </w:tc>
      </w:tr>
      <w:tr w:rsidR="00717F9F" w:rsidRPr="002773DE" w14:paraId="487A0542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734DE773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8C8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Number of CSI-RS ports (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5" w:author="Gaurav Nigam" w:date="2019-02-28T07:38:00Z">
                  <w:rPr>
                    <w:rFonts w:ascii="Arial" w:eastAsia="SimSun" w:hAnsi="Arial"/>
                    <w:i/>
                    <w:sz w:val="16"/>
                    <w:szCs w:val="16"/>
                    <w:lang w:eastAsia="en-US"/>
                  </w:rPr>
                </w:rPrChange>
              </w:rPr>
              <w:t>X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39D3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4431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6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4</w:t>
            </w:r>
          </w:p>
        </w:tc>
      </w:tr>
      <w:tr w:rsidR="00717F9F" w:rsidRPr="002773DE" w14:paraId="13851FB9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0C289FC1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5C60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CDM Type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57743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1B82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7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FD-CDM2</w:t>
            </w:r>
          </w:p>
        </w:tc>
      </w:tr>
      <w:tr w:rsidR="00717F9F" w:rsidRPr="002773DE" w14:paraId="11C41611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751EB958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6D90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Density (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98" w:author="Gaurav Nigam" w:date="2019-02-28T07:38:00Z">
                  <w:rPr>
                    <w:rFonts w:ascii="Arial" w:eastAsia="SimSun" w:hAnsi="Arial" w:cs="Arial"/>
                    <w:i/>
                    <w:sz w:val="16"/>
                    <w:szCs w:val="16"/>
                    <w:lang w:eastAsia="en-US"/>
                  </w:rPr>
                </w:rPrChange>
              </w:rPr>
              <w:t>ρ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0C40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AC0C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717F9F" w:rsidRPr="002773DE" w14:paraId="2CE301A9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2A8F3C28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3ED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periodicity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FA2F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Slots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2A3CE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160</w:t>
            </w:r>
          </w:p>
        </w:tc>
      </w:tr>
      <w:tr w:rsidR="00717F9F" w:rsidRPr="002773DE" w14:paraId="4E8C7514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1BC3728F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9A56" w14:textId="77777777" w:rsidR="00717F9F" w:rsidRPr="002773DE" w:rsidRDefault="00717F9F" w:rsidP="00707946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CSI-RS offset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AC89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CEB2" w14:textId="77777777" w:rsidR="00717F9F" w:rsidRPr="002773DE" w:rsidRDefault="00717F9F" w:rsidP="0070794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0</w:t>
            </w:r>
          </w:p>
        </w:tc>
      </w:tr>
      <w:tr w:rsidR="00717F9F" w:rsidRPr="002773DE" w14:paraId="1E139E70" w14:textId="77777777" w:rsidTr="004E3120">
        <w:trPr>
          <w:jc w:val="center"/>
          <w:ins w:id="99" w:author="Gaurav Nigam" w:date="2019-02-28T07:39:00Z"/>
        </w:trPr>
        <w:tc>
          <w:tcPr>
            <w:tcW w:w="1013" w:type="pct"/>
            <w:vMerge/>
            <w:shd w:val="clear" w:color="auto" w:fill="auto"/>
            <w:vAlign w:val="center"/>
          </w:tcPr>
          <w:p w14:paraId="515A1845" w14:textId="77777777" w:rsidR="00717F9F" w:rsidRPr="002773DE" w:rsidRDefault="00717F9F" w:rsidP="00BA6CCC">
            <w:pPr>
              <w:keepNext/>
              <w:keepLines/>
              <w:spacing w:after="0"/>
              <w:rPr>
                <w:ins w:id="10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FF77" w14:textId="0F758BD4" w:rsidR="00717F9F" w:rsidRPr="002773DE" w:rsidRDefault="00717F9F" w:rsidP="00BA6CCC">
            <w:pPr>
              <w:keepNext/>
              <w:keepLines/>
              <w:spacing w:after="0"/>
              <w:rPr>
                <w:ins w:id="101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02" w:author="Gaurav Nigam" w:date="2019-02-28T07:39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Frequency Occupation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2227E" w14:textId="77777777" w:rsidR="00717F9F" w:rsidRPr="002773DE" w:rsidRDefault="00717F9F" w:rsidP="00BA6CCC">
            <w:pPr>
              <w:keepNext/>
              <w:keepLines/>
              <w:spacing w:after="0"/>
              <w:jc w:val="center"/>
              <w:rPr>
                <w:ins w:id="103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0761" w14:textId="77777777" w:rsidR="00717F9F" w:rsidRPr="006A1CAC" w:rsidRDefault="00717F9F" w:rsidP="00BA6CCC">
            <w:pPr>
              <w:keepNext/>
              <w:keepLines/>
              <w:spacing w:after="0"/>
              <w:jc w:val="center"/>
              <w:rPr>
                <w:ins w:id="104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05" w:author="Gaurav Nigam" w:date="2019-02-28T07:39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Start PRB 0</w:t>
              </w:r>
            </w:ins>
          </w:p>
          <w:p w14:paraId="2B420056" w14:textId="3661D307" w:rsidR="00717F9F" w:rsidRPr="002773DE" w:rsidRDefault="00717F9F" w:rsidP="00BA6CCC">
            <w:pPr>
              <w:keepNext/>
              <w:keepLines/>
              <w:spacing w:after="0"/>
              <w:jc w:val="center"/>
              <w:rPr>
                <w:ins w:id="106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07" w:author="Gaurav Nigam" w:date="2019-02-28T07:39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Number of PRB = BWP size</w:t>
              </w:r>
            </w:ins>
          </w:p>
        </w:tc>
      </w:tr>
      <w:tr w:rsidR="00E03E2A" w:rsidRPr="002773DE" w14:paraId="5F418E7C" w14:textId="77777777" w:rsidTr="004E3120">
        <w:trPr>
          <w:jc w:val="center"/>
          <w:ins w:id="108" w:author="Gaurav Nigam" w:date="2019-02-28T22:27:00Z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665CCE2E" w14:textId="081670C5" w:rsidR="00E03E2A" w:rsidRPr="002773DE" w:rsidRDefault="00E03E2A" w:rsidP="00E03E2A">
            <w:pPr>
              <w:keepNext/>
              <w:keepLines/>
              <w:spacing w:after="0"/>
              <w:rPr>
                <w:ins w:id="109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10" w:author="Gaurav Nigam" w:date="2019-02-28T22:41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for beam refinement</w:t>
              </w:r>
            </w:ins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960D" w14:textId="18A6E951" w:rsidR="00E03E2A" w:rsidRPr="006A1CAC" w:rsidRDefault="00E03E2A" w:rsidP="00E03E2A">
            <w:pPr>
              <w:keepNext/>
              <w:keepLines/>
              <w:spacing w:after="0"/>
              <w:rPr>
                <w:ins w:id="111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12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 xml:space="preserve">First subcarrier index in the PRB used for CSI-RS 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344E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13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8E66" w14:textId="5651997F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14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15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k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>=0 for CSI-RS resource 1,2</w:t>
              </w:r>
            </w:ins>
          </w:p>
        </w:tc>
      </w:tr>
      <w:tr w:rsidR="00E03E2A" w:rsidRPr="002773DE" w14:paraId="39D310E5" w14:textId="77777777" w:rsidTr="004E3120">
        <w:trPr>
          <w:jc w:val="center"/>
          <w:ins w:id="116" w:author="Gaurav Nigam" w:date="2019-02-28T22:27:00Z"/>
        </w:trPr>
        <w:tc>
          <w:tcPr>
            <w:tcW w:w="1013" w:type="pct"/>
            <w:vMerge/>
            <w:shd w:val="clear" w:color="auto" w:fill="auto"/>
            <w:vAlign w:val="center"/>
          </w:tcPr>
          <w:p w14:paraId="4E4C00E3" w14:textId="77777777" w:rsidR="00E03E2A" w:rsidRPr="002773DE" w:rsidRDefault="00E03E2A" w:rsidP="00E03E2A">
            <w:pPr>
              <w:keepNext/>
              <w:keepLines/>
              <w:spacing w:after="0"/>
              <w:rPr>
                <w:ins w:id="117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DD7B" w14:textId="137A8B82" w:rsidR="00E03E2A" w:rsidRPr="006A1CAC" w:rsidRDefault="00E03E2A" w:rsidP="00E03E2A">
            <w:pPr>
              <w:keepNext/>
              <w:keepLines/>
              <w:spacing w:after="0"/>
              <w:rPr>
                <w:ins w:id="118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19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 xml:space="preserve">First OFDM symbol in the PRB used for CSI-RS 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896F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20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C30E" w14:textId="77777777" w:rsidR="00E03E2A" w:rsidRPr="00A31DE8" w:rsidRDefault="00E03E2A" w:rsidP="00E03E2A">
            <w:pPr>
              <w:keepNext/>
              <w:keepLines/>
              <w:spacing w:after="0"/>
              <w:jc w:val="center"/>
              <w:rPr>
                <w:ins w:id="121" w:author="Gaurav Nigam" w:date="2019-02-28T22:40:00Z"/>
                <w:rFonts w:ascii="Arial" w:eastAsia="SimSun" w:hAnsi="Arial"/>
                <w:sz w:val="18"/>
              </w:rPr>
            </w:pPr>
            <w:ins w:id="122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SimSun" w:hAnsi="Arial"/>
                  <w:sz w:val="18"/>
                </w:rPr>
                <w:t xml:space="preserve"> = 8 for CSI-RS resource 1</w:t>
              </w:r>
            </w:ins>
          </w:p>
          <w:p w14:paraId="54682151" w14:textId="38B5DF35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23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24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l</w:t>
              </w:r>
              <w:r w:rsidRPr="00A31DE8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sz w:val="18"/>
                </w:rPr>
                <w:t>= 9 for CSI-RS resource 2</w:t>
              </w:r>
            </w:ins>
          </w:p>
        </w:tc>
      </w:tr>
      <w:tr w:rsidR="00E03E2A" w:rsidRPr="002773DE" w14:paraId="0F06DF9C" w14:textId="77777777" w:rsidTr="004E3120">
        <w:trPr>
          <w:jc w:val="center"/>
          <w:ins w:id="125" w:author="Gaurav Nigam" w:date="2019-02-28T22:27:00Z"/>
        </w:trPr>
        <w:tc>
          <w:tcPr>
            <w:tcW w:w="1013" w:type="pct"/>
            <w:vMerge/>
            <w:shd w:val="clear" w:color="auto" w:fill="auto"/>
            <w:vAlign w:val="center"/>
          </w:tcPr>
          <w:p w14:paraId="0A98ED99" w14:textId="77777777" w:rsidR="00E03E2A" w:rsidRPr="002773DE" w:rsidRDefault="00E03E2A" w:rsidP="00E03E2A">
            <w:pPr>
              <w:keepNext/>
              <w:keepLines/>
              <w:spacing w:after="0"/>
              <w:rPr>
                <w:ins w:id="126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B7BD" w14:textId="3440B60B" w:rsidR="00E03E2A" w:rsidRPr="006A1CAC" w:rsidRDefault="00E03E2A" w:rsidP="00E03E2A">
            <w:pPr>
              <w:keepNext/>
              <w:keepLines/>
              <w:spacing w:after="0"/>
              <w:rPr>
                <w:ins w:id="127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28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Number of CSI-RS ports (X)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8721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29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4E30B" w14:textId="319489E8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30" w:author="Gaurav Nigam" w:date="2019-02-28T22:27:00Z"/>
                <w:rFonts w:ascii="Arial" w:eastAsia="SimSun" w:hAnsi="Arial"/>
                <w:sz w:val="16"/>
                <w:szCs w:val="16"/>
                <w:lang w:eastAsia="en-US"/>
              </w:rPr>
            </w:pPr>
            <w:ins w:id="131" w:author="Gaurav Nigam" w:date="2019-02-28T22:40:00Z">
              <w:r>
                <w:rPr>
                  <w:rFonts w:ascii="Arial" w:eastAsia="SimSun" w:hAnsi="Arial"/>
                  <w:sz w:val="18"/>
                </w:rPr>
                <w:t>1 for CSI-RS resource 1,2</w:t>
              </w:r>
            </w:ins>
          </w:p>
        </w:tc>
      </w:tr>
      <w:tr w:rsidR="00E03E2A" w:rsidRPr="002773DE" w14:paraId="42E4B0A8" w14:textId="77777777" w:rsidTr="004E3120">
        <w:trPr>
          <w:jc w:val="center"/>
          <w:ins w:id="132" w:author="Gaurav Nigam" w:date="2019-02-28T22:40:00Z"/>
        </w:trPr>
        <w:tc>
          <w:tcPr>
            <w:tcW w:w="1013" w:type="pct"/>
            <w:vMerge/>
            <w:shd w:val="clear" w:color="auto" w:fill="auto"/>
            <w:vAlign w:val="center"/>
          </w:tcPr>
          <w:p w14:paraId="36B51502" w14:textId="77777777" w:rsidR="00E03E2A" w:rsidRPr="002773DE" w:rsidRDefault="00E03E2A" w:rsidP="00E03E2A">
            <w:pPr>
              <w:keepNext/>
              <w:keepLines/>
              <w:spacing w:after="0"/>
              <w:rPr>
                <w:ins w:id="133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B296" w14:textId="2A7B4ED1" w:rsidR="00E03E2A" w:rsidRPr="006A1CAC" w:rsidRDefault="00E03E2A" w:rsidP="00E03E2A">
            <w:pPr>
              <w:keepNext/>
              <w:keepLines/>
              <w:spacing w:after="0"/>
              <w:rPr>
                <w:ins w:id="134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35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FB8F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36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7957" w14:textId="578B70FB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37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38" w:author="Gaurav Nigam" w:date="2019-02-28T22:40:00Z">
              <w:r>
                <w:rPr>
                  <w:rFonts w:ascii="Arial" w:eastAsia="SimSun" w:hAnsi="Arial"/>
                  <w:sz w:val="18"/>
                </w:rPr>
                <w:t>‘</w:t>
              </w:r>
              <w:r w:rsidRPr="00A31DE8">
                <w:rPr>
                  <w:rFonts w:ascii="Arial" w:eastAsia="SimSun" w:hAnsi="Arial"/>
                  <w:sz w:val="18"/>
                </w:rPr>
                <w:t>No CDM’ for CSI-RS resource 1,2</w:t>
              </w:r>
            </w:ins>
          </w:p>
        </w:tc>
      </w:tr>
      <w:tr w:rsidR="00E03E2A" w:rsidRPr="002773DE" w14:paraId="5BDC93E5" w14:textId="77777777" w:rsidTr="004E3120">
        <w:trPr>
          <w:jc w:val="center"/>
          <w:ins w:id="139" w:author="Gaurav Nigam" w:date="2019-02-28T22:40:00Z"/>
        </w:trPr>
        <w:tc>
          <w:tcPr>
            <w:tcW w:w="1013" w:type="pct"/>
            <w:vMerge/>
            <w:shd w:val="clear" w:color="auto" w:fill="auto"/>
            <w:vAlign w:val="center"/>
          </w:tcPr>
          <w:p w14:paraId="3D8B4739" w14:textId="77777777" w:rsidR="00E03E2A" w:rsidRPr="002773DE" w:rsidRDefault="00E03E2A" w:rsidP="00E03E2A">
            <w:pPr>
              <w:keepNext/>
              <w:keepLines/>
              <w:spacing w:after="0"/>
              <w:rPr>
                <w:ins w:id="140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8395D" w14:textId="1B7A2AD9" w:rsidR="00E03E2A" w:rsidRPr="006A1CAC" w:rsidRDefault="00E03E2A" w:rsidP="00E03E2A">
            <w:pPr>
              <w:keepNext/>
              <w:keepLines/>
              <w:spacing w:after="0"/>
              <w:rPr>
                <w:ins w:id="141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42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6E97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43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6D7A" w14:textId="38CA7C42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44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45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3 for CSI-RS resource 1,2</w:t>
              </w:r>
            </w:ins>
          </w:p>
        </w:tc>
        <w:bookmarkStart w:id="146" w:name="_GoBack"/>
        <w:bookmarkEnd w:id="146"/>
      </w:tr>
      <w:tr w:rsidR="00E03E2A" w:rsidRPr="002773DE" w14:paraId="136E5F10" w14:textId="77777777" w:rsidTr="004E3120">
        <w:trPr>
          <w:jc w:val="center"/>
          <w:ins w:id="147" w:author="Gaurav Nigam" w:date="2019-02-28T22:40:00Z"/>
        </w:trPr>
        <w:tc>
          <w:tcPr>
            <w:tcW w:w="1013" w:type="pct"/>
            <w:vMerge/>
            <w:shd w:val="clear" w:color="auto" w:fill="auto"/>
            <w:vAlign w:val="center"/>
          </w:tcPr>
          <w:p w14:paraId="66A182B0" w14:textId="77777777" w:rsidR="00E03E2A" w:rsidRPr="002773DE" w:rsidRDefault="00E03E2A" w:rsidP="00E03E2A">
            <w:pPr>
              <w:keepNext/>
              <w:keepLines/>
              <w:spacing w:after="0"/>
              <w:rPr>
                <w:ins w:id="148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88AE" w14:textId="4B0DB702" w:rsidR="00E03E2A" w:rsidRPr="006A1CAC" w:rsidRDefault="00E03E2A" w:rsidP="00E03E2A">
            <w:pPr>
              <w:keepNext/>
              <w:keepLines/>
              <w:spacing w:after="0"/>
              <w:rPr>
                <w:ins w:id="149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50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CSI-RS periodicity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66E3" w14:textId="6832A90E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51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52" w:author="Gaurav Nigam" w:date="2019-02-28T22:4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C69E" w14:textId="7A8C7C69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53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54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1</w:t>
              </w:r>
              <w:r>
                <w:rPr>
                  <w:rFonts w:ascii="Arial" w:eastAsia="SimSun" w:hAnsi="Arial"/>
                  <w:sz w:val="18"/>
                </w:rPr>
                <w:t>20</w:t>
              </w:r>
              <w:r w:rsidRPr="00A31DE8">
                <w:rPr>
                  <w:rFonts w:ascii="Arial" w:eastAsia="SimSun" w:hAnsi="Arial"/>
                  <w:sz w:val="18"/>
                </w:rPr>
                <w:t xml:space="preserve"> kHz SCS</w:t>
              </w:r>
              <w:r>
                <w:rPr>
                  <w:rFonts w:ascii="Arial" w:eastAsia="SimSun" w:hAnsi="Arial"/>
                  <w:sz w:val="18"/>
                </w:rPr>
                <w:t>: 160 for CSI-RS resource 1,2</w:t>
              </w:r>
            </w:ins>
          </w:p>
        </w:tc>
      </w:tr>
      <w:tr w:rsidR="00E03E2A" w:rsidRPr="002773DE" w14:paraId="452AC8A1" w14:textId="77777777" w:rsidTr="004E3120">
        <w:trPr>
          <w:jc w:val="center"/>
          <w:ins w:id="155" w:author="Gaurav Nigam" w:date="2019-02-28T22:40:00Z"/>
        </w:trPr>
        <w:tc>
          <w:tcPr>
            <w:tcW w:w="1013" w:type="pct"/>
            <w:vMerge/>
            <w:shd w:val="clear" w:color="auto" w:fill="auto"/>
            <w:vAlign w:val="center"/>
          </w:tcPr>
          <w:p w14:paraId="6EEFEE2B" w14:textId="77777777" w:rsidR="00E03E2A" w:rsidRPr="002773DE" w:rsidRDefault="00E03E2A" w:rsidP="00E03E2A">
            <w:pPr>
              <w:keepNext/>
              <w:keepLines/>
              <w:spacing w:after="0"/>
              <w:rPr>
                <w:ins w:id="156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DD7D" w14:textId="7A8DD1C9" w:rsidR="00E03E2A" w:rsidRPr="006A1CAC" w:rsidRDefault="00E03E2A" w:rsidP="00E03E2A">
            <w:pPr>
              <w:keepNext/>
              <w:keepLines/>
              <w:spacing w:after="0"/>
              <w:rPr>
                <w:ins w:id="157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58" w:author="Gaurav Nigam" w:date="2019-02-28T22:40:00Z">
              <w:r w:rsidRPr="00A31DE8">
                <w:rPr>
                  <w:rFonts w:ascii="Arial" w:eastAsia="SimSun" w:hAnsi="Arial"/>
                  <w:sz w:val="18"/>
                </w:rPr>
                <w:t>CSI-RS offset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AD40" w14:textId="2DB5FFC9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59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60" w:author="Gaurav Nigam" w:date="2019-02-28T22:40:00Z">
              <w:r w:rsidRPr="00A31DE8">
                <w:rPr>
                  <w:rFonts w:ascii="Arial" w:eastAsia="SimSun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2380" w14:textId="3A228DEC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61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62" w:author="Gaurav Nigam" w:date="2019-02-28T22:40:00Z">
              <w:r>
                <w:rPr>
                  <w:rFonts w:ascii="Arial" w:eastAsia="SimSun" w:hAnsi="Arial"/>
                  <w:sz w:val="18"/>
                </w:rPr>
                <w:t>0 for CSI-RS resource 1,2</w:t>
              </w:r>
            </w:ins>
          </w:p>
        </w:tc>
      </w:tr>
      <w:tr w:rsidR="00E03E2A" w:rsidRPr="002773DE" w14:paraId="55D5C0AB" w14:textId="77777777" w:rsidTr="004E3120">
        <w:trPr>
          <w:jc w:val="center"/>
          <w:ins w:id="163" w:author="Gaurav Nigam" w:date="2019-02-28T22:40:00Z"/>
        </w:trPr>
        <w:tc>
          <w:tcPr>
            <w:tcW w:w="1013" w:type="pct"/>
            <w:vMerge/>
            <w:shd w:val="clear" w:color="auto" w:fill="auto"/>
            <w:vAlign w:val="center"/>
          </w:tcPr>
          <w:p w14:paraId="001D6507" w14:textId="77777777" w:rsidR="00E03E2A" w:rsidRPr="002773DE" w:rsidRDefault="00E03E2A" w:rsidP="00E03E2A">
            <w:pPr>
              <w:keepNext/>
              <w:keepLines/>
              <w:spacing w:after="0"/>
              <w:rPr>
                <w:ins w:id="164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5AC5" w14:textId="5AAB70A6" w:rsidR="00E03E2A" w:rsidRPr="006A1CAC" w:rsidRDefault="00E03E2A" w:rsidP="00E03E2A">
            <w:pPr>
              <w:keepNext/>
              <w:keepLines/>
              <w:spacing w:after="0"/>
              <w:rPr>
                <w:ins w:id="165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66" w:author="Gaurav Nigam" w:date="2019-02-28T22:40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Repetition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E4E7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67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2FA5" w14:textId="7E0D68F1" w:rsidR="00E03E2A" w:rsidRPr="006A1CAC" w:rsidRDefault="00E03E2A" w:rsidP="00E03E2A">
            <w:pPr>
              <w:keepNext/>
              <w:keepLines/>
              <w:spacing w:after="0"/>
              <w:jc w:val="center"/>
              <w:rPr>
                <w:ins w:id="168" w:author="Gaurav Nigam" w:date="2019-02-28T22:40:00Z"/>
                <w:rFonts w:ascii="Arial" w:eastAsia="SimSun" w:hAnsi="Arial"/>
                <w:sz w:val="16"/>
                <w:szCs w:val="16"/>
                <w:lang w:eastAsia="en-US"/>
              </w:rPr>
            </w:pPr>
            <w:ins w:id="169" w:author="Gaurav Nigam" w:date="2019-02-28T22:40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ON</w:t>
              </w:r>
            </w:ins>
          </w:p>
        </w:tc>
      </w:tr>
      <w:tr w:rsidR="00E03E2A" w:rsidRPr="002773DE" w14:paraId="61DECD99" w14:textId="77777777" w:rsidTr="004E3120">
        <w:trPr>
          <w:trHeight w:val="829"/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7D74681D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170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PDSCH DMRS configuration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174B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171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Antenna ports indexes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994B5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8BFE" w14:textId="77777777" w:rsidR="00E03E2A" w:rsidRPr="001B3002" w:rsidRDefault="00E03E2A" w:rsidP="00E03E2A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  <w:rPrChange w:id="172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173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{1000} for Rank 1 tests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174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br/>
              <w:t>{1000, 1001} for Rank 2 tests</w:t>
            </w:r>
          </w:p>
          <w:p w14:paraId="7B395780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</w:tr>
      <w:tr w:rsidR="00E03E2A" w:rsidRPr="002773DE" w14:paraId="1C7B4F27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3B82496A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3164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175" w:author="Gaurav Nigam" w:date="2019-02-28T07:38:00Z">
                  <w:rPr>
                    <w:rFonts w:ascii="Arial" w:eastAsia="SimSun" w:hAnsi="Arial"/>
                    <w:sz w:val="18"/>
                    <w:lang w:eastAsia="en-US"/>
                  </w:rPr>
                </w:rPrChange>
              </w:rPr>
              <w:t>Number of PDSCH DMRS CDM group(s) without data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808E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6760A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E03E2A" w:rsidRPr="002773DE" w14:paraId="5C78A183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77" w:author="Gaurav Nigam" w:date="2019-02-28T07:39:00Z"/>
          <w:trPrChange w:id="178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 w:val="restart"/>
            <w:shd w:val="clear" w:color="auto" w:fill="auto"/>
            <w:vAlign w:val="center"/>
            <w:tcPrChange w:id="179" w:author="Gaurav Nigam" w:date="2019-02-28T07:41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5FEBE0C1" w14:textId="5214FA43" w:rsidR="00E03E2A" w:rsidRPr="002773DE" w:rsidRDefault="00E03E2A" w:rsidP="00E03E2A">
            <w:pPr>
              <w:keepNext/>
              <w:keepLines/>
              <w:spacing w:after="0"/>
              <w:rPr>
                <w:ins w:id="18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81" w:author="Gaurav Nigam" w:date="2019-02-28T07:40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1A34C9" w14:textId="1D6C40AC" w:rsidR="00E03E2A" w:rsidRPr="0099734C" w:rsidRDefault="00E03E2A" w:rsidP="00E03E2A">
            <w:pPr>
              <w:keepNext/>
              <w:keepLines/>
              <w:spacing w:after="0"/>
              <w:rPr>
                <w:ins w:id="183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84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185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Type 1 QCL information </w:t>
              </w:r>
            </w:ins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6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1685F3" w14:textId="5CF9B7C9" w:rsidR="00E03E2A" w:rsidRPr="0099734C" w:rsidRDefault="00E03E2A" w:rsidP="00E03E2A">
            <w:pPr>
              <w:keepNext/>
              <w:keepLines/>
              <w:spacing w:after="0"/>
              <w:rPr>
                <w:ins w:id="187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88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189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SSB index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0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67F9B5" w14:textId="629E2C4E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91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E363CF" w14:textId="730C87C9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193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194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195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SSB #0</w:t>
              </w:r>
            </w:ins>
          </w:p>
        </w:tc>
      </w:tr>
      <w:tr w:rsidR="00E03E2A" w:rsidRPr="002773DE" w14:paraId="5743DE4B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6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97" w:author="Gaurav Nigam" w:date="2019-02-28T07:39:00Z"/>
          <w:trPrChange w:id="198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199" w:author="Gaurav Nigam" w:date="2019-02-28T07:41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7B303ED8" w14:textId="77777777" w:rsidR="00E03E2A" w:rsidRPr="002773DE" w:rsidRDefault="00E03E2A" w:rsidP="00E03E2A">
            <w:pPr>
              <w:keepNext/>
              <w:keepLines/>
              <w:spacing w:after="0"/>
              <w:rPr>
                <w:ins w:id="20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7E2F4" w14:textId="77777777" w:rsidR="00E03E2A" w:rsidRPr="0099734C" w:rsidRDefault="00E03E2A" w:rsidP="00E03E2A">
            <w:pPr>
              <w:keepNext/>
              <w:keepLines/>
              <w:spacing w:after="0"/>
              <w:rPr>
                <w:ins w:id="202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42B718" w14:textId="42C22E31" w:rsidR="00E03E2A" w:rsidRPr="0099734C" w:rsidRDefault="00E03E2A" w:rsidP="00E03E2A">
            <w:pPr>
              <w:keepNext/>
              <w:keepLines/>
              <w:spacing w:after="0"/>
              <w:rPr>
                <w:ins w:id="204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05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06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QCL Type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EFA4F21" w14:textId="5684EB46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08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A906F" w14:textId="2E72F78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1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11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12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Type C</w:t>
              </w:r>
            </w:ins>
          </w:p>
        </w:tc>
      </w:tr>
      <w:tr w:rsidR="00E03E2A" w:rsidRPr="002773DE" w14:paraId="4C30763C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3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14" w:author="Gaurav Nigam" w:date="2019-02-28T07:39:00Z"/>
          <w:trPrChange w:id="215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216" w:author="Gaurav Nigam" w:date="2019-02-28T07:41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56E6E69D" w14:textId="77777777" w:rsidR="00E03E2A" w:rsidRPr="002773DE" w:rsidRDefault="00E03E2A" w:rsidP="00E03E2A">
            <w:pPr>
              <w:keepNext/>
              <w:keepLines/>
              <w:spacing w:after="0"/>
              <w:rPr>
                <w:ins w:id="217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A00B4" w14:textId="0B8EB4D6" w:rsidR="00E03E2A" w:rsidRPr="0099734C" w:rsidRDefault="00E03E2A" w:rsidP="00E03E2A">
            <w:pPr>
              <w:keepNext/>
              <w:keepLines/>
              <w:spacing w:after="0"/>
              <w:rPr>
                <w:ins w:id="21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20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21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Type 2 QCL information</w:t>
              </w:r>
            </w:ins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C47D98" w14:textId="7CBC3175" w:rsidR="00E03E2A" w:rsidRPr="0099734C" w:rsidRDefault="00E03E2A" w:rsidP="00E03E2A">
            <w:pPr>
              <w:keepNext/>
              <w:keepLines/>
              <w:spacing w:after="0"/>
              <w:rPr>
                <w:ins w:id="223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24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25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SSB index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69FA45" w14:textId="72D4DA38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27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B2ECBA" w14:textId="635DF141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2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30" w:author="Gaurav Nigam" w:date="2019-02-28T07:48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 xml:space="preserve">SSB </w:t>
              </w:r>
            </w:ins>
            <w:ins w:id="231" w:author="Gaurav Nigam" w:date="2019-02-28T07:49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#0</w:t>
              </w:r>
            </w:ins>
          </w:p>
        </w:tc>
      </w:tr>
      <w:tr w:rsidR="00E03E2A" w:rsidRPr="002773DE" w14:paraId="2D35AA0C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2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33" w:author="Gaurav Nigam" w:date="2019-02-28T07:39:00Z"/>
          <w:trPrChange w:id="234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235" w:author="Gaurav Nigam" w:date="2019-02-28T07:41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0F34A330" w14:textId="77777777" w:rsidR="00E03E2A" w:rsidRPr="002773DE" w:rsidRDefault="00E03E2A" w:rsidP="00E03E2A">
            <w:pPr>
              <w:keepNext/>
              <w:keepLines/>
              <w:spacing w:after="0"/>
              <w:rPr>
                <w:ins w:id="236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651132" w14:textId="77777777" w:rsidR="00E03E2A" w:rsidRPr="0099734C" w:rsidRDefault="00E03E2A" w:rsidP="00E03E2A">
            <w:pPr>
              <w:keepNext/>
              <w:keepLines/>
              <w:spacing w:after="0"/>
              <w:rPr>
                <w:ins w:id="238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6797443" w14:textId="6B08C1D0" w:rsidR="00E03E2A" w:rsidRPr="0099734C" w:rsidRDefault="00E03E2A" w:rsidP="00E03E2A">
            <w:pPr>
              <w:keepNext/>
              <w:keepLines/>
              <w:spacing w:after="0"/>
              <w:rPr>
                <w:ins w:id="24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41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42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QCL Type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51A42C" w14:textId="327F3DFA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44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14134F" w14:textId="3763E0C0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46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47" w:author="Gaurav Nigam" w:date="2019-02-28T07:49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D</w:t>
              </w:r>
            </w:ins>
          </w:p>
        </w:tc>
      </w:tr>
      <w:tr w:rsidR="00E03E2A" w:rsidRPr="002773DE" w14:paraId="10C38C7D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8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49" w:author="Gaurav Nigam" w:date="2019-02-28T07:39:00Z"/>
          <w:trPrChange w:id="250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 w:val="restart"/>
            <w:shd w:val="clear" w:color="auto" w:fill="auto"/>
            <w:vAlign w:val="center"/>
            <w:tcPrChange w:id="251" w:author="Gaurav Nigam" w:date="2019-02-28T07:41:00Z">
              <w:tcPr>
                <w:tcW w:w="1013" w:type="pct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77B925A6" w14:textId="54CB27C0" w:rsidR="00E03E2A" w:rsidRPr="002773DE" w:rsidRDefault="00E03E2A" w:rsidP="00E03E2A">
            <w:pPr>
              <w:keepNext/>
              <w:keepLines/>
              <w:spacing w:after="0"/>
              <w:rPr>
                <w:ins w:id="252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53" w:author="Gaurav Nigam" w:date="2019-02-28T07:40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TCI state #1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E65AE0" w14:textId="06A40829" w:rsidR="00E03E2A" w:rsidRPr="0099734C" w:rsidRDefault="00E03E2A" w:rsidP="00E03E2A">
            <w:pPr>
              <w:keepNext/>
              <w:keepLines/>
              <w:spacing w:after="0"/>
              <w:rPr>
                <w:ins w:id="255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56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57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 xml:space="preserve">Type 1 QCL information </w:t>
              </w:r>
            </w:ins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8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73E44" w14:textId="5DD9BD4C" w:rsidR="00E03E2A" w:rsidRPr="0099734C" w:rsidRDefault="00E03E2A" w:rsidP="00E03E2A">
            <w:pPr>
              <w:keepNext/>
              <w:keepLines/>
              <w:spacing w:after="0"/>
              <w:rPr>
                <w:ins w:id="25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60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61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CSI-RS resource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3909BB" w14:textId="3789ACCE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63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4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373A46" w14:textId="053FF37D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65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66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67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CSI-RS resource 1 from ‘CSI-RS for tracking’ configuration</w:t>
              </w:r>
            </w:ins>
          </w:p>
        </w:tc>
      </w:tr>
      <w:tr w:rsidR="00E03E2A" w:rsidRPr="002773DE" w14:paraId="28A7179B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68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69" w:author="Gaurav Nigam" w:date="2019-02-28T07:39:00Z"/>
          <w:trPrChange w:id="270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271" w:author="Gaurav Nigam" w:date="2019-02-28T07:41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67D8C347" w14:textId="77777777" w:rsidR="00E03E2A" w:rsidRPr="002773DE" w:rsidRDefault="00E03E2A" w:rsidP="00E03E2A">
            <w:pPr>
              <w:keepNext/>
              <w:keepLines/>
              <w:spacing w:after="0"/>
              <w:rPr>
                <w:ins w:id="272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C86B7D" w14:textId="77777777" w:rsidR="00E03E2A" w:rsidRPr="0099734C" w:rsidRDefault="00E03E2A" w:rsidP="00E03E2A">
            <w:pPr>
              <w:keepNext/>
              <w:keepLines/>
              <w:spacing w:after="0"/>
              <w:rPr>
                <w:ins w:id="274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5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4CC358" w14:textId="016CC4F3" w:rsidR="00E03E2A" w:rsidRPr="0099734C" w:rsidRDefault="00E03E2A" w:rsidP="00E03E2A">
            <w:pPr>
              <w:keepNext/>
              <w:keepLines/>
              <w:spacing w:after="0"/>
              <w:rPr>
                <w:ins w:id="276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77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78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QCL Type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D05515" w14:textId="088F58C2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8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1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5CC2B9" w14:textId="44CC5D24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82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83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84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Type A</w:t>
              </w:r>
            </w:ins>
          </w:p>
        </w:tc>
      </w:tr>
      <w:tr w:rsidR="00E03E2A" w:rsidRPr="002773DE" w14:paraId="7DADF3A1" w14:textId="77777777" w:rsidTr="004E3120">
        <w:tblPrEx>
          <w:tblW w:w="373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5" w:author="Gaurav Nigam" w:date="2019-02-28T07:41:00Z">
            <w:tblPrEx>
              <w:tblW w:w="373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86" w:author="Gaurav Nigam" w:date="2019-02-28T07:39:00Z"/>
          <w:trPrChange w:id="287" w:author="Gaurav Nigam" w:date="2019-02-28T07:41:00Z">
            <w:trPr>
              <w:jc w:val="center"/>
            </w:trPr>
          </w:trPrChange>
        </w:trPr>
        <w:tc>
          <w:tcPr>
            <w:tcW w:w="1013" w:type="pct"/>
            <w:vMerge/>
            <w:shd w:val="clear" w:color="auto" w:fill="auto"/>
            <w:vAlign w:val="center"/>
            <w:tcPrChange w:id="288" w:author="Gaurav Nigam" w:date="2019-02-28T07:41:00Z">
              <w:tcPr>
                <w:tcW w:w="1013" w:type="pct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1C2D6EE8" w14:textId="77777777" w:rsidR="00E03E2A" w:rsidRPr="002773DE" w:rsidRDefault="00E03E2A" w:rsidP="00E03E2A">
            <w:pPr>
              <w:keepNext/>
              <w:keepLines/>
              <w:spacing w:after="0"/>
              <w:rPr>
                <w:ins w:id="28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Gaurav Nigam" w:date="2019-02-28T07:41:00Z">
              <w:tcPr>
                <w:tcW w:w="1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046EF5" w14:textId="6F1E1720" w:rsidR="00E03E2A" w:rsidRPr="0099734C" w:rsidRDefault="00E03E2A" w:rsidP="00E03E2A">
            <w:pPr>
              <w:keepNext/>
              <w:keepLines/>
              <w:spacing w:after="0"/>
              <w:rPr>
                <w:ins w:id="291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92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93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Type 2 QCL information</w:t>
              </w:r>
            </w:ins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Gaurav Nigam" w:date="2019-02-28T07:41:00Z">
              <w:tcPr>
                <w:tcW w:w="202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2B23CA2" w14:textId="706A2540" w:rsidR="00E03E2A" w:rsidRPr="0099734C" w:rsidRDefault="00E03E2A" w:rsidP="00E03E2A">
            <w:pPr>
              <w:keepNext/>
              <w:keepLines/>
              <w:spacing w:after="0"/>
              <w:rPr>
                <w:ins w:id="295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296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297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CSI-RS resource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8" w:author="Gaurav Nigam" w:date="2019-02-28T07:41:00Z">
              <w:tcPr>
                <w:tcW w:w="55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217B14" w14:textId="200F36B3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29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Gaurav Nigam" w:date="2019-02-28T07:41:00Z">
              <w:tcPr>
                <w:tcW w:w="130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7B9271" w14:textId="3CE6BC0C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301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302" w:author="Gaurav Nigam" w:date="2019-02-28T07:49:00Z">
              <w:r w:rsidRPr="006A1CAC">
                <w:rPr>
                  <w:rFonts w:ascii="Arial" w:eastAsia="SimSun" w:hAnsi="Arial"/>
                  <w:sz w:val="16"/>
                  <w:szCs w:val="16"/>
                  <w:lang w:eastAsia="en-US"/>
                </w:rPr>
                <w:t>CSI-RS resource 1 from ‘CSI-RS for tracking’ configuration</w:t>
              </w:r>
            </w:ins>
          </w:p>
        </w:tc>
      </w:tr>
      <w:tr w:rsidR="00E03E2A" w:rsidRPr="002773DE" w14:paraId="414566AF" w14:textId="77777777" w:rsidTr="004E3120">
        <w:trPr>
          <w:jc w:val="center"/>
          <w:ins w:id="303" w:author="Gaurav Nigam" w:date="2019-02-28T07:39:00Z"/>
        </w:trPr>
        <w:tc>
          <w:tcPr>
            <w:tcW w:w="1013" w:type="pct"/>
            <w:vMerge/>
            <w:shd w:val="clear" w:color="auto" w:fill="auto"/>
            <w:vAlign w:val="center"/>
          </w:tcPr>
          <w:p w14:paraId="32FC2867" w14:textId="77777777" w:rsidR="00E03E2A" w:rsidRPr="002773DE" w:rsidRDefault="00E03E2A" w:rsidP="00E03E2A">
            <w:pPr>
              <w:keepNext/>
              <w:keepLines/>
              <w:spacing w:after="0"/>
              <w:rPr>
                <w:ins w:id="304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BB62" w14:textId="77777777" w:rsidR="00E03E2A" w:rsidRPr="0099734C" w:rsidRDefault="00E03E2A" w:rsidP="00E03E2A">
            <w:pPr>
              <w:keepNext/>
              <w:keepLines/>
              <w:spacing w:after="0"/>
              <w:rPr>
                <w:ins w:id="305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CA279" w14:textId="08429D71" w:rsidR="00E03E2A" w:rsidRPr="0099734C" w:rsidRDefault="00E03E2A" w:rsidP="00E03E2A">
            <w:pPr>
              <w:keepNext/>
              <w:keepLines/>
              <w:spacing w:after="0"/>
              <w:rPr>
                <w:ins w:id="306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307" w:author="Gaurav Nigam" w:date="2019-02-28T07:48:00Z">
              <w:r w:rsidRPr="00E1494D">
                <w:rPr>
                  <w:rFonts w:ascii="Arial" w:eastAsia="SimSun" w:hAnsi="Arial"/>
                  <w:sz w:val="16"/>
                  <w:szCs w:val="16"/>
                  <w:lang w:eastAsia="en-US"/>
                  <w:rPrChange w:id="308" w:author="Gaurav Nigam" w:date="2019-02-28T07:48:00Z">
                    <w:rPr>
                      <w:rFonts w:ascii="Arial" w:eastAsia="SimSun" w:hAnsi="Arial"/>
                      <w:sz w:val="18"/>
                    </w:rPr>
                  </w:rPrChange>
                </w:rPr>
                <w:t>QCL Type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486A" w14:textId="032659B8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309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CB9F" w14:textId="55E80703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ins w:id="310" w:author="Gaurav Nigam" w:date="2019-02-28T07:39:00Z"/>
                <w:rFonts w:ascii="Arial" w:eastAsia="SimSun" w:hAnsi="Arial"/>
                <w:sz w:val="16"/>
                <w:szCs w:val="16"/>
                <w:lang w:eastAsia="en-US"/>
              </w:rPr>
            </w:pPr>
            <w:ins w:id="311" w:author="Gaurav Nigam" w:date="2019-02-28T07:49:00Z">
              <w:r>
                <w:rPr>
                  <w:rFonts w:ascii="Arial" w:eastAsia="SimSun" w:hAnsi="Arial"/>
                  <w:sz w:val="16"/>
                  <w:szCs w:val="16"/>
                  <w:lang w:eastAsia="en-US"/>
                </w:rPr>
                <w:t>Type D</w:t>
              </w:r>
            </w:ins>
          </w:p>
        </w:tc>
      </w:tr>
      <w:tr w:rsidR="00E03E2A" w:rsidRPr="002773DE" w14:paraId="0A4499D5" w14:textId="77777777" w:rsidTr="004E3120">
        <w:trPr>
          <w:jc w:val="center"/>
        </w:trPr>
        <w:tc>
          <w:tcPr>
            <w:tcW w:w="1013" w:type="pct"/>
            <w:vMerge w:val="restart"/>
            <w:shd w:val="clear" w:color="auto" w:fill="auto"/>
            <w:vAlign w:val="center"/>
          </w:tcPr>
          <w:p w14:paraId="419845D6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val="en-US" w:eastAsia="en-US"/>
              </w:rPr>
              <w:t>PTRS configuration</w:t>
            </w: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0534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Frequency density (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312" w:author="Gaurav Nigam" w:date="2019-02-28T07:38:00Z">
                  <w:rPr>
                    <w:rFonts w:ascii="Arial" w:eastAsia="SimSun" w:hAnsi="Arial"/>
                    <w:i/>
                    <w:sz w:val="16"/>
                    <w:szCs w:val="16"/>
                    <w:lang w:eastAsia="en-US"/>
                  </w:rPr>
                </w:rPrChange>
              </w:rPr>
              <w:t>K</w:t>
            </w:r>
            <w:r w:rsidRPr="001B3002">
              <w:rPr>
                <w:rFonts w:ascii="Arial" w:eastAsia="SimSun" w:hAnsi="Arial"/>
                <w:sz w:val="16"/>
                <w:szCs w:val="16"/>
                <w:lang w:eastAsia="en-US"/>
                <w:rPrChange w:id="313" w:author="Gaurav Nigam" w:date="2019-02-28T07:38:00Z">
                  <w:rPr>
                    <w:rFonts w:ascii="Arial" w:eastAsia="SimSun" w:hAnsi="Arial"/>
                    <w:i/>
                    <w:sz w:val="16"/>
                    <w:szCs w:val="16"/>
                    <w:vertAlign w:val="subscript"/>
                    <w:lang w:eastAsia="en-US"/>
                  </w:rPr>
                </w:rPrChange>
              </w:rPr>
              <w:t>PT-RS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042EF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704A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2</w:t>
            </w:r>
          </w:p>
        </w:tc>
      </w:tr>
      <w:tr w:rsidR="00E03E2A" w:rsidRPr="002773DE" w14:paraId="76EA90E1" w14:textId="77777777" w:rsidTr="004E3120">
        <w:trPr>
          <w:jc w:val="center"/>
        </w:trPr>
        <w:tc>
          <w:tcPr>
            <w:tcW w:w="1013" w:type="pct"/>
            <w:vMerge/>
            <w:shd w:val="clear" w:color="auto" w:fill="auto"/>
            <w:vAlign w:val="center"/>
          </w:tcPr>
          <w:p w14:paraId="04CE36C8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2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452F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val="en-US" w:eastAsia="en-US"/>
              </w:rPr>
              <w:t xml:space="preserve">Time density 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(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lang w:eastAsia="en-US"/>
              </w:rPr>
              <w:t>L</w:t>
            </w:r>
            <w:r w:rsidRPr="002773DE">
              <w:rPr>
                <w:rFonts w:ascii="Arial" w:eastAsia="SimSun" w:hAnsi="Arial"/>
                <w:i/>
                <w:sz w:val="16"/>
                <w:szCs w:val="16"/>
                <w:vertAlign w:val="subscript"/>
                <w:lang w:eastAsia="en-US"/>
              </w:rPr>
              <w:t>PT-RS</w:t>
            </w: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1490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88ECA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E03E2A" w:rsidRPr="002773DE" w14:paraId="200A952A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C4FC1B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code block groups for ACK/NACK feedback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4EBB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3B3E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1</w:t>
            </w:r>
          </w:p>
        </w:tc>
      </w:tr>
      <w:tr w:rsidR="00E03E2A" w:rsidRPr="002773DE" w14:paraId="7B75397A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09255A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Maximum number of HARQ transmission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AD744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4948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4</w:t>
            </w:r>
          </w:p>
        </w:tc>
      </w:tr>
      <w:tr w:rsidR="00E03E2A" w:rsidRPr="002773DE" w14:paraId="249F48D8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2AF3DB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HARQ ACK/NACK bundling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0030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ECEE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Multiplexed</w:t>
            </w:r>
          </w:p>
        </w:tc>
      </w:tr>
      <w:tr w:rsidR="00E03E2A" w:rsidRPr="002773DE" w14:paraId="74F6B0A0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A4CE8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Redundancy version coding sequence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09DE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5C39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{0,2,3,1}</w:t>
            </w:r>
          </w:p>
        </w:tc>
      </w:tr>
      <w:tr w:rsidR="00E03E2A" w:rsidRPr="002773DE" w14:paraId="5B9681CD" w14:textId="77777777" w:rsidTr="004E3120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E2D3A0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Precoding configuration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7160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37F4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SP Type I, Random per slot with PRB bundling granularity</w:t>
            </w:r>
          </w:p>
        </w:tc>
      </w:tr>
      <w:tr w:rsidR="00E03E2A" w:rsidRPr="002773DE" w14:paraId="274FA699" w14:textId="77777777" w:rsidTr="004E3120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E8079" w14:textId="77777777" w:rsidR="00E03E2A" w:rsidRPr="002773DE" w:rsidRDefault="00E03E2A" w:rsidP="00E03E2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 w:cs="Arial"/>
                <w:sz w:val="16"/>
                <w:szCs w:val="16"/>
                <w:lang w:eastAsia="en-US"/>
              </w:rPr>
              <w:t xml:space="preserve">Symbols for </w:t>
            </w:r>
            <w:r w:rsidRPr="002773DE">
              <w:rPr>
                <w:rFonts w:ascii="Arial" w:eastAsia="SimSun" w:hAnsi="Arial"/>
                <w:snapToGrid w:val="0"/>
                <w:sz w:val="16"/>
                <w:szCs w:val="16"/>
                <w:lang w:eastAsia="en-US"/>
              </w:rPr>
              <w:t>all unused Res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3641F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BBA5" w14:textId="77777777" w:rsidR="00E03E2A" w:rsidRPr="002773DE" w:rsidRDefault="00E03E2A" w:rsidP="00E03E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en-US"/>
              </w:rPr>
            </w:pPr>
            <w:r w:rsidRPr="002773DE">
              <w:rPr>
                <w:rFonts w:ascii="Arial" w:eastAsia="SimSun" w:hAnsi="Arial"/>
                <w:sz w:val="16"/>
                <w:szCs w:val="16"/>
                <w:lang w:eastAsia="en-US"/>
              </w:rPr>
              <w:t>OCNG in Annex A.5</w:t>
            </w:r>
          </w:p>
        </w:tc>
      </w:tr>
      <w:tr w:rsidR="00E03E2A" w:rsidRPr="00471161" w14:paraId="159E9B37" w14:textId="77777777" w:rsidTr="00524BC9">
        <w:trPr>
          <w:trHeight w:val="58"/>
          <w:jc w:val="center"/>
          <w:ins w:id="314" w:author="Gaurav Nigam" w:date="2019-02-28T07:50:00Z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F7204B" w14:textId="244796D5" w:rsidR="00E03E2A" w:rsidRPr="002773DE" w:rsidRDefault="00E03E2A" w:rsidP="00E03E2A">
            <w:pPr>
              <w:keepNext/>
              <w:keepLines/>
              <w:spacing w:after="0"/>
              <w:rPr>
                <w:ins w:id="315" w:author="Gaurav Nigam" w:date="2019-02-28T07:50:00Z"/>
                <w:rFonts w:ascii="Arial" w:eastAsia="SimSun" w:hAnsi="Arial"/>
                <w:sz w:val="16"/>
                <w:szCs w:val="16"/>
                <w:lang w:eastAsia="en-US"/>
              </w:rPr>
              <w:pPrChange w:id="316" w:author="Gaurav Nigam" w:date="2019-02-28T07:5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" w:author="Gaurav Nigam" w:date="2019-02-28T07:50:00Z">
              <w:r w:rsidRPr="00471161">
                <w:rPr>
                  <w:rFonts w:ascii="Arial" w:eastAsia="SimSun" w:hAnsi="Arial"/>
                  <w:sz w:val="16"/>
                  <w:szCs w:val="16"/>
                  <w:lang w:eastAsia="en-US"/>
                  <w:rPrChange w:id="318" w:author="Gaurav Nigam" w:date="2019-02-28T07:51:00Z">
                    <w:rPr>
                      <w:rFonts w:eastAsia="SimSun"/>
                    </w:rPr>
                  </w:rPrChange>
                </w:rPr>
                <w:t xml:space="preserve">Note 1: </w:t>
              </w:r>
              <w:r w:rsidRPr="00471161">
                <w:rPr>
                  <w:rFonts w:ascii="Arial" w:eastAsia="SimSun" w:hAnsi="Arial"/>
                  <w:sz w:val="16"/>
                  <w:szCs w:val="16"/>
                  <w:lang w:eastAsia="en-US"/>
                  <w:rPrChange w:id="319" w:author="Gaurav Nigam" w:date="2019-02-28T07:51:00Z">
                    <w:rPr>
                      <w:rFonts w:eastAsia="SimSun"/>
                    </w:rPr>
                  </w:rPrChange>
                </w:rPr>
                <w:tab/>
                <w:t>UE assumes that the TCI state for the PDSCH is identical to the TCI state applied for the PDCCH transmission.</w:t>
              </w:r>
            </w:ins>
          </w:p>
        </w:tc>
      </w:tr>
    </w:tbl>
    <w:p w14:paraId="35B70683" w14:textId="1D37C515" w:rsidR="002773DE" w:rsidRDefault="002773DE" w:rsidP="00471161">
      <w:pPr>
        <w:keepNext/>
        <w:keepLines/>
        <w:spacing w:after="0"/>
        <w:rPr>
          <w:ins w:id="320" w:author="Gaurav Nigam" w:date="2019-02-28T08:14:00Z"/>
          <w:rFonts w:ascii="Arial" w:eastAsia="SimSun" w:hAnsi="Arial"/>
          <w:sz w:val="16"/>
          <w:szCs w:val="16"/>
          <w:lang w:eastAsia="en-US"/>
        </w:rPr>
      </w:pPr>
    </w:p>
    <w:p w14:paraId="7F9076C4" w14:textId="6429299F" w:rsidR="00666A14" w:rsidRDefault="00666A14" w:rsidP="00471161">
      <w:pPr>
        <w:keepNext/>
        <w:keepLines/>
        <w:spacing w:after="0"/>
        <w:rPr>
          <w:ins w:id="321" w:author="Gaurav Nigam" w:date="2019-02-28T08:14:00Z"/>
          <w:rFonts w:ascii="Arial" w:eastAsia="SimSun" w:hAnsi="Arial"/>
          <w:sz w:val="16"/>
          <w:szCs w:val="16"/>
          <w:lang w:eastAsia="en-US"/>
        </w:rPr>
      </w:pPr>
    </w:p>
    <w:p w14:paraId="1EE7271C" w14:textId="4FDF692C" w:rsidR="00666A14" w:rsidRPr="00C64C6A" w:rsidRDefault="00666A14" w:rsidP="00666A14">
      <w:pPr>
        <w:keepNext/>
        <w:keepLines/>
        <w:spacing w:before="60"/>
        <w:jc w:val="center"/>
        <w:rPr>
          <w:ins w:id="322" w:author="Gaurav Nigam" w:date="2019-02-28T08:15:00Z"/>
          <w:rFonts w:ascii="Arial" w:eastAsia="SimSun" w:hAnsi="Arial"/>
          <w:b/>
          <w:lang w:eastAsia="en-US"/>
        </w:rPr>
      </w:pPr>
      <w:bookmarkStart w:id="323" w:name="_Hlk497144372"/>
      <w:bookmarkStart w:id="324" w:name="_Hlk505013260"/>
      <w:ins w:id="325" w:author="Gaurav Nigam" w:date="2019-02-28T08:15:00Z">
        <w:r w:rsidRPr="00C64C6A">
          <w:rPr>
            <w:rFonts w:ascii="Arial" w:eastAsia="SimSun" w:hAnsi="Arial"/>
            <w:b/>
            <w:lang w:eastAsia="en-US"/>
          </w:rPr>
          <w:t xml:space="preserve">Table </w:t>
        </w:r>
        <w:r w:rsidRPr="002773DE">
          <w:rPr>
            <w:rFonts w:ascii="Arial" w:eastAsia="SimSun" w:hAnsi="Arial"/>
            <w:b/>
            <w:lang w:eastAsia="en-US"/>
          </w:rPr>
          <w:t>7.2-2</w:t>
        </w:r>
        <w:r w:rsidRPr="00C64C6A">
          <w:rPr>
            <w:rFonts w:ascii="Arial" w:eastAsia="SimSun" w:hAnsi="Arial"/>
            <w:b/>
            <w:lang w:eastAsia="en-US"/>
          </w:rPr>
          <w:t xml:space="preserve">: </w:t>
        </w:r>
        <w:bookmarkEnd w:id="323"/>
        <w:r w:rsidRPr="00C64C6A">
          <w:rPr>
            <w:rFonts w:ascii="Arial" w:eastAsia="SimSun" w:hAnsi="Arial"/>
            <w:b/>
            <w:lang w:eastAsia="en-US"/>
          </w:rPr>
          <w:t>Number of PRBs in CORESET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666A14" w:rsidRPr="00BF314F" w14:paraId="76268788" w14:textId="77777777" w:rsidTr="006A1CAC">
        <w:trPr>
          <w:jc w:val="center"/>
          <w:ins w:id="326" w:author="Gaurav Nigam" w:date="2019-02-28T08:15:00Z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bookmarkEnd w:id="324"/>
          <w:p w14:paraId="24D4197E" w14:textId="77777777" w:rsidR="00666A14" w:rsidRPr="00BF314F" w:rsidRDefault="00666A14" w:rsidP="006A1CAC">
            <w:pPr>
              <w:pStyle w:val="TAH"/>
              <w:rPr>
                <w:ins w:id="327" w:author="Gaurav Nigam" w:date="2019-02-28T08:15:00Z"/>
                <w:rFonts w:eastAsia="Yu Mincho"/>
              </w:rPr>
            </w:pPr>
            <w:ins w:id="328" w:author="Gaurav Nigam" w:date="2019-02-28T08:15:00Z">
              <w:r w:rsidRPr="00BF314F">
                <w:rPr>
                  <w:rFonts w:eastAsia="Yu Mincho"/>
                </w:rPr>
                <w:t>SCS (kHz)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E2B2B7" w14:textId="77777777" w:rsidR="00666A14" w:rsidRPr="00BF314F" w:rsidRDefault="00666A14" w:rsidP="006A1CAC">
            <w:pPr>
              <w:pStyle w:val="TAH"/>
              <w:rPr>
                <w:ins w:id="329" w:author="Gaurav Nigam" w:date="2019-02-28T08:15:00Z"/>
                <w:rFonts w:eastAsia="Yu Mincho"/>
              </w:rPr>
            </w:pPr>
            <w:ins w:id="330" w:author="Gaurav Nigam" w:date="2019-02-28T08:15:00Z">
              <w:r w:rsidRPr="00BF314F">
                <w:rPr>
                  <w:rFonts w:eastAsia="Yu Mincho"/>
                </w:rPr>
                <w:t>50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EEEFC4F" w14:textId="77777777" w:rsidR="00666A14" w:rsidRPr="00BF314F" w:rsidRDefault="00666A14" w:rsidP="006A1CAC">
            <w:pPr>
              <w:pStyle w:val="TAH"/>
              <w:rPr>
                <w:ins w:id="331" w:author="Gaurav Nigam" w:date="2019-02-28T08:15:00Z"/>
                <w:rFonts w:eastAsia="Yu Mincho"/>
              </w:rPr>
            </w:pPr>
            <w:ins w:id="332" w:author="Gaurav Nigam" w:date="2019-02-28T08:15:00Z">
              <w:r w:rsidRPr="00BF314F">
                <w:rPr>
                  <w:rFonts w:eastAsia="Yu Mincho"/>
                </w:rPr>
                <w:t>100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15236D8" w14:textId="77777777" w:rsidR="00666A14" w:rsidRPr="00BF314F" w:rsidRDefault="00666A14" w:rsidP="006A1CAC">
            <w:pPr>
              <w:pStyle w:val="TAH"/>
              <w:rPr>
                <w:ins w:id="333" w:author="Gaurav Nigam" w:date="2019-02-28T08:15:00Z"/>
                <w:rFonts w:eastAsia="Yu Mincho"/>
              </w:rPr>
            </w:pPr>
            <w:ins w:id="334" w:author="Gaurav Nigam" w:date="2019-02-28T08:15:00Z">
              <w:r w:rsidRPr="00BF314F">
                <w:rPr>
                  <w:rFonts w:eastAsia="Yu Mincho"/>
                </w:rPr>
                <w:t>200 MHz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0ED5A3" w14:textId="77777777" w:rsidR="00666A14" w:rsidRPr="00BF314F" w:rsidRDefault="00666A14" w:rsidP="006A1CAC">
            <w:pPr>
              <w:pStyle w:val="TAH"/>
              <w:rPr>
                <w:ins w:id="335" w:author="Gaurav Nigam" w:date="2019-02-28T08:15:00Z"/>
                <w:rFonts w:eastAsia="Yu Mincho"/>
              </w:rPr>
            </w:pPr>
            <w:ins w:id="336" w:author="Gaurav Nigam" w:date="2019-02-28T08:15:00Z">
              <w:r w:rsidRPr="00BF314F">
                <w:rPr>
                  <w:rFonts w:eastAsia="Yu Mincho"/>
                </w:rPr>
                <w:t>400 MHz</w:t>
              </w:r>
            </w:ins>
          </w:p>
        </w:tc>
      </w:tr>
      <w:tr w:rsidR="00666A14" w:rsidRPr="00BF314F" w14:paraId="6C3FEE72" w14:textId="77777777" w:rsidTr="006A1CAC">
        <w:trPr>
          <w:jc w:val="center"/>
          <w:ins w:id="337" w:author="Gaurav Nigam" w:date="2019-02-28T08:15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2A6AE3" w14:textId="77777777" w:rsidR="00666A14" w:rsidRPr="00BF314F" w:rsidRDefault="00666A14" w:rsidP="006A1CAC">
            <w:pPr>
              <w:pStyle w:val="TAC"/>
              <w:rPr>
                <w:ins w:id="338" w:author="Gaurav Nigam" w:date="2019-02-28T08:15:00Z"/>
                <w:rFonts w:eastAsia="Yu Mincho"/>
              </w:rPr>
            </w:pPr>
            <w:ins w:id="339" w:author="Gaurav Nigam" w:date="2019-02-28T08:15:00Z">
              <w:r w:rsidRPr="00BF314F">
                <w:rPr>
                  <w:rFonts w:eastAsia="Yu Mincho"/>
                </w:rPr>
                <w:t>60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9535151" w14:textId="77777777" w:rsidR="00666A14" w:rsidRPr="00BF314F" w:rsidRDefault="00666A14" w:rsidP="006A1CAC">
            <w:pPr>
              <w:pStyle w:val="TAC"/>
              <w:rPr>
                <w:ins w:id="340" w:author="Gaurav Nigam" w:date="2019-02-28T08:15:00Z"/>
                <w:rFonts w:eastAsia="Yu Mincho"/>
              </w:rPr>
            </w:pPr>
            <w:ins w:id="341" w:author="Gaurav Nigam" w:date="2019-02-28T08:15:00Z">
              <w:r w:rsidRPr="00BF314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C637BDF" w14:textId="77777777" w:rsidR="00666A14" w:rsidRPr="00BF314F" w:rsidRDefault="00666A14" w:rsidP="006A1CAC">
            <w:pPr>
              <w:pStyle w:val="TAC"/>
              <w:rPr>
                <w:ins w:id="342" w:author="Gaurav Nigam" w:date="2019-02-28T08:15:00Z"/>
                <w:rFonts w:eastAsia="Yu Mincho"/>
              </w:rPr>
            </w:pPr>
            <w:ins w:id="343" w:author="Gaurav Nigam" w:date="2019-02-28T08:15:00Z">
              <w:r w:rsidRPr="00BF314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F9405FC" w14:textId="77777777" w:rsidR="00666A14" w:rsidRPr="00BF314F" w:rsidRDefault="00666A14" w:rsidP="006A1CAC">
            <w:pPr>
              <w:pStyle w:val="TAC"/>
              <w:rPr>
                <w:ins w:id="344" w:author="Gaurav Nigam" w:date="2019-02-28T08:15:00Z"/>
                <w:rFonts w:eastAsia="Yu Mincho"/>
              </w:rPr>
            </w:pPr>
            <w:ins w:id="345" w:author="Gaurav Nigam" w:date="2019-02-28T08:15:00Z">
              <w:r w:rsidRPr="00BF314F">
                <w:rPr>
                  <w:rFonts w:eastAsia="Yu Mincho"/>
                </w:rPr>
                <w:t>264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CB664A6" w14:textId="77777777" w:rsidR="00666A14" w:rsidRPr="00BF314F" w:rsidRDefault="00666A14" w:rsidP="006A1CAC">
            <w:pPr>
              <w:pStyle w:val="TAC"/>
              <w:rPr>
                <w:ins w:id="346" w:author="Gaurav Nigam" w:date="2019-02-28T08:15:00Z"/>
                <w:rFonts w:eastAsia="Yu Mincho"/>
              </w:rPr>
            </w:pPr>
            <w:proofErr w:type="gramStart"/>
            <w:ins w:id="347" w:author="Gaurav Nigam" w:date="2019-02-28T08:15:00Z">
              <w:r w:rsidRPr="00BF314F">
                <w:rPr>
                  <w:rFonts w:eastAsia="Yu Mincho"/>
                </w:rPr>
                <w:t>N.A</w:t>
              </w:r>
              <w:proofErr w:type="gramEnd"/>
            </w:ins>
          </w:p>
        </w:tc>
      </w:tr>
      <w:tr w:rsidR="00666A14" w:rsidRPr="00BF314F" w14:paraId="4974DFD6" w14:textId="77777777" w:rsidTr="006A1CAC">
        <w:trPr>
          <w:jc w:val="center"/>
          <w:ins w:id="348" w:author="Gaurav Nigam" w:date="2019-02-28T08:15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BAB89D1" w14:textId="77777777" w:rsidR="00666A14" w:rsidRPr="00BF314F" w:rsidRDefault="00666A14" w:rsidP="006A1CAC">
            <w:pPr>
              <w:pStyle w:val="TAC"/>
              <w:rPr>
                <w:ins w:id="349" w:author="Gaurav Nigam" w:date="2019-02-28T08:15:00Z"/>
                <w:rFonts w:eastAsia="Yu Mincho"/>
              </w:rPr>
            </w:pPr>
            <w:ins w:id="350" w:author="Gaurav Nigam" w:date="2019-02-28T08:15:00Z">
              <w:r w:rsidRPr="00BF314F">
                <w:rPr>
                  <w:rFonts w:eastAsia="Yu Mincho"/>
                </w:rPr>
                <w:t>120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ED30140" w14:textId="77777777" w:rsidR="00666A14" w:rsidRPr="00BF314F" w:rsidRDefault="00666A14" w:rsidP="006A1CAC">
            <w:pPr>
              <w:pStyle w:val="TAC"/>
              <w:rPr>
                <w:ins w:id="351" w:author="Gaurav Nigam" w:date="2019-02-28T08:15:00Z"/>
                <w:rFonts w:eastAsia="Yu Mincho"/>
              </w:rPr>
            </w:pPr>
            <w:ins w:id="352" w:author="Gaurav Nigam" w:date="2019-02-28T08:15:00Z">
              <w:r w:rsidRPr="00BF314F">
                <w:rPr>
                  <w:rFonts w:eastAsia="Yu Mincho"/>
                </w:rPr>
                <w:t>3</w:t>
              </w:r>
              <w:r>
                <w:rPr>
                  <w:rFonts w:eastAsia="Yu Mincho"/>
                </w:rPr>
                <w:t>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E3C47F" w14:textId="77777777" w:rsidR="00666A14" w:rsidRPr="00BF314F" w:rsidRDefault="00666A14" w:rsidP="006A1CAC">
            <w:pPr>
              <w:pStyle w:val="TAC"/>
              <w:rPr>
                <w:ins w:id="353" w:author="Gaurav Nigam" w:date="2019-02-28T08:15:00Z"/>
                <w:rFonts w:eastAsia="Yu Mincho"/>
              </w:rPr>
            </w:pPr>
            <w:ins w:id="354" w:author="Gaurav Nigam" w:date="2019-02-28T08:15:00Z">
              <w:r w:rsidRPr="00BF314F">
                <w:rPr>
                  <w:rFonts w:eastAsia="Yu Mincho"/>
                </w:rPr>
                <w:t>66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FF62A96" w14:textId="77777777" w:rsidR="00666A14" w:rsidRPr="00BF314F" w:rsidRDefault="00666A14" w:rsidP="006A1CAC">
            <w:pPr>
              <w:pStyle w:val="TAC"/>
              <w:rPr>
                <w:ins w:id="355" w:author="Gaurav Nigam" w:date="2019-02-28T08:15:00Z"/>
                <w:rFonts w:eastAsia="Yu Mincho"/>
              </w:rPr>
            </w:pPr>
            <w:ins w:id="356" w:author="Gaurav Nigam" w:date="2019-02-28T08:15:00Z">
              <w:r w:rsidRPr="00BF314F">
                <w:rPr>
                  <w:rFonts w:eastAsia="Yu Mincho"/>
                </w:rPr>
                <w:t>132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1CC6613" w14:textId="77777777" w:rsidR="00666A14" w:rsidRPr="00BF314F" w:rsidRDefault="00666A14" w:rsidP="006A1CAC">
            <w:pPr>
              <w:pStyle w:val="TAC"/>
              <w:rPr>
                <w:ins w:id="357" w:author="Gaurav Nigam" w:date="2019-02-28T08:15:00Z"/>
                <w:rFonts w:eastAsia="Yu Mincho"/>
              </w:rPr>
            </w:pPr>
            <w:ins w:id="358" w:author="Gaurav Nigam" w:date="2019-02-28T08:15:00Z">
              <w:r w:rsidRPr="00BF314F">
                <w:rPr>
                  <w:rFonts w:eastAsia="Yu Mincho"/>
                </w:rPr>
                <w:t>264</w:t>
              </w:r>
            </w:ins>
          </w:p>
        </w:tc>
      </w:tr>
    </w:tbl>
    <w:p w14:paraId="1A2EB2AC" w14:textId="77777777" w:rsidR="00666A14" w:rsidRPr="00471161" w:rsidRDefault="00666A14">
      <w:pPr>
        <w:keepNext/>
        <w:keepLines/>
        <w:spacing w:after="0"/>
        <w:rPr>
          <w:rFonts w:ascii="Arial" w:eastAsia="SimSun" w:hAnsi="Arial"/>
          <w:sz w:val="16"/>
          <w:szCs w:val="16"/>
          <w:lang w:eastAsia="en-US"/>
          <w:rPrChange w:id="359" w:author="Gaurav Nigam" w:date="2019-02-28T07:51:00Z">
            <w:rPr>
              <w:rFonts w:eastAsia="SimSun"/>
              <w:lang w:eastAsia="zh-CN"/>
            </w:rPr>
          </w:rPrChange>
        </w:rPr>
        <w:pPrChange w:id="360" w:author="Gaurav Nigam" w:date="2019-02-28T07:51:00Z">
          <w:pPr/>
        </w:pPrChange>
      </w:pPr>
    </w:p>
    <w:p w14:paraId="49819BA4" w14:textId="77777777" w:rsidR="002773DE" w:rsidRPr="002773DE" w:rsidRDefault="002773DE" w:rsidP="002773D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61" w:name="_Toc535443107"/>
      <w:r w:rsidRPr="002773DE">
        <w:rPr>
          <w:rFonts w:ascii="Arial" w:eastAsia="SimSun" w:hAnsi="Arial"/>
          <w:sz w:val="28"/>
          <w:lang w:eastAsia="en-US"/>
        </w:rPr>
        <w:t>7.</w:t>
      </w:r>
      <w:r w:rsidRPr="002773DE">
        <w:rPr>
          <w:rFonts w:ascii="Arial" w:eastAsia="SimSun" w:hAnsi="Arial" w:hint="eastAsia"/>
          <w:sz w:val="28"/>
          <w:lang w:eastAsia="zh-CN"/>
        </w:rPr>
        <w:t>2</w:t>
      </w:r>
      <w:r w:rsidRPr="002773DE">
        <w:rPr>
          <w:rFonts w:ascii="Arial" w:eastAsia="SimSun" w:hAnsi="Arial"/>
          <w:sz w:val="28"/>
          <w:lang w:eastAsia="en-US"/>
        </w:rPr>
        <w:t>.1</w:t>
      </w:r>
      <w:r w:rsidRPr="002773DE">
        <w:rPr>
          <w:rFonts w:ascii="Arial" w:eastAsia="SimSun" w:hAnsi="Arial" w:hint="eastAsia"/>
          <w:sz w:val="28"/>
          <w:lang w:eastAsia="zh-CN"/>
        </w:rPr>
        <w:tab/>
      </w:r>
      <w:r w:rsidRPr="002773DE">
        <w:rPr>
          <w:rFonts w:ascii="Arial" w:eastAsia="SimSun" w:hAnsi="Arial" w:hint="eastAsia"/>
          <w:sz w:val="28"/>
          <w:lang w:eastAsia="en-US"/>
        </w:rPr>
        <w:t>1</w:t>
      </w:r>
      <w:r w:rsidRPr="002773DE">
        <w:rPr>
          <w:rFonts w:ascii="Arial" w:eastAsia="SimSun" w:hAnsi="Arial"/>
          <w:sz w:val="28"/>
          <w:lang w:eastAsia="en-US"/>
        </w:rPr>
        <w:t>RX requirements</w:t>
      </w:r>
      <w:bookmarkEnd w:id="361"/>
    </w:p>
    <w:p w14:paraId="0C3CCA6F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 w:hint="eastAsia"/>
          <w:lang w:eastAsia="zh-CN"/>
        </w:rPr>
        <w:t>(Void)</w:t>
      </w:r>
    </w:p>
    <w:p w14:paraId="132EAE5D" w14:textId="77777777" w:rsidR="002773DE" w:rsidRPr="002773DE" w:rsidRDefault="002773DE" w:rsidP="002773D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62" w:name="_Toc535443108"/>
      <w:r w:rsidRPr="002773DE">
        <w:rPr>
          <w:rFonts w:ascii="Arial" w:eastAsia="SimSun" w:hAnsi="Arial" w:hint="eastAsia"/>
          <w:sz w:val="28"/>
          <w:lang w:eastAsia="en-US"/>
        </w:rPr>
        <w:t>7</w:t>
      </w:r>
      <w:r w:rsidRPr="002773DE">
        <w:rPr>
          <w:rFonts w:ascii="Arial" w:eastAsia="SimSun" w:hAnsi="Arial"/>
          <w:sz w:val="28"/>
          <w:lang w:eastAsia="en-US"/>
        </w:rPr>
        <w:t>.</w:t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/>
          <w:sz w:val="28"/>
          <w:lang w:eastAsia="en-US"/>
        </w:rPr>
        <w:t>.</w:t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 w:hint="eastAsia"/>
          <w:sz w:val="28"/>
          <w:lang w:eastAsia="zh-CN"/>
        </w:rPr>
        <w:tab/>
      </w:r>
      <w:r w:rsidRPr="002773DE">
        <w:rPr>
          <w:rFonts w:ascii="Arial" w:eastAsia="SimSun" w:hAnsi="Arial" w:hint="eastAsia"/>
          <w:sz w:val="28"/>
          <w:lang w:eastAsia="en-US"/>
        </w:rPr>
        <w:t>2</w:t>
      </w:r>
      <w:r w:rsidRPr="002773DE">
        <w:rPr>
          <w:rFonts w:ascii="Arial" w:eastAsia="SimSun" w:hAnsi="Arial"/>
          <w:sz w:val="28"/>
          <w:lang w:eastAsia="en-US"/>
        </w:rPr>
        <w:t>RX requirements</w:t>
      </w:r>
      <w:bookmarkEnd w:id="362"/>
    </w:p>
    <w:p w14:paraId="00E3D572" w14:textId="77777777" w:rsidR="002773DE" w:rsidRPr="002773DE" w:rsidRDefault="002773DE" w:rsidP="002773D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63" w:name="_Toc535443109"/>
      <w:r w:rsidRPr="002773DE">
        <w:rPr>
          <w:rFonts w:ascii="Arial" w:eastAsia="SimSun" w:hAnsi="Arial" w:hint="eastAsia"/>
          <w:sz w:val="24"/>
          <w:lang w:eastAsia="zh-CN"/>
        </w:rPr>
        <w:t>7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en-US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/>
          <w:sz w:val="24"/>
          <w:lang w:eastAsia="en-US"/>
        </w:rPr>
        <w:t>.1</w:t>
      </w:r>
      <w:r w:rsidRPr="002773DE">
        <w:rPr>
          <w:rFonts w:ascii="Arial" w:eastAsia="SimSun" w:hAnsi="Arial" w:hint="eastAsia"/>
          <w:sz w:val="24"/>
          <w:lang w:eastAsia="zh-CN"/>
        </w:rPr>
        <w:tab/>
        <w:t>FDD</w:t>
      </w:r>
      <w:bookmarkEnd w:id="363"/>
    </w:p>
    <w:p w14:paraId="3F80179C" w14:textId="77777777" w:rsidR="002773DE" w:rsidRPr="002773DE" w:rsidRDefault="002773DE" w:rsidP="002773DE">
      <w:pPr>
        <w:rPr>
          <w:rFonts w:eastAsia="SimSun"/>
          <w:lang w:eastAsia="zh-CN"/>
        </w:rPr>
      </w:pPr>
      <w:r w:rsidRPr="002773DE">
        <w:rPr>
          <w:rFonts w:eastAsia="SimSun" w:hint="eastAsia"/>
          <w:lang w:eastAsia="zh-CN"/>
        </w:rPr>
        <w:t>(Void)</w:t>
      </w:r>
    </w:p>
    <w:p w14:paraId="3016810F" w14:textId="77777777" w:rsidR="002773DE" w:rsidRPr="002773DE" w:rsidRDefault="002773DE" w:rsidP="002773D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64" w:name="_Toc535443110"/>
      <w:r w:rsidRPr="002773DE">
        <w:rPr>
          <w:rFonts w:ascii="Arial" w:eastAsia="SimSun" w:hAnsi="Arial" w:hint="eastAsia"/>
          <w:sz w:val="24"/>
          <w:lang w:eastAsia="zh-CN"/>
        </w:rPr>
        <w:t>7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en-US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/>
          <w:sz w:val="24"/>
          <w:lang w:eastAsia="en-US"/>
        </w:rPr>
        <w:t>.</w:t>
      </w:r>
      <w:r w:rsidRPr="002773DE">
        <w:rPr>
          <w:rFonts w:ascii="Arial" w:eastAsia="SimSun" w:hAnsi="Arial" w:hint="eastAsia"/>
          <w:sz w:val="24"/>
          <w:lang w:eastAsia="zh-CN"/>
        </w:rPr>
        <w:t>2</w:t>
      </w:r>
      <w:r w:rsidRPr="002773DE">
        <w:rPr>
          <w:rFonts w:ascii="Arial" w:eastAsia="SimSun" w:hAnsi="Arial" w:hint="eastAsia"/>
          <w:sz w:val="24"/>
          <w:lang w:eastAsia="zh-CN"/>
        </w:rPr>
        <w:tab/>
      </w:r>
      <w:r w:rsidRPr="002773DE">
        <w:rPr>
          <w:rFonts w:ascii="Arial" w:eastAsia="SimSun" w:hAnsi="Arial" w:hint="eastAsia"/>
          <w:sz w:val="24"/>
          <w:lang w:eastAsia="en-US"/>
        </w:rPr>
        <w:t>TD</w:t>
      </w:r>
      <w:r w:rsidRPr="002773DE">
        <w:rPr>
          <w:rFonts w:ascii="Arial" w:eastAsia="SimSun" w:hAnsi="Arial" w:hint="eastAsia"/>
          <w:sz w:val="24"/>
          <w:lang w:eastAsia="zh-CN"/>
        </w:rPr>
        <w:t>D</w:t>
      </w:r>
      <w:bookmarkEnd w:id="364"/>
    </w:p>
    <w:p w14:paraId="6A61E308" w14:textId="77777777" w:rsidR="002773DE" w:rsidRPr="002773DE" w:rsidRDefault="002773DE" w:rsidP="002773D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65" w:name="_Toc535443111"/>
      <w:r w:rsidRPr="002773DE">
        <w:rPr>
          <w:rFonts w:ascii="Arial" w:eastAsia="SimSun" w:hAnsi="Arial"/>
          <w:sz w:val="22"/>
          <w:lang w:eastAsia="zh-CN"/>
        </w:rPr>
        <w:t>7.2.2.2.1</w:t>
      </w:r>
      <w:r w:rsidRPr="002773DE">
        <w:rPr>
          <w:rFonts w:ascii="Arial" w:eastAsia="SimSun" w:hAnsi="Arial" w:hint="eastAsia"/>
          <w:sz w:val="22"/>
          <w:lang w:eastAsia="zh-CN"/>
        </w:rPr>
        <w:tab/>
      </w:r>
      <w:r w:rsidRPr="002773DE">
        <w:rPr>
          <w:rFonts w:ascii="Arial" w:eastAsia="SimSun" w:hAnsi="Arial"/>
          <w:sz w:val="22"/>
          <w:lang w:eastAsia="zh-CN"/>
        </w:rPr>
        <w:t>Minimum requirements for PDSCH Mapping Type-A</w:t>
      </w:r>
      <w:bookmarkEnd w:id="365"/>
    </w:p>
    <w:p w14:paraId="484F87CB" w14:textId="77777777" w:rsidR="002773DE" w:rsidRPr="002773DE" w:rsidRDefault="002773DE" w:rsidP="002773DE">
      <w:pPr>
        <w:rPr>
          <w:rFonts w:eastAsia="SimSun"/>
          <w:lang w:eastAsia="en-US"/>
        </w:rPr>
      </w:pPr>
      <w:r w:rsidRPr="002773DE">
        <w:rPr>
          <w:rFonts w:eastAsia="SimSun"/>
          <w:lang w:eastAsia="en-US"/>
        </w:rPr>
        <w:t>For PDSCH Type-A scheduling, the requirements</w:t>
      </w:r>
      <w:r w:rsidRPr="002773DE">
        <w:rPr>
          <w:rFonts w:eastAsia="SimSun" w:hint="eastAsia"/>
          <w:lang w:eastAsia="zh-CN"/>
        </w:rPr>
        <w:t xml:space="preserve"> </w:t>
      </w:r>
      <w:r w:rsidRPr="002773DE">
        <w:rPr>
          <w:rFonts w:eastAsia="SimSun"/>
          <w:lang w:eastAsia="en-US"/>
        </w:rPr>
        <w:t>are specified in Table 7.2.2.2.1-3</w:t>
      </w:r>
      <w:r w:rsidRPr="002773DE">
        <w:rPr>
          <w:rFonts w:eastAsia="SimSun" w:hint="eastAsia"/>
          <w:lang w:eastAsia="zh-CN"/>
        </w:rPr>
        <w:t xml:space="preserve">, </w:t>
      </w:r>
      <w:r w:rsidRPr="002773DE">
        <w:rPr>
          <w:rFonts w:eastAsia="SimSun"/>
          <w:lang w:eastAsia="en-US"/>
        </w:rPr>
        <w:t>7.2.2.2.1-4</w:t>
      </w:r>
      <w:r w:rsidRPr="002773DE">
        <w:rPr>
          <w:rFonts w:eastAsia="SimSun" w:hint="eastAsia"/>
          <w:lang w:eastAsia="zh-CN"/>
        </w:rPr>
        <w:t xml:space="preserve"> and </w:t>
      </w:r>
      <w:r w:rsidRPr="002773DE">
        <w:rPr>
          <w:rFonts w:eastAsia="SimSun"/>
          <w:lang w:eastAsia="en-US"/>
        </w:rPr>
        <w:t>7.2.2.2.1-</w:t>
      </w:r>
      <w:r w:rsidRPr="002773DE">
        <w:rPr>
          <w:rFonts w:eastAsia="SimSun" w:hint="eastAsia"/>
          <w:lang w:eastAsia="zh-CN"/>
        </w:rPr>
        <w:t>5</w:t>
      </w:r>
      <w:r w:rsidRPr="002773DE">
        <w:rPr>
          <w:rFonts w:eastAsia="SimSun"/>
          <w:lang w:eastAsia="en-US"/>
        </w:rPr>
        <w:t xml:space="preserve">, with the addition of the parameters in Table 7.2.2.2.1-2 and the downlink physical channel setup according to Annex </w:t>
      </w:r>
      <w:r w:rsidRPr="002773DE">
        <w:rPr>
          <w:rFonts w:eastAsia="SimSun" w:hint="eastAsia"/>
          <w:lang w:eastAsia="zh-CN"/>
        </w:rPr>
        <w:t>C.5.1</w:t>
      </w:r>
      <w:r w:rsidRPr="002773DE">
        <w:rPr>
          <w:rFonts w:eastAsia="SimSun"/>
          <w:lang w:eastAsia="en-US"/>
        </w:rPr>
        <w:t>. The purpose is to verify the performance of PDSCH Type-A scheduling.</w:t>
      </w:r>
    </w:p>
    <w:p w14:paraId="2E194114" w14:textId="77777777" w:rsidR="002773DE" w:rsidRPr="002773DE" w:rsidRDefault="002773DE" w:rsidP="002773DE">
      <w:pPr>
        <w:rPr>
          <w:rFonts w:ascii="Times-Roman" w:eastAsia="SimSun" w:hAnsi="Times-Roman" w:hint="eastAsia"/>
          <w:lang w:eastAsia="zh-CN"/>
        </w:rPr>
      </w:pPr>
      <w:r w:rsidRPr="002773DE">
        <w:rPr>
          <w:rFonts w:ascii="Times-Roman" w:eastAsia="SimSun" w:hAnsi="Times-Roman"/>
          <w:lang w:eastAsia="en-US"/>
        </w:rPr>
        <w:t>The test purpose</w:t>
      </w:r>
      <w:r w:rsidRPr="002773DE">
        <w:rPr>
          <w:rFonts w:ascii="Times-Roman" w:eastAsia="SimSun" w:hAnsi="Times-Roman" w:hint="eastAsia"/>
          <w:lang w:eastAsia="zh-CN"/>
        </w:rPr>
        <w:t>s</w:t>
      </w:r>
      <w:r w:rsidRPr="002773DE">
        <w:rPr>
          <w:rFonts w:ascii="Times-Roman" w:eastAsia="SimSun" w:hAnsi="Times-Roman"/>
          <w:lang w:eastAsia="en-US"/>
        </w:rPr>
        <w:t xml:space="preserve"> are specified in Table 7.2.2.1.1-1</w:t>
      </w:r>
      <w:r w:rsidRPr="002773DE">
        <w:rPr>
          <w:rFonts w:ascii="Times-Roman" w:eastAsia="SimSun" w:hAnsi="Times-Roman" w:hint="eastAsia"/>
          <w:lang w:eastAsia="zh-CN"/>
        </w:rPr>
        <w:t>.</w:t>
      </w:r>
    </w:p>
    <w:p w14:paraId="19E256F0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lastRenderedPageBreak/>
        <w:t>Table 7.2.2.1.1-1</w:t>
      </w:r>
      <w:r w:rsidRPr="002773DE">
        <w:rPr>
          <w:rFonts w:ascii="Arial" w:eastAsia="SimSun" w:hAnsi="Arial" w:hint="eastAsia"/>
          <w:b/>
          <w:lang w:eastAsia="zh-CN"/>
        </w:rPr>
        <w:t>:</w:t>
      </w:r>
      <w:r w:rsidRPr="002773DE">
        <w:rPr>
          <w:rFonts w:ascii="Arial" w:eastAsia="SimSun" w:hAnsi="Arial"/>
          <w:b/>
          <w:lang w:eastAsia="en-US"/>
        </w:rPr>
        <w:t xml:space="preserve"> Tests purpose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66" w:author="Gaurav Nigam" w:date="2019-02-28T08:0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821"/>
        <w:gridCol w:w="4809"/>
        <w:tblGridChange w:id="367">
          <w:tblGrid>
            <w:gridCol w:w="4923"/>
            <w:gridCol w:w="4924"/>
          </w:tblGrid>
        </w:tblGridChange>
      </w:tblGrid>
      <w:tr w:rsidR="002773DE" w:rsidRPr="002773DE" w14:paraId="041D4DC8" w14:textId="77777777" w:rsidTr="00AD3E12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8" w:author="Gaurav Nigam" w:date="2019-02-28T08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2DF14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Purpose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9" w:author="Gaurav Nigam" w:date="2019-02-28T08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E248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index</w:t>
            </w:r>
          </w:p>
        </w:tc>
      </w:tr>
      <w:tr w:rsidR="007A6792" w:rsidRPr="002773DE" w14:paraId="113540C8" w14:textId="77777777" w:rsidTr="00AD3E12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0" w:author="Gaurav Nigam" w:date="2019-02-28T08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3D9E3C" w14:textId="59689C5D" w:rsidR="007A6792" w:rsidRPr="002773DE" w:rsidRDefault="007A6792" w:rsidP="007A67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371" w:author="Gaurav Nigam" w:date="2019-02-14T14:40:00Z">
              <w:r w:rsidRPr="00AC684A">
                <w:t xml:space="preserve">Verify the PDSCH mapping Type A normal performance under 2 receive antenna conditions and with different channel models, MCSs </w:t>
              </w:r>
              <w:proofErr w:type="spellStart"/>
              <w:r w:rsidRPr="00AC684A">
                <w:t>and</w:t>
              </w:r>
            </w:ins>
            <w:ins w:id="372" w:author="Gaurav Nigam" w:date="2019-02-28T07:52:00Z">
              <w:r w:rsidR="006A61A5">
                <w:t>numbe</w:t>
              </w:r>
            </w:ins>
            <w:ins w:id="373" w:author="Gaurav Nigam" w:date="2019-02-28T07:53:00Z">
              <w:r w:rsidR="006A61A5">
                <w:t>r</w:t>
              </w:r>
              <w:proofErr w:type="spellEnd"/>
              <w:r w:rsidR="006A61A5">
                <w:t xml:space="preserve"> of MIMO layers</w:t>
              </w:r>
            </w:ins>
            <w:del w:id="374" w:author="Gaurav Nigam" w:date="2019-02-14T14:40:00Z">
              <w:r w:rsidRPr="002773DE" w:rsidDel="0076614D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Gaurav Nigam" w:date="2019-02-28T08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C66EC" w14:textId="11C8438D" w:rsidR="007A6792" w:rsidRPr="002773DE" w:rsidRDefault="00AD6478" w:rsidP="007A679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ins w:id="376" w:author="Gaurav Nigam" w:date="2019-02-14T14:42:00Z">
              <w:r>
                <w:t>[</w:t>
              </w:r>
            </w:ins>
            <w:ins w:id="377" w:author="Gaurav Nigam" w:date="2019-02-14T14:40:00Z">
              <w:r w:rsidR="007A6792" w:rsidRPr="00AC684A">
                <w:t>1-1, 1-3</w:t>
              </w:r>
            </w:ins>
            <w:ins w:id="378" w:author="Gaurav Nigam" w:date="2019-02-28T07:53:00Z">
              <w:r w:rsidR="00306C7F">
                <w:t xml:space="preserve">, </w:t>
              </w:r>
              <w:r w:rsidR="00306C7F" w:rsidRPr="00AC684A">
                <w:t>2-1, 2</w:t>
              </w:r>
              <w:r w:rsidR="00306C7F">
                <w:t>-2, 2-3, 2-4, 2-5, 2-6</w:t>
              </w:r>
            </w:ins>
            <w:ins w:id="379" w:author="Gaurav Nigam" w:date="2019-02-14T14:42:00Z">
              <w:r>
                <w:t>]</w:t>
              </w:r>
            </w:ins>
            <w:del w:id="380" w:author="Gaurav Nigam" w:date="2019-02-14T14:40:00Z">
              <w:r w:rsidR="007A6792" w:rsidRPr="002773DE" w:rsidDel="0076614D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</w:p>
        </w:tc>
      </w:tr>
      <w:tr w:rsidR="00213A4E" w:rsidRPr="002773DE" w14:paraId="7B6EE4EE" w14:textId="77777777" w:rsidTr="00AD3E12">
        <w:trPr>
          <w:jc w:val="center"/>
          <w:ins w:id="381" w:author="Gaurav Nigam" w:date="2019-02-14T14:43:00Z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Gaurav Nigam" w:date="2019-02-28T08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C8D1E" w14:textId="644B2E3F" w:rsidR="00213A4E" w:rsidRPr="00AC684A" w:rsidRDefault="00213A4E" w:rsidP="007A6792">
            <w:pPr>
              <w:keepNext/>
              <w:keepLines/>
              <w:spacing w:after="0"/>
              <w:rPr>
                <w:ins w:id="383" w:author="Gaurav Nigam" w:date="2019-02-14T14:43:00Z"/>
              </w:rPr>
            </w:pPr>
            <w:ins w:id="384" w:author="Gaurav Nigam" w:date="2019-02-28T07:54:00Z">
              <w:r w:rsidRPr="00AC684A">
                <w:t>Verify the PDSCH mapping Type A HARQ soft combining performance under 2 receive antenna conditions.</w:t>
              </w:r>
            </w:ins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Gaurav Nigam" w:date="2019-02-28T08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BE73D7" w14:textId="4C57D35D" w:rsidR="00213A4E" w:rsidRDefault="00213A4E" w:rsidP="007A6792">
            <w:pPr>
              <w:keepNext/>
              <w:keepLines/>
              <w:spacing w:after="0"/>
              <w:rPr>
                <w:ins w:id="386" w:author="Gaurav Nigam" w:date="2019-02-14T14:43:00Z"/>
              </w:rPr>
            </w:pPr>
            <w:ins w:id="387" w:author="Gaurav Nigam" w:date="2019-02-28T07:54:00Z">
              <w:r w:rsidRPr="00AC684A">
                <w:t>[1-</w:t>
              </w:r>
              <w:r>
                <w:t>2</w:t>
              </w:r>
              <w:r w:rsidRPr="00AC684A">
                <w:t>]</w:t>
              </w:r>
            </w:ins>
          </w:p>
        </w:tc>
      </w:tr>
      <w:tr w:rsidR="00213A4E" w:rsidRPr="002773DE" w14:paraId="0D1372D3" w14:textId="77777777" w:rsidTr="00AD3E12">
        <w:trPr>
          <w:jc w:val="center"/>
          <w:ins w:id="388" w:author="Gaurav Nigam" w:date="2019-02-14T14:40:00Z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Gaurav Nigam" w:date="2019-02-28T08:01:00Z">
              <w:tcPr>
                <w:tcW w:w="49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20160" w14:textId="70F26E4E" w:rsidR="00213A4E" w:rsidRPr="00AC684A" w:rsidRDefault="00213A4E" w:rsidP="007A6792">
            <w:pPr>
              <w:keepNext/>
              <w:keepLines/>
              <w:spacing w:after="0"/>
              <w:rPr>
                <w:ins w:id="390" w:author="Gaurav Nigam" w:date="2019-02-14T14:40:00Z"/>
              </w:rPr>
            </w:pPr>
            <w:ins w:id="391" w:author="Gaurav Nigam" w:date="2019-02-28T07:54:00Z">
              <w:r w:rsidRPr="00AC684A">
                <w:t>Verify the PDSCH mapping Type A enhanced performance requirement Type X under 2 receive antenna conditions and with 2 MIMO layers.</w:t>
              </w:r>
            </w:ins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Gaurav Nigam" w:date="2019-02-28T08:01:00Z">
              <w:tcPr>
                <w:tcW w:w="49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BAC71" w14:textId="45F2F730" w:rsidR="00213A4E" w:rsidRPr="00AC684A" w:rsidRDefault="00213A4E" w:rsidP="007A6792">
            <w:pPr>
              <w:keepNext/>
              <w:keepLines/>
              <w:spacing w:after="0"/>
              <w:rPr>
                <w:ins w:id="393" w:author="Gaurav Nigam" w:date="2019-02-14T14:40:00Z"/>
              </w:rPr>
            </w:pPr>
            <w:ins w:id="394" w:author="Gaurav Nigam" w:date="2019-02-28T07:54:00Z">
              <w:r w:rsidRPr="00AC684A">
                <w:t>[</w:t>
              </w:r>
              <w:r>
                <w:t>3</w:t>
              </w:r>
              <w:r w:rsidRPr="00AC684A">
                <w:t>-</w:t>
              </w:r>
              <w:r>
                <w:t>1</w:t>
              </w:r>
              <w:r w:rsidRPr="00AC684A">
                <w:t>]</w:t>
              </w:r>
            </w:ins>
          </w:p>
        </w:tc>
      </w:tr>
    </w:tbl>
    <w:p w14:paraId="4302F25A" w14:textId="77777777" w:rsidR="002773DE" w:rsidRPr="002773DE" w:rsidRDefault="002773DE" w:rsidP="002773DE">
      <w:pPr>
        <w:rPr>
          <w:rFonts w:eastAsia="SimSun"/>
          <w:lang w:eastAsia="en-US"/>
        </w:rPr>
      </w:pPr>
    </w:p>
    <w:p w14:paraId="63183B4A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95" w:author="Gaurav Nigam" w:date="2019-02-28T08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05"/>
        <w:gridCol w:w="2814"/>
        <w:gridCol w:w="906"/>
        <w:gridCol w:w="2910"/>
        <w:tblGridChange w:id="396">
          <w:tblGrid>
            <w:gridCol w:w="2005"/>
            <w:gridCol w:w="2814"/>
            <w:gridCol w:w="906"/>
            <w:gridCol w:w="1853"/>
          </w:tblGrid>
        </w:tblGridChange>
      </w:tblGrid>
      <w:tr w:rsidR="002773DE" w:rsidRPr="002773DE" w14:paraId="26BD39B8" w14:textId="77777777" w:rsidTr="006A68EE">
        <w:trPr>
          <w:jc w:val="center"/>
          <w:trPrChange w:id="397" w:author="Gaurav Nigam" w:date="2019-02-28T08:07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tcPrChange w:id="398" w:author="Gaurav Nigam" w:date="2019-02-28T08:07:00Z">
              <w:tcPr>
                <w:tcW w:w="4819" w:type="dxa"/>
                <w:gridSpan w:val="2"/>
                <w:shd w:val="clear" w:color="auto" w:fill="auto"/>
              </w:tcPr>
            </w:tcPrChange>
          </w:tcPr>
          <w:p w14:paraId="33A7627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906" w:type="dxa"/>
            <w:shd w:val="clear" w:color="auto" w:fill="auto"/>
            <w:tcPrChange w:id="399" w:author="Gaurav Nigam" w:date="2019-02-28T08:07:00Z">
              <w:tcPr>
                <w:tcW w:w="906" w:type="dxa"/>
                <w:shd w:val="clear" w:color="auto" w:fill="auto"/>
              </w:tcPr>
            </w:tcPrChange>
          </w:tcPr>
          <w:p w14:paraId="377A691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10" w:type="dxa"/>
            <w:shd w:val="clear" w:color="auto" w:fill="auto"/>
            <w:tcPrChange w:id="400" w:author="Gaurav Nigam" w:date="2019-02-28T08:07:00Z">
              <w:tcPr>
                <w:tcW w:w="1853" w:type="dxa"/>
                <w:shd w:val="clear" w:color="auto" w:fill="auto"/>
              </w:tcPr>
            </w:tcPrChange>
          </w:tcPr>
          <w:p w14:paraId="6E1E981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2773DE" w:rsidRPr="002773DE" w:rsidDel="009609FF" w14:paraId="17456CF1" w14:textId="7857A213" w:rsidTr="006A68EE">
        <w:trPr>
          <w:jc w:val="center"/>
          <w:del w:id="401" w:author="Gaurav Nigam" w:date="2019-02-14T14:53:00Z"/>
          <w:trPrChange w:id="402" w:author="Gaurav Nigam" w:date="2019-02-28T08:07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403" w:author="Gaurav Nigam" w:date="2019-02-28T08:07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14:paraId="445C0476" w14:textId="5639FDEA" w:rsidR="002773DE" w:rsidRPr="002773DE" w:rsidDel="009609FF" w:rsidRDefault="002773DE" w:rsidP="002773DE">
            <w:pPr>
              <w:keepNext/>
              <w:keepLines/>
              <w:spacing w:after="0"/>
              <w:rPr>
                <w:del w:id="404" w:author="Gaurav Nigam" w:date="2019-02-14T14:53:00Z"/>
                <w:rFonts w:ascii="Arial" w:eastAsia="SimSun" w:hAnsi="Arial"/>
                <w:sz w:val="18"/>
                <w:lang w:eastAsia="en-US"/>
              </w:rPr>
            </w:pPr>
            <w:del w:id="405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Channel bandwidth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406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1923FAB0" w14:textId="607F2809" w:rsidR="002773DE" w:rsidRPr="002773DE" w:rsidDel="009609FF" w:rsidRDefault="002773DE" w:rsidP="002773DE">
            <w:pPr>
              <w:keepNext/>
              <w:keepLines/>
              <w:spacing w:after="0"/>
              <w:jc w:val="center"/>
              <w:rPr>
                <w:del w:id="407" w:author="Gaurav Nigam" w:date="2019-02-14T14:53:00Z"/>
                <w:rFonts w:ascii="Arial" w:eastAsia="SimSun" w:hAnsi="Arial"/>
                <w:sz w:val="18"/>
                <w:lang w:eastAsia="en-US"/>
              </w:rPr>
            </w:pPr>
            <w:del w:id="408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MHz</w:delText>
              </w:r>
            </w:del>
          </w:p>
        </w:tc>
        <w:tc>
          <w:tcPr>
            <w:tcW w:w="2910" w:type="dxa"/>
            <w:shd w:val="clear" w:color="auto" w:fill="auto"/>
            <w:vAlign w:val="center"/>
            <w:tcPrChange w:id="40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454E0EC" w14:textId="5E36D35E" w:rsidR="002773DE" w:rsidRPr="002773DE" w:rsidDel="009609FF" w:rsidRDefault="002773DE" w:rsidP="002773DE">
            <w:pPr>
              <w:keepNext/>
              <w:keepLines/>
              <w:spacing w:after="0"/>
              <w:jc w:val="center"/>
              <w:rPr>
                <w:del w:id="410" w:author="Gaurav Nigam" w:date="2019-02-14T14:53:00Z"/>
                <w:rFonts w:ascii="Arial" w:eastAsia="SimSun" w:hAnsi="Arial"/>
                <w:sz w:val="18"/>
                <w:lang w:eastAsia="zh-CN"/>
              </w:rPr>
            </w:pPr>
            <w:del w:id="411" w:author="Gaurav Nigam" w:date="2019-02-14T14:53:00Z">
              <w:r w:rsidRPr="002773DE" w:rsidDel="009609FF">
                <w:rPr>
                  <w:rFonts w:ascii="Arial" w:eastAsia="SimSun" w:hAnsi="Arial"/>
                  <w:sz w:val="18"/>
                  <w:lang w:eastAsia="en-US"/>
                </w:rPr>
                <w:delText>50 for 2-3 and 2-5, 200 for 2-4, 100</w:delText>
              </w:r>
              <w:r w:rsidRPr="002773DE" w:rsidDel="009609FF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for other tests</w:delText>
              </w:r>
            </w:del>
          </w:p>
        </w:tc>
      </w:tr>
      <w:tr w:rsidR="002773DE" w:rsidRPr="002773DE" w14:paraId="688281C0" w14:textId="77777777" w:rsidTr="006A68EE">
        <w:trPr>
          <w:jc w:val="center"/>
          <w:trPrChange w:id="412" w:author="Gaurav Nigam" w:date="2019-02-28T08:07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413" w:author="Gaurav Nigam" w:date="2019-02-28T08:07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14:paraId="5D711DA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Duplex mode</w:t>
            </w:r>
          </w:p>
        </w:tc>
        <w:tc>
          <w:tcPr>
            <w:tcW w:w="906" w:type="dxa"/>
            <w:shd w:val="clear" w:color="auto" w:fill="auto"/>
            <w:vAlign w:val="center"/>
            <w:tcPrChange w:id="414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578BBA8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15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267EC61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TDD</w:t>
            </w:r>
          </w:p>
        </w:tc>
      </w:tr>
      <w:tr w:rsidR="002773DE" w:rsidRPr="002773DE" w14:paraId="21535CE9" w14:textId="77777777" w:rsidTr="006A68EE">
        <w:trPr>
          <w:jc w:val="center"/>
          <w:trPrChange w:id="416" w:author="Gaurav Nigam" w:date="2019-02-28T08:07:00Z">
            <w:trPr>
              <w:jc w:val="center"/>
            </w:trPr>
          </w:trPrChange>
        </w:trPr>
        <w:tc>
          <w:tcPr>
            <w:tcW w:w="4819" w:type="dxa"/>
            <w:gridSpan w:val="2"/>
            <w:shd w:val="clear" w:color="auto" w:fill="auto"/>
            <w:vAlign w:val="center"/>
            <w:tcPrChange w:id="417" w:author="Gaurav Nigam" w:date="2019-02-28T08:07:00Z">
              <w:tcPr>
                <w:tcW w:w="4819" w:type="dxa"/>
                <w:gridSpan w:val="2"/>
                <w:shd w:val="clear" w:color="auto" w:fill="auto"/>
                <w:vAlign w:val="center"/>
              </w:tcPr>
            </w:tcPrChange>
          </w:tcPr>
          <w:p w14:paraId="71B8865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Active DL BWP index</w:t>
            </w:r>
          </w:p>
        </w:tc>
        <w:tc>
          <w:tcPr>
            <w:tcW w:w="906" w:type="dxa"/>
            <w:shd w:val="clear" w:color="auto" w:fill="auto"/>
            <w:vAlign w:val="center"/>
            <w:tcPrChange w:id="418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4F062DB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1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3B14A03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77131E" w:rsidRPr="002773DE" w14:paraId="14DC391C" w14:textId="77777777" w:rsidTr="006A68EE">
        <w:trPr>
          <w:jc w:val="center"/>
          <w:trPrChange w:id="420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421" w:author="Gaurav Nigam" w:date="2019-02-28T08:07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162024F3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DL BWP configuration #1</w:t>
            </w:r>
          </w:p>
        </w:tc>
        <w:tc>
          <w:tcPr>
            <w:tcW w:w="2814" w:type="dxa"/>
            <w:shd w:val="clear" w:color="auto" w:fill="auto"/>
            <w:vAlign w:val="center"/>
            <w:tcPrChange w:id="422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6A362AA2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 xml:space="preserve">First PRB </w:t>
            </w:r>
          </w:p>
        </w:tc>
        <w:tc>
          <w:tcPr>
            <w:tcW w:w="906" w:type="dxa"/>
            <w:shd w:val="clear" w:color="auto" w:fill="auto"/>
            <w:vAlign w:val="center"/>
            <w:tcPrChange w:id="423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B0E7712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24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34FACECC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77131E" w:rsidRPr="002773DE" w14:paraId="14C05FC1" w14:textId="77777777" w:rsidTr="006A68EE">
        <w:trPr>
          <w:jc w:val="center"/>
          <w:trPrChange w:id="425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26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5F87A835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27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724CEC91" w14:textId="77777777" w:rsidR="0077131E" w:rsidRPr="002773DE" w:rsidRDefault="0077131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contiguous PRB</w:t>
            </w:r>
          </w:p>
        </w:tc>
        <w:tc>
          <w:tcPr>
            <w:tcW w:w="906" w:type="dxa"/>
            <w:shd w:val="clear" w:color="auto" w:fill="auto"/>
            <w:vAlign w:val="center"/>
            <w:tcPrChange w:id="428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C1C656C" w14:textId="77777777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2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6EF977BA" w14:textId="77777777" w:rsidR="006C0821" w:rsidRPr="002773DE" w:rsidDel="006058A7" w:rsidRDefault="0077131E" w:rsidP="002773DE">
            <w:pPr>
              <w:keepNext/>
              <w:keepLines/>
              <w:spacing w:after="0"/>
              <w:jc w:val="center"/>
              <w:rPr>
                <w:ins w:id="430" w:author="Gaurav Nigam" w:date="2019-02-28T07:58:00Z"/>
                <w:rFonts w:ascii="Arial" w:eastAsia="SimSun" w:hAnsi="Arial"/>
                <w:sz w:val="18"/>
                <w:lang w:eastAsia="zh-CN"/>
              </w:rPr>
            </w:pPr>
            <w:del w:id="431" w:author="Gaurav Nigam" w:date="2019-02-28T07:58:00Z">
              <w:r w:rsidRPr="002773DE" w:rsidDel="006058A7">
                <w:rPr>
                  <w:rFonts w:ascii="Arial" w:eastAsia="SimSun" w:hAnsi="Arial"/>
                  <w:sz w:val="18"/>
                  <w:lang w:eastAsia="en-US"/>
                </w:rPr>
                <w:delText>32 for 2-3, 132 for 2-4, 66</w:delText>
              </w:r>
              <w:r w:rsidRPr="002773DE" w:rsidDel="006058A7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for other </w:delText>
              </w:r>
            </w:del>
          </w:p>
          <w:p w14:paraId="072D0C27" w14:textId="6A945A21" w:rsidR="006C0821" w:rsidRDefault="006C0821" w:rsidP="006C0821">
            <w:pPr>
              <w:pStyle w:val="Default"/>
              <w:jc w:val="center"/>
              <w:rPr>
                <w:ins w:id="432" w:author="Gaurav Nigam" w:date="2019-02-28T07:58:00Z"/>
                <w:sz w:val="18"/>
                <w:szCs w:val="18"/>
              </w:rPr>
            </w:pPr>
            <w:ins w:id="433" w:author="Gaurav Nigam" w:date="2019-02-28T07:58:00Z">
              <w:r>
                <w:rPr>
                  <w:sz w:val="18"/>
                  <w:szCs w:val="18"/>
                </w:rPr>
                <w:t>Maximum transmission bandwidth configuration as specified in TS 38.101-</w:t>
              </w:r>
            </w:ins>
            <w:ins w:id="434" w:author="Gaurav Nigam" w:date="2019-02-28T07:59:00Z">
              <w:r>
                <w:rPr>
                  <w:sz w:val="18"/>
                  <w:szCs w:val="18"/>
                </w:rPr>
                <w:t>2</w:t>
              </w:r>
            </w:ins>
            <w:ins w:id="435" w:author="Gaurav Nigam" w:date="2019-02-28T07:58:00Z">
              <w:r>
                <w:rPr>
                  <w:sz w:val="18"/>
                  <w:szCs w:val="18"/>
                </w:rPr>
                <w:t xml:space="preserve"> [</w:t>
              </w:r>
            </w:ins>
            <w:ins w:id="436" w:author="Gaurav Nigam" w:date="2019-02-28T07:59:00Z">
              <w:r w:rsidR="006D59BE">
                <w:rPr>
                  <w:sz w:val="18"/>
                  <w:szCs w:val="18"/>
                </w:rPr>
                <w:t>7</w:t>
              </w:r>
            </w:ins>
            <w:ins w:id="437" w:author="Gaurav Nigam" w:date="2019-02-28T07:58:00Z">
              <w:r>
                <w:rPr>
                  <w:sz w:val="18"/>
                  <w:szCs w:val="18"/>
                </w:rPr>
                <w:t xml:space="preserve">, Section 5.3.2] for tested channel bandwidth and subcarrier spacing </w:t>
              </w:r>
            </w:ins>
          </w:p>
          <w:p w14:paraId="386BA5B2" w14:textId="73730ABC" w:rsidR="0077131E" w:rsidRPr="002773DE" w:rsidRDefault="0077131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38" w:author="Gaurav Nigam" w:date="2019-02-28T07:58:00Z">
              <w:r w:rsidRPr="002773DE" w:rsidDel="006058A7">
                <w:rPr>
                  <w:rFonts w:ascii="Arial" w:eastAsia="SimSun" w:hAnsi="Arial" w:hint="eastAsia"/>
                  <w:sz w:val="18"/>
                  <w:lang w:eastAsia="zh-CN"/>
                </w:rPr>
                <w:delText>tests</w:delText>
              </w:r>
            </w:del>
          </w:p>
        </w:tc>
      </w:tr>
      <w:tr w:rsidR="0077131E" w:rsidRPr="002773DE" w:rsidDel="0077131E" w14:paraId="3F5A7A17" w14:textId="319549D4" w:rsidTr="006A68EE">
        <w:trPr>
          <w:jc w:val="center"/>
          <w:del w:id="439" w:author="Gaurav Nigam" w:date="2019-02-14T14:55:00Z"/>
          <w:trPrChange w:id="440" w:author="Gaurav Nigam" w:date="2019-02-28T08:07:00Z">
            <w:trPr>
              <w:jc w:val="center"/>
            </w:trPr>
          </w:trPrChange>
        </w:trPr>
        <w:tc>
          <w:tcPr>
            <w:tcW w:w="2005" w:type="dxa"/>
            <w:shd w:val="clear" w:color="auto" w:fill="auto"/>
            <w:vAlign w:val="center"/>
            <w:tcPrChange w:id="441" w:author="Gaurav Nigam" w:date="2019-02-28T08:07:00Z">
              <w:tcPr>
                <w:tcW w:w="2005" w:type="dxa"/>
                <w:shd w:val="clear" w:color="auto" w:fill="auto"/>
                <w:vAlign w:val="center"/>
              </w:tcPr>
            </w:tcPrChange>
          </w:tcPr>
          <w:p w14:paraId="33262A88" w14:textId="78E8B15D" w:rsidR="0077131E" w:rsidRPr="002773DE" w:rsidDel="0077131E" w:rsidRDefault="0077131E" w:rsidP="002773DE">
            <w:pPr>
              <w:keepNext/>
              <w:keepLines/>
              <w:spacing w:after="0"/>
              <w:rPr>
                <w:del w:id="442" w:author="Gaurav Nigam" w:date="2019-02-14T14:5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43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5A3A7ED1" w14:textId="3B8686B7" w:rsidR="0077131E" w:rsidRPr="002773DE" w:rsidDel="0077131E" w:rsidRDefault="0077131E" w:rsidP="002773DE">
            <w:pPr>
              <w:keepNext/>
              <w:keepLines/>
              <w:spacing w:after="0"/>
              <w:rPr>
                <w:del w:id="444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445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Subcarrier spacing</w:delText>
              </w:r>
            </w:del>
          </w:p>
        </w:tc>
        <w:tc>
          <w:tcPr>
            <w:tcW w:w="906" w:type="dxa"/>
            <w:shd w:val="clear" w:color="auto" w:fill="auto"/>
            <w:vAlign w:val="center"/>
            <w:tcPrChange w:id="446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112008D9" w14:textId="7AB45F12" w:rsidR="0077131E" w:rsidRPr="002773DE" w:rsidDel="0077131E" w:rsidRDefault="0077131E" w:rsidP="002773DE">
            <w:pPr>
              <w:keepNext/>
              <w:keepLines/>
              <w:spacing w:after="0"/>
              <w:jc w:val="center"/>
              <w:rPr>
                <w:del w:id="447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448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kHz</w:delText>
              </w:r>
            </w:del>
          </w:p>
        </w:tc>
        <w:tc>
          <w:tcPr>
            <w:tcW w:w="2910" w:type="dxa"/>
            <w:shd w:val="clear" w:color="auto" w:fill="auto"/>
            <w:vAlign w:val="center"/>
            <w:tcPrChange w:id="44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500160C" w14:textId="251F01D0" w:rsidR="0077131E" w:rsidRPr="002773DE" w:rsidDel="0077131E" w:rsidRDefault="0077131E" w:rsidP="002773DE">
            <w:pPr>
              <w:keepNext/>
              <w:keepLines/>
              <w:spacing w:after="0"/>
              <w:jc w:val="center"/>
              <w:rPr>
                <w:del w:id="450" w:author="Gaurav Nigam" w:date="2019-02-14T14:55:00Z"/>
                <w:rFonts w:ascii="Arial" w:eastAsia="SimSun" w:hAnsi="Arial"/>
                <w:sz w:val="18"/>
                <w:lang w:eastAsia="en-US"/>
              </w:rPr>
            </w:pPr>
            <w:del w:id="451" w:author="Gaurav Nigam" w:date="2019-02-14T14:55:00Z">
              <w:r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120</w:delText>
              </w:r>
            </w:del>
          </w:p>
        </w:tc>
      </w:tr>
      <w:tr w:rsidR="002773DE" w:rsidRPr="002773DE" w14:paraId="32068ACD" w14:textId="77777777" w:rsidTr="006A68EE">
        <w:trPr>
          <w:jc w:val="center"/>
          <w:trPrChange w:id="452" w:author="Gaurav Nigam" w:date="2019-02-28T08:07:00Z">
            <w:trPr>
              <w:jc w:val="center"/>
            </w:trPr>
          </w:trPrChange>
        </w:trPr>
        <w:tc>
          <w:tcPr>
            <w:tcW w:w="2005" w:type="dxa"/>
            <w:shd w:val="clear" w:color="auto" w:fill="auto"/>
            <w:vAlign w:val="center"/>
            <w:tcPrChange w:id="453" w:author="Gaurav Nigam" w:date="2019-02-28T08:07:00Z">
              <w:tcPr>
                <w:tcW w:w="2005" w:type="dxa"/>
                <w:shd w:val="clear" w:color="auto" w:fill="auto"/>
                <w:vAlign w:val="center"/>
              </w:tcPr>
            </w:tcPrChange>
          </w:tcPr>
          <w:p w14:paraId="0D0A92E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trike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PDCCH configuration</w:t>
            </w:r>
          </w:p>
        </w:tc>
        <w:tc>
          <w:tcPr>
            <w:tcW w:w="2814" w:type="dxa"/>
            <w:shd w:val="clear" w:color="auto" w:fill="auto"/>
            <w:vAlign w:val="center"/>
            <w:tcPrChange w:id="454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69B1A95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PRBs in CORESET</w:t>
            </w:r>
          </w:p>
        </w:tc>
        <w:tc>
          <w:tcPr>
            <w:tcW w:w="906" w:type="dxa"/>
            <w:shd w:val="clear" w:color="auto" w:fill="auto"/>
            <w:vAlign w:val="center"/>
            <w:tcPrChange w:id="455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5FBB36A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PRBs</w:t>
            </w:r>
          </w:p>
        </w:tc>
        <w:tc>
          <w:tcPr>
            <w:tcW w:w="2910" w:type="dxa"/>
            <w:shd w:val="clear" w:color="auto" w:fill="auto"/>
            <w:vAlign w:val="center"/>
            <w:tcPrChange w:id="456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2C2C13F6" w14:textId="52915E5D" w:rsidR="002773DE" w:rsidRPr="002773DE" w:rsidRDefault="00EF6FE9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57" w:author="Gaurav Nigam" w:date="2019-02-28T08:11:00Z">
              <w:r>
                <w:rPr>
                  <w:rFonts w:ascii="Arial" w:eastAsia="SimSun" w:hAnsi="Arial"/>
                  <w:sz w:val="18"/>
                  <w:lang w:eastAsia="en-US"/>
                </w:rPr>
                <w:t>As defined in Table 7.2</w:t>
              </w:r>
            </w:ins>
            <w:ins w:id="458" w:author="Gaurav Nigam" w:date="2019-02-28T08:15:00Z">
              <w:r w:rsidR="00277976">
                <w:rPr>
                  <w:rFonts w:ascii="Arial" w:eastAsia="SimSun" w:hAnsi="Arial"/>
                  <w:sz w:val="18"/>
                  <w:lang w:eastAsia="en-US"/>
                </w:rPr>
                <w:t>-2</w:t>
              </w:r>
            </w:ins>
            <w:del w:id="459" w:author="Gaurav Nigam" w:date="2019-02-14T14:55:00Z">
              <w:r w:rsidR="002773DE" w:rsidRPr="002773DE" w:rsidDel="0077131E">
                <w:rPr>
                  <w:rFonts w:ascii="Arial" w:eastAsia="SimSun" w:hAnsi="Arial"/>
                  <w:sz w:val="18"/>
                  <w:lang w:eastAsia="en-US"/>
                </w:rPr>
                <w:delText>66</w:delText>
              </w:r>
            </w:del>
          </w:p>
        </w:tc>
      </w:tr>
      <w:tr w:rsidR="002773DE" w:rsidRPr="002773DE" w14:paraId="473BB2CE" w14:textId="77777777" w:rsidTr="006A68EE">
        <w:trPr>
          <w:jc w:val="center"/>
          <w:trPrChange w:id="460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461" w:author="Gaurav Nigam" w:date="2019-02-28T08:07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4007AA6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configuration</w:t>
            </w:r>
          </w:p>
        </w:tc>
        <w:tc>
          <w:tcPr>
            <w:tcW w:w="2814" w:type="dxa"/>
            <w:shd w:val="clear" w:color="auto" w:fill="auto"/>
            <w:vAlign w:val="center"/>
            <w:tcPrChange w:id="462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0121C3C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Mapping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463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761961F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64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45C8E6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A</w:t>
            </w:r>
          </w:p>
        </w:tc>
      </w:tr>
      <w:tr w:rsidR="002773DE" w:rsidRPr="002773DE" w14:paraId="3FACFACF" w14:textId="77777777" w:rsidTr="006A68EE">
        <w:trPr>
          <w:jc w:val="center"/>
          <w:trPrChange w:id="465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66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58475F9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67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52B7DD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i/>
                <w:sz w:val="18"/>
                <w:lang w:eastAsia="en-US"/>
              </w:rPr>
              <w:t>k0</w:t>
            </w:r>
          </w:p>
        </w:tc>
        <w:tc>
          <w:tcPr>
            <w:tcW w:w="906" w:type="dxa"/>
            <w:shd w:val="clear" w:color="auto" w:fill="auto"/>
            <w:vAlign w:val="center"/>
            <w:tcPrChange w:id="468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086CA3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6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3E0778A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773DE" w:rsidRPr="002773DE" w14:paraId="318B7BA8" w14:textId="77777777" w:rsidTr="006A68EE">
        <w:trPr>
          <w:jc w:val="center"/>
          <w:trPrChange w:id="470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71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6A1EA400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72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348674C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 xml:space="preserve">Starting symbol (S) </w:t>
            </w:r>
          </w:p>
        </w:tc>
        <w:tc>
          <w:tcPr>
            <w:tcW w:w="906" w:type="dxa"/>
            <w:shd w:val="clear" w:color="auto" w:fill="auto"/>
            <w:vAlign w:val="center"/>
            <w:tcPrChange w:id="473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253BF6C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74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0875FD8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75C1BBD6" w14:textId="77777777" w:rsidTr="006A68EE">
        <w:trPr>
          <w:jc w:val="center"/>
          <w:trPrChange w:id="475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76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4F13B98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77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2C1D75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Length (L)</w:t>
            </w:r>
          </w:p>
        </w:tc>
        <w:tc>
          <w:tcPr>
            <w:tcW w:w="906" w:type="dxa"/>
            <w:shd w:val="clear" w:color="auto" w:fill="auto"/>
            <w:vAlign w:val="center"/>
            <w:tcPrChange w:id="478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216F409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7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440E5AE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  <w:tr w:rsidR="002773DE" w:rsidRPr="002773DE" w14:paraId="3DEDFE23" w14:textId="77777777" w:rsidTr="006A68EE">
        <w:trPr>
          <w:jc w:val="center"/>
          <w:trPrChange w:id="480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81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244FE6D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82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2858C2AB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aggregation factor</w:t>
            </w:r>
          </w:p>
        </w:tc>
        <w:tc>
          <w:tcPr>
            <w:tcW w:w="906" w:type="dxa"/>
            <w:shd w:val="clear" w:color="auto" w:fill="auto"/>
            <w:vAlign w:val="center"/>
            <w:tcPrChange w:id="483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7030E2CD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84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E79B3A8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1BE6F7DD" w14:textId="77777777" w:rsidTr="006A68EE">
        <w:trPr>
          <w:jc w:val="center"/>
          <w:trPrChange w:id="485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86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6E3B50D7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87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749936E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 bundling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488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4DCEE7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89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AB48F3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Static</w:t>
            </w:r>
          </w:p>
        </w:tc>
      </w:tr>
      <w:tr w:rsidR="002773DE" w:rsidRPr="002773DE" w14:paraId="7DDF2917" w14:textId="77777777" w:rsidTr="006A68EE">
        <w:trPr>
          <w:jc w:val="center"/>
          <w:trPrChange w:id="490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491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06BFACA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492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02506F6C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PRB bundling size</w:t>
            </w:r>
          </w:p>
        </w:tc>
        <w:tc>
          <w:tcPr>
            <w:tcW w:w="906" w:type="dxa"/>
            <w:shd w:val="clear" w:color="auto" w:fill="auto"/>
            <w:vAlign w:val="center"/>
            <w:tcPrChange w:id="493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62CF3E6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494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3E359CDC" w14:textId="77777777" w:rsidR="002773DE" w:rsidRDefault="002773DE" w:rsidP="002773DE">
            <w:pPr>
              <w:keepNext/>
              <w:keepLines/>
              <w:spacing w:after="0"/>
              <w:jc w:val="center"/>
              <w:rPr>
                <w:ins w:id="495" w:author="Gaurav Nigam" w:date="2019-02-14T14:56:00Z"/>
                <w:rFonts w:ascii="Arial" w:eastAsia="SimSun" w:hAnsi="Arial"/>
                <w:sz w:val="18"/>
                <w:lang w:eastAsia="en-US"/>
              </w:rPr>
            </w:pPr>
            <w:del w:id="496" w:author="Gaurav Nigam" w:date="2019-02-14T14:56:00Z">
              <w:r w:rsidRPr="002773DE" w:rsidDel="005B5240">
                <w:rPr>
                  <w:rFonts w:ascii="Arial" w:eastAsia="SimSun" w:hAnsi="Arial"/>
                  <w:sz w:val="18"/>
                  <w:lang w:eastAsia="en-US"/>
                </w:rPr>
                <w:delText>TBD</w:delText>
              </w:r>
            </w:del>
            <w:ins w:id="497" w:author="Gaurav Nigam" w:date="2019-02-14T14:56:00Z">
              <w:r w:rsidR="005B5240">
                <w:rPr>
                  <w:rFonts w:ascii="Arial" w:eastAsia="SimSun" w:hAnsi="Arial"/>
                  <w:sz w:val="18"/>
                  <w:lang w:eastAsia="en-US"/>
                </w:rPr>
                <w:t>WB for 1-1</w:t>
              </w:r>
              <w:r w:rsidR="00837710">
                <w:rPr>
                  <w:rFonts w:ascii="Arial" w:eastAsia="SimSun" w:hAnsi="Arial"/>
                  <w:sz w:val="18"/>
                  <w:lang w:eastAsia="en-US"/>
                </w:rPr>
                <w:t>,</w:t>
              </w:r>
            </w:ins>
          </w:p>
          <w:p w14:paraId="4399C9CA" w14:textId="4E73E730" w:rsidR="00837710" w:rsidRPr="002773DE" w:rsidRDefault="00837710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ins w:id="498" w:author="Gaurav Nigam" w:date="2019-02-14T14:56:00Z">
              <w:r>
                <w:rPr>
                  <w:rFonts w:ascii="Arial" w:eastAsia="SimSun" w:hAnsi="Arial"/>
                  <w:sz w:val="18"/>
                  <w:lang w:eastAsia="en-US"/>
                </w:rPr>
                <w:t>2 for other tests</w:t>
              </w:r>
            </w:ins>
          </w:p>
        </w:tc>
      </w:tr>
      <w:tr w:rsidR="002773DE" w:rsidRPr="002773DE" w14:paraId="2ED210F0" w14:textId="77777777" w:rsidTr="006A68EE">
        <w:trPr>
          <w:jc w:val="center"/>
          <w:trPrChange w:id="499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00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53847F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01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0B2DF599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Resource allocation type</w:t>
            </w:r>
          </w:p>
        </w:tc>
        <w:tc>
          <w:tcPr>
            <w:tcW w:w="906" w:type="dxa"/>
            <w:shd w:val="clear" w:color="auto" w:fill="auto"/>
            <w:vAlign w:val="center"/>
            <w:tcPrChange w:id="502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7D33B5D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03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43D3C8F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773DE" w:rsidRPr="002773DE" w14:paraId="75A5FE9C" w14:textId="77777777" w:rsidTr="006A68EE">
        <w:trPr>
          <w:jc w:val="center"/>
          <w:trPrChange w:id="504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05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4BE0932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06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017A932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06" w:type="dxa"/>
            <w:shd w:val="clear" w:color="auto" w:fill="auto"/>
            <w:vAlign w:val="center"/>
            <w:tcPrChange w:id="507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566BA09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08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79FCE339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Non-interleaved</w:t>
            </w:r>
          </w:p>
        </w:tc>
      </w:tr>
      <w:tr w:rsidR="002773DE" w:rsidRPr="002773DE" w14:paraId="2D70E74B" w14:textId="77777777" w:rsidTr="006A68EE">
        <w:trPr>
          <w:jc w:val="center"/>
          <w:trPrChange w:id="509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10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C259F14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11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4A54BE9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2773DE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2773DE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2773DE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906" w:type="dxa"/>
            <w:shd w:val="clear" w:color="auto" w:fill="auto"/>
            <w:vAlign w:val="center"/>
            <w:tcPrChange w:id="512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01FCE1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13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4F3132A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</w:tr>
      <w:tr w:rsidR="002773DE" w:rsidRPr="002773DE" w14:paraId="2D575155" w14:textId="77777777" w:rsidTr="006A68EE">
        <w:trPr>
          <w:jc w:val="center"/>
          <w:trPrChange w:id="514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 w:val="restart"/>
            <w:shd w:val="clear" w:color="auto" w:fill="auto"/>
            <w:vAlign w:val="center"/>
            <w:tcPrChange w:id="515" w:author="Gaurav Nigam" w:date="2019-02-28T08:07:00Z">
              <w:tcPr>
                <w:tcW w:w="2005" w:type="dxa"/>
                <w:vMerge w:val="restart"/>
                <w:shd w:val="clear" w:color="auto" w:fill="auto"/>
                <w:vAlign w:val="center"/>
              </w:tcPr>
            </w:tcPrChange>
          </w:tcPr>
          <w:p w14:paraId="5F65EBAE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PDSCH DMRS configuration</w:t>
            </w:r>
          </w:p>
        </w:tc>
        <w:tc>
          <w:tcPr>
            <w:tcW w:w="2814" w:type="dxa"/>
            <w:shd w:val="clear" w:color="auto" w:fill="auto"/>
            <w:vAlign w:val="center"/>
            <w:tcPrChange w:id="516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640F5E5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DMRS Type</w:t>
            </w:r>
          </w:p>
        </w:tc>
        <w:tc>
          <w:tcPr>
            <w:tcW w:w="906" w:type="dxa"/>
            <w:shd w:val="clear" w:color="auto" w:fill="auto"/>
            <w:vAlign w:val="center"/>
            <w:tcPrChange w:id="517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3CA2C0D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18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4ACCC96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Type 1</w:t>
            </w:r>
          </w:p>
        </w:tc>
      </w:tr>
      <w:tr w:rsidR="002773DE" w:rsidRPr="002773DE" w14:paraId="7FE49744" w14:textId="77777777" w:rsidTr="006A68EE">
        <w:trPr>
          <w:jc w:val="center"/>
          <w:trPrChange w:id="519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20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09D7E65A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21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3AACAE36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additional DMRS</w:t>
            </w:r>
          </w:p>
        </w:tc>
        <w:tc>
          <w:tcPr>
            <w:tcW w:w="906" w:type="dxa"/>
            <w:shd w:val="clear" w:color="auto" w:fill="auto"/>
            <w:vAlign w:val="center"/>
            <w:tcPrChange w:id="522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DA42B3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23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6E1A3EB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3957DC9F" w14:textId="77777777" w:rsidTr="006A68EE">
        <w:trPr>
          <w:jc w:val="center"/>
          <w:trPrChange w:id="524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25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F8C1318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26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3BC5889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Length</w:t>
            </w:r>
          </w:p>
        </w:tc>
        <w:tc>
          <w:tcPr>
            <w:tcW w:w="906" w:type="dxa"/>
            <w:shd w:val="clear" w:color="auto" w:fill="auto"/>
            <w:vAlign w:val="center"/>
            <w:tcPrChange w:id="527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2416C37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28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856145C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Single-symbol DM-RS</w:t>
            </w:r>
          </w:p>
        </w:tc>
      </w:tr>
      <w:tr w:rsidR="002773DE" w:rsidRPr="002773DE" w14:paraId="672E3219" w14:textId="77777777" w:rsidTr="006A68EE">
        <w:trPr>
          <w:jc w:val="center"/>
          <w:trPrChange w:id="529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30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AB7995F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31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7083DB0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Antenna ports indexes</w:t>
            </w:r>
          </w:p>
        </w:tc>
        <w:tc>
          <w:tcPr>
            <w:tcW w:w="906" w:type="dxa"/>
            <w:shd w:val="clear" w:color="auto" w:fill="auto"/>
            <w:vAlign w:val="center"/>
            <w:tcPrChange w:id="532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D759B3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33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73CF7AF1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{1000} for Rank1</w:t>
            </w:r>
          </w:p>
          <w:p w14:paraId="79AC6F13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{1000,1001} for Rank2</w:t>
            </w:r>
          </w:p>
        </w:tc>
      </w:tr>
      <w:tr w:rsidR="002773DE" w:rsidRPr="002773DE" w14:paraId="23FB31AB" w14:textId="77777777" w:rsidTr="006A68EE">
        <w:trPr>
          <w:jc w:val="center"/>
          <w:trPrChange w:id="534" w:author="Gaurav Nigam" w:date="2019-02-28T08:07:00Z">
            <w:trPr>
              <w:jc w:val="center"/>
            </w:trPr>
          </w:trPrChange>
        </w:trPr>
        <w:tc>
          <w:tcPr>
            <w:tcW w:w="2005" w:type="dxa"/>
            <w:vMerge/>
            <w:shd w:val="clear" w:color="auto" w:fill="auto"/>
            <w:vAlign w:val="center"/>
            <w:tcPrChange w:id="535" w:author="Gaurav Nigam" w:date="2019-02-28T08:07:00Z">
              <w:tcPr>
                <w:tcW w:w="2005" w:type="dxa"/>
                <w:vMerge/>
                <w:shd w:val="clear" w:color="auto" w:fill="auto"/>
                <w:vAlign w:val="center"/>
              </w:tcPr>
            </w:tcPrChange>
          </w:tcPr>
          <w:p w14:paraId="7244CF35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14" w:type="dxa"/>
            <w:shd w:val="clear" w:color="auto" w:fill="auto"/>
            <w:vAlign w:val="center"/>
            <w:tcPrChange w:id="536" w:author="Gaurav Nigam" w:date="2019-02-28T08:07:00Z">
              <w:tcPr>
                <w:tcW w:w="2814" w:type="dxa"/>
                <w:shd w:val="clear" w:color="auto" w:fill="auto"/>
                <w:vAlign w:val="center"/>
              </w:tcPr>
            </w:tcPrChange>
          </w:tcPr>
          <w:p w14:paraId="54CE1432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Number of PDSCH DMRS CDM group(s) without data</w:t>
            </w:r>
          </w:p>
        </w:tc>
        <w:tc>
          <w:tcPr>
            <w:tcW w:w="906" w:type="dxa"/>
            <w:shd w:val="clear" w:color="auto" w:fill="auto"/>
            <w:vAlign w:val="center"/>
            <w:tcPrChange w:id="537" w:author="Gaurav Nigam" w:date="2019-02-28T08:07:00Z">
              <w:tcPr>
                <w:tcW w:w="906" w:type="dxa"/>
                <w:shd w:val="clear" w:color="auto" w:fill="auto"/>
                <w:vAlign w:val="center"/>
              </w:tcPr>
            </w:tcPrChange>
          </w:tcPr>
          <w:p w14:paraId="00E9AA6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shd w:val="clear" w:color="auto" w:fill="auto"/>
            <w:vAlign w:val="center"/>
            <w:tcPrChange w:id="538" w:author="Gaurav Nigam" w:date="2019-02-28T08:07:00Z">
              <w:tcPr>
                <w:tcW w:w="1853" w:type="dxa"/>
                <w:shd w:val="clear" w:color="auto" w:fill="auto"/>
                <w:vAlign w:val="center"/>
              </w:tcPr>
            </w:tcPrChange>
          </w:tcPr>
          <w:p w14:paraId="1F3A8B35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773DE" w:rsidRPr="002773DE" w14:paraId="6FEC892B" w14:textId="77777777" w:rsidTr="006A68EE">
        <w:trPr>
          <w:jc w:val="center"/>
          <w:trPrChange w:id="539" w:author="Gaurav Nigam" w:date="2019-02-28T08:07:00Z">
            <w:trPr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0" w:author="Gaurav Nigam" w:date="2019-02-28T08:07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D420D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Number of HARQ Processes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1" w:author="Gaurav Nigam" w:date="2019-02-28T08:07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CBD582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2" w:author="Gaurav Nigam" w:date="2019-02-28T08:07:00Z"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CACA4B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8 for Test 1-1, 1-3, 2-4</w:t>
            </w:r>
          </w:p>
          <w:p w14:paraId="73BF9900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10 for Test 2-1, 2-3</w:t>
            </w:r>
            <w:r w:rsidRPr="002773DE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185D9BA6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16 for Test 1-2</w:t>
            </w:r>
          </w:p>
          <w:p w14:paraId="5A28F284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773DE">
              <w:rPr>
                <w:rFonts w:ascii="Arial" w:eastAsia="SimSun" w:hAnsi="Arial" w:hint="eastAsia"/>
                <w:sz w:val="18"/>
                <w:lang w:eastAsia="zh-CN"/>
              </w:rPr>
              <w:t>TBD for Test 2-2</w:t>
            </w:r>
          </w:p>
        </w:tc>
      </w:tr>
      <w:tr w:rsidR="002773DE" w:rsidRPr="002773DE" w14:paraId="19DA1468" w14:textId="77777777" w:rsidTr="006A68EE">
        <w:trPr>
          <w:trHeight w:val="70"/>
          <w:jc w:val="center"/>
          <w:trPrChange w:id="543" w:author="Gaurav Nigam" w:date="2019-02-28T08:07:00Z">
            <w:trPr>
              <w:trHeight w:val="70"/>
              <w:jc w:val="center"/>
            </w:trPr>
          </w:trPrChange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4" w:author="Gaurav Nigam" w:date="2019-02-28T08:07:00Z">
              <w:tcPr>
                <w:tcW w:w="48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05720F1" w14:textId="77777777" w:rsidR="002773DE" w:rsidRPr="002773DE" w:rsidRDefault="002773DE" w:rsidP="002773D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K1 value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br/>
              <w:t>(</w:t>
            </w:r>
            <w:r w:rsidRPr="002773DE">
              <w:rPr>
                <w:rFonts w:ascii="Arial" w:eastAsia="SimSun" w:hAnsi="Arial"/>
                <w:sz w:val="18"/>
                <w:lang w:eastAsia="en-US"/>
              </w:rPr>
              <w:t>PDSCH-to-HARQ-timing-indicator</w:t>
            </w: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5" w:author="Gaurav Nigam" w:date="2019-02-28T08:07:00Z">
              <w:tcPr>
                <w:tcW w:w="9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97B42A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6" w:author="Gaurav Nigam" w:date="2019-02-28T08:07:00Z">
              <w:tcPr>
                <w:tcW w:w="18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77757" w14:textId="77777777" w:rsidR="002773DE" w:rsidRPr="002773DE" w:rsidRDefault="002773DE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sz w:val="18"/>
                <w:lang w:eastAsia="en-US"/>
              </w:rPr>
              <w:t>As defined in Annex A.1.3</w:t>
            </w:r>
          </w:p>
        </w:tc>
      </w:tr>
    </w:tbl>
    <w:p w14:paraId="5E4D9E6A" w14:textId="71B616A8" w:rsidR="002773DE" w:rsidRDefault="002773DE" w:rsidP="002773DE">
      <w:pPr>
        <w:rPr>
          <w:ins w:id="547" w:author="Gaurav Nigam" w:date="2019-02-28T08:10:00Z"/>
          <w:rFonts w:eastAsia="SimSun"/>
          <w:lang w:eastAsia="en-US"/>
        </w:rPr>
      </w:pPr>
    </w:p>
    <w:p w14:paraId="71901427" w14:textId="77777777" w:rsidR="00A20F4F" w:rsidRPr="002773DE" w:rsidRDefault="00A20F4F" w:rsidP="002773DE">
      <w:pPr>
        <w:rPr>
          <w:rFonts w:eastAsia="SimSun"/>
          <w:lang w:eastAsia="en-US"/>
        </w:rPr>
      </w:pPr>
    </w:p>
    <w:p w14:paraId="62C33108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lastRenderedPageBreak/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548" w:author="Gaurav Nigam" w:date="2019-02-28T08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580"/>
        <w:gridCol w:w="1133"/>
        <w:gridCol w:w="1802"/>
        <w:gridCol w:w="1030"/>
        <w:gridCol w:w="853"/>
        <w:gridCol w:w="1107"/>
        <w:gridCol w:w="1191"/>
        <w:gridCol w:w="1030"/>
        <w:gridCol w:w="904"/>
        <w:tblGridChange w:id="549">
          <w:tblGrid>
            <w:gridCol w:w="580"/>
            <w:gridCol w:w="11"/>
            <w:gridCol w:w="1122"/>
            <w:gridCol w:w="37"/>
            <w:gridCol w:w="1765"/>
            <w:gridCol w:w="84"/>
            <w:gridCol w:w="946"/>
            <w:gridCol w:w="108"/>
            <w:gridCol w:w="745"/>
            <w:gridCol w:w="126"/>
            <w:gridCol w:w="981"/>
            <w:gridCol w:w="152"/>
            <w:gridCol w:w="1039"/>
            <w:gridCol w:w="181"/>
            <w:gridCol w:w="849"/>
            <w:gridCol w:w="205"/>
            <w:gridCol w:w="699"/>
          </w:tblGrid>
        </w:tblGridChange>
      </w:tblGrid>
      <w:tr w:rsidR="00794CEF" w:rsidRPr="002773DE" w14:paraId="5735A9AD" w14:textId="77777777" w:rsidTr="00AD3E12">
        <w:trPr>
          <w:trHeight w:val="392"/>
          <w:jc w:val="center"/>
          <w:trPrChange w:id="550" w:author="Gaurav Nigam" w:date="2019-02-28T08:01:00Z">
            <w:trPr>
              <w:trHeight w:val="392"/>
              <w:jc w:val="center"/>
            </w:trPr>
          </w:trPrChange>
        </w:trPr>
        <w:tc>
          <w:tcPr>
            <w:tcW w:w="307" w:type="pct"/>
            <w:vMerge w:val="restart"/>
            <w:shd w:val="clear" w:color="auto" w:fill="FFFFFF"/>
            <w:vAlign w:val="center"/>
            <w:tcPrChange w:id="551" w:author="Gaurav Nigam" w:date="2019-02-28T08:01:00Z">
              <w:tcPr>
                <w:tcW w:w="30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753CE8A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765" w:type="pct"/>
            <w:vMerge w:val="restart"/>
            <w:shd w:val="clear" w:color="auto" w:fill="FFFFFF"/>
            <w:vAlign w:val="center"/>
            <w:tcPrChange w:id="552" w:author="Gaurav Nigam" w:date="2019-02-28T08:01:00Z">
              <w:tcPr>
                <w:tcW w:w="60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CB64C5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796" w:type="pct"/>
            <w:vMerge w:val="restart"/>
            <w:shd w:val="clear" w:color="auto" w:fill="FFFFFF"/>
            <w:vAlign w:val="center"/>
            <w:tcPrChange w:id="553" w:author="Gaurav Nigam" w:date="2019-02-28T08:01:00Z">
              <w:tcPr>
                <w:tcW w:w="960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083EB531" w14:textId="1FF7E86A" w:rsidR="00C020BB" w:rsidRPr="002773DE" w:rsidRDefault="00C020BB" w:rsidP="00C020BB">
            <w:pPr>
              <w:keepNext/>
              <w:keepLines/>
              <w:spacing w:after="0"/>
              <w:jc w:val="center"/>
              <w:rPr>
                <w:ins w:id="554" w:author="Gaurav Nigam" w:date="2019-02-14T14:44:00Z"/>
                <w:rFonts w:ascii="Arial" w:eastAsia="SimSun" w:hAnsi="Arial"/>
                <w:b/>
                <w:sz w:val="18"/>
                <w:lang w:eastAsia="en-US"/>
              </w:rPr>
            </w:pPr>
            <w:ins w:id="555" w:author="Gaurav Nigam" w:date="2019-02-14T14:44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</w:t>
              </w:r>
              <w:r w:rsidR="00DB6488">
                <w:rPr>
                  <w:rFonts w:ascii="Arial" w:eastAsia="SimSun" w:hAnsi="Arial"/>
                  <w:b/>
                  <w:sz w:val="18"/>
                  <w:lang w:eastAsia="en-US"/>
                </w:rPr>
                <w:t>/S</w:t>
              </w:r>
            </w:ins>
            <w:ins w:id="556" w:author="Gaurav Nigam" w:date="2019-02-14T14:47:00Z">
              <w:r w:rsidR="00BD1620">
                <w:rPr>
                  <w:rFonts w:ascii="Arial" w:eastAsia="SimSun" w:hAnsi="Arial"/>
                  <w:b/>
                  <w:sz w:val="18"/>
                  <w:lang w:eastAsia="en-US"/>
                </w:rPr>
                <w:t>ubcarrier spacing</w:t>
              </w:r>
            </w:ins>
          </w:p>
        </w:tc>
        <w:tc>
          <w:tcPr>
            <w:tcW w:w="547" w:type="pct"/>
            <w:vMerge w:val="restart"/>
            <w:shd w:val="clear" w:color="auto" w:fill="FFFFFF"/>
            <w:vAlign w:val="center"/>
            <w:tcPrChange w:id="557" w:author="Gaurav Nigam" w:date="2019-02-28T08:01:00Z">
              <w:tcPr>
                <w:tcW w:w="547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389AD728" w14:textId="2588B2C3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2" w:type="pct"/>
            <w:vMerge w:val="restart"/>
            <w:shd w:val="clear" w:color="auto" w:fill="FFFFFF"/>
            <w:vAlign w:val="center"/>
            <w:tcPrChange w:id="558" w:author="Gaurav Nigam" w:date="2019-02-28T08:01:00Z">
              <w:tcPr>
                <w:tcW w:w="452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273CEC8E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  <w:tcPrChange w:id="559" w:author="Gaurav Nigam" w:date="2019-02-28T08:01:00Z">
              <w:tcPr>
                <w:tcW w:w="588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74BC0F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33" w:type="pct"/>
            <w:vMerge w:val="restart"/>
            <w:shd w:val="clear" w:color="auto" w:fill="FFFFFF"/>
            <w:vAlign w:val="center"/>
            <w:tcPrChange w:id="560" w:author="Gaurav Nigam" w:date="2019-02-28T08:01:00Z">
              <w:tcPr>
                <w:tcW w:w="633" w:type="pct"/>
                <w:gridSpan w:val="2"/>
                <w:vMerge w:val="restart"/>
                <w:shd w:val="clear" w:color="auto" w:fill="FFFFFF"/>
                <w:vAlign w:val="center"/>
              </w:tcPr>
            </w:tcPrChange>
          </w:tcPr>
          <w:p w14:paraId="60362169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10" w:type="pct"/>
            <w:gridSpan w:val="2"/>
            <w:shd w:val="clear" w:color="auto" w:fill="FFFFFF"/>
            <w:vAlign w:val="center"/>
            <w:tcPrChange w:id="561" w:author="Gaurav Nigam" w:date="2019-02-28T08:01:00Z">
              <w:tcPr>
                <w:tcW w:w="910" w:type="pct"/>
                <w:gridSpan w:val="3"/>
                <w:shd w:val="clear" w:color="auto" w:fill="FFFFFF"/>
                <w:vAlign w:val="center"/>
              </w:tcPr>
            </w:tcPrChange>
          </w:tcPr>
          <w:p w14:paraId="17ACB202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794CEF" w:rsidRPr="002773DE" w14:paraId="222D72FC" w14:textId="77777777" w:rsidTr="00AD3E12">
        <w:trPr>
          <w:trHeight w:val="392"/>
          <w:jc w:val="center"/>
          <w:trPrChange w:id="562" w:author="Gaurav Nigam" w:date="2019-02-28T08:01:00Z">
            <w:trPr>
              <w:trHeight w:val="392"/>
              <w:jc w:val="center"/>
            </w:trPr>
          </w:trPrChange>
        </w:trPr>
        <w:tc>
          <w:tcPr>
            <w:tcW w:w="307" w:type="pct"/>
            <w:vMerge/>
            <w:shd w:val="clear" w:color="auto" w:fill="FFFFFF"/>
            <w:vAlign w:val="center"/>
            <w:tcPrChange w:id="563" w:author="Gaurav Nigam" w:date="2019-02-28T08:01:00Z">
              <w:tcPr>
                <w:tcW w:w="30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0BB3F78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65" w:type="pct"/>
            <w:vMerge/>
            <w:shd w:val="clear" w:color="auto" w:fill="FFFFFF"/>
            <w:vAlign w:val="center"/>
            <w:tcPrChange w:id="564" w:author="Gaurav Nigam" w:date="2019-02-28T08:01:00Z">
              <w:tcPr>
                <w:tcW w:w="60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A7EAE7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96" w:type="pct"/>
            <w:vMerge/>
            <w:shd w:val="clear" w:color="auto" w:fill="FFFFFF"/>
            <w:tcPrChange w:id="565" w:author="Gaurav Nigam" w:date="2019-02-28T08:01:00Z">
              <w:tcPr>
                <w:tcW w:w="960" w:type="pct"/>
                <w:gridSpan w:val="2"/>
                <w:vMerge/>
                <w:shd w:val="clear" w:color="auto" w:fill="FFFFFF"/>
              </w:tcPr>
            </w:tcPrChange>
          </w:tcPr>
          <w:p w14:paraId="3F6239DA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ins w:id="566" w:author="Gaurav Nigam" w:date="2019-02-14T14:4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47" w:type="pct"/>
            <w:vMerge/>
            <w:shd w:val="clear" w:color="auto" w:fill="FFFFFF"/>
            <w:vAlign w:val="center"/>
            <w:tcPrChange w:id="567" w:author="Gaurav Nigam" w:date="2019-02-28T08:01:00Z">
              <w:tcPr>
                <w:tcW w:w="547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18F7FD33" w14:textId="646986B8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52" w:type="pct"/>
            <w:vMerge/>
            <w:shd w:val="clear" w:color="auto" w:fill="FFFFFF"/>
            <w:vAlign w:val="center"/>
            <w:tcPrChange w:id="568" w:author="Gaurav Nigam" w:date="2019-02-28T08:01:00Z">
              <w:tcPr>
                <w:tcW w:w="452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7CB94B91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  <w:tcPrChange w:id="569" w:author="Gaurav Nigam" w:date="2019-02-28T08:01:00Z">
              <w:tcPr>
                <w:tcW w:w="588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6B94E2CC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3" w:type="pct"/>
            <w:vMerge/>
            <w:shd w:val="clear" w:color="auto" w:fill="FFFFFF"/>
            <w:vAlign w:val="center"/>
            <w:tcPrChange w:id="570" w:author="Gaurav Nigam" w:date="2019-02-28T08:01:00Z">
              <w:tcPr>
                <w:tcW w:w="633" w:type="pct"/>
                <w:gridSpan w:val="2"/>
                <w:vMerge/>
                <w:shd w:val="clear" w:color="auto" w:fill="FFFFFF"/>
                <w:vAlign w:val="center"/>
              </w:tcPr>
            </w:tcPrChange>
          </w:tcPr>
          <w:p w14:paraId="49CDA651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47" w:type="pct"/>
            <w:shd w:val="clear" w:color="auto" w:fill="FFFFFF"/>
            <w:vAlign w:val="center"/>
            <w:tcPrChange w:id="571" w:author="Gaurav Nigam" w:date="2019-02-28T08:01:00Z">
              <w:tcPr>
                <w:tcW w:w="547" w:type="pct"/>
                <w:gridSpan w:val="2"/>
                <w:shd w:val="clear" w:color="auto" w:fill="FFFFFF"/>
                <w:vAlign w:val="center"/>
              </w:tcPr>
            </w:tcPrChange>
          </w:tcPr>
          <w:p w14:paraId="7172552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63" w:type="pct"/>
            <w:shd w:val="clear" w:color="auto" w:fill="FFFFFF"/>
            <w:vAlign w:val="center"/>
            <w:tcPrChange w:id="572" w:author="Gaurav Nigam" w:date="2019-02-28T08:01:00Z">
              <w:tcPr>
                <w:tcW w:w="363" w:type="pct"/>
                <w:shd w:val="clear" w:color="auto" w:fill="FFFFFF"/>
                <w:vAlign w:val="center"/>
              </w:tcPr>
            </w:tcPrChange>
          </w:tcPr>
          <w:p w14:paraId="4A39B04E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EF4E44" w:rsidRPr="002773DE" w14:paraId="59B8A76A" w14:textId="77777777" w:rsidTr="00AD3E12">
        <w:trPr>
          <w:trHeight w:val="198"/>
          <w:jc w:val="center"/>
        </w:trPr>
        <w:tc>
          <w:tcPr>
            <w:tcW w:w="307" w:type="pct"/>
            <w:shd w:val="clear" w:color="auto" w:fill="FFFFFF"/>
            <w:vAlign w:val="center"/>
          </w:tcPr>
          <w:p w14:paraId="44A0EE6F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1-1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6CE7FDB3" w14:textId="12139297" w:rsidR="00C020BB" w:rsidRPr="002773DE" w:rsidRDefault="00BD59E5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573" w:author="Gaurav Nigam" w:date="2019-02-14T14:58:00Z"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. 5-1.1</w:t>
              </w:r>
              <w:r w:rsidR="00C26519"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D59E5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574" w:author="Gaurav Nigam" w:date="2019-02-14T14:58:00Z">
              <w:r w:rsidR="00C020BB" w:rsidRPr="002773DE" w:rsidDel="00BD59E5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96" w:type="pct"/>
            <w:shd w:val="clear" w:color="auto" w:fill="FFFFFF"/>
            <w:vAlign w:val="center"/>
          </w:tcPr>
          <w:p w14:paraId="32E67A12" w14:textId="11CBDA53" w:rsidR="00C020BB" w:rsidRPr="002773DE" w:rsidRDefault="00DB6488" w:rsidP="00DE460A">
            <w:pPr>
              <w:keepNext/>
              <w:keepLines/>
              <w:spacing w:after="0"/>
              <w:jc w:val="center"/>
              <w:rPr>
                <w:ins w:id="575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576" w:author="Gaurav Nigam" w:date="2019-02-14T14:45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47" w:type="pct"/>
            <w:shd w:val="clear" w:color="auto" w:fill="FFFFFF"/>
            <w:vAlign w:val="center"/>
          </w:tcPr>
          <w:p w14:paraId="1AFCB304" w14:textId="462FCD5E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6B6C6503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86C05A6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TDLC60-300</w:t>
            </w:r>
          </w:p>
        </w:tc>
        <w:tc>
          <w:tcPr>
            <w:tcW w:w="633" w:type="pct"/>
            <w:shd w:val="clear" w:color="auto" w:fill="FFFFFF"/>
            <w:vAlign w:val="center"/>
          </w:tcPr>
          <w:p w14:paraId="232177F7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47" w:type="pct"/>
            <w:shd w:val="clear" w:color="auto" w:fill="FFFFFF"/>
            <w:vAlign w:val="center"/>
          </w:tcPr>
          <w:p w14:paraId="5603FD38" w14:textId="7777777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721639EA" w14:textId="1E5EE1C7" w:rsidR="00C020BB" w:rsidRPr="002773DE" w:rsidRDefault="00C020BB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-0.</w:t>
            </w:r>
            <w:ins w:id="577" w:author="Gaurav Nigam" w:date="2019-02-28T08:05:00Z">
              <w:r w:rsidR="001C7DCE">
                <w:rPr>
                  <w:rFonts w:ascii="Arial" w:eastAsia="SimSun" w:hAnsi="Arial"/>
                  <w:sz w:val="18"/>
                  <w:lang w:val="en-US" w:eastAsia="zh-CN"/>
                </w:rPr>
                <w:t>4</w:t>
              </w:r>
            </w:ins>
            <w:del w:id="578" w:author="Gaurav Nigam" w:date="2019-02-28T08:05:00Z">
              <w:r w:rsidRPr="002773DE" w:rsidDel="001C7DCE">
                <w:rPr>
                  <w:rFonts w:ascii="Arial" w:eastAsia="SimSun" w:hAnsi="Arial" w:hint="eastAsia"/>
                  <w:sz w:val="18"/>
                  <w:lang w:val="en-US" w:eastAsia="zh-CN"/>
                </w:rPr>
                <w:delText>5</w:delText>
              </w:r>
            </w:del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EF4E44" w:rsidRPr="002773DE" w14:paraId="53FAC598" w14:textId="77777777" w:rsidTr="00AD3E12">
        <w:trPr>
          <w:trHeight w:val="198"/>
          <w:jc w:val="center"/>
        </w:trPr>
        <w:tc>
          <w:tcPr>
            <w:tcW w:w="307" w:type="pct"/>
            <w:shd w:val="clear" w:color="auto" w:fill="FFFFFF"/>
            <w:vAlign w:val="center"/>
          </w:tcPr>
          <w:p w14:paraId="1BFB6C72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</w:t>
            </w:r>
            <w:r w:rsidRPr="002773DE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177C0A36" w14:textId="34DE6BFD" w:rsidR="00EC75AA" w:rsidRPr="002773DE" w:rsidRDefault="00C26519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579" w:author="Gaurav Nigam" w:date="2019-02-14T14:58:00Z"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. 5-2.1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C2651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580" w:author="Gaurav Nigam" w:date="2019-02-14T14:58:00Z">
              <w:r w:rsidR="00EC75AA" w:rsidRPr="002773DE" w:rsidDel="00C2651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96" w:type="pct"/>
            <w:shd w:val="clear" w:color="auto" w:fill="FFFFFF"/>
            <w:vAlign w:val="center"/>
          </w:tcPr>
          <w:p w14:paraId="200DA062" w14:textId="5460847D" w:rsidR="00EC75AA" w:rsidRPr="002773DE" w:rsidRDefault="00EC75AA" w:rsidP="00DE460A">
            <w:pPr>
              <w:keepNext/>
              <w:keepLines/>
              <w:spacing w:after="0"/>
              <w:jc w:val="center"/>
              <w:rPr>
                <w:ins w:id="581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582" w:author="Gaurav Nigam" w:date="2019-02-14T14:46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47" w:type="pct"/>
            <w:shd w:val="clear" w:color="auto" w:fill="FFFFFF"/>
            <w:vAlign w:val="center"/>
          </w:tcPr>
          <w:p w14:paraId="0CA08752" w14:textId="2B315EC6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05741621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81B273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33" w:type="pct"/>
            <w:shd w:val="clear" w:color="auto" w:fill="FFFFFF"/>
            <w:vAlign w:val="center"/>
          </w:tcPr>
          <w:p w14:paraId="77A7C40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47" w:type="pct"/>
            <w:shd w:val="clear" w:color="auto" w:fill="FFFFFF"/>
            <w:vAlign w:val="center"/>
          </w:tcPr>
          <w:p w14:paraId="7A187A70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30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181E0D8E" w14:textId="39085C3F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1.</w:t>
            </w:r>
            <w:ins w:id="583" w:author="Gaurav Nigam" w:date="2019-02-28T08:05:00Z">
              <w:r w:rsidR="001C7DCE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  <w:del w:id="584" w:author="Gaurav Nigam" w:date="2019-02-28T08:05:00Z">
              <w:r w:rsidRPr="002773DE" w:rsidDel="001C7DCE">
                <w:rPr>
                  <w:rFonts w:ascii="Arial" w:eastAsia="SimSun" w:hAnsi="Arial" w:hint="eastAsia"/>
                  <w:sz w:val="18"/>
                  <w:lang w:val="en-US" w:eastAsia="zh-CN"/>
                </w:rPr>
                <w:delText>6</w:delText>
              </w:r>
            </w:del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EF4E44" w:rsidRPr="002773DE" w14:paraId="2A0AA7BC" w14:textId="77777777" w:rsidTr="00AD3E12">
        <w:trPr>
          <w:trHeight w:val="198"/>
          <w:jc w:val="center"/>
        </w:trPr>
        <w:tc>
          <w:tcPr>
            <w:tcW w:w="307" w:type="pct"/>
            <w:shd w:val="clear" w:color="auto" w:fill="FFFFFF"/>
            <w:vAlign w:val="center"/>
          </w:tcPr>
          <w:p w14:paraId="567B3D3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1-3</w:t>
            </w:r>
          </w:p>
        </w:tc>
        <w:tc>
          <w:tcPr>
            <w:tcW w:w="765" w:type="pct"/>
            <w:shd w:val="clear" w:color="auto" w:fill="FFFFFF"/>
            <w:vAlign w:val="center"/>
          </w:tcPr>
          <w:p w14:paraId="50E887DA" w14:textId="0CF0356D" w:rsidR="00EC75AA" w:rsidRPr="002773DE" w:rsidRDefault="00537A89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585" w:author="Gaurav Nigam" w:date="2019-02-14T14:59:00Z"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. 5-3.1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537A8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586" w:author="Gaurav Nigam" w:date="2019-02-14T14:59:00Z">
              <w:r w:rsidR="00EC75AA" w:rsidRPr="002773DE" w:rsidDel="00537A8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96" w:type="pct"/>
            <w:shd w:val="clear" w:color="auto" w:fill="FFFFFF"/>
            <w:vAlign w:val="center"/>
          </w:tcPr>
          <w:p w14:paraId="2F39ED72" w14:textId="236211EC" w:rsidR="00EC75AA" w:rsidRPr="002773DE" w:rsidRDefault="00EC75AA" w:rsidP="00DE460A">
            <w:pPr>
              <w:keepNext/>
              <w:keepLines/>
              <w:spacing w:after="0"/>
              <w:jc w:val="center"/>
              <w:rPr>
                <w:ins w:id="587" w:author="Gaurav Nigam" w:date="2019-02-14T14:44:00Z"/>
                <w:rFonts w:ascii="Arial" w:eastAsia="SimSun" w:hAnsi="Arial"/>
                <w:sz w:val="18"/>
                <w:lang w:val="en-US" w:eastAsia="en-US"/>
              </w:rPr>
            </w:pPr>
            <w:ins w:id="588" w:author="Gaurav Nigam" w:date="2019-02-14T14:46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47" w:type="pct"/>
            <w:shd w:val="clear" w:color="auto" w:fill="FFFFFF"/>
            <w:vAlign w:val="center"/>
          </w:tcPr>
          <w:p w14:paraId="03B08F5D" w14:textId="7EB2DFA0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0.45</w:t>
            </w:r>
          </w:p>
        </w:tc>
        <w:tc>
          <w:tcPr>
            <w:tcW w:w="452" w:type="pct"/>
            <w:shd w:val="clear" w:color="auto" w:fill="FFFFFF"/>
            <w:vAlign w:val="center"/>
          </w:tcPr>
          <w:p w14:paraId="27789C1B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9098FEC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33" w:type="pct"/>
            <w:shd w:val="clear" w:color="auto" w:fill="FFFFFF"/>
            <w:vAlign w:val="center"/>
          </w:tcPr>
          <w:p w14:paraId="5EE341F3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XPL Med-A</w:t>
            </w:r>
          </w:p>
        </w:tc>
        <w:tc>
          <w:tcPr>
            <w:tcW w:w="547" w:type="pct"/>
            <w:shd w:val="clear" w:color="auto" w:fill="FFFFFF"/>
            <w:vAlign w:val="center"/>
          </w:tcPr>
          <w:p w14:paraId="4F65F2B9" w14:textId="77777777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151D8F2F" w14:textId="67A5B80C" w:rsidR="00EC75AA" w:rsidRPr="002773DE" w:rsidRDefault="00EC75AA" w:rsidP="00EC75A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del w:id="589" w:author="Gaurav Nigam" w:date="2019-02-28T08:05:00Z">
              <w:r w:rsidRPr="002773DE" w:rsidDel="00C419F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ins w:id="590" w:author="Gaurav Nigam" w:date="2019-02-28T08:05:00Z">
              <w:r w:rsidR="00C419FA">
                <w:rPr>
                  <w:rFonts w:ascii="Arial" w:eastAsia="SimSun" w:hAnsi="Arial"/>
                  <w:sz w:val="18"/>
                  <w:lang w:val="en-US" w:eastAsia="en-US"/>
                </w:rPr>
                <w:t>12.4</w:t>
              </w:r>
            </w:ins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</w:tbl>
    <w:p w14:paraId="75D1B0D5" w14:textId="77777777" w:rsidR="002773DE" w:rsidRPr="002773DE" w:rsidRDefault="002773DE" w:rsidP="002773DE">
      <w:pPr>
        <w:rPr>
          <w:rFonts w:eastAsia="SimSun"/>
          <w:lang w:eastAsia="en-US"/>
        </w:rPr>
      </w:pPr>
    </w:p>
    <w:p w14:paraId="0879DDE8" w14:textId="77777777" w:rsidR="002773DE" w:rsidRPr="002773DE" w:rsidRDefault="002773DE" w:rsidP="00D4652D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-4: Minimum performance for Rank 2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591" w:author="Gaurav Nigam" w:date="2019-02-28T08:02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578"/>
        <w:gridCol w:w="1124"/>
        <w:gridCol w:w="1788"/>
        <w:gridCol w:w="1066"/>
        <w:gridCol w:w="847"/>
        <w:gridCol w:w="1124"/>
        <w:gridCol w:w="1182"/>
        <w:gridCol w:w="1023"/>
        <w:gridCol w:w="898"/>
        <w:tblGridChange w:id="592">
          <w:tblGrid>
            <w:gridCol w:w="839"/>
            <w:gridCol w:w="1688"/>
            <w:gridCol w:w="2713"/>
            <w:gridCol w:w="1596"/>
            <w:gridCol w:w="1257"/>
            <w:gridCol w:w="1688"/>
            <w:gridCol w:w="1776"/>
            <w:gridCol w:w="1531"/>
            <w:gridCol w:w="1191"/>
          </w:tblGrid>
        </w:tblGridChange>
      </w:tblGrid>
      <w:tr w:rsidR="00794CEF" w:rsidRPr="002773DE" w14:paraId="7F1FC2B5" w14:textId="77777777" w:rsidTr="005955BE">
        <w:trPr>
          <w:trHeight w:val="392"/>
          <w:jc w:val="center"/>
          <w:trPrChange w:id="593" w:author="Gaurav Nigam" w:date="2019-02-28T08:02:00Z">
            <w:trPr>
              <w:trHeight w:val="392"/>
              <w:jc w:val="center"/>
            </w:trPr>
          </w:trPrChange>
        </w:trPr>
        <w:tc>
          <w:tcPr>
            <w:tcW w:w="294" w:type="pct"/>
            <w:vMerge w:val="restart"/>
            <w:shd w:val="clear" w:color="auto" w:fill="FFFFFF"/>
            <w:vAlign w:val="center"/>
            <w:tcPrChange w:id="594" w:author="Gaurav Nigam" w:date="2019-02-28T08:02:00Z">
              <w:tcPr>
                <w:tcW w:w="294" w:type="pct"/>
                <w:vMerge w:val="restart"/>
                <w:shd w:val="clear" w:color="auto" w:fill="FFFFFF"/>
                <w:vAlign w:val="center"/>
              </w:tcPr>
            </w:tcPrChange>
          </w:tcPr>
          <w:p w14:paraId="4642D0F1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713" w:type="pct"/>
            <w:vMerge w:val="restart"/>
            <w:shd w:val="clear" w:color="auto" w:fill="FFFFFF"/>
            <w:vAlign w:val="center"/>
            <w:tcPrChange w:id="595" w:author="Gaurav Nigam" w:date="2019-02-28T08:02:00Z">
              <w:tcPr>
                <w:tcW w:w="591" w:type="pct"/>
                <w:vMerge w:val="restart"/>
                <w:shd w:val="clear" w:color="auto" w:fill="FFFFFF"/>
                <w:vAlign w:val="center"/>
              </w:tcPr>
            </w:tcPrChange>
          </w:tcPr>
          <w:p w14:paraId="0C568838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828" w:type="pct"/>
            <w:vMerge w:val="restart"/>
            <w:shd w:val="clear" w:color="auto" w:fill="FFFFFF"/>
            <w:vAlign w:val="center"/>
            <w:tcPrChange w:id="596" w:author="Gaurav Nigam" w:date="2019-02-28T08:02:00Z">
              <w:tcPr>
                <w:tcW w:w="950" w:type="pct"/>
                <w:vMerge w:val="restart"/>
                <w:shd w:val="clear" w:color="auto" w:fill="FFFFFF"/>
                <w:vAlign w:val="center"/>
              </w:tcPr>
            </w:tcPrChange>
          </w:tcPr>
          <w:p w14:paraId="7A760B7B" w14:textId="44E5AA36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ins w:id="597" w:author="Gaurav Nigam" w:date="2019-02-14T14:48:00Z"/>
                <w:rFonts w:ascii="Arial" w:eastAsia="SimSun" w:hAnsi="Arial"/>
                <w:b/>
                <w:sz w:val="18"/>
                <w:lang w:eastAsia="en-US"/>
              </w:rPr>
            </w:pPr>
            <w:ins w:id="598" w:author="Gaurav Nigam" w:date="2019-02-14T14:48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Bandwidth/Subcarrier spacing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  <w:tcPrChange w:id="599" w:author="Gaurav Nigam" w:date="2019-02-28T08:02:00Z">
              <w:tcPr>
                <w:tcW w:w="559" w:type="pct"/>
                <w:vMerge w:val="restart"/>
                <w:shd w:val="clear" w:color="auto" w:fill="FFFFFF"/>
                <w:vAlign w:val="center"/>
              </w:tcPr>
            </w:tcPrChange>
          </w:tcPr>
          <w:p w14:paraId="6EB47793" w14:textId="789A0DA8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</w:t>
            </w:r>
            <w:r w:rsidRPr="002773D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40" w:type="pct"/>
            <w:vMerge w:val="restart"/>
            <w:shd w:val="clear" w:color="auto" w:fill="FFFFFF"/>
            <w:vAlign w:val="center"/>
            <w:tcPrChange w:id="600" w:author="Gaurav Nigam" w:date="2019-02-28T08:02:00Z">
              <w:tcPr>
                <w:tcW w:w="440" w:type="pct"/>
                <w:vMerge w:val="restart"/>
                <w:shd w:val="clear" w:color="auto" w:fill="FFFFFF"/>
                <w:vAlign w:val="center"/>
              </w:tcPr>
            </w:tcPrChange>
          </w:tcPr>
          <w:p w14:paraId="1C5C3B30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591" w:type="pct"/>
            <w:vMerge w:val="restart"/>
            <w:shd w:val="clear" w:color="auto" w:fill="FFFFFF"/>
            <w:vAlign w:val="center"/>
            <w:tcPrChange w:id="601" w:author="Gaurav Nigam" w:date="2019-02-28T08:02:00Z">
              <w:tcPr>
                <w:tcW w:w="591" w:type="pct"/>
                <w:vMerge w:val="restart"/>
                <w:shd w:val="clear" w:color="auto" w:fill="FFFFFF"/>
                <w:vAlign w:val="center"/>
              </w:tcPr>
            </w:tcPrChange>
          </w:tcPr>
          <w:p w14:paraId="195772C9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622" w:type="pct"/>
            <w:vMerge w:val="restart"/>
            <w:shd w:val="clear" w:color="auto" w:fill="FFFFFF"/>
            <w:vAlign w:val="center"/>
            <w:tcPrChange w:id="602" w:author="Gaurav Nigam" w:date="2019-02-28T08:02:00Z">
              <w:tcPr>
                <w:tcW w:w="622" w:type="pct"/>
                <w:vMerge w:val="restart"/>
                <w:shd w:val="clear" w:color="auto" w:fill="FFFFFF"/>
                <w:vAlign w:val="center"/>
              </w:tcPr>
            </w:tcPrChange>
          </w:tcPr>
          <w:p w14:paraId="4ADB5466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  <w:tcPrChange w:id="603" w:author="Gaurav Nigam" w:date="2019-02-28T08:02:00Z">
              <w:tcPr>
                <w:tcW w:w="953" w:type="pct"/>
                <w:gridSpan w:val="2"/>
                <w:shd w:val="clear" w:color="auto" w:fill="FFFFFF"/>
                <w:vAlign w:val="center"/>
              </w:tcPr>
            </w:tcPrChange>
          </w:tcPr>
          <w:p w14:paraId="5B419C8D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794CEF" w:rsidRPr="002773DE" w14:paraId="1DDA0F6F" w14:textId="77777777" w:rsidTr="005955BE">
        <w:trPr>
          <w:trHeight w:val="392"/>
          <w:jc w:val="center"/>
          <w:trPrChange w:id="604" w:author="Gaurav Nigam" w:date="2019-02-28T08:02:00Z">
            <w:trPr>
              <w:trHeight w:val="392"/>
              <w:jc w:val="center"/>
            </w:trPr>
          </w:trPrChange>
        </w:trPr>
        <w:tc>
          <w:tcPr>
            <w:tcW w:w="294" w:type="pct"/>
            <w:vMerge/>
            <w:shd w:val="clear" w:color="auto" w:fill="FFFFFF"/>
            <w:vAlign w:val="center"/>
            <w:tcPrChange w:id="605" w:author="Gaurav Nigam" w:date="2019-02-28T08:02:00Z">
              <w:tcPr>
                <w:tcW w:w="294" w:type="pct"/>
                <w:vMerge/>
                <w:shd w:val="clear" w:color="auto" w:fill="FFFFFF"/>
                <w:vAlign w:val="center"/>
              </w:tcPr>
            </w:tcPrChange>
          </w:tcPr>
          <w:p w14:paraId="007D92C4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  <w:tcPrChange w:id="606" w:author="Gaurav Nigam" w:date="2019-02-28T08:02:00Z">
              <w:tcPr>
                <w:tcW w:w="591" w:type="pct"/>
                <w:vMerge/>
                <w:shd w:val="clear" w:color="auto" w:fill="FFFFFF"/>
                <w:vAlign w:val="center"/>
              </w:tcPr>
            </w:tcPrChange>
          </w:tcPr>
          <w:p w14:paraId="6C742A2A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28" w:type="pct"/>
            <w:vMerge/>
            <w:shd w:val="clear" w:color="auto" w:fill="FFFFFF"/>
            <w:tcPrChange w:id="607" w:author="Gaurav Nigam" w:date="2019-02-28T08:02:00Z">
              <w:tcPr>
                <w:tcW w:w="950" w:type="pct"/>
                <w:vMerge/>
                <w:shd w:val="clear" w:color="auto" w:fill="FFFFFF"/>
              </w:tcPr>
            </w:tcPrChange>
          </w:tcPr>
          <w:p w14:paraId="6D7408C7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ins w:id="608" w:author="Gaurav Nigam" w:date="2019-02-14T14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  <w:tcPrChange w:id="609" w:author="Gaurav Nigam" w:date="2019-02-28T08:02:00Z">
              <w:tcPr>
                <w:tcW w:w="559" w:type="pct"/>
                <w:vMerge/>
                <w:shd w:val="clear" w:color="auto" w:fill="FFFFFF"/>
                <w:vAlign w:val="center"/>
              </w:tcPr>
            </w:tcPrChange>
          </w:tcPr>
          <w:p w14:paraId="3F82799B" w14:textId="451C05F3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40" w:type="pct"/>
            <w:vMerge/>
            <w:shd w:val="clear" w:color="auto" w:fill="FFFFFF"/>
            <w:vAlign w:val="center"/>
            <w:tcPrChange w:id="610" w:author="Gaurav Nigam" w:date="2019-02-28T08:02:00Z">
              <w:tcPr>
                <w:tcW w:w="440" w:type="pct"/>
                <w:vMerge/>
                <w:shd w:val="clear" w:color="auto" w:fill="FFFFFF"/>
                <w:vAlign w:val="center"/>
              </w:tcPr>
            </w:tcPrChange>
          </w:tcPr>
          <w:p w14:paraId="0B80075A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1" w:type="pct"/>
            <w:vMerge/>
            <w:shd w:val="clear" w:color="auto" w:fill="FFFFFF"/>
            <w:vAlign w:val="center"/>
            <w:tcPrChange w:id="611" w:author="Gaurav Nigam" w:date="2019-02-28T08:02:00Z">
              <w:tcPr>
                <w:tcW w:w="591" w:type="pct"/>
                <w:vMerge/>
                <w:shd w:val="clear" w:color="auto" w:fill="FFFFFF"/>
                <w:vAlign w:val="center"/>
              </w:tcPr>
            </w:tcPrChange>
          </w:tcPr>
          <w:p w14:paraId="49A6CB95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22" w:type="pct"/>
            <w:vMerge/>
            <w:shd w:val="clear" w:color="auto" w:fill="FFFFFF"/>
            <w:vAlign w:val="center"/>
            <w:tcPrChange w:id="612" w:author="Gaurav Nigam" w:date="2019-02-28T08:02:00Z">
              <w:tcPr>
                <w:tcW w:w="622" w:type="pct"/>
                <w:vMerge/>
                <w:shd w:val="clear" w:color="auto" w:fill="FFFFFF"/>
                <w:vAlign w:val="center"/>
              </w:tcPr>
            </w:tcPrChange>
          </w:tcPr>
          <w:p w14:paraId="1EDCDC56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36" w:type="pct"/>
            <w:shd w:val="clear" w:color="auto" w:fill="FFFFFF"/>
            <w:vAlign w:val="center"/>
            <w:tcPrChange w:id="613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19FD947B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417" w:type="pct"/>
            <w:shd w:val="clear" w:color="auto" w:fill="FFFFFF"/>
            <w:vAlign w:val="center"/>
            <w:tcPrChange w:id="614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3035DFDE" w14:textId="77777777" w:rsidR="00B31B1C" w:rsidRPr="002773DE" w:rsidRDefault="00B31B1C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794CEF" w:rsidRPr="002773DE" w14:paraId="2F1CAB0B" w14:textId="77777777" w:rsidTr="005955BE">
        <w:trPr>
          <w:trHeight w:val="198"/>
          <w:jc w:val="center"/>
          <w:trPrChange w:id="615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16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518EC940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2-1</w:t>
            </w:r>
          </w:p>
        </w:tc>
        <w:tc>
          <w:tcPr>
            <w:tcW w:w="713" w:type="pct"/>
            <w:shd w:val="clear" w:color="auto" w:fill="FFFFFF"/>
            <w:vAlign w:val="center"/>
            <w:tcPrChange w:id="617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6DCB715E" w14:textId="70502666" w:rsidR="00BD1620" w:rsidRPr="002773DE" w:rsidRDefault="00EF645A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618" w:author="Gaurav Nigam" w:date="2019-02-14T14:59:00Z"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. 5-4.1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619" w:author="Gaurav Nigam" w:date="2019-02-14T14:59:00Z">
              <w:r w:rsidR="00BD1620" w:rsidRPr="002773DE" w:rsidDel="00EF645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620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468798CD" w14:textId="39BF9FFA" w:rsidR="00BD1620" w:rsidRPr="002773DE" w:rsidRDefault="00BD1620" w:rsidP="00DE460A">
            <w:pPr>
              <w:keepNext/>
              <w:keepLines/>
              <w:spacing w:after="0"/>
              <w:jc w:val="center"/>
              <w:rPr>
                <w:ins w:id="621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622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623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30C90A2D" w14:textId="6116D85F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QPSK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440" w:type="pct"/>
            <w:shd w:val="clear" w:color="auto" w:fill="FFFFFF"/>
            <w:vAlign w:val="center"/>
            <w:tcPrChange w:id="624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2B9830E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591" w:type="pct"/>
            <w:shd w:val="clear" w:color="auto" w:fill="FFFFFF"/>
            <w:vAlign w:val="center"/>
            <w:tcPrChange w:id="625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0898A52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22" w:type="pct"/>
            <w:shd w:val="clear" w:color="auto" w:fill="FFFFFF"/>
            <w:vAlign w:val="center"/>
            <w:tcPrChange w:id="626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6304621E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627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3A350565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628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1F1CCE22" w14:textId="1CEEE83B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del w:id="629" w:author="Gaurav Nigam" w:date="2019-02-28T08:05:00Z">
              <w:r w:rsidRPr="002773DE" w:rsidDel="00C419F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ins w:id="630" w:author="Gaurav Nigam" w:date="2019-02-28T08:05:00Z">
              <w:r w:rsidR="00C419FA">
                <w:rPr>
                  <w:rFonts w:ascii="Arial" w:eastAsia="SimSun" w:hAnsi="Arial"/>
                  <w:sz w:val="18"/>
                  <w:lang w:val="en-US" w:eastAsia="en-US"/>
                </w:rPr>
                <w:t>4.1</w:t>
              </w:r>
            </w:ins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794CEF" w:rsidRPr="002773DE" w14:paraId="70E677D0" w14:textId="77777777" w:rsidTr="005955BE">
        <w:trPr>
          <w:trHeight w:val="198"/>
          <w:jc w:val="center"/>
          <w:trPrChange w:id="631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32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79DAA3C7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2773DE">
              <w:rPr>
                <w:rFonts w:ascii="Arial" w:eastAsia="SimSun" w:hAnsi="Arial" w:hint="eastAsia"/>
                <w:sz w:val="18"/>
                <w:lang w:val="en-US" w:eastAsia="en-US"/>
              </w:rPr>
              <w:t>2</w:t>
            </w:r>
          </w:p>
        </w:tc>
        <w:tc>
          <w:tcPr>
            <w:tcW w:w="713" w:type="pct"/>
            <w:shd w:val="clear" w:color="auto" w:fill="FFFFFF"/>
            <w:vAlign w:val="center"/>
            <w:tcPrChange w:id="633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53CA00E1" w14:textId="7F1AD5D9" w:rsidR="00BD1620" w:rsidRPr="002773DE" w:rsidRDefault="00EF645A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634" w:author="Gaurav Nigam" w:date="2019-02-14T15:00:00Z"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. 5-2.2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EF645A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635" w:author="Gaurav Nigam" w:date="2019-02-14T15:00:00Z">
              <w:r w:rsidR="00BD1620" w:rsidRPr="002773DE" w:rsidDel="00EF645A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636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41B08DE4" w14:textId="076902CE" w:rsidR="00BD1620" w:rsidRPr="002773DE" w:rsidRDefault="00BD1620" w:rsidP="00DE460A">
            <w:pPr>
              <w:keepNext/>
              <w:keepLines/>
              <w:spacing w:after="0"/>
              <w:jc w:val="center"/>
              <w:rPr>
                <w:ins w:id="637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638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639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07908DAF" w14:textId="314EE2DD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440" w:type="pct"/>
            <w:shd w:val="clear" w:color="auto" w:fill="FFFFFF"/>
            <w:vAlign w:val="center"/>
            <w:tcPrChange w:id="640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4F983329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91" w:type="pct"/>
            <w:shd w:val="clear" w:color="auto" w:fill="FFFFFF"/>
            <w:vAlign w:val="center"/>
            <w:tcPrChange w:id="641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1CEF9BC4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22" w:type="pct"/>
            <w:shd w:val="clear" w:color="auto" w:fill="FFFFFF"/>
            <w:vAlign w:val="center"/>
            <w:tcPrChange w:id="642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2F3768F3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643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7BC1F55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644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5AEDD3E2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[TBD]</w:t>
            </w:r>
          </w:p>
        </w:tc>
      </w:tr>
      <w:tr w:rsidR="00794CEF" w:rsidRPr="002773DE" w14:paraId="61350C19" w14:textId="77777777" w:rsidTr="005955BE">
        <w:trPr>
          <w:trHeight w:val="198"/>
          <w:jc w:val="center"/>
          <w:trPrChange w:id="645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46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548F6A49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2-3</w:t>
            </w:r>
          </w:p>
        </w:tc>
        <w:tc>
          <w:tcPr>
            <w:tcW w:w="713" w:type="pct"/>
            <w:shd w:val="clear" w:color="auto" w:fill="FFFFFF"/>
            <w:vAlign w:val="center"/>
            <w:tcPrChange w:id="647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1CED58F3" w14:textId="5D213FCA" w:rsidR="00BD1620" w:rsidRPr="002773DE" w:rsidRDefault="00D2740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648" w:author="Gaurav Nigam" w:date="2019-02-14T15:00:00Z"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. 5-5.2</w:t>
              </w:r>
            </w:ins>
            <w:ins w:id="649" w:author="Gaurav Nigam" w:date="2019-02-14T15:01:00Z">
              <w:r w:rsidR="00080664"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</w:ins>
            <w:ins w:id="650" w:author="Gaurav Nigam" w:date="2019-02-14T15:00:00Z">
              <w:r w:rsidRPr="00D27400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651" w:author="Gaurav Nigam" w:date="2019-02-14T15:00:00Z">
              <w:r w:rsidR="00BD1620" w:rsidRPr="002773DE" w:rsidDel="00D27400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652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5D9BA1DB" w14:textId="486DBEAA" w:rsidR="00BD1620" w:rsidRPr="002773DE" w:rsidRDefault="00F07D7A" w:rsidP="00DE460A">
            <w:pPr>
              <w:keepNext/>
              <w:keepLines/>
              <w:spacing w:after="0"/>
              <w:jc w:val="center"/>
              <w:rPr>
                <w:ins w:id="653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654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5</w:t>
              </w:r>
              <w:r w:rsidR="00BD1620">
                <w:rPr>
                  <w:rFonts w:ascii="Arial" w:eastAsia="SimSun" w:hAnsi="Arial"/>
                  <w:sz w:val="18"/>
                  <w:lang w:val="en-US" w:eastAsia="en-US"/>
                </w:rPr>
                <w:t>0MHz/120kHz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655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587A215E" w14:textId="0D83C793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440" w:type="pct"/>
            <w:shd w:val="clear" w:color="auto" w:fill="FFFFFF"/>
            <w:vAlign w:val="center"/>
            <w:tcPrChange w:id="656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605EEABD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591" w:type="pct"/>
            <w:shd w:val="clear" w:color="auto" w:fill="FFFFFF"/>
            <w:vAlign w:val="center"/>
            <w:tcPrChange w:id="657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34603B7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22" w:type="pct"/>
            <w:shd w:val="clear" w:color="auto" w:fill="FFFFFF"/>
            <w:vAlign w:val="center"/>
            <w:tcPrChange w:id="658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6AD5FFCC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659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2EC31E7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660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0E745755" w14:textId="5618A4A8" w:rsidR="00BD1620" w:rsidRPr="002773DE" w:rsidDel="001E0FB8" w:rsidRDefault="00BD1620" w:rsidP="00BD1620">
            <w:pPr>
              <w:keepNext/>
              <w:keepLines/>
              <w:spacing w:after="0"/>
              <w:jc w:val="center"/>
              <w:rPr>
                <w:del w:id="661" w:author="Gaurav Nigam" w:date="2019-02-14T14:46:00Z"/>
                <w:rFonts w:ascii="Arial" w:eastAsia="SimSun" w:hAnsi="Arial"/>
                <w:sz w:val="18"/>
                <w:lang w:val="en-US" w:eastAsia="zh-CN"/>
              </w:rPr>
            </w:pPr>
            <w:ins w:id="662" w:author="Gaurav Nigam" w:date="2019-02-14T14:47:00Z">
              <w:r>
                <w:rPr>
                  <w:rFonts w:ascii="Arial" w:eastAsia="SimSun" w:hAnsi="Arial"/>
                  <w:sz w:val="18"/>
                  <w:lang w:val="en-US" w:eastAsia="en-US"/>
                </w:rPr>
                <w:t>[</w:t>
              </w:r>
            </w:ins>
            <w:ins w:id="663" w:author="Gaurav Nigam" w:date="2019-02-28T08:05:00Z">
              <w:r w:rsidR="00EE4FCE">
                <w:rPr>
                  <w:rFonts w:ascii="Arial" w:eastAsia="SimSun" w:hAnsi="Arial"/>
                  <w:sz w:val="18"/>
                  <w:lang w:val="en-US" w:eastAsia="en-US"/>
                </w:rPr>
                <w:t>14.0</w:t>
              </w:r>
            </w:ins>
            <w:ins w:id="664" w:author="Gaurav Nigam" w:date="2019-02-14T14:47:00Z">
              <w:r>
                <w:rPr>
                  <w:rFonts w:ascii="Arial" w:eastAsia="SimSun" w:hAnsi="Arial"/>
                  <w:sz w:val="18"/>
                  <w:lang w:val="en-US" w:eastAsia="en-US"/>
                </w:rPr>
                <w:t>]</w:t>
              </w:r>
            </w:ins>
            <w:del w:id="665" w:author="Gaurav Nigam" w:date="2019-02-14T14:47:00Z">
              <w:r w:rsidRPr="002773DE" w:rsidDel="001E0FB8">
                <w:rPr>
                  <w:rFonts w:ascii="Arial" w:eastAsia="SimSun" w:hAnsi="Arial"/>
                  <w:sz w:val="18"/>
                  <w:lang w:val="en-US" w:eastAsia="en-US"/>
                </w:rPr>
                <w:delText>[</w:delText>
              </w:r>
              <w:r w:rsidRPr="002773DE" w:rsidDel="001E0FB8">
                <w:rPr>
                  <w:rFonts w:ascii="Arial" w:eastAsia="SimSun" w:hAnsi="Arial" w:hint="eastAsia"/>
                  <w:sz w:val="18"/>
                  <w:lang w:val="en-US" w:eastAsia="zh-CN"/>
                </w:rPr>
                <w:delText>13</w:delText>
              </w:r>
            </w:del>
          </w:p>
          <w:p w14:paraId="20470FC7" w14:textId="3A89240F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666" w:author="Gaurav Nigam" w:date="2019-02-14T14:47:00Z">
              <w:r w:rsidRPr="002773DE" w:rsidDel="001E0FB8">
                <w:rPr>
                  <w:rFonts w:ascii="Arial" w:eastAsia="SimSun" w:hAnsi="Arial" w:hint="eastAsia"/>
                  <w:sz w:val="18"/>
                  <w:lang w:val="en-US" w:eastAsia="zh-CN"/>
                </w:rPr>
                <w:delText>.9</w:delText>
              </w:r>
              <w:r w:rsidRPr="002773DE" w:rsidDel="001E0FB8">
                <w:rPr>
                  <w:rFonts w:ascii="Arial" w:eastAsia="SimSun" w:hAnsi="Arial"/>
                  <w:sz w:val="18"/>
                  <w:lang w:val="en-US" w:eastAsia="en-US"/>
                </w:rPr>
                <w:delText>]</w:delText>
              </w:r>
            </w:del>
          </w:p>
        </w:tc>
      </w:tr>
      <w:tr w:rsidR="00794CEF" w:rsidRPr="002773DE" w14:paraId="5D719743" w14:textId="77777777" w:rsidTr="005955BE">
        <w:trPr>
          <w:trHeight w:val="198"/>
          <w:jc w:val="center"/>
          <w:trPrChange w:id="667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68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4B1E0DDF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2-4</w:t>
            </w:r>
          </w:p>
        </w:tc>
        <w:tc>
          <w:tcPr>
            <w:tcW w:w="713" w:type="pct"/>
            <w:shd w:val="clear" w:color="auto" w:fill="FFFFFF"/>
            <w:vAlign w:val="center"/>
            <w:tcPrChange w:id="669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5B070857" w14:textId="0FEAE8DC" w:rsidR="00BD1620" w:rsidRPr="002773DE" w:rsidRDefault="00080664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670" w:author="Gaurav Nigam" w:date="2019-02-14T15:01:00Z"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. 5-2.3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080664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671" w:author="Gaurav Nigam" w:date="2019-02-14T15:01:00Z">
              <w:r w:rsidR="00BD1620" w:rsidRPr="002773DE" w:rsidDel="00080664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672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4FE6BDBD" w14:textId="2B6C2B7F" w:rsidR="00BD1620" w:rsidRPr="002773DE" w:rsidRDefault="00F07D7A" w:rsidP="00DE460A">
            <w:pPr>
              <w:keepNext/>
              <w:keepLines/>
              <w:spacing w:after="0"/>
              <w:jc w:val="center"/>
              <w:rPr>
                <w:ins w:id="673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674" w:author="Gaurav Nigam" w:date="2019-02-14T14:48:00Z">
              <w:r>
                <w:rPr>
                  <w:rFonts w:ascii="Arial" w:eastAsia="SimSun" w:hAnsi="Arial"/>
                  <w:sz w:val="18"/>
                  <w:lang w:val="en-US" w:eastAsia="en-US"/>
                </w:rPr>
                <w:t>200MHz/120kHz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675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37D7D3C3" w14:textId="7DA7D0CA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40" w:type="pct"/>
            <w:shd w:val="clear" w:color="auto" w:fill="FFFFFF"/>
            <w:vAlign w:val="center"/>
            <w:tcPrChange w:id="676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6DE3B7BA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FR2.120-1</w:t>
            </w:r>
          </w:p>
        </w:tc>
        <w:tc>
          <w:tcPr>
            <w:tcW w:w="591" w:type="pct"/>
            <w:shd w:val="clear" w:color="auto" w:fill="FFFFFF"/>
            <w:vAlign w:val="center"/>
            <w:tcPrChange w:id="677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540C5D3F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TDLA30-300</w:t>
            </w:r>
          </w:p>
        </w:tc>
        <w:tc>
          <w:tcPr>
            <w:tcW w:w="622" w:type="pct"/>
            <w:shd w:val="clear" w:color="auto" w:fill="FFFFFF"/>
            <w:vAlign w:val="center"/>
            <w:tcPrChange w:id="678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79620B55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679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4159A6BA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680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275E084F" w14:textId="1EF73C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ins w:id="681" w:author="Gaurav Nigam" w:date="2019-02-28T08:06:00Z">
              <w:r w:rsidR="00EE4FCE">
                <w:rPr>
                  <w:rFonts w:ascii="Arial" w:eastAsia="SimSun" w:hAnsi="Arial"/>
                  <w:sz w:val="18"/>
                  <w:lang w:val="en-US" w:eastAsia="en-US"/>
                </w:rPr>
                <w:t>14.2</w:t>
              </w:r>
            </w:ins>
            <w:del w:id="682" w:author="Gaurav Nigam" w:date="2019-02-28T08:06:00Z">
              <w:r w:rsidRPr="002773DE" w:rsidDel="00EE4FCE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  <w:tr w:rsidR="00794CEF" w:rsidRPr="002773DE" w14:paraId="12497C42" w14:textId="77777777" w:rsidTr="005955BE">
        <w:trPr>
          <w:trHeight w:val="198"/>
          <w:jc w:val="center"/>
          <w:trPrChange w:id="683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84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69C4DA00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2-5</w:t>
            </w:r>
          </w:p>
        </w:tc>
        <w:tc>
          <w:tcPr>
            <w:tcW w:w="713" w:type="pct"/>
            <w:shd w:val="clear" w:color="auto" w:fill="FFFFFF"/>
            <w:vAlign w:val="center"/>
            <w:tcPrChange w:id="685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3FEC2B16" w14:textId="5780F8C4" w:rsidR="00BD1620" w:rsidRPr="002773DE" w:rsidRDefault="00B37CC9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686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. 4-1.1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687" w:author="Gaurav Nigam" w:date="2019-02-14T15:01:00Z">
              <w:r w:rsidR="00BD1620" w:rsidRPr="002773DE" w:rsidDel="00B37CC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688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6B6BB68C" w14:textId="7E3C755A" w:rsidR="00BD1620" w:rsidRPr="002773DE" w:rsidRDefault="0097726D" w:rsidP="00DE460A">
            <w:pPr>
              <w:keepNext/>
              <w:keepLines/>
              <w:spacing w:after="0"/>
              <w:jc w:val="center"/>
              <w:rPr>
                <w:ins w:id="689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690" w:author="Gaurav Nigam" w:date="2019-02-14T14:49:00Z">
              <w:r>
                <w:rPr>
                  <w:rFonts w:ascii="Arial" w:eastAsia="SimSun" w:hAnsi="Arial"/>
                  <w:sz w:val="18"/>
                  <w:lang w:val="en-US" w:eastAsia="en-US"/>
                </w:rPr>
                <w:t>50MHz/60kHz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691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623DB2D9" w14:textId="353A3EB9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440" w:type="pct"/>
            <w:shd w:val="clear" w:color="auto" w:fill="FFFFFF"/>
            <w:vAlign w:val="center"/>
            <w:tcPrChange w:id="692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7403101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FR2.60-1</w:t>
            </w:r>
          </w:p>
        </w:tc>
        <w:tc>
          <w:tcPr>
            <w:tcW w:w="591" w:type="pct"/>
            <w:shd w:val="clear" w:color="auto" w:fill="FFFFFF"/>
            <w:vAlign w:val="center"/>
            <w:tcPrChange w:id="693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348D135B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622" w:type="pct"/>
            <w:shd w:val="clear" w:color="auto" w:fill="FFFFFF"/>
            <w:vAlign w:val="center"/>
            <w:tcPrChange w:id="694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232C4B2C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695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754CAAE7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696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19454A8B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[14.3]</w:t>
            </w:r>
          </w:p>
        </w:tc>
      </w:tr>
      <w:tr w:rsidR="00794CEF" w:rsidRPr="002773DE" w14:paraId="4EB3D98E" w14:textId="77777777" w:rsidTr="005955BE">
        <w:trPr>
          <w:trHeight w:val="198"/>
          <w:jc w:val="center"/>
          <w:trPrChange w:id="697" w:author="Gaurav Nigam" w:date="2019-02-28T08:02:00Z">
            <w:trPr>
              <w:trHeight w:val="198"/>
              <w:jc w:val="center"/>
            </w:trPr>
          </w:trPrChange>
        </w:trPr>
        <w:tc>
          <w:tcPr>
            <w:tcW w:w="294" w:type="pct"/>
            <w:shd w:val="clear" w:color="auto" w:fill="FFFFFF"/>
            <w:vAlign w:val="center"/>
            <w:tcPrChange w:id="698" w:author="Gaurav Nigam" w:date="2019-02-28T08:02:00Z">
              <w:tcPr>
                <w:tcW w:w="294" w:type="pct"/>
                <w:shd w:val="clear" w:color="auto" w:fill="FFFFFF"/>
                <w:vAlign w:val="center"/>
              </w:tcPr>
            </w:tcPrChange>
          </w:tcPr>
          <w:p w14:paraId="2830A793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713" w:type="pct"/>
            <w:shd w:val="clear" w:color="auto" w:fill="FFFFFF"/>
            <w:vAlign w:val="center"/>
            <w:tcPrChange w:id="699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6D9983B2" w14:textId="7822C795" w:rsidR="00BD1620" w:rsidRPr="002773DE" w:rsidRDefault="00B37CC9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700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. 5-6.1</w:t>
              </w:r>
            </w:ins>
            <w:ins w:id="701" w:author="Gaurav Nigam" w:date="2019-02-14T15:02:00Z"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</w:ins>
            <w:ins w:id="702" w:author="Gaurav Nigam" w:date="2019-02-14T15:01:00Z">
              <w:r w:rsidRPr="00B37CC9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703" w:author="Gaurav Nigam" w:date="2019-02-14T15:01:00Z">
              <w:r w:rsidR="00BD1620" w:rsidRPr="002773DE" w:rsidDel="00B37CC9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828" w:type="pct"/>
            <w:shd w:val="clear" w:color="auto" w:fill="FFFFFF"/>
            <w:vAlign w:val="center"/>
            <w:tcPrChange w:id="704" w:author="Gaurav Nigam" w:date="2019-02-28T08:02:00Z">
              <w:tcPr>
                <w:tcW w:w="950" w:type="pct"/>
                <w:shd w:val="clear" w:color="auto" w:fill="FFFFFF"/>
                <w:vAlign w:val="center"/>
              </w:tcPr>
            </w:tcPrChange>
          </w:tcPr>
          <w:p w14:paraId="383BAACE" w14:textId="78FEB5B6" w:rsidR="00BD1620" w:rsidRPr="002773DE" w:rsidRDefault="00D42141" w:rsidP="00DE460A">
            <w:pPr>
              <w:keepNext/>
              <w:keepLines/>
              <w:spacing w:after="0"/>
              <w:jc w:val="center"/>
              <w:rPr>
                <w:ins w:id="705" w:author="Gaurav Nigam" w:date="2019-02-14T14:48:00Z"/>
                <w:rFonts w:ascii="Arial" w:eastAsia="SimSun" w:hAnsi="Arial"/>
                <w:sz w:val="18"/>
                <w:lang w:val="en-US" w:eastAsia="en-US"/>
              </w:rPr>
            </w:pPr>
            <w:ins w:id="706" w:author="Gaurav Nigam" w:date="2019-02-14T14:49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59" w:type="pct"/>
            <w:shd w:val="clear" w:color="auto" w:fill="FFFFFF"/>
            <w:vAlign w:val="center"/>
            <w:tcPrChange w:id="707" w:author="Gaurav Nigam" w:date="2019-02-28T08:02:00Z">
              <w:tcPr>
                <w:tcW w:w="559" w:type="pct"/>
                <w:shd w:val="clear" w:color="auto" w:fill="FFFFFF"/>
                <w:vAlign w:val="center"/>
              </w:tcPr>
            </w:tcPrChange>
          </w:tcPr>
          <w:p w14:paraId="355E46F0" w14:textId="4C873EDD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64QAM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440" w:type="pct"/>
            <w:shd w:val="clear" w:color="auto" w:fill="FFFFFF"/>
            <w:vAlign w:val="center"/>
            <w:tcPrChange w:id="708" w:author="Gaurav Nigam" w:date="2019-02-28T08:02:00Z">
              <w:tcPr>
                <w:tcW w:w="440" w:type="pct"/>
                <w:shd w:val="clear" w:color="auto" w:fill="FFFFFF"/>
                <w:vAlign w:val="center"/>
              </w:tcPr>
            </w:tcPrChange>
          </w:tcPr>
          <w:p w14:paraId="7CD44804" w14:textId="77777777" w:rsidR="00BD1620" w:rsidRPr="002773DE" w:rsidDel="002E2D2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</w:t>
            </w:r>
            <w:r w:rsidRPr="002773DE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91" w:type="pct"/>
            <w:shd w:val="clear" w:color="auto" w:fill="FFFFFF"/>
            <w:vAlign w:val="center"/>
            <w:tcPrChange w:id="709" w:author="Gaurav Nigam" w:date="2019-02-28T08:02:00Z">
              <w:tcPr>
                <w:tcW w:w="591" w:type="pct"/>
                <w:shd w:val="clear" w:color="auto" w:fill="FFFFFF"/>
                <w:vAlign w:val="center"/>
              </w:tcPr>
            </w:tcPrChange>
          </w:tcPr>
          <w:p w14:paraId="76DBB1B1" w14:textId="36DDF2EB" w:rsidR="00BD1620" w:rsidRPr="002773DE" w:rsidDel="00AF6839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del w:id="710" w:author="Gaurav Nigam" w:date="2019-02-14T14:50:00Z">
              <w:r w:rsidRPr="002773DE" w:rsidDel="00745B96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ins w:id="711" w:author="Gaurav Nigam" w:date="2019-02-14T14:50:00Z">
              <w:r w:rsidR="00745B96">
                <w:rPr>
                  <w:rFonts w:ascii="Arial" w:eastAsia="SimSun" w:hAnsi="Arial"/>
                  <w:sz w:val="18"/>
                  <w:lang w:val="en-US" w:eastAsia="en-US"/>
                </w:rPr>
                <w:t>TDLA30-75</w:t>
              </w:r>
            </w:ins>
          </w:p>
        </w:tc>
        <w:tc>
          <w:tcPr>
            <w:tcW w:w="622" w:type="pct"/>
            <w:shd w:val="clear" w:color="auto" w:fill="FFFFFF"/>
            <w:vAlign w:val="center"/>
            <w:tcPrChange w:id="712" w:author="Gaurav Nigam" w:date="2019-02-28T08:02:00Z">
              <w:tcPr>
                <w:tcW w:w="622" w:type="pct"/>
                <w:shd w:val="clear" w:color="auto" w:fill="FFFFFF"/>
                <w:vAlign w:val="center"/>
              </w:tcPr>
            </w:tcPrChange>
          </w:tcPr>
          <w:p w14:paraId="653CD766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Low</w:t>
            </w:r>
          </w:p>
        </w:tc>
        <w:tc>
          <w:tcPr>
            <w:tcW w:w="536" w:type="pct"/>
            <w:shd w:val="clear" w:color="auto" w:fill="FFFFFF"/>
            <w:vAlign w:val="center"/>
            <w:tcPrChange w:id="713" w:author="Gaurav Nigam" w:date="2019-02-28T08:02:00Z">
              <w:tcPr>
                <w:tcW w:w="536" w:type="pct"/>
                <w:shd w:val="clear" w:color="auto" w:fill="FFFFFF"/>
                <w:vAlign w:val="center"/>
              </w:tcPr>
            </w:tcPrChange>
          </w:tcPr>
          <w:p w14:paraId="6A2046E2" w14:textId="77777777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417" w:type="pct"/>
            <w:shd w:val="clear" w:color="auto" w:fill="FFFFFF"/>
            <w:vAlign w:val="center"/>
            <w:tcPrChange w:id="714" w:author="Gaurav Nigam" w:date="2019-02-28T08:02:00Z">
              <w:tcPr>
                <w:tcW w:w="418" w:type="pct"/>
                <w:shd w:val="clear" w:color="auto" w:fill="FFFFFF"/>
                <w:vAlign w:val="center"/>
              </w:tcPr>
            </w:tcPrChange>
          </w:tcPr>
          <w:p w14:paraId="734C3C57" w14:textId="56191E41" w:rsidR="00BD1620" w:rsidRPr="002773DE" w:rsidRDefault="00BD1620" w:rsidP="00BD16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</w:t>
            </w:r>
            <w:ins w:id="715" w:author="Gaurav Nigam" w:date="2019-02-28T08:06:00Z">
              <w:r w:rsidR="00197298">
                <w:rPr>
                  <w:rFonts w:ascii="Arial" w:eastAsia="SimSun" w:hAnsi="Arial"/>
                  <w:sz w:val="18"/>
                  <w:lang w:val="en-US" w:eastAsia="en-US"/>
                </w:rPr>
                <w:t>18.6</w:t>
              </w:r>
            </w:ins>
            <w:del w:id="716" w:author="Gaurav Nigam" w:date="2019-02-28T08:06:00Z">
              <w:r w:rsidRPr="002773DE" w:rsidDel="00197298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</w:tbl>
    <w:p w14:paraId="64ADF17A" w14:textId="77777777" w:rsidR="002773DE" w:rsidRPr="002773DE" w:rsidRDefault="002773DE" w:rsidP="002773DE">
      <w:pPr>
        <w:rPr>
          <w:rFonts w:eastAsia="SimSun"/>
          <w:lang w:eastAsia="zh-CN"/>
        </w:rPr>
      </w:pPr>
    </w:p>
    <w:p w14:paraId="0015CDCF" w14:textId="77777777" w:rsidR="002773DE" w:rsidRPr="002773DE" w:rsidRDefault="002773DE" w:rsidP="002773DE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773DE">
        <w:rPr>
          <w:rFonts w:ascii="Arial" w:eastAsia="SimSun" w:hAnsi="Arial"/>
          <w:b/>
          <w:lang w:eastAsia="en-US"/>
        </w:rPr>
        <w:lastRenderedPageBreak/>
        <w:t>Table 7.2.2.2</w:t>
      </w:r>
      <w:r w:rsidRPr="002773DE">
        <w:rPr>
          <w:rFonts w:ascii="Arial" w:eastAsia="SimSun" w:hAnsi="Arial"/>
          <w:b/>
          <w:lang w:eastAsia="zh-CN"/>
        </w:rPr>
        <w:t>.1</w:t>
      </w:r>
      <w:r w:rsidRPr="002773DE">
        <w:rPr>
          <w:rFonts w:ascii="Arial" w:eastAsia="SimSun" w:hAnsi="Arial"/>
          <w:b/>
          <w:lang w:eastAsia="en-US"/>
        </w:rPr>
        <w:t>-</w:t>
      </w:r>
      <w:r w:rsidRPr="002773DE">
        <w:rPr>
          <w:rFonts w:ascii="Arial" w:eastAsia="SimSun" w:hAnsi="Arial" w:hint="eastAsia"/>
          <w:b/>
          <w:lang w:eastAsia="zh-CN"/>
        </w:rPr>
        <w:t>5</w:t>
      </w:r>
      <w:r w:rsidRPr="002773DE">
        <w:rPr>
          <w:rFonts w:ascii="Arial" w:eastAsia="SimSun" w:hAnsi="Arial"/>
          <w:b/>
          <w:lang w:eastAsia="en-US"/>
        </w:rPr>
        <w:t>: Minimum performance for Rank 2 (FRC) for Enhanced Type 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29"/>
        <w:gridCol w:w="1230"/>
        <w:gridCol w:w="1382"/>
        <w:gridCol w:w="1141"/>
        <w:gridCol w:w="1140"/>
        <w:gridCol w:w="1340"/>
        <w:gridCol w:w="1148"/>
        <w:gridCol w:w="1084"/>
        <w:gridCol w:w="636"/>
      </w:tblGrid>
      <w:tr w:rsidR="00AC2CAE" w:rsidRPr="002773DE" w14:paraId="08D83992" w14:textId="77777777" w:rsidTr="00092649">
        <w:trPr>
          <w:trHeight w:val="392"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534A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42865A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</w:t>
            </w:r>
            <w:r w:rsidRPr="002773DE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channel</w:t>
            </w:r>
          </w:p>
        </w:tc>
        <w:tc>
          <w:tcPr>
            <w:tcW w:w="7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90529" w14:textId="76B07725" w:rsidR="00B31B1C" w:rsidRPr="002773DE" w:rsidRDefault="00B31B1C" w:rsidP="00B31B1C">
            <w:pPr>
              <w:keepNext/>
              <w:keepLines/>
              <w:spacing w:after="0"/>
              <w:jc w:val="center"/>
              <w:rPr>
                <w:ins w:id="717" w:author="Gaurav Nigam" w:date="2019-02-14T14:51:00Z"/>
                <w:rFonts w:ascii="Arial" w:eastAsia="SimSun" w:hAnsi="Arial"/>
                <w:b/>
                <w:sz w:val="18"/>
                <w:lang w:eastAsia="en-US"/>
              </w:rPr>
            </w:pPr>
            <w:ins w:id="718" w:author="Gaurav Nigam" w:date="2019-02-14T14:51:00Z"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Bandwidth/Subcarrier spacing</w:t>
              </w:r>
            </w:ins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8DFF8" w14:textId="17B6C38F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Modulation and code rate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50C8D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TDD UL-DL pattern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5F66CB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Propagation condition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77753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Correlation matrix and antenna configuration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9957A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Reference value</w:t>
            </w:r>
          </w:p>
        </w:tc>
      </w:tr>
      <w:tr w:rsidR="00AC2CAE" w:rsidRPr="002773DE" w14:paraId="5C343AEB" w14:textId="77777777" w:rsidTr="00092649">
        <w:trPr>
          <w:trHeight w:val="392"/>
          <w:jc w:val="center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255E1E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89B1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7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9FF6A" w14:textId="77777777" w:rsidR="00B31B1C" w:rsidRPr="002773DE" w:rsidRDefault="00B31B1C" w:rsidP="002773DE">
            <w:pPr>
              <w:spacing w:after="0"/>
              <w:rPr>
                <w:ins w:id="719" w:author="Gaurav Nigam" w:date="2019-02-14T14:51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17973" w14:textId="26238034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CF2F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A0C9F0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6FD37B" w14:textId="77777777" w:rsidR="00B31B1C" w:rsidRPr="002773DE" w:rsidRDefault="00B31B1C" w:rsidP="002773DE">
            <w:pPr>
              <w:spacing w:after="0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0E09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Fraction of maximum throughput (%)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5B317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>SNR</w:t>
            </w:r>
            <w:r w:rsidRPr="002773DE">
              <w:rPr>
                <w:rFonts w:ascii="Arial" w:eastAsia="SimSun" w:hAnsi="Arial"/>
                <w:b/>
                <w:sz w:val="18"/>
                <w:vertAlign w:val="subscript"/>
                <w:lang w:eastAsia="en-US"/>
              </w:rPr>
              <w:t>BB</w:t>
            </w:r>
            <w:r w:rsidRPr="002773DE">
              <w:rPr>
                <w:rFonts w:ascii="Arial" w:eastAsia="SimSun" w:hAnsi="Arial"/>
                <w:b/>
                <w:sz w:val="18"/>
                <w:lang w:eastAsia="en-US"/>
              </w:rPr>
              <w:t xml:space="preserve"> (dB)</w:t>
            </w:r>
          </w:p>
        </w:tc>
      </w:tr>
      <w:tr w:rsidR="005955BE" w:rsidRPr="002773DE" w14:paraId="7D87DA0E" w14:textId="77777777" w:rsidTr="00DE460A">
        <w:trPr>
          <w:trHeight w:val="198"/>
          <w:jc w:val="center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C520B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3-1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5C48E" w14:textId="5AC9DDAD" w:rsidR="00B31B1C" w:rsidRPr="002773DE" w:rsidRDefault="00BD08D3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proofErr w:type="gramStart"/>
            <w:ins w:id="720" w:author="Gaurav Nigam" w:date="2019-02-14T15:02:00Z"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R.PDSCH</w:t>
              </w:r>
              <w:proofErr w:type="gramEnd"/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. 5-5.1</w:t>
              </w:r>
              <w:r>
                <w:rPr>
                  <w:rFonts w:ascii="Arial" w:eastAsia="SimSun" w:hAnsi="Arial"/>
                  <w:sz w:val="18"/>
                  <w:lang w:val="en-US" w:eastAsia="en-US"/>
                </w:rPr>
                <w:t>_</w:t>
              </w:r>
              <w:r w:rsidRPr="00BD08D3">
                <w:rPr>
                  <w:rFonts w:ascii="Arial" w:eastAsia="SimSun" w:hAnsi="Arial"/>
                  <w:sz w:val="18"/>
                  <w:lang w:val="en-US" w:eastAsia="en-US"/>
                </w:rPr>
                <w:t>TDD</w:t>
              </w:r>
            </w:ins>
            <w:del w:id="721" w:author="Gaurav Nigam" w:date="2019-02-14T15:02:00Z">
              <w:r w:rsidR="00B31B1C" w:rsidRPr="002773DE" w:rsidDel="00BD08D3">
                <w:rPr>
                  <w:rFonts w:ascii="Arial" w:eastAsia="SimSun" w:hAnsi="Arial"/>
                  <w:sz w:val="18"/>
                  <w:lang w:val="en-US" w:eastAsia="en-US"/>
                </w:rPr>
                <w:delText>TBD</w:delText>
              </w:r>
            </w:del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929C" w14:textId="321C3ACF" w:rsidR="00B31B1C" w:rsidRPr="002773DE" w:rsidRDefault="00B31B1C" w:rsidP="00DE460A">
            <w:pPr>
              <w:keepNext/>
              <w:keepLines/>
              <w:spacing w:after="0"/>
              <w:jc w:val="center"/>
              <w:rPr>
                <w:ins w:id="722" w:author="Gaurav Nigam" w:date="2019-02-14T14:51:00Z"/>
                <w:rFonts w:ascii="Arial" w:eastAsia="SimSun" w:hAnsi="Arial"/>
                <w:sz w:val="18"/>
                <w:lang w:val="en-US" w:eastAsia="en-US"/>
              </w:rPr>
            </w:pPr>
            <w:ins w:id="723" w:author="Gaurav Nigam" w:date="2019-02-14T14:51:00Z">
              <w:r>
                <w:rPr>
                  <w:rFonts w:ascii="Arial" w:eastAsia="SimSun" w:hAnsi="Arial"/>
                  <w:sz w:val="18"/>
                  <w:lang w:val="en-US" w:eastAsia="en-US"/>
                </w:rPr>
                <w:t>100MHz/120kHz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D269E1" w14:textId="096F064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16QAM, 0.48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4C4F7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FR2.120-2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75049B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TDLA30-75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E9615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2x2 ULA Med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936C" w14:textId="77777777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70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47060" w14:textId="1CAA81CD" w:rsidR="00B31B1C" w:rsidRPr="002773DE" w:rsidRDefault="00B31B1C" w:rsidP="002773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en-US"/>
              </w:rPr>
            </w:pPr>
            <w:r w:rsidRPr="002773DE">
              <w:rPr>
                <w:rFonts w:ascii="Arial" w:eastAsia="SimSun" w:hAnsi="Arial"/>
                <w:sz w:val="18"/>
                <w:lang w:val="en-US" w:eastAsia="en-US"/>
              </w:rPr>
              <w:t>[19.</w:t>
            </w:r>
            <w:ins w:id="724" w:author="Gaurav Nigam" w:date="2019-02-28T08:06:00Z">
              <w:r w:rsidR="00197298">
                <w:rPr>
                  <w:rFonts w:ascii="Arial" w:eastAsia="SimSun" w:hAnsi="Arial"/>
                  <w:sz w:val="18"/>
                  <w:lang w:val="en-US" w:eastAsia="en-US"/>
                </w:rPr>
                <w:t>4</w:t>
              </w:r>
            </w:ins>
            <w:del w:id="725" w:author="Gaurav Nigam" w:date="2019-02-28T08:06:00Z">
              <w:r w:rsidRPr="002773DE" w:rsidDel="00197298">
                <w:rPr>
                  <w:rFonts w:ascii="Arial" w:eastAsia="SimSun" w:hAnsi="Arial"/>
                  <w:sz w:val="18"/>
                  <w:lang w:val="en-US" w:eastAsia="en-US"/>
                </w:rPr>
                <w:delText>5</w:delText>
              </w:r>
            </w:del>
            <w:r w:rsidRPr="002773DE">
              <w:rPr>
                <w:rFonts w:ascii="Arial" w:eastAsia="SimSun" w:hAnsi="Arial"/>
                <w:sz w:val="18"/>
                <w:lang w:val="en-US" w:eastAsia="en-US"/>
              </w:rPr>
              <w:t>]</w:t>
            </w:r>
          </w:p>
        </w:tc>
      </w:tr>
    </w:tbl>
    <w:p w14:paraId="5FC53A5A" w14:textId="1AF8E91F" w:rsidR="002773DE" w:rsidRDefault="002773DE" w:rsidP="002773DE">
      <w:pPr>
        <w:rPr>
          <w:rFonts w:eastAsia="SimSun"/>
          <w:lang w:eastAsia="zh-CN"/>
        </w:rPr>
      </w:pPr>
    </w:p>
    <w:p w14:paraId="4E5B71EA" w14:textId="4D41B0D1" w:rsidR="00597862" w:rsidRDefault="00597862" w:rsidP="0059786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change&gt;&gt;</w:t>
      </w:r>
    </w:p>
    <w:p w14:paraId="3D7455C2" w14:textId="77777777" w:rsidR="00597862" w:rsidRDefault="00597862" w:rsidP="00597862">
      <w:pPr>
        <w:rPr>
          <w:sz w:val="32"/>
          <w:szCs w:val="32"/>
          <w:highlight w:val="yellow"/>
        </w:rPr>
      </w:pPr>
    </w:p>
    <w:sectPr w:rsidR="00597862" w:rsidSect="00EF4E44">
      <w:headerReference w:type="default" r:id="rId11"/>
      <w:footerReference w:type="default" r:id="rId12"/>
      <w:footnotePr>
        <w:numRestart w:val="eachSect"/>
      </w:footnotePr>
      <w:pgSz w:w="11906" w:h="16838" w:code="9"/>
      <w:pgMar w:top="1416" w:right="1133" w:bottom="1133" w:left="1133" w:header="850" w:footer="340" w:gutter="0"/>
      <w:cols w:space="720"/>
      <w:formProt w:val="0"/>
      <w:docGrid w:linePitch="272"/>
      <w:sectPrChange w:id="726" w:author="Gaurav Nigam" w:date="2019-02-28T08:08:00Z">
        <w:sectPr w:rsidR="00597862" w:rsidSect="00EF4E44">
          <w:pgSz w:w="16838" w:h="23811" w:code="8"/>
          <w:pgMar w:top="1416" w:right="1133" w:bottom="1133" w:left="1133" w:header="850" w:footer="34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4C7B" w14:textId="77777777" w:rsidR="002831C6" w:rsidRDefault="002831C6">
      <w:pPr>
        <w:spacing w:after="0"/>
      </w:pPr>
      <w:r>
        <w:separator/>
      </w:r>
    </w:p>
  </w:endnote>
  <w:endnote w:type="continuationSeparator" w:id="0">
    <w:p w14:paraId="1820E174" w14:textId="77777777" w:rsidR="002831C6" w:rsidRDefault="002831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77777777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972EB" w14:textId="77777777" w:rsidR="002831C6" w:rsidRDefault="002831C6">
      <w:pPr>
        <w:spacing w:after="0"/>
      </w:pPr>
      <w:r>
        <w:separator/>
      </w:r>
    </w:p>
  </w:footnote>
  <w:footnote w:type="continuationSeparator" w:id="0">
    <w:p w14:paraId="67EA4A6E" w14:textId="77777777" w:rsidR="002831C6" w:rsidRDefault="002831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77777777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15DD"/>
    <w:rsid w:val="000035B3"/>
    <w:rsid w:val="00034E40"/>
    <w:rsid w:val="00070B5B"/>
    <w:rsid w:val="00072E42"/>
    <w:rsid w:val="000779F5"/>
    <w:rsid w:val="00080664"/>
    <w:rsid w:val="00092649"/>
    <w:rsid w:val="000B03CD"/>
    <w:rsid w:val="000B083E"/>
    <w:rsid w:val="000B20D5"/>
    <w:rsid w:val="000D1ED6"/>
    <w:rsid w:val="000E219E"/>
    <w:rsid w:val="000E2557"/>
    <w:rsid w:val="0013797F"/>
    <w:rsid w:val="00143C9B"/>
    <w:rsid w:val="00143D19"/>
    <w:rsid w:val="00147752"/>
    <w:rsid w:val="00150E9D"/>
    <w:rsid w:val="001677BC"/>
    <w:rsid w:val="00174F0F"/>
    <w:rsid w:val="0017678A"/>
    <w:rsid w:val="00192999"/>
    <w:rsid w:val="0019605E"/>
    <w:rsid w:val="00196987"/>
    <w:rsid w:val="00197298"/>
    <w:rsid w:val="001B3002"/>
    <w:rsid w:val="001C7DCE"/>
    <w:rsid w:val="001D0AC5"/>
    <w:rsid w:val="001E0FB8"/>
    <w:rsid w:val="00206B33"/>
    <w:rsid w:val="00213A4E"/>
    <w:rsid w:val="002379B8"/>
    <w:rsid w:val="002459EF"/>
    <w:rsid w:val="002628B9"/>
    <w:rsid w:val="002773DE"/>
    <w:rsid w:val="00277976"/>
    <w:rsid w:val="002831C6"/>
    <w:rsid w:val="002925A0"/>
    <w:rsid w:val="00293982"/>
    <w:rsid w:val="002C2063"/>
    <w:rsid w:val="002F62DD"/>
    <w:rsid w:val="003008CF"/>
    <w:rsid w:val="00305515"/>
    <w:rsid w:val="00306C7F"/>
    <w:rsid w:val="003164CA"/>
    <w:rsid w:val="00326A4E"/>
    <w:rsid w:val="003426EE"/>
    <w:rsid w:val="003471E9"/>
    <w:rsid w:val="00381CC9"/>
    <w:rsid w:val="00382BA8"/>
    <w:rsid w:val="00397C52"/>
    <w:rsid w:val="00397CF7"/>
    <w:rsid w:val="003F3BAF"/>
    <w:rsid w:val="00465F07"/>
    <w:rsid w:val="00471161"/>
    <w:rsid w:val="00472C98"/>
    <w:rsid w:val="00491136"/>
    <w:rsid w:val="004E0045"/>
    <w:rsid w:val="004E1EDA"/>
    <w:rsid w:val="004E2D5A"/>
    <w:rsid w:val="004E3120"/>
    <w:rsid w:val="004E53B4"/>
    <w:rsid w:val="004E7C9C"/>
    <w:rsid w:val="005177D3"/>
    <w:rsid w:val="00524BC9"/>
    <w:rsid w:val="00531733"/>
    <w:rsid w:val="00537A89"/>
    <w:rsid w:val="005555F1"/>
    <w:rsid w:val="00557114"/>
    <w:rsid w:val="005955BE"/>
    <w:rsid w:val="00597862"/>
    <w:rsid w:val="005B5240"/>
    <w:rsid w:val="006058A7"/>
    <w:rsid w:val="00606905"/>
    <w:rsid w:val="006118A9"/>
    <w:rsid w:val="00623A96"/>
    <w:rsid w:val="006266F6"/>
    <w:rsid w:val="00632192"/>
    <w:rsid w:val="006464D3"/>
    <w:rsid w:val="00657010"/>
    <w:rsid w:val="00666A14"/>
    <w:rsid w:val="0067192C"/>
    <w:rsid w:val="00695140"/>
    <w:rsid w:val="006A61A5"/>
    <w:rsid w:val="006A68EE"/>
    <w:rsid w:val="006C0821"/>
    <w:rsid w:val="006D59BE"/>
    <w:rsid w:val="006E0B43"/>
    <w:rsid w:val="00707946"/>
    <w:rsid w:val="00710755"/>
    <w:rsid w:val="00717789"/>
    <w:rsid w:val="00717F9F"/>
    <w:rsid w:val="00734419"/>
    <w:rsid w:val="00745B96"/>
    <w:rsid w:val="00751CFE"/>
    <w:rsid w:val="007601DA"/>
    <w:rsid w:val="00766DCA"/>
    <w:rsid w:val="0077131E"/>
    <w:rsid w:val="00794CEF"/>
    <w:rsid w:val="007A6792"/>
    <w:rsid w:val="007C0740"/>
    <w:rsid w:val="007D3AEB"/>
    <w:rsid w:val="007D4A5C"/>
    <w:rsid w:val="00801012"/>
    <w:rsid w:val="0080135F"/>
    <w:rsid w:val="00803679"/>
    <w:rsid w:val="00805F7D"/>
    <w:rsid w:val="00812225"/>
    <w:rsid w:val="008249BD"/>
    <w:rsid w:val="00830505"/>
    <w:rsid w:val="00833E5F"/>
    <w:rsid w:val="00837710"/>
    <w:rsid w:val="00850B47"/>
    <w:rsid w:val="00851467"/>
    <w:rsid w:val="0087519C"/>
    <w:rsid w:val="00884C87"/>
    <w:rsid w:val="008A1ABE"/>
    <w:rsid w:val="008B457E"/>
    <w:rsid w:val="008B6162"/>
    <w:rsid w:val="008E30FF"/>
    <w:rsid w:val="008E3B63"/>
    <w:rsid w:val="008F39C0"/>
    <w:rsid w:val="00936C89"/>
    <w:rsid w:val="009609FF"/>
    <w:rsid w:val="0097726D"/>
    <w:rsid w:val="00986595"/>
    <w:rsid w:val="00996196"/>
    <w:rsid w:val="0099734C"/>
    <w:rsid w:val="009B5301"/>
    <w:rsid w:val="009C56CF"/>
    <w:rsid w:val="009E1211"/>
    <w:rsid w:val="009E419B"/>
    <w:rsid w:val="00A02992"/>
    <w:rsid w:val="00A10455"/>
    <w:rsid w:val="00A159FE"/>
    <w:rsid w:val="00A20F4F"/>
    <w:rsid w:val="00A3476E"/>
    <w:rsid w:val="00A57672"/>
    <w:rsid w:val="00AA4733"/>
    <w:rsid w:val="00AB6DC6"/>
    <w:rsid w:val="00AB7270"/>
    <w:rsid w:val="00AC13DF"/>
    <w:rsid w:val="00AC2CAE"/>
    <w:rsid w:val="00AD3E12"/>
    <w:rsid w:val="00AD5038"/>
    <w:rsid w:val="00AD6478"/>
    <w:rsid w:val="00AF5212"/>
    <w:rsid w:val="00B003C8"/>
    <w:rsid w:val="00B30FA4"/>
    <w:rsid w:val="00B31B1C"/>
    <w:rsid w:val="00B37CC9"/>
    <w:rsid w:val="00B5645E"/>
    <w:rsid w:val="00B639E0"/>
    <w:rsid w:val="00B9540E"/>
    <w:rsid w:val="00BA6CCC"/>
    <w:rsid w:val="00BC2429"/>
    <w:rsid w:val="00BC6D60"/>
    <w:rsid w:val="00BC7854"/>
    <w:rsid w:val="00BD08D3"/>
    <w:rsid w:val="00BD1620"/>
    <w:rsid w:val="00BD59E5"/>
    <w:rsid w:val="00BF615B"/>
    <w:rsid w:val="00C020BB"/>
    <w:rsid w:val="00C26519"/>
    <w:rsid w:val="00C419FA"/>
    <w:rsid w:val="00C72073"/>
    <w:rsid w:val="00C73575"/>
    <w:rsid w:val="00C81993"/>
    <w:rsid w:val="00C840F8"/>
    <w:rsid w:val="00CB2EAD"/>
    <w:rsid w:val="00CB383B"/>
    <w:rsid w:val="00CB73DE"/>
    <w:rsid w:val="00CD4657"/>
    <w:rsid w:val="00D02862"/>
    <w:rsid w:val="00D22D83"/>
    <w:rsid w:val="00D24423"/>
    <w:rsid w:val="00D267DD"/>
    <w:rsid w:val="00D27400"/>
    <w:rsid w:val="00D3730D"/>
    <w:rsid w:val="00D42141"/>
    <w:rsid w:val="00D4652D"/>
    <w:rsid w:val="00D81329"/>
    <w:rsid w:val="00D97FFC"/>
    <w:rsid w:val="00DA41F9"/>
    <w:rsid w:val="00DB6488"/>
    <w:rsid w:val="00DC74F6"/>
    <w:rsid w:val="00DE460A"/>
    <w:rsid w:val="00DF2CDF"/>
    <w:rsid w:val="00E03E2A"/>
    <w:rsid w:val="00E1494D"/>
    <w:rsid w:val="00E76DFC"/>
    <w:rsid w:val="00E80252"/>
    <w:rsid w:val="00E93FF6"/>
    <w:rsid w:val="00EC39BF"/>
    <w:rsid w:val="00EC75AA"/>
    <w:rsid w:val="00EE144F"/>
    <w:rsid w:val="00EE4FCE"/>
    <w:rsid w:val="00EF4E44"/>
    <w:rsid w:val="00EF645A"/>
    <w:rsid w:val="00EF6FE9"/>
    <w:rsid w:val="00F07D7A"/>
    <w:rsid w:val="00F137F1"/>
    <w:rsid w:val="00F215B7"/>
    <w:rsid w:val="00F54D1A"/>
    <w:rsid w:val="00F623B9"/>
    <w:rsid w:val="00FF1EDA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numbering" w:customStyle="1" w:styleId="NoList2">
    <w:name w:val="No List2"/>
    <w:next w:val="NoList"/>
    <w:uiPriority w:val="99"/>
    <w:semiHidden/>
    <w:unhideWhenUsed/>
    <w:rsid w:val="002773DE"/>
  </w:style>
  <w:style w:type="paragraph" w:styleId="ListParagraph">
    <w:name w:val="List Paragraph"/>
    <w:basedOn w:val="Normal"/>
    <w:uiPriority w:val="34"/>
    <w:qFormat/>
    <w:rsid w:val="002773DE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2773DE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2773D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C08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1410</Words>
  <Characters>8041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146</cp:revision>
  <dcterms:created xsi:type="dcterms:W3CDTF">2019-01-14T18:36:00Z</dcterms:created>
  <dcterms:modified xsi:type="dcterms:W3CDTF">2019-03-01T06:41:00Z</dcterms:modified>
</cp:coreProperties>
</file>