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DD5C2" w14:textId="7E18D961" w:rsidR="0070570A" w:rsidRDefault="0070570A" w:rsidP="00705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41814"/>
      <w:r>
        <w:rPr>
          <w:b/>
          <w:noProof/>
          <w:sz w:val="24"/>
        </w:rPr>
        <w:t>3GPP TSG</w:t>
      </w:r>
      <w:r w:rsidR="005039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</w:t>
      </w:r>
      <w:r>
        <w:rPr>
          <w:b/>
          <w:i/>
          <w:noProof/>
          <w:sz w:val="28"/>
        </w:rPr>
        <w:tab/>
      </w:r>
      <w:r w:rsidR="00EE2A8D" w:rsidRPr="00EE2A8D">
        <w:rPr>
          <w:b/>
          <w:i/>
          <w:noProof/>
          <w:sz w:val="28"/>
        </w:rPr>
        <w:t>R4-190</w:t>
      </w:r>
      <w:r w:rsidR="00FD5DB0">
        <w:rPr>
          <w:b/>
          <w:i/>
          <w:noProof/>
          <w:sz w:val="28"/>
        </w:rPr>
        <w:t>2294</w:t>
      </w:r>
    </w:p>
    <w:p w14:paraId="721E6E6E" w14:textId="77777777" w:rsidR="0070570A" w:rsidRDefault="0070570A" w:rsidP="00705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25-March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570A" w14:paraId="78B8C216" w14:textId="77777777" w:rsidTr="00786F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F7503" w14:textId="77777777" w:rsidR="0070570A" w:rsidRDefault="0070570A" w:rsidP="00786F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0570A" w14:paraId="4A139804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AC991" w14:textId="77777777" w:rsidR="0070570A" w:rsidRDefault="0070570A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570A" w14:paraId="778A43B3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BB136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12C14EF0" w14:textId="77777777" w:rsidTr="00786FD2">
        <w:tc>
          <w:tcPr>
            <w:tcW w:w="142" w:type="dxa"/>
            <w:tcBorders>
              <w:left w:val="single" w:sz="4" w:space="0" w:color="auto"/>
            </w:tcBorders>
          </w:tcPr>
          <w:p w14:paraId="0E541734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0ACC07" w14:textId="77777777" w:rsidR="0070570A" w:rsidRPr="00410371" w:rsidRDefault="0070570A" w:rsidP="00786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784213D6" w14:textId="77777777" w:rsidR="0070570A" w:rsidRDefault="0070570A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FFD25" w14:textId="77777777" w:rsidR="0070570A" w:rsidRPr="00410371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9F266C" w14:textId="77777777" w:rsidR="0070570A" w:rsidRDefault="0070570A" w:rsidP="00786F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91B6A1" w14:textId="77777777" w:rsidR="0070570A" w:rsidRPr="00410371" w:rsidRDefault="0070570A" w:rsidP="00786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181D94" w14:textId="77777777" w:rsidR="0070570A" w:rsidRDefault="0070570A" w:rsidP="00786F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35723" w14:textId="485C2CB1" w:rsidR="0070570A" w:rsidRPr="00410371" w:rsidRDefault="0070570A" w:rsidP="00786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  <w:r w:rsidR="00642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29F2C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70570A" w14:paraId="5AD0645F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E174B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70570A" w14:paraId="3FCCAC28" w14:textId="77777777" w:rsidTr="00786F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77F56" w14:textId="77777777" w:rsidR="0070570A" w:rsidRPr="00F25D98" w:rsidRDefault="0070570A" w:rsidP="00786F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570A" w14:paraId="432E5822" w14:textId="77777777" w:rsidTr="00786FD2">
        <w:tc>
          <w:tcPr>
            <w:tcW w:w="9641" w:type="dxa"/>
            <w:gridSpan w:val="9"/>
          </w:tcPr>
          <w:p w14:paraId="29F550ED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7E77E" w14:textId="77777777" w:rsidR="0070570A" w:rsidRDefault="0070570A" w:rsidP="00705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570A" w14:paraId="41813796" w14:textId="77777777" w:rsidTr="00786FD2">
        <w:tc>
          <w:tcPr>
            <w:tcW w:w="2835" w:type="dxa"/>
          </w:tcPr>
          <w:p w14:paraId="3878B021" w14:textId="77777777" w:rsidR="0070570A" w:rsidRDefault="0070570A" w:rsidP="00786F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09B649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A2CF42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5EE6C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857BC" w14:textId="361D4CF1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DAB178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73131" w14:textId="6635B994" w:rsidR="0070570A" w:rsidRDefault="005D5428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71484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B0590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3E39E8" w14:textId="77777777" w:rsidR="0070570A" w:rsidRDefault="0070570A" w:rsidP="0070570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70570A" w14:paraId="2B134AE2" w14:textId="77777777" w:rsidTr="00786FD2">
        <w:tc>
          <w:tcPr>
            <w:tcW w:w="9641" w:type="dxa"/>
            <w:gridSpan w:val="11"/>
          </w:tcPr>
          <w:p w14:paraId="0F40268B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68D51374" w14:textId="77777777" w:rsidTr="00786F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C9646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AA90" w14:textId="5BCB4622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Pr="0070570A">
              <w:t xml:space="preserve"> 38.141-1 </w:t>
            </w:r>
            <w:proofErr w:type="spellStart"/>
            <w:r w:rsidRPr="0070570A">
              <w:t>subclause</w:t>
            </w:r>
            <w:proofErr w:type="spellEnd"/>
            <w:r w:rsidRPr="0070570A">
              <w:t xml:space="preserve"> 4.9.2 base conformation test models</w:t>
            </w:r>
          </w:p>
        </w:tc>
      </w:tr>
      <w:tr w:rsidR="0070570A" w14:paraId="04EEA6B5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1582B5F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84BA5F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13FBF0E6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27E1936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A13F1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0570A" w14:paraId="2AE415A3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4355740E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522862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570A" w14:paraId="3F16662A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0B1EE67C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7CD579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4DCC155D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95A1F9D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7BB960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394EE" w14:textId="77777777" w:rsidR="0070570A" w:rsidRDefault="0070570A" w:rsidP="00786F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4E71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9CF390A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2019-02-22</w:t>
            </w:r>
          </w:p>
        </w:tc>
      </w:tr>
      <w:tr w:rsidR="0070570A" w14:paraId="3CD4D046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95C7DBC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504CD1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FDE9F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C346F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1E4426A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33F2828C" w14:textId="77777777" w:rsidTr="00786F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6F042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7C0437" w14:textId="79164130" w:rsidR="0070570A" w:rsidRDefault="00EE2A8D" w:rsidP="00786F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AB5ED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2405B" w14:textId="77777777" w:rsidR="0070570A" w:rsidRDefault="0070570A" w:rsidP="00786F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ACBB52E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70570A" w14:paraId="479E74B0" w14:textId="77777777" w:rsidTr="00786F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8710B8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95735" w14:textId="77777777" w:rsidR="0070570A" w:rsidRDefault="0070570A" w:rsidP="00786F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B3698B" w14:textId="77777777" w:rsidR="0070570A" w:rsidRDefault="0070570A" w:rsidP="00786F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4B272" w14:textId="77777777" w:rsidR="0070570A" w:rsidRPr="007C2097" w:rsidRDefault="0070570A" w:rsidP="00786F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570A" w14:paraId="371B1EEC" w14:textId="77777777" w:rsidTr="00786FD2">
        <w:tc>
          <w:tcPr>
            <w:tcW w:w="1843" w:type="dxa"/>
          </w:tcPr>
          <w:p w14:paraId="24EF6366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EC50345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520B8438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E07B2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07D6" w14:textId="3769B46B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several editorial corrections</w:t>
            </w:r>
            <w:r w:rsidR="00FD5DB0">
              <w:rPr>
                <w:noProof/>
              </w:rPr>
              <w:t xml:space="preserve"> to align to the 38.141-2 specifications</w:t>
            </w:r>
          </w:p>
        </w:tc>
      </w:tr>
      <w:tr w:rsidR="0070570A" w14:paraId="761AF969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2C44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F9AF0F6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3403FC90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F2EA7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D79BD" w14:textId="6D3B4AC1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improper references to subclauses, Microsoft equation edits</w:t>
            </w:r>
            <w:r w:rsidR="00FD5DB0">
              <w:rPr>
                <w:noProof/>
              </w:rPr>
              <w:t>, reference tp TS38.331</w:t>
            </w:r>
          </w:p>
        </w:tc>
      </w:tr>
      <w:tr w:rsidR="0070570A" w14:paraId="56F76F23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CDCEF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AB46E47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7BFC41AB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F6748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A1FA1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ambiguous discriptions</w:t>
            </w:r>
          </w:p>
        </w:tc>
      </w:tr>
      <w:tr w:rsidR="0070570A" w14:paraId="0D8A3A01" w14:textId="77777777" w:rsidTr="00786FD2">
        <w:tc>
          <w:tcPr>
            <w:tcW w:w="2694" w:type="dxa"/>
            <w:gridSpan w:val="2"/>
          </w:tcPr>
          <w:p w14:paraId="177049B0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49C7B57C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68A0CE68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FF7AE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D9458" w14:textId="49575BCD" w:rsidR="0070570A" w:rsidRDefault="006420BA" w:rsidP="00FD5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0570A">
              <w:rPr>
                <w:noProof/>
              </w:rPr>
              <w:t xml:space="preserve">4.9.2.1, 4.9.2.2, </w:t>
            </w:r>
            <w:r w:rsidR="0070570A" w:rsidRPr="000566CF">
              <w:t>4.9.2.2.2</w:t>
            </w:r>
            <w:r w:rsidR="0070570A">
              <w:t xml:space="preserve">, </w:t>
            </w:r>
            <w:r w:rsidR="0070570A" w:rsidRPr="00372B3F">
              <w:t>4.9.2.2.</w:t>
            </w:r>
            <w:r w:rsidR="0070570A">
              <w:t xml:space="preserve">3, </w:t>
            </w:r>
            <w:r w:rsidR="0070570A" w:rsidRPr="00372B3F">
              <w:t>4.9.2.2.4</w:t>
            </w:r>
            <w:r w:rsidR="0070570A">
              <w:t xml:space="preserve">, </w:t>
            </w:r>
            <w:r w:rsidR="0070570A" w:rsidRPr="009E7B56">
              <w:t>4.9.2.2.7</w:t>
            </w:r>
            <w:r w:rsidR="0070570A">
              <w:t xml:space="preserve">, </w:t>
            </w:r>
            <w:r w:rsidR="0070570A" w:rsidRPr="009E7B56">
              <w:t>4.9.2.3.1</w:t>
            </w:r>
            <w:r w:rsidR="0070570A">
              <w:t xml:space="preserve">, </w:t>
            </w:r>
            <w:r w:rsidR="0070570A" w:rsidRPr="009E7B56">
              <w:t>4.9.2.3.</w:t>
            </w:r>
            <w:r w:rsidR="0070570A">
              <w:t>2</w:t>
            </w:r>
          </w:p>
        </w:tc>
      </w:tr>
      <w:tr w:rsidR="0070570A" w14:paraId="721A7A56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B4ED5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EAC4687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148098F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3883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902C8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3CA2F9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450F15" w14:textId="77777777" w:rsidR="0070570A" w:rsidRDefault="0070570A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096AA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70A" w14:paraId="05B5C07A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8E07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D6C07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63185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68127" w14:textId="77777777" w:rsidR="0070570A" w:rsidRDefault="0070570A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573BB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70A" w14:paraId="1603107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5BF3F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68CD4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A305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BAFFD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B4717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70A" w14:paraId="74AA3E18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AF67B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E72F8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D8D53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3A54F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9A0CB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70A" w14:paraId="356A2C8B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D2152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2941157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70570A" w14:paraId="5564EDA5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A6BD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87D20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68361" w14:textId="77777777" w:rsidR="0070570A" w:rsidRDefault="0070570A" w:rsidP="00454E55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3D6B516C" w14:textId="77777777" w:rsidR="00D95800" w:rsidRPr="00D95800" w:rsidRDefault="00D95800" w:rsidP="00D95800">
      <w:pPr>
        <w:rPr>
          <w:color w:val="0070C0"/>
        </w:rPr>
      </w:pPr>
      <w:bookmarkStart w:id="1" w:name="_Toc535441754"/>
      <w:r w:rsidRPr="00D95800">
        <w:rPr>
          <w:color w:val="0070C0"/>
        </w:rPr>
        <w:lastRenderedPageBreak/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25BAA051" w14:textId="77777777" w:rsidR="006420BA" w:rsidRPr="005963FA" w:rsidRDefault="006420BA" w:rsidP="006420BA">
      <w:pPr>
        <w:pStyle w:val="Heading1"/>
      </w:pPr>
      <w:r w:rsidRPr="005963FA">
        <w:t>2</w:t>
      </w:r>
      <w:r w:rsidRPr="005963FA">
        <w:tab/>
        <w:t>References</w:t>
      </w:r>
      <w:bookmarkEnd w:id="1"/>
    </w:p>
    <w:p w14:paraId="03A4FCC0" w14:textId="77777777" w:rsidR="006420BA" w:rsidRPr="005963FA" w:rsidRDefault="006420BA" w:rsidP="006420BA">
      <w:r w:rsidRPr="005963FA">
        <w:t>The following documents contain provisions which, through reference in this text, constitute provisions of the present document.</w:t>
      </w:r>
    </w:p>
    <w:p w14:paraId="6B810380" w14:textId="77777777" w:rsidR="006420BA" w:rsidRPr="005963FA" w:rsidRDefault="006420BA" w:rsidP="006420BA">
      <w:bookmarkStart w:id="2" w:name="OLE_LINK1"/>
      <w:bookmarkStart w:id="3" w:name="OLE_LINK2"/>
      <w:bookmarkStart w:id="4" w:name="OLE_LINK3"/>
      <w:bookmarkStart w:id="5" w:name="OLE_LINK4"/>
      <w:r w:rsidRPr="005963FA">
        <w:t>-</w:t>
      </w:r>
      <w:r w:rsidRPr="005963FA">
        <w:tab/>
        <w:t>References are either specific (identified by date of publication, edition number, version number, etc.) or non</w:t>
      </w:r>
      <w:r w:rsidRPr="005963FA">
        <w:noBreakHyphen/>
        <w:t>specific.</w:t>
      </w:r>
    </w:p>
    <w:p w14:paraId="4F7036B7" w14:textId="77777777" w:rsidR="006420BA" w:rsidRPr="005963FA" w:rsidRDefault="006420BA" w:rsidP="006420BA">
      <w:r w:rsidRPr="005963FA">
        <w:t>-</w:t>
      </w:r>
      <w:r w:rsidRPr="005963FA">
        <w:tab/>
        <w:t>For a specific reference, subsequent revisions do not apply.</w:t>
      </w:r>
    </w:p>
    <w:p w14:paraId="1EEFF601" w14:textId="77777777" w:rsidR="006420BA" w:rsidRPr="005963FA" w:rsidRDefault="006420BA" w:rsidP="006420BA">
      <w:r w:rsidRPr="005963FA">
        <w:t>-</w:t>
      </w:r>
      <w:r w:rsidRPr="005963F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63FA">
        <w:rPr>
          <w:i/>
        </w:rPr>
        <w:t xml:space="preserve"> in the same Release as the present document</w:t>
      </w:r>
      <w:r w:rsidRPr="005963FA">
        <w:t>.</w:t>
      </w:r>
    </w:p>
    <w:bookmarkEnd w:id="2"/>
    <w:bookmarkEnd w:id="3"/>
    <w:bookmarkEnd w:id="4"/>
    <w:bookmarkEnd w:id="5"/>
    <w:p w14:paraId="76BD50F0" w14:textId="77777777" w:rsidR="006420BA" w:rsidRPr="005963FA" w:rsidRDefault="006420BA" w:rsidP="006420BA">
      <w:pPr>
        <w:pStyle w:val="EX"/>
      </w:pPr>
      <w:r w:rsidRPr="005963FA">
        <w:t>[1]</w:t>
      </w:r>
      <w:r w:rsidRPr="005963FA">
        <w:tab/>
        <w:t>3GPP TR 21.905: "Vocabulary for 3GPP Specifications"</w:t>
      </w:r>
    </w:p>
    <w:p w14:paraId="57D6F974" w14:textId="77777777" w:rsidR="006420BA" w:rsidRPr="005963FA" w:rsidRDefault="006420BA" w:rsidP="006420BA">
      <w:pPr>
        <w:pStyle w:val="EX"/>
      </w:pPr>
      <w:r w:rsidRPr="005963FA">
        <w:t>[2]</w:t>
      </w:r>
      <w:r w:rsidRPr="005963FA">
        <w:tab/>
        <w:t>3GPP TS 38.104: "NR Base Station (BS) radio transmission and reception"</w:t>
      </w:r>
    </w:p>
    <w:p w14:paraId="6D2CB121" w14:textId="77777777" w:rsidR="006420BA" w:rsidRPr="005963FA" w:rsidRDefault="006420BA" w:rsidP="006420BA">
      <w:pPr>
        <w:pStyle w:val="EX"/>
      </w:pPr>
      <w:r w:rsidRPr="005963FA">
        <w:t>[3]</w:t>
      </w:r>
      <w:r w:rsidRPr="005963FA">
        <w:tab/>
        <w:t>3GPP TS 38.141-2: “NR, Base Station (BS) conformance testing, Part 2: Radiated conformance testing”</w:t>
      </w:r>
    </w:p>
    <w:p w14:paraId="66941E98" w14:textId="77777777" w:rsidR="006420BA" w:rsidRPr="005963FA" w:rsidRDefault="006420BA" w:rsidP="006420BA">
      <w:pPr>
        <w:pStyle w:val="EX"/>
      </w:pPr>
      <w:r w:rsidRPr="005963FA">
        <w:t>[4]</w:t>
      </w:r>
      <w:r w:rsidRPr="005963FA">
        <w:tab/>
        <w:t>ITU-R Recommendation M.1545, “Measurement uncertainty as it applies to test limits for the terrestrial component of International Mobile Telecommunications-2000”</w:t>
      </w:r>
    </w:p>
    <w:p w14:paraId="5B66A4BA" w14:textId="77777777" w:rsidR="006420BA" w:rsidRPr="005963FA" w:rsidRDefault="006420BA" w:rsidP="006420BA">
      <w:pPr>
        <w:pStyle w:val="EX"/>
      </w:pPr>
      <w:r w:rsidRPr="005963FA">
        <w:t>[5]</w:t>
      </w:r>
      <w:r w:rsidRPr="005963FA">
        <w:tab/>
        <w:t>ITU-R Recommendation SM.329: "Unwanted emissions in the spurious domain"</w:t>
      </w:r>
    </w:p>
    <w:p w14:paraId="0BCA68E9" w14:textId="77777777" w:rsidR="006420BA" w:rsidRPr="005963FA" w:rsidRDefault="006420BA" w:rsidP="006420BA">
      <w:pPr>
        <w:pStyle w:val="EX"/>
      </w:pPr>
      <w:r w:rsidRPr="005963FA">
        <w:t>[6]</w:t>
      </w:r>
      <w:r w:rsidRPr="005963FA">
        <w:tab/>
        <w:t>IEC 60 721-3-3: "Classification of environmental conditions - Part 3-3: Classification of groups of environmental parameters and their severities - Stationary use at weather protected locations"</w:t>
      </w:r>
    </w:p>
    <w:p w14:paraId="6F27775A" w14:textId="77777777" w:rsidR="006420BA" w:rsidRPr="005963FA" w:rsidRDefault="006420BA" w:rsidP="006420BA">
      <w:pPr>
        <w:pStyle w:val="EX"/>
      </w:pPr>
      <w:r w:rsidRPr="005963FA">
        <w:t>[7]</w:t>
      </w:r>
      <w:r w:rsidRPr="005963FA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581AA730" w14:textId="77777777" w:rsidR="006420BA" w:rsidRPr="005963FA" w:rsidRDefault="006420BA" w:rsidP="006420BA">
      <w:pPr>
        <w:pStyle w:val="EX"/>
      </w:pPr>
      <w:r w:rsidRPr="005963FA">
        <w:t>[8]</w:t>
      </w:r>
      <w:r w:rsidRPr="005963FA">
        <w:tab/>
        <w:t>IEC 60 721: "Classification of environmental conditions"</w:t>
      </w:r>
    </w:p>
    <w:p w14:paraId="118CC112" w14:textId="77777777" w:rsidR="006420BA" w:rsidRPr="005963FA" w:rsidRDefault="006420BA" w:rsidP="006420BA">
      <w:pPr>
        <w:pStyle w:val="EX"/>
      </w:pPr>
      <w:r w:rsidRPr="005963FA">
        <w:t>[9]</w:t>
      </w:r>
      <w:r w:rsidRPr="005963FA">
        <w:tab/>
        <w:t>IEC 60 068-2-1</w:t>
      </w:r>
      <w:r w:rsidRPr="005963FA">
        <w:rPr>
          <w:rFonts w:cs="v4.2.0"/>
        </w:rPr>
        <w:t xml:space="preserve"> (2007): "Environmental testing - Part 2: Tests. Tests A: Cold"</w:t>
      </w:r>
    </w:p>
    <w:p w14:paraId="5FD780D7" w14:textId="77777777" w:rsidR="006420BA" w:rsidRPr="005963FA" w:rsidRDefault="006420BA" w:rsidP="006420BA">
      <w:pPr>
        <w:pStyle w:val="EX"/>
      </w:pPr>
      <w:r w:rsidRPr="005963FA">
        <w:t>[10]</w:t>
      </w:r>
      <w:r w:rsidRPr="005963FA">
        <w:tab/>
        <w:t>IEC 60 068-2-2:</w:t>
      </w:r>
      <w:r w:rsidRPr="005963FA">
        <w:rPr>
          <w:rFonts w:cs="v4.2.0"/>
        </w:rPr>
        <w:t xml:space="preserve"> (2007): "Environmental testing - Part 2: Tests. Tests B: Dry heat"</w:t>
      </w:r>
    </w:p>
    <w:p w14:paraId="6976A5E0" w14:textId="77777777" w:rsidR="006420BA" w:rsidRPr="005963FA" w:rsidRDefault="006420BA" w:rsidP="006420BA">
      <w:pPr>
        <w:pStyle w:val="EX"/>
        <w:rPr>
          <w:rFonts w:cs="v4.2.0"/>
        </w:rPr>
      </w:pPr>
      <w:r w:rsidRPr="005963FA">
        <w:t>[11]</w:t>
      </w:r>
      <w:r w:rsidRPr="005963FA">
        <w:tab/>
        <w:t xml:space="preserve">IEC 60 068-2-6: </w:t>
      </w:r>
      <w:r w:rsidRPr="005963FA">
        <w:rPr>
          <w:rFonts w:cs="v4.2.0"/>
        </w:rPr>
        <w:t>(2007): "Environmental testing - Part 2: Tests - Test Fc: Vibration (sinusoidal)"</w:t>
      </w:r>
    </w:p>
    <w:p w14:paraId="07C66030" w14:textId="77777777" w:rsidR="006420BA" w:rsidRPr="005963FA" w:rsidRDefault="006420BA" w:rsidP="006420BA">
      <w:pPr>
        <w:pStyle w:val="EX"/>
      </w:pPr>
      <w:r w:rsidRPr="005963FA">
        <w:t>[12]</w:t>
      </w:r>
      <w:r w:rsidRPr="005963FA">
        <w:tab/>
        <w:t>ITU-R Recommendation SM.328: "Spectra and bandwidth of emissions"</w:t>
      </w:r>
    </w:p>
    <w:p w14:paraId="6064D4CC" w14:textId="77777777" w:rsidR="006420BA" w:rsidRPr="005963FA" w:rsidRDefault="006420BA" w:rsidP="006420BA">
      <w:pPr>
        <w:pStyle w:val="EX"/>
      </w:pPr>
      <w:r w:rsidRPr="005963FA">
        <w:t>[13]</w:t>
      </w:r>
      <w:r w:rsidRPr="005963FA">
        <w:tab/>
        <w:t>Federal Communications Commission: “Title 47 of the Code of Federal Regulations (CFR)”</w:t>
      </w:r>
    </w:p>
    <w:p w14:paraId="17447B44" w14:textId="77777777" w:rsidR="006420BA" w:rsidRPr="005963FA" w:rsidRDefault="006420BA" w:rsidP="006420BA">
      <w:pPr>
        <w:pStyle w:val="EX"/>
      </w:pPr>
      <w:r w:rsidRPr="005963FA">
        <w:t>[14]</w:t>
      </w:r>
      <w:r w:rsidRPr="005963FA">
        <w:tab/>
        <w:t>ECC/DEC</w:t>
      </w:r>
      <w:proofErr w:type="gramStart"/>
      <w:r w:rsidRPr="005963FA">
        <w:t>/(</w:t>
      </w:r>
      <w:proofErr w:type="gramEnd"/>
      <w:r w:rsidRPr="005963FA">
        <w:t>17)06: “The harmonised use of the frequency bands 1427-1452 MHz and 1492-1518 MHz for Mobile/Fixed Communications Networks Supplemental Downlink (MFCN SDL)”</w:t>
      </w:r>
    </w:p>
    <w:p w14:paraId="39399B6C" w14:textId="77777777" w:rsidR="006420BA" w:rsidRPr="005963FA" w:rsidRDefault="006420BA" w:rsidP="006420BA">
      <w:pPr>
        <w:pStyle w:val="EX"/>
        <w:rPr>
          <w:rFonts w:cs="v4.2.0"/>
          <w:lang w:val="sv-SE"/>
        </w:rPr>
      </w:pPr>
      <w:r w:rsidRPr="005963FA">
        <w:t>[15]</w:t>
      </w:r>
      <w:r w:rsidRPr="005963FA">
        <w:tab/>
      </w:r>
      <w:r w:rsidRPr="005963FA">
        <w:rPr>
          <w:lang w:val="sv-SE"/>
        </w:rPr>
        <w:t xml:space="preserve">3GPP TR 25.942: </w:t>
      </w:r>
      <w:r w:rsidRPr="005963FA">
        <w:rPr>
          <w:rFonts w:cs="v4.2.0"/>
          <w:lang w:val="sv-SE"/>
        </w:rPr>
        <w:t>"RF system scenarios"</w:t>
      </w:r>
    </w:p>
    <w:p w14:paraId="720C4F27" w14:textId="77777777" w:rsidR="006420BA" w:rsidRPr="005963FA" w:rsidRDefault="006420BA" w:rsidP="006420BA">
      <w:pPr>
        <w:pStyle w:val="EX"/>
      </w:pPr>
      <w:r w:rsidRPr="005963FA">
        <w:rPr>
          <w:rFonts w:hint="eastAsia"/>
          <w:lang w:eastAsia="zh-CN"/>
        </w:rPr>
        <w:t>[16]</w:t>
      </w:r>
      <w:r w:rsidRPr="005963FA">
        <w:tab/>
        <w:t>3GPP T</w:t>
      </w:r>
      <w:r w:rsidRPr="005963FA">
        <w:rPr>
          <w:rFonts w:hint="eastAsia"/>
          <w:lang w:eastAsia="zh-CN"/>
        </w:rPr>
        <w:t>S</w:t>
      </w:r>
      <w:r w:rsidRPr="005963FA">
        <w:t> 38.21</w:t>
      </w:r>
      <w:r w:rsidRPr="005963FA">
        <w:rPr>
          <w:rFonts w:hint="eastAsia"/>
          <w:lang w:eastAsia="zh-CN"/>
        </w:rPr>
        <w:t>2</w:t>
      </w:r>
      <w:r w:rsidRPr="005963FA">
        <w:t>: "NR; Multiplexing and channel coding"</w:t>
      </w:r>
    </w:p>
    <w:p w14:paraId="5D4591F6" w14:textId="77777777" w:rsidR="006420BA" w:rsidRPr="005963FA" w:rsidRDefault="006420BA" w:rsidP="006420BA">
      <w:pPr>
        <w:pStyle w:val="EX"/>
      </w:pPr>
      <w:r w:rsidRPr="005963FA">
        <w:t>[17]</w:t>
      </w:r>
      <w:r w:rsidRPr="005963FA">
        <w:tab/>
        <w:t>3GPP TR 38.211: "NR; Physical channels and modulation"</w:t>
      </w:r>
    </w:p>
    <w:p w14:paraId="50FD81E1" w14:textId="77777777" w:rsidR="006420BA" w:rsidRPr="005963FA" w:rsidRDefault="006420BA" w:rsidP="006420BA">
      <w:pPr>
        <w:pStyle w:val="EX"/>
      </w:pPr>
      <w:r w:rsidRPr="005963FA">
        <w:t>[18]</w:t>
      </w:r>
      <w:r w:rsidRPr="005963FA">
        <w:tab/>
        <w:t>3GPP T</w:t>
      </w:r>
      <w:r w:rsidRPr="005963FA">
        <w:rPr>
          <w:rFonts w:hint="eastAsia"/>
          <w:lang w:eastAsia="zh-CN"/>
        </w:rPr>
        <w:t>S</w:t>
      </w:r>
      <w:r w:rsidRPr="005963FA">
        <w:t> 38.21</w:t>
      </w:r>
      <w:r w:rsidRPr="005963FA">
        <w:rPr>
          <w:lang w:eastAsia="zh-CN"/>
        </w:rPr>
        <w:t>4</w:t>
      </w:r>
      <w:r w:rsidRPr="005963FA">
        <w:t>: "NR; Physical layer procedures for data"</w:t>
      </w:r>
    </w:p>
    <w:p w14:paraId="613A2830" w14:textId="5CF50B64" w:rsidR="006420BA" w:rsidRPr="005963FA" w:rsidRDefault="006420BA" w:rsidP="006420BA">
      <w:pPr>
        <w:pStyle w:val="EX"/>
        <w:rPr>
          <w:ins w:id="6" w:author="Huawei" w:date="2019-01-23T10:10:00Z"/>
        </w:rPr>
      </w:pPr>
      <w:ins w:id="7" w:author="Huawei" w:date="2019-01-23T10:10:00Z">
        <w:r w:rsidRPr="005963FA">
          <w:t>[</w:t>
        </w:r>
      </w:ins>
      <w:ins w:id="8" w:author="Huawei" w:date="2019-02-28T10:30:00Z">
        <w:r w:rsidR="00FD5DB0">
          <w:t>19</w:t>
        </w:r>
      </w:ins>
      <w:ins w:id="9" w:author="Huawei" w:date="2019-01-23T10:10:00Z">
        <w:r w:rsidRPr="005963FA">
          <w:t>]</w:t>
        </w:r>
        <w:r w:rsidRPr="005963FA">
          <w:tab/>
          <w:t>3GPP T</w:t>
        </w:r>
        <w:r w:rsidRPr="005963FA">
          <w:rPr>
            <w:rFonts w:hint="eastAsia"/>
            <w:lang w:eastAsia="zh-CN"/>
          </w:rPr>
          <w:t>S</w:t>
        </w:r>
        <w:r>
          <w:t> 38.331</w:t>
        </w:r>
        <w:r w:rsidRPr="005963FA">
          <w:t>: "</w:t>
        </w:r>
      </w:ins>
      <w:ins w:id="10" w:author="Huawei" w:date="2019-01-23T10:11:00Z">
        <w:r w:rsidRPr="006420BA">
          <w:t>NR; Radio Resource Control (RRC) protocol specification</w:t>
        </w:r>
      </w:ins>
      <w:ins w:id="11" w:author="Huawei" w:date="2019-01-23T10:10:00Z">
        <w:r w:rsidRPr="005963FA">
          <w:t>"</w:t>
        </w:r>
      </w:ins>
    </w:p>
    <w:p w14:paraId="0060EF6E" w14:textId="77777777" w:rsidR="006420BA" w:rsidRDefault="006420BA" w:rsidP="006420BA"/>
    <w:p w14:paraId="21CDEFDB" w14:textId="5E88A52D" w:rsidR="006420BA" w:rsidRPr="00D95800" w:rsidRDefault="00D95800" w:rsidP="006420BA">
      <w:pPr>
        <w:rPr>
          <w:color w:val="0070C0"/>
        </w:rPr>
      </w:pPr>
      <w:r w:rsidRPr="00D95800">
        <w:rPr>
          <w:color w:val="0070C0"/>
        </w:rPr>
        <w:t>************************ END CHANGE ******************************</w:t>
      </w:r>
    </w:p>
    <w:p w14:paraId="7477746E" w14:textId="77777777" w:rsidR="006420BA" w:rsidRDefault="006420BA" w:rsidP="006420BA"/>
    <w:p w14:paraId="33958A1E" w14:textId="391D29C6" w:rsidR="00D95800" w:rsidRPr="00D95800" w:rsidRDefault="00D95800" w:rsidP="00D95800">
      <w:pPr>
        <w:rPr>
          <w:color w:val="0070C0"/>
        </w:rPr>
      </w:pPr>
      <w:r w:rsidRPr="00D95800">
        <w:rPr>
          <w:color w:val="0070C0"/>
        </w:rPr>
        <w:lastRenderedPageBreak/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27B324A2" w14:textId="4FF7431D" w:rsidR="00454E55" w:rsidRPr="005963FA" w:rsidRDefault="00454E55" w:rsidP="00454E55">
      <w:pPr>
        <w:pStyle w:val="Heading3"/>
      </w:pPr>
      <w:r w:rsidRPr="005963FA">
        <w:t>4.9.2</w:t>
      </w:r>
      <w:r w:rsidRPr="005963FA">
        <w:tab/>
        <w:t xml:space="preserve">Test </w:t>
      </w:r>
      <w:r w:rsidR="00AD4510" w:rsidRPr="005963FA">
        <w:t>m</w:t>
      </w:r>
      <w:r w:rsidRPr="005963FA">
        <w:t>odels</w:t>
      </w:r>
      <w:bookmarkEnd w:id="0"/>
    </w:p>
    <w:p w14:paraId="1E9127A8" w14:textId="2F4F33CD" w:rsidR="00454E55" w:rsidRPr="005963FA" w:rsidRDefault="00454E55" w:rsidP="00454E55">
      <w:pPr>
        <w:pStyle w:val="Heading4"/>
      </w:pPr>
      <w:bookmarkStart w:id="12" w:name="_Toc535441815"/>
      <w:r w:rsidRPr="005963FA">
        <w:t>4.9.2.1</w:t>
      </w:r>
      <w:r w:rsidR="00AD4510" w:rsidRPr="005963FA">
        <w:tab/>
      </w:r>
      <w:r w:rsidRPr="005963FA">
        <w:t>General</w:t>
      </w:r>
      <w:bookmarkEnd w:id="12"/>
    </w:p>
    <w:p w14:paraId="41AB127A" w14:textId="0E376FCF" w:rsidR="00454E55" w:rsidRPr="005963FA" w:rsidRDefault="00454E55" w:rsidP="00454E55">
      <w:r w:rsidRPr="005963FA">
        <w:t xml:space="preserve">The following </w:t>
      </w:r>
      <w:del w:id="13" w:author="Huawei" w:date="2019-01-23T09:16:00Z">
        <w:r w:rsidRPr="005963FA" w:rsidDel="0070570A">
          <w:delText xml:space="preserve">sections </w:delText>
        </w:r>
      </w:del>
      <w:proofErr w:type="spellStart"/>
      <w:ins w:id="14" w:author="Huawei" w:date="2019-01-23T09:16:00Z">
        <w:r w:rsidR="0070570A">
          <w:t>subclauses</w:t>
        </w:r>
        <w:proofErr w:type="spellEnd"/>
        <w:r w:rsidR="0070570A">
          <w:t xml:space="preserve"> will</w:t>
        </w:r>
        <w:r w:rsidR="0070570A" w:rsidRPr="005963FA">
          <w:t xml:space="preserve"> </w:t>
        </w:r>
      </w:ins>
      <w:r w:rsidRPr="005963FA">
        <w:t xml:space="preserve">describe the NR </w:t>
      </w:r>
      <w:r w:rsidR="00E86835" w:rsidRPr="005963FA">
        <w:t xml:space="preserve">FR1 </w:t>
      </w:r>
      <w:r w:rsidRPr="005963FA">
        <w:t xml:space="preserve">test models needed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>.</w:t>
      </w:r>
      <w:r w:rsidR="009568DB" w:rsidRPr="005963FA">
        <w:t xml:space="preserve"> Note that the NR FR1 test models are also applicable to </w:t>
      </w:r>
      <w:r w:rsidR="009568DB" w:rsidRPr="005963FA">
        <w:rPr>
          <w:i/>
        </w:rPr>
        <w:t>BS type 1-O</w:t>
      </w:r>
      <w:r w:rsidR="009568DB" w:rsidRPr="005963FA">
        <w:t xml:space="preserve"> conformance testing in TS 38.141-2 [3].</w:t>
      </w:r>
    </w:p>
    <w:p w14:paraId="5AF09FDF" w14:textId="24CB40FD" w:rsidR="00454E55" w:rsidRPr="005963FA" w:rsidRDefault="00454E55" w:rsidP="00454E55">
      <w:pPr>
        <w:pStyle w:val="Heading4"/>
      </w:pPr>
      <w:bookmarkStart w:id="15" w:name="_Toc535441816"/>
      <w:r w:rsidRPr="005963FA">
        <w:t xml:space="preserve">4.9.2.2 </w:t>
      </w:r>
      <w:r w:rsidR="00AD4510" w:rsidRPr="005963FA">
        <w:tab/>
      </w:r>
      <w:r w:rsidRPr="005963FA">
        <w:t xml:space="preserve">NR </w:t>
      </w:r>
      <w:r w:rsidR="00E86835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odels</w:t>
      </w:r>
      <w:bookmarkEnd w:id="15"/>
    </w:p>
    <w:p w14:paraId="5C3207C6" w14:textId="75A058D6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 xml:space="preserve">The set-up of physical channels for transmitter tests shall be according to one of the NR </w:t>
      </w:r>
      <w:r w:rsidR="00E86835" w:rsidRPr="005963FA">
        <w:rPr>
          <w:rFonts w:cs="v4.2.0"/>
          <w:lang w:eastAsia="ko-KR"/>
        </w:rPr>
        <w:t xml:space="preserve">FR1 </w:t>
      </w:r>
      <w:r w:rsidRPr="005963FA">
        <w:rPr>
          <w:rFonts w:cs="v4.2.0"/>
          <w:lang w:eastAsia="ko-KR"/>
        </w:rPr>
        <w:t>test models (NR-</w:t>
      </w:r>
      <w:r w:rsidR="00E86835" w:rsidRPr="005963FA">
        <w:rPr>
          <w:rFonts w:cs="v4.2.0"/>
          <w:lang w:eastAsia="ko-KR"/>
        </w:rPr>
        <w:t>FR1</w:t>
      </w:r>
      <w:r w:rsidR="00E86835" w:rsidRPr="005963FA">
        <w:rPr>
          <w:rFonts w:cs="v4.2.0"/>
          <w:lang w:eastAsia="ko-KR"/>
        </w:rPr>
        <w:noBreakHyphen/>
      </w:r>
      <w:r w:rsidRPr="005963FA">
        <w:rPr>
          <w:rFonts w:cs="v4.2.0"/>
          <w:lang w:eastAsia="ko-KR"/>
        </w:rPr>
        <w:t>TM) below. A reference to the applicable test model is made within each test.</w:t>
      </w:r>
    </w:p>
    <w:p w14:paraId="06612800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The following general parameters are used by all </w:t>
      </w:r>
      <w:r w:rsidRPr="005963FA">
        <w:rPr>
          <w:rFonts w:cs="v4.2.0"/>
          <w:lang w:eastAsia="ko-KR"/>
        </w:rPr>
        <w:t>NR test models</w:t>
      </w:r>
      <w:r w:rsidRPr="005963FA">
        <w:rPr>
          <w:lang w:eastAsia="ko-KR"/>
        </w:rPr>
        <w:t>:</w:t>
      </w:r>
    </w:p>
    <w:p w14:paraId="66AB62A7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 xml:space="preserve">Duration is 1 radio frame (10 </w:t>
      </w:r>
      <w:proofErr w:type="spellStart"/>
      <w:r w:rsidRPr="005963FA">
        <w:t>ms</w:t>
      </w:r>
      <w:proofErr w:type="spellEnd"/>
      <w:r w:rsidRPr="005963FA">
        <w:t xml:space="preserve">) for FDD and 2 radio frames for TDD (20 </w:t>
      </w:r>
      <w:proofErr w:type="spellStart"/>
      <w:r w:rsidRPr="005963FA">
        <w:t>ms</w:t>
      </w:r>
      <w:proofErr w:type="spellEnd"/>
      <w:r w:rsidRPr="005963FA">
        <w:t>)</w:t>
      </w:r>
    </w:p>
    <w:p w14:paraId="742BE1F3" w14:textId="237D09B9" w:rsidR="00E86835" w:rsidRPr="005963FA" w:rsidRDefault="00E86835" w:rsidP="00C45D8E">
      <w:pPr>
        <w:pStyle w:val="B1"/>
      </w:pPr>
      <w:r w:rsidRPr="005963FA">
        <w:t>-</w:t>
      </w:r>
      <w:r w:rsidRPr="005963FA">
        <w:tab/>
        <w:t>The slots are numbered 0 to 10</w:t>
      </w:r>
      <w:r w:rsidRPr="005963FA">
        <w:sym w:font="Symbol" w:char="F0B4"/>
      </w:r>
      <w:r w:rsidRPr="005963FA">
        <w:t>2</w:t>
      </w:r>
      <w:r w:rsidRPr="005963FA">
        <w:rPr>
          <w:vertAlign w:val="superscript"/>
        </w:rPr>
        <w:t>µ</w:t>
      </w:r>
      <w:r w:rsidRPr="005963FA">
        <w:t xml:space="preserve"> – 1 where µ is the numerology corresponding to the subcarrier </w:t>
      </w:r>
      <w:r w:rsidR="009568DB" w:rsidRPr="005963FA">
        <w:t>spacing</w:t>
      </w:r>
    </w:p>
    <w:p w14:paraId="5DAFF2A0" w14:textId="15484991" w:rsidR="00E86835" w:rsidRPr="005963FA" w:rsidRDefault="00E86835" w:rsidP="00C45D8E">
      <w:pPr>
        <w:pStyle w:val="B1"/>
      </w:pPr>
      <w:r w:rsidRPr="005963FA">
        <w:t>-</w:t>
      </w:r>
      <w:r w:rsidRPr="005963FA">
        <w:tab/>
      </w:r>
      <w:r w:rsidRPr="005963FA">
        <w:rPr>
          <w:rFonts w:cs="v4.2.0"/>
          <w:lang w:eastAsia="ko-KR"/>
        </w:rPr>
        <w:t>N</w:t>
      </w:r>
      <w:r w:rsidRPr="005963FA">
        <w:rPr>
          <w:rFonts w:cs="v4.2.0"/>
          <w:vertAlign w:val="subscript"/>
          <w:lang w:eastAsia="ko-KR"/>
        </w:rPr>
        <w:t>RB</w:t>
      </w:r>
      <w:r w:rsidRPr="005963FA">
        <w:rPr>
          <w:rFonts w:cs="v4.2.0"/>
          <w:lang w:eastAsia="ko-KR"/>
        </w:rPr>
        <w:t xml:space="preserve"> is the maximum transmission bandwidth configuration seen in </w:t>
      </w:r>
      <w:ins w:id="16" w:author="Huawei" w:date="2019-01-23T09:16:00Z">
        <w:r w:rsidR="0070570A" w:rsidRPr="005963FA">
          <w:rPr>
            <w:rFonts w:cs="v4.2.0"/>
            <w:lang w:eastAsia="ko-KR"/>
          </w:rPr>
          <w:t>table 5.3.2-1</w:t>
        </w:r>
        <w:r w:rsidR="0070570A">
          <w:rPr>
            <w:rFonts w:cs="v4.2.0"/>
            <w:lang w:eastAsia="ko-KR"/>
          </w:rPr>
          <w:t xml:space="preserve"> in </w:t>
        </w:r>
      </w:ins>
      <w:r w:rsidRPr="005963FA">
        <w:t>TS 38.104 [2]</w:t>
      </w:r>
      <w:del w:id="17" w:author="Huawei" w:date="2019-01-23T09:16:00Z">
        <w:r w:rsidRPr="005963FA" w:rsidDel="0070570A">
          <w:delText xml:space="preserve">, </w:delText>
        </w:r>
        <w:r w:rsidRPr="005963FA" w:rsidDel="0070570A">
          <w:rPr>
            <w:rFonts w:cs="v4.2.0"/>
            <w:lang w:eastAsia="ko-KR"/>
          </w:rPr>
          <w:delText>table 5.3.2-</w:delText>
        </w:r>
        <w:r w:rsidR="009568DB" w:rsidRPr="005963FA" w:rsidDel="0070570A">
          <w:rPr>
            <w:rFonts w:cs="v4.2.0"/>
            <w:lang w:eastAsia="ko-KR"/>
          </w:rPr>
          <w:delText>1</w:delText>
        </w:r>
      </w:del>
      <w:r w:rsidRPr="005963FA">
        <w:rPr>
          <w:rFonts w:cs="v4.2.0"/>
          <w:lang w:eastAsia="ko-KR"/>
        </w:rPr>
        <w:t>.</w:t>
      </w:r>
    </w:p>
    <w:p w14:paraId="57F4964E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>Normal CP</w:t>
      </w:r>
    </w:p>
    <w:p w14:paraId="5D370EEB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>Virtual resource blocks of localized type</w:t>
      </w:r>
    </w:p>
    <w:p w14:paraId="66676B5D" w14:textId="247BE26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63FA">
        <w:rPr>
          <w:lang w:eastAsia="zh-CN"/>
        </w:rPr>
        <w:t xml:space="preserve">For NR </w:t>
      </w:r>
      <w:r w:rsidR="00E86835" w:rsidRPr="005963FA">
        <w:rPr>
          <w:lang w:eastAsia="zh-CN"/>
        </w:rPr>
        <w:t>FR1-</w:t>
      </w:r>
      <w:r w:rsidRPr="005963FA">
        <w:rPr>
          <w:lang w:eastAsia="zh-CN"/>
        </w:rPr>
        <w:t xml:space="preserve">TDD, test models are derived based on the uplink/downlink configuration as </w:t>
      </w:r>
      <w:r w:rsidR="009568DB" w:rsidRPr="005963FA">
        <w:rPr>
          <w:lang w:eastAsia="zh-CN"/>
        </w:rPr>
        <w:t xml:space="preserve">shown </w:t>
      </w:r>
      <w:r w:rsidRPr="005963FA">
        <w:rPr>
          <w:lang w:eastAsia="zh-CN"/>
        </w:rPr>
        <w:t xml:space="preserve">in the table 4.9.2.2-1 </w:t>
      </w:r>
      <w:r w:rsidR="00E86835" w:rsidRPr="005963FA">
        <w:rPr>
          <w:lang w:eastAsia="zh-CN"/>
        </w:rPr>
        <w:t xml:space="preserve">using information element </w:t>
      </w:r>
      <w:r w:rsidR="00E86835" w:rsidRPr="005963FA">
        <w:rPr>
          <w:i/>
          <w:lang w:eastAsia="zh-CN"/>
        </w:rPr>
        <w:t>TDD-UL-DL-</w:t>
      </w:r>
      <w:proofErr w:type="spellStart"/>
      <w:r w:rsidR="00E86835" w:rsidRPr="005963FA">
        <w:rPr>
          <w:i/>
          <w:lang w:eastAsia="zh-CN"/>
        </w:rPr>
        <w:t>ConfigCommon</w:t>
      </w:r>
      <w:proofErr w:type="spellEnd"/>
      <w:ins w:id="18" w:author="Huawei" w:date="2019-01-23T10:11:00Z">
        <w:r w:rsidR="006420BA">
          <w:rPr>
            <w:lang w:eastAsia="zh-CN"/>
          </w:rPr>
          <w:t xml:space="preserve"> </w:t>
        </w:r>
        <w:r w:rsidR="006420BA" w:rsidRPr="005963FA">
          <w:t>[</w:t>
        </w:r>
      </w:ins>
      <w:ins w:id="19" w:author="Huawei" w:date="2019-02-28T10:30:00Z">
        <w:r w:rsidR="00FD5DB0">
          <w:t>19</w:t>
        </w:r>
      </w:ins>
      <w:ins w:id="20" w:author="Huawei" w:date="2019-01-23T10:11:00Z">
        <w:r w:rsidR="006420BA" w:rsidRPr="005963FA">
          <w:t>]</w:t>
        </w:r>
      </w:ins>
      <w:r w:rsidR="00E86835" w:rsidRPr="005963FA">
        <w:rPr>
          <w:lang w:eastAsia="zh-CN"/>
        </w:rPr>
        <w:t>.</w:t>
      </w:r>
    </w:p>
    <w:p w14:paraId="288EBEBB" w14:textId="0BD7A60E" w:rsidR="00454E55" w:rsidRPr="005963FA" w:rsidRDefault="00454E55" w:rsidP="00BF455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 xml:space="preserve">-1: </w:t>
      </w:r>
      <w:r w:rsidRPr="005963FA">
        <w:rPr>
          <w:lang w:eastAsia="zh-CN"/>
        </w:rPr>
        <w:t xml:space="preserve">Configurations of TDD </w:t>
      </w:r>
      <w:r w:rsidR="00E86835" w:rsidRPr="005963FA">
        <w:rPr>
          <w:lang w:eastAsia="zh-CN"/>
        </w:rPr>
        <w:t xml:space="preserve">for </w:t>
      </w:r>
      <w:r w:rsidR="00E86835" w:rsidRPr="005963FA">
        <w:rPr>
          <w:i/>
          <w:lang w:eastAsia="zh-CN"/>
        </w:rPr>
        <w:t>BS type 1-C</w:t>
      </w:r>
      <w:r w:rsidR="00E86835" w:rsidRPr="005963FA">
        <w:rPr>
          <w:lang w:eastAsia="zh-CN"/>
        </w:rPr>
        <w:t xml:space="preserve"> and </w:t>
      </w:r>
      <w:r w:rsidR="00E86835" w:rsidRPr="005963FA">
        <w:rPr>
          <w:i/>
          <w:lang w:eastAsia="zh-CN"/>
        </w:rPr>
        <w:t>BS type 1-H</w:t>
      </w:r>
      <w:r w:rsidR="009568DB" w:rsidRPr="005963FA">
        <w:rPr>
          <w:i/>
          <w:lang w:eastAsia="zh-CN"/>
        </w:rPr>
        <w:t xml:space="preserve"> </w:t>
      </w:r>
      <w:r w:rsidRPr="005963FA">
        <w:rPr>
          <w:lang w:eastAsia="zh-CN"/>
        </w:rPr>
        <w:t>test models</w:t>
      </w:r>
    </w:p>
    <w:tbl>
      <w:tblPr>
        <w:tblStyle w:val="TableGrid"/>
        <w:tblW w:w="9072" w:type="dxa"/>
        <w:jc w:val="center"/>
        <w:tblLook w:val="0000" w:firstRow="0" w:lastRow="0" w:firstColumn="0" w:lastColumn="0" w:noHBand="0" w:noVBand="0"/>
      </w:tblPr>
      <w:tblGrid>
        <w:gridCol w:w="5184"/>
        <w:gridCol w:w="1296"/>
        <w:gridCol w:w="1296"/>
        <w:gridCol w:w="1296"/>
      </w:tblGrid>
      <w:tr w:rsidR="0070570A" w:rsidRPr="005963FA" w14:paraId="2DB07A61" w14:textId="77777777" w:rsidTr="0074705E">
        <w:trPr>
          <w:jc w:val="center"/>
        </w:trPr>
        <w:tc>
          <w:tcPr>
            <w:tcW w:w="5184" w:type="dxa"/>
          </w:tcPr>
          <w:p w14:paraId="323DB2FE" w14:textId="77777777" w:rsidR="0070570A" w:rsidRPr="005963FA" w:rsidRDefault="0070570A" w:rsidP="00FE5D49">
            <w:pPr>
              <w:pStyle w:val="TAH"/>
            </w:pPr>
            <w:r w:rsidRPr="005963FA">
              <w:t>Field name</w:t>
            </w:r>
          </w:p>
        </w:tc>
        <w:tc>
          <w:tcPr>
            <w:tcW w:w="3888" w:type="dxa"/>
            <w:gridSpan w:val="3"/>
          </w:tcPr>
          <w:p w14:paraId="1DD92015" w14:textId="69343700" w:rsidR="0070570A" w:rsidRPr="005963FA" w:rsidRDefault="0070570A" w:rsidP="00FE5D49">
            <w:pPr>
              <w:pStyle w:val="TAH"/>
            </w:pPr>
            <w:del w:id="21" w:author="Huawei" w:date="2019-01-23T09:17:00Z">
              <w:r w:rsidRPr="005963FA" w:rsidDel="0070570A">
                <w:delText>60 kHz SCS</w:delText>
              </w:r>
            </w:del>
            <w:ins w:id="22" w:author="Huawei" w:date="2019-01-23T09:17:00Z">
              <w:r>
                <w:t>Value</w:t>
              </w:r>
            </w:ins>
          </w:p>
        </w:tc>
      </w:tr>
      <w:tr w:rsidR="005963FA" w:rsidRPr="005963FA" w14:paraId="3CD05869" w14:textId="77777777" w:rsidTr="00BA28F7">
        <w:trPr>
          <w:jc w:val="center"/>
        </w:trPr>
        <w:tc>
          <w:tcPr>
            <w:tcW w:w="5184" w:type="dxa"/>
          </w:tcPr>
          <w:p w14:paraId="6653B048" w14:textId="113AF6E7" w:rsidR="00E86835" w:rsidRPr="005963FA" w:rsidRDefault="00E86835" w:rsidP="00A94738">
            <w:pPr>
              <w:pStyle w:val="TAC"/>
            </w:pPr>
            <w:proofErr w:type="spellStart"/>
            <w:r w:rsidRPr="005963FA">
              <w:t>referenceSubcarrierSpacing</w:t>
            </w:r>
            <w:proofErr w:type="spellEnd"/>
            <w:ins w:id="23" w:author="Huawei" w:date="2019-01-23T09:16:00Z">
              <w:r w:rsidR="0070570A">
                <w:t xml:space="preserve"> (kHz)</w:t>
              </w:r>
            </w:ins>
          </w:p>
        </w:tc>
        <w:tc>
          <w:tcPr>
            <w:tcW w:w="1296" w:type="dxa"/>
          </w:tcPr>
          <w:p w14:paraId="339E9A37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15</w:t>
            </w:r>
          </w:p>
        </w:tc>
        <w:tc>
          <w:tcPr>
            <w:tcW w:w="1296" w:type="dxa"/>
          </w:tcPr>
          <w:p w14:paraId="668F049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30</w:t>
            </w:r>
          </w:p>
        </w:tc>
        <w:tc>
          <w:tcPr>
            <w:tcW w:w="1296" w:type="dxa"/>
          </w:tcPr>
          <w:p w14:paraId="17AF5804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60</w:t>
            </w:r>
          </w:p>
        </w:tc>
      </w:tr>
      <w:tr w:rsidR="005963FA" w:rsidRPr="005963FA" w14:paraId="6C6A8103" w14:textId="77777777" w:rsidTr="00BA28F7">
        <w:trPr>
          <w:jc w:val="center"/>
        </w:trPr>
        <w:tc>
          <w:tcPr>
            <w:tcW w:w="5184" w:type="dxa"/>
          </w:tcPr>
          <w:p w14:paraId="1FDC8E83" w14:textId="77777777" w:rsidR="00E86835" w:rsidRPr="005963FA" w:rsidRDefault="00E86835" w:rsidP="00A94738">
            <w:pPr>
              <w:pStyle w:val="TAC"/>
            </w:pPr>
            <w:r w:rsidRPr="005963FA">
              <w:t>Periodicity (</w:t>
            </w:r>
            <w:proofErr w:type="spellStart"/>
            <w:r w:rsidRPr="005963FA">
              <w:t>ms</w:t>
            </w:r>
            <w:proofErr w:type="spellEnd"/>
            <w:r w:rsidRPr="005963FA">
              <w:t>) for dl-UL-</w:t>
            </w:r>
            <w:proofErr w:type="spellStart"/>
            <w:r w:rsidRPr="005963FA">
              <w:t>TransmissionPeriodicity</w:t>
            </w:r>
            <w:proofErr w:type="spellEnd"/>
          </w:p>
        </w:tc>
        <w:tc>
          <w:tcPr>
            <w:tcW w:w="1296" w:type="dxa"/>
          </w:tcPr>
          <w:p w14:paraId="6B53ED50" w14:textId="3BC74529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0DC3F8F9" w14:textId="66B51953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323312F1" w14:textId="4C99606A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</w:tr>
      <w:tr w:rsidR="005963FA" w:rsidRPr="005963FA" w14:paraId="62403054" w14:textId="77777777" w:rsidTr="00BA28F7">
        <w:trPr>
          <w:jc w:val="center"/>
        </w:trPr>
        <w:tc>
          <w:tcPr>
            <w:tcW w:w="5184" w:type="dxa"/>
          </w:tcPr>
          <w:p w14:paraId="4CE44BA5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nrofDownlinkSlots</w:t>
            </w:r>
            <w:proofErr w:type="spellEnd"/>
          </w:p>
        </w:tc>
        <w:tc>
          <w:tcPr>
            <w:tcW w:w="1296" w:type="dxa"/>
          </w:tcPr>
          <w:p w14:paraId="6D36E702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3</w:t>
            </w:r>
          </w:p>
        </w:tc>
        <w:tc>
          <w:tcPr>
            <w:tcW w:w="1296" w:type="dxa"/>
          </w:tcPr>
          <w:p w14:paraId="6E493168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7</w:t>
            </w:r>
          </w:p>
        </w:tc>
        <w:tc>
          <w:tcPr>
            <w:tcW w:w="1296" w:type="dxa"/>
          </w:tcPr>
          <w:p w14:paraId="08F9626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14</w:t>
            </w:r>
          </w:p>
        </w:tc>
      </w:tr>
      <w:tr w:rsidR="005963FA" w:rsidRPr="005963FA" w14:paraId="5946B486" w14:textId="77777777" w:rsidTr="00BA28F7">
        <w:trPr>
          <w:jc w:val="center"/>
        </w:trPr>
        <w:tc>
          <w:tcPr>
            <w:tcW w:w="5184" w:type="dxa"/>
          </w:tcPr>
          <w:p w14:paraId="538AE17A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nrofDownlinkSymbols</w:t>
            </w:r>
            <w:proofErr w:type="spellEnd"/>
          </w:p>
        </w:tc>
        <w:tc>
          <w:tcPr>
            <w:tcW w:w="1296" w:type="dxa"/>
          </w:tcPr>
          <w:p w14:paraId="11F8F2CB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10</w:t>
            </w:r>
          </w:p>
        </w:tc>
        <w:tc>
          <w:tcPr>
            <w:tcW w:w="1296" w:type="dxa"/>
          </w:tcPr>
          <w:p w14:paraId="168717B0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6</w:t>
            </w:r>
          </w:p>
        </w:tc>
        <w:tc>
          <w:tcPr>
            <w:tcW w:w="1296" w:type="dxa"/>
          </w:tcPr>
          <w:p w14:paraId="57A4686B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12</w:t>
            </w:r>
          </w:p>
        </w:tc>
      </w:tr>
      <w:tr w:rsidR="005963FA" w:rsidRPr="005963FA" w14:paraId="3330C41D" w14:textId="77777777" w:rsidTr="00BA28F7">
        <w:trPr>
          <w:jc w:val="center"/>
        </w:trPr>
        <w:tc>
          <w:tcPr>
            <w:tcW w:w="5184" w:type="dxa"/>
          </w:tcPr>
          <w:p w14:paraId="088868DA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nrofUplinkSlots</w:t>
            </w:r>
            <w:proofErr w:type="spellEnd"/>
          </w:p>
        </w:tc>
        <w:tc>
          <w:tcPr>
            <w:tcW w:w="1296" w:type="dxa"/>
          </w:tcPr>
          <w:p w14:paraId="742B2372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</w:t>
            </w:r>
          </w:p>
        </w:tc>
        <w:tc>
          <w:tcPr>
            <w:tcW w:w="1296" w:type="dxa"/>
          </w:tcPr>
          <w:p w14:paraId="35FBCBB8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7C31CB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4</w:t>
            </w:r>
          </w:p>
        </w:tc>
      </w:tr>
      <w:tr w:rsidR="00E86835" w:rsidRPr="005963FA" w14:paraId="0F155D73" w14:textId="77777777" w:rsidTr="00BA28F7">
        <w:trPr>
          <w:jc w:val="center"/>
        </w:trPr>
        <w:tc>
          <w:tcPr>
            <w:tcW w:w="5184" w:type="dxa"/>
          </w:tcPr>
          <w:p w14:paraId="70E05224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nrofUplinkSymbols</w:t>
            </w:r>
            <w:proofErr w:type="spellEnd"/>
          </w:p>
        </w:tc>
        <w:tc>
          <w:tcPr>
            <w:tcW w:w="1296" w:type="dxa"/>
          </w:tcPr>
          <w:p w14:paraId="68BC2576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4F61FC6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4</w:t>
            </w:r>
          </w:p>
        </w:tc>
        <w:tc>
          <w:tcPr>
            <w:tcW w:w="1296" w:type="dxa"/>
          </w:tcPr>
          <w:p w14:paraId="412DA4BA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8</w:t>
            </w:r>
          </w:p>
        </w:tc>
      </w:tr>
    </w:tbl>
    <w:p w14:paraId="41AEAB24" w14:textId="77777777" w:rsidR="00E86835" w:rsidRPr="005963FA" w:rsidRDefault="00E86835" w:rsidP="00E86835">
      <w:pPr>
        <w:rPr>
          <w:rFonts w:cs="v4.2.0"/>
          <w:lang w:eastAsia="ko-KR"/>
        </w:rPr>
      </w:pPr>
    </w:p>
    <w:p w14:paraId="64E85DEA" w14:textId="132EF583" w:rsidR="00E86835" w:rsidRPr="005963FA" w:rsidRDefault="00E86835" w:rsidP="00E86835">
      <w:pPr>
        <w:rPr>
          <w:rFonts w:cs="v4.2.0"/>
          <w:lang w:eastAsia="ko-KR"/>
        </w:rPr>
      </w:pPr>
      <w:r w:rsidRPr="005963FA">
        <w:rPr>
          <w:rFonts w:cs="v4.2.0"/>
          <w:lang w:eastAsia="ko-KR"/>
        </w:rPr>
        <w:t xml:space="preserve">Common physical channel parameters for all NR FR1 test models are specified in the following tables: table 4.9.2.2-2 for PDCCH, table 4.9.2.2-3 for PDSCH. Specific physical channel parameters for NR FR1 test models are described in </w:t>
      </w:r>
      <w:proofErr w:type="spellStart"/>
      <w:r w:rsidR="009568DB" w:rsidRPr="005963FA">
        <w:rPr>
          <w:rFonts w:cs="v4.2.0"/>
          <w:lang w:eastAsia="ko-KR"/>
        </w:rPr>
        <w:t>subclause</w:t>
      </w:r>
      <w:ins w:id="24" w:author="Huawei" w:date="2019-01-23T09:17:00Z">
        <w:r w:rsidR="0070570A">
          <w:rPr>
            <w:rFonts w:cs="v4.2.0"/>
            <w:lang w:eastAsia="ko-KR"/>
          </w:rPr>
          <w:t>s</w:t>
        </w:r>
      </w:ins>
      <w:proofErr w:type="spellEnd"/>
      <w:r w:rsidR="009568DB" w:rsidRPr="005963FA">
        <w:rPr>
          <w:rFonts w:cs="v4.2.0"/>
          <w:lang w:eastAsia="ko-KR"/>
        </w:rPr>
        <w:t xml:space="preserve"> </w:t>
      </w:r>
      <w:r w:rsidRPr="005963FA">
        <w:rPr>
          <w:rFonts w:cs="v4.2.0"/>
          <w:lang w:eastAsia="ko-KR"/>
        </w:rPr>
        <w:t>4.9.2.2.1 to 4.9.2.2.8.</w:t>
      </w:r>
    </w:p>
    <w:p w14:paraId="4167D20B" w14:textId="133BA0E1" w:rsidR="00E86835" w:rsidRPr="005963FA" w:rsidRDefault="00E86835" w:rsidP="00BF455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>-2: Common physical channel parameters for PDCCH</w:t>
      </w:r>
      <w:r w:rsidR="009568DB" w:rsidRPr="005963FA">
        <w:rPr>
          <w:lang w:eastAsia="zh-CN"/>
        </w:rPr>
        <w:t xml:space="preserve"> for </w:t>
      </w:r>
      <w:r w:rsidR="009568DB" w:rsidRPr="005963FA">
        <w:rPr>
          <w:i/>
          <w:lang w:eastAsia="zh-CN"/>
        </w:rPr>
        <w:t>BS type 1-C</w:t>
      </w:r>
      <w:r w:rsidR="009568DB" w:rsidRPr="005963FA">
        <w:rPr>
          <w:lang w:eastAsia="zh-CN"/>
        </w:rPr>
        <w:t xml:space="preserve"> and </w:t>
      </w:r>
      <w:r w:rsidR="009568DB" w:rsidRPr="005963FA">
        <w:rPr>
          <w:i/>
          <w:lang w:eastAsia="zh-CN"/>
        </w:rPr>
        <w:t>BS type 1-H</w:t>
      </w:r>
      <w:r w:rsidR="009568DB"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78"/>
        <w:gridCol w:w="813"/>
      </w:tblGrid>
      <w:tr w:rsidR="005963FA" w:rsidRPr="005963FA" w14:paraId="3AB2888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1C963" w14:textId="77777777" w:rsidR="00E86835" w:rsidRPr="005963FA" w:rsidRDefault="00E86835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931" w14:textId="12504B12" w:rsidR="00E86835" w:rsidRPr="005963FA" w:rsidRDefault="009568DB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6E7B66C1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7B90" w14:textId="77777777" w:rsidR="00E86835" w:rsidRPr="005963FA" w:rsidRDefault="00E86835" w:rsidP="00FE5D49">
            <w:pPr>
              <w:pStyle w:val="TAC"/>
            </w:pPr>
            <w:r w:rsidRPr="005963FA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2431" w14:textId="77777777" w:rsidR="00E86835" w:rsidRPr="005963FA" w:rsidRDefault="00E86835" w:rsidP="00FE5D49">
            <w:pPr>
              <w:pStyle w:val="TAC"/>
            </w:pPr>
            <w:r w:rsidRPr="005963FA">
              <w:t>2</w:t>
            </w:r>
          </w:p>
        </w:tc>
      </w:tr>
      <w:tr w:rsidR="005963FA" w:rsidRPr="005963FA" w14:paraId="40A6F50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CE08" w14:textId="093B7A4C" w:rsidR="009568DB" w:rsidRPr="005963FA" w:rsidRDefault="009568DB" w:rsidP="00FE5D49">
            <w:pPr>
              <w:pStyle w:val="TAC"/>
            </w:pPr>
            <w:r w:rsidRPr="005963FA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0224" w14:textId="49CF644A" w:rsidR="009568DB" w:rsidRPr="005963FA" w:rsidRDefault="009568DB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14EC316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FD17" w14:textId="77777777" w:rsidR="00E86835" w:rsidRPr="005963FA" w:rsidRDefault="00E86835" w:rsidP="00FE5D49">
            <w:pPr>
              <w:pStyle w:val="TAC"/>
            </w:pPr>
            <w:r w:rsidRPr="005963FA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2251" w14:textId="77777777" w:rsidR="00E86835" w:rsidRPr="005963FA" w:rsidRDefault="00E86835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7E79D98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FEAF" w14:textId="77777777" w:rsidR="00E86835" w:rsidRPr="005963FA" w:rsidRDefault="00E86835" w:rsidP="00FE5D49">
            <w:pPr>
              <w:pStyle w:val="TAC"/>
            </w:pPr>
            <w:r w:rsidRPr="005963FA"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627B" w14:textId="77777777" w:rsidR="00E86835" w:rsidRPr="005963FA" w:rsidRDefault="00E86835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78397FA0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0FDF" w14:textId="77777777" w:rsidR="00E86835" w:rsidRPr="005963FA" w:rsidRDefault="00E86835" w:rsidP="00FE5D49">
            <w:pPr>
              <w:pStyle w:val="TAC"/>
            </w:pPr>
            <w:r w:rsidRPr="005963FA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B35C" w14:textId="77777777" w:rsidR="00E86835" w:rsidRPr="005963FA" w:rsidRDefault="00E86835" w:rsidP="00FE5D49">
            <w:pPr>
              <w:pStyle w:val="TAC"/>
            </w:pPr>
            <w:r w:rsidRPr="005963FA">
              <w:t>6</w:t>
            </w:r>
          </w:p>
        </w:tc>
      </w:tr>
      <w:tr w:rsidR="005963FA" w:rsidRPr="005963FA" w14:paraId="60EF836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0799" w14:textId="3A1D843A" w:rsidR="00E86835" w:rsidRPr="005963FA" w:rsidRDefault="00E86835" w:rsidP="00FE5D49">
            <w:pPr>
              <w:pStyle w:val="TAC"/>
            </w:pPr>
            <w:r w:rsidRPr="005963FA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56C5" w14:textId="77777777" w:rsidR="00E86835" w:rsidRPr="005963FA" w:rsidRDefault="00E86835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121BD84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0FD54" w14:textId="22346AA0" w:rsidR="00E86835" w:rsidRPr="005963FA" w:rsidRDefault="00E86835" w:rsidP="00CA1F80">
            <w:pPr>
              <w:pStyle w:val="TAC"/>
            </w:pPr>
            <w:r w:rsidRPr="005963FA">
              <w:t xml:space="preserve"># of RBs not allocated </w:t>
            </w:r>
            <w:r w:rsidR="009568DB" w:rsidRPr="005963FA">
              <w:t xml:space="preserve">for </w:t>
            </w:r>
            <w:r w:rsidRPr="005963FA">
              <w:t xml:space="preserve">PDCCH in </w:t>
            </w:r>
            <w:del w:id="25" w:author="Huawei" w:date="2019-02-13T11:52:00Z">
              <w:r w:rsidRPr="005963FA" w:rsidDel="00CA1F80">
                <w:delText xml:space="preserve">the </w:delText>
              </w:r>
            </w:del>
            <w:r w:rsidRPr="005963FA">
              <w:t>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36378" w14:textId="0B730A14" w:rsidR="00E86835" w:rsidRPr="005963FA" w:rsidRDefault="00E86835" w:rsidP="00FE5D49">
            <w:pPr>
              <w:pStyle w:val="TAC"/>
            </w:pPr>
            <w:r w:rsidRPr="005963FA">
              <w:t>N</w:t>
            </w:r>
            <w:r w:rsidRPr="005963FA">
              <w:rPr>
                <w:vertAlign w:val="subscript"/>
              </w:rPr>
              <w:t>RB</w:t>
            </w:r>
            <w:r w:rsidRPr="005963FA">
              <w:t xml:space="preserve"> – </w:t>
            </w:r>
            <w:r w:rsidR="009568DB" w:rsidRPr="005963FA">
              <w:t>3</w:t>
            </w:r>
          </w:p>
        </w:tc>
      </w:tr>
      <w:tr w:rsidR="005963FA" w:rsidRPr="005963FA" w14:paraId="271DC77E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CA9E" w14:textId="287BF1FD" w:rsidR="00E86835" w:rsidRPr="005963FA" w:rsidRDefault="009568DB" w:rsidP="00FE5D49">
            <w:pPr>
              <w:pStyle w:val="TAC"/>
            </w:pPr>
            <w:r w:rsidRPr="005963FA">
              <w:t>R</w:t>
            </w:r>
            <w:r w:rsidR="00E86835" w:rsidRPr="005963FA">
              <w:t>atio of PDCCH EPRE to DM-RS EPR</w:t>
            </w:r>
            <w:r w:rsidRPr="005963FA"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06FC" w14:textId="77777777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  <w:tr w:rsidR="00BF4553" w:rsidRPr="005963FA" w14:paraId="7BC041FD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ED5D" w14:textId="77777777" w:rsidR="00E86835" w:rsidRPr="005963FA" w:rsidRDefault="00E86835" w:rsidP="00FE5D49">
            <w:pPr>
              <w:pStyle w:val="TAC"/>
            </w:pPr>
            <w:r w:rsidRPr="005963FA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D24A" w14:textId="19D8E054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</w:tbl>
    <w:p w14:paraId="7FE201B8" w14:textId="77777777" w:rsidR="008642B6" w:rsidRPr="005963FA" w:rsidRDefault="008642B6" w:rsidP="00BF4553"/>
    <w:p w14:paraId="20D25C99" w14:textId="76A44B69" w:rsidR="00E86835" w:rsidRPr="005963FA" w:rsidRDefault="00E86835" w:rsidP="00BF4553">
      <w:pPr>
        <w:pStyle w:val="TH"/>
      </w:pPr>
      <w:r w:rsidRPr="005963FA">
        <w:lastRenderedPageBreak/>
        <w:t xml:space="preserve">Table </w:t>
      </w:r>
      <w:r w:rsidRPr="005963FA">
        <w:rPr>
          <w:lang w:eastAsia="zh-CN"/>
        </w:rPr>
        <w:t>4.9.2.2</w:t>
      </w:r>
      <w:r w:rsidRPr="005963FA">
        <w:t>-3: Common physical channel parameters for PDSCH</w:t>
      </w:r>
      <w:r w:rsidR="008642B6" w:rsidRPr="005963FA">
        <w:rPr>
          <w:lang w:eastAsia="zh-CN"/>
        </w:rPr>
        <w:t xml:space="preserve"> for </w:t>
      </w:r>
      <w:r w:rsidR="008642B6" w:rsidRPr="005963FA">
        <w:rPr>
          <w:i/>
          <w:lang w:eastAsia="zh-CN"/>
        </w:rPr>
        <w:t>BS type 1-C</w:t>
      </w:r>
      <w:r w:rsidR="008642B6" w:rsidRPr="005963FA">
        <w:rPr>
          <w:lang w:eastAsia="zh-CN"/>
        </w:rPr>
        <w:t xml:space="preserve"> and </w:t>
      </w:r>
      <w:r w:rsidR="008642B6" w:rsidRPr="005963FA">
        <w:rPr>
          <w:i/>
          <w:lang w:eastAsia="zh-CN"/>
        </w:rPr>
        <w:t>BS type 1-H</w:t>
      </w:r>
      <w:r w:rsidR="008642B6"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147"/>
      </w:tblGrid>
      <w:tr w:rsidR="005963FA" w:rsidRPr="005963FA" w14:paraId="6E3BD86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72CC1" w14:textId="77777777" w:rsidR="00E86835" w:rsidRPr="005963FA" w:rsidRDefault="00E86835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36A" w14:textId="45A56377" w:rsidR="00E86835" w:rsidRPr="005963FA" w:rsidRDefault="008642B6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47D2184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6BFE" w14:textId="00424D26" w:rsidR="008642B6" w:rsidRPr="005963FA" w:rsidDel="008642B6" w:rsidRDefault="008642B6" w:rsidP="00FE5D49">
            <w:pPr>
              <w:pStyle w:val="TAC"/>
            </w:pPr>
            <w:r w:rsidRPr="005963FA">
              <w:t>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9EC7" w14:textId="68E1B822" w:rsidR="008642B6" w:rsidRPr="005963FA" w:rsidDel="008642B6" w:rsidRDefault="008642B6" w:rsidP="00FE5D49">
            <w:pPr>
              <w:pStyle w:val="TAC"/>
            </w:pPr>
            <w:r w:rsidRPr="005963FA">
              <w:t>PDSCH mapping type A</w:t>
            </w:r>
          </w:p>
        </w:tc>
      </w:tr>
      <w:tr w:rsidR="005963FA" w:rsidRPr="005963FA" w14:paraId="1BEAF41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DB64B" w14:textId="3661CD1D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</w:t>
            </w:r>
            <w:proofErr w:type="spellEnd"/>
            <w:r w:rsidRPr="005963FA">
              <w:rPr>
                <w:i/>
              </w:rPr>
              <w:t>-</w:t>
            </w:r>
            <w:proofErr w:type="spellStart"/>
            <w:r w:rsidRPr="005963FA">
              <w:rPr>
                <w:i/>
              </w:rPr>
              <w:t>TypeA</w:t>
            </w:r>
            <w:proofErr w:type="spellEnd"/>
            <w:r w:rsidRPr="005963FA">
              <w:rPr>
                <w:i/>
              </w:rPr>
              <w:t>-Position</w:t>
            </w:r>
            <w:r w:rsidRPr="005963FA">
              <w:t xml:space="preserve"> for the first DM-RS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3B4F" w14:textId="6106A66D" w:rsidR="008642B6" w:rsidRPr="005963FA" w:rsidDel="008642B6" w:rsidRDefault="008642B6" w:rsidP="00FE5D49">
            <w:pPr>
              <w:pStyle w:val="TAC"/>
            </w:pPr>
            <w:r w:rsidRPr="005963FA">
              <w:t>‘pos2’</w:t>
            </w:r>
          </w:p>
        </w:tc>
      </w:tr>
      <w:tr w:rsidR="005963FA" w:rsidRPr="005963FA" w14:paraId="3939FD82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F3D68" w14:textId="572B9C15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dmrs-AdditionalPosition</w:t>
            </w:r>
            <w:proofErr w:type="spellEnd"/>
            <w:r w:rsidRPr="005963FA">
              <w:t xml:space="preserve"> for additional DM-RS symbol(s)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860B" w14:textId="3F0FAE77" w:rsidR="008642B6" w:rsidRPr="005963FA" w:rsidDel="008642B6" w:rsidRDefault="008642B6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B2B74E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0B9A" w14:textId="57A4E717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</w:t>
            </w:r>
            <w:proofErr w:type="spellEnd"/>
            <w:r w:rsidRPr="005963FA">
              <w:rPr>
                <w:i/>
              </w:rPr>
              <w:t>-Type</w:t>
            </w:r>
            <w:r w:rsidRPr="005963FA">
              <w:t xml:space="preserve"> for comb pattern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0D27" w14:textId="6C4251B7" w:rsidR="008642B6" w:rsidRPr="005963FA" w:rsidDel="008642B6" w:rsidRDefault="008642B6" w:rsidP="00FE5D49">
            <w:pPr>
              <w:pStyle w:val="TAC"/>
            </w:pPr>
            <w:r w:rsidRPr="005963FA">
              <w:t>Configuration type 1</w:t>
            </w:r>
          </w:p>
        </w:tc>
      </w:tr>
      <w:tr w:rsidR="005963FA" w:rsidRPr="005963FA" w14:paraId="31D045BA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E4F3" w14:textId="4745DD0E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maxLength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19C5" w14:textId="5E3E3A6D" w:rsidR="008642B6" w:rsidRPr="005963FA" w:rsidDel="008642B6" w:rsidRDefault="008642B6" w:rsidP="00FE5D49">
            <w:pPr>
              <w:pStyle w:val="TAC"/>
            </w:pPr>
            <w:r w:rsidRPr="005963FA">
              <w:t>1</w:t>
            </w:r>
          </w:p>
        </w:tc>
      </w:tr>
      <w:tr w:rsidR="00E86835" w:rsidRPr="005963FA" w14:paraId="08090E9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69F0" w14:textId="3022B3BC" w:rsidR="00E86835" w:rsidRPr="005963FA" w:rsidRDefault="008642B6" w:rsidP="00FE5D49">
            <w:pPr>
              <w:pStyle w:val="TAC"/>
            </w:pPr>
            <w:r w:rsidRPr="005963FA">
              <w:t>R</w:t>
            </w:r>
            <w:r w:rsidR="00E86835" w:rsidRPr="005963FA">
              <w:t>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EB63" w14:textId="77777777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</w:tbl>
    <w:p w14:paraId="44B9665F" w14:textId="77777777" w:rsidR="008642B6" w:rsidRPr="005963FA" w:rsidRDefault="008642B6" w:rsidP="00A94738"/>
    <w:p w14:paraId="66871180" w14:textId="77777777" w:rsidR="00FD5DB0" w:rsidRPr="00D95800" w:rsidRDefault="00FD5DB0" w:rsidP="00FD5DB0">
      <w:pPr>
        <w:rPr>
          <w:color w:val="0070C0"/>
        </w:rPr>
      </w:pPr>
      <w:bookmarkStart w:id="26" w:name="_Toc535441818"/>
      <w:r w:rsidRPr="00D95800">
        <w:rPr>
          <w:color w:val="0070C0"/>
        </w:rPr>
        <w:t>************************ END CHANGE ******************************</w:t>
      </w:r>
    </w:p>
    <w:p w14:paraId="66B73C88" w14:textId="77777777" w:rsidR="00FD5DB0" w:rsidRDefault="00FD5DB0" w:rsidP="00FD5DB0"/>
    <w:p w14:paraId="1E9A0FDD" w14:textId="77777777" w:rsidR="00FD5DB0" w:rsidRPr="00D95800" w:rsidRDefault="00FD5DB0" w:rsidP="00FD5DB0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07E0DE22" w14:textId="2880EB67" w:rsidR="00454E55" w:rsidRPr="005963FA" w:rsidRDefault="00454E55" w:rsidP="003403AF">
      <w:pPr>
        <w:pStyle w:val="Heading5"/>
      </w:pPr>
      <w:r w:rsidRPr="005963FA">
        <w:t>4.9.2.2.2</w:t>
      </w:r>
      <w:r w:rsidRPr="005963FA">
        <w:tab/>
        <w:t xml:space="preserve">NR </w:t>
      </w:r>
      <w:r w:rsidR="00E86835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1.2 (NR-</w:t>
      </w:r>
      <w:r w:rsidR="00E86835" w:rsidRPr="005963FA">
        <w:t>FR1-</w:t>
      </w:r>
      <w:r w:rsidRPr="005963FA">
        <w:t>TM1.2)</w:t>
      </w:r>
      <w:bookmarkEnd w:id="26"/>
    </w:p>
    <w:p w14:paraId="58B678A5" w14:textId="77777777" w:rsidR="00454E55" w:rsidRPr="005963FA" w:rsidRDefault="00454E55" w:rsidP="00454E55">
      <w:pPr>
        <w:rPr>
          <w:rFonts w:cs="v4.2.0"/>
        </w:rPr>
      </w:pPr>
      <w:r w:rsidRPr="005963FA">
        <w:rPr>
          <w:rFonts w:cs="v4.2.0"/>
        </w:rPr>
        <w:t>This model shall be used for tests on:</w:t>
      </w:r>
    </w:p>
    <w:p w14:paraId="6B3F37EB" w14:textId="77777777" w:rsidR="00454E55" w:rsidRPr="005963FA" w:rsidRDefault="00454E55" w:rsidP="00454E55">
      <w:r w:rsidRPr="005963FA">
        <w:t>-</w:t>
      </w:r>
      <w:r w:rsidRPr="005963FA">
        <w:tab/>
        <w:t>Unwanted emissions</w:t>
      </w:r>
    </w:p>
    <w:p w14:paraId="73511460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ACLR</w:t>
      </w:r>
    </w:p>
    <w:p w14:paraId="08879732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Operating band unwanted emissions</w:t>
      </w:r>
    </w:p>
    <w:p w14:paraId="00C32B06" w14:textId="4B91DAC7" w:rsidR="008642B6" w:rsidRPr="005963FA" w:rsidRDefault="008642B6" w:rsidP="008642B6"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NR-FR1-TM1.2 are defined in table 4.9.2.2.2-1.</w:t>
      </w:r>
    </w:p>
    <w:p w14:paraId="684FAEA0" w14:textId="64F1E22B" w:rsidR="00454E55" w:rsidRPr="005963FA" w:rsidRDefault="00454E55" w:rsidP="00BF4553">
      <w:pPr>
        <w:pStyle w:val="TH"/>
      </w:pPr>
      <w:r w:rsidRPr="005963FA">
        <w:t xml:space="preserve">Table 4.9.2.2.2-1: </w:t>
      </w:r>
      <w:r w:rsidR="008642B6" w:rsidRPr="005963FA">
        <w:t>Specific physical channel parameters of</w:t>
      </w:r>
      <w:r w:rsidR="00FE5D49" w:rsidRPr="005963FA">
        <w:t xml:space="preserve"> </w:t>
      </w:r>
      <w:r w:rsidRPr="005963FA">
        <w:t>NR-</w:t>
      </w:r>
      <w:r w:rsidR="00E86835" w:rsidRPr="005963FA">
        <w:t>FR1-TM</w:t>
      </w:r>
      <w:r w:rsidRPr="005963FA">
        <w:t>1.2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79BC7A5F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6B800" w14:textId="77777777" w:rsidR="00454E55" w:rsidRPr="005963FA" w:rsidRDefault="00454E55" w:rsidP="00FE5D49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1BA" w14:textId="0B8D5565" w:rsidR="00454E55" w:rsidRPr="005963FA" w:rsidDel="0070570A" w:rsidRDefault="008642B6" w:rsidP="0070570A">
            <w:pPr>
              <w:pStyle w:val="TAH"/>
              <w:rPr>
                <w:del w:id="27" w:author="Huawei" w:date="2019-01-23T09:18:00Z"/>
                <w:lang w:eastAsia="ko-KR"/>
              </w:rPr>
            </w:pPr>
            <w:r w:rsidRPr="005963FA">
              <w:rPr>
                <w:lang w:eastAsia="ko-KR"/>
              </w:rPr>
              <w:t>Value</w:t>
            </w:r>
          </w:p>
          <w:p w14:paraId="516DBB6F" w14:textId="77777777" w:rsidR="00454E55" w:rsidRPr="005963FA" w:rsidRDefault="00454E55" w:rsidP="00FE5D49">
            <w:pPr>
              <w:pStyle w:val="TAH"/>
              <w:rPr>
                <w:lang w:eastAsia="ko-KR"/>
              </w:rPr>
            </w:pPr>
          </w:p>
        </w:tc>
      </w:tr>
      <w:tr w:rsidR="005963FA" w:rsidRPr="005963FA" w14:paraId="6FE0CDBC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737B3" w14:textId="3D4FB478" w:rsidR="00A22386" w:rsidRPr="005963FA" w:rsidDel="00E86835" w:rsidRDefault="00A22386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t>Percent of QPSK PDSCH PRBs boosted</w:t>
            </w:r>
            <w:r w:rsidR="008642B6" w:rsidRPr="005963FA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A0AC" w14:textId="5A4B7384" w:rsidR="00A22386" w:rsidRPr="005963FA" w:rsidDel="00E86835" w:rsidRDefault="00A22386" w:rsidP="00FE5D49">
            <w:pPr>
              <w:pStyle w:val="TAC"/>
              <w:rPr>
                <w:szCs w:val="18"/>
                <w:lang w:val="en-US" w:eastAsia="ko-KR"/>
              </w:rPr>
            </w:pPr>
            <w:r w:rsidRPr="005963FA">
              <w:rPr>
                <w:i/>
              </w:rPr>
              <w:t>x</w:t>
            </w:r>
            <w:r w:rsidRPr="005963FA">
              <w:t>=40%</w:t>
            </w:r>
          </w:p>
        </w:tc>
      </w:tr>
      <w:tr w:rsidR="005963FA" w:rsidRPr="005963FA" w14:paraId="6560B47F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F364" w14:textId="1B9B7D2D" w:rsidR="00A22386" w:rsidRPr="005963FA" w:rsidDel="00E86835" w:rsidRDefault="00A22386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t># of QPSK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2AF4" w14:textId="73E7434A" w:rsidR="00A22386" w:rsidRPr="005963FA" w:rsidDel="00E86835" w:rsidRDefault="00DD1CFA" w:rsidP="00FE5D49">
            <w:pPr>
              <w:pStyle w:val="TAC"/>
              <w:rPr>
                <w:szCs w:val="18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xN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A22386" w:rsidRPr="005963FA">
              <w:rPr>
                <w:szCs w:val="22"/>
              </w:rPr>
              <w:t xml:space="preserve">, where P is determined from </w:t>
            </w:r>
            <w:r w:rsidR="004F6240" w:rsidRPr="005963FA">
              <w:rPr>
                <w:szCs w:val="22"/>
              </w:rPr>
              <w:t>table</w:t>
            </w:r>
            <w:r w:rsidR="00A22386" w:rsidRPr="005963FA">
              <w:rPr>
                <w:szCs w:val="22"/>
              </w:rPr>
              <w:t xml:space="preserve"> 5.1.2.2.1-1 from </w:t>
            </w:r>
            <w:r w:rsidR="008642B6" w:rsidRPr="005963FA">
              <w:rPr>
                <w:szCs w:val="22"/>
              </w:rPr>
              <w:t xml:space="preserve">TS </w:t>
            </w:r>
            <w:r w:rsidR="00A22386" w:rsidRPr="005963FA">
              <w:rPr>
                <w:szCs w:val="22"/>
              </w:rPr>
              <w:t>38.214</w:t>
            </w:r>
            <w:r w:rsidR="008642B6" w:rsidRPr="005963FA">
              <w:rPr>
                <w:szCs w:val="22"/>
              </w:rPr>
              <w:t xml:space="preserve"> </w:t>
            </w:r>
            <w:r w:rsidR="00A22386" w:rsidRPr="005963FA">
              <w:rPr>
                <w:szCs w:val="22"/>
              </w:rPr>
              <w:t>[</w:t>
            </w:r>
            <w:r w:rsidR="008642B6" w:rsidRPr="005963FA">
              <w:rPr>
                <w:szCs w:val="22"/>
              </w:rPr>
              <w:t>18</w:t>
            </w:r>
            <w:r w:rsidR="00A22386" w:rsidRPr="005963FA">
              <w:rPr>
                <w:szCs w:val="22"/>
              </w:rPr>
              <w:t>], configuration 1 column using N</w:t>
            </w:r>
            <w:r w:rsidR="00A22386" w:rsidRPr="005963FA">
              <w:rPr>
                <w:szCs w:val="22"/>
                <w:vertAlign w:val="subscript"/>
              </w:rPr>
              <w:t>RB</w:t>
            </w:r>
          </w:p>
        </w:tc>
      </w:tr>
      <w:tr w:rsidR="005963FA" w:rsidRPr="005963FA" w14:paraId="0F7A57B5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9AEF" w14:textId="130582ED" w:rsidR="00454E55" w:rsidRPr="005963FA" w:rsidRDefault="00454E55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rPr>
                <w:szCs w:val="18"/>
                <w:lang w:eastAsia="ko-KR"/>
              </w:rPr>
              <w:t xml:space="preserve">Level of boosting </w:t>
            </w:r>
            <w:r w:rsidR="00A22386" w:rsidRPr="005963FA">
              <w:rPr>
                <w:szCs w:val="18"/>
                <w:lang w:val="sv-SE" w:eastAsia="ko-KR"/>
              </w:rPr>
              <w:t>(</w:t>
            </w:r>
            <w:r w:rsidRPr="005963FA">
              <w:rPr>
                <w:szCs w:val="18"/>
                <w:lang w:val="sv-SE" w:eastAsia="ko-KR"/>
              </w:rPr>
              <w:t>dB</w:t>
            </w:r>
            <w:r w:rsidR="00A22386" w:rsidRPr="005963FA">
              <w:rPr>
                <w:szCs w:val="18"/>
                <w:lang w:val="sv-SE" w:eastAsia="ko-KR"/>
              </w:rPr>
              <w:t>)</w:t>
            </w:r>
            <w:r w:rsidRPr="005963FA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776D" w14:textId="557C7851" w:rsidR="00454E55" w:rsidRPr="005963FA" w:rsidRDefault="00A22386" w:rsidP="00FE5D49">
            <w:pPr>
              <w:pStyle w:val="TAC"/>
              <w:rPr>
                <w:lang w:eastAsia="ko-KR"/>
              </w:rPr>
            </w:pPr>
            <w:r w:rsidRPr="005963FA">
              <w:rPr>
                <w:lang w:eastAsia="ko-KR"/>
              </w:rPr>
              <w:t>3</w:t>
            </w:r>
          </w:p>
        </w:tc>
      </w:tr>
      <w:tr w:rsidR="005963FA" w:rsidRPr="005963FA" w14:paraId="1E00569E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13DC" w14:textId="0A0D65B2" w:rsidR="00A22386" w:rsidRPr="005963FA" w:rsidRDefault="00DD1CFA" w:rsidP="00FE5D49">
            <w:pPr>
              <w:pStyle w:val="TAC"/>
              <w:rPr>
                <w:szCs w:val="18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</m:oMath>
            <w:r w:rsidR="008642B6" w:rsidRPr="005963FA">
              <w:rPr>
                <w:szCs w:val="22"/>
              </w:rPr>
              <w:t xml:space="preserve">  </w:t>
            </w:r>
            <w:r w:rsidR="008642B6" w:rsidRPr="005963FA">
              <w:t xml:space="preserve">location </w:t>
            </w:r>
            <w:r w:rsidR="00A22386" w:rsidRPr="005963FA">
              <w:t>of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58A" w14:textId="7B6811FA" w:rsidR="008642B6" w:rsidRPr="005963FA" w:rsidRDefault="008642B6" w:rsidP="00FE5D49">
            <w:pPr>
              <w:pStyle w:val="TAC"/>
            </w:pPr>
            <w:r w:rsidRPr="005963FA">
              <w:t xml:space="preserve">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5963FA">
              <w:t xml:space="preserve"> locations: </w:t>
            </w:r>
            <m:oMath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4577BFA7" w14:textId="19D27294" w:rsidR="00A22386" w:rsidRPr="005963FA" w:rsidDel="00A22386" w:rsidRDefault="008642B6" w:rsidP="00FE5D49">
            <w:pPr>
              <w:pStyle w:val="TAC"/>
              <w:rPr>
                <w:lang w:eastAsia="ko-KR"/>
              </w:rPr>
            </w:pPr>
            <w:r w:rsidRPr="005963FA">
              <w:t xml:space="preserve">and last location: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5963FA" w:rsidRPr="005963FA" w14:paraId="1105F1E4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37CB0" w14:textId="77777777" w:rsidR="00454E55" w:rsidRPr="005963FA" w:rsidRDefault="00454E55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rPr>
                <w:szCs w:val="18"/>
                <w:lang w:eastAsia="ko-KR"/>
              </w:rPr>
              <w:t xml:space="preserve"># of QPSK PDSCH PRBs which are </w:t>
            </w:r>
            <w:proofErr w:type="spellStart"/>
            <w:r w:rsidRPr="005963FA">
              <w:rPr>
                <w:szCs w:val="18"/>
                <w:lang w:eastAsia="ko-KR"/>
              </w:rPr>
              <w:t>deboosted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7D1A" w14:textId="55B2E506" w:rsidR="00454E55" w:rsidRPr="005963FA" w:rsidRDefault="00DD1CFA" w:rsidP="00FE5D49">
            <w:pPr>
              <w:pStyle w:val="TAC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A22386" w:rsidRPr="005963FA" w14:paraId="17FE0402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3E19" w14:textId="77777777" w:rsidR="00A22386" w:rsidRPr="005963FA" w:rsidRDefault="00A22386" w:rsidP="00FE5D49">
            <w:pPr>
              <w:pStyle w:val="TAC"/>
            </w:pPr>
            <w:r w:rsidRPr="005963FA">
              <w:t xml:space="preserve">Level of </w:t>
            </w:r>
            <w:proofErr w:type="spellStart"/>
            <w:r w:rsidRPr="005963FA">
              <w:t>deboosting</w:t>
            </w:r>
            <w:proofErr w:type="spellEnd"/>
            <w:r w:rsidRPr="005963FA">
              <w:t xml:space="preserve">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4E21" w14:textId="5EF9BE45" w:rsidR="00A22386" w:rsidRPr="005963FA" w:rsidRDefault="00A22386" w:rsidP="00FE5D49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</w:tbl>
    <w:p w14:paraId="23843CA1" w14:textId="0AE603AF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3864FCFC" w14:textId="2E054884" w:rsidR="00454E55" w:rsidRPr="005963FA" w:rsidRDefault="00454E55" w:rsidP="003403AF">
      <w:pPr>
        <w:pStyle w:val="Heading5"/>
      </w:pPr>
      <w:bookmarkStart w:id="28" w:name="_Toc535441819"/>
      <w:r w:rsidRPr="005963FA">
        <w:t>4.9.2.2.3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2 (NR-</w:t>
      </w:r>
      <w:r w:rsidR="00651689" w:rsidRPr="005963FA">
        <w:t>FR1-</w:t>
      </w:r>
      <w:r w:rsidRPr="005963FA">
        <w:t>TM2)</w:t>
      </w:r>
      <w:bookmarkEnd w:id="28"/>
    </w:p>
    <w:p w14:paraId="154A31A2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5A5EBE69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</w:t>
      </w:r>
      <w:del w:id="29" w:author="Huawei" w:date="2019-01-23T09:18:00Z">
        <w:r w:rsidRPr="005963FA" w:rsidDel="0070570A">
          <w:rPr>
            <w:lang w:eastAsia="x-none"/>
          </w:rPr>
          <w:delText>,</w:delText>
        </w:r>
      </w:del>
    </w:p>
    <w:p w14:paraId="7FBBA293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64QAM PRB allocation (at min power)</w:t>
      </w:r>
    </w:p>
    <w:p w14:paraId="5C58D8D6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1B4B5FBA" w14:textId="10F4EE74" w:rsidR="00CA2FF0" w:rsidRPr="005963FA" w:rsidRDefault="00CA2FF0" w:rsidP="00CA2FF0">
      <w:pPr>
        <w:rPr>
          <w:lang w:eastAsia="x-none"/>
        </w:rPr>
      </w:pPr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NR-FR1-TM2 are defined in table 4.9.2.2.3-1.</w:t>
      </w:r>
    </w:p>
    <w:p w14:paraId="3C396608" w14:textId="77777777" w:rsidR="00651689" w:rsidRPr="005963FA" w:rsidRDefault="00651689" w:rsidP="00BF4553">
      <w:pPr>
        <w:pStyle w:val="TH"/>
      </w:pPr>
      <w:r w:rsidRPr="005963FA">
        <w:lastRenderedPageBreak/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421F1DD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C08EB" w14:textId="77777777" w:rsidR="00651689" w:rsidRPr="005963FA" w:rsidRDefault="00651689" w:rsidP="00A94738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D7" w14:textId="0CB243A6" w:rsidR="00651689" w:rsidRPr="005963FA" w:rsidRDefault="0071353E" w:rsidP="00A94738">
            <w:pPr>
              <w:pStyle w:val="TAH"/>
            </w:pPr>
            <w:del w:id="30" w:author="Huawei" w:date="2019-02-07T16:02:00Z">
              <w:r w:rsidRPr="005963FA" w:rsidDel="00622666">
                <w:tab/>
              </w:r>
            </w:del>
            <w:r w:rsidR="00CA2FF0" w:rsidRPr="005963FA">
              <w:t>Value</w:t>
            </w:r>
          </w:p>
        </w:tc>
      </w:tr>
      <w:tr w:rsidR="005963FA" w:rsidRPr="005963FA" w14:paraId="7F0A115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7489" w14:textId="77777777" w:rsidR="00651689" w:rsidRPr="005963FA" w:rsidRDefault="00651689" w:rsidP="00FE5D49">
            <w:pPr>
              <w:pStyle w:val="TAC"/>
            </w:pPr>
            <w:r w:rsidRPr="005963FA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9006" w14:textId="77777777" w:rsidR="00651689" w:rsidRPr="005963FA" w:rsidRDefault="00651689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9601759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1F29" w14:textId="77777777" w:rsidR="00651689" w:rsidRPr="005963FA" w:rsidRDefault="00651689" w:rsidP="00FE5D49">
            <w:pPr>
              <w:pStyle w:val="TAC"/>
            </w:pPr>
            <w:r w:rsidRPr="005963FA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43D5" w14:textId="77777777" w:rsidR="00651689" w:rsidRPr="005963FA" w:rsidRDefault="00651689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76E23A20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8A6C" w14:textId="77777777" w:rsidR="00651689" w:rsidRPr="005963FA" w:rsidRDefault="00651689" w:rsidP="00FE5D49">
            <w:pPr>
              <w:pStyle w:val="TAC"/>
            </w:pPr>
            <w:r w:rsidRPr="005963FA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29F4" w14:textId="77777777" w:rsidR="00651689" w:rsidRPr="005963FA" w:rsidRDefault="00651689" w:rsidP="00FE5D49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5963FA" w:rsidRPr="005963FA" w14:paraId="05F67FC1" w14:textId="77777777" w:rsidTr="00BA28F7">
              <w:tc>
                <w:tcPr>
                  <w:tcW w:w="1009" w:type="dxa"/>
                </w:tcPr>
                <w:p w14:paraId="36E12B84" w14:textId="77777777" w:rsidR="00651689" w:rsidRPr="005963FA" w:rsidRDefault="00651689" w:rsidP="00FE5D49">
                  <w:pPr>
                    <w:pStyle w:val="TAC"/>
                  </w:pPr>
                  <w:r w:rsidRPr="005963FA">
                    <w:t>Slot</w:t>
                  </w:r>
                </w:p>
              </w:tc>
              <w:tc>
                <w:tcPr>
                  <w:tcW w:w="1710" w:type="dxa"/>
                </w:tcPr>
                <w:p w14:paraId="774F316E" w14:textId="77777777" w:rsidR="00651689" w:rsidRPr="005963FA" w:rsidRDefault="00651689" w:rsidP="00FE5D49">
                  <w:pPr>
                    <w:pStyle w:val="TAC"/>
                  </w:pPr>
                  <w:r w:rsidRPr="005963FA">
                    <w:t>RB</w:t>
                  </w:r>
                </w:p>
              </w:tc>
              <w:tc>
                <w:tcPr>
                  <w:tcW w:w="3043" w:type="dxa"/>
                </w:tcPr>
                <w:p w14:paraId="342837EE" w14:textId="77777777" w:rsidR="00651689" w:rsidRPr="005963FA" w:rsidRDefault="00651689" w:rsidP="00FE5D49">
                  <w:pPr>
                    <w:pStyle w:val="TAC"/>
                  </w:pPr>
                  <w:r w:rsidRPr="005963FA">
                    <w:t>n</w:t>
                  </w:r>
                </w:p>
              </w:tc>
            </w:tr>
            <w:tr w:rsidR="005963FA" w:rsidRPr="005963FA" w14:paraId="1BAF43C7" w14:textId="77777777" w:rsidTr="00BA28F7">
              <w:tc>
                <w:tcPr>
                  <w:tcW w:w="1009" w:type="dxa"/>
                </w:tcPr>
                <w:p w14:paraId="5C8FBDDE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1173D4AE" w14:textId="77777777" w:rsidR="00651689" w:rsidRPr="005963FA" w:rsidRDefault="00651689" w:rsidP="00FE5D49">
                  <w:pPr>
                    <w:pStyle w:val="TAC"/>
                  </w:pPr>
                  <w:r w:rsidRPr="005963FA">
                    <w:t>0</w:t>
                  </w:r>
                </w:p>
              </w:tc>
              <w:tc>
                <w:tcPr>
                  <w:tcW w:w="3043" w:type="dxa"/>
                </w:tcPr>
                <w:p w14:paraId="23B2C15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5963FA" w14:paraId="506C2EA3" w14:textId="77777777" w:rsidTr="00BA28F7">
              <w:tc>
                <w:tcPr>
                  <w:tcW w:w="1009" w:type="dxa"/>
                </w:tcPr>
                <w:p w14:paraId="2DC7ECBB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+1</w:t>
                  </w:r>
                </w:p>
              </w:tc>
              <w:tc>
                <w:tcPr>
                  <w:tcW w:w="1710" w:type="dxa"/>
                </w:tcPr>
                <w:p w14:paraId="69D187B1" w14:textId="77777777" w:rsidR="00651689" w:rsidRPr="005963FA" w:rsidRDefault="00DD1CFA" w:rsidP="00FE5D49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264F6F4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5963FA" w14:paraId="2C00F530" w14:textId="77777777" w:rsidTr="00BA28F7">
              <w:tc>
                <w:tcPr>
                  <w:tcW w:w="1009" w:type="dxa"/>
                </w:tcPr>
                <w:p w14:paraId="61460020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+2</w:t>
                  </w:r>
                </w:p>
              </w:tc>
              <w:tc>
                <w:tcPr>
                  <w:tcW w:w="1710" w:type="dxa"/>
                </w:tcPr>
                <w:p w14:paraId="557FAE74" w14:textId="498C0904" w:rsidR="00651689" w:rsidRPr="005963FA" w:rsidRDefault="00DD1CFA" w:rsidP="00FE5D49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1E54886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3BCB0742" w14:textId="77777777" w:rsidR="00651689" w:rsidRPr="005963FA" w:rsidRDefault="00651689" w:rsidP="00FE5D49">
            <w:pPr>
              <w:pStyle w:val="TAC"/>
            </w:pPr>
          </w:p>
        </w:tc>
      </w:tr>
      <w:tr w:rsidR="00651689" w:rsidRPr="005963FA" w14:paraId="3B5747AF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E4F2" w14:textId="77777777" w:rsidR="00651689" w:rsidRPr="005963FA" w:rsidRDefault="00651689" w:rsidP="00FE5D49">
            <w:pPr>
              <w:pStyle w:val="TAC"/>
            </w:pPr>
            <w:r w:rsidRPr="005963FA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F38D" w14:textId="77777777" w:rsidR="00651689" w:rsidRPr="005963FA" w:rsidRDefault="00DD1CFA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57837843" w14:textId="205A1E6E" w:rsidR="00454E55" w:rsidRPr="005963FA" w:rsidRDefault="00454E55" w:rsidP="00454E55">
      <w:pPr>
        <w:pStyle w:val="Guidance"/>
        <w:rPr>
          <w:color w:val="auto"/>
        </w:rPr>
      </w:pPr>
    </w:p>
    <w:p w14:paraId="2597E7B0" w14:textId="1C42B719" w:rsidR="00454E55" w:rsidRPr="005963FA" w:rsidRDefault="00454E55" w:rsidP="003403AF">
      <w:pPr>
        <w:pStyle w:val="Heading5"/>
      </w:pPr>
      <w:bookmarkStart w:id="31" w:name="_Toc535441820"/>
      <w:r w:rsidRPr="005963FA">
        <w:t>4.9.2.2.4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2a (NR-</w:t>
      </w:r>
      <w:r w:rsidR="00651689" w:rsidRPr="005963FA">
        <w:t>FR1-</w:t>
      </w:r>
      <w:r w:rsidRPr="005963FA">
        <w:t>TM2a)</w:t>
      </w:r>
      <w:bookmarkEnd w:id="31"/>
    </w:p>
    <w:p w14:paraId="4FA00D79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>This model shall be used for tests on:</w:t>
      </w:r>
    </w:p>
    <w:p w14:paraId="4A31C02F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</w:t>
      </w:r>
      <w:del w:id="32" w:author="Huawei" w:date="2019-01-23T09:18:00Z">
        <w:r w:rsidRPr="005963FA" w:rsidDel="0070570A">
          <w:rPr>
            <w:lang w:eastAsia="x-none"/>
          </w:rPr>
          <w:delText>,</w:delText>
        </w:r>
      </w:del>
    </w:p>
    <w:p w14:paraId="71A6B41F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256QAM PRB allocation (at min power)</w:t>
      </w:r>
    </w:p>
    <w:p w14:paraId="2358FC6E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27D8C27B" w14:textId="51E25906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Physical channel parameters and numbers of the allocated PRB are defined in </w:t>
      </w:r>
      <w:r w:rsidR="00AD4510" w:rsidRPr="005963FA">
        <w:rPr>
          <w:lang w:eastAsia="ko-KR"/>
        </w:rPr>
        <w:t>t</w:t>
      </w:r>
      <w:r w:rsidRPr="005963FA">
        <w:rPr>
          <w:lang w:eastAsia="ko-KR"/>
        </w:rPr>
        <w:t xml:space="preserve">able </w:t>
      </w:r>
      <w:r w:rsidR="00651689" w:rsidRPr="005963FA">
        <w:rPr>
          <w:lang w:eastAsia="ko-KR"/>
        </w:rPr>
        <w:t>4.9.2.2.3-1</w:t>
      </w:r>
      <w:r w:rsidRPr="005963FA">
        <w:rPr>
          <w:lang w:eastAsia="ko-KR"/>
        </w:rPr>
        <w:t xml:space="preserve"> with all 64QAM PDSCH PRBs replaced by 256QAM PDSCH PRBs.</w:t>
      </w:r>
    </w:p>
    <w:p w14:paraId="7391B197" w14:textId="77777777" w:rsidR="00FD5DB0" w:rsidRPr="00D95800" w:rsidRDefault="00FD5DB0" w:rsidP="00FD5DB0">
      <w:pPr>
        <w:rPr>
          <w:color w:val="0070C0"/>
        </w:rPr>
      </w:pPr>
      <w:bookmarkStart w:id="33" w:name="_Toc535441821"/>
      <w:r w:rsidRPr="00D95800">
        <w:rPr>
          <w:color w:val="0070C0"/>
        </w:rPr>
        <w:t>************************ END CHANGE ******************************</w:t>
      </w:r>
    </w:p>
    <w:p w14:paraId="40C051C4" w14:textId="77777777" w:rsidR="00FD5DB0" w:rsidRDefault="00FD5DB0" w:rsidP="00FD5DB0">
      <w:bookmarkStart w:id="34" w:name="_Toc535441823"/>
      <w:bookmarkEnd w:id="33"/>
    </w:p>
    <w:p w14:paraId="2D0D9F26" w14:textId="77777777" w:rsidR="00FD5DB0" w:rsidRPr="00D95800" w:rsidRDefault="00FD5DB0" w:rsidP="00FD5DB0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0DCE1331" w14:textId="1DCEC518" w:rsidR="00454E55" w:rsidRPr="005963FA" w:rsidRDefault="00454E55" w:rsidP="003403AF">
      <w:pPr>
        <w:pStyle w:val="Heading5"/>
      </w:pPr>
      <w:r w:rsidRPr="005963FA">
        <w:t>4.9.2.2.7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3.2 (NR-</w:t>
      </w:r>
      <w:r w:rsidR="00651689" w:rsidRPr="005963FA">
        <w:t>FR1-</w:t>
      </w:r>
      <w:r w:rsidRPr="005963FA">
        <w:t>TM3.2)</w:t>
      </w:r>
      <w:bookmarkEnd w:id="34"/>
    </w:p>
    <w:p w14:paraId="35C3078F" w14:textId="77777777" w:rsidR="00454E55" w:rsidRPr="005963FA" w:rsidRDefault="00454E55" w:rsidP="00454E55">
      <w:pPr>
        <w:rPr>
          <w:rFonts w:cs="v4.2.0"/>
        </w:rPr>
      </w:pPr>
      <w:r w:rsidRPr="005963FA">
        <w:rPr>
          <w:rFonts w:cs="v4.2.0"/>
        </w:rPr>
        <w:t>This model shall be used for tests on:</w:t>
      </w:r>
    </w:p>
    <w:p w14:paraId="1605BABD" w14:textId="77777777" w:rsidR="00454E55" w:rsidRPr="005963FA" w:rsidRDefault="00454E55" w:rsidP="00454E55">
      <w:r w:rsidRPr="005963FA">
        <w:t>-</w:t>
      </w:r>
      <w:r w:rsidRPr="005963FA">
        <w:tab/>
        <w:t>Transmitted signal quality</w:t>
      </w:r>
    </w:p>
    <w:p w14:paraId="74D9AA91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Frequency error</w:t>
      </w:r>
    </w:p>
    <w:p w14:paraId="5D716892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EVM for 16QAM modulation</w:t>
      </w:r>
    </w:p>
    <w:p w14:paraId="7455098F" w14:textId="1DAC59E9" w:rsidR="00CA2FF0" w:rsidRPr="005963FA" w:rsidRDefault="00CA2FF0" w:rsidP="00CA2FF0">
      <w:r w:rsidRPr="005963FA">
        <w:t xml:space="preserve">Common physical channel parameters are defined in </w:t>
      </w:r>
      <w:del w:id="35" w:author="Huawei" w:date="2019-01-23T09:19:00Z">
        <w:r w:rsidRPr="005963FA" w:rsidDel="0070570A">
          <w:delText xml:space="preserve">section </w:delText>
        </w:r>
      </w:del>
      <w:proofErr w:type="spellStart"/>
      <w:ins w:id="36" w:author="Huawei" w:date="2019-01-23T09:19:00Z">
        <w:r w:rsidR="0070570A">
          <w:t>subclause</w:t>
        </w:r>
        <w:proofErr w:type="spellEnd"/>
        <w:r w:rsidR="0070570A" w:rsidRPr="005963FA">
          <w:t xml:space="preserve"> </w:t>
        </w:r>
      </w:ins>
      <w:r w:rsidRPr="005963FA">
        <w:t>4.9.2.2. Specific physical channel parameters for NR-FR1-TM3.2 are defined in table 4.9.2.2.7-1.</w:t>
      </w:r>
    </w:p>
    <w:p w14:paraId="5DBA1529" w14:textId="77777777" w:rsidR="00651689" w:rsidRPr="005963FA" w:rsidRDefault="00651689" w:rsidP="00BF4553">
      <w:pPr>
        <w:pStyle w:val="TH"/>
      </w:pPr>
      <w:r w:rsidRPr="005963FA">
        <w:lastRenderedPageBreak/>
        <w:t>Table 4.9.2.2.7-1: Specific physical channel parameters of NR-FR1-TM3.2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1AEC173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AA820" w14:textId="77777777" w:rsidR="00651689" w:rsidRPr="005963FA" w:rsidRDefault="00651689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27B" w14:textId="3E840B87" w:rsidR="00651689" w:rsidRPr="005963FA" w:rsidRDefault="00CA2FF0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2EC52BA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450FB" w14:textId="13C9F885" w:rsidR="00651689" w:rsidRPr="005963FA" w:rsidRDefault="00651689" w:rsidP="00FE5D49">
            <w:pPr>
              <w:pStyle w:val="TAC"/>
            </w:pPr>
            <w:r w:rsidRPr="005963FA">
              <w:t xml:space="preserve">Percent of 16QAM PDSCH PRBs </w:t>
            </w:r>
            <w:proofErr w:type="spellStart"/>
            <w:r w:rsidR="00CA2FF0" w:rsidRPr="005963FA">
              <w:t>de</w:t>
            </w:r>
            <w:r w:rsidRPr="005963FA">
              <w:t>boosted</w:t>
            </w:r>
            <w:proofErr w:type="spellEnd"/>
            <w:r w:rsidR="00CA2FF0" w:rsidRPr="005963FA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39482" w14:textId="08A5762D" w:rsidR="00651689" w:rsidRPr="005963FA" w:rsidRDefault="00651689" w:rsidP="00FE5D49">
            <w:pPr>
              <w:pStyle w:val="TAC"/>
            </w:pPr>
            <w:r w:rsidRPr="005963FA">
              <w:rPr>
                <w:i/>
              </w:rPr>
              <w:t>x</w:t>
            </w:r>
            <w:r w:rsidR="00CA2FF0" w:rsidRPr="005963FA">
              <w:rPr>
                <w:i/>
              </w:rPr>
              <w:t xml:space="preserve"> </w:t>
            </w:r>
            <w:r w:rsidRPr="005963FA">
              <w:t>=</w:t>
            </w:r>
            <w:r w:rsidR="00CA2FF0" w:rsidRPr="005963FA">
              <w:t xml:space="preserve"> </w:t>
            </w:r>
            <w:r w:rsidRPr="005963FA">
              <w:t>60%</w:t>
            </w:r>
          </w:p>
        </w:tc>
      </w:tr>
      <w:tr w:rsidR="005963FA" w:rsidRPr="005963FA" w14:paraId="628CB337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52C6" w14:textId="1A1635AB" w:rsidR="00651689" w:rsidRPr="005963FA" w:rsidRDefault="00651689" w:rsidP="00FE5D49">
            <w:pPr>
              <w:pStyle w:val="TAC"/>
            </w:pPr>
            <w:r w:rsidRPr="005963FA">
              <w:t xml:space="preserve"># of 16QAM PDSCH </w:t>
            </w:r>
            <w:r w:rsidR="00CA2FF0" w:rsidRPr="005963FA">
              <w:t xml:space="preserve">RBGs </w:t>
            </w:r>
            <w:r w:rsidRPr="005963FA">
              <w:t>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5D1A" w14:textId="575DF29E" w:rsidR="00651689" w:rsidRPr="005963FA" w:rsidRDefault="00DD1CFA" w:rsidP="00FE5D49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xN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651689" w:rsidRPr="005963FA">
              <w:rPr>
                <w:szCs w:val="22"/>
              </w:rPr>
              <w:t xml:space="preserve">, where P is determined from </w:t>
            </w:r>
            <w:r w:rsidR="004F6240" w:rsidRPr="005963FA">
              <w:rPr>
                <w:szCs w:val="22"/>
              </w:rPr>
              <w:t>table</w:t>
            </w:r>
            <w:r w:rsidR="00651689" w:rsidRPr="005963FA">
              <w:rPr>
                <w:szCs w:val="22"/>
              </w:rPr>
              <w:t xml:space="preserve"> 5.1.2.2.1-1 from </w:t>
            </w:r>
            <w:r w:rsidR="00CA2FF0" w:rsidRPr="005963FA">
              <w:rPr>
                <w:szCs w:val="22"/>
              </w:rPr>
              <w:t xml:space="preserve">TS </w:t>
            </w:r>
            <w:r w:rsidR="00651689" w:rsidRPr="005963FA">
              <w:rPr>
                <w:szCs w:val="22"/>
              </w:rPr>
              <w:t>38.214</w:t>
            </w:r>
            <w:r w:rsidR="00CA2FF0" w:rsidRPr="005963FA">
              <w:rPr>
                <w:szCs w:val="22"/>
              </w:rPr>
              <w:t xml:space="preserve"> </w:t>
            </w:r>
            <w:r w:rsidR="00651689" w:rsidRPr="005963FA">
              <w:rPr>
                <w:szCs w:val="22"/>
              </w:rPr>
              <w:t>[</w:t>
            </w:r>
            <w:r w:rsidR="00CA2FF0" w:rsidRPr="005963FA">
              <w:rPr>
                <w:szCs w:val="22"/>
              </w:rPr>
              <w:t>18</w:t>
            </w:r>
            <w:r w:rsidR="00651689" w:rsidRPr="005963FA">
              <w:rPr>
                <w:szCs w:val="22"/>
              </w:rPr>
              <w:t>], configuration 1 column using N</w:t>
            </w:r>
            <w:r w:rsidR="00651689" w:rsidRPr="005963FA">
              <w:rPr>
                <w:szCs w:val="22"/>
                <w:vertAlign w:val="subscript"/>
              </w:rPr>
              <w:t>RB</w:t>
            </w:r>
          </w:p>
        </w:tc>
      </w:tr>
      <w:tr w:rsidR="005963FA" w:rsidRPr="005963FA" w14:paraId="2F5F713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4016" w14:textId="678E791C" w:rsidR="00651689" w:rsidRPr="005963FA" w:rsidRDefault="00651689" w:rsidP="00FE5D49">
            <w:pPr>
              <w:pStyle w:val="TAC"/>
            </w:pPr>
            <w:r w:rsidRPr="005963FA">
              <w:t xml:space="preserve">Level of </w:t>
            </w:r>
            <w:proofErr w:type="spellStart"/>
            <w:r w:rsidR="00CA2FF0" w:rsidRPr="005963FA">
              <w:t>de</w:t>
            </w:r>
            <w:r w:rsidRPr="005963FA">
              <w:t>boosting</w:t>
            </w:r>
            <w:proofErr w:type="spellEnd"/>
            <w:r w:rsidRPr="005963FA">
              <w:t xml:space="preserve">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768A" w14:textId="77777777" w:rsidR="00651689" w:rsidRPr="005963FA" w:rsidRDefault="00651689" w:rsidP="00FE5D49">
            <w:pPr>
              <w:pStyle w:val="TAC"/>
            </w:pPr>
            <w:r w:rsidRPr="005963FA">
              <w:t>-3</w:t>
            </w:r>
          </w:p>
        </w:tc>
      </w:tr>
      <w:tr w:rsidR="005963FA" w:rsidRPr="005963FA" w14:paraId="71A6BFF3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FFBA" w14:textId="6741F247" w:rsidR="00651689" w:rsidRPr="005963FA" w:rsidRDefault="00DD1CFA" w:rsidP="00FE5D49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 xml:space="preserve"> </m:t>
              </m:r>
            </m:oMath>
            <w:r w:rsidR="00CA2FF0" w:rsidRPr="005963FA">
              <w:t>l</w:t>
            </w:r>
            <w:proofErr w:type="spellStart"/>
            <w:r w:rsidR="00651689" w:rsidRPr="005963FA">
              <w:t>ocation</w:t>
            </w:r>
            <w:r w:rsidR="00CA2FF0" w:rsidRPr="005963FA">
              <w:t>s</w:t>
            </w:r>
            <w:proofErr w:type="spellEnd"/>
            <w:r w:rsidR="00651689" w:rsidRPr="005963FA">
              <w:t xml:space="preserve"> of 16QAM </w:t>
            </w:r>
            <w:r w:rsidR="00CA2FF0" w:rsidRPr="005963FA">
              <w:t xml:space="preserve">RBGs </w:t>
            </w:r>
            <w:r w:rsidR="00651689" w:rsidRPr="005963FA">
              <w:t xml:space="preserve">which are </w:t>
            </w:r>
            <w:proofErr w:type="spellStart"/>
            <w:r w:rsidR="00CA2FF0" w:rsidRPr="005963FA">
              <w:t>de</w:t>
            </w:r>
            <w:r w:rsidR="00651689" w:rsidRPr="005963FA">
              <w:t>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7C2A" w14:textId="628693FC" w:rsidR="00CA2FF0" w:rsidRPr="005963FA" w:rsidRDefault="00CA2FF0" w:rsidP="00FE5D49">
            <w:pPr>
              <w:pStyle w:val="TAC"/>
            </w:pPr>
            <w:r w:rsidRPr="005963FA">
              <w:t xml:space="preserve">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5963FA">
              <w:t xml:space="preserve"> locations: </w:t>
            </w:r>
            <m:oMath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050D7DFB" w14:textId="1D569442" w:rsidR="00651689" w:rsidRPr="005963FA" w:rsidDel="004F65A6" w:rsidRDefault="00CA2FF0" w:rsidP="00FE5D49">
            <w:pPr>
              <w:pStyle w:val="TAC"/>
            </w:pPr>
            <w:r w:rsidRPr="005963FA">
              <w:t xml:space="preserve">and last location: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5963FA" w:rsidRPr="005963FA" w14:paraId="56D5F4AC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CF34" w14:textId="77777777" w:rsidR="00651689" w:rsidRPr="005963FA" w:rsidRDefault="00651689" w:rsidP="00FE5D49">
            <w:pPr>
              <w:pStyle w:val="TAC"/>
            </w:pPr>
            <w:r w:rsidRPr="005963FA">
              <w:t># of QPSK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D688" w14:textId="1D827AB3" w:rsidR="00651689" w:rsidRPr="005963FA" w:rsidRDefault="00DD1CFA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651689" w:rsidRPr="005963FA" w14:paraId="4CD2357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5F72" w14:textId="77777777" w:rsidR="00651689" w:rsidRPr="005963FA" w:rsidRDefault="00651689" w:rsidP="00FE5D49">
            <w:pPr>
              <w:pStyle w:val="TAC"/>
            </w:pPr>
            <w:r w:rsidRPr="005963FA">
              <w:t>Level of 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8702" w14:textId="7116496B" w:rsidR="00651689" w:rsidRPr="005963FA" w:rsidRDefault="00651689" w:rsidP="00FE5D49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</w:tbl>
    <w:p w14:paraId="7E9F5190" w14:textId="77777777" w:rsidR="00FD5DB0" w:rsidRPr="00D95800" w:rsidRDefault="00FD5DB0" w:rsidP="00FD5DB0">
      <w:pPr>
        <w:rPr>
          <w:color w:val="0070C0"/>
        </w:rPr>
      </w:pPr>
      <w:bookmarkStart w:id="37" w:name="_Toc535441826"/>
      <w:r w:rsidRPr="00D95800">
        <w:rPr>
          <w:color w:val="0070C0"/>
        </w:rPr>
        <w:t>************************ END CHANGE ******************************</w:t>
      </w:r>
    </w:p>
    <w:p w14:paraId="4108FC92" w14:textId="77777777" w:rsidR="00FD5DB0" w:rsidRDefault="00FD5DB0" w:rsidP="00FD5DB0"/>
    <w:p w14:paraId="10CE3F3D" w14:textId="77777777" w:rsidR="00FD5DB0" w:rsidRPr="00D95800" w:rsidRDefault="00FD5DB0" w:rsidP="00FD5DB0">
      <w:pPr>
        <w:rPr>
          <w:color w:val="0070C0"/>
        </w:rPr>
      </w:pPr>
      <w:r w:rsidRPr="00D95800">
        <w:rPr>
          <w:color w:val="0070C0"/>
        </w:rPr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6EC48E03" w14:textId="25A09961" w:rsidR="00AF43A5" w:rsidRPr="005963FA" w:rsidRDefault="009B7374" w:rsidP="003403AF">
      <w:pPr>
        <w:pStyle w:val="Heading5"/>
      </w:pPr>
      <w:r w:rsidRPr="005963FA">
        <w:t>4.9.2.3.1</w:t>
      </w:r>
      <w:r w:rsidRPr="005963FA">
        <w:tab/>
        <w:t>PDCCH</w:t>
      </w:r>
      <w:bookmarkEnd w:id="37"/>
    </w:p>
    <w:p w14:paraId="5CA9B839" w14:textId="5124C5F4" w:rsidR="00FE5D49" w:rsidRPr="005963FA" w:rsidRDefault="00FE5D49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04E87256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PDCCH modulation to be QPSK as described in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 5.1.3</w:t>
      </w:r>
    </w:p>
    <w:p w14:paraId="370D16AB" w14:textId="755052CA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 xml:space="preserve">For each </w:t>
      </w:r>
      <w:r w:rsidR="00AF43A5" w:rsidRPr="005963FA">
        <w:rPr>
          <w:lang w:eastAsia="x-none"/>
        </w:rPr>
        <w:t xml:space="preserve">slot </w:t>
      </w:r>
      <w:r w:rsidRPr="005963FA">
        <w:rPr>
          <w:lang w:eastAsia="x-none"/>
        </w:rPr>
        <w:t xml:space="preserve">the required amount of bits for all PDCCHs is as follows: </w:t>
      </w:r>
      <w:r w:rsidR="00AF43A5" w:rsidRPr="005963FA">
        <w:rPr>
          <w:lang w:eastAsia="x-none"/>
        </w:rPr>
        <w:t>1</w:t>
      </w:r>
      <w:r w:rsidRPr="005963FA">
        <w:rPr>
          <w:lang w:eastAsia="x-none"/>
        </w:rPr>
        <w:t>(# of PDCCH)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1</w:t>
      </w:r>
      <w:r w:rsidRPr="005963FA">
        <w:rPr>
          <w:lang w:eastAsia="x-none"/>
        </w:rPr>
        <w:t>(# of CCE per PDCCH)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 6(REG per CCE)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9</w:t>
      </w:r>
      <w:r w:rsidRPr="005963FA">
        <w:rPr>
          <w:lang w:eastAsia="x-none"/>
        </w:rPr>
        <w:t>(</w:t>
      </w:r>
      <w:r w:rsidR="00AF43A5" w:rsidRPr="005963FA">
        <w:rPr>
          <w:lang w:eastAsia="x-none"/>
        </w:rPr>
        <w:t xml:space="preserve">data </w:t>
      </w:r>
      <w:r w:rsidRPr="005963FA">
        <w:rPr>
          <w:lang w:eastAsia="x-none"/>
        </w:rPr>
        <w:t>RE per REG)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2(bits per RE) with these parameters according to the NR-FR1-TM definitions in subclause 4.9.2.2</w:t>
      </w:r>
    </w:p>
    <w:p w14:paraId="0C2B6AA0" w14:textId="77777777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Generate this amount of bits according to ‘all 0’ data</w:t>
      </w:r>
    </w:p>
    <w:p w14:paraId="1D1ABA7D" w14:textId="2ABFC837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1 CCE shall be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 xml:space="preserve">clause 7.3.2 using non-interleaved CCE-to-REG mapping. PDCCH </w:t>
      </w:r>
      <w:del w:id="38" w:author="Huawei" w:date="2019-01-23T09:20:00Z">
        <w:r w:rsidRPr="005963FA" w:rsidDel="0070570A">
          <w:rPr>
            <w:lang w:eastAsia="x-none"/>
          </w:rPr>
          <w:delText xml:space="preserve">should </w:delText>
        </w:r>
      </w:del>
      <w:del w:id="39" w:author="Huawei" w:date="2019-02-28T10:34:00Z">
        <w:r w:rsidRPr="005963FA" w:rsidDel="00FD5DB0">
          <w:rPr>
            <w:lang w:eastAsia="x-none"/>
          </w:rPr>
          <w:delText>occupy</w:delText>
        </w:r>
      </w:del>
      <w:ins w:id="40" w:author="Huawei" w:date="2019-02-28T10:34:00Z">
        <w:r w:rsidR="00FD5DB0">
          <w:rPr>
            <w:lang w:eastAsia="x-none"/>
          </w:rPr>
          <w:t>occupies the</w:t>
        </w:r>
      </w:ins>
      <w:r w:rsidRPr="005963FA">
        <w:rPr>
          <w:lang w:eastAsia="x-none"/>
        </w:rPr>
        <w:t xml:space="preserve"> first </w:t>
      </w:r>
      <w:r w:rsidR="00AF43A5" w:rsidRPr="005963FA">
        <w:rPr>
          <w:lang w:eastAsia="x-none"/>
        </w:rPr>
        <w:t xml:space="preserve">2 </w:t>
      </w:r>
      <w:r w:rsidRPr="005963FA">
        <w:rPr>
          <w:lang w:eastAsia="x-none"/>
        </w:rPr>
        <w:t>symbol</w:t>
      </w:r>
      <w:r w:rsidR="00AF43A5" w:rsidRPr="005963FA">
        <w:rPr>
          <w:lang w:eastAsia="x-none"/>
        </w:rPr>
        <w:t>s</w:t>
      </w:r>
      <w:r w:rsidRPr="005963FA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0BB579F5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PDCCH scrambling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 7.3.2.3</w:t>
      </w:r>
    </w:p>
    <w:p w14:paraId="42C39EBE" w14:textId="0C35A7F6" w:rsidR="00AF43A5" w:rsidRPr="005963FA" w:rsidRDefault="00AF43A5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ins w:id="41" w:author="Huawei" w:date="2019-01-23T09:20:00Z">
        <w:r w:rsidR="0070570A">
          <w:rPr>
            <w:sz w:val="22"/>
            <w:szCs w:val="22"/>
            <w:lang w:val="en-US"/>
          </w:rPr>
          <w:t xml:space="preserve"> </w:t>
        </w:r>
      </w:ins>
      <w:r w:rsidRPr="005963FA">
        <w:rPr>
          <w:lang w:eastAsia="x-none"/>
        </w:rPr>
        <w:t>in DM-RS sequence generation in TS 38.211 [17], subclause 7.4.1.3</w:t>
      </w:r>
    </w:p>
    <w:p w14:paraId="1C4CA0DA" w14:textId="325C4862" w:rsidR="00AF43A5" w:rsidRPr="005963FA" w:rsidRDefault="00AF43A5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>
          <m:sSubPr>
            <m:ctrlPr>
              <w:ins w:id="42" w:author="Huawei" w:date="2019-01-23T09:20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43" w:author="Huawei" w:date="2019-01-23T09:20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44" w:author="Huawei" w:date="2019-01-23T09:20:00Z">
                <m:rPr>
                  <m:nor/>
                </m:rPr>
                <w:rPr>
                  <w:rFonts w:ascii="Cambria Math" w:hAnsi="Cambria Math"/>
                  <w:lang w:eastAsia="x-none"/>
                  <w:rPrChange w:id="45" w:author="Huawei" w:date="2019-01-09T15:00:00Z">
                    <w:rPr>
                      <w:rFonts w:ascii="Cambria Math" w:hAnsi="Cambria Math"/>
                      <w:i/>
                      <w:lang w:eastAsia="x-none"/>
                    </w:rPr>
                  </w:rPrChange>
                </w:rPr>
                <m:t>RNTI</m:t>
              </w:ins>
            </m:r>
          </m:sub>
        </m:sSub>
        <m:r>
          <w:ins w:id="46" w:author="Huawei" w:date="2019-01-23T09:20:00Z">
            <w:rPr>
              <w:rFonts w:ascii="Cambria Math" w:hAnsi="Cambria Math"/>
              <w:lang w:eastAsia="x-none"/>
            </w:rPr>
            <m:t>=0</m:t>
          </w:ins>
        </m:r>
      </m:oMath>
      <w:del w:id="47" w:author="Huawei" w:date="2019-01-23T09:20:00Z">
        <w:r w:rsidRPr="005963FA" w:rsidDel="0070570A">
          <w:rPr>
            <w:lang w:eastAsia="x-none"/>
          </w:rPr>
          <w:delText>n</w:delText>
        </w:r>
        <w:r w:rsidRPr="005963FA" w:rsidDel="0070570A">
          <w:rPr>
            <w:vertAlign w:val="subscript"/>
            <w:lang w:eastAsia="x-none"/>
          </w:rPr>
          <w:delText>RNTI</w:delText>
        </w:r>
        <w:r w:rsidRPr="005963FA" w:rsidDel="0070570A">
          <w:rPr>
            <w:lang w:eastAsia="x-none"/>
          </w:rPr>
          <w:delText xml:space="preserve"> = 0</w:delText>
        </w:r>
      </w:del>
      <w:r w:rsidRPr="005963FA">
        <w:rPr>
          <w:lang w:eastAsia="x-none"/>
        </w:rPr>
        <w:t xml:space="preserve"> in scrambling sequence generation in TS 38.211 [17], subclause 7.3.2.3</w:t>
      </w:r>
    </w:p>
    <w:p w14:paraId="7B0258B8" w14:textId="23CC70AE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mapping to REs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 7.3.2.5</w:t>
      </w:r>
      <w:r w:rsidR="004F6240" w:rsidRPr="005963FA">
        <w:rPr>
          <w:lang w:eastAsia="x-none"/>
        </w:rPr>
        <w:t>.</w:t>
      </w:r>
    </w:p>
    <w:p w14:paraId="7736540D" w14:textId="28B606A1" w:rsidR="009B7374" w:rsidRPr="005963FA" w:rsidRDefault="009B7374" w:rsidP="003403AF">
      <w:pPr>
        <w:pStyle w:val="Heading5"/>
      </w:pPr>
      <w:bookmarkStart w:id="48" w:name="_Toc535441827"/>
      <w:r w:rsidRPr="005963FA">
        <w:t>4.9.2.3.2</w:t>
      </w:r>
      <w:r w:rsidR="0071353E" w:rsidRPr="005963FA">
        <w:tab/>
      </w:r>
      <w:r w:rsidRPr="005963FA">
        <w:t>PDSCH</w:t>
      </w:r>
      <w:bookmarkEnd w:id="48"/>
    </w:p>
    <w:p w14:paraId="7A436982" w14:textId="77777777" w:rsidR="009B7374" w:rsidRPr="005963FA" w:rsidRDefault="009B7374" w:rsidP="00C45D8E">
      <w:pPr>
        <w:pStyle w:val="B1"/>
      </w:pPr>
      <w:r w:rsidRPr="005963FA">
        <w:t>-</w:t>
      </w:r>
      <w:r w:rsidRPr="005963FA">
        <w:tab/>
        <w:t>For each slot generate the required amount of bits for all PRBs according to ‘all 0’ data</w:t>
      </w:r>
    </w:p>
    <w:p w14:paraId="0733AAEC" w14:textId="5225A6A6" w:rsidR="009B7374" w:rsidRPr="005963FA" w:rsidRDefault="009B7374" w:rsidP="00C45D8E">
      <w:pPr>
        <w:pStyle w:val="B1"/>
      </w:pPr>
      <w:r w:rsidRPr="005963FA">
        <w:t>-</w:t>
      </w:r>
      <w:r w:rsidRPr="005963FA">
        <w:tab/>
        <w:t>NR-FR1-TMs utilize 1</w:t>
      </w:r>
      <w:ins w:id="49" w:author="Huawei" w:date="2019-02-28T10:36:00Z">
        <w:r w:rsidR="00390EEB">
          <w:t xml:space="preserve"> or 2</w:t>
        </w:r>
      </w:ins>
      <w:r w:rsidRPr="005963FA">
        <w:t xml:space="preserve"> user PDSCH transmissions distinguished by </w:t>
      </w:r>
      <m:oMath>
        <m:sSub>
          <m:sSubPr>
            <m:ctrlPr>
              <w:ins w:id="50" w:author="Huawei" w:date="2019-01-23T09:21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51" w:author="Huawei" w:date="2019-01-23T09:21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52" w:author="Huawei" w:date="2019-01-23T09:21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</m:oMath>
      <w:del w:id="53" w:author="Huawei" w:date="2019-01-23T09:21:00Z">
        <w:r w:rsidRPr="005963FA" w:rsidDel="0070570A">
          <w:rPr>
            <w:position w:val="-12"/>
          </w:rPr>
          <w:object w:dxaOrig="540" w:dyaOrig="360" w14:anchorId="13E6A0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.35pt;height:20.25pt" o:ole="">
              <v:imagedata r:id="rId12" o:title=""/>
            </v:shape>
            <o:OLEObject Type="Embed" ProgID="Equation.3" ShapeID="_x0000_i1025" DrawAspect="Content" ObjectID="_1612855584" r:id="rId13"/>
          </w:object>
        </w:r>
      </w:del>
      <w:r w:rsidRPr="005963FA">
        <w:t>.</w:t>
      </w:r>
      <w:ins w:id="54" w:author="Huawei" w:date="2019-02-28T10:37:00Z">
        <w:r w:rsidR="00390EEB">
          <w:t xml:space="preserve"> </w:t>
        </w:r>
        <w:r w:rsidR="00390EEB">
          <w:rPr>
            <w:rFonts w:eastAsia="SimSun" w:hint="eastAsia"/>
            <w:lang w:val="en-US" w:eastAsia="zh-CN"/>
          </w:rPr>
          <w:t>For each NR-FR1-TM, PRBs are m</w:t>
        </w:r>
        <w:r w:rsidR="00390EEB">
          <w:rPr>
            <w:rFonts w:eastAsia="SimSun" w:hint="eastAsia"/>
            <w:lang w:val="en-US" w:eastAsia="zh-CN"/>
          </w:rPr>
          <w:t>apped to user</w:t>
        </w:r>
        <w:r w:rsidR="00390EEB">
          <w:t xml:space="preserve"> (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</m:oMath>
        <w:r w:rsidR="00390EEB">
          <w:t>) as follows:</w:t>
        </w:r>
      </w:ins>
    </w:p>
    <w:p w14:paraId="6430DB9A" w14:textId="58CE475D" w:rsidR="009B7374" w:rsidRPr="005963FA" w:rsidRDefault="009B7374" w:rsidP="00BF4553">
      <w:pPr>
        <w:pStyle w:val="TH"/>
      </w:pPr>
      <w:r w:rsidRPr="005963FA">
        <w:lastRenderedPageBreak/>
        <w:t xml:space="preserve">Table 4.9.2.3.2-1: Mapping of PRBs to </w:t>
      </w:r>
      <m:oMath>
        <m:sSub>
          <m:sSubPr>
            <m:ctrlPr>
              <w:ins w:id="55" w:author="Huawei" w:date="2019-01-23T09:21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56" w:author="Huawei" w:date="2019-01-23T09:21:00Z"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57" w:author="Huawei" w:date="2019-01-23T09:21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</m:oMath>
      <w:del w:id="58" w:author="Huawei" w:date="2019-02-13T10:54:00Z">
        <w:r w:rsidRPr="005963FA" w:rsidDel="00565BAE">
          <w:rPr>
            <w:noProof/>
            <w:position w:val="-12"/>
            <w:lang w:val="en-US"/>
          </w:rPr>
          <w:drawing>
            <wp:inline distT="0" distB="0" distL="0" distR="0" wp14:anchorId="11B09288" wp14:editId="7C94AD0C">
              <wp:extent cx="342900" cy="228600"/>
              <wp:effectExtent l="0" t="0" r="0" b="0"/>
              <wp:docPr id="82" name="Picture 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963FA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038"/>
        <w:gridCol w:w="1647"/>
      </w:tblGrid>
      <w:tr w:rsidR="005963FA" w:rsidRPr="005963FA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5963FA" w:rsidRDefault="00026E4D" w:rsidP="00FE5D49">
            <w:pPr>
              <w:pStyle w:val="TAH"/>
            </w:pPr>
            <w:r w:rsidRPr="005963FA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FC6AC92" w:rsidR="00026E4D" w:rsidRPr="005963FA" w:rsidRDefault="00DD1CFA" w:rsidP="0070570A">
            <w:pPr>
              <w:pStyle w:val="TAH"/>
            </w:pPr>
            <m:oMath>
              <m:sSub>
                <m:sSubPr>
                  <m:ctrlPr>
                    <w:ins w:id="59" w:author="Huawei" w:date="2019-01-23T09:21:00Z">
                      <w:rPr>
                        <w:rFonts w:ascii="Cambria Math" w:hAnsi="Cambria Math"/>
                        <w:i/>
                        <w:lang w:eastAsia="x-none"/>
                      </w:rPr>
                    </w:ins>
                  </m:ctrlPr>
                </m:sSubPr>
                <m:e>
                  <m:r>
                    <w:ins w:id="60" w:author="Huawei" w:date="2019-01-23T09:21:00Z">
                      <m:rPr>
                        <m:sty m:val="bi"/>
                      </m:rPr>
                      <w:rPr>
                        <w:rFonts w:ascii="Cambria Math" w:hAnsi="Cambria Math"/>
                        <w:lang w:eastAsia="x-none"/>
                      </w:rPr>
                      <m:t>n</m:t>
                    </w:ins>
                  </m:r>
                </m:e>
                <m:sub>
                  <m:r>
                    <w:ins w:id="61" w:author="Huawei" w:date="2019-01-23T09:21:00Z"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w:ins>
                  </m:r>
                </m:sub>
              </m:sSub>
            </m:oMath>
            <w:del w:id="62" w:author="Huawei" w:date="2019-01-23T09:21:00Z">
              <w:r w:rsidR="00026E4D" w:rsidRPr="005963FA" w:rsidDel="0070570A">
                <w:rPr>
                  <w:noProof/>
                  <w:position w:val="-12"/>
                  <w:lang w:val="en-US"/>
                </w:rPr>
                <w:drawing>
                  <wp:inline distT="0" distB="0" distL="0" distR="0" wp14:anchorId="3DF21D29" wp14:editId="43DB8A60">
                    <wp:extent cx="342900" cy="228600"/>
                    <wp:effectExtent l="0" t="0" r="0" b="0"/>
                    <wp:docPr id="81" name="Picture 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29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0" w:type="auto"/>
            <w:vAlign w:val="center"/>
          </w:tcPr>
          <w:p w14:paraId="1205569F" w14:textId="2306623D" w:rsidR="00026E4D" w:rsidRPr="005963FA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5963FA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5963FA" w:rsidRPr="005963FA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5963FA" w:rsidRDefault="00026E4D" w:rsidP="00FE5D49">
            <w:pPr>
              <w:pStyle w:val="TAC"/>
            </w:pPr>
            <w:r w:rsidRPr="005963FA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6B1C6B97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23E868C6" w14:textId="46F38A36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5963FA" w:rsidRDefault="00026E4D" w:rsidP="00FE5D49">
            <w:pPr>
              <w:pStyle w:val="TAC"/>
            </w:pPr>
            <w:r w:rsidRPr="005963FA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5963FA" w:rsidRDefault="00026E4D" w:rsidP="00FE5D49">
            <w:pPr>
              <w:pStyle w:val="TAC"/>
            </w:pPr>
            <w:r w:rsidRPr="005963FA">
              <w:t>0 for boosted PRBs</w:t>
            </w:r>
          </w:p>
          <w:p w14:paraId="2C86A671" w14:textId="77777777" w:rsidR="00026E4D" w:rsidRPr="005963FA" w:rsidRDefault="00026E4D" w:rsidP="00FE5D49">
            <w:pPr>
              <w:pStyle w:val="TAC"/>
            </w:pPr>
            <w:r w:rsidRPr="005963FA">
              <w:t>1 for de-boosted PRBs</w:t>
            </w:r>
          </w:p>
        </w:tc>
        <w:tc>
          <w:tcPr>
            <w:tcW w:w="0" w:type="auto"/>
          </w:tcPr>
          <w:p w14:paraId="2551EA9F" w14:textId="080A2179" w:rsidR="00026E4D" w:rsidRPr="005963FA" w:rsidRDefault="00026E4D" w:rsidP="00FE5D49">
            <w:pPr>
              <w:pStyle w:val="TAC"/>
            </w:pPr>
            <w:r w:rsidRPr="005963FA">
              <w:t>2</w:t>
            </w:r>
          </w:p>
        </w:tc>
      </w:tr>
      <w:tr w:rsidR="005963FA" w:rsidRPr="005963FA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5963FA" w:rsidRDefault="00026E4D" w:rsidP="00FE5D49">
            <w:pPr>
              <w:pStyle w:val="TAC"/>
            </w:pPr>
            <w:r w:rsidRPr="005963FA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45A7BF15" w14:textId="07B2C8FF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5963FA" w:rsidRDefault="00026E4D" w:rsidP="00FE5D49">
            <w:pPr>
              <w:pStyle w:val="TAC"/>
            </w:pPr>
            <w:r w:rsidRPr="005963FA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5B914F78" w14:textId="70D58E4A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5963FA" w:rsidRDefault="00026E4D" w:rsidP="00FE5D49">
            <w:pPr>
              <w:pStyle w:val="TAC"/>
            </w:pPr>
            <w:r w:rsidRPr="005963FA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559B1838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27A08D41" w14:textId="4BC09ACD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5963FA" w:rsidRDefault="00026E4D" w:rsidP="00FE5D49">
            <w:pPr>
              <w:pStyle w:val="TAC"/>
            </w:pPr>
            <w:r w:rsidRPr="005963FA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7DAD6EC8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236954E3" w14:textId="36FF964C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5963FA" w:rsidRDefault="00026E4D" w:rsidP="00FE5D49">
            <w:pPr>
              <w:pStyle w:val="TAC"/>
            </w:pPr>
            <w:r w:rsidRPr="005963FA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63D74CCB" w:rsidR="00026E4D" w:rsidRPr="005963FA" w:rsidRDefault="00026E4D" w:rsidP="00FE5D49">
            <w:pPr>
              <w:pStyle w:val="TAC"/>
            </w:pPr>
            <w:r w:rsidRPr="005963FA">
              <w:t>0 for QPSK</w:t>
            </w:r>
            <w:ins w:id="63" w:author="Huawei" w:date="2019-01-23T09:21:00Z">
              <w:r w:rsidR="0070570A">
                <w:t xml:space="preserve"> </w:t>
              </w:r>
            </w:ins>
            <w:r w:rsidRPr="005963FA">
              <w:t>PRBs</w:t>
            </w:r>
          </w:p>
          <w:p w14:paraId="4CB875E1" w14:textId="77777777" w:rsidR="00026E4D" w:rsidRPr="005963FA" w:rsidRDefault="00026E4D" w:rsidP="00FE5D49">
            <w:pPr>
              <w:pStyle w:val="TAC"/>
            </w:pPr>
            <w:r w:rsidRPr="005963FA">
              <w:t>1 for 16QAM PRBs</w:t>
            </w:r>
          </w:p>
        </w:tc>
        <w:tc>
          <w:tcPr>
            <w:tcW w:w="0" w:type="auto"/>
          </w:tcPr>
          <w:p w14:paraId="2801931A" w14:textId="0635A3B3" w:rsidR="00026E4D" w:rsidRPr="005963FA" w:rsidRDefault="00026E4D" w:rsidP="00FE5D49">
            <w:pPr>
              <w:pStyle w:val="TAC"/>
            </w:pPr>
            <w:r w:rsidRPr="005963FA">
              <w:t>2</w:t>
            </w:r>
          </w:p>
        </w:tc>
      </w:tr>
      <w:tr w:rsidR="00026E4D" w:rsidRPr="005963FA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5963FA" w:rsidRDefault="00026E4D" w:rsidP="00FE5D49">
            <w:pPr>
              <w:pStyle w:val="TAC"/>
            </w:pPr>
            <w:r w:rsidRPr="005963FA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1A8BA14B" w14:textId="77777777" w:rsidR="00026E4D" w:rsidRPr="005963FA" w:rsidRDefault="00026E4D" w:rsidP="00FE5D49">
            <w:pPr>
              <w:pStyle w:val="TAC"/>
            </w:pPr>
            <w:r w:rsidRPr="005963FA">
              <w:t>0 for 16QAM PRBs</w:t>
            </w:r>
          </w:p>
          <w:p w14:paraId="79B77E21" w14:textId="77777777" w:rsidR="00026E4D" w:rsidRPr="005963FA" w:rsidRDefault="00026E4D" w:rsidP="00FE5D49">
            <w:pPr>
              <w:pStyle w:val="TAC"/>
            </w:pPr>
            <w:r w:rsidRPr="005963FA">
              <w:t>1 for QPSK PRBs</w:t>
            </w:r>
          </w:p>
        </w:tc>
        <w:tc>
          <w:tcPr>
            <w:tcW w:w="0" w:type="auto"/>
          </w:tcPr>
          <w:p w14:paraId="2ADAA0BF" w14:textId="52D5C572" w:rsidR="00026E4D" w:rsidRPr="005963FA" w:rsidRDefault="00026E4D" w:rsidP="00FE5D49">
            <w:pPr>
              <w:pStyle w:val="TAC"/>
            </w:pPr>
            <w:r w:rsidRPr="005963FA">
              <w:t>2</w:t>
            </w:r>
          </w:p>
        </w:tc>
      </w:tr>
    </w:tbl>
    <w:p w14:paraId="231EDE43" w14:textId="77777777" w:rsidR="009B7374" w:rsidRPr="005963FA" w:rsidRDefault="009B7374" w:rsidP="009B7374">
      <w:pPr>
        <w:ind w:left="284"/>
        <w:rPr>
          <w:lang w:eastAsia="ko-KR"/>
        </w:rPr>
      </w:pPr>
    </w:p>
    <w:p w14:paraId="51B8F96F" w14:textId="77AF1FF2" w:rsidR="009B7374" w:rsidRPr="005963FA" w:rsidRDefault="009B7374" w:rsidP="00C45D8E">
      <w:pPr>
        <w:pStyle w:val="B1"/>
      </w:pPr>
      <w:r w:rsidRPr="005963FA">
        <w:t>-</w:t>
      </w:r>
      <w:r w:rsidRPr="005963FA">
        <w:tab/>
        <w:t>Perform user specific scrambling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>clause 7.3.1.1.</w:t>
      </w:r>
    </w:p>
    <w:p w14:paraId="4045F210" w14:textId="2E97A684" w:rsidR="009B7374" w:rsidRPr="005963FA" w:rsidRDefault="009B7374" w:rsidP="00C45D8E">
      <w:pPr>
        <w:pStyle w:val="B1"/>
      </w:pPr>
      <w:r w:rsidRPr="005963FA">
        <w:t>-</w:t>
      </w:r>
      <w:r w:rsidRPr="005963FA">
        <w:tab/>
        <w:t>Perform modulation of the scrambled bits with the modulation scheme defined for each user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del w:id="64" w:author="Huawei" w:date="2019-01-23T09:21:00Z">
        <w:r w:rsidRPr="005963FA" w:rsidDel="0070570A">
          <w:delText>cla</w:delText>
        </w:r>
        <w:r w:rsidR="00026E4D" w:rsidRPr="005963FA" w:rsidDel="0070570A">
          <w:delText>sub</w:delText>
        </w:r>
        <w:r w:rsidRPr="005963FA" w:rsidDel="0070570A">
          <w:delText xml:space="preserve">use </w:delText>
        </w:r>
      </w:del>
      <w:ins w:id="65" w:author="Huawei" w:date="2019-01-23T09:21:00Z">
        <w:r w:rsidR="0070570A">
          <w:t>subclause</w:t>
        </w:r>
        <w:r w:rsidR="0070570A" w:rsidRPr="005963FA">
          <w:t xml:space="preserve"> </w:t>
        </w:r>
      </w:ins>
      <w:r w:rsidR="00026E4D" w:rsidRPr="005963FA">
        <w:t>7.3.1.1</w:t>
      </w:r>
    </w:p>
    <w:p w14:paraId="1E548B8B" w14:textId="28615F29" w:rsidR="00026E4D" w:rsidRPr="005963FA" w:rsidRDefault="00026E4D" w:rsidP="00C45D8E">
      <w:pPr>
        <w:pStyle w:val="B1"/>
      </w:pPr>
      <w:r w:rsidRPr="005963FA">
        <w:t>-</w:t>
      </w:r>
      <w:r w:rsidRPr="005963FA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0446E64A" w:rsidR="009B7374" w:rsidRPr="005963FA" w:rsidRDefault="009B7374" w:rsidP="00C45D8E">
      <w:pPr>
        <w:pStyle w:val="B1"/>
      </w:pPr>
      <w:r w:rsidRPr="005963FA">
        <w:t>-</w:t>
      </w:r>
      <w:r w:rsidRPr="005963FA">
        <w:tab/>
        <w:t>Perform mapping of the complex-valued symbols to layer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 xml:space="preserve">clause 7.3.1.3. </w:t>
      </w:r>
      <w:r w:rsidRPr="005963FA">
        <w:rPr>
          <w:position w:val="-10"/>
        </w:rPr>
        <w:object w:dxaOrig="1290" w:dyaOrig="345" w14:anchorId="0C5578C0">
          <v:shape id="_x0000_i1026" type="#_x0000_t75" style="width:66.65pt;height:16.05pt" o:ole="">
            <v:imagedata r:id="rId15" o:title=""/>
          </v:shape>
          <o:OLEObject Type="Embed" ProgID="Equation.3" ShapeID="_x0000_i1026" DrawAspect="Content" ObjectID="_1612855585" r:id="rId16"/>
        </w:object>
      </w:r>
      <w:r w:rsidRPr="005963FA">
        <w:t xml:space="preserve"> </w:t>
      </w:r>
      <w:r w:rsidRPr="005963FA">
        <w:rPr>
          <w:position w:val="-14"/>
        </w:rPr>
        <w:object w:dxaOrig="1290" w:dyaOrig="375" w14:anchorId="460622D5">
          <v:shape id="_x0000_i1027" type="#_x0000_t75" style="width:66.65pt;height:20.25pt" o:ole="">
            <v:imagedata r:id="rId17" o:title=""/>
          </v:shape>
          <o:OLEObject Type="Embed" ProgID="Equation.3" ShapeID="_x0000_i1027" DrawAspect="Content" ObjectID="_1612855586" r:id="rId18"/>
        </w:object>
      </w:r>
      <w:r w:rsidRPr="005963FA">
        <w:t xml:space="preserve"> Complex-valued modulation symbols </w:t>
      </w:r>
      <w:r w:rsidRPr="005963FA">
        <w:rPr>
          <w:position w:val="-14"/>
        </w:rPr>
        <w:object w:dxaOrig="2175" w:dyaOrig="375" w14:anchorId="74733159">
          <v:shape id="_x0000_i1028" type="#_x0000_t75" style="width:107.7pt;height:20.25pt" o:ole="">
            <v:imagedata r:id="rId19" o:title=""/>
          </v:shape>
          <o:OLEObject Type="Embed" ProgID="Equation.3" ShapeID="_x0000_i1028" DrawAspect="Content" ObjectID="_1612855587" r:id="rId20"/>
        </w:object>
      </w:r>
      <w:r w:rsidRPr="005963FA">
        <w:t xml:space="preserve"> for </w:t>
      </w:r>
      <w:proofErr w:type="spellStart"/>
      <w:r w:rsidRPr="005963FA">
        <w:t>codeword</w:t>
      </w:r>
      <w:proofErr w:type="spellEnd"/>
      <w:r w:rsidRPr="005963FA">
        <w:t xml:space="preserve"> </w:t>
      </w:r>
      <m:oMath>
        <m:r>
          <w:ins w:id="66" w:author="Huawei" w:date="2019-01-23T09:22:00Z">
            <w:rPr>
              <w:rFonts w:ascii="Cambria Math" w:hAnsi="Cambria Math"/>
              <w:lang w:eastAsia="x-none"/>
            </w:rPr>
            <m:t>q</m:t>
          </w:ins>
        </m:r>
      </m:oMath>
      <w:del w:id="67" w:author="Huawei" w:date="2019-01-23T09:22:00Z">
        <w:r w:rsidRPr="005963FA" w:rsidDel="0070570A">
          <w:rPr>
            <w:position w:val="-10"/>
          </w:rPr>
          <w:object w:dxaOrig="180" w:dyaOrig="240" w14:anchorId="023919B9">
            <v:shape id="_x0000_i1029" type="#_x0000_t75" style="width:5.35pt;height:16.05pt" o:ole="">
              <v:imagedata r:id="rId21" o:title=""/>
            </v:shape>
            <o:OLEObject Type="Embed" ProgID="Equation.3" ShapeID="_x0000_i1029" DrawAspect="Content" ObjectID="_1612855588" r:id="rId22"/>
          </w:object>
        </w:r>
      </w:del>
      <w:r w:rsidRPr="005963FA">
        <w:t xml:space="preserve"> shall be mapped onto the </w:t>
      </w:r>
      <w:proofErr w:type="gramStart"/>
      <w:r w:rsidRPr="005963FA">
        <w:t xml:space="preserve">layers </w:t>
      </w:r>
      <w:proofErr w:type="gramEnd"/>
      <w:r w:rsidRPr="005963FA">
        <w:rPr>
          <w:position w:val="-10"/>
        </w:rPr>
        <w:object w:dxaOrig="2415" w:dyaOrig="405" w14:anchorId="639C8162">
          <v:shape id="_x0000_i1030" type="#_x0000_t75" style="width:123.75pt;height:20.25pt" o:ole="">
            <v:imagedata r:id="rId23" o:title=""/>
          </v:shape>
          <o:OLEObject Type="Embed" ProgID="Equation.3" ShapeID="_x0000_i1030" DrawAspect="Content" ObjectID="_1612855589" r:id="rId24"/>
        </w:object>
      </w:r>
      <w:r w:rsidRPr="005963FA">
        <w:t xml:space="preserve">, </w:t>
      </w:r>
      <w:r w:rsidRPr="005963FA">
        <w:rPr>
          <w:position w:val="-14"/>
        </w:rPr>
        <w:object w:dxaOrig="1560" w:dyaOrig="375" w14:anchorId="061C68C5">
          <v:shape id="_x0000_i1031" type="#_x0000_t75" style="width:77.35pt;height:20.25pt" o:ole="">
            <v:imagedata r:id="rId25" o:title=""/>
          </v:shape>
          <o:OLEObject Type="Embed" ProgID="Equation.3" ShapeID="_x0000_i1031" DrawAspect="Content" ObjectID="_1612855590" r:id="rId26"/>
        </w:object>
      </w:r>
      <w:r w:rsidRPr="005963FA">
        <w:t xml:space="preserve"> where </w:t>
      </w:r>
      <m:oMath>
        <m:r>
          <w:ins w:id="68" w:author="Huawei" w:date="2019-01-23T09:22:00Z">
            <w:rPr>
              <w:rFonts w:ascii="Cambria Math" w:hAnsi="Cambria Math"/>
            </w:rPr>
            <m:t>υ</m:t>
          </w:ins>
        </m:r>
      </m:oMath>
      <w:del w:id="69" w:author="Huawei" w:date="2019-01-23T09:22:00Z">
        <w:r w:rsidRPr="005963FA" w:rsidDel="0070570A">
          <w:rPr>
            <w:position w:val="-6"/>
          </w:rPr>
          <w:object w:dxaOrig="180" w:dyaOrig="195" w14:anchorId="0AEC01B8">
            <v:shape id="_x0000_i1032" type="#_x0000_t75" style="width:5.35pt;height:5.35pt" o:ole="">
              <v:imagedata r:id="rId27" o:title=""/>
            </v:shape>
            <o:OLEObject Type="Embed" ProgID="Equation.3" ShapeID="_x0000_i1032" DrawAspect="Content" ObjectID="_1612855591" r:id="rId28"/>
          </w:object>
        </w:r>
      </w:del>
      <w:r w:rsidRPr="005963FA">
        <w:t xml:space="preserve"> is equal to </w:t>
      </w:r>
      <w:r w:rsidR="00026E4D" w:rsidRPr="005963FA">
        <w:t>number of layers</w:t>
      </w:r>
      <w:r w:rsidRPr="005963FA">
        <w:t>.</w:t>
      </w:r>
    </w:p>
    <w:p w14:paraId="5B6DDF89" w14:textId="1679821A" w:rsidR="009B7374" w:rsidRPr="005963FA" w:rsidRDefault="009B7374" w:rsidP="00C45D8E">
      <w:pPr>
        <w:pStyle w:val="B1"/>
      </w:pPr>
      <w:bookmarkStart w:id="70" w:name="_Hlk525485814"/>
      <w:r w:rsidRPr="005963FA">
        <w:t>-</w:t>
      </w:r>
      <w:r w:rsidRPr="005963FA">
        <w:tab/>
        <w:t>Perform PDSCH mapping according to TS</w:t>
      </w:r>
      <w:r w:rsidR="004F6240" w:rsidRPr="005963FA">
        <w:t xml:space="preserve"> </w:t>
      </w:r>
      <w:r w:rsidRPr="005963FA">
        <w:t>38.211</w:t>
      </w:r>
      <w:bookmarkEnd w:id="70"/>
      <w:r w:rsidR="004F6240" w:rsidRPr="005963FA">
        <w:rPr>
          <w:lang w:eastAsia="ko-KR"/>
        </w:rPr>
        <w:t xml:space="preserve"> [17]</w:t>
      </w:r>
      <w:r w:rsidR="00026E4D" w:rsidRPr="005963FA">
        <w:rPr>
          <w:lang w:eastAsia="ko-KR"/>
        </w:rPr>
        <w:t xml:space="preserve"> </w:t>
      </w:r>
      <w:r w:rsidR="00026E4D" w:rsidRPr="005963FA">
        <w:t>using parameters listed in table 4.9.2.2-3</w:t>
      </w:r>
      <w:r w:rsidR="004F6240" w:rsidRPr="005963FA">
        <w:rPr>
          <w:lang w:eastAsia="ko-KR"/>
        </w:rPr>
        <w:t>.</w:t>
      </w:r>
    </w:p>
    <w:p w14:paraId="212583DB" w14:textId="7B70C914" w:rsidR="009B7374" w:rsidRPr="005963FA" w:rsidRDefault="009B7374" w:rsidP="00C45D8E">
      <w:pPr>
        <w:pStyle w:val="B1"/>
      </w:pPr>
      <w:r w:rsidRPr="005963FA">
        <w:t>-</w:t>
      </w:r>
      <w:r w:rsidRPr="005963FA">
        <w:tab/>
        <w:t>DM-RS sequence generation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 xml:space="preserve">clause 7.4.1.1.1 where </w:t>
      </w:r>
      <w:r w:rsidRPr="005963FA">
        <w:rPr>
          <w:i/>
        </w:rPr>
        <w:t>l</w:t>
      </w:r>
      <w:r w:rsidRPr="005963FA">
        <w:t xml:space="preserve"> is the OFDM symbol number within the slot</w:t>
      </w:r>
      <w:r w:rsidR="00026E4D" w:rsidRPr="005963FA">
        <w:t xml:space="preserve"> with the symbols indicated by table 4.9.2.2-3.</w:t>
      </w:r>
    </w:p>
    <w:p w14:paraId="7901E64C" w14:textId="4BBF1373" w:rsidR="00735D80" w:rsidRPr="005963FA" w:rsidRDefault="00735D80" w:rsidP="00C45D8E">
      <w:pPr>
        <w:pStyle w:val="B1"/>
      </w:pPr>
      <w:r w:rsidRPr="005963FA">
        <w:t>-</w:t>
      </w:r>
      <w:r w:rsidRPr="005963FA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58ECE9DE" w:rsidR="00735D80" w:rsidRPr="005963FA" w:rsidRDefault="00735D80" w:rsidP="00C45D8E">
      <w:pPr>
        <w:pStyle w:val="B1"/>
      </w:pPr>
      <w:r w:rsidRPr="005963FA">
        <w:t xml:space="preserve">- </w:t>
      </w:r>
      <w:r w:rsidRPr="005963FA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750654FF" w:rsidR="009B7374" w:rsidRPr="005963FA" w:rsidRDefault="009B7374" w:rsidP="00C45D8E">
      <w:pPr>
        <w:pStyle w:val="B1"/>
      </w:pPr>
      <w:r w:rsidRPr="005963FA">
        <w:t>-</w:t>
      </w:r>
      <w:r w:rsidRPr="005963FA">
        <w:tab/>
        <w:t>DM-RS mapping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 xml:space="preserve">clause 7.4.1.1.2 </w:t>
      </w:r>
      <w:r w:rsidR="00735D80" w:rsidRPr="005963FA">
        <w:t>using parameters listed in table 4.9.2.2-3.</w:t>
      </w:r>
      <w:del w:id="71" w:author="Huawei" w:date="2019-01-23T09:22:00Z">
        <w:r w:rsidR="00055CCD" w:rsidRPr="005963FA" w:rsidDel="0070570A">
          <w:delText>.</w:delText>
        </w:r>
      </w:del>
    </w:p>
    <w:p w14:paraId="2771A388" w14:textId="77777777" w:rsidR="00D95800" w:rsidRPr="00D95800" w:rsidRDefault="00D95800" w:rsidP="00D95800">
      <w:pPr>
        <w:rPr>
          <w:color w:val="0070C0"/>
        </w:rPr>
      </w:pPr>
      <w:r w:rsidRPr="00D95800">
        <w:rPr>
          <w:color w:val="0070C0"/>
        </w:rPr>
        <w:t>************************ END CHANGE ******************************</w:t>
      </w:r>
    </w:p>
    <w:p w14:paraId="38E56F62" w14:textId="77777777" w:rsidR="00775CF9" w:rsidRPr="005963FA" w:rsidRDefault="00775CF9" w:rsidP="00F850BF">
      <w:bookmarkStart w:id="72" w:name="_GoBack"/>
      <w:bookmarkEnd w:id="72"/>
    </w:p>
    <w:sectPr w:rsidR="00775CF9" w:rsidRPr="005963FA" w:rsidSect="00013E12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34C36" w14:textId="77777777" w:rsidR="00DD1CFA" w:rsidRDefault="00DD1CFA">
      <w:r>
        <w:separator/>
      </w:r>
    </w:p>
  </w:endnote>
  <w:endnote w:type="continuationSeparator" w:id="0">
    <w:p w14:paraId="38F80C74" w14:textId="77777777" w:rsidR="00DD1CFA" w:rsidRDefault="00DD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C96EC7" w:rsidRDefault="00C96EC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4FED6" w14:textId="77777777" w:rsidR="00DD1CFA" w:rsidRDefault="00DD1CFA">
      <w:r>
        <w:separator/>
      </w:r>
    </w:p>
  </w:footnote>
  <w:footnote w:type="continuationSeparator" w:id="0">
    <w:p w14:paraId="071FFF55" w14:textId="77777777" w:rsidR="00DD1CFA" w:rsidRDefault="00DD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180303C0" w:rsidR="00C96EC7" w:rsidRDefault="00C96E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E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06F653AE" w:rsidR="00C96EC7" w:rsidRDefault="00C96E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EEB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74B33014" w:rsidR="00C96EC7" w:rsidRDefault="00C96E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EE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96EC7" w:rsidRDefault="00C96E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4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7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2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4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67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8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1"/>
  </w:num>
  <w:num w:numId="7">
    <w:abstractNumId w:val="64"/>
  </w:num>
  <w:num w:numId="8">
    <w:abstractNumId w:val="47"/>
  </w:num>
  <w:num w:numId="9">
    <w:abstractNumId w:val="65"/>
  </w:num>
  <w:num w:numId="10">
    <w:abstractNumId w:val="37"/>
  </w:num>
  <w:num w:numId="11">
    <w:abstractNumId w:val="33"/>
  </w:num>
  <w:num w:numId="12">
    <w:abstractNumId w:val="40"/>
  </w:num>
  <w:num w:numId="13">
    <w:abstractNumId w:val="60"/>
  </w:num>
  <w:num w:numId="14">
    <w:abstractNumId w:val="42"/>
  </w:num>
  <w:num w:numId="15">
    <w:abstractNumId w:val="2"/>
  </w:num>
  <w:num w:numId="16">
    <w:abstractNumId w:val="62"/>
  </w:num>
  <w:num w:numId="17">
    <w:abstractNumId w:val="55"/>
  </w:num>
  <w:num w:numId="18">
    <w:abstractNumId w:val="39"/>
  </w:num>
  <w:num w:numId="19">
    <w:abstractNumId w:val="23"/>
  </w:num>
  <w:num w:numId="20">
    <w:abstractNumId w:val="6"/>
  </w:num>
  <w:num w:numId="21">
    <w:abstractNumId w:val="58"/>
  </w:num>
  <w:num w:numId="22">
    <w:abstractNumId w:val="46"/>
  </w:num>
  <w:num w:numId="23">
    <w:abstractNumId w:val="1"/>
  </w:num>
  <w:num w:numId="24">
    <w:abstractNumId w:val="30"/>
  </w:num>
  <w:num w:numId="25">
    <w:abstractNumId w:val="17"/>
  </w:num>
  <w:num w:numId="26">
    <w:abstractNumId w:val="44"/>
  </w:num>
  <w:num w:numId="27">
    <w:abstractNumId w:val="28"/>
  </w:num>
  <w:num w:numId="28">
    <w:abstractNumId w:val="10"/>
  </w:num>
  <w:num w:numId="29">
    <w:abstractNumId w:val="45"/>
  </w:num>
  <w:num w:numId="30">
    <w:abstractNumId w:val="7"/>
  </w:num>
  <w:num w:numId="31">
    <w:abstractNumId w:val="9"/>
  </w:num>
  <w:num w:numId="32">
    <w:abstractNumId w:val="29"/>
  </w:num>
  <w:num w:numId="33">
    <w:abstractNumId w:val="69"/>
  </w:num>
  <w:num w:numId="34">
    <w:abstractNumId w:val="53"/>
  </w:num>
  <w:num w:numId="35">
    <w:abstractNumId w:val="61"/>
  </w:num>
  <w:num w:numId="36">
    <w:abstractNumId w:val="41"/>
  </w:num>
  <w:num w:numId="37">
    <w:abstractNumId w:val="11"/>
  </w:num>
  <w:num w:numId="38">
    <w:abstractNumId w:val="32"/>
  </w:num>
  <w:num w:numId="39">
    <w:abstractNumId w:val="13"/>
  </w:num>
  <w:num w:numId="40">
    <w:abstractNumId w:val="20"/>
  </w:num>
  <w:num w:numId="41">
    <w:abstractNumId w:val="59"/>
  </w:num>
  <w:num w:numId="42">
    <w:abstractNumId w:val="57"/>
  </w:num>
  <w:num w:numId="43">
    <w:abstractNumId w:val="35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3"/>
  </w:num>
  <w:num w:numId="49">
    <w:abstractNumId w:val="56"/>
  </w:num>
  <w:num w:numId="50">
    <w:abstractNumId w:val="68"/>
  </w:num>
  <w:num w:numId="51">
    <w:abstractNumId w:val="12"/>
  </w:num>
  <w:num w:numId="52">
    <w:abstractNumId w:val="21"/>
  </w:num>
  <w:num w:numId="53">
    <w:abstractNumId w:val="26"/>
  </w:num>
  <w:num w:numId="54">
    <w:abstractNumId w:val="38"/>
  </w:num>
  <w:num w:numId="55">
    <w:abstractNumId w:val="27"/>
  </w:num>
  <w:num w:numId="56">
    <w:abstractNumId w:val="43"/>
  </w:num>
  <w:num w:numId="57">
    <w:abstractNumId w:val="67"/>
  </w:num>
  <w:num w:numId="58">
    <w:abstractNumId w:val="48"/>
  </w:num>
  <w:num w:numId="59">
    <w:abstractNumId w:val="34"/>
  </w:num>
  <w:num w:numId="60">
    <w:abstractNumId w:val="5"/>
  </w:num>
  <w:num w:numId="61">
    <w:abstractNumId w:val="15"/>
  </w:num>
  <w:num w:numId="62">
    <w:abstractNumId w:val="18"/>
  </w:num>
  <w:num w:numId="63">
    <w:abstractNumId w:val="50"/>
  </w:num>
  <w:num w:numId="64">
    <w:abstractNumId w:val="16"/>
  </w:num>
  <w:num w:numId="65">
    <w:abstractNumId w:val="52"/>
  </w:num>
  <w:num w:numId="66">
    <w:abstractNumId w:val="49"/>
  </w:num>
  <w:num w:numId="67">
    <w:abstractNumId w:val="36"/>
  </w:num>
  <w:num w:numId="68">
    <w:abstractNumId w:val="31"/>
  </w:num>
  <w:num w:numId="69">
    <w:abstractNumId w:val="8"/>
  </w:num>
  <w:num w:numId="70">
    <w:abstractNumId w:val="66"/>
  </w:num>
  <w:num w:numId="71">
    <w:abstractNumId w:val="25"/>
  </w:num>
  <w:num w:numId="72">
    <w:abstractNumId w:val="54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33397"/>
    <w:rsid w:val="00040095"/>
    <w:rsid w:val="0004334C"/>
    <w:rsid w:val="0004372D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512"/>
    <w:rsid w:val="00081372"/>
    <w:rsid w:val="0008150E"/>
    <w:rsid w:val="00083995"/>
    <w:rsid w:val="00087D58"/>
    <w:rsid w:val="000A725C"/>
    <w:rsid w:val="000B6A4F"/>
    <w:rsid w:val="000C0610"/>
    <w:rsid w:val="000C28E1"/>
    <w:rsid w:val="000C671E"/>
    <w:rsid w:val="000C6809"/>
    <w:rsid w:val="000C7A40"/>
    <w:rsid w:val="000D1287"/>
    <w:rsid w:val="000D2A67"/>
    <w:rsid w:val="000D58AB"/>
    <w:rsid w:val="000E354B"/>
    <w:rsid w:val="0010203A"/>
    <w:rsid w:val="00103B6A"/>
    <w:rsid w:val="00107849"/>
    <w:rsid w:val="00107C3A"/>
    <w:rsid w:val="00112752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A6F02"/>
    <w:rsid w:val="001C573E"/>
    <w:rsid w:val="001D02C2"/>
    <w:rsid w:val="001D0706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C2019"/>
    <w:rsid w:val="002C284B"/>
    <w:rsid w:val="002C689F"/>
    <w:rsid w:val="002D492A"/>
    <w:rsid w:val="002D4EF6"/>
    <w:rsid w:val="002D6208"/>
    <w:rsid w:val="002E2388"/>
    <w:rsid w:val="002F51A8"/>
    <w:rsid w:val="002F727E"/>
    <w:rsid w:val="002F77F6"/>
    <w:rsid w:val="003133E3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1695"/>
    <w:rsid w:val="00344894"/>
    <w:rsid w:val="0034499B"/>
    <w:rsid w:val="0035195C"/>
    <w:rsid w:val="0035462D"/>
    <w:rsid w:val="00360548"/>
    <w:rsid w:val="00361F57"/>
    <w:rsid w:val="00364F2D"/>
    <w:rsid w:val="00390EEB"/>
    <w:rsid w:val="00391E31"/>
    <w:rsid w:val="00396BA0"/>
    <w:rsid w:val="003A2792"/>
    <w:rsid w:val="003B22C3"/>
    <w:rsid w:val="003C3971"/>
    <w:rsid w:val="003C3CE4"/>
    <w:rsid w:val="003C5CF2"/>
    <w:rsid w:val="003D0C1F"/>
    <w:rsid w:val="003E07BD"/>
    <w:rsid w:val="003E1AA4"/>
    <w:rsid w:val="003F0E23"/>
    <w:rsid w:val="00402FBD"/>
    <w:rsid w:val="00403682"/>
    <w:rsid w:val="00404156"/>
    <w:rsid w:val="00410A2E"/>
    <w:rsid w:val="004112E2"/>
    <w:rsid w:val="004241DF"/>
    <w:rsid w:val="00437EF5"/>
    <w:rsid w:val="00451F62"/>
    <w:rsid w:val="00452230"/>
    <w:rsid w:val="00452234"/>
    <w:rsid w:val="00453337"/>
    <w:rsid w:val="00454E55"/>
    <w:rsid w:val="0046208E"/>
    <w:rsid w:val="004626BE"/>
    <w:rsid w:val="00472839"/>
    <w:rsid w:val="00472E4F"/>
    <w:rsid w:val="00485994"/>
    <w:rsid w:val="004904B0"/>
    <w:rsid w:val="00491FDC"/>
    <w:rsid w:val="0049589B"/>
    <w:rsid w:val="004A4028"/>
    <w:rsid w:val="004A5C35"/>
    <w:rsid w:val="004B09C2"/>
    <w:rsid w:val="004C0570"/>
    <w:rsid w:val="004C0A37"/>
    <w:rsid w:val="004C3854"/>
    <w:rsid w:val="004C7D05"/>
    <w:rsid w:val="004D3578"/>
    <w:rsid w:val="004D6016"/>
    <w:rsid w:val="004D6884"/>
    <w:rsid w:val="004E05F0"/>
    <w:rsid w:val="004E213A"/>
    <w:rsid w:val="004E26B8"/>
    <w:rsid w:val="004E3A55"/>
    <w:rsid w:val="004F6240"/>
    <w:rsid w:val="0050066C"/>
    <w:rsid w:val="005009E6"/>
    <w:rsid w:val="00501F68"/>
    <w:rsid w:val="0050392A"/>
    <w:rsid w:val="00504BC6"/>
    <w:rsid w:val="00506C97"/>
    <w:rsid w:val="00506CA9"/>
    <w:rsid w:val="00506D90"/>
    <w:rsid w:val="0050782E"/>
    <w:rsid w:val="005103D8"/>
    <w:rsid w:val="00516CF6"/>
    <w:rsid w:val="00543E6C"/>
    <w:rsid w:val="005445FE"/>
    <w:rsid w:val="00545F6D"/>
    <w:rsid w:val="005559C9"/>
    <w:rsid w:val="00556124"/>
    <w:rsid w:val="005617D6"/>
    <w:rsid w:val="00561D9D"/>
    <w:rsid w:val="00565087"/>
    <w:rsid w:val="00565BAE"/>
    <w:rsid w:val="0058053F"/>
    <w:rsid w:val="00586B7C"/>
    <w:rsid w:val="00594489"/>
    <w:rsid w:val="00595FAC"/>
    <w:rsid w:val="005963FA"/>
    <w:rsid w:val="005B02EA"/>
    <w:rsid w:val="005B324F"/>
    <w:rsid w:val="005C0B5C"/>
    <w:rsid w:val="005C0E6D"/>
    <w:rsid w:val="005C70FC"/>
    <w:rsid w:val="005D061E"/>
    <w:rsid w:val="005D2E01"/>
    <w:rsid w:val="005D5428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2666"/>
    <w:rsid w:val="00624C77"/>
    <w:rsid w:val="006253D3"/>
    <w:rsid w:val="006420BA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F3355"/>
    <w:rsid w:val="007017D5"/>
    <w:rsid w:val="007030C1"/>
    <w:rsid w:val="00703F87"/>
    <w:rsid w:val="0070570A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5CA3"/>
    <w:rsid w:val="00775CF9"/>
    <w:rsid w:val="007803BF"/>
    <w:rsid w:val="00781F0F"/>
    <w:rsid w:val="00787B48"/>
    <w:rsid w:val="00787FDC"/>
    <w:rsid w:val="00790289"/>
    <w:rsid w:val="00790AB4"/>
    <w:rsid w:val="007920CE"/>
    <w:rsid w:val="00794F81"/>
    <w:rsid w:val="007A1072"/>
    <w:rsid w:val="007A63EC"/>
    <w:rsid w:val="007A648A"/>
    <w:rsid w:val="007C122F"/>
    <w:rsid w:val="007C656D"/>
    <w:rsid w:val="007C799B"/>
    <w:rsid w:val="007E39D1"/>
    <w:rsid w:val="007E3FB0"/>
    <w:rsid w:val="007E6E65"/>
    <w:rsid w:val="008028A4"/>
    <w:rsid w:val="00804D8D"/>
    <w:rsid w:val="00806D63"/>
    <w:rsid w:val="00806F4E"/>
    <w:rsid w:val="008074D7"/>
    <w:rsid w:val="008105C8"/>
    <w:rsid w:val="00812AE5"/>
    <w:rsid w:val="00813247"/>
    <w:rsid w:val="00814282"/>
    <w:rsid w:val="00815FA4"/>
    <w:rsid w:val="00820CCD"/>
    <w:rsid w:val="00825CB7"/>
    <w:rsid w:val="00847B47"/>
    <w:rsid w:val="008642B6"/>
    <w:rsid w:val="00873A96"/>
    <w:rsid w:val="008768CA"/>
    <w:rsid w:val="00883DA7"/>
    <w:rsid w:val="0088404A"/>
    <w:rsid w:val="00884A8E"/>
    <w:rsid w:val="00886E59"/>
    <w:rsid w:val="008941D7"/>
    <w:rsid w:val="008973D0"/>
    <w:rsid w:val="008A13DF"/>
    <w:rsid w:val="008A3B80"/>
    <w:rsid w:val="008A71FD"/>
    <w:rsid w:val="008A7D1D"/>
    <w:rsid w:val="008B32F6"/>
    <w:rsid w:val="008B6BAB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26F59"/>
    <w:rsid w:val="00927D07"/>
    <w:rsid w:val="00936382"/>
    <w:rsid w:val="00942EC2"/>
    <w:rsid w:val="00946EDE"/>
    <w:rsid w:val="00951D0E"/>
    <w:rsid w:val="009534BE"/>
    <w:rsid w:val="009568DB"/>
    <w:rsid w:val="00967AE9"/>
    <w:rsid w:val="00967D92"/>
    <w:rsid w:val="00974477"/>
    <w:rsid w:val="00981B3F"/>
    <w:rsid w:val="00984352"/>
    <w:rsid w:val="0098607D"/>
    <w:rsid w:val="00986D3D"/>
    <w:rsid w:val="00992358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231A"/>
    <w:rsid w:val="00A22386"/>
    <w:rsid w:val="00A23EED"/>
    <w:rsid w:val="00A378B2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D03"/>
    <w:rsid w:val="00AB1ACE"/>
    <w:rsid w:val="00AB6FB1"/>
    <w:rsid w:val="00AB788A"/>
    <w:rsid w:val="00AC4FEE"/>
    <w:rsid w:val="00AC5661"/>
    <w:rsid w:val="00AC671C"/>
    <w:rsid w:val="00AD4510"/>
    <w:rsid w:val="00AD5630"/>
    <w:rsid w:val="00AE01B1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40D60"/>
    <w:rsid w:val="00B44A72"/>
    <w:rsid w:val="00B5268B"/>
    <w:rsid w:val="00B54AB6"/>
    <w:rsid w:val="00B554FB"/>
    <w:rsid w:val="00B5632C"/>
    <w:rsid w:val="00B574FF"/>
    <w:rsid w:val="00B61D44"/>
    <w:rsid w:val="00B66F93"/>
    <w:rsid w:val="00B67661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464FF"/>
    <w:rsid w:val="00C51DAF"/>
    <w:rsid w:val="00C51F28"/>
    <w:rsid w:val="00C51FEC"/>
    <w:rsid w:val="00C60CF4"/>
    <w:rsid w:val="00C61582"/>
    <w:rsid w:val="00C61C70"/>
    <w:rsid w:val="00C643B4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1F80"/>
    <w:rsid w:val="00CA2253"/>
    <w:rsid w:val="00CA2FF0"/>
    <w:rsid w:val="00CA3D0C"/>
    <w:rsid w:val="00CA7BF2"/>
    <w:rsid w:val="00CB3018"/>
    <w:rsid w:val="00CB44A3"/>
    <w:rsid w:val="00CB4CB5"/>
    <w:rsid w:val="00CB6C88"/>
    <w:rsid w:val="00CB7B14"/>
    <w:rsid w:val="00CD1155"/>
    <w:rsid w:val="00CD3465"/>
    <w:rsid w:val="00CD5402"/>
    <w:rsid w:val="00CE0BE6"/>
    <w:rsid w:val="00CE6040"/>
    <w:rsid w:val="00D0362A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62F76"/>
    <w:rsid w:val="00D70959"/>
    <w:rsid w:val="00D738D6"/>
    <w:rsid w:val="00D755EB"/>
    <w:rsid w:val="00D83E61"/>
    <w:rsid w:val="00D87E00"/>
    <w:rsid w:val="00D9134D"/>
    <w:rsid w:val="00D920FF"/>
    <w:rsid w:val="00D95800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CFA"/>
    <w:rsid w:val="00DD4891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789F"/>
    <w:rsid w:val="00E20ABE"/>
    <w:rsid w:val="00E2580E"/>
    <w:rsid w:val="00E30E1E"/>
    <w:rsid w:val="00E36D36"/>
    <w:rsid w:val="00E44CD6"/>
    <w:rsid w:val="00E45FAF"/>
    <w:rsid w:val="00E54794"/>
    <w:rsid w:val="00E6728D"/>
    <w:rsid w:val="00E70785"/>
    <w:rsid w:val="00E72ABC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2A8D"/>
    <w:rsid w:val="00EF02E0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50BF"/>
    <w:rsid w:val="00F86EC6"/>
    <w:rsid w:val="00F86F86"/>
    <w:rsid w:val="00F9042A"/>
    <w:rsid w:val="00F9596D"/>
    <w:rsid w:val="00FA1266"/>
    <w:rsid w:val="00FA2F53"/>
    <w:rsid w:val="00FA3C3E"/>
    <w:rsid w:val="00FA5734"/>
    <w:rsid w:val="00FB6F7C"/>
    <w:rsid w:val="00FC1192"/>
    <w:rsid w:val="00FC21D8"/>
    <w:rsid w:val="00FD5DB0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CRCoverPage">
    <w:name w:val="CR Cover Page"/>
    <w:link w:val="CRCoverPageChar"/>
    <w:rsid w:val="0070570A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70570A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666EF-A3DA-4B0D-B04E-F8EE6804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13542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3</cp:revision>
  <dcterms:created xsi:type="dcterms:W3CDTF">2019-02-28T16:34:00Z</dcterms:created>
  <dcterms:modified xsi:type="dcterms:W3CDTF">2019-02-28T16:38:00Z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