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16CEC6AE"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A34673" w:rsidRPr="00A34673">
        <w:rPr>
          <w:b/>
          <w:i/>
          <w:noProof/>
          <w:sz w:val="28"/>
        </w:rPr>
        <w:t>R4-1901588</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5CD8ED4F" w:rsidR="001E41F3" w:rsidRPr="00410371" w:rsidRDefault="000572A8" w:rsidP="000572A8">
            <w:pPr>
              <w:pStyle w:val="CRCoverPage"/>
              <w:spacing w:after="0"/>
              <w:jc w:val="center"/>
              <w:rPr>
                <w:b/>
                <w:noProof/>
                <w:sz w:val="28"/>
              </w:rPr>
            </w:pPr>
            <w:r>
              <w:rPr>
                <w:b/>
                <w:noProof/>
                <w:sz w:val="28"/>
              </w:rPr>
              <w:t>3</w:t>
            </w:r>
            <w:r w:rsidR="005D2BCE">
              <w:rPr>
                <w:b/>
                <w:noProof/>
                <w:sz w:val="28"/>
              </w:rPr>
              <w:t>8</w:t>
            </w:r>
            <w:r>
              <w:rPr>
                <w:b/>
                <w:noProof/>
                <w:sz w:val="28"/>
              </w:rPr>
              <w:t>.133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722242BC" w:rsidR="001E41F3" w:rsidRPr="00BE7352" w:rsidRDefault="001E41F3" w:rsidP="00547111">
            <w:pPr>
              <w:pStyle w:val="CRCoverPage"/>
              <w:spacing w:after="0"/>
              <w:rPr>
                <w:noProof/>
              </w:rPr>
            </w:pP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BC64A4D" w:rsidR="001E41F3" w:rsidRPr="00410371" w:rsidRDefault="00131665">
            <w:pPr>
              <w:pStyle w:val="CRCoverPage"/>
              <w:spacing w:after="0"/>
              <w:jc w:val="center"/>
              <w:rPr>
                <w:noProof/>
                <w:sz w:val="28"/>
              </w:rPr>
            </w:pPr>
            <w:r w:rsidRPr="00CB696C">
              <w:rPr>
                <w:b/>
                <w:noProof/>
                <w:sz w:val="28"/>
              </w:rPr>
              <w:t>15</w:t>
            </w:r>
            <w:r w:rsidR="00FA4C3F" w:rsidRPr="00CB696C">
              <w:rPr>
                <w:b/>
                <w:noProof/>
                <w:sz w:val="28"/>
              </w:rPr>
              <w:t>.</w:t>
            </w:r>
            <w:r w:rsidRPr="00CB696C">
              <w:rPr>
                <w:b/>
                <w:noProof/>
                <w:sz w:val="28"/>
              </w:rPr>
              <w:t>4</w:t>
            </w:r>
            <w:r w:rsidR="00FA4C3F" w:rsidRPr="00CB696C">
              <w:rPr>
                <w:b/>
                <w:noProof/>
                <w:sz w:val="28"/>
              </w:rPr>
              <w:t>.</w:t>
            </w:r>
            <w:r w:rsidRPr="00CB696C">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Pr="005D2BCE" w:rsidRDefault="001E41F3">
            <w:pPr>
              <w:pStyle w:val="CRCoverPage"/>
              <w:spacing w:after="0"/>
              <w:rPr>
                <w:noProof/>
                <w:sz w:val="8"/>
                <w:szCs w:val="8"/>
                <w:highlight w:val="green"/>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70DB10C6" w:rsidR="001E41F3" w:rsidRPr="00B810FC" w:rsidRDefault="00732677">
            <w:pPr>
              <w:pStyle w:val="CRCoverPage"/>
              <w:spacing w:after="0"/>
              <w:ind w:left="100"/>
              <w:rPr>
                <w:noProof/>
              </w:rPr>
            </w:pPr>
            <w:r w:rsidRPr="00B810FC">
              <w:t xml:space="preserve">Maintenance CR for candidate beam selection requirements </w:t>
            </w:r>
          </w:p>
        </w:tc>
      </w:tr>
      <w:tr w:rsidR="001E41F3" w14:paraId="66B97597" w14:textId="77777777" w:rsidTr="00547111">
        <w:tc>
          <w:tcPr>
            <w:tcW w:w="1843" w:type="dxa"/>
            <w:tcBorders>
              <w:left w:val="single" w:sz="4" w:space="0" w:color="auto"/>
            </w:tcBorders>
          </w:tcPr>
          <w:p w14:paraId="40EB2AA2" w14:textId="77777777" w:rsidR="001E41F3" w:rsidRPr="007E1D20"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Pr="007E1D20"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Pr="007E1D20" w:rsidRDefault="001E41F3">
            <w:pPr>
              <w:pStyle w:val="CRCoverPage"/>
              <w:tabs>
                <w:tab w:val="right" w:pos="1759"/>
              </w:tabs>
              <w:spacing w:after="0"/>
              <w:rPr>
                <w:b/>
                <w:i/>
                <w:noProof/>
              </w:rPr>
            </w:pPr>
            <w:r w:rsidRPr="007E1D20">
              <w:rPr>
                <w:b/>
                <w:i/>
                <w:noProof/>
              </w:rPr>
              <w:t>Source to WG:</w:t>
            </w:r>
          </w:p>
        </w:tc>
        <w:tc>
          <w:tcPr>
            <w:tcW w:w="7797" w:type="dxa"/>
            <w:gridSpan w:val="10"/>
            <w:tcBorders>
              <w:right w:val="single" w:sz="4" w:space="0" w:color="auto"/>
            </w:tcBorders>
            <w:shd w:val="pct30" w:color="FFFF00" w:fill="auto"/>
          </w:tcPr>
          <w:p w14:paraId="1EDEAB62" w14:textId="42BFDFD6" w:rsidR="001E41F3" w:rsidRPr="007E1D20" w:rsidRDefault="0011587F">
            <w:pPr>
              <w:pStyle w:val="CRCoverPage"/>
              <w:spacing w:after="0"/>
              <w:ind w:left="100"/>
              <w:rPr>
                <w:noProof/>
              </w:rPr>
            </w:pPr>
            <w:r w:rsidRPr="007E1D20">
              <w:rPr>
                <w:noProof/>
              </w:rPr>
              <w:t>Ericsson</w:t>
            </w:r>
          </w:p>
        </w:tc>
      </w:tr>
      <w:tr w:rsidR="001E41F3" w14:paraId="5E30FB14" w14:textId="77777777" w:rsidTr="00547111">
        <w:tc>
          <w:tcPr>
            <w:tcW w:w="1843" w:type="dxa"/>
            <w:tcBorders>
              <w:left w:val="single" w:sz="4" w:space="0" w:color="auto"/>
            </w:tcBorders>
          </w:tcPr>
          <w:p w14:paraId="3BF2FD7D" w14:textId="77777777" w:rsidR="001E41F3" w:rsidRPr="007E1D20" w:rsidRDefault="001E41F3">
            <w:pPr>
              <w:pStyle w:val="CRCoverPage"/>
              <w:tabs>
                <w:tab w:val="right" w:pos="1759"/>
              </w:tabs>
              <w:spacing w:after="0"/>
              <w:rPr>
                <w:b/>
                <w:i/>
                <w:noProof/>
              </w:rPr>
            </w:pPr>
            <w:r w:rsidRPr="007E1D20">
              <w:rPr>
                <w:b/>
                <w:i/>
                <w:noProof/>
              </w:rPr>
              <w:t>Source to TSG:</w:t>
            </w:r>
          </w:p>
        </w:tc>
        <w:tc>
          <w:tcPr>
            <w:tcW w:w="7797" w:type="dxa"/>
            <w:gridSpan w:val="10"/>
            <w:tcBorders>
              <w:right w:val="single" w:sz="4" w:space="0" w:color="auto"/>
            </w:tcBorders>
            <w:shd w:val="pct30" w:color="FFFF00" w:fill="auto"/>
          </w:tcPr>
          <w:p w14:paraId="73F37734" w14:textId="05D18AB7" w:rsidR="001E41F3" w:rsidRPr="007E1D20" w:rsidRDefault="0011587F" w:rsidP="00547111">
            <w:pPr>
              <w:pStyle w:val="CRCoverPage"/>
              <w:spacing w:after="0"/>
              <w:ind w:left="100"/>
              <w:rPr>
                <w:noProof/>
              </w:rPr>
            </w:pPr>
            <w:r w:rsidRPr="007E1D20">
              <w:rPr>
                <w:noProof/>
              </w:rPr>
              <w:t>R4</w:t>
            </w:r>
          </w:p>
        </w:tc>
      </w:tr>
      <w:tr w:rsidR="001E41F3" w14:paraId="3ADB0C43" w14:textId="77777777" w:rsidTr="00547111">
        <w:tc>
          <w:tcPr>
            <w:tcW w:w="1843" w:type="dxa"/>
            <w:tcBorders>
              <w:left w:val="single" w:sz="4" w:space="0" w:color="auto"/>
            </w:tcBorders>
          </w:tcPr>
          <w:p w14:paraId="181D0B67" w14:textId="77777777" w:rsidR="001E41F3" w:rsidRPr="007E1D20"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Pr="007E1D20"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Pr="007E1D20" w:rsidRDefault="001E41F3">
            <w:pPr>
              <w:pStyle w:val="CRCoverPage"/>
              <w:tabs>
                <w:tab w:val="right" w:pos="1759"/>
              </w:tabs>
              <w:spacing w:after="0"/>
              <w:rPr>
                <w:b/>
                <w:i/>
                <w:noProof/>
              </w:rPr>
            </w:pPr>
            <w:r w:rsidRPr="007E1D20">
              <w:rPr>
                <w:b/>
                <w:i/>
                <w:noProof/>
              </w:rPr>
              <w:t>Work item code</w:t>
            </w:r>
            <w:r w:rsidR="0051580D" w:rsidRPr="007E1D20">
              <w:rPr>
                <w:b/>
                <w:i/>
                <w:noProof/>
              </w:rPr>
              <w:t>:</w:t>
            </w:r>
          </w:p>
        </w:tc>
        <w:tc>
          <w:tcPr>
            <w:tcW w:w="3686" w:type="dxa"/>
            <w:gridSpan w:val="5"/>
            <w:shd w:val="pct30" w:color="FFFF00" w:fill="auto"/>
          </w:tcPr>
          <w:p w14:paraId="3ACFCDFA" w14:textId="62FD83A0" w:rsidR="001E41F3" w:rsidRPr="007E1D20" w:rsidRDefault="00DD7991">
            <w:pPr>
              <w:pStyle w:val="CRCoverPage"/>
              <w:spacing w:after="0"/>
              <w:ind w:left="100"/>
              <w:rPr>
                <w:noProof/>
              </w:rPr>
            </w:pPr>
            <w:proofErr w:type="spellStart"/>
            <w:r w:rsidRPr="007001BF">
              <w:rPr>
                <w:rFonts w:cs="Arial"/>
                <w:sz w:val="21"/>
                <w:szCs w:val="21"/>
                <w:lang w:eastAsia="ja-JP"/>
              </w:rPr>
              <w:t>NR_newRAT</w:t>
            </w:r>
            <w:proofErr w:type="spellEnd"/>
            <w:r w:rsidRPr="007001BF">
              <w:rPr>
                <w:rFonts w:cs="Arial"/>
                <w:sz w:val="21"/>
                <w:szCs w:val="21"/>
                <w:lang w:eastAsia="ja-JP"/>
              </w:rPr>
              <w:t>-</w:t>
            </w:r>
            <w:r w:rsidR="00082D53" w:rsidRPr="007001BF">
              <w:rPr>
                <w:rFonts w:cs="Arial"/>
                <w:sz w:val="21"/>
                <w:szCs w:val="21"/>
                <w:lang w:eastAsia="ja-JP"/>
              </w:rPr>
              <w:t>Core</w:t>
            </w:r>
          </w:p>
        </w:tc>
        <w:tc>
          <w:tcPr>
            <w:tcW w:w="567" w:type="dxa"/>
            <w:tcBorders>
              <w:left w:val="nil"/>
            </w:tcBorders>
          </w:tcPr>
          <w:p w14:paraId="511DC9E2" w14:textId="77777777" w:rsidR="001E41F3" w:rsidRPr="007E1D20"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Pr="007E1D20" w:rsidRDefault="007D1B0C">
            <w:pPr>
              <w:pStyle w:val="CRCoverPage"/>
              <w:spacing w:after="0"/>
              <w:ind w:left="100"/>
              <w:rPr>
                <w:noProof/>
              </w:rPr>
            </w:pPr>
            <w:r w:rsidRPr="007E1D20">
              <w:rPr>
                <w:noProof/>
              </w:rPr>
              <w:t>201</w:t>
            </w:r>
            <w:r w:rsidR="00A07BB4" w:rsidRPr="007E1D20">
              <w:rPr>
                <w:noProof/>
              </w:rPr>
              <w:t>9</w:t>
            </w:r>
            <w:r w:rsidRPr="007E1D20">
              <w:rPr>
                <w:noProof/>
              </w:rPr>
              <w:t>-</w:t>
            </w:r>
            <w:r w:rsidR="00A07BB4" w:rsidRPr="007E1D20">
              <w:rPr>
                <w:noProof/>
              </w:rPr>
              <w:t>02</w:t>
            </w:r>
            <w:r w:rsidRPr="007E1D20">
              <w:rPr>
                <w:noProof/>
              </w:rPr>
              <w:t>-</w:t>
            </w:r>
            <w:r w:rsidR="00A07BB4" w:rsidRPr="007E1D20">
              <w:rPr>
                <w:noProof/>
              </w:rPr>
              <w:t>25</w:t>
            </w:r>
          </w:p>
        </w:tc>
      </w:tr>
      <w:tr w:rsidR="001E41F3" w14:paraId="799980B6" w14:textId="77777777" w:rsidTr="00547111">
        <w:tc>
          <w:tcPr>
            <w:tcW w:w="1843" w:type="dxa"/>
            <w:tcBorders>
              <w:left w:val="single" w:sz="4" w:space="0" w:color="auto"/>
            </w:tcBorders>
          </w:tcPr>
          <w:p w14:paraId="43EA45AC" w14:textId="77777777" w:rsidR="001E41F3" w:rsidRPr="007E1D20" w:rsidRDefault="001E41F3">
            <w:pPr>
              <w:pStyle w:val="CRCoverPage"/>
              <w:spacing w:after="0"/>
              <w:rPr>
                <w:b/>
                <w:i/>
                <w:noProof/>
                <w:sz w:val="8"/>
                <w:szCs w:val="8"/>
              </w:rPr>
            </w:pPr>
          </w:p>
        </w:tc>
        <w:tc>
          <w:tcPr>
            <w:tcW w:w="1986" w:type="dxa"/>
            <w:gridSpan w:val="4"/>
          </w:tcPr>
          <w:p w14:paraId="0D7FAC88" w14:textId="77777777" w:rsidR="001E41F3" w:rsidRPr="007E1D20" w:rsidRDefault="001E41F3">
            <w:pPr>
              <w:pStyle w:val="CRCoverPage"/>
              <w:spacing w:after="0"/>
              <w:rPr>
                <w:noProof/>
                <w:sz w:val="8"/>
                <w:szCs w:val="8"/>
              </w:rPr>
            </w:pPr>
          </w:p>
        </w:tc>
        <w:tc>
          <w:tcPr>
            <w:tcW w:w="2267" w:type="dxa"/>
            <w:gridSpan w:val="2"/>
          </w:tcPr>
          <w:p w14:paraId="760A9719" w14:textId="77777777" w:rsidR="001E41F3" w:rsidRPr="007E1D20"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Pr="007E1D20"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Pr="007E1D20" w:rsidRDefault="001E41F3">
            <w:pPr>
              <w:pStyle w:val="CRCoverPage"/>
              <w:tabs>
                <w:tab w:val="right" w:pos="1759"/>
              </w:tabs>
              <w:spacing w:after="0"/>
              <w:rPr>
                <w:b/>
                <w:i/>
                <w:noProof/>
              </w:rPr>
            </w:pPr>
            <w:r w:rsidRPr="007E1D20">
              <w:rPr>
                <w:b/>
                <w:i/>
                <w:noProof/>
              </w:rPr>
              <w:t>Category:</w:t>
            </w:r>
          </w:p>
        </w:tc>
        <w:tc>
          <w:tcPr>
            <w:tcW w:w="851" w:type="dxa"/>
            <w:shd w:val="pct30" w:color="FFFF00" w:fill="auto"/>
          </w:tcPr>
          <w:p w14:paraId="3F9A0FBE" w14:textId="5F1E6AE0" w:rsidR="001E41F3" w:rsidRPr="007E1D20" w:rsidRDefault="007001BF"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Pr="007E1D20"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Pr="007E1D20" w:rsidRDefault="007D1B0C">
            <w:pPr>
              <w:pStyle w:val="CRCoverPage"/>
              <w:spacing w:after="0"/>
              <w:ind w:left="100"/>
              <w:rPr>
                <w:noProof/>
              </w:rPr>
            </w:pPr>
            <w:r w:rsidRPr="007E1D20">
              <w:rPr>
                <w:noProof/>
              </w:rPr>
              <w:t>Rel</w:t>
            </w:r>
            <w:r w:rsidR="00F123FA" w:rsidRPr="007E1D20">
              <w:rPr>
                <w:noProof/>
              </w:rPr>
              <w:t>ease 1</w:t>
            </w:r>
            <w:r w:rsidR="00A5146B" w:rsidRPr="007E1D20">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Pr="007E1D20"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Pr="007E1D20" w:rsidRDefault="001E41F3">
            <w:pPr>
              <w:pStyle w:val="CRCoverPage"/>
              <w:spacing w:after="0"/>
              <w:ind w:left="383" w:hanging="383"/>
              <w:rPr>
                <w:i/>
                <w:noProof/>
                <w:sz w:val="18"/>
              </w:rPr>
            </w:pPr>
            <w:r w:rsidRPr="007E1D20">
              <w:rPr>
                <w:i/>
                <w:noProof/>
                <w:sz w:val="18"/>
              </w:rPr>
              <w:t xml:space="preserve">Use </w:t>
            </w:r>
            <w:r w:rsidRPr="007E1D20">
              <w:rPr>
                <w:i/>
                <w:noProof/>
                <w:sz w:val="18"/>
                <w:u w:val="single"/>
              </w:rPr>
              <w:t>one</w:t>
            </w:r>
            <w:r w:rsidRPr="007E1D20">
              <w:rPr>
                <w:i/>
                <w:noProof/>
                <w:sz w:val="18"/>
              </w:rPr>
              <w:t xml:space="preserve"> of the following categories:</w:t>
            </w:r>
            <w:r w:rsidRPr="007E1D20">
              <w:rPr>
                <w:b/>
                <w:i/>
                <w:noProof/>
                <w:sz w:val="18"/>
              </w:rPr>
              <w:br/>
              <w:t>F</w:t>
            </w:r>
            <w:r w:rsidRPr="007E1D20">
              <w:rPr>
                <w:i/>
                <w:noProof/>
                <w:sz w:val="18"/>
              </w:rPr>
              <w:t xml:space="preserve">  (correction)</w:t>
            </w:r>
            <w:r w:rsidRPr="007E1D20">
              <w:rPr>
                <w:i/>
                <w:noProof/>
                <w:sz w:val="18"/>
              </w:rPr>
              <w:br/>
            </w:r>
            <w:r w:rsidRPr="007E1D20">
              <w:rPr>
                <w:b/>
                <w:i/>
                <w:noProof/>
                <w:sz w:val="18"/>
              </w:rPr>
              <w:t>A</w:t>
            </w:r>
            <w:r w:rsidRPr="007E1D20">
              <w:rPr>
                <w:i/>
                <w:noProof/>
                <w:sz w:val="18"/>
              </w:rPr>
              <w:t xml:space="preserve">  (</w:t>
            </w:r>
            <w:r w:rsidR="00DE34CF" w:rsidRPr="007E1D20">
              <w:rPr>
                <w:i/>
                <w:noProof/>
                <w:sz w:val="18"/>
              </w:rPr>
              <w:t xml:space="preserve">mirror </w:t>
            </w:r>
            <w:r w:rsidRPr="007E1D20">
              <w:rPr>
                <w:i/>
                <w:noProof/>
                <w:sz w:val="18"/>
              </w:rPr>
              <w:t>correspond</w:t>
            </w:r>
            <w:r w:rsidR="00DE34CF" w:rsidRPr="007E1D20">
              <w:rPr>
                <w:i/>
                <w:noProof/>
                <w:sz w:val="18"/>
              </w:rPr>
              <w:t xml:space="preserve">ing </w:t>
            </w:r>
            <w:r w:rsidRPr="007E1D20">
              <w:rPr>
                <w:i/>
                <w:noProof/>
                <w:sz w:val="18"/>
              </w:rPr>
              <w:t xml:space="preserve">to a </w:t>
            </w:r>
            <w:r w:rsidR="00DE34CF" w:rsidRPr="007E1D20">
              <w:rPr>
                <w:i/>
                <w:noProof/>
                <w:sz w:val="18"/>
              </w:rPr>
              <w:t xml:space="preserve">change </w:t>
            </w:r>
            <w:r w:rsidRPr="007E1D20">
              <w:rPr>
                <w:i/>
                <w:noProof/>
                <w:sz w:val="18"/>
              </w:rPr>
              <w:t>in an earlier release)</w:t>
            </w:r>
            <w:r w:rsidRPr="007E1D20">
              <w:rPr>
                <w:i/>
                <w:noProof/>
                <w:sz w:val="18"/>
              </w:rPr>
              <w:br/>
            </w:r>
            <w:r w:rsidRPr="007E1D20">
              <w:rPr>
                <w:b/>
                <w:i/>
                <w:noProof/>
                <w:sz w:val="18"/>
              </w:rPr>
              <w:t>B</w:t>
            </w:r>
            <w:r w:rsidRPr="007E1D20">
              <w:rPr>
                <w:i/>
                <w:noProof/>
                <w:sz w:val="18"/>
              </w:rPr>
              <w:t xml:space="preserve">  (addition of feature), </w:t>
            </w:r>
            <w:r w:rsidRPr="007E1D20">
              <w:rPr>
                <w:i/>
                <w:noProof/>
                <w:sz w:val="18"/>
              </w:rPr>
              <w:br/>
            </w:r>
            <w:r w:rsidRPr="007E1D20">
              <w:rPr>
                <w:b/>
                <w:i/>
                <w:noProof/>
                <w:sz w:val="18"/>
              </w:rPr>
              <w:t>C</w:t>
            </w:r>
            <w:r w:rsidRPr="007E1D20">
              <w:rPr>
                <w:i/>
                <w:noProof/>
                <w:sz w:val="18"/>
              </w:rPr>
              <w:t xml:space="preserve">  (functional modification of feature)</w:t>
            </w:r>
            <w:r w:rsidRPr="007E1D20">
              <w:rPr>
                <w:i/>
                <w:noProof/>
                <w:sz w:val="18"/>
              </w:rPr>
              <w:br/>
            </w:r>
            <w:r w:rsidRPr="007E1D20">
              <w:rPr>
                <w:b/>
                <w:i/>
                <w:noProof/>
                <w:sz w:val="18"/>
              </w:rPr>
              <w:t>D</w:t>
            </w:r>
            <w:r w:rsidRPr="007E1D20">
              <w:rPr>
                <w:i/>
                <w:noProof/>
                <w:sz w:val="18"/>
              </w:rPr>
              <w:t xml:space="preserve">  (editorial modification)</w:t>
            </w:r>
          </w:p>
          <w:p w14:paraId="1BCE44B3" w14:textId="77777777" w:rsidR="001E41F3" w:rsidRPr="007E1D20" w:rsidRDefault="001E41F3">
            <w:pPr>
              <w:pStyle w:val="CRCoverPage"/>
              <w:rPr>
                <w:noProof/>
              </w:rPr>
            </w:pPr>
            <w:r w:rsidRPr="007E1D20">
              <w:rPr>
                <w:noProof/>
                <w:sz w:val="18"/>
              </w:rPr>
              <w:t>Detailed explanations of the above categories can</w:t>
            </w:r>
            <w:r w:rsidRPr="007E1D20">
              <w:rPr>
                <w:noProof/>
                <w:sz w:val="18"/>
              </w:rPr>
              <w:br/>
              <w:t xml:space="preserve">be found in 3GPP </w:t>
            </w:r>
            <w:hyperlink r:id="rId11" w:history="1">
              <w:r w:rsidRPr="007E1D20">
                <w:rPr>
                  <w:rStyle w:val="Hyperlink"/>
                  <w:noProof/>
                  <w:sz w:val="18"/>
                </w:rPr>
                <w:t>TR 21.900</w:t>
              </w:r>
            </w:hyperlink>
            <w:r w:rsidRPr="007E1D20">
              <w:rPr>
                <w:noProof/>
                <w:sz w:val="18"/>
              </w:rPr>
              <w:t>.</w:t>
            </w:r>
          </w:p>
        </w:tc>
        <w:tc>
          <w:tcPr>
            <w:tcW w:w="3120" w:type="dxa"/>
            <w:gridSpan w:val="2"/>
            <w:tcBorders>
              <w:bottom w:val="single" w:sz="4" w:space="0" w:color="auto"/>
              <w:right w:val="single" w:sz="4" w:space="0" w:color="auto"/>
            </w:tcBorders>
          </w:tcPr>
          <w:p w14:paraId="532E4990" w14:textId="77777777" w:rsidR="000C038A" w:rsidRPr="007E1D20" w:rsidRDefault="001E41F3" w:rsidP="00BD6BB8">
            <w:pPr>
              <w:pStyle w:val="CRCoverPage"/>
              <w:tabs>
                <w:tab w:val="left" w:pos="950"/>
              </w:tabs>
              <w:spacing w:after="0"/>
              <w:ind w:left="241" w:hanging="241"/>
              <w:rPr>
                <w:i/>
                <w:noProof/>
                <w:sz w:val="18"/>
              </w:rPr>
            </w:pPr>
            <w:r w:rsidRPr="007E1D20">
              <w:rPr>
                <w:i/>
                <w:noProof/>
                <w:sz w:val="18"/>
              </w:rPr>
              <w:t xml:space="preserve">Use </w:t>
            </w:r>
            <w:r w:rsidRPr="007E1D20">
              <w:rPr>
                <w:i/>
                <w:noProof/>
                <w:sz w:val="18"/>
                <w:u w:val="single"/>
              </w:rPr>
              <w:t>one</w:t>
            </w:r>
            <w:r w:rsidRPr="007E1D20">
              <w:rPr>
                <w:i/>
                <w:noProof/>
                <w:sz w:val="18"/>
              </w:rPr>
              <w:t xml:space="preserve"> of the following releases:</w:t>
            </w:r>
            <w:r w:rsidRPr="007E1D20">
              <w:rPr>
                <w:i/>
                <w:noProof/>
                <w:sz w:val="18"/>
              </w:rPr>
              <w:br/>
              <w:t>Rel-8</w:t>
            </w:r>
            <w:r w:rsidRPr="007E1D20">
              <w:rPr>
                <w:i/>
                <w:noProof/>
                <w:sz w:val="18"/>
              </w:rPr>
              <w:tab/>
              <w:t>(Release 8)</w:t>
            </w:r>
            <w:r w:rsidR="007C2097" w:rsidRPr="007E1D20">
              <w:rPr>
                <w:i/>
                <w:noProof/>
                <w:sz w:val="18"/>
              </w:rPr>
              <w:br/>
              <w:t>Rel-9</w:t>
            </w:r>
            <w:r w:rsidR="007C2097" w:rsidRPr="007E1D20">
              <w:rPr>
                <w:i/>
                <w:noProof/>
                <w:sz w:val="18"/>
              </w:rPr>
              <w:tab/>
              <w:t>(Release 9)</w:t>
            </w:r>
            <w:r w:rsidR="009777D9" w:rsidRPr="007E1D20">
              <w:rPr>
                <w:i/>
                <w:noProof/>
                <w:sz w:val="18"/>
              </w:rPr>
              <w:br/>
              <w:t>Rel-10</w:t>
            </w:r>
            <w:r w:rsidR="009777D9" w:rsidRPr="007E1D20">
              <w:rPr>
                <w:i/>
                <w:noProof/>
                <w:sz w:val="18"/>
              </w:rPr>
              <w:tab/>
              <w:t>(Release 10)</w:t>
            </w:r>
            <w:r w:rsidR="000C038A" w:rsidRPr="007E1D20">
              <w:rPr>
                <w:i/>
                <w:noProof/>
                <w:sz w:val="18"/>
              </w:rPr>
              <w:br/>
              <w:t>Rel-11</w:t>
            </w:r>
            <w:r w:rsidR="000C038A" w:rsidRPr="007E1D20">
              <w:rPr>
                <w:i/>
                <w:noProof/>
                <w:sz w:val="18"/>
              </w:rPr>
              <w:tab/>
              <w:t>(Release 11)</w:t>
            </w:r>
            <w:r w:rsidR="000C038A" w:rsidRPr="007E1D20">
              <w:rPr>
                <w:i/>
                <w:noProof/>
                <w:sz w:val="18"/>
              </w:rPr>
              <w:br/>
              <w:t>Rel-12</w:t>
            </w:r>
            <w:r w:rsidR="000C038A" w:rsidRPr="007E1D20">
              <w:rPr>
                <w:i/>
                <w:noProof/>
                <w:sz w:val="18"/>
              </w:rPr>
              <w:tab/>
              <w:t>(Release 12)</w:t>
            </w:r>
            <w:r w:rsidR="0051580D" w:rsidRPr="007E1D20">
              <w:rPr>
                <w:i/>
                <w:noProof/>
                <w:sz w:val="18"/>
              </w:rPr>
              <w:br/>
            </w:r>
            <w:bookmarkStart w:id="1" w:name="OLE_LINK1"/>
            <w:r w:rsidR="0051580D" w:rsidRPr="007E1D20">
              <w:rPr>
                <w:i/>
                <w:noProof/>
                <w:sz w:val="18"/>
              </w:rPr>
              <w:t>Rel-13</w:t>
            </w:r>
            <w:r w:rsidR="0051580D" w:rsidRPr="007E1D20">
              <w:rPr>
                <w:i/>
                <w:noProof/>
                <w:sz w:val="18"/>
              </w:rPr>
              <w:tab/>
              <w:t>(Release 13)</w:t>
            </w:r>
            <w:bookmarkEnd w:id="1"/>
            <w:r w:rsidR="00BD6BB8" w:rsidRPr="007E1D20">
              <w:rPr>
                <w:i/>
                <w:noProof/>
                <w:sz w:val="18"/>
              </w:rPr>
              <w:br/>
              <w:t>Rel-14</w:t>
            </w:r>
            <w:r w:rsidR="00BD6BB8" w:rsidRPr="007E1D20">
              <w:rPr>
                <w:i/>
                <w:noProof/>
                <w:sz w:val="18"/>
              </w:rPr>
              <w:tab/>
              <w:t>(Release 14)</w:t>
            </w:r>
            <w:r w:rsidR="00E34898" w:rsidRPr="007E1D20">
              <w:rPr>
                <w:i/>
                <w:noProof/>
                <w:sz w:val="18"/>
              </w:rPr>
              <w:br/>
              <w:t>Rel-15</w:t>
            </w:r>
            <w:r w:rsidR="00E34898" w:rsidRPr="007E1D20">
              <w:rPr>
                <w:i/>
                <w:noProof/>
                <w:sz w:val="18"/>
              </w:rPr>
              <w:tab/>
              <w:t>(Release 15)</w:t>
            </w:r>
            <w:r w:rsidR="00E34898" w:rsidRPr="007E1D20">
              <w:rPr>
                <w:i/>
                <w:noProof/>
                <w:sz w:val="18"/>
              </w:rPr>
              <w:br/>
              <w:t>Rel-16</w:t>
            </w:r>
            <w:r w:rsidR="00E34898" w:rsidRPr="007E1D20">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Pr="005D2BCE" w:rsidRDefault="001E41F3">
            <w:pPr>
              <w:pStyle w:val="CRCoverPage"/>
              <w:spacing w:after="0"/>
              <w:rPr>
                <w:noProof/>
                <w:sz w:val="8"/>
                <w:szCs w:val="8"/>
                <w:highlight w:val="green"/>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Pr="005A72B8" w:rsidRDefault="001E41F3">
            <w:pPr>
              <w:pStyle w:val="CRCoverPage"/>
              <w:tabs>
                <w:tab w:val="right" w:pos="2184"/>
              </w:tabs>
              <w:spacing w:after="0"/>
              <w:rPr>
                <w:b/>
                <w:i/>
                <w:noProof/>
              </w:rPr>
            </w:pPr>
            <w:r w:rsidRPr="005A72B8">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777ADE82" w:rsidR="001E41F3" w:rsidRPr="007C3490" w:rsidRDefault="00BB58C8">
            <w:pPr>
              <w:pStyle w:val="CRCoverPage"/>
              <w:spacing w:after="0"/>
              <w:ind w:left="100"/>
              <w:rPr>
                <w:noProof/>
              </w:rPr>
            </w:pPr>
            <w:r w:rsidRPr="00AD2625">
              <w:rPr>
                <w:noProof/>
              </w:rPr>
              <w:t xml:space="preserve">The side condition for candidate beam selection requirement is missing in current specification. In this CR, the side condition is set to -3 dB which is the same as L1 RSRP measurement reporting, and the corresponding side condition table is created in </w:t>
            </w:r>
            <w:r w:rsidR="00D0441E" w:rsidRPr="00AD2625">
              <w:rPr>
                <w:noProof/>
              </w:rPr>
              <w:t>Annex</w:t>
            </w:r>
            <w:r w:rsidRPr="00AD2625">
              <w:rPr>
                <w:noProof/>
              </w:rPr>
              <w:t xml:space="preserve"> B. This CR also make some corrections to references.  </w:t>
            </w:r>
            <w:r w:rsidR="00436D61" w:rsidRPr="007C3490">
              <w:rPr>
                <w:noProof/>
              </w:rPr>
              <w:t xml:space="preserve">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C3490"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BA8D8B" w14:textId="2CD995B9" w:rsidR="009E4750" w:rsidRPr="00A441F4" w:rsidRDefault="00AD2625" w:rsidP="009E4750">
            <w:pPr>
              <w:pStyle w:val="CRCoverPage"/>
              <w:spacing w:after="0"/>
              <w:ind w:left="100"/>
              <w:rPr>
                <w:noProof/>
              </w:rPr>
            </w:pPr>
            <w:r w:rsidRPr="00A441F4">
              <w:rPr>
                <w:noProof/>
              </w:rPr>
              <w:t xml:space="preserve">Change#1: </w:t>
            </w:r>
            <w:r w:rsidR="003F5DFA" w:rsidRPr="00A441F4">
              <w:rPr>
                <w:noProof/>
              </w:rPr>
              <w:t>Side condition added for CBD requirements</w:t>
            </w:r>
          </w:p>
          <w:p w14:paraId="3251B3D3" w14:textId="636AB5FB" w:rsidR="003F5DFA" w:rsidRPr="00A441F4" w:rsidRDefault="003F5DFA" w:rsidP="009E4750">
            <w:pPr>
              <w:pStyle w:val="CRCoverPage"/>
              <w:spacing w:after="0"/>
              <w:ind w:left="100"/>
              <w:rPr>
                <w:noProof/>
              </w:rPr>
            </w:pPr>
            <w:r w:rsidRPr="00A441F4">
              <w:rPr>
                <w:noProof/>
              </w:rPr>
              <w:t xml:space="preserve">Change#2: </w:t>
            </w:r>
            <w:r w:rsidR="00F05A62" w:rsidRPr="00A441F4">
              <w:rPr>
                <w:noProof/>
              </w:rPr>
              <w:t>Correction of references to L1 RSRP measurement reporting section</w:t>
            </w:r>
          </w:p>
          <w:p w14:paraId="0FD445BD" w14:textId="7DE70995" w:rsidR="00F05A62" w:rsidRPr="00A441F4" w:rsidRDefault="00F05A62" w:rsidP="009E4750">
            <w:pPr>
              <w:pStyle w:val="CRCoverPage"/>
              <w:spacing w:after="0"/>
              <w:ind w:left="100"/>
              <w:rPr>
                <w:noProof/>
              </w:rPr>
            </w:pPr>
            <w:r w:rsidRPr="00A441F4">
              <w:rPr>
                <w:noProof/>
              </w:rPr>
              <w:t xml:space="preserve">Change#3: </w:t>
            </w:r>
            <w:r w:rsidR="0090583A" w:rsidRPr="00A441F4">
              <w:rPr>
                <w:noProof/>
              </w:rPr>
              <w:t>Side conditions tables added to Annex B</w:t>
            </w:r>
          </w:p>
          <w:p w14:paraId="4620755E" w14:textId="10BDD39C" w:rsidR="003B3C3A" w:rsidRPr="00A441F4"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A441F4"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13BA96AA" w:rsidR="001E41F3" w:rsidRPr="00A441F4" w:rsidRDefault="0088721D">
            <w:pPr>
              <w:pStyle w:val="CRCoverPage"/>
              <w:spacing w:after="0"/>
              <w:ind w:left="100"/>
              <w:rPr>
                <w:noProof/>
              </w:rPr>
            </w:pPr>
            <w:r w:rsidRPr="00A441F4">
              <w:rPr>
                <w:noProof/>
              </w:rPr>
              <w:t>Side conditions are missing for candidate beam detection procedure which makes speciication incomplete</w:t>
            </w:r>
            <w:r w:rsidR="00790627" w:rsidRPr="00A441F4">
              <w:rPr>
                <w:noProof/>
              </w:rPr>
              <w:t xml:space="preserve"> </w:t>
            </w:r>
            <w:r w:rsidR="00397C74" w:rsidRPr="00A441F4">
              <w:rPr>
                <w:noProof/>
              </w:rPr>
              <w:t xml:space="preserve"> </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5D2BCE"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3B886836" w:rsidR="001E41F3" w:rsidRPr="005D2BCE" w:rsidRDefault="006F17AF">
            <w:pPr>
              <w:pStyle w:val="CRCoverPage"/>
              <w:spacing w:after="0"/>
              <w:ind w:left="100"/>
              <w:rPr>
                <w:noProof/>
                <w:highlight w:val="green"/>
              </w:rPr>
            </w:pPr>
            <w:r>
              <w:rPr>
                <w:noProof/>
              </w:rPr>
              <w:t xml:space="preserve">8.5.5, 8.5.6, 9.5.2 </w:t>
            </w:r>
            <w:r>
              <w:rPr>
                <w:noProof/>
              </w:rPr>
              <w:br/>
            </w:r>
            <w:r w:rsidR="00F4657D" w:rsidRPr="00F4657D">
              <w:rPr>
                <w:noProof/>
              </w:rPr>
              <w:t>New section</w:t>
            </w:r>
            <w:r w:rsidR="007C520A">
              <w:rPr>
                <w:noProof/>
              </w:rPr>
              <w:t xml:space="preserve"> </w:t>
            </w:r>
            <w:r w:rsidR="007C520A" w:rsidRPr="00104E7B">
              <w:rPr>
                <w:noProof/>
              </w:rPr>
              <w:t>added</w:t>
            </w:r>
            <w:r w:rsidR="00F4657D" w:rsidRPr="00104E7B">
              <w:rPr>
                <w:noProof/>
              </w:rPr>
              <w:t xml:space="preserve">: </w:t>
            </w:r>
            <w:r w:rsidRPr="00104E7B">
              <w:rPr>
                <w:noProof/>
              </w:rPr>
              <w:t>B.2.4</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59584213" w:rsidR="001E41F3" w:rsidRDefault="009F567C">
            <w:pPr>
              <w:pStyle w:val="CRCoverPage"/>
              <w:spacing w:after="0"/>
              <w:ind w:left="99"/>
              <w:rPr>
                <w:noProof/>
              </w:rPr>
            </w:pPr>
            <w:r w:rsidRPr="0040139B">
              <w:rPr>
                <w:noProof/>
              </w:rPr>
              <w:t>TS 38.533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996ABC" w14:textId="48483938" w:rsidR="00656E27" w:rsidRDefault="00656E27" w:rsidP="00656E27">
      <w:pPr>
        <w:jc w:val="center"/>
        <w:rPr>
          <w:b/>
          <w:noProof/>
          <w:color w:val="00B0F0"/>
          <w:sz w:val="28"/>
          <w:szCs w:val="28"/>
        </w:rPr>
      </w:pPr>
      <w:r w:rsidRPr="00EE4451">
        <w:rPr>
          <w:b/>
          <w:noProof/>
          <w:color w:val="00B0F0"/>
          <w:sz w:val="28"/>
          <w:szCs w:val="28"/>
        </w:rPr>
        <w:lastRenderedPageBreak/>
        <w:t>--- Start of Change 1 ---</w:t>
      </w:r>
    </w:p>
    <w:p w14:paraId="00D060C6" w14:textId="77777777" w:rsidR="00DF1359" w:rsidRPr="003445FB" w:rsidRDefault="00DF1359" w:rsidP="00DF1359">
      <w:pPr>
        <w:keepNext/>
        <w:keepLines/>
        <w:spacing w:before="120"/>
        <w:ind w:left="1134" w:hanging="1134"/>
        <w:outlineLvl w:val="2"/>
        <w:rPr>
          <w:rFonts w:cs="v4.2.0"/>
        </w:rPr>
      </w:pPr>
      <w:r w:rsidRPr="003445FB">
        <w:rPr>
          <w:rFonts w:ascii="Arial" w:hAnsi="Arial"/>
          <w:sz w:val="28"/>
        </w:rPr>
        <w:t>8.5.5</w:t>
      </w:r>
      <w:r w:rsidRPr="003445FB">
        <w:rPr>
          <w:rFonts w:ascii="Arial" w:hAnsi="Arial"/>
          <w:sz w:val="28"/>
        </w:rPr>
        <w:tab/>
        <w:t>Requirements for SSB based candidate beam detection</w:t>
      </w:r>
    </w:p>
    <w:p w14:paraId="551D3344" w14:textId="77777777" w:rsidR="00DF1359" w:rsidRPr="003445FB" w:rsidRDefault="00DF1359" w:rsidP="00DF1359">
      <w:pPr>
        <w:keepNext/>
        <w:keepLines/>
        <w:spacing w:before="120"/>
        <w:ind w:left="1418" w:hanging="1418"/>
        <w:outlineLvl w:val="3"/>
        <w:rPr>
          <w:rFonts w:ascii="Arial" w:hAnsi="Arial"/>
          <w:sz w:val="24"/>
        </w:rPr>
      </w:pPr>
      <w:r w:rsidRPr="003445FB">
        <w:rPr>
          <w:rFonts w:ascii="Arial" w:eastAsia="?? ??" w:hAnsi="Arial"/>
          <w:sz w:val="24"/>
        </w:rPr>
        <w:t>8.5.5.1</w:t>
      </w:r>
      <w:r w:rsidRPr="003445FB">
        <w:rPr>
          <w:rFonts w:ascii="Arial" w:eastAsia="?? ??" w:hAnsi="Arial"/>
          <w:sz w:val="24"/>
        </w:rPr>
        <w:tab/>
      </w:r>
      <w:r w:rsidRPr="003445FB">
        <w:rPr>
          <w:rFonts w:ascii="Arial" w:hAnsi="Arial"/>
          <w:sz w:val="24"/>
        </w:rPr>
        <w:t>Introduction</w:t>
      </w:r>
    </w:p>
    <w:p w14:paraId="5C449F67" w14:textId="77777777" w:rsidR="00DF1359" w:rsidRPr="003445FB" w:rsidRDefault="00DF1359" w:rsidP="00DF1359">
      <w:r w:rsidRPr="003445FB">
        <w:t xml:space="preserve">The requirements in this section apply for each SSB resource in the set </w:t>
      </w:r>
      <w:r w:rsidRPr="003445FB">
        <w:rPr>
          <w:iCs/>
          <w:noProof/>
          <w:position w:val="-10"/>
          <w:lang w:val="en-US" w:eastAsia="zh-CN"/>
        </w:rPr>
        <w:drawing>
          <wp:inline distT="0" distB="0" distL="0" distR="0" wp14:anchorId="542B2EA4" wp14:editId="17A93075">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SSBs configured for candidate </w:t>
      </w:r>
      <w:r w:rsidRPr="003445FB">
        <w:rPr>
          <w:rFonts w:cs="v5.0.0"/>
        </w:rPr>
        <w:t>beam detection</w:t>
      </w:r>
      <w:r w:rsidRPr="003445FB">
        <w:t xml:space="preserve"> are </w:t>
      </w:r>
      <w:proofErr w:type="gramStart"/>
      <w:r w:rsidRPr="003445FB">
        <w:t>actually transmitted</w:t>
      </w:r>
      <w:proofErr w:type="gramEnd"/>
      <w:r w:rsidRPr="003445FB">
        <w:t xml:space="preserve"> within UE active DL BWP during the entire evaluation period specified in section 8.5.5.2.</w:t>
      </w:r>
    </w:p>
    <w:p w14:paraId="4FA426B5" w14:textId="77777777" w:rsidR="00DF1359" w:rsidRPr="003445FB" w:rsidRDefault="00DF1359" w:rsidP="00DF1359">
      <w:pPr>
        <w:keepNext/>
        <w:keepLines/>
        <w:spacing w:before="120"/>
        <w:ind w:left="1418" w:hanging="1418"/>
        <w:outlineLvl w:val="3"/>
        <w:rPr>
          <w:rFonts w:ascii="Arial" w:hAnsi="Arial"/>
          <w:sz w:val="24"/>
        </w:rPr>
      </w:pPr>
      <w:r w:rsidRPr="003445FB">
        <w:rPr>
          <w:rFonts w:ascii="Arial" w:eastAsia="?? ??" w:hAnsi="Arial"/>
          <w:sz w:val="24"/>
        </w:rPr>
        <w:t>8.5.5.2</w:t>
      </w:r>
      <w:r w:rsidRPr="003445FB">
        <w:rPr>
          <w:rFonts w:ascii="Arial" w:eastAsia="?? ??" w:hAnsi="Arial"/>
          <w:sz w:val="24"/>
        </w:rPr>
        <w:tab/>
      </w:r>
      <w:r w:rsidRPr="003445FB">
        <w:rPr>
          <w:rFonts w:ascii="Arial" w:hAnsi="Arial"/>
          <w:sz w:val="24"/>
        </w:rPr>
        <w:t>Minimum requirement</w:t>
      </w:r>
    </w:p>
    <w:p w14:paraId="676DC3FF" w14:textId="23BC42E2" w:rsidR="00DF1359" w:rsidRPr="003445FB" w:rsidRDefault="00DF1359" w:rsidP="00DF1359">
      <w:pPr>
        <w:rPr>
          <w:rFonts w:eastAsia="?? ??"/>
        </w:rPr>
      </w:pPr>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50B4BB0A" wp14:editId="407853D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ins w:id="2" w:author="Santhan Thangarasa" w:date="2019-01-31T23:31:00Z">
        <w:r w:rsidR="002C49E1">
          <w:rPr>
            <w:rFonts w:eastAsia="?? ??"/>
            <w:vertAlign w:val="subscript"/>
          </w:rPr>
          <w:t xml:space="preserve"> </w:t>
        </w:r>
        <w:r w:rsidR="002C49E1">
          <w:rPr>
            <w:rFonts w:eastAsia="?? ??"/>
          </w:rPr>
          <w:t xml:space="preserve">provided SSB_RP and </w:t>
        </w:r>
      </w:ins>
      <w:ins w:id="3" w:author="Santhan Thangarasa" w:date="2019-01-31T23:32:00Z">
        <w:r w:rsidR="002C49E1">
          <w:rPr>
            <w:rFonts w:eastAsia="?? ??"/>
          </w:rPr>
          <w:t xml:space="preserve">SSB </w:t>
        </w:r>
      </w:ins>
      <w:proofErr w:type="spellStart"/>
      <w:ins w:id="4" w:author="Santhan Thangarasa" w:date="2019-01-31T23:31:00Z">
        <w:r w:rsidR="002C49E1" w:rsidRPr="00106722">
          <w:rPr>
            <w:lang w:val="en-US"/>
          </w:rPr>
          <w:t>Ês</w:t>
        </w:r>
        <w:proofErr w:type="spellEnd"/>
        <w:r w:rsidR="002C49E1" w:rsidRPr="00106722">
          <w:rPr>
            <w:lang w:val="en-US"/>
          </w:rPr>
          <w:t>/</w:t>
        </w:r>
        <w:proofErr w:type="spellStart"/>
        <w:r w:rsidR="002C49E1" w:rsidRPr="00106722">
          <w:rPr>
            <w:lang w:val="en-US"/>
          </w:rPr>
          <w:t>Iot</w:t>
        </w:r>
        <w:proofErr w:type="spellEnd"/>
        <w:r w:rsidR="002C49E1" w:rsidRPr="00106722">
          <w:t xml:space="preserve"> </w:t>
        </w:r>
      </w:ins>
      <w:ins w:id="5" w:author="Santhan Thangarasa" w:date="2019-01-31T23:32:00Z">
        <w:r w:rsidR="002C49E1">
          <w:t xml:space="preserve">are </w:t>
        </w:r>
      </w:ins>
      <w:ins w:id="6" w:author="Santhan Thangarasa" w:date="2019-01-31T23:31:00Z">
        <w:r w:rsidR="002C49E1" w:rsidRPr="00106722">
          <w:t>according to Annex Table B.2.</w:t>
        </w:r>
      </w:ins>
      <w:ins w:id="7" w:author="Santhan Thangarasa" w:date="2019-01-31T23:32:00Z">
        <w:r w:rsidR="00F5597C">
          <w:t>4.1</w:t>
        </w:r>
      </w:ins>
      <w:ins w:id="8" w:author="Santhan Thangarasa" w:date="2019-01-31T23:31:00Z">
        <w:r w:rsidR="002C49E1" w:rsidRPr="00106722">
          <w:t xml:space="preserve"> for a corresponding </w:t>
        </w:r>
      </w:ins>
      <w:ins w:id="9" w:author="Santhan Thangarasa" w:date="2019-01-31T23:32:00Z">
        <w:r w:rsidR="00825E6F">
          <w:t>b</w:t>
        </w:r>
      </w:ins>
      <w:ins w:id="10" w:author="Santhan Thangarasa" w:date="2019-01-31T23:31:00Z">
        <w:r w:rsidR="002C49E1" w:rsidRPr="00106722">
          <w:t>and</w:t>
        </w:r>
      </w:ins>
      <w:r w:rsidRPr="003445FB">
        <w:rPr>
          <w:rFonts w:eastAsia="?? ??"/>
        </w:rPr>
        <w:t>.</w:t>
      </w:r>
    </w:p>
    <w:p w14:paraId="7904EA18" w14:textId="77777777" w:rsidR="00DF1359" w:rsidRPr="003445FB" w:rsidRDefault="00DF1359" w:rsidP="00DF1359">
      <w:pPr>
        <w:rPr>
          <w:rFonts w:eastAsia="?? ??"/>
        </w:rPr>
      </w:pPr>
      <w:r w:rsidRPr="003445FB">
        <w:rPr>
          <w:rFonts w:eastAsia="?? ??"/>
        </w:rPr>
        <w:t xml:space="preserve">The value of </w:t>
      </w:r>
      <w:proofErr w:type="spellStart"/>
      <w:r w:rsidRPr="003445FB">
        <w:t>T</w:t>
      </w:r>
      <w:r w:rsidRPr="003445FB">
        <w:rPr>
          <w:vertAlign w:val="subscript"/>
        </w:rPr>
        <w:t>Evaluate_CBD_SSB</w:t>
      </w:r>
      <w:proofErr w:type="spellEnd"/>
      <w:r w:rsidRPr="003445FB">
        <w:rPr>
          <w:rFonts w:eastAsia="?? ??"/>
        </w:rPr>
        <w:t xml:space="preserve"> is defined in Table 8.5.5.2-1 for FR1.</w:t>
      </w:r>
    </w:p>
    <w:p w14:paraId="4C95A077" w14:textId="77777777" w:rsidR="00DF1359" w:rsidRPr="003445FB" w:rsidRDefault="00DF1359" w:rsidP="00DF1359">
      <w:pPr>
        <w:rPr>
          <w:rFonts w:eastAsia="?? ??"/>
        </w:rPr>
      </w:pPr>
      <w:r w:rsidRPr="003445FB">
        <w:rPr>
          <w:rFonts w:eastAsia="?? ??"/>
        </w:rPr>
        <w:t xml:space="preserve">The value of </w:t>
      </w:r>
      <w:proofErr w:type="spellStart"/>
      <w:r w:rsidRPr="003445FB">
        <w:t>T</w:t>
      </w:r>
      <w:r w:rsidRPr="003445FB">
        <w:rPr>
          <w:vertAlign w:val="subscript"/>
        </w:rPr>
        <w:t>Evaluate_CBD_SSB</w:t>
      </w:r>
      <w:proofErr w:type="spellEnd"/>
      <w:r w:rsidRPr="003445FB">
        <w:rPr>
          <w:rFonts w:eastAsia="?? ??"/>
        </w:rPr>
        <w:t xml:space="preserve"> is defined in Table 8.5.5.2-2 for FR2 with N=8.</w:t>
      </w:r>
    </w:p>
    <w:p w14:paraId="2339D7EA" w14:textId="77777777" w:rsidR="00DF1359" w:rsidRPr="003445FB" w:rsidRDefault="00DF1359" w:rsidP="00DF1359">
      <w:pPr>
        <w:rPr>
          <w:rFonts w:eastAsia="?? ??"/>
        </w:rPr>
      </w:pPr>
      <w:r w:rsidRPr="003445FB">
        <w:rPr>
          <w:rFonts w:eastAsia="?? ??"/>
        </w:rPr>
        <w:t>Where,</w:t>
      </w:r>
    </w:p>
    <w:p w14:paraId="7D1CE7F2" w14:textId="77777777" w:rsidR="00DF1359" w:rsidRPr="003445FB" w:rsidRDefault="00DF1359" w:rsidP="00DF1359">
      <w:pPr>
        <w:rPr>
          <w:rFonts w:eastAsia="?? ??"/>
        </w:rPr>
      </w:pPr>
      <w:r w:rsidRPr="003445FB">
        <w:rPr>
          <w:rFonts w:eastAsia="?? ??"/>
        </w:rPr>
        <w:t>For FR1,</w:t>
      </w:r>
    </w:p>
    <w:p w14:paraId="58FB3B1B" w14:textId="77777777" w:rsidR="00DF1359" w:rsidRPr="003445FB" w:rsidRDefault="00DF1359" w:rsidP="00DF1359">
      <w:pPr>
        <w:ind w:left="568" w:hanging="284"/>
      </w:pPr>
      <w:r w:rsidRPr="003445FB">
        <w:t>-</w:t>
      </w:r>
      <w:r w:rsidRPr="003445FB">
        <w:tab/>
        <w:t>P=1</w:t>
      </w:r>
      <w:proofErr w:type="gramStart"/>
      <w:r w:rsidRPr="003445FB">
        <w:t>/(</w:t>
      </w:r>
      <w:proofErr w:type="gramEnd"/>
      <w:r w:rsidRPr="003445FB">
        <w:t>1 – T</w:t>
      </w:r>
      <w:r w:rsidRPr="003445FB">
        <w:rPr>
          <w:vertAlign w:val="subscript"/>
        </w:rPr>
        <w:t>SSB</w:t>
      </w:r>
      <w:r w:rsidRPr="003445FB">
        <w:t>/MGRP), when in the monitored cell there are measurement gaps configured for intra-frequency, inter-frequency or inter-RAT measurements, which are overlapping with some but not all occasions of the SSB; and</w:t>
      </w:r>
    </w:p>
    <w:p w14:paraId="39174EF4" w14:textId="77777777" w:rsidR="00DF1359" w:rsidRPr="003445FB" w:rsidRDefault="00DF1359" w:rsidP="00DF1359">
      <w:pPr>
        <w:ind w:left="568" w:hanging="284"/>
      </w:pPr>
      <w:r w:rsidRPr="003445FB">
        <w:t>-</w:t>
      </w:r>
      <w:r w:rsidRPr="003445FB">
        <w:tab/>
        <w:t>P=1 when in the monitored cell there are no measurement gaps overlapping with any occasion of the SSB.</w:t>
      </w:r>
    </w:p>
    <w:p w14:paraId="4E3CBFCE" w14:textId="77777777" w:rsidR="00DF1359" w:rsidRPr="003445FB" w:rsidRDefault="00DF1359" w:rsidP="00DF1359">
      <w:pPr>
        <w:rPr>
          <w:rFonts w:eastAsia="?? ??"/>
        </w:rPr>
      </w:pPr>
      <w:r w:rsidRPr="003445FB">
        <w:rPr>
          <w:rFonts w:eastAsia="?? ??"/>
        </w:rPr>
        <w:t>For FR2,</w:t>
      </w:r>
    </w:p>
    <w:p w14:paraId="0B972186" w14:textId="77777777" w:rsidR="00DF1359" w:rsidRPr="003445FB" w:rsidRDefault="00DF1359" w:rsidP="00DF1359">
      <w:pPr>
        <w:ind w:left="568" w:hanging="284"/>
      </w:pPr>
      <w:r w:rsidRPr="003445FB">
        <w:t>-</w:t>
      </w:r>
      <w:r w:rsidRPr="003445FB">
        <w:tab/>
        <w:t>P=1</w:t>
      </w:r>
      <w:proofErr w:type="gramStart"/>
      <w:r w:rsidRPr="003445FB">
        <w:t>/(</w:t>
      </w:r>
      <w:proofErr w:type="gramEnd"/>
      <w:r w:rsidRPr="003445FB">
        <w:t>1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candidate beam detection RS is not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w:t>
      </w:r>
    </w:p>
    <w:p w14:paraId="3FEDC36F" w14:textId="77777777" w:rsidR="00DF1359" w:rsidRPr="003445FB" w:rsidRDefault="00DF1359" w:rsidP="00DF1359">
      <w:pPr>
        <w:ind w:left="568" w:hanging="284"/>
      </w:pPr>
      <w:r w:rsidRPr="003445FB">
        <w:t>-</w:t>
      </w:r>
      <w:r w:rsidRPr="003445FB">
        <w:tab/>
        <w:t>P is 3, when candidate beam detection RS is not overlapped with measurement gap and candidate beam detection RS is fully overlapped with SMTC period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w:t>
      </w:r>
    </w:p>
    <w:p w14:paraId="1F6F442E" w14:textId="77777777" w:rsidR="00DF1359" w:rsidRPr="003445FB" w:rsidRDefault="00DF1359" w:rsidP="00DF1359">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/MGRP - T</w:t>
      </w:r>
      <w:r w:rsidRPr="003445FB">
        <w:rPr>
          <w:vertAlign w:val="subscript"/>
        </w:rPr>
        <w:t>SSB</w:t>
      </w:r>
      <w:r w:rsidRPr="003445FB">
        <w:t>/</w:t>
      </w:r>
      <w:proofErr w:type="spellStart"/>
      <w:r w:rsidRPr="003445FB">
        <w:t>T</w:t>
      </w:r>
      <w:r w:rsidRPr="003445FB">
        <w:rPr>
          <w:vertAlign w:val="subscript"/>
        </w:rPr>
        <w:t>SMTCperiod</w:t>
      </w:r>
      <w:proofErr w:type="spellEnd"/>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not overlapped with measurement gap and</w:t>
      </w:r>
    </w:p>
    <w:p w14:paraId="0A975DCC" w14:textId="77777777" w:rsidR="00DF1359" w:rsidRPr="003445FB" w:rsidRDefault="00DF1359" w:rsidP="00DF1359">
      <w:pPr>
        <w:ind w:left="851" w:hanging="284"/>
      </w:pPr>
      <w:r w:rsidRPr="003445FB">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6BF620B7" w14:textId="77777777" w:rsidR="00DF1359" w:rsidRPr="003445FB" w:rsidRDefault="00DF1359" w:rsidP="00DF1359">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&lt; 0.5*</w:t>
      </w:r>
      <w:proofErr w:type="spellStart"/>
      <w:r w:rsidRPr="003445FB">
        <w:t>T</w:t>
      </w:r>
      <w:r w:rsidRPr="003445FB">
        <w:rPr>
          <w:vertAlign w:val="subscript"/>
        </w:rPr>
        <w:t>SMTCperiod</w:t>
      </w:r>
      <w:proofErr w:type="spellEnd"/>
    </w:p>
    <w:p w14:paraId="5C5202DE" w14:textId="77777777" w:rsidR="00DF1359" w:rsidRPr="003445FB" w:rsidRDefault="00DF1359" w:rsidP="00DF1359">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/MGRP)*3,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T</w:t>
      </w:r>
      <w:r w:rsidRPr="003445FB">
        <w:rPr>
          <w:vertAlign w:val="subscript"/>
        </w:rPr>
        <w:t>SSB</w:t>
      </w:r>
      <w:r w:rsidRPr="003445FB">
        <w:t xml:space="preserve"> = 0.5*</w:t>
      </w:r>
      <w:proofErr w:type="spellStart"/>
      <w:r w:rsidRPr="003445FB">
        <w:t>T</w:t>
      </w:r>
      <w:r w:rsidRPr="003445FB">
        <w:rPr>
          <w:vertAlign w:val="subscript"/>
        </w:rPr>
        <w:t>SMTCperiod</w:t>
      </w:r>
      <w:proofErr w:type="spellEnd"/>
    </w:p>
    <w:p w14:paraId="5144D830" w14:textId="77777777" w:rsidR="00DF1359" w:rsidRPr="003445FB" w:rsidRDefault="00DF1359" w:rsidP="00DF1359">
      <w:pPr>
        <w:ind w:left="568" w:hanging="284"/>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(T</w:t>
      </w:r>
      <w:r w:rsidRPr="003445FB">
        <w:rPr>
          <w:vertAlign w:val="subscript"/>
        </w:rPr>
        <w:t>SSB</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59268599" w14:textId="77777777" w:rsidR="00DF1359" w:rsidRPr="003445FB" w:rsidRDefault="00DF1359" w:rsidP="00DF1359">
      <w:pPr>
        <w:ind w:left="568" w:hanging="284"/>
        <w:rPr>
          <w:rFonts w:eastAsia="?? ??"/>
        </w:rPr>
      </w:pPr>
      <w:r w:rsidRPr="003445FB">
        <w:t>-</w:t>
      </w:r>
      <w:r w:rsidRPr="003445FB">
        <w:tab/>
        <w:t>P is 1</w:t>
      </w:r>
      <w:proofErr w:type="gramStart"/>
      <w:r w:rsidRPr="003445FB">
        <w:t>/(</w:t>
      </w:r>
      <w:proofErr w:type="gramEnd"/>
      <w:r w:rsidRPr="003445FB">
        <w:t>1- T</w:t>
      </w:r>
      <w:r w:rsidRPr="003445FB">
        <w:rPr>
          <w:vertAlign w:val="subscript"/>
        </w:rPr>
        <w:t>SSB</w:t>
      </w:r>
      <w:r w:rsidRPr="003445FB">
        <w:t xml:space="preserve"> /MGRP)*3, when candidate beam detection RS is partially overlapped with measurement gap and candidate beam detection RS is fully overlapped with SMTC occasion (T</w:t>
      </w:r>
      <w:r w:rsidRPr="003445FB">
        <w:rPr>
          <w:vertAlign w:val="subscript"/>
        </w:rPr>
        <w:t>SSB</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p>
    <w:p w14:paraId="35E02875" w14:textId="77777777" w:rsidR="00DF1359" w:rsidRPr="003445FB" w:rsidRDefault="00DF1359" w:rsidP="00DF1359">
      <w:pPr>
        <w:rPr>
          <w:rFonts w:eastAsia="?? ??"/>
        </w:rPr>
      </w:pPr>
      <w:r w:rsidRPr="003445FB" w:rsidDel="008021D3">
        <w:t xml:space="preserve"> </w:t>
      </w:r>
      <w:r w:rsidRPr="003445FB">
        <w:t>[Longer evaluation period would be expected if the SSB is on the same OFDM symbols with RLM/BFD/BM-RS, or other CBD-RS, according to the measurement restrictions defined in section TBD</w:t>
      </w:r>
      <w:r w:rsidRPr="003445FB">
        <w:rPr>
          <w:rFonts w:eastAsia="?? ??"/>
        </w:rPr>
        <w:t>.]</w:t>
      </w:r>
    </w:p>
    <w:p w14:paraId="737CDD3A" w14:textId="77777777" w:rsidR="00DF1359" w:rsidRPr="003445FB" w:rsidRDefault="00DF1359" w:rsidP="00DF1359">
      <w:pPr>
        <w:keepNext/>
        <w:keepLines/>
        <w:spacing w:before="60"/>
        <w:jc w:val="center"/>
        <w:rPr>
          <w:rFonts w:ascii="Arial" w:hAnsi="Arial"/>
          <w:b/>
        </w:rPr>
      </w:pPr>
      <w:r w:rsidRPr="003445FB">
        <w:rPr>
          <w:rFonts w:ascii="Arial" w:hAnsi="Arial"/>
          <w:b/>
        </w:rPr>
        <w:lastRenderedPageBreak/>
        <w:t xml:space="preserve">Table 8.5.5.2-1: Evaluation period </w:t>
      </w:r>
      <w:proofErr w:type="spellStart"/>
      <w:r w:rsidRPr="003445FB">
        <w:rPr>
          <w:rFonts w:ascii="Arial" w:hAnsi="Arial"/>
          <w:b/>
        </w:rPr>
        <w:t>T</w:t>
      </w:r>
      <w:r w:rsidRPr="003445FB">
        <w:rPr>
          <w:rFonts w:ascii="Arial" w:hAnsi="Arial"/>
          <w:b/>
          <w:vertAlign w:val="subscript"/>
        </w:rPr>
        <w:t>Evaluate_CBD_SSB</w:t>
      </w:r>
      <w:proofErr w:type="spellEnd"/>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1359" w:rsidRPr="003445FB" w14:paraId="34129BB5" w14:textId="77777777" w:rsidTr="001C4C24">
        <w:trPr>
          <w:jc w:val="center"/>
        </w:trPr>
        <w:tc>
          <w:tcPr>
            <w:tcW w:w="2035" w:type="dxa"/>
            <w:shd w:val="clear" w:color="auto" w:fill="auto"/>
          </w:tcPr>
          <w:p w14:paraId="183FFA46" w14:textId="77777777" w:rsidR="00DF1359" w:rsidRPr="003445FB" w:rsidRDefault="00DF1359" w:rsidP="001C4C24">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6971212D" w14:textId="77777777" w:rsidR="00DF1359" w:rsidRPr="003445FB" w:rsidRDefault="00DF1359" w:rsidP="001C4C24">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DF1359" w:rsidRPr="003445FB" w14:paraId="3496E72E" w14:textId="77777777" w:rsidTr="001C4C24">
        <w:trPr>
          <w:jc w:val="center"/>
        </w:trPr>
        <w:tc>
          <w:tcPr>
            <w:tcW w:w="2035" w:type="dxa"/>
            <w:shd w:val="clear" w:color="auto" w:fill="auto"/>
          </w:tcPr>
          <w:p w14:paraId="48EC38DC" w14:textId="77777777" w:rsidR="00DF1359" w:rsidRPr="003445FB" w:rsidRDefault="00DF1359" w:rsidP="001C4C24">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294E1C0D" w14:textId="77777777" w:rsidR="00DF1359" w:rsidRPr="003445FB" w:rsidRDefault="00DF1359" w:rsidP="001C4C24">
            <w:pPr>
              <w:keepNext/>
              <w:keepLines/>
              <w:spacing w:after="0"/>
              <w:jc w:val="center"/>
              <w:rPr>
                <w:rFonts w:ascii="Arial" w:hAnsi="Arial"/>
                <w:sz w:val="18"/>
              </w:rPr>
            </w:pPr>
            <w:r w:rsidRPr="003445FB">
              <w:rPr>
                <w:rFonts w:ascii="Arial" w:hAnsi="Arial" w:cs="v4.2.0"/>
                <w:sz w:val="18"/>
              </w:rPr>
              <w:t>ceil([</w:t>
            </w:r>
            <w:proofErr w:type="gramStart"/>
            <w:r w:rsidRPr="003445FB">
              <w:rPr>
                <w:rFonts w:ascii="Arial" w:hAnsi="Arial" w:cs="v4.2.0"/>
                <w:sz w:val="18"/>
              </w:rPr>
              <w:t>3]*</w:t>
            </w:r>
            <w:proofErr w:type="gramEnd"/>
            <w:r w:rsidRPr="003445FB">
              <w:rPr>
                <w:rFonts w:ascii="Arial" w:hAnsi="Arial" w:cs="v4.2.0"/>
                <w:sz w:val="18"/>
              </w:rPr>
              <w:t>P) * T</w:t>
            </w:r>
            <w:r w:rsidRPr="003445FB">
              <w:rPr>
                <w:rFonts w:ascii="Arial" w:hAnsi="Arial" w:cs="v4.2.0"/>
                <w:sz w:val="18"/>
                <w:vertAlign w:val="subscript"/>
              </w:rPr>
              <w:t>SSB</w:t>
            </w:r>
          </w:p>
        </w:tc>
      </w:tr>
      <w:tr w:rsidR="00DF1359" w:rsidRPr="003445FB" w14:paraId="70D7E75E" w14:textId="77777777" w:rsidTr="001C4C24">
        <w:trPr>
          <w:jc w:val="center"/>
        </w:trPr>
        <w:tc>
          <w:tcPr>
            <w:tcW w:w="2035" w:type="dxa"/>
            <w:shd w:val="clear" w:color="auto" w:fill="auto"/>
          </w:tcPr>
          <w:p w14:paraId="1C2F9BFE" w14:textId="77777777" w:rsidR="00DF1359" w:rsidRPr="003445FB" w:rsidRDefault="00DF1359" w:rsidP="001C4C24">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14:paraId="69800F4D" w14:textId="77777777" w:rsidR="00DF1359" w:rsidRPr="003445FB" w:rsidRDefault="00DF1359" w:rsidP="001C4C24">
            <w:pPr>
              <w:keepNext/>
              <w:keepLines/>
              <w:spacing w:after="0"/>
              <w:jc w:val="center"/>
              <w:rPr>
                <w:rFonts w:ascii="Arial" w:hAnsi="Arial"/>
                <w:sz w:val="18"/>
              </w:rPr>
            </w:pPr>
            <w:r w:rsidRPr="003445FB">
              <w:rPr>
                <w:rFonts w:ascii="Arial" w:hAnsi="Arial" w:cs="v4.2.0"/>
                <w:sz w:val="18"/>
              </w:rPr>
              <w:t>ceil([</w:t>
            </w:r>
            <w:proofErr w:type="gramStart"/>
            <w:r w:rsidRPr="003445FB">
              <w:rPr>
                <w:rFonts w:ascii="Arial" w:hAnsi="Arial" w:cs="v4.2.0"/>
                <w:sz w:val="18"/>
              </w:rPr>
              <w:t>3]*</w:t>
            </w:r>
            <w:proofErr w:type="gramEnd"/>
            <w:r w:rsidRPr="003445FB">
              <w:rPr>
                <w:rFonts w:ascii="Arial" w:hAnsi="Arial" w:cs="v4.2.0"/>
                <w:sz w:val="18"/>
              </w:rPr>
              <w:t>P*1.5) * 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DF1359" w:rsidRPr="003445FB" w14:paraId="508B0A58" w14:textId="77777777" w:rsidTr="001C4C24">
        <w:trPr>
          <w:jc w:val="center"/>
        </w:trPr>
        <w:tc>
          <w:tcPr>
            <w:tcW w:w="2035" w:type="dxa"/>
            <w:shd w:val="clear" w:color="auto" w:fill="auto"/>
          </w:tcPr>
          <w:p w14:paraId="25D3FEA8" w14:textId="77777777" w:rsidR="00DF1359" w:rsidRPr="003445FB" w:rsidRDefault="00DF1359" w:rsidP="001C4C24">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14:paraId="50DD3019" w14:textId="77777777" w:rsidR="00DF1359" w:rsidRPr="003445FB" w:rsidRDefault="00DF1359" w:rsidP="001C4C24">
            <w:pPr>
              <w:keepNext/>
              <w:keepLines/>
              <w:spacing w:after="0"/>
              <w:jc w:val="center"/>
              <w:rPr>
                <w:rFonts w:ascii="Arial" w:hAnsi="Arial"/>
                <w:sz w:val="18"/>
              </w:rPr>
            </w:pPr>
            <w:r w:rsidRPr="003445FB">
              <w:rPr>
                <w:rFonts w:ascii="Arial" w:hAnsi="Arial" w:cs="v4.2.0"/>
                <w:sz w:val="18"/>
              </w:rPr>
              <w:t>ceil([</w:t>
            </w:r>
            <w:proofErr w:type="gramStart"/>
            <w:r w:rsidRPr="003445FB">
              <w:rPr>
                <w:rFonts w:ascii="Arial" w:hAnsi="Arial" w:cs="v4.2.0"/>
                <w:sz w:val="18"/>
              </w:rPr>
              <w:t>3]*</w:t>
            </w:r>
            <w:proofErr w:type="gramEnd"/>
            <w:r w:rsidRPr="003445FB">
              <w:rPr>
                <w:rFonts w:ascii="Arial" w:hAnsi="Arial" w:cs="v4.2.0"/>
                <w:sz w:val="18"/>
              </w:rPr>
              <w:t>P) * T</w:t>
            </w:r>
            <w:r w:rsidRPr="003445FB">
              <w:rPr>
                <w:rFonts w:ascii="Arial" w:hAnsi="Arial" w:cs="v4.2.0"/>
                <w:sz w:val="18"/>
                <w:vertAlign w:val="subscript"/>
              </w:rPr>
              <w:t>DRX</w:t>
            </w:r>
          </w:p>
        </w:tc>
      </w:tr>
      <w:tr w:rsidR="00DF1359" w:rsidRPr="003445FB" w14:paraId="2BE2A618" w14:textId="77777777" w:rsidTr="001C4C24">
        <w:trPr>
          <w:jc w:val="center"/>
        </w:trPr>
        <w:tc>
          <w:tcPr>
            <w:tcW w:w="6617" w:type="dxa"/>
            <w:gridSpan w:val="2"/>
            <w:shd w:val="clear" w:color="auto" w:fill="auto"/>
          </w:tcPr>
          <w:p w14:paraId="0118B4F4" w14:textId="77777777" w:rsidR="00DF1359" w:rsidRPr="003445FB" w:rsidRDefault="00DF1359" w:rsidP="001C4C24">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noProof/>
                <w:position w:val="-10"/>
                <w:lang w:val="en-US" w:eastAsia="zh-CN"/>
              </w:rPr>
              <w:drawing>
                <wp:inline distT="0" distB="0" distL="0" distR="0" wp14:anchorId="633607F8" wp14:editId="2ADCA843">
                  <wp:extent cx="133350" cy="200025"/>
                  <wp:effectExtent l="19050" t="0" r="0" b="0"/>
                  <wp:docPr id="288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310ABC11" w14:textId="77777777" w:rsidR="00DF1359" w:rsidRPr="003445FB" w:rsidRDefault="00DF1359" w:rsidP="00DF1359">
      <w:pPr>
        <w:rPr>
          <w:rFonts w:eastAsia="?? ??"/>
        </w:rPr>
      </w:pPr>
    </w:p>
    <w:p w14:paraId="03DD92E3" w14:textId="77777777" w:rsidR="00DF1359" w:rsidRPr="003445FB" w:rsidRDefault="00DF1359" w:rsidP="00DF1359">
      <w:pPr>
        <w:keepNext/>
        <w:keepLines/>
        <w:spacing w:before="60"/>
        <w:jc w:val="center"/>
        <w:rPr>
          <w:rFonts w:ascii="Arial" w:hAnsi="Arial"/>
          <w:b/>
        </w:rPr>
      </w:pPr>
      <w:r w:rsidRPr="003445FB">
        <w:rPr>
          <w:rFonts w:ascii="Arial" w:hAnsi="Arial"/>
          <w:b/>
        </w:rPr>
        <w:t xml:space="preserve">Table 8.5.5.2-2: Evaluation period </w:t>
      </w:r>
      <w:proofErr w:type="spellStart"/>
      <w:r w:rsidRPr="003445FB">
        <w:rPr>
          <w:rFonts w:ascii="Arial" w:hAnsi="Arial"/>
          <w:b/>
        </w:rPr>
        <w:t>T</w:t>
      </w:r>
      <w:r w:rsidRPr="003445FB">
        <w:rPr>
          <w:rFonts w:ascii="Arial" w:hAnsi="Arial"/>
          <w:b/>
          <w:vertAlign w:val="subscript"/>
        </w:rPr>
        <w:t>Evaluate_CBD_out</w:t>
      </w:r>
      <w:proofErr w:type="spellEnd"/>
      <w:r w:rsidRPr="003445F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1359" w:rsidRPr="003445FB" w14:paraId="6B84A964" w14:textId="77777777" w:rsidTr="001C4C24">
        <w:trPr>
          <w:jc w:val="center"/>
        </w:trPr>
        <w:tc>
          <w:tcPr>
            <w:tcW w:w="2035" w:type="dxa"/>
            <w:shd w:val="clear" w:color="auto" w:fill="auto"/>
          </w:tcPr>
          <w:p w14:paraId="6658BADC" w14:textId="77777777" w:rsidR="00DF1359" w:rsidRPr="003445FB" w:rsidRDefault="00DF1359" w:rsidP="001C4C24">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75056871" w14:textId="77777777" w:rsidR="00DF1359" w:rsidRPr="003445FB" w:rsidRDefault="00DF1359" w:rsidP="001C4C24">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Evaluate_CBD_SSB</w:t>
            </w:r>
            <w:proofErr w:type="spellEnd"/>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DF1359" w:rsidRPr="003445FB" w14:paraId="2FEC5603" w14:textId="77777777" w:rsidTr="001C4C24">
        <w:trPr>
          <w:jc w:val="center"/>
        </w:trPr>
        <w:tc>
          <w:tcPr>
            <w:tcW w:w="2035" w:type="dxa"/>
            <w:shd w:val="clear" w:color="auto" w:fill="auto"/>
          </w:tcPr>
          <w:p w14:paraId="5B63425C" w14:textId="77777777" w:rsidR="00DF1359" w:rsidRPr="003445FB" w:rsidRDefault="00DF1359" w:rsidP="001C4C24">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09F5A5F5" w14:textId="77777777" w:rsidR="00DF1359" w:rsidRPr="003445FB" w:rsidRDefault="00DF1359" w:rsidP="001C4C24">
            <w:pPr>
              <w:keepNext/>
              <w:keepLines/>
              <w:spacing w:after="0"/>
              <w:jc w:val="center"/>
              <w:rPr>
                <w:rFonts w:ascii="Arial" w:hAnsi="Arial"/>
                <w:sz w:val="18"/>
              </w:rPr>
            </w:pPr>
            <w:r w:rsidRPr="003445FB">
              <w:rPr>
                <w:rFonts w:ascii="Arial" w:hAnsi="Arial" w:cs="v4.2.0"/>
                <w:sz w:val="18"/>
              </w:rPr>
              <w:t>ceil([</w:t>
            </w:r>
            <w:proofErr w:type="gramStart"/>
            <w:r w:rsidRPr="003445FB">
              <w:rPr>
                <w:rFonts w:ascii="Arial" w:hAnsi="Arial" w:cs="v4.2.0"/>
                <w:sz w:val="18"/>
              </w:rPr>
              <w:t>3]*</w:t>
            </w:r>
            <w:proofErr w:type="gramEnd"/>
            <w:r w:rsidRPr="003445FB">
              <w:rPr>
                <w:rFonts w:ascii="Arial" w:hAnsi="Arial" w:cs="v4.2.0"/>
                <w:sz w:val="18"/>
              </w:rPr>
              <w:t>P*N) * T</w:t>
            </w:r>
            <w:r w:rsidRPr="003445FB">
              <w:rPr>
                <w:rFonts w:ascii="Arial" w:hAnsi="Arial" w:cs="v4.2.0"/>
                <w:sz w:val="18"/>
                <w:vertAlign w:val="subscript"/>
              </w:rPr>
              <w:t>SSB</w:t>
            </w:r>
          </w:p>
        </w:tc>
      </w:tr>
      <w:tr w:rsidR="00DF1359" w:rsidRPr="003445FB" w14:paraId="26E13E34" w14:textId="77777777" w:rsidTr="001C4C24">
        <w:trPr>
          <w:jc w:val="center"/>
        </w:trPr>
        <w:tc>
          <w:tcPr>
            <w:tcW w:w="2035" w:type="dxa"/>
            <w:shd w:val="clear" w:color="auto" w:fill="auto"/>
          </w:tcPr>
          <w:p w14:paraId="18AC78CD" w14:textId="77777777" w:rsidR="00DF1359" w:rsidRPr="003445FB" w:rsidRDefault="00DF1359" w:rsidP="001C4C24">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14:paraId="2BA2FD6E" w14:textId="77777777" w:rsidR="00DF1359" w:rsidRPr="003445FB" w:rsidRDefault="00DF1359" w:rsidP="001C4C24">
            <w:pPr>
              <w:keepNext/>
              <w:keepLines/>
              <w:spacing w:after="0"/>
              <w:jc w:val="center"/>
              <w:rPr>
                <w:rFonts w:ascii="Arial" w:hAnsi="Arial"/>
                <w:sz w:val="18"/>
              </w:rPr>
            </w:pPr>
            <w:r w:rsidRPr="003445FB">
              <w:rPr>
                <w:rFonts w:ascii="Arial" w:hAnsi="Arial" w:cs="v4.2.0"/>
                <w:sz w:val="18"/>
              </w:rPr>
              <w:t>ceil([</w:t>
            </w:r>
            <w:proofErr w:type="gramStart"/>
            <w:r w:rsidRPr="003445FB">
              <w:rPr>
                <w:rFonts w:ascii="Arial" w:hAnsi="Arial" w:cs="v4.2.0"/>
                <w:sz w:val="18"/>
              </w:rPr>
              <w:t>3]*</w:t>
            </w:r>
            <w:proofErr w:type="gramEnd"/>
            <w:r w:rsidRPr="003445FB">
              <w:rPr>
                <w:rFonts w:ascii="Arial" w:hAnsi="Arial" w:cs="v4.2.0"/>
                <w:sz w:val="18"/>
              </w:rPr>
              <w:t>P*N*1.5) * max(T</w:t>
            </w:r>
            <w:r w:rsidRPr="003445FB">
              <w:rPr>
                <w:rFonts w:ascii="Arial" w:hAnsi="Arial" w:cs="v4.2.0"/>
                <w:sz w:val="18"/>
                <w:vertAlign w:val="subscript"/>
              </w:rPr>
              <w:t>DRX</w:t>
            </w:r>
            <w:r w:rsidRPr="003445FB">
              <w:rPr>
                <w:rFonts w:ascii="Arial" w:hAnsi="Arial" w:cs="v4.2.0"/>
                <w:sz w:val="18"/>
              </w:rPr>
              <w:t>,T</w:t>
            </w:r>
            <w:r w:rsidRPr="003445FB">
              <w:rPr>
                <w:rFonts w:ascii="Arial" w:hAnsi="Arial" w:cs="v4.2.0"/>
                <w:sz w:val="18"/>
                <w:vertAlign w:val="subscript"/>
              </w:rPr>
              <w:t>SSB</w:t>
            </w:r>
            <w:r w:rsidRPr="003445FB">
              <w:rPr>
                <w:rFonts w:ascii="Arial" w:hAnsi="Arial" w:cs="v4.2.0"/>
                <w:sz w:val="18"/>
              </w:rPr>
              <w:t>)</w:t>
            </w:r>
          </w:p>
        </w:tc>
      </w:tr>
      <w:tr w:rsidR="00DF1359" w:rsidRPr="003445FB" w14:paraId="56381BFB" w14:textId="77777777" w:rsidTr="001C4C24">
        <w:trPr>
          <w:jc w:val="center"/>
        </w:trPr>
        <w:tc>
          <w:tcPr>
            <w:tcW w:w="2035" w:type="dxa"/>
            <w:shd w:val="clear" w:color="auto" w:fill="auto"/>
          </w:tcPr>
          <w:p w14:paraId="2A1C112E" w14:textId="77777777" w:rsidR="00DF1359" w:rsidRPr="003445FB" w:rsidRDefault="00DF1359" w:rsidP="001C4C24">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14:paraId="11CBE5B5" w14:textId="77777777" w:rsidR="00DF1359" w:rsidRPr="003445FB" w:rsidRDefault="00DF1359" w:rsidP="001C4C24">
            <w:pPr>
              <w:keepNext/>
              <w:keepLines/>
              <w:spacing w:after="0"/>
              <w:jc w:val="center"/>
              <w:rPr>
                <w:rFonts w:ascii="Arial" w:hAnsi="Arial"/>
                <w:sz w:val="18"/>
              </w:rPr>
            </w:pPr>
            <w:r w:rsidRPr="003445FB">
              <w:rPr>
                <w:rFonts w:ascii="Arial" w:hAnsi="Arial" w:cs="v4.2.0"/>
                <w:sz w:val="18"/>
              </w:rPr>
              <w:t>ceil([</w:t>
            </w:r>
            <w:proofErr w:type="gramStart"/>
            <w:r w:rsidRPr="003445FB">
              <w:rPr>
                <w:rFonts w:ascii="Arial" w:hAnsi="Arial" w:cs="v4.2.0"/>
                <w:sz w:val="18"/>
              </w:rPr>
              <w:t>3]*</w:t>
            </w:r>
            <w:proofErr w:type="gramEnd"/>
            <w:r w:rsidRPr="003445FB">
              <w:rPr>
                <w:rFonts w:ascii="Arial" w:hAnsi="Arial" w:cs="v4.2.0"/>
                <w:sz w:val="18"/>
              </w:rPr>
              <w:t>P*N) * T</w:t>
            </w:r>
            <w:r w:rsidRPr="003445FB">
              <w:rPr>
                <w:rFonts w:ascii="Arial" w:hAnsi="Arial" w:cs="v4.2.0"/>
                <w:sz w:val="18"/>
                <w:vertAlign w:val="subscript"/>
              </w:rPr>
              <w:t>DRX</w:t>
            </w:r>
          </w:p>
        </w:tc>
      </w:tr>
      <w:tr w:rsidR="00DF1359" w:rsidRPr="003445FB" w14:paraId="3F258D8A" w14:textId="77777777" w:rsidTr="001C4C24">
        <w:trPr>
          <w:jc w:val="center"/>
        </w:trPr>
        <w:tc>
          <w:tcPr>
            <w:tcW w:w="6617" w:type="dxa"/>
            <w:gridSpan w:val="2"/>
            <w:shd w:val="clear" w:color="auto" w:fill="auto"/>
          </w:tcPr>
          <w:p w14:paraId="4196541C" w14:textId="77777777" w:rsidR="00DF1359" w:rsidRPr="003445FB" w:rsidRDefault="00DF1359" w:rsidP="001C4C24">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SSB</w:t>
            </w:r>
            <w:r w:rsidRPr="003445FB">
              <w:rPr>
                <w:rFonts w:ascii="Arial" w:hAnsi="Arial"/>
                <w:sz w:val="18"/>
              </w:rPr>
              <w:t xml:space="preserve"> is the periodicity of SSB in the set </w:t>
            </w:r>
            <w:r w:rsidRPr="003445FB">
              <w:rPr>
                <w:noProof/>
                <w:position w:val="-10"/>
                <w:lang w:val="en-US" w:eastAsia="zh-CN"/>
              </w:rPr>
              <w:drawing>
                <wp:inline distT="0" distB="0" distL="0" distR="0" wp14:anchorId="6E2FCCC8" wp14:editId="3AD00892">
                  <wp:extent cx="133350" cy="200025"/>
                  <wp:effectExtent l="19050" t="0" r="0" b="0"/>
                  <wp:docPr id="288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1EB3B908" w14:textId="77777777" w:rsidR="00DF1359" w:rsidRPr="003445FB" w:rsidRDefault="00DF1359" w:rsidP="00DF1359">
      <w:pPr>
        <w:rPr>
          <w:lang w:eastAsia="zh-CN"/>
        </w:rPr>
      </w:pPr>
    </w:p>
    <w:p w14:paraId="6FCE2FD6" w14:textId="77777777" w:rsidR="00DF1359" w:rsidRPr="003445FB" w:rsidRDefault="00DF1359" w:rsidP="00DF1359">
      <w:pPr>
        <w:keepNext/>
        <w:keepLines/>
        <w:spacing w:before="120"/>
        <w:ind w:left="1134" w:hanging="1134"/>
        <w:outlineLvl w:val="2"/>
        <w:rPr>
          <w:lang w:eastAsia="ko-KR"/>
        </w:rPr>
      </w:pPr>
      <w:r w:rsidRPr="003445FB">
        <w:rPr>
          <w:rFonts w:ascii="Arial" w:hAnsi="Arial"/>
          <w:sz w:val="28"/>
        </w:rPr>
        <w:t>8.5.6</w:t>
      </w:r>
      <w:r w:rsidRPr="003445FB">
        <w:rPr>
          <w:rFonts w:ascii="Arial" w:hAnsi="Arial"/>
          <w:sz w:val="28"/>
        </w:rPr>
        <w:tab/>
        <w:t>Requirements for CSI-RS based candidate beam detection</w:t>
      </w:r>
    </w:p>
    <w:p w14:paraId="540E0CF7" w14:textId="77777777" w:rsidR="00DF1359" w:rsidRPr="003445FB" w:rsidRDefault="00DF1359" w:rsidP="00DF1359">
      <w:pPr>
        <w:keepNext/>
        <w:keepLines/>
        <w:spacing w:before="120"/>
        <w:ind w:left="1418" w:hanging="1418"/>
        <w:outlineLvl w:val="3"/>
        <w:rPr>
          <w:rFonts w:ascii="Arial" w:hAnsi="Arial"/>
          <w:sz w:val="24"/>
        </w:rPr>
      </w:pPr>
      <w:r w:rsidRPr="003445FB">
        <w:rPr>
          <w:rFonts w:ascii="Arial" w:eastAsia="?? ??" w:hAnsi="Arial"/>
          <w:sz w:val="24"/>
        </w:rPr>
        <w:t>8.5.6.1</w:t>
      </w:r>
      <w:r w:rsidRPr="003445FB">
        <w:rPr>
          <w:rFonts w:ascii="Arial" w:eastAsia="?? ??" w:hAnsi="Arial"/>
          <w:sz w:val="24"/>
        </w:rPr>
        <w:tab/>
      </w:r>
      <w:r w:rsidRPr="003445FB">
        <w:rPr>
          <w:rFonts w:ascii="Arial" w:hAnsi="Arial"/>
          <w:sz w:val="24"/>
        </w:rPr>
        <w:t>Introduction</w:t>
      </w:r>
    </w:p>
    <w:p w14:paraId="3A14530C" w14:textId="77777777" w:rsidR="00DF1359" w:rsidRPr="003445FB" w:rsidRDefault="00DF1359" w:rsidP="00DF1359">
      <w:r w:rsidRPr="003445FB">
        <w:t xml:space="preserve">The requirements in this section apply for each CSI-RS resource in the set </w:t>
      </w:r>
      <w:r w:rsidRPr="003445FB">
        <w:rPr>
          <w:iCs/>
          <w:noProof/>
          <w:position w:val="-10"/>
          <w:lang w:val="en-US" w:eastAsia="zh-CN"/>
        </w:rPr>
        <w:drawing>
          <wp:inline distT="0" distB="0" distL="0" distR="0" wp14:anchorId="59E5A2E0" wp14:editId="59A66369">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3445FB">
        <w:t xml:space="preserve"> configured for a serving cell, provided that the CSI-RS resources configured for candidate </w:t>
      </w:r>
      <w:r w:rsidRPr="003445FB">
        <w:rPr>
          <w:rFonts w:cs="v5.0.0"/>
        </w:rPr>
        <w:t>beam detection</w:t>
      </w:r>
      <w:r w:rsidRPr="003445FB">
        <w:t xml:space="preserve"> are </w:t>
      </w:r>
      <w:proofErr w:type="gramStart"/>
      <w:r w:rsidRPr="003445FB">
        <w:t>actually transmitted</w:t>
      </w:r>
      <w:proofErr w:type="gramEnd"/>
      <w:r w:rsidRPr="003445FB">
        <w:t xml:space="preserve"> within UE active DL BWP during the entire evaluation period specified in section 8.5.6.2.</w:t>
      </w:r>
    </w:p>
    <w:p w14:paraId="38C2BBBE" w14:textId="77777777" w:rsidR="00DF1359" w:rsidRPr="003445FB" w:rsidRDefault="00DF1359" w:rsidP="00DF1359">
      <w:pPr>
        <w:keepNext/>
        <w:keepLines/>
        <w:spacing w:before="120"/>
        <w:ind w:left="1418" w:hanging="1418"/>
        <w:outlineLvl w:val="3"/>
        <w:rPr>
          <w:rFonts w:ascii="Arial" w:hAnsi="Arial"/>
          <w:sz w:val="24"/>
        </w:rPr>
      </w:pPr>
      <w:r w:rsidRPr="003445FB">
        <w:rPr>
          <w:rFonts w:ascii="Arial" w:eastAsia="?? ??" w:hAnsi="Arial"/>
          <w:sz w:val="24"/>
        </w:rPr>
        <w:t>8.5.6.2</w:t>
      </w:r>
      <w:r w:rsidRPr="003445FB">
        <w:rPr>
          <w:rFonts w:ascii="Arial" w:eastAsia="?? ??" w:hAnsi="Arial"/>
          <w:sz w:val="24"/>
        </w:rPr>
        <w:tab/>
      </w:r>
      <w:r w:rsidRPr="003445FB">
        <w:rPr>
          <w:rFonts w:ascii="Arial" w:hAnsi="Arial"/>
          <w:sz w:val="24"/>
        </w:rPr>
        <w:t>Minimum requirement</w:t>
      </w:r>
    </w:p>
    <w:p w14:paraId="21A92D56" w14:textId="089A5AD4" w:rsidR="00DF1359" w:rsidRPr="003445FB" w:rsidRDefault="00DF1359" w:rsidP="00DF1359">
      <w:pPr>
        <w:rPr>
          <w:rFonts w:eastAsia="?? ??"/>
        </w:rPr>
      </w:pPr>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5F408C88" wp14:editId="4A5C31F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 xml:space="preserve"> within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ins w:id="11" w:author="Santhan Thangarasa" w:date="2019-01-31T23:33:00Z">
        <w:r w:rsidR="00C218E7" w:rsidRPr="00C218E7">
          <w:rPr>
            <w:rFonts w:eastAsia="?? ??"/>
          </w:rPr>
          <w:t xml:space="preserve"> </w:t>
        </w:r>
        <w:r w:rsidR="00C218E7">
          <w:rPr>
            <w:rFonts w:eastAsia="?? ??"/>
          </w:rPr>
          <w:t xml:space="preserve">provided CSI-RS </w:t>
        </w:r>
        <w:proofErr w:type="spellStart"/>
        <w:r w:rsidR="00C218E7" w:rsidRPr="00106722">
          <w:rPr>
            <w:lang w:val="en-US"/>
          </w:rPr>
          <w:t>Ês</w:t>
        </w:r>
        <w:proofErr w:type="spellEnd"/>
        <w:r w:rsidR="00C218E7" w:rsidRPr="00106722">
          <w:rPr>
            <w:lang w:val="en-US"/>
          </w:rPr>
          <w:t>/</w:t>
        </w:r>
        <w:proofErr w:type="spellStart"/>
        <w:r w:rsidR="00C218E7" w:rsidRPr="00106722">
          <w:rPr>
            <w:lang w:val="en-US"/>
          </w:rPr>
          <w:t>Iot</w:t>
        </w:r>
        <w:proofErr w:type="spellEnd"/>
        <w:r w:rsidR="00C218E7" w:rsidRPr="00106722">
          <w:t xml:space="preserve"> </w:t>
        </w:r>
        <w:r w:rsidR="00C218E7">
          <w:t xml:space="preserve">is </w:t>
        </w:r>
        <w:r w:rsidR="00C218E7" w:rsidRPr="00106722">
          <w:t>according to Annex Table B.2.</w:t>
        </w:r>
        <w:r w:rsidR="00C218E7">
          <w:t>4.</w:t>
        </w:r>
      </w:ins>
      <w:ins w:id="12" w:author="Santhan Thangarasa" w:date="2019-01-31T23:34:00Z">
        <w:r w:rsidR="006009C0">
          <w:t>2</w:t>
        </w:r>
      </w:ins>
      <w:ins w:id="13" w:author="Santhan Thangarasa" w:date="2019-01-31T23:33:00Z">
        <w:r w:rsidR="00C218E7" w:rsidRPr="00106722">
          <w:t xml:space="preserve"> for a corresponding </w:t>
        </w:r>
        <w:r w:rsidR="00C218E7">
          <w:t>b</w:t>
        </w:r>
        <w:r w:rsidR="00C218E7" w:rsidRPr="00106722">
          <w:t>and</w:t>
        </w:r>
      </w:ins>
      <w:r w:rsidRPr="003445FB">
        <w:rPr>
          <w:rFonts w:eastAsia="?? ??"/>
        </w:rPr>
        <w:t>.</w:t>
      </w:r>
    </w:p>
    <w:p w14:paraId="723CF064" w14:textId="77777777" w:rsidR="00DF1359" w:rsidRPr="003445FB" w:rsidRDefault="00DF1359" w:rsidP="00DF1359">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8.5.6.2-1 for FR1.</w:t>
      </w:r>
    </w:p>
    <w:p w14:paraId="26DF165B" w14:textId="77777777" w:rsidR="00DF1359" w:rsidRPr="003445FB" w:rsidRDefault="00DF1359" w:rsidP="00DF1359">
      <w:pPr>
        <w:rPr>
          <w:rFonts w:eastAsia="?? ??"/>
        </w:rPr>
      </w:pPr>
      <w:r w:rsidRPr="003445FB">
        <w:rPr>
          <w:rFonts w:eastAsia="?? ??"/>
        </w:rPr>
        <w:t xml:space="preserve">The value of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is defined in Table 8.5.6.2-2 for FR2 with N=8.</w:t>
      </w:r>
    </w:p>
    <w:p w14:paraId="5769556F" w14:textId="77777777" w:rsidR="00DF1359" w:rsidRPr="003445FB" w:rsidRDefault="00DF1359" w:rsidP="00DF1359">
      <w:r w:rsidRPr="003445FB">
        <w:t>Editor’s Note: FFS whether N=1 need to be applied for CSI-RS based candidate beam detection in FR2.</w:t>
      </w:r>
    </w:p>
    <w:p w14:paraId="7EFF5BE3" w14:textId="77777777" w:rsidR="00DF1359" w:rsidRPr="003445FB" w:rsidRDefault="00DF1359" w:rsidP="00DF1359">
      <w:pPr>
        <w:rPr>
          <w:rFonts w:eastAsia="?? ??"/>
        </w:rPr>
      </w:pPr>
      <w:r w:rsidRPr="003445FB">
        <w:rPr>
          <w:rFonts w:eastAsia="?? ??"/>
        </w:rPr>
        <w:t>For FR1,</w:t>
      </w:r>
    </w:p>
    <w:p w14:paraId="25750821" w14:textId="77777777" w:rsidR="00DF1359" w:rsidRPr="003445FB" w:rsidRDefault="00DF1359" w:rsidP="00DF1359">
      <w:pPr>
        <w:ind w:left="568" w:hanging="284"/>
      </w:pPr>
      <w:r w:rsidRPr="003445FB">
        <w:t>-</w:t>
      </w:r>
      <w:r w:rsidRPr="003445FB">
        <w:tab/>
        <w:t>P=1</w:t>
      </w:r>
      <w:proofErr w:type="gramStart"/>
      <w:r w:rsidRPr="003445FB">
        <w:t>/(</w:t>
      </w:r>
      <w:proofErr w:type="gramEnd"/>
      <w:r w:rsidRPr="003445FB">
        <w:t>1 – T</w:t>
      </w:r>
      <w:r w:rsidRPr="003445FB">
        <w:rPr>
          <w:vertAlign w:val="subscript"/>
        </w:rPr>
        <w:t>CSI-RS</w:t>
      </w:r>
      <w:r w:rsidRPr="003445FB">
        <w:t>/MGRP), when in the monitored cell there are measurement gaps configured for intra-frequency, inter-frequency or inter-RAT measurements, which are overlapping with some but not all occasions of the CSI-RS; and</w:t>
      </w:r>
    </w:p>
    <w:p w14:paraId="15C5ACC9" w14:textId="77777777" w:rsidR="00DF1359" w:rsidRPr="003445FB" w:rsidRDefault="00DF1359" w:rsidP="00DF1359">
      <w:pPr>
        <w:ind w:left="568" w:hanging="284"/>
      </w:pPr>
      <w:r w:rsidRPr="003445FB">
        <w:t>-</w:t>
      </w:r>
      <w:r w:rsidRPr="003445FB">
        <w:tab/>
        <w:t>P=1 when in the monitored cell there are no measurement gaps overlapping with any occasion of the CSI-RS.</w:t>
      </w:r>
    </w:p>
    <w:p w14:paraId="5B8269D8" w14:textId="77777777" w:rsidR="00DF1359" w:rsidRPr="003445FB" w:rsidRDefault="00DF1359" w:rsidP="00DF1359">
      <w:pPr>
        <w:rPr>
          <w:rFonts w:eastAsia="?? ??"/>
        </w:rPr>
      </w:pPr>
      <w:r w:rsidRPr="003445FB">
        <w:rPr>
          <w:rFonts w:eastAsia="?? ??"/>
        </w:rPr>
        <w:t>For FR2,</w:t>
      </w:r>
    </w:p>
    <w:p w14:paraId="3523609B" w14:textId="77777777" w:rsidR="00DF1359" w:rsidRPr="003445FB" w:rsidRDefault="00DF1359" w:rsidP="00DF1359">
      <w:pPr>
        <w:ind w:left="568" w:hanging="284"/>
      </w:pPr>
      <w:r w:rsidRPr="003445FB">
        <w:t>-</w:t>
      </w:r>
      <w:r w:rsidRPr="003445FB">
        <w:tab/>
        <w:t xml:space="preserve">P=1, when candidate beam detection RS is not overlapped with measurement gap </w:t>
      </w:r>
      <w:proofErr w:type="gramStart"/>
      <w:r w:rsidRPr="003445FB">
        <w:t>and also</w:t>
      </w:r>
      <w:proofErr w:type="gramEnd"/>
      <w:r w:rsidRPr="003445FB">
        <w:t xml:space="preserve"> not overlapped with SMTC occasion.</w:t>
      </w:r>
    </w:p>
    <w:p w14:paraId="293DEBAF" w14:textId="77777777" w:rsidR="00DF1359" w:rsidRPr="003445FB" w:rsidRDefault="00DF1359" w:rsidP="00DF1359">
      <w:pPr>
        <w:ind w:left="568" w:hanging="284"/>
      </w:pPr>
      <w:r w:rsidRPr="003445FB">
        <w:t>-</w:t>
      </w:r>
      <w:r w:rsidRPr="003445FB">
        <w:tab/>
      </w:r>
      <w:r w:rsidRPr="003445FB">
        <w:rPr>
          <w:rFonts w:eastAsia="?? ??"/>
        </w:rPr>
        <w:t>P=1</w:t>
      </w:r>
      <w:proofErr w:type="gramStart"/>
      <w:r w:rsidRPr="003445FB">
        <w:rPr>
          <w:rFonts w:eastAsia="?? ??"/>
        </w:rPr>
        <w:t>/(</w:t>
      </w:r>
      <w:proofErr w:type="gramEnd"/>
      <w:r w:rsidRPr="003445FB">
        <w:rPr>
          <w:rFonts w:eastAsia="?? ??"/>
        </w:rPr>
        <w:t>1 – T</w:t>
      </w:r>
      <w:r w:rsidRPr="003445FB">
        <w:rPr>
          <w:rFonts w:eastAsia="?? ??"/>
          <w:vertAlign w:val="subscript"/>
        </w:rPr>
        <w:t>CSI-RS</w:t>
      </w:r>
      <w:r w:rsidRPr="003445FB">
        <w:rPr>
          <w:rFonts w:eastAsia="?? ??"/>
        </w:rPr>
        <w:t>/MGRP)</w:t>
      </w:r>
      <w:r w:rsidRPr="003445FB">
        <w:t xml:space="preserve"> , when candidate beam detection RS is partially overlapped with measurement gap and candidate beam detection RS is not overlapped with SMTC occasion (T</w:t>
      </w:r>
      <w:r w:rsidRPr="003445FB">
        <w:rPr>
          <w:vertAlign w:val="subscript"/>
        </w:rPr>
        <w:t>CSI-RS</w:t>
      </w:r>
      <w:r w:rsidRPr="003445FB">
        <w:t xml:space="preserve"> &lt; MGRP)</w:t>
      </w:r>
    </w:p>
    <w:p w14:paraId="47875617" w14:textId="77777777" w:rsidR="00DF1359" w:rsidRPr="003445FB" w:rsidRDefault="00DF1359" w:rsidP="00DF1359">
      <w:pPr>
        <w:ind w:left="568" w:hanging="284"/>
      </w:pPr>
      <w:r w:rsidRPr="003445FB">
        <w:t>-</w:t>
      </w:r>
      <w:r w:rsidRPr="003445FB">
        <w:tab/>
        <w:t>P=1</w:t>
      </w:r>
      <w:proofErr w:type="gramStart"/>
      <w:r w:rsidRPr="003445FB">
        <w:t>/(</w:t>
      </w:r>
      <w:proofErr w:type="gramEnd"/>
      <w:r w:rsidRPr="003445FB">
        <w:t xml:space="preserve">1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when candidate beam detection RS is not overlapped with measurement gap and candidate beam detection RS is partially overlapped with SMTC occasion (T</w:t>
      </w:r>
      <w:r w:rsidRPr="003445FB">
        <w:rPr>
          <w:vertAlign w:val="subscript"/>
        </w:rPr>
        <w:t>CSI-RS</w:t>
      </w:r>
      <w:r w:rsidRPr="003445FB">
        <w:t xml:space="preserve"> &lt; </w:t>
      </w:r>
      <w:proofErr w:type="spellStart"/>
      <w:r w:rsidRPr="003445FB">
        <w:t>T</w:t>
      </w:r>
      <w:r w:rsidRPr="003445FB">
        <w:rPr>
          <w:vertAlign w:val="subscript"/>
        </w:rPr>
        <w:t>SMTCperiod</w:t>
      </w:r>
      <w:proofErr w:type="spellEnd"/>
      <w:r w:rsidRPr="003445FB">
        <w:t>).</w:t>
      </w:r>
    </w:p>
    <w:p w14:paraId="2DFE8F11" w14:textId="77777777" w:rsidR="00DF1359" w:rsidRPr="003445FB" w:rsidRDefault="00DF1359" w:rsidP="00DF1359">
      <w:pPr>
        <w:ind w:left="568" w:hanging="284"/>
      </w:pPr>
      <w:r w:rsidRPr="003445FB">
        <w:t>-</w:t>
      </w:r>
      <w:r w:rsidRPr="003445FB">
        <w:tab/>
        <w:t>P is 3, when candidate beam detection RS is not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w:t>
      </w:r>
    </w:p>
    <w:p w14:paraId="19C3496F" w14:textId="77777777" w:rsidR="00DF1359" w:rsidRPr="003445FB" w:rsidRDefault="00DF1359" w:rsidP="00DF1359">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 </w:t>
      </w:r>
      <w:r w:rsidRPr="003445FB">
        <w:rPr>
          <w:rFonts w:eastAsia="?? ??"/>
        </w:rPr>
        <w:t>T</w:t>
      </w:r>
      <w:r w:rsidRPr="003445FB">
        <w:rPr>
          <w:rFonts w:eastAsia="?? ??"/>
          <w:vertAlign w:val="subscript"/>
        </w:rPr>
        <w:t>CSI-RS</w:t>
      </w:r>
      <w:r w:rsidRPr="003445FB">
        <w:t xml:space="preserve"> /</w:t>
      </w:r>
      <w:proofErr w:type="spellStart"/>
      <w:r w:rsidRPr="003445FB">
        <w:t>T</w:t>
      </w:r>
      <w:r w:rsidRPr="003445FB">
        <w:rPr>
          <w:vertAlign w:val="subscript"/>
        </w:rPr>
        <w:t>SMTCperiod</w:t>
      </w:r>
      <w:proofErr w:type="spellEnd"/>
      <w:r w:rsidRPr="003445FB">
        <w:t xml:space="preserve">), when candidate beam detection RS is partially overlapped with measurement gap and candidate beam detection RS is partially overlapped with SMTC occasion (TCSI-RS &lt; </w:t>
      </w:r>
      <w:proofErr w:type="spellStart"/>
      <w:r w:rsidRPr="003445FB">
        <w:t>T</w:t>
      </w:r>
      <w:r w:rsidRPr="003445FB">
        <w:rPr>
          <w:vertAlign w:val="subscript"/>
        </w:rPr>
        <w:t>SMTCperiod</w:t>
      </w:r>
      <w:proofErr w:type="spellEnd"/>
      <w:r w:rsidRPr="003445FB">
        <w:t>) and SMTC occasion is not overlapped with measurement gap and</w:t>
      </w:r>
    </w:p>
    <w:p w14:paraId="73E4DB06" w14:textId="77777777" w:rsidR="00DF1359" w:rsidRPr="003445FB" w:rsidRDefault="00DF1359" w:rsidP="00DF1359">
      <w:pPr>
        <w:ind w:left="851" w:hanging="284"/>
      </w:pPr>
      <w:r w:rsidRPr="003445FB">
        <w:lastRenderedPageBreak/>
        <w:t>-</w:t>
      </w:r>
      <w:r w:rsidRPr="003445FB">
        <w:tab/>
      </w:r>
      <w:proofErr w:type="spellStart"/>
      <w:r w:rsidRPr="003445FB">
        <w:t>T</w:t>
      </w:r>
      <w:r w:rsidRPr="003445FB">
        <w:rPr>
          <w:vertAlign w:val="subscript"/>
        </w:rPr>
        <w:t>SMTCperiod</w:t>
      </w:r>
      <w:proofErr w:type="spellEnd"/>
      <w:r w:rsidRPr="003445FB">
        <w:rPr>
          <w:rFonts w:hint="eastAsia"/>
        </w:rPr>
        <w:t xml:space="preserve"> ≠ MGRP or</w:t>
      </w:r>
    </w:p>
    <w:p w14:paraId="2DB35BC2" w14:textId="77777777" w:rsidR="00DF1359" w:rsidRPr="003445FB" w:rsidRDefault="00DF1359" w:rsidP="00DF1359">
      <w:pPr>
        <w:ind w:left="851" w:hanging="284"/>
      </w:pPr>
      <w:r w:rsidRPr="003445FB">
        <w:t>-</w:t>
      </w:r>
      <w:r w:rsidRPr="003445FB">
        <w:tab/>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&lt; 0.5*</w:t>
      </w:r>
      <w:proofErr w:type="spellStart"/>
      <w:r w:rsidRPr="003445FB">
        <w:t>T</w:t>
      </w:r>
      <w:r w:rsidRPr="003445FB">
        <w:rPr>
          <w:vertAlign w:val="subscript"/>
        </w:rPr>
        <w:t>SMTCperiod</w:t>
      </w:r>
      <w:proofErr w:type="spellEnd"/>
    </w:p>
    <w:p w14:paraId="54D3EE94" w14:textId="77777777" w:rsidR="00DF1359" w:rsidRPr="003445FB" w:rsidRDefault="00DF1359" w:rsidP="00DF1359">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xml:space="preserve">) and SMTC occasion is not overlapped with measurement gap and </w:t>
      </w:r>
      <w:proofErr w:type="spellStart"/>
      <w:r w:rsidRPr="003445FB">
        <w:t>T</w:t>
      </w:r>
      <w:r w:rsidRPr="003445FB">
        <w:rPr>
          <w:vertAlign w:val="subscript"/>
        </w:rPr>
        <w:t>SMTCperiod</w:t>
      </w:r>
      <w:proofErr w:type="spellEnd"/>
      <w:r w:rsidRPr="003445FB">
        <w:t xml:space="preserve"> = MGRP  and </w:t>
      </w:r>
      <w:r w:rsidRPr="003445FB">
        <w:rPr>
          <w:rFonts w:eastAsia="?? ??"/>
        </w:rPr>
        <w:t>T</w:t>
      </w:r>
      <w:r w:rsidRPr="003445FB">
        <w:rPr>
          <w:rFonts w:eastAsia="?? ??"/>
          <w:vertAlign w:val="subscript"/>
        </w:rPr>
        <w:t>CSI-RS</w:t>
      </w:r>
      <w:r w:rsidRPr="003445FB">
        <w:t xml:space="preserve"> = 0.5*</w:t>
      </w:r>
      <w:proofErr w:type="spellStart"/>
      <w:r w:rsidRPr="003445FB">
        <w:t>T</w:t>
      </w:r>
      <w:r w:rsidRPr="003445FB">
        <w:rPr>
          <w:vertAlign w:val="subscript"/>
        </w:rPr>
        <w:t>SMTCperiod</w:t>
      </w:r>
      <w:proofErr w:type="spellEnd"/>
    </w:p>
    <w:p w14:paraId="61747A15" w14:textId="77777777" w:rsidR="00DF1359" w:rsidRPr="003445FB" w:rsidRDefault="00DF1359" w:rsidP="00DF1359">
      <w:pPr>
        <w:ind w:left="568" w:hanging="284"/>
      </w:pPr>
      <w:r w:rsidRPr="003445FB">
        <w:t>-</w:t>
      </w:r>
      <w:r w:rsidRPr="003445FB">
        <w:tab/>
        <w:t>P is 1</w:t>
      </w:r>
      <w:proofErr w:type="gramStart"/>
      <w:r w:rsidRPr="003445FB">
        <w:t>/{</w:t>
      </w:r>
      <w:proofErr w:type="gramEnd"/>
      <w:r w:rsidRPr="003445FB">
        <w:t xml:space="preserve">1- </w:t>
      </w:r>
      <w:r w:rsidRPr="003445FB">
        <w:rPr>
          <w:rFonts w:eastAsia="?? ??"/>
        </w:rPr>
        <w:t>T</w:t>
      </w:r>
      <w:r w:rsidRPr="003445FB">
        <w:rPr>
          <w:rFonts w:eastAsia="?? ??"/>
          <w:vertAlign w:val="subscript"/>
        </w:rPr>
        <w:t>CSI-RS</w:t>
      </w:r>
      <w:r w:rsidRPr="003445FB">
        <w:t xml:space="preserve"> /min (</w:t>
      </w:r>
      <w:proofErr w:type="spellStart"/>
      <w:r w:rsidRPr="003445FB">
        <w:t>T</w:t>
      </w:r>
      <w:r w:rsidRPr="003445FB">
        <w:rPr>
          <w:vertAlign w:val="subscript"/>
        </w:rPr>
        <w:t>SMTCperiod</w:t>
      </w:r>
      <w:proofErr w:type="spellEnd"/>
      <w:r w:rsidRPr="003445FB">
        <w:t xml:space="preserve"> ,MGRP)</w:t>
      </w:r>
      <w:r w:rsidRPr="003445FB">
        <w:rPr>
          <w:rFonts w:eastAsia="PMingLiU"/>
          <w:lang w:eastAsia="zh-TW"/>
        </w:rPr>
        <w:t>}</w:t>
      </w:r>
      <w:r w:rsidRPr="003445FB">
        <w:t>, when candidate beam detection RS is partially overlapped with measurement gap and candidate beam detection RS is partially overlapped with SMTC occasion (</w:t>
      </w:r>
      <w:r w:rsidRPr="003445FB">
        <w:rPr>
          <w:rFonts w:eastAsia="?? ??"/>
        </w:rPr>
        <w:t>T</w:t>
      </w:r>
      <w:r w:rsidRPr="003445FB">
        <w:rPr>
          <w:rFonts w:eastAsia="?? ??"/>
          <w:vertAlign w:val="subscript"/>
        </w:rPr>
        <w:t>CSI-RS</w:t>
      </w:r>
      <w:r w:rsidRPr="003445FB">
        <w:t xml:space="preserve"> &lt; </w:t>
      </w:r>
      <w:proofErr w:type="spellStart"/>
      <w:r w:rsidRPr="003445FB">
        <w:t>T</w:t>
      </w:r>
      <w:r w:rsidRPr="003445FB">
        <w:rPr>
          <w:vertAlign w:val="subscript"/>
        </w:rPr>
        <w:t>SMTCperiod</w:t>
      </w:r>
      <w:proofErr w:type="spellEnd"/>
      <w:r w:rsidRPr="003445FB">
        <w:t>) and SMTC occasion is partially or fully overlapped with measurement gap</w:t>
      </w:r>
    </w:p>
    <w:p w14:paraId="4C7C5B0F" w14:textId="77777777" w:rsidR="00DF1359" w:rsidRPr="003445FB" w:rsidRDefault="00DF1359" w:rsidP="00DF1359">
      <w:pPr>
        <w:pStyle w:val="B1"/>
        <w:rPr>
          <w:rFonts w:eastAsia="?? ??"/>
        </w:rPr>
      </w:pPr>
      <w:r w:rsidRPr="003445FB">
        <w:t>-</w:t>
      </w:r>
      <w:r w:rsidRPr="003445FB">
        <w:tab/>
        <w:t xml:space="preserve">P is 1/(1- </w:t>
      </w:r>
      <w:r w:rsidRPr="003445FB">
        <w:rPr>
          <w:rFonts w:eastAsia="?? ??"/>
        </w:rPr>
        <w:t>T</w:t>
      </w:r>
      <w:r w:rsidRPr="003445FB">
        <w:rPr>
          <w:rFonts w:eastAsia="?? ??"/>
          <w:vertAlign w:val="subscript"/>
        </w:rPr>
        <w:t>CSI-RS</w:t>
      </w:r>
      <w:r w:rsidRPr="003445FB">
        <w:t xml:space="preserve"> /MGRP)* 3, when candidate beam detection RS is partially overlapped with measurement gap and candidate beam detection RS is fully overlapped with SMTC occasion (</w:t>
      </w:r>
      <w:r w:rsidRPr="003445FB">
        <w:rPr>
          <w:rFonts w:eastAsia="?? ??"/>
        </w:rPr>
        <w:t>T</w:t>
      </w:r>
      <w:r w:rsidRPr="003445FB">
        <w:rPr>
          <w:rFonts w:eastAsia="?? ??"/>
          <w:vertAlign w:val="subscript"/>
        </w:rPr>
        <w:t>CSI-RS</w:t>
      </w:r>
      <w:r w:rsidRPr="003445FB">
        <w:t xml:space="preserve"> = </w:t>
      </w:r>
      <w:proofErr w:type="spellStart"/>
      <w:r w:rsidRPr="003445FB">
        <w:t>T</w:t>
      </w:r>
      <w:r w:rsidRPr="003445FB">
        <w:rPr>
          <w:vertAlign w:val="subscript"/>
        </w:rPr>
        <w:t>SMTCperiod</w:t>
      </w:r>
      <w:proofErr w:type="spellEnd"/>
      <w:r w:rsidRPr="003445FB">
        <w:t>) and SMTC occasion is partially overlapped with measurement gap (</w:t>
      </w:r>
      <w:proofErr w:type="spellStart"/>
      <w:r w:rsidRPr="003445FB">
        <w:t>T</w:t>
      </w:r>
      <w:r w:rsidRPr="003445FB">
        <w:rPr>
          <w:vertAlign w:val="subscript"/>
        </w:rPr>
        <w:t>SMTCperiod</w:t>
      </w:r>
      <w:proofErr w:type="spellEnd"/>
      <w:r w:rsidRPr="003445FB">
        <w:t xml:space="preserve"> &lt; MGRP)</w:t>
      </w:r>
      <w:r w:rsidRPr="003445FB">
        <w:rPr>
          <w:rFonts w:eastAsia="?? ??"/>
        </w:rPr>
        <w:t xml:space="preserve"> </w:t>
      </w:r>
      <w:r w:rsidRPr="003445FB">
        <w:t>[Longer evaluation period would be expected if the CSI-RS is on the same OFDM symbols with RLM/BFD/BM-RS, or other CBD-RS, according to the measurement restrictions defined in section TBD</w:t>
      </w:r>
      <w:r w:rsidRPr="003445FB">
        <w:rPr>
          <w:rFonts w:eastAsia="?? ??"/>
        </w:rPr>
        <w:t>.]</w:t>
      </w:r>
    </w:p>
    <w:p w14:paraId="59BE29B6" w14:textId="77777777" w:rsidR="00DF1359" w:rsidRPr="003445FB" w:rsidRDefault="00DF1359" w:rsidP="00DF1359">
      <w:pPr>
        <w:rPr>
          <w:rFonts w:eastAsia="?? ??"/>
        </w:rPr>
      </w:pPr>
      <w:r w:rsidRPr="003445FB">
        <w:rPr>
          <w:rFonts w:eastAsia="?? ??"/>
        </w:rPr>
        <w:t>The values of M</w:t>
      </w:r>
      <w:r w:rsidRPr="003445FB">
        <w:rPr>
          <w:rFonts w:eastAsia="?? ??"/>
          <w:vertAlign w:val="subscript"/>
        </w:rPr>
        <w:t>CBD</w:t>
      </w:r>
      <w:r w:rsidRPr="003445FB">
        <w:rPr>
          <w:rFonts w:eastAsia="?? ??"/>
        </w:rPr>
        <w:t xml:space="preserve"> used in Table 8.5.6.2-1 and Table 8.5.6.2-2 are defined as</w:t>
      </w:r>
    </w:p>
    <w:p w14:paraId="6F530E18" w14:textId="77777777" w:rsidR="00DF1359" w:rsidRPr="003445FB" w:rsidRDefault="00DF1359" w:rsidP="00DF1359">
      <w:pPr>
        <w:pStyle w:val="B1"/>
      </w:pPr>
      <w:r>
        <w:t>-</w:t>
      </w:r>
      <w:r>
        <w:tab/>
      </w:r>
      <w:r w:rsidRPr="003445FB">
        <w:t>M</w:t>
      </w:r>
      <w:r w:rsidRPr="003445FB">
        <w:rPr>
          <w:vertAlign w:val="subscript"/>
        </w:rPr>
        <w:t>CBD</w:t>
      </w:r>
      <w:r w:rsidRPr="003445FB">
        <w:t xml:space="preserve"> = 3, if the CSI-RS resource configured in the set </w:t>
      </w:r>
      <w:r w:rsidRPr="003445FB">
        <w:rPr>
          <w:noProof/>
          <w:position w:val="-10"/>
          <w:lang w:val="en-US" w:eastAsia="zh-CN"/>
        </w:rPr>
        <w:drawing>
          <wp:inline distT="0" distB="0" distL="0" distR="0" wp14:anchorId="4DF6CF64" wp14:editId="107EFB4F">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is transmitted with Density = 3.</w:t>
      </w:r>
    </w:p>
    <w:p w14:paraId="6050ACE5" w14:textId="77777777" w:rsidR="00DF1359" w:rsidRPr="003445FB" w:rsidRDefault="00DF1359" w:rsidP="00DF1359">
      <w:pPr>
        <w:pStyle w:val="TH"/>
      </w:pPr>
      <w:r w:rsidRPr="003445FB">
        <w:t xml:space="preserve">Table 8.5.6.2-1: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1359" w:rsidRPr="003445FB" w14:paraId="23E090BD" w14:textId="77777777" w:rsidTr="001C4C24">
        <w:trPr>
          <w:jc w:val="center"/>
        </w:trPr>
        <w:tc>
          <w:tcPr>
            <w:tcW w:w="2035" w:type="dxa"/>
            <w:shd w:val="clear" w:color="auto" w:fill="auto"/>
          </w:tcPr>
          <w:p w14:paraId="1205C8E7" w14:textId="77777777" w:rsidR="00DF1359" w:rsidRPr="003445FB" w:rsidRDefault="00DF1359" w:rsidP="001C4C24">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02F8F520" w14:textId="77777777" w:rsidR="00DF1359" w:rsidRPr="003445FB" w:rsidRDefault="00DF1359" w:rsidP="001C4C24">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DF1359" w:rsidRPr="003445FB" w14:paraId="1AB21192" w14:textId="77777777" w:rsidTr="001C4C24">
        <w:trPr>
          <w:jc w:val="center"/>
        </w:trPr>
        <w:tc>
          <w:tcPr>
            <w:tcW w:w="2035" w:type="dxa"/>
            <w:shd w:val="clear" w:color="auto" w:fill="auto"/>
          </w:tcPr>
          <w:p w14:paraId="791D5A68" w14:textId="77777777" w:rsidR="00DF1359" w:rsidRPr="003445FB" w:rsidRDefault="00DF1359" w:rsidP="001C4C24">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76223E04" w14:textId="77777777" w:rsidR="00DF1359" w:rsidRPr="003445FB" w:rsidRDefault="00DF1359" w:rsidP="001C4C24">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TBD, ceil(M</w:t>
            </w:r>
            <w:r w:rsidRPr="003445FB">
              <w:rPr>
                <w:rFonts w:ascii="Arial" w:hAnsi="Arial" w:cs="v4.2.0"/>
                <w:sz w:val="18"/>
                <w:vertAlign w:val="subscript"/>
              </w:rPr>
              <w:t>CBD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DF1359" w:rsidRPr="003445FB" w14:paraId="7E169DA6" w14:textId="77777777" w:rsidTr="001C4C24">
        <w:trPr>
          <w:jc w:val="center"/>
        </w:trPr>
        <w:tc>
          <w:tcPr>
            <w:tcW w:w="2035" w:type="dxa"/>
            <w:shd w:val="clear" w:color="auto" w:fill="auto"/>
          </w:tcPr>
          <w:p w14:paraId="3C58DA18" w14:textId="77777777" w:rsidR="00DF1359" w:rsidRPr="003445FB" w:rsidRDefault="00DF1359" w:rsidP="001C4C24">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14:paraId="37B38C35" w14:textId="77777777" w:rsidR="00DF1359" w:rsidRPr="003445FB" w:rsidRDefault="00DF1359" w:rsidP="001C4C24">
            <w:pPr>
              <w:keepNext/>
              <w:keepLines/>
              <w:spacing w:after="0"/>
              <w:jc w:val="center"/>
              <w:rPr>
                <w:rFonts w:ascii="Arial" w:hAnsi="Arial"/>
                <w:sz w:val="18"/>
              </w:rPr>
            </w:pPr>
            <w:proofErr w:type="gramStart"/>
            <w:r w:rsidRPr="003445FB">
              <w:rPr>
                <w:rFonts w:ascii="Arial" w:hAnsi="Arial" w:cs="v4.2.0"/>
                <w:sz w:val="18"/>
              </w:rPr>
              <w:t>ceil(</w:t>
            </w:r>
            <w:proofErr w:type="gramEnd"/>
            <w:r w:rsidRPr="003445FB">
              <w:rPr>
                <w:rFonts w:ascii="Arial" w:hAnsi="Arial" w:cs="v4.2.0"/>
                <w:sz w:val="18"/>
              </w:rPr>
              <w:t>M</w:t>
            </w:r>
            <w:r w:rsidRPr="003445FB">
              <w:rPr>
                <w:rFonts w:ascii="Arial" w:hAnsi="Arial" w:cs="v4.2.0"/>
                <w:sz w:val="18"/>
                <w:vertAlign w:val="subscript"/>
              </w:rPr>
              <w:t>CBD</w:t>
            </w:r>
            <w:r w:rsidRPr="003445FB">
              <w:rPr>
                <w:rFonts w:ascii="Arial" w:hAnsi="Arial" w:cs="v4.2.0"/>
                <w:sz w:val="18"/>
              </w:rPr>
              <w:t xml:space="preserve"> *P*N)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DF1359" w:rsidRPr="003445FB" w14:paraId="3861C585" w14:textId="77777777" w:rsidTr="001C4C24">
        <w:trPr>
          <w:jc w:val="center"/>
        </w:trPr>
        <w:tc>
          <w:tcPr>
            <w:tcW w:w="2035" w:type="dxa"/>
            <w:shd w:val="clear" w:color="auto" w:fill="auto"/>
          </w:tcPr>
          <w:p w14:paraId="44AAE5B0" w14:textId="77777777" w:rsidR="00DF1359" w:rsidRPr="003445FB" w:rsidRDefault="00DF1359" w:rsidP="001C4C24">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14:paraId="6B3A587E" w14:textId="77777777" w:rsidR="00DF1359" w:rsidRPr="003445FB" w:rsidRDefault="00DF1359" w:rsidP="001C4C24">
            <w:pPr>
              <w:keepNext/>
              <w:keepLines/>
              <w:spacing w:after="0"/>
              <w:jc w:val="center"/>
              <w:rPr>
                <w:rFonts w:ascii="Arial" w:hAnsi="Arial"/>
                <w:sz w:val="18"/>
              </w:rPr>
            </w:pPr>
            <w:proofErr w:type="gramStart"/>
            <w:r w:rsidRPr="003445FB">
              <w:rPr>
                <w:rFonts w:ascii="Arial" w:hAnsi="Arial" w:cs="v4.2.0"/>
                <w:sz w:val="18"/>
              </w:rPr>
              <w:t>ceil(</w:t>
            </w:r>
            <w:proofErr w:type="gramEnd"/>
            <w:r w:rsidRPr="003445FB">
              <w:rPr>
                <w:rFonts w:ascii="Arial" w:hAnsi="Arial" w:cs="v4.2.0"/>
                <w:sz w:val="18"/>
              </w:rPr>
              <w:t>M</w:t>
            </w:r>
            <w:r w:rsidRPr="003445FB">
              <w:rPr>
                <w:rFonts w:ascii="Arial" w:hAnsi="Arial" w:cs="v4.2.0"/>
                <w:sz w:val="18"/>
                <w:vertAlign w:val="subscript"/>
              </w:rPr>
              <w:t>CBD</w:t>
            </w:r>
            <w:r w:rsidRPr="003445FB">
              <w:rPr>
                <w:rFonts w:ascii="Arial" w:hAnsi="Arial" w:cs="v4.2.0"/>
                <w:sz w:val="18"/>
              </w:rPr>
              <w:t xml:space="preserve"> *P) *T</w:t>
            </w:r>
            <w:r w:rsidRPr="003445FB">
              <w:rPr>
                <w:rFonts w:ascii="Arial" w:hAnsi="Arial" w:cs="v4.2.0"/>
                <w:sz w:val="18"/>
                <w:vertAlign w:val="subscript"/>
              </w:rPr>
              <w:t>DRX</w:t>
            </w:r>
          </w:p>
        </w:tc>
      </w:tr>
      <w:tr w:rsidR="00DF1359" w:rsidRPr="003445FB" w14:paraId="430B17C1" w14:textId="77777777" w:rsidTr="001C4C24">
        <w:trPr>
          <w:jc w:val="center"/>
        </w:trPr>
        <w:tc>
          <w:tcPr>
            <w:tcW w:w="6617" w:type="dxa"/>
            <w:gridSpan w:val="2"/>
            <w:shd w:val="clear" w:color="auto" w:fill="auto"/>
          </w:tcPr>
          <w:p w14:paraId="19E360F3" w14:textId="77777777" w:rsidR="00DF1359" w:rsidRPr="003445FB" w:rsidRDefault="00DF1359" w:rsidP="001C4C24">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727BC037" wp14:editId="1089F8DE">
                  <wp:extent cx="133350" cy="200025"/>
                  <wp:effectExtent l="19050" t="0" r="0" b="0"/>
                  <wp:docPr id="297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14:paraId="1B9B19E9" w14:textId="77777777" w:rsidR="00DF1359" w:rsidRPr="003445FB" w:rsidRDefault="00DF1359" w:rsidP="00DF1359">
      <w:pPr>
        <w:rPr>
          <w:rFonts w:eastAsia="?? ??"/>
        </w:rPr>
      </w:pPr>
    </w:p>
    <w:p w14:paraId="283DCE79" w14:textId="77777777" w:rsidR="00DF1359" w:rsidRPr="003445FB" w:rsidRDefault="00DF1359" w:rsidP="00DF1359">
      <w:pPr>
        <w:pStyle w:val="TH"/>
      </w:pPr>
      <w:r w:rsidRPr="003445FB">
        <w:t xml:space="preserve">Table 8.5.6.2-2: Evaluation period </w:t>
      </w:r>
      <w:proofErr w:type="spellStart"/>
      <w:r w:rsidRPr="003445FB">
        <w:t>T</w:t>
      </w:r>
      <w:r w:rsidRPr="003445FB">
        <w:rPr>
          <w:vertAlign w:val="subscript"/>
        </w:rPr>
        <w:t>Evaluate_CBD_CSI</w:t>
      </w:r>
      <w:proofErr w:type="spellEnd"/>
      <w:r w:rsidRPr="003445FB">
        <w:rPr>
          <w:vertAlign w:val="subscript"/>
        </w:rPr>
        <w:t>-RS</w:t>
      </w:r>
      <w:r w:rsidRPr="003445F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F1359" w:rsidRPr="003445FB" w14:paraId="1DAD4D38" w14:textId="77777777" w:rsidTr="001C4C24">
        <w:trPr>
          <w:jc w:val="center"/>
        </w:trPr>
        <w:tc>
          <w:tcPr>
            <w:tcW w:w="2035" w:type="dxa"/>
            <w:shd w:val="clear" w:color="auto" w:fill="auto"/>
          </w:tcPr>
          <w:p w14:paraId="6626AEBA" w14:textId="77777777" w:rsidR="00DF1359" w:rsidRPr="003445FB" w:rsidRDefault="00DF1359" w:rsidP="001C4C24">
            <w:pPr>
              <w:keepNext/>
              <w:keepLines/>
              <w:spacing w:after="0"/>
              <w:jc w:val="center"/>
              <w:rPr>
                <w:rFonts w:ascii="Arial" w:hAnsi="Arial"/>
                <w:b/>
                <w:sz w:val="18"/>
              </w:rPr>
            </w:pPr>
            <w:r w:rsidRPr="003445FB">
              <w:rPr>
                <w:rFonts w:ascii="Arial" w:hAnsi="Arial"/>
                <w:b/>
                <w:sz w:val="18"/>
              </w:rPr>
              <w:t>Configuration</w:t>
            </w:r>
          </w:p>
        </w:tc>
        <w:tc>
          <w:tcPr>
            <w:tcW w:w="4582" w:type="dxa"/>
            <w:shd w:val="clear" w:color="auto" w:fill="auto"/>
          </w:tcPr>
          <w:p w14:paraId="750A0D4E" w14:textId="77777777" w:rsidR="00DF1359" w:rsidRPr="003445FB" w:rsidRDefault="00DF1359" w:rsidP="001C4C24">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Evaluate_CBD_CSI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DF1359" w:rsidRPr="003445FB" w14:paraId="695A188A" w14:textId="77777777" w:rsidTr="001C4C24">
        <w:trPr>
          <w:jc w:val="center"/>
        </w:trPr>
        <w:tc>
          <w:tcPr>
            <w:tcW w:w="2035" w:type="dxa"/>
            <w:shd w:val="clear" w:color="auto" w:fill="auto"/>
          </w:tcPr>
          <w:p w14:paraId="1C7815C4" w14:textId="77777777" w:rsidR="00DF1359" w:rsidRPr="003445FB" w:rsidRDefault="00DF1359" w:rsidP="001C4C24">
            <w:pPr>
              <w:keepNext/>
              <w:keepLines/>
              <w:spacing w:after="0"/>
              <w:jc w:val="center"/>
              <w:rPr>
                <w:rFonts w:ascii="Arial" w:hAnsi="Arial"/>
                <w:sz w:val="18"/>
              </w:rPr>
            </w:pPr>
            <w:r w:rsidRPr="003445FB">
              <w:rPr>
                <w:rFonts w:ascii="Arial" w:hAnsi="Arial"/>
                <w:sz w:val="18"/>
              </w:rPr>
              <w:t>non-DRX</w:t>
            </w:r>
          </w:p>
        </w:tc>
        <w:tc>
          <w:tcPr>
            <w:tcW w:w="4582" w:type="dxa"/>
            <w:shd w:val="clear" w:color="auto" w:fill="auto"/>
          </w:tcPr>
          <w:p w14:paraId="45E7D16D" w14:textId="77777777" w:rsidR="00DF1359" w:rsidRPr="003445FB" w:rsidRDefault="00DF1359" w:rsidP="001C4C24">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TBD, ceil(M</w:t>
            </w:r>
            <w:r w:rsidRPr="003445FB">
              <w:rPr>
                <w:rFonts w:ascii="Arial" w:hAnsi="Arial" w:cs="v4.2.0"/>
                <w:sz w:val="18"/>
                <w:vertAlign w:val="subscript"/>
              </w:rPr>
              <w:t>CBD</w:t>
            </w:r>
            <w:r w:rsidRPr="003445FB">
              <w:rPr>
                <w:rFonts w:ascii="Arial" w:hAnsi="Arial" w:cs="v4.2.0"/>
                <w:sz w:val="18"/>
              </w:rPr>
              <w:t xml:space="preserve"> *P*N) * T</w:t>
            </w:r>
            <w:r w:rsidRPr="003445FB">
              <w:rPr>
                <w:rFonts w:ascii="Arial" w:hAnsi="Arial" w:cs="v4.2.0"/>
                <w:sz w:val="18"/>
                <w:vertAlign w:val="subscript"/>
              </w:rPr>
              <w:t>CSI-RS</w:t>
            </w:r>
            <w:r w:rsidRPr="003445FB">
              <w:rPr>
                <w:rFonts w:ascii="Arial" w:hAnsi="Arial" w:cs="v4.2.0"/>
                <w:sz w:val="18"/>
              </w:rPr>
              <w:t>)</w:t>
            </w:r>
          </w:p>
        </w:tc>
      </w:tr>
      <w:tr w:rsidR="00DF1359" w:rsidRPr="003445FB" w14:paraId="4FF6FF3E" w14:textId="77777777" w:rsidTr="001C4C24">
        <w:trPr>
          <w:jc w:val="center"/>
        </w:trPr>
        <w:tc>
          <w:tcPr>
            <w:tcW w:w="2035" w:type="dxa"/>
            <w:shd w:val="clear" w:color="auto" w:fill="auto"/>
          </w:tcPr>
          <w:p w14:paraId="406C4D16" w14:textId="77777777" w:rsidR="00DF1359" w:rsidRPr="003445FB" w:rsidRDefault="00DF1359" w:rsidP="001C4C24">
            <w:pPr>
              <w:keepNext/>
              <w:keepLines/>
              <w:spacing w:after="0"/>
              <w:jc w:val="center"/>
              <w:rPr>
                <w:rFonts w:ascii="Arial" w:hAnsi="Arial"/>
                <w:sz w:val="18"/>
              </w:rPr>
            </w:pPr>
            <w:r w:rsidRPr="003445FB">
              <w:rPr>
                <w:rFonts w:ascii="Arial" w:hAnsi="Arial"/>
                <w:sz w:val="18"/>
              </w:rPr>
              <w:t xml:space="preserve">DRX cycle </w:t>
            </w:r>
            <w:r w:rsidRPr="003445FB">
              <w:rPr>
                <w:rFonts w:ascii="Arial" w:hAnsi="Arial" w:cs="Arial" w:hint="eastAsia"/>
                <w:sz w:val="18"/>
              </w:rPr>
              <w:t xml:space="preserve">≤ </w:t>
            </w:r>
            <w:r w:rsidRPr="003445FB">
              <w:rPr>
                <w:rFonts w:ascii="Arial" w:hAnsi="Arial"/>
                <w:sz w:val="18"/>
              </w:rPr>
              <w:t>320ms</w:t>
            </w:r>
          </w:p>
        </w:tc>
        <w:tc>
          <w:tcPr>
            <w:tcW w:w="4582" w:type="dxa"/>
            <w:shd w:val="clear" w:color="auto" w:fill="auto"/>
          </w:tcPr>
          <w:p w14:paraId="15D60E80" w14:textId="77777777" w:rsidR="00DF1359" w:rsidRPr="003445FB" w:rsidRDefault="00DF1359" w:rsidP="001C4C24">
            <w:pPr>
              <w:keepNext/>
              <w:keepLines/>
              <w:spacing w:after="0"/>
              <w:jc w:val="center"/>
              <w:rPr>
                <w:rFonts w:ascii="Arial" w:hAnsi="Arial"/>
                <w:sz w:val="18"/>
              </w:rPr>
            </w:pPr>
            <w:proofErr w:type="gramStart"/>
            <w:r w:rsidRPr="003445FB">
              <w:rPr>
                <w:rFonts w:ascii="Arial" w:hAnsi="Arial" w:cs="v4.2.0"/>
                <w:sz w:val="18"/>
              </w:rPr>
              <w:t>ceil(</w:t>
            </w:r>
            <w:proofErr w:type="gramEnd"/>
            <w:r w:rsidRPr="003445FB">
              <w:rPr>
                <w:rFonts w:ascii="Arial" w:hAnsi="Arial" w:cs="v4.2.0"/>
                <w:sz w:val="18"/>
              </w:rPr>
              <w:t>M</w:t>
            </w:r>
            <w:r w:rsidRPr="003445FB">
              <w:rPr>
                <w:rFonts w:ascii="Arial" w:hAnsi="Arial" w:cs="v4.2.0"/>
                <w:sz w:val="18"/>
                <w:vertAlign w:val="subscript"/>
              </w:rPr>
              <w:t>CBD</w:t>
            </w:r>
            <w:r w:rsidRPr="003445FB">
              <w:rPr>
                <w:rFonts w:ascii="Arial" w:hAnsi="Arial" w:cs="v4.2.0"/>
                <w:sz w:val="18"/>
              </w:rPr>
              <w:t xml:space="preserve"> *P*N*1.5) * 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DF1359" w:rsidRPr="003445FB" w14:paraId="32B3C727" w14:textId="77777777" w:rsidTr="001C4C24">
        <w:trPr>
          <w:jc w:val="center"/>
        </w:trPr>
        <w:tc>
          <w:tcPr>
            <w:tcW w:w="2035" w:type="dxa"/>
            <w:shd w:val="clear" w:color="auto" w:fill="auto"/>
          </w:tcPr>
          <w:p w14:paraId="51AAD6F2" w14:textId="77777777" w:rsidR="00DF1359" w:rsidRPr="003445FB" w:rsidRDefault="00DF1359" w:rsidP="001C4C24">
            <w:pPr>
              <w:keepNext/>
              <w:keepLines/>
              <w:spacing w:after="0"/>
              <w:jc w:val="center"/>
              <w:rPr>
                <w:rFonts w:ascii="Arial" w:hAnsi="Arial"/>
                <w:sz w:val="18"/>
              </w:rPr>
            </w:pPr>
            <w:r w:rsidRPr="003445FB">
              <w:rPr>
                <w:rFonts w:ascii="Arial" w:hAnsi="Arial"/>
                <w:sz w:val="18"/>
              </w:rPr>
              <w:t>DRX cycle &gt; 320ms</w:t>
            </w:r>
          </w:p>
        </w:tc>
        <w:tc>
          <w:tcPr>
            <w:tcW w:w="4582" w:type="dxa"/>
            <w:shd w:val="clear" w:color="auto" w:fill="auto"/>
          </w:tcPr>
          <w:p w14:paraId="2204F18F" w14:textId="77777777" w:rsidR="00DF1359" w:rsidRPr="003445FB" w:rsidRDefault="00DF1359" w:rsidP="001C4C24">
            <w:pPr>
              <w:keepNext/>
              <w:keepLines/>
              <w:spacing w:after="0"/>
              <w:jc w:val="center"/>
              <w:rPr>
                <w:rFonts w:ascii="Arial" w:hAnsi="Arial"/>
                <w:sz w:val="18"/>
              </w:rPr>
            </w:pPr>
            <w:proofErr w:type="gramStart"/>
            <w:r w:rsidRPr="003445FB">
              <w:rPr>
                <w:rFonts w:ascii="Arial" w:hAnsi="Arial" w:cs="v4.2.0"/>
                <w:sz w:val="18"/>
              </w:rPr>
              <w:t>ceil(</w:t>
            </w:r>
            <w:proofErr w:type="gramEnd"/>
            <w:r w:rsidRPr="003445FB">
              <w:rPr>
                <w:rFonts w:ascii="Arial" w:hAnsi="Arial" w:cs="v4.2.0"/>
                <w:sz w:val="18"/>
              </w:rPr>
              <w:t>M</w:t>
            </w:r>
            <w:r w:rsidRPr="003445FB">
              <w:rPr>
                <w:rFonts w:ascii="Arial" w:hAnsi="Arial" w:cs="v4.2.0"/>
                <w:sz w:val="18"/>
                <w:vertAlign w:val="subscript"/>
              </w:rPr>
              <w:t>CBD</w:t>
            </w:r>
            <w:r w:rsidRPr="003445FB">
              <w:rPr>
                <w:rFonts w:ascii="Arial" w:hAnsi="Arial" w:cs="v4.2.0"/>
                <w:sz w:val="18"/>
              </w:rPr>
              <w:t xml:space="preserve"> *P*N) *T</w:t>
            </w:r>
            <w:r w:rsidRPr="003445FB">
              <w:rPr>
                <w:rFonts w:ascii="Arial" w:hAnsi="Arial" w:cs="v4.2.0"/>
                <w:sz w:val="18"/>
                <w:vertAlign w:val="subscript"/>
              </w:rPr>
              <w:t>DRX</w:t>
            </w:r>
          </w:p>
        </w:tc>
      </w:tr>
      <w:tr w:rsidR="00DF1359" w:rsidRPr="003445FB" w14:paraId="37C67960" w14:textId="77777777" w:rsidTr="001C4C24">
        <w:trPr>
          <w:jc w:val="center"/>
        </w:trPr>
        <w:tc>
          <w:tcPr>
            <w:tcW w:w="6617" w:type="dxa"/>
            <w:gridSpan w:val="2"/>
            <w:shd w:val="clear" w:color="auto" w:fill="auto"/>
          </w:tcPr>
          <w:p w14:paraId="35EBF298" w14:textId="77777777" w:rsidR="00DF1359" w:rsidRPr="003445FB" w:rsidRDefault="00DF1359" w:rsidP="001C4C24">
            <w:pPr>
              <w:pStyle w:val="TAN"/>
              <w:rPr>
                <w:rFonts w:cs="v4.2.0"/>
              </w:rPr>
            </w:pPr>
            <w:r w:rsidRPr="003445FB">
              <w:t>Note:</w:t>
            </w:r>
            <w:r w:rsidRPr="003445FB">
              <w:rPr>
                <w:sz w:val="28"/>
              </w:rPr>
              <w:tab/>
            </w:r>
            <w:r w:rsidRPr="003445FB">
              <w:rPr>
                <w:rFonts w:cs="v4.2.0"/>
              </w:rPr>
              <w:t>T</w:t>
            </w:r>
            <w:r w:rsidRPr="003445FB">
              <w:rPr>
                <w:rFonts w:cs="v4.2.0"/>
                <w:vertAlign w:val="subscript"/>
              </w:rPr>
              <w:t>CSI-RS</w:t>
            </w:r>
            <w:r w:rsidRPr="003445FB">
              <w:t xml:space="preserve"> is the periodicity of CSI-RS resource in the set </w:t>
            </w:r>
            <w:r w:rsidRPr="003445FB">
              <w:rPr>
                <w:noProof/>
                <w:position w:val="-10"/>
                <w:lang w:val="en-US" w:eastAsia="zh-CN"/>
              </w:rPr>
              <w:drawing>
                <wp:inline distT="0" distB="0" distL="0" distR="0" wp14:anchorId="181D0BEE" wp14:editId="2D5F748A">
                  <wp:extent cx="133350" cy="200025"/>
                  <wp:effectExtent l="19050" t="0" r="0" b="0"/>
                  <wp:docPr id="2972"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w:t>
            </w:r>
            <w:r w:rsidRPr="003445FB">
              <w:rPr>
                <w:rFonts w:cs="v4.2.0"/>
              </w:rPr>
              <w:t xml:space="preserve"> T</w:t>
            </w:r>
            <w:r w:rsidRPr="003445FB">
              <w:rPr>
                <w:rFonts w:cs="v4.2.0"/>
                <w:vertAlign w:val="subscript"/>
              </w:rPr>
              <w:t>DRX</w:t>
            </w:r>
            <w:r w:rsidRPr="003445FB">
              <w:t xml:space="preserve"> is the DRX cycle length.</w:t>
            </w:r>
          </w:p>
        </w:tc>
      </w:tr>
    </w:tbl>
    <w:p w14:paraId="15C7F702" w14:textId="77777777" w:rsidR="00656E27" w:rsidRDefault="00656E27" w:rsidP="00656E27">
      <w:pPr>
        <w:jc w:val="center"/>
        <w:rPr>
          <w:b/>
          <w:noProof/>
          <w:color w:val="00B0F0"/>
          <w:sz w:val="28"/>
          <w:szCs w:val="28"/>
        </w:rPr>
      </w:pPr>
    </w:p>
    <w:p w14:paraId="4CA09A31" w14:textId="4ACE8FBC" w:rsidR="00656E27" w:rsidRDefault="00656E27" w:rsidP="00656E2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60035429" w14:textId="77777777" w:rsidR="00656E27" w:rsidRDefault="00656E27" w:rsidP="004F5D73">
      <w:pPr>
        <w:jc w:val="center"/>
        <w:rPr>
          <w:b/>
          <w:noProof/>
          <w:color w:val="00B0F0"/>
          <w:sz w:val="28"/>
          <w:szCs w:val="28"/>
        </w:rPr>
      </w:pPr>
    </w:p>
    <w:p w14:paraId="4838C2E3" w14:textId="77777777" w:rsidR="00656E27" w:rsidRDefault="00656E27" w:rsidP="004F5D73">
      <w:pPr>
        <w:jc w:val="center"/>
        <w:rPr>
          <w:b/>
          <w:noProof/>
          <w:color w:val="00B0F0"/>
          <w:sz w:val="28"/>
          <w:szCs w:val="28"/>
        </w:rPr>
      </w:pPr>
    </w:p>
    <w:p w14:paraId="482DB8FC" w14:textId="0C01E909" w:rsidR="004F5D73" w:rsidRDefault="004F5D73" w:rsidP="004F5D73">
      <w:pPr>
        <w:jc w:val="center"/>
        <w:rPr>
          <w:b/>
          <w:noProof/>
          <w:color w:val="00B0F0"/>
          <w:sz w:val="28"/>
          <w:szCs w:val="28"/>
        </w:rPr>
      </w:pPr>
      <w:r w:rsidRPr="00EE4451">
        <w:rPr>
          <w:b/>
          <w:noProof/>
          <w:color w:val="00B0F0"/>
          <w:sz w:val="28"/>
          <w:szCs w:val="28"/>
        </w:rPr>
        <w:t xml:space="preserve">--- Start of Change </w:t>
      </w:r>
      <w:r w:rsidR="0088322D">
        <w:rPr>
          <w:b/>
          <w:noProof/>
          <w:color w:val="00B0F0"/>
          <w:sz w:val="28"/>
          <w:szCs w:val="28"/>
        </w:rPr>
        <w:t>2</w:t>
      </w:r>
      <w:r w:rsidRPr="00EE4451">
        <w:rPr>
          <w:b/>
          <w:noProof/>
          <w:color w:val="00B0F0"/>
          <w:sz w:val="28"/>
          <w:szCs w:val="28"/>
        </w:rPr>
        <w:t xml:space="preserve"> ---</w:t>
      </w:r>
    </w:p>
    <w:p w14:paraId="16CD01D3" w14:textId="32877378" w:rsidR="005E1C85" w:rsidRDefault="005E1C85" w:rsidP="007502A8">
      <w:pPr>
        <w:rPr>
          <w:rFonts w:cs="v4.2.0"/>
        </w:rPr>
      </w:pPr>
    </w:p>
    <w:p w14:paraId="01350B40" w14:textId="77777777" w:rsidR="001D43FB" w:rsidRPr="003445FB" w:rsidRDefault="001D43FB" w:rsidP="001D43FB">
      <w:pPr>
        <w:keepNext/>
        <w:keepLines/>
        <w:spacing w:before="120"/>
        <w:ind w:left="1134" w:hanging="1134"/>
        <w:outlineLvl w:val="2"/>
        <w:rPr>
          <w:rFonts w:ascii="Arial" w:hAnsi="Arial"/>
          <w:sz w:val="28"/>
        </w:rPr>
      </w:pPr>
      <w:r w:rsidRPr="003445FB">
        <w:rPr>
          <w:rFonts w:ascii="Arial" w:hAnsi="Arial"/>
          <w:sz w:val="28"/>
        </w:rPr>
        <w:t>9.5.2</w:t>
      </w:r>
      <w:r w:rsidRPr="003445FB">
        <w:rPr>
          <w:rFonts w:ascii="Arial" w:hAnsi="Arial"/>
          <w:sz w:val="28"/>
        </w:rPr>
        <w:tab/>
        <w:t>Requirements applicability</w:t>
      </w:r>
    </w:p>
    <w:p w14:paraId="6AFD5689" w14:textId="77777777" w:rsidR="001D43FB" w:rsidRPr="003445FB" w:rsidRDefault="001D43FB" w:rsidP="001D43FB">
      <w:r w:rsidRPr="003445FB">
        <w:t>The requirements in Section 9.5 apply, provided:</w:t>
      </w:r>
    </w:p>
    <w:p w14:paraId="13EDC022" w14:textId="35B5F945" w:rsidR="001D43FB" w:rsidRPr="003445FB" w:rsidRDefault="001D43FB" w:rsidP="001D43FB">
      <w:pPr>
        <w:pStyle w:val="B1"/>
      </w:pPr>
      <w:r w:rsidRPr="003445FB">
        <w:t>-</w:t>
      </w:r>
      <w:r w:rsidRPr="003445FB">
        <w:tab/>
        <w:t xml:space="preserve">The CSI-RS or SSB or CSI-RS and SSB resources configured for L1-RSRP measurements </w:t>
      </w:r>
      <w:ins w:id="14" w:author="Santhan Thangarasa" w:date="2019-02-14T14:38:00Z">
        <w:r w:rsidR="0031187C">
          <w:t xml:space="preserve">are </w:t>
        </w:r>
      </w:ins>
      <w:r w:rsidRPr="003445FB">
        <w:t>measurable.</w:t>
      </w:r>
    </w:p>
    <w:p w14:paraId="0EB80FCA" w14:textId="77777777" w:rsidR="00B5339E" w:rsidRPr="002708F2" w:rsidRDefault="00B5339E" w:rsidP="00B5339E">
      <w:pPr>
        <w:rPr>
          <w:ins w:id="15" w:author="Santhan Thangarasa" w:date="2019-02-14T14:45:00Z"/>
          <w:rFonts w:cs="v4.2.0"/>
        </w:rPr>
      </w:pPr>
      <w:ins w:id="16" w:author="Santhan Thangarasa" w:date="2019-02-14T14:45:00Z">
        <w:r w:rsidRPr="002708F2">
          <w:t>An SSB resource configured for L1-RSRP shall be considered measurable</w:t>
        </w:r>
        <w:r w:rsidRPr="002708F2">
          <w:rPr>
            <w:rFonts w:cs="v4.2.0"/>
          </w:rPr>
          <w:t xml:space="preserve"> when </w:t>
        </w:r>
        <w:r w:rsidRPr="002708F2">
          <w:rPr>
            <w:rFonts w:cs="v4.2.0"/>
            <w:lang w:eastAsia="ko-KR"/>
          </w:rPr>
          <w:t>for each relevant SSB the following conditions are met</w:t>
        </w:r>
        <w:r w:rsidRPr="002708F2">
          <w:rPr>
            <w:rFonts w:cs="v4.2.0"/>
          </w:rPr>
          <w:t>:</w:t>
        </w:r>
      </w:ins>
    </w:p>
    <w:p w14:paraId="46428389" w14:textId="77777777" w:rsidR="00B5339E" w:rsidRPr="002708F2" w:rsidRDefault="00B5339E" w:rsidP="00B5339E">
      <w:pPr>
        <w:pStyle w:val="B1"/>
        <w:rPr>
          <w:ins w:id="17" w:author="Santhan Thangarasa" w:date="2019-02-14T14:45:00Z"/>
        </w:rPr>
      </w:pPr>
      <w:ins w:id="18" w:author="Santhan Thangarasa" w:date="2019-02-14T14:45:00Z">
        <w:r w:rsidRPr="002708F2">
          <w:t>-</w:t>
        </w:r>
        <w:r w:rsidRPr="002708F2">
          <w:tab/>
          <w:t>L1-RSRP related side conditions given in Sections 10.1.19.1. and 10.1.20.1 for FR1 and FR2, respectively, for a corresponding Band,</w:t>
        </w:r>
      </w:ins>
    </w:p>
    <w:p w14:paraId="00BCFFBB" w14:textId="6189AD3F" w:rsidR="00B5339E" w:rsidRPr="00BA5C22" w:rsidRDefault="00B5339E" w:rsidP="00B5339E">
      <w:pPr>
        <w:pStyle w:val="B1"/>
        <w:rPr>
          <w:ins w:id="19" w:author="Santhan Thangarasa" w:date="2019-02-14T14:45:00Z"/>
          <w:rFonts w:cs="v4.2.0"/>
        </w:rPr>
      </w:pPr>
      <w:ins w:id="20" w:author="Santhan Thangarasa" w:date="2019-02-14T14:45:00Z">
        <w:r w:rsidRPr="002708F2">
          <w:lastRenderedPageBreak/>
          <w:t>-</w:t>
        </w:r>
        <w:r w:rsidRPr="002708F2">
          <w:tab/>
          <w:t xml:space="preserve">SSB_RP and SSB </w:t>
        </w:r>
        <w:proofErr w:type="spellStart"/>
        <w:r w:rsidRPr="002708F2">
          <w:rPr>
            <w:lang w:val="en-US"/>
          </w:rPr>
          <w:t>Ês</w:t>
        </w:r>
        <w:proofErr w:type="spellEnd"/>
        <w:r w:rsidRPr="002708F2">
          <w:rPr>
            <w:lang w:val="en-US"/>
          </w:rPr>
          <w:t>/</w:t>
        </w:r>
        <w:proofErr w:type="spellStart"/>
        <w:r w:rsidRPr="002708F2">
          <w:rPr>
            <w:lang w:val="en-US"/>
          </w:rPr>
          <w:t>Iot</w:t>
        </w:r>
        <w:proofErr w:type="spellEnd"/>
        <w:r w:rsidRPr="002708F2">
          <w:t xml:space="preserve"> according to Annex B.2.</w:t>
        </w:r>
      </w:ins>
      <w:ins w:id="21" w:author="Santhan Thangarasa" w:date="2019-02-15T10:42:00Z">
        <w:r w:rsidR="00911EF5">
          <w:t>4.1</w:t>
        </w:r>
      </w:ins>
      <w:ins w:id="22" w:author="Santhan Thangarasa" w:date="2019-02-14T14:45:00Z">
        <w:r w:rsidRPr="002708F2">
          <w:t xml:space="preserve"> for a corresponding Band.</w:t>
        </w:r>
      </w:ins>
    </w:p>
    <w:p w14:paraId="7A6BA579" w14:textId="77777777" w:rsidR="00B5339E" w:rsidRDefault="00B5339E" w:rsidP="001D43FB">
      <w:pPr>
        <w:rPr>
          <w:ins w:id="23" w:author="Santhan Thangarasa" w:date="2019-02-14T14:45:00Z"/>
        </w:rPr>
      </w:pPr>
    </w:p>
    <w:p w14:paraId="22F088D5" w14:textId="3943D5BE" w:rsidR="001D43FB" w:rsidRPr="003445FB" w:rsidRDefault="001D43FB" w:rsidP="001D43FB">
      <w:pPr>
        <w:rPr>
          <w:rFonts w:cs="v4.2.0"/>
        </w:rPr>
      </w:pPr>
      <w:r w:rsidRPr="003445FB">
        <w:t>A</w:t>
      </w:r>
      <w:del w:id="24" w:author="Santhan Thangarasa" w:date="2019-02-14T14:42:00Z">
        <w:r w:rsidRPr="003445FB" w:rsidDel="00E21709">
          <w:delText>n</w:delText>
        </w:r>
      </w:del>
      <w:r w:rsidRPr="003445FB">
        <w:t xml:space="preserve"> CSI-RS </w:t>
      </w:r>
      <w:del w:id="25" w:author="Santhan Thangarasa" w:date="2019-02-14T14:42:00Z">
        <w:r w:rsidRPr="003445FB" w:rsidDel="00E21709">
          <w:delText xml:space="preserve">and/or SSB </w:delText>
        </w:r>
      </w:del>
      <w:r w:rsidRPr="003445FB">
        <w:t>resource configured for L1-RSRP shall be considered measurable</w:t>
      </w:r>
      <w:r w:rsidRPr="003445FB">
        <w:rPr>
          <w:rFonts w:cs="v4.2.0"/>
        </w:rPr>
        <w:t xml:space="preserve"> when </w:t>
      </w:r>
      <w:r w:rsidRPr="003445FB">
        <w:rPr>
          <w:rFonts w:cs="v4.2.0"/>
          <w:lang w:eastAsia="ko-KR"/>
        </w:rPr>
        <w:t>for each relevant CSI-RS</w:t>
      </w:r>
      <w:del w:id="26" w:author="Santhan Thangarasa" w:date="2019-02-14T14:42:00Z">
        <w:r w:rsidRPr="003445FB" w:rsidDel="002A6AE4">
          <w:rPr>
            <w:rFonts w:cs="v4.2.0"/>
            <w:lang w:eastAsia="ko-KR"/>
          </w:rPr>
          <w:delText xml:space="preserve"> and/or SSB</w:delText>
        </w:r>
      </w:del>
      <w:ins w:id="27" w:author="Santhan Thangarasa" w:date="2019-02-14T14:42:00Z">
        <w:r w:rsidR="002A6AE4">
          <w:rPr>
            <w:rFonts w:cs="v4.2.0"/>
            <w:lang w:eastAsia="ko-KR"/>
          </w:rPr>
          <w:t xml:space="preserve"> the following conditions are met</w:t>
        </w:r>
      </w:ins>
      <w:r w:rsidRPr="003445FB">
        <w:rPr>
          <w:rFonts w:cs="v4.2.0"/>
        </w:rPr>
        <w:t>:</w:t>
      </w:r>
    </w:p>
    <w:p w14:paraId="297B05A5" w14:textId="24B2C485" w:rsidR="005256B4" w:rsidRPr="003445FB" w:rsidDel="005256B4" w:rsidRDefault="001D43FB" w:rsidP="005F1D90">
      <w:pPr>
        <w:pStyle w:val="B1"/>
        <w:rPr>
          <w:del w:id="28" w:author="Santhan Thangarasa" w:date="2019-01-31T11:46:00Z"/>
        </w:rPr>
      </w:pPr>
      <w:r w:rsidRPr="003445FB">
        <w:t>-</w:t>
      </w:r>
      <w:r w:rsidRPr="003445FB">
        <w:tab/>
        <w:t>L1-RSRP related side conditions given in Sections 10.</w:t>
      </w:r>
      <w:del w:id="29" w:author="Santhan Thangarasa" w:date="2019-01-31T11:46:00Z">
        <w:r w:rsidRPr="003445FB" w:rsidDel="00DC63F7">
          <w:delText>x</w:delText>
        </w:r>
      </w:del>
      <w:ins w:id="30" w:author="Santhan Thangarasa" w:date="2019-01-31T11:46:00Z">
        <w:r w:rsidR="00DC63F7">
          <w:t>1</w:t>
        </w:r>
      </w:ins>
      <w:r w:rsidRPr="003445FB">
        <w:t>.</w:t>
      </w:r>
      <w:del w:id="31" w:author="Santhan Thangarasa" w:date="2019-01-31T11:46:00Z">
        <w:r w:rsidRPr="003445FB" w:rsidDel="00DC63F7">
          <w:delText xml:space="preserve">x </w:delText>
        </w:r>
      </w:del>
      <w:ins w:id="32" w:author="Santhan Thangarasa" w:date="2019-01-31T11:46:00Z">
        <w:r w:rsidR="00DC63F7">
          <w:t>19</w:t>
        </w:r>
      </w:ins>
      <w:ins w:id="33" w:author="Santhan Thangarasa" w:date="2019-02-14T14:43:00Z">
        <w:r w:rsidR="002A6AE4">
          <w:t xml:space="preserve">.2 and 10.1.20.2 for FR1 and FR2, respectively, </w:t>
        </w:r>
      </w:ins>
      <w:r w:rsidRPr="003445FB">
        <w:t xml:space="preserve">for a corresponding </w:t>
      </w:r>
      <w:del w:id="34" w:author="Santhan Thangarasa" w:date="2019-02-14T14:44:00Z">
        <w:r w:rsidRPr="003445FB" w:rsidDel="00E90094">
          <w:delText>B</w:delText>
        </w:r>
      </w:del>
      <w:ins w:id="35" w:author="Santhan Thangarasa" w:date="2019-02-14T14:44:00Z">
        <w:r w:rsidR="00E90094">
          <w:t>b</w:t>
        </w:r>
      </w:ins>
      <w:r w:rsidRPr="003445FB">
        <w:t>and,</w:t>
      </w:r>
    </w:p>
    <w:p w14:paraId="18194EB4" w14:textId="75900B09" w:rsidR="001D43FB" w:rsidRDefault="001D43FB" w:rsidP="001D43FB">
      <w:pPr>
        <w:pStyle w:val="B1"/>
        <w:rPr>
          <w:ins w:id="36" w:author="Santhan Thangarasa" w:date="2019-01-31T11:47:00Z"/>
        </w:rPr>
      </w:pPr>
      <w:r w:rsidRPr="003445FB">
        <w:t>-</w:t>
      </w:r>
      <w:r w:rsidRPr="003445FB">
        <w:tab/>
      </w:r>
      <w:del w:id="37" w:author="Santhan Thangarasa" w:date="2019-02-14T14:44:00Z">
        <w:r w:rsidRPr="003445FB" w:rsidDel="008B1A97">
          <w:delText>SSB</w:delText>
        </w:r>
      </w:del>
      <w:ins w:id="38" w:author="Santhan Thangarasa" w:date="2019-02-14T14:44:00Z">
        <w:r w:rsidR="008B1A97">
          <w:t>CSI-RS</w:t>
        </w:r>
      </w:ins>
      <w:r w:rsidRPr="003445FB">
        <w:t xml:space="preserve">_RP and </w:t>
      </w:r>
      <w:ins w:id="39" w:author="Santhan Thangarasa" w:date="2019-02-14T14:44:00Z">
        <w:r w:rsidR="008B1A97">
          <w:t>CSI-RP</w:t>
        </w:r>
      </w:ins>
      <w:del w:id="40" w:author="Santhan Thangarasa" w:date="2019-02-14T14:44:00Z">
        <w:r w:rsidRPr="003445FB" w:rsidDel="008B1A97">
          <w:delText>SSB</w:delText>
        </w:r>
      </w:del>
      <w:r w:rsidRPr="003445FB">
        <w:t xml:space="preserve"> </w:t>
      </w:r>
      <w:proofErr w:type="spellStart"/>
      <w:r w:rsidRPr="003445FB">
        <w:rPr>
          <w:lang w:val="en-US"/>
        </w:rPr>
        <w:t>Ês</w:t>
      </w:r>
      <w:proofErr w:type="spellEnd"/>
      <w:r w:rsidRPr="003445FB">
        <w:rPr>
          <w:lang w:val="en-US"/>
        </w:rPr>
        <w:t>/</w:t>
      </w:r>
      <w:proofErr w:type="spellStart"/>
      <w:r w:rsidRPr="003445FB">
        <w:rPr>
          <w:lang w:val="en-US"/>
        </w:rPr>
        <w:t>Iot</w:t>
      </w:r>
      <w:proofErr w:type="spellEnd"/>
      <w:r w:rsidRPr="003445FB">
        <w:t xml:space="preserve"> according to Annex B.2.</w:t>
      </w:r>
      <w:del w:id="41" w:author="Santhan Thangarasa" w:date="2019-01-31T12:22:00Z">
        <w:r w:rsidRPr="003445FB" w:rsidDel="002133D9">
          <w:delText xml:space="preserve">2 </w:delText>
        </w:r>
      </w:del>
      <w:ins w:id="42" w:author="Santhan Thangarasa" w:date="2019-01-31T12:22:00Z">
        <w:r w:rsidR="002133D9">
          <w:t>4</w:t>
        </w:r>
      </w:ins>
      <w:ins w:id="43" w:author="Santhan Thangarasa" w:date="2019-02-15T10:42:00Z">
        <w:r w:rsidR="00D95F06">
          <w:t>.2</w:t>
        </w:r>
      </w:ins>
      <w:ins w:id="44" w:author="Santhan Thangarasa" w:date="2019-01-31T12:22:00Z">
        <w:r w:rsidR="002133D9" w:rsidRPr="003445FB">
          <w:t xml:space="preserve"> </w:t>
        </w:r>
      </w:ins>
      <w:r w:rsidRPr="003445FB">
        <w:t xml:space="preserve">for a corresponding </w:t>
      </w:r>
      <w:del w:id="45" w:author="Santhan Thangarasa" w:date="2019-02-14T14:44:00Z">
        <w:r w:rsidRPr="003445FB" w:rsidDel="00E90094">
          <w:delText>B</w:delText>
        </w:r>
      </w:del>
      <w:ins w:id="46" w:author="Santhan Thangarasa" w:date="2019-02-14T14:44:00Z">
        <w:r w:rsidR="00E90094">
          <w:t>b</w:t>
        </w:r>
      </w:ins>
      <w:r w:rsidRPr="003445FB">
        <w:t>and.</w:t>
      </w:r>
    </w:p>
    <w:p w14:paraId="614D1918" w14:textId="77777777" w:rsidR="00913AFB" w:rsidRDefault="00913AFB" w:rsidP="00913AFB">
      <w:pPr>
        <w:rPr>
          <w:ins w:id="47" w:author="Santhan Thangarasa" w:date="2019-02-14T14:45:00Z"/>
        </w:rPr>
      </w:pPr>
      <w:ins w:id="48" w:author="Santhan Thangarasa" w:date="2019-02-14T14:45:00Z">
        <w:r w:rsidRPr="00A93476">
          <w:rPr>
            <w:rPrChange w:id="49" w:author="Santhan Thangarasa" w:date="2019-02-14T14:45:00Z">
              <w:rPr>
                <w:highlight w:val="yellow"/>
              </w:rPr>
            </w:rPrChange>
          </w:rPr>
          <w:t>A CSI-RS and SSB resource configured for L1-RSRP shall be considered measurable when the measurable resource conditions are met for both CSI-RS resource and SSB resource.</w:t>
        </w:r>
      </w:ins>
    </w:p>
    <w:p w14:paraId="24B8D195" w14:textId="29EA168B" w:rsidR="00913AFB" w:rsidRPr="003445FB" w:rsidDel="009217D3" w:rsidRDefault="00913AFB" w:rsidP="00415CFF">
      <w:pPr>
        <w:pStyle w:val="B1"/>
        <w:rPr>
          <w:del w:id="50" w:author="Santhan Thangarasa" w:date="2019-02-14T14:45:00Z"/>
          <w:rFonts w:cs="v4.2.0"/>
        </w:rPr>
      </w:pPr>
    </w:p>
    <w:p w14:paraId="1DED0EA2" w14:textId="77777777" w:rsidR="001D43FB" w:rsidRPr="003445FB" w:rsidRDefault="001D43FB" w:rsidP="001D43FB">
      <w:r w:rsidRPr="003445FB">
        <w:t>Requirements are defined for periodic, semi-persistent and aperiodic resources.</w:t>
      </w:r>
    </w:p>
    <w:p w14:paraId="17CBE42B" w14:textId="77777777" w:rsidR="007502A8" w:rsidRPr="00565F0C" w:rsidRDefault="007502A8" w:rsidP="00113DA9">
      <w:pPr>
        <w:rPr>
          <w:rFonts w:cs="v4.2.0"/>
        </w:rPr>
      </w:pPr>
    </w:p>
    <w:p w14:paraId="30ADF29B" w14:textId="77777777" w:rsidR="008E6329" w:rsidRDefault="008E6329">
      <w:pPr>
        <w:rPr>
          <w:noProof/>
        </w:rPr>
      </w:pPr>
    </w:p>
    <w:p w14:paraId="47C26914" w14:textId="3456E9A0"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8322D">
        <w:rPr>
          <w:b/>
          <w:noProof/>
          <w:color w:val="00B0F0"/>
          <w:sz w:val="28"/>
          <w:szCs w:val="28"/>
        </w:rPr>
        <w:t>2</w:t>
      </w:r>
      <w:r w:rsidRPr="00EE4451">
        <w:rPr>
          <w:b/>
          <w:noProof/>
          <w:color w:val="00B0F0"/>
          <w:sz w:val="28"/>
          <w:szCs w:val="28"/>
        </w:rPr>
        <w:t xml:space="preserve"> ---</w:t>
      </w:r>
    </w:p>
    <w:p w14:paraId="0845FB69" w14:textId="77777777" w:rsidR="00314FFD" w:rsidRDefault="00314FFD" w:rsidP="00314FFD">
      <w:pPr>
        <w:rPr>
          <w:noProof/>
        </w:rPr>
      </w:pPr>
    </w:p>
    <w:p w14:paraId="38FC7287" w14:textId="1474B8A7" w:rsidR="00314FFD" w:rsidRDefault="00314FFD">
      <w:pPr>
        <w:rPr>
          <w:noProof/>
        </w:rPr>
      </w:pPr>
    </w:p>
    <w:p w14:paraId="18B0BB25" w14:textId="083D6C5F" w:rsidR="002B46A9" w:rsidRDefault="002B46A9" w:rsidP="002B46A9">
      <w:pPr>
        <w:jc w:val="center"/>
        <w:rPr>
          <w:b/>
          <w:noProof/>
          <w:color w:val="00B0F0"/>
          <w:sz w:val="28"/>
          <w:szCs w:val="28"/>
        </w:rPr>
      </w:pPr>
      <w:r w:rsidRPr="00EE4451">
        <w:rPr>
          <w:b/>
          <w:noProof/>
          <w:color w:val="00B0F0"/>
          <w:sz w:val="28"/>
          <w:szCs w:val="28"/>
        </w:rPr>
        <w:t xml:space="preserve">--- </w:t>
      </w:r>
      <w:r>
        <w:rPr>
          <w:b/>
          <w:noProof/>
          <w:color w:val="00B0F0"/>
          <w:sz w:val="28"/>
          <w:szCs w:val="28"/>
        </w:rPr>
        <w:t>Start</w:t>
      </w:r>
      <w:r w:rsidRPr="00EE4451">
        <w:rPr>
          <w:b/>
          <w:noProof/>
          <w:color w:val="00B0F0"/>
          <w:sz w:val="28"/>
          <w:szCs w:val="28"/>
        </w:rPr>
        <w:t xml:space="preserve"> of Change </w:t>
      </w:r>
      <w:r w:rsidR="0088322D">
        <w:rPr>
          <w:b/>
          <w:noProof/>
          <w:color w:val="00B0F0"/>
          <w:sz w:val="28"/>
          <w:szCs w:val="28"/>
        </w:rPr>
        <w:t>3</w:t>
      </w:r>
      <w:r w:rsidRPr="00EE4451">
        <w:rPr>
          <w:b/>
          <w:noProof/>
          <w:color w:val="00B0F0"/>
          <w:sz w:val="28"/>
          <w:szCs w:val="28"/>
        </w:rPr>
        <w:t xml:space="preserve"> ---</w:t>
      </w:r>
    </w:p>
    <w:p w14:paraId="316B5B46" w14:textId="6E992F20" w:rsidR="004B557D" w:rsidRDefault="004B557D" w:rsidP="004B557D">
      <w:pPr>
        <w:keepNext/>
        <w:keepLines/>
        <w:spacing w:before="180"/>
        <w:ind w:left="1134" w:hanging="1134"/>
        <w:outlineLvl w:val="1"/>
        <w:rPr>
          <w:ins w:id="51" w:author="Santhan Thangarasa" w:date="2019-01-31T23:04:00Z"/>
          <w:rFonts w:ascii="Arial" w:eastAsia="SimSun" w:hAnsi="Arial"/>
          <w:sz w:val="32"/>
        </w:rPr>
      </w:pPr>
      <w:bookmarkStart w:id="52" w:name="_Toc535476824"/>
      <w:ins w:id="53" w:author="Santhan Thangarasa" w:date="2019-01-31T23:00:00Z">
        <w:r w:rsidRPr="004B557D">
          <w:rPr>
            <w:rFonts w:ascii="Arial" w:eastAsia="SimSun" w:hAnsi="Arial"/>
            <w:sz w:val="32"/>
          </w:rPr>
          <w:t>B.2.</w:t>
        </w:r>
      </w:ins>
      <w:ins w:id="54" w:author="Santhan Thangarasa" w:date="2019-01-31T23:01:00Z">
        <w:r w:rsidR="00CB5CF9">
          <w:rPr>
            <w:rFonts w:ascii="Arial" w:eastAsia="SimSun" w:hAnsi="Arial"/>
            <w:sz w:val="32"/>
          </w:rPr>
          <w:t>4</w:t>
        </w:r>
      </w:ins>
      <w:ins w:id="55" w:author="Santhan Thangarasa" w:date="2019-01-31T23:00:00Z">
        <w:r w:rsidRPr="004B557D">
          <w:rPr>
            <w:rFonts w:ascii="Arial" w:eastAsia="SimSun" w:hAnsi="Arial"/>
            <w:sz w:val="32"/>
          </w:rPr>
          <w:tab/>
          <w:t xml:space="preserve">Conditions for NR </w:t>
        </w:r>
      </w:ins>
      <w:ins w:id="56" w:author="Santhan Thangarasa" w:date="2019-01-31T23:01:00Z">
        <w:r w:rsidR="00224830">
          <w:rPr>
            <w:rFonts w:ascii="Arial" w:eastAsia="SimSun" w:hAnsi="Arial"/>
            <w:sz w:val="32"/>
          </w:rPr>
          <w:t>L1-RSRP reporting</w:t>
        </w:r>
      </w:ins>
      <w:bookmarkEnd w:id="52"/>
    </w:p>
    <w:p w14:paraId="11E3F22E" w14:textId="3CD8DF76" w:rsidR="0090083B" w:rsidRPr="004B557D" w:rsidRDefault="0090083B">
      <w:pPr>
        <w:pStyle w:val="Heading3"/>
        <w:rPr>
          <w:ins w:id="57" w:author="Santhan Thangarasa" w:date="2019-01-31T23:04:00Z"/>
          <w:rFonts w:eastAsia="SimSun"/>
        </w:rPr>
        <w:pPrChange w:id="58" w:author="Santhan Thangarasa" w:date="2019-01-31T23:04:00Z">
          <w:pPr>
            <w:keepNext/>
            <w:keepLines/>
            <w:spacing w:before="180"/>
            <w:ind w:left="1134" w:hanging="1134"/>
            <w:outlineLvl w:val="1"/>
          </w:pPr>
        </w:pPrChange>
      </w:pPr>
      <w:ins w:id="59" w:author="Santhan Thangarasa" w:date="2019-01-31T23:04:00Z">
        <w:r w:rsidRPr="004B557D">
          <w:rPr>
            <w:rFonts w:eastAsia="SimSun"/>
          </w:rPr>
          <w:t>B.2.</w:t>
        </w:r>
        <w:r>
          <w:rPr>
            <w:rFonts w:eastAsia="SimSun"/>
          </w:rPr>
          <w:t>4.1</w:t>
        </w:r>
        <w:r w:rsidRPr="004B557D">
          <w:rPr>
            <w:rFonts w:eastAsia="SimSun"/>
          </w:rPr>
          <w:tab/>
          <w:t xml:space="preserve">Conditions for </w:t>
        </w:r>
      </w:ins>
      <w:ins w:id="60" w:author="Santhan Thangarasa" w:date="2019-01-31T23:05:00Z">
        <w:r>
          <w:rPr>
            <w:rFonts w:eastAsia="SimSun"/>
          </w:rPr>
          <w:t xml:space="preserve">SSB based L1-RSRP </w:t>
        </w:r>
      </w:ins>
      <w:ins w:id="61" w:author="Santhan Thangarasa" w:date="2019-01-31T23:04:00Z">
        <w:r>
          <w:rPr>
            <w:rFonts w:eastAsia="SimSun"/>
          </w:rPr>
          <w:t>reporting</w:t>
        </w:r>
      </w:ins>
    </w:p>
    <w:p w14:paraId="7E995987" w14:textId="2FAFDC2E" w:rsidR="004B557D" w:rsidRPr="004B557D" w:rsidRDefault="004B557D" w:rsidP="004B557D">
      <w:pPr>
        <w:rPr>
          <w:ins w:id="62" w:author="Santhan Thangarasa" w:date="2019-01-31T23:00:00Z"/>
          <w:rFonts w:eastAsia="SimSun"/>
        </w:rPr>
      </w:pPr>
      <w:ins w:id="63" w:author="Santhan Thangarasa" w:date="2019-01-31T23:00:00Z">
        <w:r w:rsidRPr="004B557D">
          <w:rPr>
            <w:rFonts w:eastAsia="SimSun"/>
          </w:rPr>
          <w:t xml:space="preserve">This section defines the following conditions for NR </w:t>
        </w:r>
      </w:ins>
      <w:ins w:id="64" w:author="Santhan Thangarasa" w:date="2019-01-31T23:02:00Z">
        <w:r w:rsidR="00B84916">
          <w:rPr>
            <w:rFonts w:eastAsia="SimSun"/>
          </w:rPr>
          <w:t xml:space="preserve">L1-RSRP </w:t>
        </w:r>
      </w:ins>
      <w:ins w:id="65" w:author="Santhan Thangarasa" w:date="2019-01-31T23:03:00Z">
        <w:r w:rsidR="00B84916">
          <w:rPr>
            <w:rFonts w:eastAsia="SimSun"/>
          </w:rPr>
          <w:t xml:space="preserve">measurement reporting </w:t>
        </w:r>
      </w:ins>
      <w:ins w:id="66" w:author="Santhan Thangarasa" w:date="2019-01-31T23:00:00Z">
        <w:r w:rsidRPr="004B557D">
          <w:rPr>
            <w:rFonts w:eastAsia="SimSun"/>
          </w:rPr>
          <w:t xml:space="preserve">and corresponding procedures performed based on SSBs: SSB_RP and </w:t>
        </w:r>
        <w:r w:rsidRPr="004B557D">
          <w:rPr>
            <w:rFonts w:eastAsia="SimSun"/>
            <w:lang w:val="en-US"/>
          </w:rPr>
          <w:t xml:space="preserve">SSB </w:t>
        </w:r>
        <w:proofErr w:type="spellStart"/>
        <w:r w:rsidRPr="004B557D">
          <w:rPr>
            <w:rFonts w:eastAsia="SimSun"/>
            <w:lang w:val="en-US"/>
          </w:rPr>
          <w:t>Ês</w:t>
        </w:r>
        <w:proofErr w:type="spellEnd"/>
        <w:r w:rsidRPr="004B557D">
          <w:rPr>
            <w:rFonts w:eastAsia="SimSun"/>
            <w:lang w:val="en-US"/>
          </w:rPr>
          <w:t>/</w:t>
        </w:r>
        <w:proofErr w:type="spellStart"/>
        <w:r w:rsidRPr="004B557D">
          <w:rPr>
            <w:rFonts w:eastAsia="SimSun"/>
            <w:lang w:val="en-US"/>
          </w:rPr>
          <w:t>Iot</w:t>
        </w:r>
        <w:proofErr w:type="spellEnd"/>
        <w:r w:rsidRPr="004B557D">
          <w:rPr>
            <w:rFonts w:eastAsia="SimSun"/>
            <w:lang w:val="en-US"/>
          </w:rPr>
          <w:t xml:space="preserve">, </w:t>
        </w:r>
        <w:r w:rsidRPr="004B557D">
          <w:rPr>
            <w:rFonts w:eastAsia="SimSun"/>
          </w:rPr>
          <w:t>applicable for a corresponding operating band.</w:t>
        </w:r>
      </w:ins>
    </w:p>
    <w:p w14:paraId="5C0C8CB9" w14:textId="443521AA" w:rsidR="004B557D" w:rsidRPr="004B557D" w:rsidRDefault="004B557D" w:rsidP="004B557D">
      <w:pPr>
        <w:rPr>
          <w:ins w:id="67" w:author="Santhan Thangarasa" w:date="2019-01-31T23:00:00Z"/>
          <w:rFonts w:eastAsia="SimSun"/>
        </w:rPr>
      </w:pPr>
      <w:ins w:id="68" w:author="Santhan Thangarasa" w:date="2019-01-31T23:00:00Z">
        <w:r w:rsidRPr="004B557D">
          <w:rPr>
            <w:rFonts w:eastAsia="SimSun"/>
          </w:rPr>
          <w:t>The conditions are defined in Table B.2.</w:t>
        </w:r>
      </w:ins>
      <w:ins w:id="69" w:author="Santhan Thangarasa" w:date="2019-01-31T23:05:00Z">
        <w:r w:rsidR="00251130">
          <w:rPr>
            <w:rFonts w:eastAsia="SimSun"/>
          </w:rPr>
          <w:t>4</w:t>
        </w:r>
      </w:ins>
      <w:ins w:id="70" w:author="Santhan Thangarasa" w:date="2019-01-31T23:06:00Z">
        <w:r w:rsidR="00197238">
          <w:rPr>
            <w:rFonts w:eastAsia="SimSun"/>
          </w:rPr>
          <w:t>.1</w:t>
        </w:r>
      </w:ins>
      <w:ins w:id="71" w:author="Santhan Thangarasa" w:date="2019-01-31T23:00:00Z">
        <w:r w:rsidRPr="004B557D">
          <w:rPr>
            <w:rFonts w:eastAsia="SimSun"/>
          </w:rPr>
          <w:t>-1 for FR1 NR cells.</w:t>
        </w:r>
      </w:ins>
    </w:p>
    <w:p w14:paraId="687F78A2" w14:textId="3C21032F" w:rsidR="004B557D" w:rsidRPr="004B557D" w:rsidRDefault="004B557D" w:rsidP="004B557D">
      <w:pPr>
        <w:rPr>
          <w:ins w:id="72" w:author="Santhan Thangarasa" w:date="2019-01-31T23:00:00Z"/>
          <w:rFonts w:eastAsia="SimSun"/>
        </w:rPr>
      </w:pPr>
      <w:ins w:id="73" w:author="Santhan Thangarasa" w:date="2019-01-31T23:00:00Z">
        <w:r w:rsidRPr="004B557D">
          <w:rPr>
            <w:rFonts w:eastAsia="SimSun"/>
          </w:rPr>
          <w:t>The conditions are defined in Table B.2.</w:t>
        </w:r>
      </w:ins>
      <w:ins w:id="74" w:author="Santhan Thangarasa" w:date="2019-01-31T23:05:00Z">
        <w:r w:rsidR="00251130">
          <w:rPr>
            <w:rFonts w:eastAsia="SimSun"/>
          </w:rPr>
          <w:t>4</w:t>
        </w:r>
      </w:ins>
      <w:ins w:id="75" w:author="Santhan Thangarasa" w:date="2019-01-31T23:06:00Z">
        <w:r w:rsidR="00197238">
          <w:rPr>
            <w:rFonts w:eastAsia="SimSun"/>
          </w:rPr>
          <w:t>.1</w:t>
        </w:r>
      </w:ins>
      <w:ins w:id="76" w:author="Santhan Thangarasa" w:date="2019-01-31T23:00:00Z">
        <w:r w:rsidRPr="004B557D">
          <w:rPr>
            <w:rFonts w:eastAsia="SimSun"/>
          </w:rPr>
          <w:t>-2 for FR2 NR cells.</w:t>
        </w:r>
      </w:ins>
    </w:p>
    <w:p w14:paraId="7D43E079" w14:textId="77777777" w:rsidR="004B557D" w:rsidRPr="004B557D" w:rsidRDefault="004B557D" w:rsidP="004B557D">
      <w:pPr>
        <w:keepNext/>
        <w:keepLines/>
        <w:spacing w:before="60"/>
        <w:jc w:val="center"/>
        <w:rPr>
          <w:ins w:id="77" w:author="Santhan Thangarasa" w:date="2019-01-31T23:00:00Z"/>
          <w:rFonts w:ascii="Arial" w:hAnsi="Arial"/>
          <w:b/>
        </w:rPr>
      </w:pPr>
      <w:ins w:id="78" w:author="Santhan Thangarasa" w:date="2019-01-31T23:00:00Z">
        <w:r w:rsidRPr="004B557D">
          <w:rPr>
            <w:rFonts w:ascii="Arial" w:hAnsi="Arial"/>
            <w:b/>
          </w:rPr>
          <w:t>Table B.2.2-1: Conditions for intra-frequency measurements in FR1</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4B557D" w:rsidRPr="004B557D" w14:paraId="40204AEB" w14:textId="77777777" w:rsidTr="001C4C24">
        <w:trPr>
          <w:trHeight w:val="105"/>
          <w:ins w:id="79" w:author="Santhan Thangarasa" w:date="2019-01-31T23:00:00Z"/>
        </w:trPr>
        <w:tc>
          <w:tcPr>
            <w:tcW w:w="1156" w:type="dxa"/>
            <w:vMerge w:val="restart"/>
            <w:shd w:val="clear" w:color="auto" w:fill="auto"/>
          </w:tcPr>
          <w:p w14:paraId="30078B4D" w14:textId="77777777" w:rsidR="004B557D" w:rsidRPr="004B557D" w:rsidRDefault="004B557D" w:rsidP="004B557D">
            <w:pPr>
              <w:keepNext/>
              <w:keepLines/>
              <w:spacing w:after="0"/>
              <w:jc w:val="center"/>
              <w:rPr>
                <w:ins w:id="80" w:author="Santhan Thangarasa" w:date="2019-01-31T23:00:00Z"/>
                <w:rFonts w:ascii="Arial" w:hAnsi="Arial" w:cs="Arial"/>
                <w:b/>
                <w:sz w:val="18"/>
              </w:rPr>
            </w:pPr>
          </w:p>
          <w:p w14:paraId="2C77E0DD" w14:textId="77777777" w:rsidR="004B557D" w:rsidRPr="004B557D" w:rsidRDefault="004B557D" w:rsidP="004B557D">
            <w:pPr>
              <w:keepNext/>
              <w:keepLines/>
              <w:spacing w:after="0"/>
              <w:jc w:val="center"/>
              <w:rPr>
                <w:ins w:id="81" w:author="Santhan Thangarasa" w:date="2019-01-31T23:00:00Z"/>
                <w:rFonts w:ascii="Arial" w:hAnsi="Arial" w:cs="Arial"/>
                <w:b/>
                <w:sz w:val="18"/>
              </w:rPr>
            </w:pPr>
            <w:ins w:id="82" w:author="Santhan Thangarasa" w:date="2019-01-31T23:00:00Z">
              <w:r w:rsidRPr="004B557D">
                <w:rPr>
                  <w:rFonts w:ascii="Arial" w:hAnsi="Arial" w:cs="Arial"/>
                  <w:b/>
                  <w:sz w:val="18"/>
                </w:rPr>
                <w:t>Parameter</w:t>
              </w:r>
            </w:ins>
          </w:p>
        </w:tc>
        <w:tc>
          <w:tcPr>
            <w:tcW w:w="3663" w:type="dxa"/>
            <w:vMerge w:val="restart"/>
            <w:shd w:val="clear" w:color="auto" w:fill="auto"/>
            <w:vAlign w:val="center"/>
          </w:tcPr>
          <w:p w14:paraId="0DFA5A9A" w14:textId="77777777" w:rsidR="004B557D" w:rsidRPr="004B557D" w:rsidRDefault="004B557D" w:rsidP="004B557D">
            <w:pPr>
              <w:keepNext/>
              <w:keepLines/>
              <w:spacing w:after="0"/>
              <w:jc w:val="center"/>
              <w:rPr>
                <w:ins w:id="83" w:author="Santhan Thangarasa" w:date="2019-01-31T23:00:00Z"/>
                <w:rFonts w:ascii="Arial" w:hAnsi="Arial" w:cs="Arial"/>
                <w:b/>
                <w:sz w:val="18"/>
              </w:rPr>
            </w:pPr>
            <w:ins w:id="84" w:author="Santhan Thangarasa" w:date="2019-01-31T23:00:00Z">
              <w:r w:rsidRPr="004B557D">
                <w:rPr>
                  <w:rFonts w:ascii="Arial" w:hAnsi="Arial" w:cs="Arial"/>
                  <w:b/>
                  <w:sz w:val="18"/>
                </w:rPr>
                <w:t>NR operating band groups</w:t>
              </w:r>
              <w:r w:rsidRPr="004B557D">
                <w:rPr>
                  <w:rFonts w:ascii="Arial" w:hAnsi="Arial" w:cs="Arial"/>
                  <w:b/>
                  <w:sz w:val="18"/>
                  <w:vertAlign w:val="superscript"/>
                </w:rPr>
                <w:t xml:space="preserve"> Note1</w:t>
              </w:r>
            </w:ins>
          </w:p>
        </w:tc>
        <w:tc>
          <w:tcPr>
            <w:tcW w:w="3402" w:type="dxa"/>
            <w:gridSpan w:val="2"/>
            <w:shd w:val="clear" w:color="auto" w:fill="auto"/>
            <w:vAlign w:val="center"/>
          </w:tcPr>
          <w:p w14:paraId="58727107" w14:textId="77777777" w:rsidR="004B557D" w:rsidRPr="004B557D" w:rsidRDefault="004B557D" w:rsidP="004B557D">
            <w:pPr>
              <w:keepNext/>
              <w:keepLines/>
              <w:spacing w:after="0"/>
              <w:jc w:val="center"/>
              <w:rPr>
                <w:ins w:id="85" w:author="Santhan Thangarasa" w:date="2019-01-31T23:00:00Z"/>
                <w:rFonts w:ascii="Arial" w:hAnsi="Arial" w:cs="Arial"/>
                <w:b/>
                <w:sz w:val="18"/>
              </w:rPr>
            </w:pPr>
            <w:ins w:id="86" w:author="Santhan Thangarasa" w:date="2019-01-31T23:00:00Z">
              <w:r w:rsidRPr="004B557D">
                <w:rPr>
                  <w:rFonts w:ascii="Arial" w:hAnsi="Arial" w:cs="Arial"/>
                  <w:b/>
                  <w:sz w:val="18"/>
                </w:rPr>
                <w:t>Minimum SSB_RP</w:t>
              </w:r>
            </w:ins>
          </w:p>
        </w:tc>
        <w:tc>
          <w:tcPr>
            <w:tcW w:w="1985" w:type="dxa"/>
            <w:shd w:val="clear" w:color="auto" w:fill="auto"/>
          </w:tcPr>
          <w:p w14:paraId="39670464" w14:textId="77777777" w:rsidR="004B557D" w:rsidRPr="004B557D" w:rsidRDefault="004B557D" w:rsidP="004B557D">
            <w:pPr>
              <w:keepNext/>
              <w:keepLines/>
              <w:spacing w:after="0"/>
              <w:jc w:val="center"/>
              <w:rPr>
                <w:ins w:id="87" w:author="Santhan Thangarasa" w:date="2019-01-31T23:00:00Z"/>
                <w:rFonts w:ascii="Arial" w:hAnsi="Arial" w:cs="Arial"/>
                <w:b/>
                <w:sz w:val="18"/>
              </w:rPr>
            </w:pPr>
            <w:ins w:id="88" w:author="Santhan Thangarasa" w:date="2019-01-31T23:00:00Z">
              <w:r w:rsidRPr="004B557D">
                <w:rPr>
                  <w:rFonts w:ascii="Arial" w:hAnsi="Arial" w:cs="Arial"/>
                  <w:b/>
                  <w:sz w:val="18"/>
                </w:rPr>
                <w:t xml:space="preserve">SSB </w:t>
              </w:r>
              <w:proofErr w:type="spellStart"/>
              <w:r w:rsidRPr="004B557D">
                <w:rPr>
                  <w:rFonts w:ascii="Arial" w:hAnsi="Arial" w:cs="Arial"/>
                  <w:b/>
                  <w:sz w:val="18"/>
                </w:rPr>
                <w:t>Ês</w:t>
              </w:r>
              <w:proofErr w:type="spellEnd"/>
              <w:r w:rsidRPr="004B557D">
                <w:rPr>
                  <w:rFonts w:ascii="Arial" w:hAnsi="Arial" w:cs="Arial"/>
                  <w:b/>
                  <w:sz w:val="18"/>
                </w:rPr>
                <w:t>/</w:t>
              </w:r>
              <w:proofErr w:type="spellStart"/>
              <w:r w:rsidRPr="004B557D">
                <w:rPr>
                  <w:rFonts w:ascii="Arial" w:hAnsi="Arial" w:cs="Arial"/>
                  <w:b/>
                  <w:sz w:val="18"/>
                </w:rPr>
                <w:t>Iot</w:t>
              </w:r>
              <w:proofErr w:type="spellEnd"/>
            </w:ins>
          </w:p>
        </w:tc>
      </w:tr>
      <w:tr w:rsidR="004B557D" w:rsidRPr="004B557D" w14:paraId="19F0E6E2" w14:textId="77777777" w:rsidTr="001C4C24">
        <w:trPr>
          <w:trHeight w:val="105"/>
          <w:ins w:id="89" w:author="Santhan Thangarasa" w:date="2019-01-31T23:00:00Z"/>
        </w:trPr>
        <w:tc>
          <w:tcPr>
            <w:tcW w:w="1156" w:type="dxa"/>
            <w:vMerge/>
            <w:shd w:val="clear" w:color="auto" w:fill="auto"/>
          </w:tcPr>
          <w:p w14:paraId="31E6E400" w14:textId="77777777" w:rsidR="004B557D" w:rsidRPr="004B557D" w:rsidRDefault="004B557D" w:rsidP="004B557D">
            <w:pPr>
              <w:keepNext/>
              <w:keepLines/>
              <w:spacing w:after="0"/>
              <w:jc w:val="center"/>
              <w:rPr>
                <w:ins w:id="90" w:author="Santhan Thangarasa" w:date="2019-01-31T23:00:00Z"/>
                <w:rFonts w:ascii="Arial" w:hAnsi="Arial" w:cs="Arial"/>
                <w:b/>
                <w:sz w:val="18"/>
              </w:rPr>
            </w:pPr>
          </w:p>
        </w:tc>
        <w:tc>
          <w:tcPr>
            <w:tcW w:w="3663" w:type="dxa"/>
            <w:vMerge/>
            <w:shd w:val="clear" w:color="auto" w:fill="auto"/>
            <w:vAlign w:val="center"/>
          </w:tcPr>
          <w:p w14:paraId="01C5AA8C" w14:textId="77777777" w:rsidR="004B557D" w:rsidRPr="004B557D" w:rsidRDefault="004B557D" w:rsidP="004B557D">
            <w:pPr>
              <w:keepNext/>
              <w:keepLines/>
              <w:spacing w:after="0"/>
              <w:jc w:val="center"/>
              <w:rPr>
                <w:ins w:id="91" w:author="Santhan Thangarasa" w:date="2019-01-31T23:00:00Z"/>
                <w:rFonts w:ascii="Arial" w:hAnsi="Arial" w:cs="Arial"/>
                <w:b/>
                <w:sz w:val="18"/>
              </w:rPr>
            </w:pPr>
          </w:p>
        </w:tc>
        <w:tc>
          <w:tcPr>
            <w:tcW w:w="3402" w:type="dxa"/>
            <w:gridSpan w:val="2"/>
            <w:shd w:val="clear" w:color="auto" w:fill="auto"/>
            <w:vAlign w:val="center"/>
          </w:tcPr>
          <w:p w14:paraId="172C6878" w14:textId="77777777" w:rsidR="004B557D" w:rsidRPr="004B557D" w:rsidRDefault="004B557D" w:rsidP="004B557D">
            <w:pPr>
              <w:keepNext/>
              <w:keepLines/>
              <w:spacing w:after="0"/>
              <w:jc w:val="center"/>
              <w:rPr>
                <w:ins w:id="92" w:author="Santhan Thangarasa" w:date="2019-01-31T23:00:00Z"/>
                <w:rFonts w:ascii="Arial" w:hAnsi="Arial" w:cs="Arial"/>
                <w:b/>
                <w:sz w:val="18"/>
              </w:rPr>
            </w:pPr>
            <w:ins w:id="93" w:author="Santhan Thangarasa" w:date="2019-01-31T23:00:00Z">
              <w:r w:rsidRPr="004B557D">
                <w:rPr>
                  <w:rFonts w:ascii="Arial" w:hAnsi="Arial" w:cs="Arial"/>
                  <w:b/>
                  <w:sz w:val="18"/>
                </w:rPr>
                <w:t xml:space="preserve">dBm / </w:t>
              </w:r>
              <w:r w:rsidRPr="004B557D">
                <w:rPr>
                  <w:rFonts w:ascii="Arial" w:hAnsi="Arial"/>
                  <w:b/>
                  <w:sz w:val="18"/>
                </w:rPr>
                <w:t>SCS</w:t>
              </w:r>
              <w:r w:rsidRPr="004B557D">
                <w:rPr>
                  <w:rFonts w:ascii="Arial" w:hAnsi="Arial"/>
                  <w:b/>
                  <w:sz w:val="18"/>
                  <w:vertAlign w:val="subscript"/>
                </w:rPr>
                <w:t>SSB</w:t>
              </w:r>
            </w:ins>
          </w:p>
        </w:tc>
        <w:tc>
          <w:tcPr>
            <w:tcW w:w="1985" w:type="dxa"/>
            <w:vMerge w:val="restart"/>
            <w:shd w:val="clear" w:color="auto" w:fill="auto"/>
            <w:vAlign w:val="center"/>
          </w:tcPr>
          <w:p w14:paraId="1DB0927F" w14:textId="77777777" w:rsidR="004B557D" w:rsidRPr="004B557D" w:rsidRDefault="004B557D" w:rsidP="004B557D">
            <w:pPr>
              <w:keepNext/>
              <w:keepLines/>
              <w:spacing w:after="0"/>
              <w:jc w:val="center"/>
              <w:rPr>
                <w:ins w:id="94" w:author="Santhan Thangarasa" w:date="2019-01-31T23:00:00Z"/>
                <w:rFonts w:ascii="Arial" w:hAnsi="Arial" w:cs="Arial"/>
                <w:b/>
                <w:sz w:val="18"/>
              </w:rPr>
            </w:pPr>
            <w:ins w:id="95" w:author="Santhan Thangarasa" w:date="2019-01-31T23:00:00Z">
              <w:r w:rsidRPr="004B557D">
                <w:rPr>
                  <w:rFonts w:ascii="Arial" w:hAnsi="Arial" w:cs="Arial"/>
                  <w:b/>
                  <w:sz w:val="18"/>
                </w:rPr>
                <w:t>dB</w:t>
              </w:r>
            </w:ins>
          </w:p>
        </w:tc>
      </w:tr>
      <w:tr w:rsidR="004B557D" w:rsidRPr="004B557D" w14:paraId="13742929" w14:textId="77777777" w:rsidTr="001C4C24">
        <w:trPr>
          <w:trHeight w:val="105"/>
          <w:ins w:id="96" w:author="Santhan Thangarasa" w:date="2019-01-31T23:00:00Z"/>
        </w:trPr>
        <w:tc>
          <w:tcPr>
            <w:tcW w:w="1156" w:type="dxa"/>
            <w:vMerge/>
            <w:shd w:val="clear" w:color="auto" w:fill="auto"/>
          </w:tcPr>
          <w:p w14:paraId="49D63049" w14:textId="77777777" w:rsidR="004B557D" w:rsidRPr="004B557D" w:rsidRDefault="004B557D" w:rsidP="004B557D">
            <w:pPr>
              <w:keepNext/>
              <w:keepLines/>
              <w:spacing w:after="0"/>
              <w:jc w:val="center"/>
              <w:rPr>
                <w:ins w:id="97" w:author="Santhan Thangarasa" w:date="2019-01-31T23:00:00Z"/>
                <w:rFonts w:ascii="Arial" w:hAnsi="Arial" w:cs="Arial"/>
                <w:b/>
                <w:sz w:val="18"/>
              </w:rPr>
            </w:pPr>
          </w:p>
        </w:tc>
        <w:tc>
          <w:tcPr>
            <w:tcW w:w="3663" w:type="dxa"/>
            <w:vMerge/>
            <w:shd w:val="clear" w:color="auto" w:fill="auto"/>
            <w:vAlign w:val="center"/>
          </w:tcPr>
          <w:p w14:paraId="39074599" w14:textId="77777777" w:rsidR="004B557D" w:rsidRPr="004B557D" w:rsidRDefault="004B557D" w:rsidP="004B557D">
            <w:pPr>
              <w:keepNext/>
              <w:keepLines/>
              <w:spacing w:after="0"/>
              <w:jc w:val="center"/>
              <w:rPr>
                <w:ins w:id="98" w:author="Santhan Thangarasa" w:date="2019-01-31T23:00:00Z"/>
                <w:rFonts w:ascii="Arial" w:hAnsi="Arial" w:cs="Arial"/>
                <w:b/>
                <w:sz w:val="18"/>
              </w:rPr>
            </w:pPr>
          </w:p>
        </w:tc>
        <w:tc>
          <w:tcPr>
            <w:tcW w:w="1701" w:type="dxa"/>
            <w:shd w:val="clear" w:color="auto" w:fill="auto"/>
            <w:vAlign w:val="center"/>
          </w:tcPr>
          <w:p w14:paraId="6705D9B1" w14:textId="77777777" w:rsidR="004B557D" w:rsidRPr="004B557D" w:rsidRDefault="004B557D" w:rsidP="004B557D">
            <w:pPr>
              <w:keepNext/>
              <w:keepLines/>
              <w:spacing w:after="0"/>
              <w:jc w:val="center"/>
              <w:rPr>
                <w:ins w:id="99" w:author="Santhan Thangarasa" w:date="2019-01-31T23:00:00Z"/>
                <w:rFonts w:ascii="Arial" w:hAnsi="Arial" w:cs="Arial"/>
                <w:b/>
                <w:sz w:val="18"/>
              </w:rPr>
            </w:pPr>
            <w:ins w:id="100" w:author="Santhan Thangarasa" w:date="2019-01-31T23:00:00Z">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ins>
          </w:p>
        </w:tc>
        <w:tc>
          <w:tcPr>
            <w:tcW w:w="1701" w:type="dxa"/>
            <w:shd w:val="clear" w:color="auto" w:fill="auto"/>
            <w:vAlign w:val="center"/>
          </w:tcPr>
          <w:p w14:paraId="667D56B5" w14:textId="77777777" w:rsidR="004B557D" w:rsidRPr="004B557D" w:rsidRDefault="004B557D" w:rsidP="004B557D">
            <w:pPr>
              <w:keepNext/>
              <w:keepLines/>
              <w:spacing w:after="0"/>
              <w:jc w:val="center"/>
              <w:rPr>
                <w:ins w:id="101" w:author="Santhan Thangarasa" w:date="2019-01-31T23:00:00Z"/>
                <w:rFonts w:ascii="Arial" w:hAnsi="Arial" w:cs="Arial"/>
                <w:b/>
                <w:sz w:val="18"/>
              </w:rPr>
            </w:pPr>
            <w:ins w:id="102" w:author="Santhan Thangarasa" w:date="2019-01-31T23:00:00Z">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ins>
          </w:p>
        </w:tc>
        <w:tc>
          <w:tcPr>
            <w:tcW w:w="1985" w:type="dxa"/>
            <w:vMerge/>
            <w:shd w:val="clear" w:color="auto" w:fill="auto"/>
          </w:tcPr>
          <w:p w14:paraId="71743DCF" w14:textId="77777777" w:rsidR="004B557D" w:rsidRPr="004B557D" w:rsidRDefault="004B557D" w:rsidP="004B557D">
            <w:pPr>
              <w:keepNext/>
              <w:keepLines/>
              <w:spacing w:after="0"/>
              <w:jc w:val="center"/>
              <w:rPr>
                <w:ins w:id="103" w:author="Santhan Thangarasa" w:date="2019-01-31T23:00:00Z"/>
                <w:rFonts w:ascii="Arial" w:hAnsi="Arial" w:cs="Arial"/>
                <w:b/>
                <w:sz w:val="18"/>
              </w:rPr>
            </w:pPr>
          </w:p>
        </w:tc>
      </w:tr>
      <w:tr w:rsidR="004B557D" w:rsidRPr="004B557D" w14:paraId="481BF866" w14:textId="77777777" w:rsidTr="001C4C24">
        <w:trPr>
          <w:ins w:id="104" w:author="Santhan Thangarasa" w:date="2019-01-31T23:00:00Z"/>
        </w:trPr>
        <w:tc>
          <w:tcPr>
            <w:tcW w:w="1156" w:type="dxa"/>
            <w:vMerge w:val="restart"/>
            <w:shd w:val="clear" w:color="auto" w:fill="auto"/>
            <w:vAlign w:val="center"/>
          </w:tcPr>
          <w:p w14:paraId="6A5BC037" w14:textId="77777777" w:rsidR="004B557D" w:rsidRPr="004B557D" w:rsidRDefault="004B557D" w:rsidP="004B557D">
            <w:pPr>
              <w:keepNext/>
              <w:keepLines/>
              <w:spacing w:after="0"/>
              <w:jc w:val="center"/>
              <w:rPr>
                <w:ins w:id="105" w:author="Santhan Thangarasa" w:date="2019-01-31T23:00:00Z"/>
                <w:rFonts w:ascii="Arial" w:hAnsi="Arial" w:cs="Arial"/>
                <w:b/>
                <w:sz w:val="18"/>
              </w:rPr>
            </w:pPr>
            <w:ins w:id="106" w:author="Santhan Thangarasa" w:date="2019-01-31T23:00:00Z">
              <w:r w:rsidRPr="004B557D">
                <w:rPr>
                  <w:rFonts w:ascii="Arial" w:hAnsi="Arial" w:cs="Arial"/>
                  <w:b/>
                  <w:sz w:val="18"/>
                </w:rPr>
                <w:t>Conditions</w:t>
              </w:r>
            </w:ins>
          </w:p>
        </w:tc>
        <w:tc>
          <w:tcPr>
            <w:tcW w:w="3663" w:type="dxa"/>
            <w:shd w:val="clear" w:color="auto" w:fill="auto"/>
          </w:tcPr>
          <w:p w14:paraId="5CE9F245" w14:textId="77777777" w:rsidR="004B557D" w:rsidRPr="004B557D" w:rsidRDefault="004B557D" w:rsidP="004B557D">
            <w:pPr>
              <w:keepNext/>
              <w:keepLines/>
              <w:spacing w:after="0"/>
              <w:jc w:val="center"/>
              <w:rPr>
                <w:ins w:id="107" w:author="Santhan Thangarasa" w:date="2019-01-31T23:00:00Z"/>
                <w:rFonts w:ascii="Arial" w:hAnsi="Arial" w:cs="Arial"/>
                <w:sz w:val="18"/>
              </w:rPr>
            </w:pPr>
            <w:ins w:id="108" w:author="Santhan Thangarasa" w:date="2019-01-31T23:00:00Z">
              <w:r w:rsidRPr="004B557D">
                <w:rPr>
                  <w:rFonts w:ascii="Arial" w:hAnsi="Arial" w:cs="Arial"/>
                  <w:sz w:val="18"/>
                </w:rPr>
                <w:t>NR_FDD_FR1_A, NR_TDD_FR1_A</w:t>
              </w:r>
            </w:ins>
          </w:p>
        </w:tc>
        <w:tc>
          <w:tcPr>
            <w:tcW w:w="1701" w:type="dxa"/>
            <w:shd w:val="clear" w:color="auto" w:fill="auto"/>
            <w:vAlign w:val="center"/>
          </w:tcPr>
          <w:p w14:paraId="16001750" w14:textId="77777777" w:rsidR="004B557D" w:rsidRPr="004B557D" w:rsidRDefault="004B557D" w:rsidP="004B557D">
            <w:pPr>
              <w:keepNext/>
              <w:keepLines/>
              <w:spacing w:after="0"/>
              <w:jc w:val="center"/>
              <w:rPr>
                <w:ins w:id="109" w:author="Santhan Thangarasa" w:date="2019-01-31T23:00:00Z"/>
                <w:rFonts w:ascii="Arial" w:eastAsia="SimSun" w:hAnsi="Arial"/>
                <w:sz w:val="18"/>
              </w:rPr>
            </w:pPr>
            <w:ins w:id="110" w:author="Santhan Thangarasa" w:date="2019-01-31T23:00:00Z">
              <w:r w:rsidRPr="004B557D">
                <w:rPr>
                  <w:rFonts w:ascii="Arial" w:eastAsia="SimSun" w:hAnsi="Arial"/>
                  <w:sz w:val="18"/>
                </w:rPr>
                <w:t>-127</w:t>
              </w:r>
            </w:ins>
          </w:p>
        </w:tc>
        <w:tc>
          <w:tcPr>
            <w:tcW w:w="1701" w:type="dxa"/>
            <w:shd w:val="clear" w:color="auto" w:fill="auto"/>
            <w:vAlign w:val="center"/>
          </w:tcPr>
          <w:p w14:paraId="1C8B0E2A" w14:textId="77777777" w:rsidR="004B557D" w:rsidRPr="004B557D" w:rsidRDefault="004B557D" w:rsidP="004B557D">
            <w:pPr>
              <w:keepNext/>
              <w:keepLines/>
              <w:spacing w:after="0"/>
              <w:jc w:val="center"/>
              <w:rPr>
                <w:ins w:id="111" w:author="Santhan Thangarasa" w:date="2019-01-31T23:00:00Z"/>
                <w:rFonts w:ascii="Arial" w:eastAsia="SimSun" w:hAnsi="Arial" w:cs="Arial"/>
                <w:sz w:val="18"/>
              </w:rPr>
            </w:pPr>
            <w:ins w:id="112" w:author="Santhan Thangarasa" w:date="2019-01-31T23:00:00Z">
              <w:r w:rsidRPr="004B557D">
                <w:rPr>
                  <w:rFonts w:ascii="Arial" w:eastAsia="SimSun" w:hAnsi="Arial"/>
                  <w:sz w:val="18"/>
                </w:rPr>
                <w:t>-124</w:t>
              </w:r>
            </w:ins>
          </w:p>
        </w:tc>
        <w:tc>
          <w:tcPr>
            <w:tcW w:w="1985" w:type="dxa"/>
            <w:vMerge w:val="restart"/>
            <w:shd w:val="clear" w:color="auto" w:fill="auto"/>
            <w:vAlign w:val="center"/>
          </w:tcPr>
          <w:p w14:paraId="1DAB1A48" w14:textId="11E55FE1" w:rsidR="004B557D" w:rsidRPr="004B557D" w:rsidRDefault="004B557D" w:rsidP="004B557D">
            <w:pPr>
              <w:keepNext/>
              <w:keepLines/>
              <w:spacing w:after="0"/>
              <w:jc w:val="center"/>
              <w:rPr>
                <w:ins w:id="113" w:author="Santhan Thangarasa" w:date="2019-01-31T23:00:00Z"/>
                <w:rFonts w:ascii="Arial" w:hAnsi="Arial" w:cs="Arial"/>
                <w:sz w:val="18"/>
              </w:rPr>
            </w:pPr>
            <w:ins w:id="114" w:author="Santhan Thangarasa" w:date="2019-01-31T23:00:00Z">
              <w:r w:rsidRPr="004B557D">
                <w:rPr>
                  <w:rFonts w:ascii="Arial" w:hAnsi="Arial" w:cs="Arial"/>
                  <w:sz w:val="18"/>
                </w:rPr>
                <w:sym w:font="Symbol" w:char="F0B3"/>
              </w:r>
              <w:r w:rsidRPr="004B557D">
                <w:rPr>
                  <w:rFonts w:ascii="Arial" w:hAnsi="Arial" w:cs="Arial"/>
                  <w:sz w:val="18"/>
                </w:rPr>
                <w:t xml:space="preserve"> -</w:t>
              </w:r>
            </w:ins>
            <w:ins w:id="115" w:author="Santhan Thangarasa" w:date="2019-01-31T23:05:00Z">
              <w:r w:rsidR="006A4EBE">
                <w:rPr>
                  <w:rFonts w:ascii="Arial" w:hAnsi="Arial" w:cs="Arial"/>
                  <w:sz w:val="18"/>
                </w:rPr>
                <w:t>3</w:t>
              </w:r>
            </w:ins>
          </w:p>
        </w:tc>
      </w:tr>
      <w:tr w:rsidR="004B557D" w:rsidRPr="004B557D" w14:paraId="35C5EB6F" w14:textId="77777777" w:rsidTr="001C4C24">
        <w:trPr>
          <w:ins w:id="116" w:author="Santhan Thangarasa" w:date="2019-01-31T23:00:00Z"/>
        </w:trPr>
        <w:tc>
          <w:tcPr>
            <w:tcW w:w="1156" w:type="dxa"/>
            <w:vMerge/>
            <w:shd w:val="clear" w:color="auto" w:fill="auto"/>
            <w:vAlign w:val="center"/>
          </w:tcPr>
          <w:p w14:paraId="74153C64" w14:textId="77777777" w:rsidR="004B557D" w:rsidRPr="004B557D" w:rsidRDefault="004B557D" w:rsidP="004B557D">
            <w:pPr>
              <w:keepNext/>
              <w:keepLines/>
              <w:spacing w:after="0"/>
              <w:jc w:val="center"/>
              <w:rPr>
                <w:ins w:id="117" w:author="Santhan Thangarasa" w:date="2019-01-31T23:00:00Z"/>
                <w:rFonts w:ascii="Arial" w:hAnsi="Arial" w:cs="Arial"/>
                <w:b/>
                <w:sz w:val="18"/>
              </w:rPr>
            </w:pPr>
          </w:p>
        </w:tc>
        <w:tc>
          <w:tcPr>
            <w:tcW w:w="3663" w:type="dxa"/>
            <w:shd w:val="clear" w:color="auto" w:fill="auto"/>
            <w:vAlign w:val="center"/>
          </w:tcPr>
          <w:p w14:paraId="6DBAB246" w14:textId="77777777" w:rsidR="004B557D" w:rsidRPr="004B557D" w:rsidRDefault="004B557D" w:rsidP="004B557D">
            <w:pPr>
              <w:keepNext/>
              <w:keepLines/>
              <w:spacing w:after="0"/>
              <w:jc w:val="center"/>
              <w:rPr>
                <w:ins w:id="118" w:author="Santhan Thangarasa" w:date="2019-01-31T23:00:00Z"/>
                <w:rFonts w:ascii="Arial" w:hAnsi="Arial" w:cs="Arial"/>
                <w:sz w:val="18"/>
                <w:lang w:val="sv-SE"/>
              </w:rPr>
            </w:pPr>
            <w:ins w:id="119" w:author="Santhan Thangarasa" w:date="2019-01-31T23:00:00Z">
              <w:r w:rsidRPr="004B557D">
                <w:rPr>
                  <w:rFonts w:ascii="Arial" w:hAnsi="Arial" w:cs="Arial"/>
                  <w:sz w:val="18"/>
                  <w:lang w:val="sv-SE"/>
                </w:rPr>
                <w:t>NR_FDD_FR1_B</w:t>
              </w:r>
            </w:ins>
          </w:p>
        </w:tc>
        <w:tc>
          <w:tcPr>
            <w:tcW w:w="1701" w:type="dxa"/>
            <w:shd w:val="clear" w:color="auto" w:fill="auto"/>
          </w:tcPr>
          <w:p w14:paraId="2E5621A4" w14:textId="77777777" w:rsidR="004B557D" w:rsidRPr="004B557D" w:rsidRDefault="004B557D" w:rsidP="004B557D">
            <w:pPr>
              <w:keepNext/>
              <w:keepLines/>
              <w:spacing w:after="0"/>
              <w:jc w:val="center"/>
              <w:rPr>
                <w:ins w:id="120" w:author="Santhan Thangarasa" w:date="2019-01-31T23:00:00Z"/>
                <w:rFonts w:ascii="Arial" w:eastAsia="SimSun" w:hAnsi="Arial"/>
                <w:sz w:val="18"/>
              </w:rPr>
            </w:pPr>
            <w:ins w:id="121" w:author="Santhan Thangarasa" w:date="2019-01-31T23:00:00Z">
              <w:r w:rsidRPr="004B557D">
                <w:rPr>
                  <w:rFonts w:ascii="Arial" w:eastAsia="SimSun" w:hAnsi="Arial"/>
                  <w:sz w:val="18"/>
                </w:rPr>
                <w:t>-126.5</w:t>
              </w:r>
            </w:ins>
          </w:p>
        </w:tc>
        <w:tc>
          <w:tcPr>
            <w:tcW w:w="1701" w:type="dxa"/>
            <w:shd w:val="clear" w:color="auto" w:fill="auto"/>
          </w:tcPr>
          <w:p w14:paraId="39554DF2" w14:textId="77777777" w:rsidR="004B557D" w:rsidRPr="004B557D" w:rsidRDefault="004B557D" w:rsidP="004B557D">
            <w:pPr>
              <w:keepNext/>
              <w:keepLines/>
              <w:spacing w:after="0"/>
              <w:jc w:val="center"/>
              <w:rPr>
                <w:ins w:id="122" w:author="Santhan Thangarasa" w:date="2019-01-31T23:00:00Z"/>
                <w:rFonts w:ascii="Arial" w:eastAsia="SimSun" w:hAnsi="Arial" w:cs="Arial"/>
                <w:sz w:val="18"/>
                <w:lang w:val="sv-SE"/>
              </w:rPr>
            </w:pPr>
            <w:ins w:id="123" w:author="Santhan Thangarasa" w:date="2019-01-31T23:00:00Z">
              <w:r w:rsidRPr="004B557D">
                <w:rPr>
                  <w:rFonts w:ascii="Arial" w:eastAsia="SimSun" w:hAnsi="Arial"/>
                  <w:sz w:val="18"/>
                </w:rPr>
                <w:t>-123.5</w:t>
              </w:r>
            </w:ins>
          </w:p>
        </w:tc>
        <w:tc>
          <w:tcPr>
            <w:tcW w:w="1985" w:type="dxa"/>
            <w:vMerge/>
            <w:shd w:val="clear" w:color="auto" w:fill="auto"/>
            <w:vAlign w:val="center"/>
          </w:tcPr>
          <w:p w14:paraId="189C0DB1" w14:textId="77777777" w:rsidR="004B557D" w:rsidRPr="004B557D" w:rsidRDefault="004B557D" w:rsidP="004B557D">
            <w:pPr>
              <w:keepNext/>
              <w:keepLines/>
              <w:spacing w:after="0"/>
              <w:jc w:val="center"/>
              <w:rPr>
                <w:ins w:id="124" w:author="Santhan Thangarasa" w:date="2019-01-31T23:00:00Z"/>
                <w:rFonts w:ascii="Arial" w:hAnsi="Arial" w:cs="Arial"/>
                <w:sz w:val="18"/>
                <w:lang w:val="sv-SE"/>
              </w:rPr>
            </w:pPr>
          </w:p>
        </w:tc>
      </w:tr>
      <w:tr w:rsidR="004B557D" w:rsidRPr="004B557D" w14:paraId="5A941AB1" w14:textId="77777777" w:rsidTr="001C4C24">
        <w:trPr>
          <w:ins w:id="125" w:author="Santhan Thangarasa" w:date="2019-01-31T23:00:00Z"/>
        </w:trPr>
        <w:tc>
          <w:tcPr>
            <w:tcW w:w="1156" w:type="dxa"/>
            <w:vMerge/>
            <w:shd w:val="clear" w:color="auto" w:fill="auto"/>
            <w:vAlign w:val="center"/>
          </w:tcPr>
          <w:p w14:paraId="04E5DAA5" w14:textId="77777777" w:rsidR="004B557D" w:rsidRPr="004B557D" w:rsidRDefault="004B557D" w:rsidP="004B557D">
            <w:pPr>
              <w:keepNext/>
              <w:keepLines/>
              <w:spacing w:after="0"/>
              <w:jc w:val="center"/>
              <w:rPr>
                <w:ins w:id="126" w:author="Santhan Thangarasa" w:date="2019-01-31T23:00:00Z"/>
                <w:rFonts w:ascii="Arial" w:hAnsi="Arial" w:cs="Arial"/>
                <w:b/>
                <w:sz w:val="18"/>
              </w:rPr>
            </w:pPr>
          </w:p>
        </w:tc>
        <w:tc>
          <w:tcPr>
            <w:tcW w:w="3663" w:type="dxa"/>
            <w:shd w:val="clear" w:color="auto" w:fill="auto"/>
            <w:vAlign w:val="center"/>
          </w:tcPr>
          <w:p w14:paraId="01018CD7" w14:textId="77777777" w:rsidR="004B557D" w:rsidRPr="004B557D" w:rsidRDefault="004B557D" w:rsidP="004B557D">
            <w:pPr>
              <w:keepNext/>
              <w:keepLines/>
              <w:spacing w:after="0"/>
              <w:jc w:val="center"/>
              <w:rPr>
                <w:ins w:id="127" w:author="Santhan Thangarasa" w:date="2019-01-31T23:00:00Z"/>
                <w:rFonts w:ascii="Arial" w:hAnsi="Arial" w:cs="Arial"/>
                <w:sz w:val="18"/>
                <w:lang w:val="sv-SE"/>
              </w:rPr>
            </w:pPr>
            <w:ins w:id="128" w:author="Santhan Thangarasa" w:date="2019-01-31T23:00:00Z">
              <w:r w:rsidRPr="004B557D">
                <w:rPr>
                  <w:rFonts w:ascii="Arial" w:hAnsi="Arial" w:cs="Arial"/>
                  <w:sz w:val="18"/>
                  <w:lang w:val="sv-SE"/>
                </w:rPr>
                <w:t>NR_TDD_FR1_C</w:t>
              </w:r>
            </w:ins>
          </w:p>
        </w:tc>
        <w:tc>
          <w:tcPr>
            <w:tcW w:w="1701" w:type="dxa"/>
            <w:shd w:val="clear" w:color="auto" w:fill="auto"/>
            <w:vAlign w:val="center"/>
          </w:tcPr>
          <w:p w14:paraId="3384BD9E" w14:textId="77777777" w:rsidR="004B557D" w:rsidRPr="004B557D" w:rsidRDefault="004B557D" w:rsidP="004B557D">
            <w:pPr>
              <w:keepNext/>
              <w:keepLines/>
              <w:spacing w:after="0"/>
              <w:jc w:val="center"/>
              <w:rPr>
                <w:ins w:id="129" w:author="Santhan Thangarasa" w:date="2019-01-31T23:00:00Z"/>
                <w:rFonts w:ascii="Arial" w:eastAsia="SimSun" w:hAnsi="Arial"/>
                <w:sz w:val="18"/>
              </w:rPr>
            </w:pPr>
            <w:ins w:id="130" w:author="Santhan Thangarasa" w:date="2019-01-31T23:00:00Z">
              <w:r w:rsidRPr="004B557D">
                <w:rPr>
                  <w:rFonts w:ascii="Arial" w:eastAsia="SimSun" w:hAnsi="Arial"/>
                  <w:sz w:val="18"/>
                </w:rPr>
                <w:t>-126</w:t>
              </w:r>
            </w:ins>
          </w:p>
        </w:tc>
        <w:tc>
          <w:tcPr>
            <w:tcW w:w="1701" w:type="dxa"/>
            <w:shd w:val="clear" w:color="auto" w:fill="auto"/>
            <w:vAlign w:val="center"/>
          </w:tcPr>
          <w:p w14:paraId="066B2202" w14:textId="77777777" w:rsidR="004B557D" w:rsidRPr="004B557D" w:rsidRDefault="004B557D" w:rsidP="004B557D">
            <w:pPr>
              <w:keepNext/>
              <w:keepLines/>
              <w:spacing w:after="0"/>
              <w:jc w:val="center"/>
              <w:rPr>
                <w:ins w:id="131" w:author="Santhan Thangarasa" w:date="2019-01-31T23:00:00Z"/>
                <w:rFonts w:ascii="Arial" w:eastAsia="SimSun" w:hAnsi="Arial" w:cs="Arial"/>
                <w:sz w:val="18"/>
                <w:lang w:val="sv-SE"/>
              </w:rPr>
            </w:pPr>
            <w:ins w:id="132" w:author="Santhan Thangarasa" w:date="2019-01-31T23:00:00Z">
              <w:r w:rsidRPr="004B557D">
                <w:rPr>
                  <w:rFonts w:ascii="Arial" w:eastAsia="SimSun" w:hAnsi="Arial"/>
                  <w:sz w:val="18"/>
                </w:rPr>
                <w:t>-123</w:t>
              </w:r>
            </w:ins>
          </w:p>
        </w:tc>
        <w:tc>
          <w:tcPr>
            <w:tcW w:w="1985" w:type="dxa"/>
            <w:vMerge/>
            <w:shd w:val="clear" w:color="auto" w:fill="auto"/>
            <w:vAlign w:val="center"/>
          </w:tcPr>
          <w:p w14:paraId="570449E8" w14:textId="77777777" w:rsidR="004B557D" w:rsidRPr="004B557D" w:rsidRDefault="004B557D" w:rsidP="004B557D">
            <w:pPr>
              <w:keepNext/>
              <w:keepLines/>
              <w:spacing w:after="0"/>
              <w:jc w:val="center"/>
              <w:rPr>
                <w:ins w:id="133" w:author="Santhan Thangarasa" w:date="2019-01-31T23:00:00Z"/>
                <w:rFonts w:ascii="Arial" w:hAnsi="Arial" w:cs="Arial"/>
                <w:sz w:val="18"/>
                <w:lang w:val="sv-SE"/>
              </w:rPr>
            </w:pPr>
          </w:p>
        </w:tc>
      </w:tr>
      <w:tr w:rsidR="004B557D" w:rsidRPr="004B557D" w14:paraId="64CFA68D" w14:textId="77777777" w:rsidTr="001C4C24">
        <w:trPr>
          <w:ins w:id="134" w:author="Santhan Thangarasa" w:date="2019-01-31T23:00:00Z"/>
        </w:trPr>
        <w:tc>
          <w:tcPr>
            <w:tcW w:w="1156" w:type="dxa"/>
            <w:vMerge/>
            <w:shd w:val="clear" w:color="auto" w:fill="auto"/>
            <w:vAlign w:val="center"/>
          </w:tcPr>
          <w:p w14:paraId="7ED0CC84" w14:textId="77777777" w:rsidR="004B557D" w:rsidRPr="004B557D" w:rsidRDefault="004B557D" w:rsidP="004B557D">
            <w:pPr>
              <w:keepNext/>
              <w:keepLines/>
              <w:spacing w:after="0"/>
              <w:jc w:val="center"/>
              <w:rPr>
                <w:ins w:id="135" w:author="Santhan Thangarasa" w:date="2019-01-31T23:00:00Z"/>
                <w:rFonts w:ascii="Arial" w:hAnsi="Arial" w:cs="Arial"/>
                <w:b/>
                <w:sz w:val="18"/>
              </w:rPr>
            </w:pPr>
          </w:p>
        </w:tc>
        <w:tc>
          <w:tcPr>
            <w:tcW w:w="3663" w:type="dxa"/>
            <w:shd w:val="clear" w:color="auto" w:fill="auto"/>
            <w:vAlign w:val="center"/>
          </w:tcPr>
          <w:p w14:paraId="2B42EA73" w14:textId="77777777" w:rsidR="004B557D" w:rsidRPr="004B557D" w:rsidRDefault="004B557D" w:rsidP="004B557D">
            <w:pPr>
              <w:keepNext/>
              <w:keepLines/>
              <w:spacing w:after="0"/>
              <w:jc w:val="center"/>
              <w:rPr>
                <w:ins w:id="136" w:author="Santhan Thangarasa" w:date="2019-01-31T23:00:00Z"/>
                <w:rFonts w:ascii="Arial" w:hAnsi="Arial" w:cs="Arial"/>
                <w:sz w:val="18"/>
                <w:lang w:val="sv-SE"/>
              </w:rPr>
            </w:pPr>
            <w:ins w:id="137" w:author="Santhan Thangarasa" w:date="2019-01-31T23:00:00Z">
              <w:r w:rsidRPr="004B557D">
                <w:rPr>
                  <w:rFonts w:ascii="Arial" w:hAnsi="Arial" w:cs="Arial"/>
                  <w:sz w:val="18"/>
                  <w:lang w:val="sv-SE"/>
                </w:rPr>
                <w:t>NR_FDD_FR1_D, NR_TDD_FR1_D</w:t>
              </w:r>
            </w:ins>
          </w:p>
        </w:tc>
        <w:tc>
          <w:tcPr>
            <w:tcW w:w="1701" w:type="dxa"/>
            <w:shd w:val="clear" w:color="auto" w:fill="auto"/>
            <w:vAlign w:val="center"/>
          </w:tcPr>
          <w:p w14:paraId="4129196A" w14:textId="77777777" w:rsidR="004B557D" w:rsidRPr="004B557D" w:rsidRDefault="004B557D" w:rsidP="004B557D">
            <w:pPr>
              <w:keepNext/>
              <w:keepLines/>
              <w:spacing w:after="0"/>
              <w:jc w:val="center"/>
              <w:rPr>
                <w:ins w:id="138" w:author="Santhan Thangarasa" w:date="2019-01-31T23:00:00Z"/>
                <w:rFonts w:ascii="Arial" w:eastAsia="SimSun" w:hAnsi="Arial"/>
                <w:sz w:val="18"/>
              </w:rPr>
            </w:pPr>
            <w:ins w:id="139" w:author="Santhan Thangarasa" w:date="2019-01-31T23:00:00Z">
              <w:r w:rsidRPr="004B557D">
                <w:rPr>
                  <w:rFonts w:ascii="Arial" w:eastAsia="SimSun" w:hAnsi="Arial"/>
                  <w:sz w:val="18"/>
                </w:rPr>
                <w:t>-125.5</w:t>
              </w:r>
            </w:ins>
          </w:p>
        </w:tc>
        <w:tc>
          <w:tcPr>
            <w:tcW w:w="1701" w:type="dxa"/>
            <w:shd w:val="clear" w:color="auto" w:fill="auto"/>
            <w:vAlign w:val="center"/>
          </w:tcPr>
          <w:p w14:paraId="60C0D6F7" w14:textId="77777777" w:rsidR="004B557D" w:rsidRPr="004B557D" w:rsidRDefault="004B557D" w:rsidP="004B557D">
            <w:pPr>
              <w:keepNext/>
              <w:keepLines/>
              <w:spacing w:after="0"/>
              <w:jc w:val="center"/>
              <w:rPr>
                <w:ins w:id="140" w:author="Santhan Thangarasa" w:date="2019-01-31T23:00:00Z"/>
                <w:rFonts w:ascii="Arial" w:eastAsia="SimSun" w:hAnsi="Arial" w:cs="Arial"/>
                <w:sz w:val="18"/>
              </w:rPr>
            </w:pPr>
            <w:ins w:id="141" w:author="Santhan Thangarasa" w:date="2019-01-31T23:00:00Z">
              <w:r w:rsidRPr="004B557D">
                <w:rPr>
                  <w:rFonts w:ascii="Arial" w:eastAsia="SimSun" w:hAnsi="Arial"/>
                  <w:sz w:val="18"/>
                </w:rPr>
                <w:t>-122.5</w:t>
              </w:r>
            </w:ins>
          </w:p>
        </w:tc>
        <w:tc>
          <w:tcPr>
            <w:tcW w:w="1985" w:type="dxa"/>
            <w:vMerge/>
            <w:shd w:val="clear" w:color="auto" w:fill="auto"/>
            <w:vAlign w:val="center"/>
          </w:tcPr>
          <w:p w14:paraId="6103AB4E" w14:textId="77777777" w:rsidR="004B557D" w:rsidRPr="004B557D" w:rsidRDefault="004B557D" w:rsidP="004B557D">
            <w:pPr>
              <w:keepNext/>
              <w:keepLines/>
              <w:spacing w:after="0"/>
              <w:jc w:val="center"/>
              <w:rPr>
                <w:ins w:id="142" w:author="Santhan Thangarasa" w:date="2019-01-31T23:00:00Z"/>
                <w:rFonts w:ascii="Arial" w:hAnsi="Arial" w:cs="Arial"/>
                <w:sz w:val="18"/>
                <w:lang w:val="sv-SE"/>
              </w:rPr>
            </w:pPr>
          </w:p>
        </w:tc>
      </w:tr>
      <w:tr w:rsidR="004B557D" w:rsidRPr="004B557D" w14:paraId="2A19D83C" w14:textId="77777777" w:rsidTr="001C4C24">
        <w:trPr>
          <w:ins w:id="143" w:author="Santhan Thangarasa" w:date="2019-01-31T23:00:00Z"/>
        </w:trPr>
        <w:tc>
          <w:tcPr>
            <w:tcW w:w="1156" w:type="dxa"/>
            <w:vMerge/>
            <w:shd w:val="clear" w:color="auto" w:fill="auto"/>
            <w:vAlign w:val="center"/>
          </w:tcPr>
          <w:p w14:paraId="0D35598D" w14:textId="77777777" w:rsidR="004B557D" w:rsidRPr="004B557D" w:rsidRDefault="004B557D" w:rsidP="004B557D">
            <w:pPr>
              <w:keepNext/>
              <w:keepLines/>
              <w:spacing w:after="0"/>
              <w:jc w:val="center"/>
              <w:rPr>
                <w:ins w:id="144" w:author="Santhan Thangarasa" w:date="2019-01-31T23:00:00Z"/>
                <w:rFonts w:ascii="Arial" w:hAnsi="Arial" w:cs="Arial"/>
                <w:b/>
                <w:sz w:val="18"/>
                <w:lang w:val="sv-SE"/>
              </w:rPr>
            </w:pPr>
          </w:p>
        </w:tc>
        <w:tc>
          <w:tcPr>
            <w:tcW w:w="3663" w:type="dxa"/>
            <w:shd w:val="clear" w:color="auto" w:fill="auto"/>
            <w:vAlign w:val="center"/>
          </w:tcPr>
          <w:p w14:paraId="52B92008" w14:textId="77777777" w:rsidR="004B557D" w:rsidRPr="004B557D" w:rsidRDefault="004B557D" w:rsidP="004B557D">
            <w:pPr>
              <w:keepNext/>
              <w:keepLines/>
              <w:spacing w:after="0"/>
              <w:jc w:val="center"/>
              <w:rPr>
                <w:ins w:id="145" w:author="Santhan Thangarasa" w:date="2019-01-31T23:00:00Z"/>
                <w:rFonts w:ascii="Arial" w:hAnsi="Arial" w:cs="Arial"/>
                <w:sz w:val="18"/>
                <w:lang w:val="sv-SE"/>
              </w:rPr>
            </w:pPr>
            <w:ins w:id="146" w:author="Santhan Thangarasa" w:date="2019-01-31T23:00:00Z">
              <w:r w:rsidRPr="004B557D">
                <w:rPr>
                  <w:rFonts w:ascii="Arial" w:hAnsi="Arial" w:cs="Arial"/>
                  <w:sz w:val="18"/>
                  <w:lang w:val="sv-SE"/>
                </w:rPr>
                <w:t>NR_FDD_FR1_E, NR_TDD_FR1_E</w:t>
              </w:r>
            </w:ins>
          </w:p>
        </w:tc>
        <w:tc>
          <w:tcPr>
            <w:tcW w:w="1701" w:type="dxa"/>
            <w:shd w:val="clear" w:color="auto" w:fill="auto"/>
            <w:vAlign w:val="center"/>
          </w:tcPr>
          <w:p w14:paraId="230EBA62" w14:textId="77777777" w:rsidR="004B557D" w:rsidRPr="004B557D" w:rsidRDefault="004B557D" w:rsidP="004B557D">
            <w:pPr>
              <w:keepNext/>
              <w:keepLines/>
              <w:spacing w:after="0"/>
              <w:jc w:val="center"/>
              <w:rPr>
                <w:ins w:id="147" w:author="Santhan Thangarasa" w:date="2019-01-31T23:00:00Z"/>
                <w:rFonts w:ascii="Arial" w:eastAsia="SimSun" w:hAnsi="Arial"/>
                <w:sz w:val="18"/>
              </w:rPr>
            </w:pPr>
            <w:ins w:id="148" w:author="Santhan Thangarasa" w:date="2019-01-31T23:00:00Z">
              <w:r w:rsidRPr="004B557D">
                <w:rPr>
                  <w:rFonts w:ascii="Arial" w:eastAsia="SimSun" w:hAnsi="Arial"/>
                  <w:sz w:val="18"/>
                </w:rPr>
                <w:t>-125</w:t>
              </w:r>
            </w:ins>
          </w:p>
        </w:tc>
        <w:tc>
          <w:tcPr>
            <w:tcW w:w="1701" w:type="dxa"/>
            <w:shd w:val="clear" w:color="auto" w:fill="auto"/>
            <w:vAlign w:val="center"/>
          </w:tcPr>
          <w:p w14:paraId="07111586" w14:textId="77777777" w:rsidR="004B557D" w:rsidRPr="004B557D" w:rsidRDefault="004B557D" w:rsidP="004B557D">
            <w:pPr>
              <w:keepNext/>
              <w:keepLines/>
              <w:spacing w:after="0"/>
              <w:jc w:val="center"/>
              <w:rPr>
                <w:ins w:id="149" w:author="Santhan Thangarasa" w:date="2019-01-31T23:00:00Z"/>
                <w:rFonts w:ascii="Arial" w:eastAsia="SimSun" w:hAnsi="Arial" w:cs="Arial"/>
                <w:sz w:val="18"/>
                <w:lang w:val="sv-SE"/>
              </w:rPr>
            </w:pPr>
            <w:ins w:id="150" w:author="Santhan Thangarasa" w:date="2019-01-31T23:00:00Z">
              <w:r w:rsidRPr="004B557D">
                <w:rPr>
                  <w:rFonts w:ascii="Arial" w:eastAsia="SimSun" w:hAnsi="Arial"/>
                  <w:sz w:val="18"/>
                </w:rPr>
                <w:t>-122</w:t>
              </w:r>
            </w:ins>
          </w:p>
        </w:tc>
        <w:tc>
          <w:tcPr>
            <w:tcW w:w="1985" w:type="dxa"/>
            <w:vMerge/>
            <w:shd w:val="clear" w:color="auto" w:fill="auto"/>
            <w:vAlign w:val="center"/>
          </w:tcPr>
          <w:p w14:paraId="357379F1" w14:textId="77777777" w:rsidR="004B557D" w:rsidRPr="004B557D" w:rsidRDefault="004B557D" w:rsidP="004B557D">
            <w:pPr>
              <w:keepNext/>
              <w:keepLines/>
              <w:spacing w:after="0"/>
              <w:jc w:val="center"/>
              <w:rPr>
                <w:ins w:id="151" w:author="Santhan Thangarasa" w:date="2019-01-31T23:00:00Z"/>
                <w:rFonts w:ascii="Arial" w:hAnsi="Arial" w:cs="Arial"/>
                <w:sz w:val="18"/>
                <w:lang w:val="sv-SE"/>
              </w:rPr>
            </w:pPr>
          </w:p>
        </w:tc>
      </w:tr>
      <w:tr w:rsidR="004B557D" w:rsidRPr="004B557D" w14:paraId="71DBBE39" w14:textId="77777777" w:rsidTr="001C4C24">
        <w:trPr>
          <w:ins w:id="152" w:author="Santhan Thangarasa" w:date="2019-01-31T23:00:00Z"/>
        </w:trPr>
        <w:tc>
          <w:tcPr>
            <w:tcW w:w="1156" w:type="dxa"/>
            <w:vMerge/>
            <w:shd w:val="clear" w:color="auto" w:fill="auto"/>
            <w:vAlign w:val="center"/>
          </w:tcPr>
          <w:p w14:paraId="3C894CCA" w14:textId="77777777" w:rsidR="004B557D" w:rsidRPr="004B557D" w:rsidRDefault="004B557D" w:rsidP="004B557D">
            <w:pPr>
              <w:keepNext/>
              <w:keepLines/>
              <w:spacing w:after="0"/>
              <w:jc w:val="center"/>
              <w:rPr>
                <w:ins w:id="153" w:author="Santhan Thangarasa" w:date="2019-01-31T23:00:00Z"/>
                <w:rFonts w:ascii="Arial" w:hAnsi="Arial" w:cs="Arial"/>
                <w:b/>
                <w:sz w:val="18"/>
                <w:lang w:val="sv-SE"/>
              </w:rPr>
            </w:pPr>
          </w:p>
        </w:tc>
        <w:tc>
          <w:tcPr>
            <w:tcW w:w="3663" w:type="dxa"/>
            <w:shd w:val="clear" w:color="auto" w:fill="auto"/>
            <w:vAlign w:val="center"/>
          </w:tcPr>
          <w:p w14:paraId="7A53B6CC" w14:textId="77777777" w:rsidR="004B557D" w:rsidRPr="004B557D" w:rsidRDefault="004B557D" w:rsidP="004B557D">
            <w:pPr>
              <w:keepNext/>
              <w:keepLines/>
              <w:spacing w:after="0"/>
              <w:jc w:val="center"/>
              <w:rPr>
                <w:ins w:id="154" w:author="Santhan Thangarasa" w:date="2019-01-31T23:00:00Z"/>
                <w:rFonts w:ascii="Arial" w:hAnsi="Arial" w:cs="Arial"/>
                <w:sz w:val="18"/>
                <w:lang w:val="sv-SE"/>
              </w:rPr>
            </w:pPr>
            <w:ins w:id="155" w:author="Santhan Thangarasa" w:date="2019-01-31T23:00:00Z">
              <w:r w:rsidRPr="004B557D">
                <w:rPr>
                  <w:rFonts w:ascii="Arial" w:hAnsi="Arial" w:cs="Arial"/>
                  <w:sz w:val="18"/>
                  <w:lang w:val="sv-SE"/>
                </w:rPr>
                <w:t>NR_FDD_FR1_G</w:t>
              </w:r>
            </w:ins>
          </w:p>
        </w:tc>
        <w:tc>
          <w:tcPr>
            <w:tcW w:w="1701" w:type="dxa"/>
            <w:shd w:val="clear" w:color="auto" w:fill="auto"/>
            <w:vAlign w:val="center"/>
          </w:tcPr>
          <w:p w14:paraId="7898B302" w14:textId="77777777" w:rsidR="004B557D" w:rsidRPr="004B557D" w:rsidRDefault="004B557D" w:rsidP="004B557D">
            <w:pPr>
              <w:keepNext/>
              <w:keepLines/>
              <w:spacing w:after="0"/>
              <w:jc w:val="center"/>
              <w:rPr>
                <w:ins w:id="156" w:author="Santhan Thangarasa" w:date="2019-01-31T23:00:00Z"/>
                <w:rFonts w:ascii="Arial" w:eastAsia="SimSun" w:hAnsi="Arial"/>
                <w:sz w:val="18"/>
              </w:rPr>
            </w:pPr>
            <w:ins w:id="157" w:author="Santhan Thangarasa" w:date="2019-01-31T23:00:00Z">
              <w:r w:rsidRPr="004B557D">
                <w:rPr>
                  <w:rFonts w:ascii="Arial" w:eastAsia="SimSun" w:hAnsi="Arial"/>
                  <w:sz w:val="18"/>
                </w:rPr>
                <w:t>-124</w:t>
              </w:r>
            </w:ins>
          </w:p>
        </w:tc>
        <w:tc>
          <w:tcPr>
            <w:tcW w:w="1701" w:type="dxa"/>
            <w:shd w:val="clear" w:color="auto" w:fill="auto"/>
            <w:vAlign w:val="center"/>
          </w:tcPr>
          <w:p w14:paraId="15183A28" w14:textId="77777777" w:rsidR="004B557D" w:rsidRPr="004B557D" w:rsidRDefault="004B557D" w:rsidP="004B557D">
            <w:pPr>
              <w:keepNext/>
              <w:keepLines/>
              <w:spacing w:after="0"/>
              <w:jc w:val="center"/>
              <w:rPr>
                <w:ins w:id="158" w:author="Santhan Thangarasa" w:date="2019-01-31T23:00:00Z"/>
                <w:rFonts w:ascii="Arial" w:eastAsia="SimSun" w:hAnsi="Arial" w:cs="Arial"/>
                <w:sz w:val="18"/>
                <w:lang w:val="sv-SE"/>
              </w:rPr>
            </w:pPr>
            <w:ins w:id="159" w:author="Santhan Thangarasa" w:date="2019-01-31T23:00:00Z">
              <w:r w:rsidRPr="004B557D">
                <w:rPr>
                  <w:rFonts w:ascii="Arial" w:eastAsia="SimSun" w:hAnsi="Arial"/>
                  <w:sz w:val="18"/>
                </w:rPr>
                <w:t>-121</w:t>
              </w:r>
            </w:ins>
          </w:p>
        </w:tc>
        <w:tc>
          <w:tcPr>
            <w:tcW w:w="1985" w:type="dxa"/>
            <w:vMerge/>
            <w:shd w:val="clear" w:color="auto" w:fill="auto"/>
            <w:vAlign w:val="center"/>
          </w:tcPr>
          <w:p w14:paraId="5D7BCFB2" w14:textId="77777777" w:rsidR="004B557D" w:rsidRPr="004B557D" w:rsidRDefault="004B557D" w:rsidP="004B557D">
            <w:pPr>
              <w:keepNext/>
              <w:keepLines/>
              <w:spacing w:after="0"/>
              <w:jc w:val="center"/>
              <w:rPr>
                <w:ins w:id="160" w:author="Santhan Thangarasa" w:date="2019-01-31T23:00:00Z"/>
                <w:rFonts w:ascii="Arial" w:hAnsi="Arial" w:cs="Arial"/>
                <w:sz w:val="18"/>
                <w:lang w:val="sv-SE"/>
              </w:rPr>
            </w:pPr>
          </w:p>
        </w:tc>
      </w:tr>
      <w:tr w:rsidR="004B557D" w:rsidRPr="004B557D" w14:paraId="51348F3D" w14:textId="77777777" w:rsidTr="001C4C24">
        <w:trPr>
          <w:ins w:id="161" w:author="Santhan Thangarasa" w:date="2019-01-31T23:00:00Z"/>
        </w:trPr>
        <w:tc>
          <w:tcPr>
            <w:tcW w:w="1156" w:type="dxa"/>
            <w:vMerge/>
            <w:shd w:val="clear" w:color="auto" w:fill="auto"/>
            <w:vAlign w:val="center"/>
          </w:tcPr>
          <w:p w14:paraId="161D7364" w14:textId="77777777" w:rsidR="004B557D" w:rsidRPr="004B557D" w:rsidRDefault="004B557D" w:rsidP="004B557D">
            <w:pPr>
              <w:keepNext/>
              <w:keepLines/>
              <w:spacing w:after="0"/>
              <w:jc w:val="center"/>
              <w:rPr>
                <w:ins w:id="162" w:author="Santhan Thangarasa" w:date="2019-01-31T23:00:00Z"/>
                <w:rFonts w:ascii="Arial" w:hAnsi="Arial" w:cs="Arial"/>
                <w:b/>
                <w:sz w:val="18"/>
                <w:lang w:val="sv-SE"/>
              </w:rPr>
            </w:pPr>
          </w:p>
        </w:tc>
        <w:tc>
          <w:tcPr>
            <w:tcW w:w="3663" w:type="dxa"/>
            <w:shd w:val="clear" w:color="auto" w:fill="auto"/>
            <w:vAlign w:val="center"/>
          </w:tcPr>
          <w:p w14:paraId="02E07F5A" w14:textId="77777777" w:rsidR="004B557D" w:rsidRPr="004B557D" w:rsidRDefault="004B557D" w:rsidP="004B557D">
            <w:pPr>
              <w:keepNext/>
              <w:keepLines/>
              <w:spacing w:after="0"/>
              <w:jc w:val="center"/>
              <w:rPr>
                <w:ins w:id="163" w:author="Santhan Thangarasa" w:date="2019-01-31T23:00:00Z"/>
                <w:rFonts w:ascii="Arial" w:hAnsi="Arial" w:cs="Arial"/>
                <w:sz w:val="18"/>
                <w:lang w:val="sv-SE"/>
              </w:rPr>
            </w:pPr>
            <w:ins w:id="164" w:author="Santhan Thangarasa" w:date="2019-01-31T23:00:00Z">
              <w:r w:rsidRPr="004B557D">
                <w:rPr>
                  <w:rFonts w:ascii="Arial" w:hAnsi="Arial" w:cs="Arial"/>
                  <w:sz w:val="18"/>
                  <w:lang w:val="sv-SE"/>
                </w:rPr>
                <w:t>NR_FDD_FR1_H</w:t>
              </w:r>
            </w:ins>
          </w:p>
        </w:tc>
        <w:tc>
          <w:tcPr>
            <w:tcW w:w="1701" w:type="dxa"/>
            <w:shd w:val="clear" w:color="auto" w:fill="auto"/>
            <w:vAlign w:val="center"/>
          </w:tcPr>
          <w:p w14:paraId="79823FC3" w14:textId="77777777" w:rsidR="004B557D" w:rsidRPr="004B557D" w:rsidRDefault="004B557D" w:rsidP="004B557D">
            <w:pPr>
              <w:keepNext/>
              <w:keepLines/>
              <w:spacing w:after="0"/>
              <w:jc w:val="center"/>
              <w:rPr>
                <w:ins w:id="165" w:author="Santhan Thangarasa" w:date="2019-01-31T23:00:00Z"/>
                <w:rFonts w:ascii="Arial" w:eastAsia="SimSun" w:hAnsi="Arial"/>
                <w:sz w:val="18"/>
              </w:rPr>
            </w:pPr>
            <w:ins w:id="166" w:author="Santhan Thangarasa" w:date="2019-01-31T23:00:00Z">
              <w:r w:rsidRPr="004B557D">
                <w:rPr>
                  <w:rFonts w:ascii="Arial" w:eastAsia="SimSun" w:hAnsi="Arial"/>
                  <w:sz w:val="18"/>
                </w:rPr>
                <w:t>-123.5</w:t>
              </w:r>
            </w:ins>
          </w:p>
        </w:tc>
        <w:tc>
          <w:tcPr>
            <w:tcW w:w="1701" w:type="dxa"/>
            <w:shd w:val="clear" w:color="auto" w:fill="auto"/>
            <w:vAlign w:val="center"/>
          </w:tcPr>
          <w:p w14:paraId="14D51228" w14:textId="77777777" w:rsidR="004B557D" w:rsidRPr="004B557D" w:rsidRDefault="004B557D" w:rsidP="004B557D">
            <w:pPr>
              <w:keepNext/>
              <w:keepLines/>
              <w:spacing w:after="0"/>
              <w:jc w:val="center"/>
              <w:rPr>
                <w:ins w:id="167" w:author="Santhan Thangarasa" w:date="2019-01-31T23:00:00Z"/>
                <w:rFonts w:ascii="Arial" w:eastAsia="SimSun" w:hAnsi="Arial" w:cs="Arial"/>
                <w:sz w:val="18"/>
                <w:lang w:val="sv-SE"/>
              </w:rPr>
            </w:pPr>
            <w:ins w:id="168" w:author="Santhan Thangarasa" w:date="2019-01-31T23:00:00Z">
              <w:r w:rsidRPr="004B557D">
                <w:rPr>
                  <w:rFonts w:ascii="Arial" w:eastAsia="SimSun" w:hAnsi="Arial"/>
                  <w:sz w:val="18"/>
                </w:rPr>
                <w:t>-120.5</w:t>
              </w:r>
            </w:ins>
          </w:p>
        </w:tc>
        <w:tc>
          <w:tcPr>
            <w:tcW w:w="1985" w:type="dxa"/>
            <w:vMerge/>
            <w:shd w:val="clear" w:color="auto" w:fill="auto"/>
            <w:vAlign w:val="center"/>
          </w:tcPr>
          <w:p w14:paraId="4D264BBE" w14:textId="77777777" w:rsidR="004B557D" w:rsidRPr="004B557D" w:rsidRDefault="004B557D" w:rsidP="004B557D">
            <w:pPr>
              <w:keepNext/>
              <w:keepLines/>
              <w:spacing w:after="0"/>
              <w:jc w:val="center"/>
              <w:rPr>
                <w:ins w:id="169" w:author="Santhan Thangarasa" w:date="2019-01-31T23:00:00Z"/>
                <w:rFonts w:ascii="Arial" w:hAnsi="Arial" w:cs="Arial"/>
                <w:sz w:val="18"/>
                <w:lang w:val="sv-SE"/>
              </w:rPr>
            </w:pPr>
          </w:p>
        </w:tc>
      </w:tr>
      <w:tr w:rsidR="004B557D" w:rsidRPr="004B557D" w14:paraId="790DC238" w14:textId="77777777" w:rsidTr="001C4C24">
        <w:trPr>
          <w:ins w:id="170" w:author="Santhan Thangarasa" w:date="2019-01-31T23:00:00Z"/>
        </w:trPr>
        <w:tc>
          <w:tcPr>
            <w:tcW w:w="10206" w:type="dxa"/>
            <w:gridSpan w:val="5"/>
            <w:shd w:val="clear" w:color="auto" w:fill="auto"/>
          </w:tcPr>
          <w:p w14:paraId="6868017B" w14:textId="77777777" w:rsidR="004B557D" w:rsidRPr="004B557D" w:rsidRDefault="004B557D" w:rsidP="004B557D">
            <w:pPr>
              <w:keepNext/>
              <w:keepLines/>
              <w:spacing w:after="0"/>
              <w:rPr>
                <w:ins w:id="171" w:author="Santhan Thangarasa" w:date="2019-01-31T23:00:00Z"/>
                <w:rFonts w:ascii="Arial" w:hAnsi="Arial" w:cs="Arial"/>
                <w:sz w:val="18"/>
              </w:rPr>
            </w:pPr>
            <w:ins w:id="172" w:author="Santhan Thangarasa" w:date="2019-01-31T23:00:00Z">
              <w:r w:rsidRPr="004B557D">
                <w:rPr>
                  <w:rFonts w:ascii="Arial" w:hAnsi="Arial" w:cs="Arial"/>
                  <w:sz w:val="18"/>
                </w:rPr>
                <w:t>NOTE 1:</w:t>
              </w:r>
              <w:r w:rsidRPr="004B557D">
                <w:rPr>
                  <w:rFonts w:ascii="Arial" w:hAnsi="Arial" w:cs="Arial"/>
                  <w:sz w:val="18"/>
                </w:rPr>
                <w:tab/>
                <w:t>NR operating band groups are defined in Section 3.5.2.</w:t>
              </w:r>
            </w:ins>
          </w:p>
        </w:tc>
      </w:tr>
    </w:tbl>
    <w:p w14:paraId="1FE0C5D2" w14:textId="77777777" w:rsidR="004B557D" w:rsidRPr="004B557D" w:rsidRDefault="004B557D" w:rsidP="004B557D">
      <w:pPr>
        <w:rPr>
          <w:ins w:id="173" w:author="Santhan Thangarasa" w:date="2019-01-31T23:00:00Z"/>
          <w:rFonts w:eastAsia="SimSun"/>
        </w:rPr>
      </w:pPr>
    </w:p>
    <w:p w14:paraId="0D11DD4A" w14:textId="77777777" w:rsidR="004B557D" w:rsidRPr="004B557D" w:rsidRDefault="004B557D" w:rsidP="004B557D">
      <w:pPr>
        <w:keepNext/>
        <w:keepLines/>
        <w:spacing w:before="60"/>
        <w:jc w:val="center"/>
        <w:rPr>
          <w:ins w:id="174" w:author="Santhan Thangarasa" w:date="2019-01-31T23:00:00Z"/>
          <w:rFonts w:ascii="Arial" w:eastAsia="SimSun" w:hAnsi="Arial"/>
          <w:b/>
        </w:rPr>
      </w:pPr>
      <w:ins w:id="175" w:author="Santhan Thangarasa" w:date="2019-01-31T23:00:00Z">
        <w:r w:rsidRPr="004B557D">
          <w:rPr>
            <w:rFonts w:ascii="Arial" w:eastAsia="SimSun" w:hAnsi="Arial"/>
            <w:b/>
          </w:rPr>
          <w:lastRenderedPageBreak/>
          <w:t>Table B.2.2-2: Conditions for intra-frequency measurements in FR2</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4B557D" w:rsidRPr="004B557D" w14:paraId="4DB4E011" w14:textId="77777777" w:rsidTr="001C4C24">
        <w:trPr>
          <w:trHeight w:val="105"/>
          <w:ins w:id="176" w:author="Santhan Thangarasa" w:date="2019-01-31T23:00:00Z"/>
        </w:trPr>
        <w:tc>
          <w:tcPr>
            <w:tcW w:w="1156" w:type="dxa"/>
            <w:vMerge w:val="restart"/>
            <w:shd w:val="clear" w:color="auto" w:fill="auto"/>
            <w:vAlign w:val="center"/>
          </w:tcPr>
          <w:p w14:paraId="016304C0" w14:textId="77777777" w:rsidR="004B557D" w:rsidRPr="004B557D" w:rsidRDefault="004B557D" w:rsidP="004B557D">
            <w:pPr>
              <w:keepNext/>
              <w:keepLines/>
              <w:spacing w:after="0"/>
              <w:jc w:val="center"/>
              <w:rPr>
                <w:ins w:id="177" w:author="Santhan Thangarasa" w:date="2019-01-31T23:00:00Z"/>
                <w:rFonts w:ascii="Arial" w:eastAsia="SimSun" w:hAnsi="Arial"/>
                <w:b/>
                <w:sz w:val="18"/>
              </w:rPr>
            </w:pPr>
            <w:ins w:id="178" w:author="Santhan Thangarasa" w:date="2019-01-31T23:00:00Z">
              <w:r w:rsidRPr="004B557D">
                <w:rPr>
                  <w:rFonts w:ascii="Arial" w:eastAsia="SimSun" w:hAnsi="Arial"/>
                  <w:b/>
                  <w:sz w:val="18"/>
                </w:rPr>
                <w:t>Parameter</w:t>
              </w:r>
            </w:ins>
          </w:p>
        </w:tc>
        <w:tc>
          <w:tcPr>
            <w:tcW w:w="3522" w:type="dxa"/>
            <w:vMerge w:val="restart"/>
            <w:shd w:val="clear" w:color="auto" w:fill="auto"/>
            <w:vAlign w:val="center"/>
          </w:tcPr>
          <w:p w14:paraId="4EB9FB50" w14:textId="77777777" w:rsidR="004B557D" w:rsidRPr="004B557D" w:rsidRDefault="004B557D" w:rsidP="004B557D">
            <w:pPr>
              <w:keepNext/>
              <w:keepLines/>
              <w:spacing w:after="0"/>
              <w:jc w:val="center"/>
              <w:rPr>
                <w:ins w:id="179" w:author="Santhan Thangarasa" w:date="2019-01-31T23:00:00Z"/>
                <w:rFonts w:ascii="Arial" w:eastAsia="SimSun" w:hAnsi="Arial"/>
                <w:b/>
                <w:sz w:val="18"/>
              </w:rPr>
            </w:pPr>
            <w:ins w:id="180" w:author="Santhan Thangarasa" w:date="2019-01-31T23:00:00Z">
              <w:r w:rsidRPr="004B557D">
                <w:rPr>
                  <w:rFonts w:ascii="Arial" w:eastAsia="SimSun" w:hAnsi="Arial"/>
                  <w:b/>
                  <w:sz w:val="18"/>
                </w:rPr>
                <w:t>NR operating band groups</w:t>
              </w:r>
              <w:r w:rsidRPr="004B557D">
                <w:rPr>
                  <w:rFonts w:ascii="Arial" w:eastAsia="SimSun" w:hAnsi="Arial"/>
                  <w:b/>
                  <w:sz w:val="18"/>
                  <w:vertAlign w:val="superscript"/>
                </w:rPr>
                <w:t xml:space="preserve"> Note1</w:t>
              </w:r>
            </w:ins>
          </w:p>
        </w:tc>
        <w:tc>
          <w:tcPr>
            <w:tcW w:w="3685" w:type="dxa"/>
            <w:gridSpan w:val="2"/>
            <w:shd w:val="clear" w:color="auto" w:fill="auto"/>
            <w:vAlign w:val="center"/>
          </w:tcPr>
          <w:p w14:paraId="4FEB036E" w14:textId="77777777" w:rsidR="004B557D" w:rsidRPr="004B557D" w:rsidRDefault="004B557D" w:rsidP="004B557D">
            <w:pPr>
              <w:keepNext/>
              <w:keepLines/>
              <w:spacing w:after="0"/>
              <w:jc w:val="center"/>
              <w:rPr>
                <w:ins w:id="181" w:author="Santhan Thangarasa" w:date="2019-01-31T23:00:00Z"/>
                <w:rFonts w:ascii="Arial" w:eastAsia="SimSun" w:hAnsi="Arial"/>
                <w:b/>
                <w:sz w:val="18"/>
              </w:rPr>
            </w:pPr>
            <w:ins w:id="182" w:author="Santhan Thangarasa" w:date="2019-01-31T23:00:00Z">
              <w:r w:rsidRPr="004B557D">
                <w:rPr>
                  <w:rFonts w:ascii="Arial" w:eastAsia="SimSun" w:hAnsi="Arial"/>
                  <w:b/>
                  <w:sz w:val="18"/>
                </w:rPr>
                <w:t>Minimum SSB_RP</w:t>
              </w:r>
            </w:ins>
          </w:p>
        </w:tc>
        <w:tc>
          <w:tcPr>
            <w:tcW w:w="1843" w:type="dxa"/>
            <w:shd w:val="clear" w:color="auto" w:fill="auto"/>
            <w:vAlign w:val="center"/>
          </w:tcPr>
          <w:p w14:paraId="05EF7053" w14:textId="77777777" w:rsidR="004B557D" w:rsidRPr="004B557D" w:rsidRDefault="004B557D" w:rsidP="004B557D">
            <w:pPr>
              <w:keepNext/>
              <w:keepLines/>
              <w:spacing w:after="0"/>
              <w:jc w:val="center"/>
              <w:rPr>
                <w:ins w:id="183" w:author="Santhan Thangarasa" w:date="2019-01-31T23:00:00Z"/>
                <w:rFonts w:ascii="Arial" w:eastAsia="SimSun" w:hAnsi="Arial"/>
                <w:b/>
                <w:sz w:val="18"/>
              </w:rPr>
            </w:pPr>
            <w:ins w:id="184" w:author="Santhan Thangarasa" w:date="2019-01-31T23:00:00Z">
              <w:r w:rsidRPr="004B557D">
                <w:rPr>
                  <w:rFonts w:ascii="Arial" w:eastAsia="SimSun" w:hAnsi="Arial"/>
                  <w:b/>
                  <w:sz w:val="18"/>
                </w:rPr>
                <w:t xml:space="preserve">SSB </w:t>
              </w:r>
              <w:proofErr w:type="spellStart"/>
              <w:r w:rsidRPr="004B557D">
                <w:rPr>
                  <w:rFonts w:ascii="Arial" w:eastAsia="SimSun" w:hAnsi="Arial"/>
                  <w:b/>
                  <w:sz w:val="18"/>
                </w:rPr>
                <w:t>Ês</w:t>
              </w:r>
              <w:proofErr w:type="spellEnd"/>
              <w:r w:rsidRPr="004B557D">
                <w:rPr>
                  <w:rFonts w:ascii="Arial" w:eastAsia="SimSun" w:hAnsi="Arial"/>
                  <w:b/>
                  <w:sz w:val="18"/>
                </w:rPr>
                <w:t>/</w:t>
              </w:r>
              <w:proofErr w:type="spellStart"/>
              <w:r w:rsidRPr="004B557D">
                <w:rPr>
                  <w:rFonts w:ascii="Arial" w:eastAsia="SimSun" w:hAnsi="Arial"/>
                  <w:b/>
                  <w:sz w:val="18"/>
                </w:rPr>
                <w:t>Iot</w:t>
              </w:r>
              <w:proofErr w:type="spellEnd"/>
            </w:ins>
          </w:p>
        </w:tc>
      </w:tr>
      <w:tr w:rsidR="004B557D" w:rsidRPr="004B557D" w14:paraId="43EB7F86" w14:textId="77777777" w:rsidTr="001C4C24">
        <w:trPr>
          <w:trHeight w:val="105"/>
          <w:ins w:id="185" w:author="Santhan Thangarasa" w:date="2019-01-31T23:00:00Z"/>
        </w:trPr>
        <w:tc>
          <w:tcPr>
            <w:tcW w:w="1156" w:type="dxa"/>
            <w:vMerge/>
            <w:shd w:val="clear" w:color="auto" w:fill="auto"/>
            <w:vAlign w:val="center"/>
          </w:tcPr>
          <w:p w14:paraId="2F04C3B2" w14:textId="77777777" w:rsidR="004B557D" w:rsidRPr="004B557D" w:rsidRDefault="004B557D" w:rsidP="004B557D">
            <w:pPr>
              <w:keepNext/>
              <w:keepLines/>
              <w:spacing w:after="0"/>
              <w:jc w:val="center"/>
              <w:rPr>
                <w:ins w:id="186" w:author="Santhan Thangarasa" w:date="2019-01-31T23:00:00Z"/>
                <w:rFonts w:ascii="Arial" w:eastAsia="SimSun" w:hAnsi="Arial"/>
                <w:b/>
                <w:sz w:val="18"/>
              </w:rPr>
            </w:pPr>
          </w:p>
        </w:tc>
        <w:tc>
          <w:tcPr>
            <w:tcW w:w="3522" w:type="dxa"/>
            <w:vMerge/>
            <w:shd w:val="clear" w:color="auto" w:fill="auto"/>
            <w:vAlign w:val="center"/>
          </w:tcPr>
          <w:p w14:paraId="64D43D22" w14:textId="77777777" w:rsidR="004B557D" w:rsidRPr="004B557D" w:rsidRDefault="004B557D" w:rsidP="004B557D">
            <w:pPr>
              <w:keepNext/>
              <w:keepLines/>
              <w:spacing w:after="0"/>
              <w:jc w:val="center"/>
              <w:rPr>
                <w:ins w:id="187" w:author="Santhan Thangarasa" w:date="2019-01-31T23:00:00Z"/>
                <w:rFonts w:ascii="Arial" w:eastAsia="SimSun" w:hAnsi="Arial"/>
                <w:b/>
                <w:sz w:val="18"/>
              </w:rPr>
            </w:pPr>
          </w:p>
        </w:tc>
        <w:tc>
          <w:tcPr>
            <w:tcW w:w="3685" w:type="dxa"/>
            <w:gridSpan w:val="2"/>
            <w:shd w:val="clear" w:color="auto" w:fill="auto"/>
            <w:vAlign w:val="center"/>
          </w:tcPr>
          <w:p w14:paraId="3D3A2768" w14:textId="77777777" w:rsidR="004B557D" w:rsidRPr="004B557D" w:rsidRDefault="004B557D" w:rsidP="004B557D">
            <w:pPr>
              <w:keepNext/>
              <w:keepLines/>
              <w:spacing w:after="0"/>
              <w:jc w:val="center"/>
              <w:rPr>
                <w:ins w:id="188" w:author="Santhan Thangarasa" w:date="2019-01-31T23:00:00Z"/>
                <w:rFonts w:ascii="Arial" w:eastAsia="SimSun" w:hAnsi="Arial"/>
                <w:b/>
                <w:sz w:val="18"/>
              </w:rPr>
            </w:pPr>
            <w:ins w:id="189" w:author="Santhan Thangarasa" w:date="2019-01-31T23:00:00Z">
              <w:r w:rsidRPr="004B557D">
                <w:rPr>
                  <w:rFonts w:ascii="Arial" w:eastAsia="SimSun" w:hAnsi="Arial"/>
                  <w:b/>
                  <w:sz w:val="18"/>
                </w:rPr>
                <w:t>dBm / SCS</w:t>
              </w:r>
              <w:r w:rsidRPr="004B557D">
                <w:rPr>
                  <w:rFonts w:ascii="Arial" w:eastAsia="SimSun" w:hAnsi="Arial"/>
                  <w:b/>
                  <w:sz w:val="18"/>
                  <w:vertAlign w:val="subscript"/>
                </w:rPr>
                <w:t>SSB</w:t>
              </w:r>
            </w:ins>
          </w:p>
        </w:tc>
        <w:tc>
          <w:tcPr>
            <w:tcW w:w="1843" w:type="dxa"/>
            <w:vMerge w:val="restart"/>
            <w:shd w:val="clear" w:color="auto" w:fill="auto"/>
            <w:vAlign w:val="center"/>
          </w:tcPr>
          <w:p w14:paraId="7B068364" w14:textId="77777777" w:rsidR="004B557D" w:rsidRPr="004B557D" w:rsidRDefault="004B557D" w:rsidP="004B557D">
            <w:pPr>
              <w:keepNext/>
              <w:keepLines/>
              <w:spacing w:after="0"/>
              <w:jc w:val="center"/>
              <w:rPr>
                <w:ins w:id="190" w:author="Santhan Thangarasa" w:date="2019-01-31T23:00:00Z"/>
                <w:rFonts w:ascii="Arial" w:eastAsia="SimSun" w:hAnsi="Arial"/>
                <w:b/>
                <w:sz w:val="18"/>
              </w:rPr>
            </w:pPr>
            <w:ins w:id="191" w:author="Santhan Thangarasa" w:date="2019-01-31T23:00:00Z">
              <w:r w:rsidRPr="004B557D">
                <w:rPr>
                  <w:rFonts w:ascii="Arial" w:eastAsia="SimSun" w:hAnsi="Arial"/>
                  <w:b/>
                  <w:sz w:val="18"/>
                </w:rPr>
                <w:t>dB</w:t>
              </w:r>
            </w:ins>
          </w:p>
        </w:tc>
      </w:tr>
      <w:tr w:rsidR="004B557D" w:rsidRPr="004B557D" w14:paraId="5CB68749" w14:textId="77777777" w:rsidTr="001C4C24">
        <w:trPr>
          <w:trHeight w:val="105"/>
          <w:ins w:id="192" w:author="Santhan Thangarasa" w:date="2019-01-31T23:00:00Z"/>
        </w:trPr>
        <w:tc>
          <w:tcPr>
            <w:tcW w:w="1156" w:type="dxa"/>
            <w:vMerge/>
            <w:shd w:val="clear" w:color="auto" w:fill="auto"/>
            <w:vAlign w:val="center"/>
          </w:tcPr>
          <w:p w14:paraId="3C881C9C" w14:textId="77777777" w:rsidR="004B557D" w:rsidRPr="004B557D" w:rsidRDefault="004B557D" w:rsidP="004B557D">
            <w:pPr>
              <w:keepNext/>
              <w:keepLines/>
              <w:spacing w:after="0"/>
              <w:jc w:val="center"/>
              <w:rPr>
                <w:ins w:id="193" w:author="Santhan Thangarasa" w:date="2019-01-31T23:00:00Z"/>
                <w:rFonts w:ascii="Arial" w:eastAsia="SimSun" w:hAnsi="Arial"/>
                <w:b/>
                <w:sz w:val="18"/>
              </w:rPr>
            </w:pPr>
          </w:p>
        </w:tc>
        <w:tc>
          <w:tcPr>
            <w:tcW w:w="3522" w:type="dxa"/>
            <w:vMerge/>
            <w:shd w:val="clear" w:color="auto" w:fill="auto"/>
            <w:vAlign w:val="center"/>
          </w:tcPr>
          <w:p w14:paraId="4CBE59D9" w14:textId="77777777" w:rsidR="004B557D" w:rsidRPr="004B557D" w:rsidRDefault="004B557D" w:rsidP="004B557D">
            <w:pPr>
              <w:keepNext/>
              <w:keepLines/>
              <w:spacing w:after="0"/>
              <w:jc w:val="center"/>
              <w:rPr>
                <w:ins w:id="194" w:author="Santhan Thangarasa" w:date="2019-01-31T23:00:00Z"/>
                <w:rFonts w:ascii="Arial" w:eastAsia="SimSun" w:hAnsi="Arial"/>
                <w:b/>
                <w:sz w:val="18"/>
              </w:rPr>
            </w:pPr>
          </w:p>
        </w:tc>
        <w:tc>
          <w:tcPr>
            <w:tcW w:w="1842" w:type="dxa"/>
            <w:shd w:val="clear" w:color="auto" w:fill="auto"/>
            <w:vAlign w:val="center"/>
          </w:tcPr>
          <w:p w14:paraId="3D89B71E" w14:textId="77777777" w:rsidR="004B557D" w:rsidRPr="004B557D" w:rsidRDefault="004B557D" w:rsidP="004B557D">
            <w:pPr>
              <w:keepNext/>
              <w:keepLines/>
              <w:spacing w:after="0"/>
              <w:jc w:val="center"/>
              <w:rPr>
                <w:ins w:id="195" w:author="Santhan Thangarasa" w:date="2019-01-31T23:00:00Z"/>
                <w:rFonts w:ascii="Arial" w:eastAsia="SimSun" w:hAnsi="Arial"/>
                <w:b/>
                <w:sz w:val="18"/>
              </w:rPr>
            </w:pPr>
            <w:ins w:id="196" w:author="Santhan Thangarasa" w:date="2019-01-31T23:00:00Z">
              <w:r w:rsidRPr="004B557D">
                <w:rPr>
                  <w:rFonts w:ascii="Arial" w:eastAsia="SimSun" w:hAnsi="Arial"/>
                  <w:b/>
                  <w:sz w:val="18"/>
                </w:rPr>
                <w:t>SCS</w:t>
              </w:r>
              <w:r w:rsidRPr="004B557D">
                <w:rPr>
                  <w:rFonts w:ascii="Arial" w:eastAsia="SimSun" w:hAnsi="Arial"/>
                  <w:b/>
                  <w:sz w:val="18"/>
                  <w:vertAlign w:val="subscript"/>
                </w:rPr>
                <w:t>SSB</w:t>
              </w:r>
              <w:r w:rsidRPr="004B557D">
                <w:rPr>
                  <w:rFonts w:ascii="Arial" w:eastAsia="SimSun" w:hAnsi="Arial"/>
                  <w:b/>
                  <w:sz w:val="18"/>
                </w:rPr>
                <w:t xml:space="preserve"> = 120 kHz</w:t>
              </w:r>
            </w:ins>
          </w:p>
        </w:tc>
        <w:tc>
          <w:tcPr>
            <w:tcW w:w="1843" w:type="dxa"/>
            <w:shd w:val="clear" w:color="auto" w:fill="auto"/>
            <w:vAlign w:val="center"/>
          </w:tcPr>
          <w:p w14:paraId="6742D935" w14:textId="77777777" w:rsidR="004B557D" w:rsidRPr="004B557D" w:rsidRDefault="004B557D" w:rsidP="004B557D">
            <w:pPr>
              <w:keepNext/>
              <w:keepLines/>
              <w:spacing w:after="0"/>
              <w:jc w:val="center"/>
              <w:rPr>
                <w:ins w:id="197" w:author="Santhan Thangarasa" w:date="2019-01-31T23:00:00Z"/>
                <w:rFonts w:ascii="Arial" w:eastAsia="SimSun" w:hAnsi="Arial"/>
                <w:b/>
                <w:sz w:val="18"/>
              </w:rPr>
            </w:pPr>
            <w:ins w:id="198" w:author="Santhan Thangarasa" w:date="2019-01-31T23:00:00Z">
              <w:r w:rsidRPr="004B557D">
                <w:rPr>
                  <w:rFonts w:ascii="Arial" w:eastAsia="SimSun" w:hAnsi="Arial"/>
                  <w:b/>
                  <w:sz w:val="18"/>
                </w:rPr>
                <w:t>SCS</w:t>
              </w:r>
              <w:r w:rsidRPr="004B557D">
                <w:rPr>
                  <w:rFonts w:ascii="Arial" w:eastAsia="SimSun" w:hAnsi="Arial"/>
                  <w:b/>
                  <w:sz w:val="18"/>
                  <w:vertAlign w:val="subscript"/>
                </w:rPr>
                <w:t>SSB</w:t>
              </w:r>
              <w:r w:rsidRPr="004B557D">
                <w:rPr>
                  <w:rFonts w:ascii="Arial" w:eastAsia="SimSun" w:hAnsi="Arial"/>
                  <w:b/>
                  <w:sz w:val="18"/>
                </w:rPr>
                <w:t xml:space="preserve"> = 240 kHz</w:t>
              </w:r>
            </w:ins>
          </w:p>
        </w:tc>
        <w:tc>
          <w:tcPr>
            <w:tcW w:w="1843" w:type="dxa"/>
            <w:vMerge/>
            <w:shd w:val="clear" w:color="auto" w:fill="auto"/>
            <w:vAlign w:val="center"/>
          </w:tcPr>
          <w:p w14:paraId="0A93A1E5" w14:textId="77777777" w:rsidR="004B557D" w:rsidRPr="004B557D" w:rsidRDefault="004B557D" w:rsidP="004B557D">
            <w:pPr>
              <w:keepNext/>
              <w:keepLines/>
              <w:spacing w:after="0"/>
              <w:jc w:val="center"/>
              <w:rPr>
                <w:ins w:id="199" w:author="Santhan Thangarasa" w:date="2019-01-31T23:00:00Z"/>
                <w:rFonts w:ascii="Arial" w:eastAsia="SimSun" w:hAnsi="Arial"/>
                <w:b/>
                <w:sz w:val="18"/>
              </w:rPr>
            </w:pPr>
          </w:p>
        </w:tc>
      </w:tr>
      <w:tr w:rsidR="004B557D" w:rsidRPr="004B557D" w14:paraId="33EBED88" w14:textId="77777777" w:rsidTr="001C4C24">
        <w:trPr>
          <w:ins w:id="200" w:author="Santhan Thangarasa" w:date="2019-01-31T23:00:00Z"/>
        </w:trPr>
        <w:tc>
          <w:tcPr>
            <w:tcW w:w="1156" w:type="dxa"/>
            <w:vMerge w:val="restart"/>
            <w:shd w:val="clear" w:color="auto" w:fill="auto"/>
            <w:vAlign w:val="center"/>
          </w:tcPr>
          <w:p w14:paraId="6170E517" w14:textId="77777777" w:rsidR="004B557D" w:rsidRPr="004B557D" w:rsidRDefault="004B557D" w:rsidP="004B557D">
            <w:pPr>
              <w:keepNext/>
              <w:keepLines/>
              <w:spacing w:after="0"/>
              <w:jc w:val="center"/>
              <w:rPr>
                <w:ins w:id="201" w:author="Santhan Thangarasa" w:date="2019-01-31T23:00:00Z"/>
                <w:rFonts w:ascii="Arial" w:hAnsi="Arial" w:cs="Arial"/>
                <w:b/>
                <w:sz w:val="18"/>
              </w:rPr>
            </w:pPr>
            <w:ins w:id="202" w:author="Santhan Thangarasa" w:date="2019-01-31T23:00:00Z">
              <w:r w:rsidRPr="004B557D">
                <w:rPr>
                  <w:rFonts w:ascii="Arial" w:hAnsi="Arial" w:cs="Arial"/>
                  <w:b/>
                  <w:sz w:val="18"/>
                </w:rPr>
                <w:t>Conditions</w:t>
              </w:r>
            </w:ins>
          </w:p>
        </w:tc>
        <w:tc>
          <w:tcPr>
            <w:tcW w:w="3522" w:type="dxa"/>
            <w:shd w:val="clear" w:color="auto" w:fill="auto"/>
          </w:tcPr>
          <w:p w14:paraId="4311A0EF" w14:textId="77777777" w:rsidR="004B557D" w:rsidRPr="004B557D" w:rsidRDefault="004B557D" w:rsidP="004B557D">
            <w:pPr>
              <w:keepNext/>
              <w:keepLines/>
              <w:spacing w:after="0"/>
              <w:jc w:val="center"/>
              <w:rPr>
                <w:ins w:id="203" w:author="Santhan Thangarasa" w:date="2019-01-31T23:00:00Z"/>
                <w:rFonts w:ascii="Arial" w:hAnsi="Arial" w:cs="Arial"/>
                <w:sz w:val="18"/>
              </w:rPr>
            </w:pPr>
            <w:ins w:id="204" w:author="Santhan Thangarasa" w:date="2019-01-31T23:00:00Z">
              <w:r w:rsidRPr="004B557D">
                <w:rPr>
                  <w:rFonts w:ascii="Arial" w:hAnsi="Arial" w:cs="Arial"/>
                  <w:sz w:val="18"/>
                </w:rPr>
                <w:t>NR_TDD_FR2_A</w:t>
              </w:r>
            </w:ins>
          </w:p>
        </w:tc>
        <w:tc>
          <w:tcPr>
            <w:tcW w:w="1842" w:type="dxa"/>
            <w:shd w:val="clear" w:color="auto" w:fill="auto"/>
            <w:vAlign w:val="center"/>
          </w:tcPr>
          <w:p w14:paraId="1657DB26" w14:textId="77777777" w:rsidR="004B557D" w:rsidRPr="004B557D" w:rsidRDefault="004B557D" w:rsidP="004B557D">
            <w:pPr>
              <w:keepNext/>
              <w:keepLines/>
              <w:spacing w:after="0"/>
              <w:jc w:val="center"/>
              <w:rPr>
                <w:ins w:id="205" w:author="Santhan Thangarasa" w:date="2019-01-31T23:00:00Z"/>
                <w:rFonts w:ascii="Arial" w:hAnsi="Arial" w:cs="Arial"/>
                <w:sz w:val="18"/>
              </w:rPr>
            </w:pPr>
            <w:ins w:id="206" w:author="Santhan Thangarasa" w:date="2019-01-31T23:00:00Z">
              <w:r w:rsidRPr="004B557D">
                <w:rPr>
                  <w:rFonts w:ascii="Arial" w:hAnsi="Arial" w:cs="Arial"/>
                  <w:sz w:val="18"/>
                </w:rPr>
                <w:t>TBD</w:t>
              </w:r>
            </w:ins>
          </w:p>
        </w:tc>
        <w:tc>
          <w:tcPr>
            <w:tcW w:w="1843" w:type="dxa"/>
            <w:shd w:val="clear" w:color="auto" w:fill="auto"/>
            <w:vAlign w:val="center"/>
          </w:tcPr>
          <w:p w14:paraId="437F10FA" w14:textId="77777777" w:rsidR="004B557D" w:rsidRPr="004B557D" w:rsidRDefault="004B557D" w:rsidP="004B557D">
            <w:pPr>
              <w:keepNext/>
              <w:keepLines/>
              <w:spacing w:after="0"/>
              <w:jc w:val="center"/>
              <w:rPr>
                <w:ins w:id="207" w:author="Santhan Thangarasa" w:date="2019-01-31T23:00:00Z"/>
                <w:rFonts w:ascii="Arial" w:hAnsi="Arial" w:cs="Arial"/>
                <w:sz w:val="18"/>
              </w:rPr>
            </w:pPr>
            <w:ins w:id="208" w:author="Santhan Thangarasa" w:date="2019-01-31T23:00:00Z">
              <w:r w:rsidRPr="004B557D">
                <w:rPr>
                  <w:rFonts w:ascii="Arial" w:hAnsi="Arial" w:cs="Arial"/>
                  <w:sz w:val="18"/>
                </w:rPr>
                <w:t>TBD</w:t>
              </w:r>
            </w:ins>
          </w:p>
        </w:tc>
        <w:tc>
          <w:tcPr>
            <w:tcW w:w="1843" w:type="dxa"/>
            <w:vMerge w:val="restart"/>
            <w:shd w:val="clear" w:color="auto" w:fill="auto"/>
            <w:vAlign w:val="center"/>
          </w:tcPr>
          <w:p w14:paraId="7CBB2E4B" w14:textId="77777777" w:rsidR="004B557D" w:rsidRPr="004B557D" w:rsidRDefault="004B557D" w:rsidP="004B557D">
            <w:pPr>
              <w:keepNext/>
              <w:keepLines/>
              <w:spacing w:after="0"/>
              <w:jc w:val="center"/>
              <w:rPr>
                <w:ins w:id="209" w:author="Santhan Thangarasa" w:date="2019-01-31T23:00:00Z"/>
                <w:rFonts w:ascii="Arial" w:hAnsi="Arial" w:cs="Arial"/>
                <w:sz w:val="18"/>
              </w:rPr>
            </w:pPr>
            <w:bookmarkStart w:id="210" w:name="_GoBack"/>
            <w:ins w:id="211" w:author="Santhan Thangarasa" w:date="2019-01-31T23:00:00Z">
              <w:r w:rsidRPr="004B557D">
                <w:rPr>
                  <w:rFonts w:ascii="Arial" w:hAnsi="Arial" w:cs="Arial"/>
                  <w:sz w:val="18"/>
                </w:rPr>
                <w:t>TBD</w:t>
              </w:r>
              <w:bookmarkEnd w:id="210"/>
            </w:ins>
          </w:p>
        </w:tc>
      </w:tr>
      <w:tr w:rsidR="004B557D" w:rsidRPr="004B557D" w14:paraId="1D9B92AF" w14:textId="77777777" w:rsidTr="001C4C24">
        <w:trPr>
          <w:ins w:id="212" w:author="Santhan Thangarasa" w:date="2019-01-31T23:00:00Z"/>
        </w:trPr>
        <w:tc>
          <w:tcPr>
            <w:tcW w:w="1156" w:type="dxa"/>
            <w:vMerge/>
            <w:shd w:val="clear" w:color="auto" w:fill="auto"/>
            <w:vAlign w:val="center"/>
          </w:tcPr>
          <w:p w14:paraId="7D043EAA" w14:textId="77777777" w:rsidR="004B557D" w:rsidRPr="004B557D" w:rsidRDefault="004B557D" w:rsidP="004B557D">
            <w:pPr>
              <w:keepNext/>
              <w:keepLines/>
              <w:spacing w:after="0"/>
              <w:jc w:val="center"/>
              <w:rPr>
                <w:ins w:id="213" w:author="Santhan Thangarasa" w:date="2019-01-31T23:00:00Z"/>
                <w:rFonts w:ascii="Arial" w:hAnsi="Arial" w:cs="Arial"/>
                <w:b/>
                <w:sz w:val="18"/>
              </w:rPr>
            </w:pPr>
          </w:p>
        </w:tc>
        <w:tc>
          <w:tcPr>
            <w:tcW w:w="3522" w:type="dxa"/>
            <w:shd w:val="clear" w:color="auto" w:fill="auto"/>
            <w:vAlign w:val="center"/>
          </w:tcPr>
          <w:p w14:paraId="26E4EBCE" w14:textId="77777777" w:rsidR="004B557D" w:rsidRPr="004B557D" w:rsidRDefault="004B557D" w:rsidP="004B557D">
            <w:pPr>
              <w:keepNext/>
              <w:keepLines/>
              <w:spacing w:after="0"/>
              <w:jc w:val="center"/>
              <w:rPr>
                <w:ins w:id="214" w:author="Santhan Thangarasa" w:date="2019-01-31T23:00:00Z"/>
                <w:rFonts w:ascii="Arial" w:hAnsi="Arial" w:cs="Arial"/>
                <w:sz w:val="18"/>
                <w:lang w:val="en-US"/>
              </w:rPr>
            </w:pPr>
            <w:ins w:id="215" w:author="Santhan Thangarasa" w:date="2019-01-31T23:00:00Z">
              <w:r w:rsidRPr="004B557D">
                <w:rPr>
                  <w:rFonts w:ascii="Arial" w:hAnsi="Arial" w:cs="Arial"/>
                  <w:sz w:val="18"/>
                  <w:lang w:val="en-US"/>
                </w:rPr>
                <w:t>NR_TDD_FR2_B</w:t>
              </w:r>
            </w:ins>
          </w:p>
        </w:tc>
        <w:tc>
          <w:tcPr>
            <w:tcW w:w="1842" w:type="dxa"/>
            <w:shd w:val="clear" w:color="auto" w:fill="auto"/>
            <w:vAlign w:val="center"/>
          </w:tcPr>
          <w:p w14:paraId="373714FA" w14:textId="77777777" w:rsidR="004B557D" w:rsidRPr="004B557D" w:rsidRDefault="004B557D" w:rsidP="004B557D">
            <w:pPr>
              <w:keepNext/>
              <w:keepLines/>
              <w:spacing w:after="0"/>
              <w:jc w:val="center"/>
              <w:rPr>
                <w:ins w:id="216" w:author="Santhan Thangarasa" w:date="2019-01-31T23:00:00Z"/>
                <w:rFonts w:ascii="Arial" w:hAnsi="Arial" w:cs="Arial"/>
                <w:sz w:val="18"/>
                <w:lang w:val="en-US"/>
              </w:rPr>
            </w:pPr>
            <w:ins w:id="217" w:author="Santhan Thangarasa" w:date="2019-01-31T23:00:00Z">
              <w:r w:rsidRPr="004B557D">
                <w:rPr>
                  <w:rFonts w:ascii="Arial" w:hAnsi="Arial" w:cs="Arial"/>
                  <w:sz w:val="18"/>
                </w:rPr>
                <w:t>TBD</w:t>
              </w:r>
            </w:ins>
          </w:p>
        </w:tc>
        <w:tc>
          <w:tcPr>
            <w:tcW w:w="1843" w:type="dxa"/>
            <w:shd w:val="clear" w:color="auto" w:fill="auto"/>
            <w:vAlign w:val="center"/>
          </w:tcPr>
          <w:p w14:paraId="572C9E2D" w14:textId="77777777" w:rsidR="004B557D" w:rsidRPr="004B557D" w:rsidRDefault="004B557D" w:rsidP="004B557D">
            <w:pPr>
              <w:keepNext/>
              <w:keepLines/>
              <w:spacing w:after="0"/>
              <w:jc w:val="center"/>
              <w:rPr>
                <w:ins w:id="218" w:author="Santhan Thangarasa" w:date="2019-01-31T23:00:00Z"/>
                <w:rFonts w:ascii="Arial" w:hAnsi="Arial" w:cs="Arial"/>
                <w:sz w:val="18"/>
                <w:lang w:val="en-US"/>
              </w:rPr>
            </w:pPr>
            <w:ins w:id="219" w:author="Santhan Thangarasa" w:date="2019-01-31T23:00:00Z">
              <w:r w:rsidRPr="004B557D">
                <w:rPr>
                  <w:rFonts w:ascii="Arial" w:hAnsi="Arial" w:cs="Arial"/>
                  <w:sz w:val="18"/>
                </w:rPr>
                <w:t>TBD</w:t>
              </w:r>
            </w:ins>
          </w:p>
        </w:tc>
        <w:tc>
          <w:tcPr>
            <w:tcW w:w="1843" w:type="dxa"/>
            <w:vMerge/>
            <w:shd w:val="clear" w:color="auto" w:fill="auto"/>
            <w:vAlign w:val="center"/>
          </w:tcPr>
          <w:p w14:paraId="65BCF8A4" w14:textId="77777777" w:rsidR="004B557D" w:rsidRPr="004B557D" w:rsidRDefault="004B557D" w:rsidP="004B557D">
            <w:pPr>
              <w:keepNext/>
              <w:keepLines/>
              <w:spacing w:after="0"/>
              <w:jc w:val="center"/>
              <w:rPr>
                <w:ins w:id="220" w:author="Santhan Thangarasa" w:date="2019-01-31T23:00:00Z"/>
                <w:rFonts w:ascii="Arial" w:hAnsi="Arial" w:cs="Arial"/>
                <w:sz w:val="18"/>
                <w:lang w:val="en-US"/>
              </w:rPr>
            </w:pPr>
          </w:p>
        </w:tc>
      </w:tr>
      <w:tr w:rsidR="004B557D" w:rsidRPr="004B557D" w14:paraId="20F27B71" w14:textId="77777777" w:rsidTr="001C4C24">
        <w:trPr>
          <w:ins w:id="221" w:author="Santhan Thangarasa" w:date="2019-01-31T23:00:00Z"/>
        </w:trPr>
        <w:tc>
          <w:tcPr>
            <w:tcW w:w="1156" w:type="dxa"/>
            <w:vMerge/>
            <w:shd w:val="clear" w:color="auto" w:fill="auto"/>
            <w:vAlign w:val="center"/>
          </w:tcPr>
          <w:p w14:paraId="7456F4A6" w14:textId="77777777" w:rsidR="004B557D" w:rsidRPr="004B557D" w:rsidRDefault="004B557D" w:rsidP="004B557D">
            <w:pPr>
              <w:keepNext/>
              <w:keepLines/>
              <w:spacing w:after="0"/>
              <w:jc w:val="center"/>
              <w:rPr>
                <w:ins w:id="222" w:author="Santhan Thangarasa" w:date="2019-01-31T23:00:00Z"/>
                <w:rFonts w:ascii="Arial" w:hAnsi="Arial" w:cs="Arial"/>
                <w:b/>
                <w:sz w:val="18"/>
                <w:lang w:val="en-US"/>
              </w:rPr>
            </w:pPr>
          </w:p>
        </w:tc>
        <w:tc>
          <w:tcPr>
            <w:tcW w:w="3522" w:type="dxa"/>
            <w:shd w:val="clear" w:color="auto" w:fill="auto"/>
            <w:vAlign w:val="center"/>
          </w:tcPr>
          <w:p w14:paraId="46F48388" w14:textId="77777777" w:rsidR="004B557D" w:rsidRPr="004B557D" w:rsidRDefault="004B557D" w:rsidP="004B557D">
            <w:pPr>
              <w:keepNext/>
              <w:keepLines/>
              <w:spacing w:after="0"/>
              <w:jc w:val="center"/>
              <w:rPr>
                <w:ins w:id="223" w:author="Santhan Thangarasa" w:date="2019-01-31T23:00:00Z"/>
                <w:rFonts w:ascii="Arial" w:hAnsi="Arial" w:cs="Arial"/>
                <w:sz w:val="18"/>
                <w:lang w:val="en-US"/>
              </w:rPr>
            </w:pPr>
            <w:ins w:id="224" w:author="Santhan Thangarasa" w:date="2019-01-31T23:00:00Z">
              <w:r w:rsidRPr="004B557D">
                <w:rPr>
                  <w:rFonts w:ascii="Arial" w:hAnsi="Arial" w:cs="Arial"/>
                  <w:sz w:val="18"/>
                  <w:lang w:val="en-US"/>
                </w:rPr>
                <w:t>NR_TDD_FR2_F</w:t>
              </w:r>
            </w:ins>
          </w:p>
        </w:tc>
        <w:tc>
          <w:tcPr>
            <w:tcW w:w="1842" w:type="dxa"/>
            <w:shd w:val="clear" w:color="auto" w:fill="auto"/>
            <w:vAlign w:val="center"/>
          </w:tcPr>
          <w:p w14:paraId="2D66E2BB" w14:textId="77777777" w:rsidR="004B557D" w:rsidRPr="004B557D" w:rsidRDefault="004B557D" w:rsidP="004B557D">
            <w:pPr>
              <w:keepNext/>
              <w:keepLines/>
              <w:spacing w:after="0"/>
              <w:jc w:val="center"/>
              <w:rPr>
                <w:ins w:id="225" w:author="Santhan Thangarasa" w:date="2019-01-31T23:00:00Z"/>
                <w:rFonts w:ascii="Arial" w:hAnsi="Arial" w:cs="Arial"/>
                <w:sz w:val="18"/>
                <w:lang w:val="en-US"/>
              </w:rPr>
            </w:pPr>
            <w:ins w:id="226" w:author="Santhan Thangarasa" w:date="2019-01-31T23:00:00Z">
              <w:r w:rsidRPr="004B557D">
                <w:rPr>
                  <w:rFonts w:ascii="Arial" w:hAnsi="Arial" w:cs="Arial"/>
                  <w:sz w:val="18"/>
                </w:rPr>
                <w:t>TBD</w:t>
              </w:r>
            </w:ins>
          </w:p>
        </w:tc>
        <w:tc>
          <w:tcPr>
            <w:tcW w:w="1843" w:type="dxa"/>
            <w:shd w:val="clear" w:color="auto" w:fill="auto"/>
            <w:vAlign w:val="center"/>
          </w:tcPr>
          <w:p w14:paraId="5F14F01B" w14:textId="77777777" w:rsidR="004B557D" w:rsidRPr="004B557D" w:rsidRDefault="004B557D" w:rsidP="004B557D">
            <w:pPr>
              <w:keepNext/>
              <w:keepLines/>
              <w:spacing w:after="0"/>
              <w:jc w:val="center"/>
              <w:rPr>
                <w:ins w:id="227" w:author="Santhan Thangarasa" w:date="2019-01-31T23:00:00Z"/>
                <w:rFonts w:ascii="Arial" w:hAnsi="Arial" w:cs="Arial"/>
                <w:sz w:val="18"/>
                <w:lang w:val="en-US"/>
              </w:rPr>
            </w:pPr>
            <w:ins w:id="228" w:author="Santhan Thangarasa" w:date="2019-01-31T23:00:00Z">
              <w:r w:rsidRPr="004B557D">
                <w:rPr>
                  <w:rFonts w:ascii="Arial" w:hAnsi="Arial" w:cs="Arial"/>
                  <w:sz w:val="18"/>
                </w:rPr>
                <w:t>TBD</w:t>
              </w:r>
            </w:ins>
          </w:p>
        </w:tc>
        <w:tc>
          <w:tcPr>
            <w:tcW w:w="1843" w:type="dxa"/>
            <w:vMerge/>
            <w:shd w:val="clear" w:color="auto" w:fill="auto"/>
            <w:vAlign w:val="center"/>
          </w:tcPr>
          <w:p w14:paraId="414C2349" w14:textId="77777777" w:rsidR="004B557D" w:rsidRPr="004B557D" w:rsidRDefault="004B557D" w:rsidP="004B557D">
            <w:pPr>
              <w:keepNext/>
              <w:keepLines/>
              <w:spacing w:after="0"/>
              <w:jc w:val="center"/>
              <w:rPr>
                <w:ins w:id="229" w:author="Santhan Thangarasa" w:date="2019-01-31T23:00:00Z"/>
                <w:rFonts w:ascii="Arial" w:hAnsi="Arial" w:cs="Arial"/>
                <w:sz w:val="18"/>
                <w:lang w:val="en-US"/>
              </w:rPr>
            </w:pPr>
          </w:p>
        </w:tc>
      </w:tr>
      <w:tr w:rsidR="004B557D" w:rsidRPr="004B557D" w14:paraId="76011E06" w14:textId="77777777" w:rsidTr="001C4C24">
        <w:trPr>
          <w:ins w:id="230" w:author="Santhan Thangarasa" w:date="2019-01-31T23:00:00Z"/>
        </w:trPr>
        <w:tc>
          <w:tcPr>
            <w:tcW w:w="1156" w:type="dxa"/>
            <w:vMerge/>
            <w:shd w:val="clear" w:color="auto" w:fill="auto"/>
            <w:vAlign w:val="center"/>
          </w:tcPr>
          <w:p w14:paraId="11766250" w14:textId="77777777" w:rsidR="004B557D" w:rsidRPr="004B557D" w:rsidRDefault="004B557D" w:rsidP="004B557D">
            <w:pPr>
              <w:keepNext/>
              <w:keepLines/>
              <w:spacing w:after="0"/>
              <w:jc w:val="center"/>
              <w:rPr>
                <w:ins w:id="231" w:author="Santhan Thangarasa" w:date="2019-01-31T23:00:00Z"/>
                <w:rFonts w:ascii="Arial" w:hAnsi="Arial" w:cs="Arial"/>
                <w:b/>
                <w:sz w:val="18"/>
                <w:lang w:val="en-US"/>
              </w:rPr>
            </w:pPr>
          </w:p>
        </w:tc>
        <w:tc>
          <w:tcPr>
            <w:tcW w:w="3522" w:type="dxa"/>
            <w:shd w:val="clear" w:color="auto" w:fill="auto"/>
            <w:vAlign w:val="center"/>
          </w:tcPr>
          <w:p w14:paraId="05A65CC0" w14:textId="77777777" w:rsidR="004B557D" w:rsidRPr="004B557D" w:rsidRDefault="004B557D" w:rsidP="004B557D">
            <w:pPr>
              <w:keepNext/>
              <w:keepLines/>
              <w:spacing w:after="0"/>
              <w:jc w:val="center"/>
              <w:rPr>
                <w:ins w:id="232" w:author="Santhan Thangarasa" w:date="2019-01-31T23:00:00Z"/>
                <w:rFonts w:ascii="Arial" w:hAnsi="Arial" w:cs="Arial"/>
                <w:sz w:val="18"/>
                <w:lang w:val="en-US"/>
              </w:rPr>
            </w:pPr>
            <w:ins w:id="233" w:author="Santhan Thangarasa" w:date="2019-01-31T23:00:00Z">
              <w:r w:rsidRPr="004B557D">
                <w:rPr>
                  <w:rFonts w:ascii="Arial" w:hAnsi="Arial" w:cs="Arial"/>
                  <w:sz w:val="18"/>
                  <w:lang w:val="en-US"/>
                </w:rPr>
                <w:t>NR_TDD_FR2_G</w:t>
              </w:r>
            </w:ins>
          </w:p>
        </w:tc>
        <w:tc>
          <w:tcPr>
            <w:tcW w:w="1842" w:type="dxa"/>
            <w:shd w:val="clear" w:color="auto" w:fill="auto"/>
            <w:vAlign w:val="center"/>
          </w:tcPr>
          <w:p w14:paraId="5A40E261" w14:textId="77777777" w:rsidR="004B557D" w:rsidRPr="004B557D" w:rsidRDefault="004B557D" w:rsidP="004B557D">
            <w:pPr>
              <w:keepNext/>
              <w:keepLines/>
              <w:spacing w:after="0"/>
              <w:jc w:val="center"/>
              <w:rPr>
                <w:ins w:id="234" w:author="Santhan Thangarasa" w:date="2019-01-31T23:00:00Z"/>
                <w:rFonts w:ascii="Arial" w:hAnsi="Arial" w:cs="Arial"/>
                <w:sz w:val="18"/>
                <w:lang w:val="en-US"/>
              </w:rPr>
            </w:pPr>
            <w:ins w:id="235" w:author="Santhan Thangarasa" w:date="2019-01-31T23:00:00Z">
              <w:r w:rsidRPr="004B557D">
                <w:rPr>
                  <w:rFonts w:ascii="Arial" w:hAnsi="Arial" w:cs="Arial"/>
                  <w:sz w:val="18"/>
                </w:rPr>
                <w:t>TBD</w:t>
              </w:r>
            </w:ins>
          </w:p>
        </w:tc>
        <w:tc>
          <w:tcPr>
            <w:tcW w:w="1843" w:type="dxa"/>
            <w:shd w:val="clear" w:color="auto" w:fill="auto"/>
            <w:vAlign w:val="center"/>
          </w:tcPr>
          <w:p w14:paraId="063978A9" w14:textId="77777777" w:rsidR="004B557D" w:rsidRPr="004B557D" w:rsidRDefault="004B557D" w:rsidP="004B557D">
            <w:pPr>
              <w:keepNext/>
              <w:keepLines/>
              <w:spacing w:after="0"/>
              <w:jc w:val="center"/>
              <w:rPr>
                <w:ins w:id="236" w:author="Santhan Thangarasa" w:date="2019-01-31T23:00:00Z"/>
                <w:rFonts w:ascii="Arial" w:hAnsi="Arial" w:cs="Arial"/>
                <w:sz w:val="18"/>
                <w:lang w:val="en-US"/>
              </w:rPr>
            </w:pPr>
            <w:ins w:id="237" w:author="Santhan Thangarasa" w:date="2019-01-31T23:00:00Z">
              <w:r w:rsidRPr="004B557D">
                <w:rPr>
                  <w:rFonts w:ascii="Arial" w:hAnsi="Arial" w:cs="Arial"/>
                  <w:sz w:val="18"/>
                </w:rPr>
                <w:t>TBD</w:t>
              </w:r>
            </w:ins>
          </w:p>
        </w:tc>
        <w:tc>
          <w:tcPr>
            <w:tcW w:w="1843" w:type="dxa"/>
            <w:vMerge/>
            <w:shd w:val="clear" w:color="auto" w:fill="auto"/>
            <w:vAlign w:val="center"/>
          </w:tcPr>
          <w:p w14:paraId="65D6A191" w14:textId="77777777" w:rsidR="004B557D" w:rsidRPr="004B557D" w:rsidRDefault="004B557D" w:rsidP="004B557D">
            <w:pPr>
              <w:keepNext/>
              <w:keepLines/>
              <w:spacing w:after="0"/>
              <w:jc w:val="center"/>
              <w:rPr>
                <w:ins w:id="238" w:author="Santhan Thangarasa" w:date="2019-01-31T23:00:00Z"/>
                <w:rFonts w:ascii="Arial" w:hAnsi="Arial" w:cs="Arial"/>
                <w:sz w:val="18"/>
                <w:lang w:val="en-US"/>
              </w:rPr>
            </w:pPr>
          </w:p>
        </w:tc>
      </w:tr>
      <w:tr w:rsidR="004B557D" w:rsidRPr="004B557D" w14:paraId="2AE72F73" w14:textId="77777777" w:rsidTr="001C4C24">
        <w:trPr>
          <w:ins w:id="239" w:author="Santhan Thangarasa" w:date="2019-01-31T23:00:00Z"/>
        </w:trPr>
        <w:tc>
          <w:tcPr>
            <w:tcW w:w="1156" w:type="dxa"/>
            <w:vMerge/>
            <w:shd w:val="clear" w:color="auto" w:fill="auto"/>
            <w:vAlign w:val="center"/>
          </w:tcPr>
          <w:p w14:paraId="23E9D108" w14:textId="77777777" w:rsidR="004B557D" w:rsidRPr="004B557D" w:rsidRDefault="004B557D" w:rsidP="004B557D">
            <w:pPr>
              <w:keepNext/>
              <w:keepLines/>
              <w:spacing w:after="0"/>
              <w:jc w:val="center"/>
              <w:rPr>
                <w:ins w:id="240" w:author="Santhan Thangarasa" w:date="2019-01-31T23:00:00Z"/>
                <w:rFonts w:ascii="Arial" w:hAnsi="Arial" w:cs="Arial"/>
                <w:b/>
                <w:sz w:val="18"/>
                <w:lang w:val="en-US"/>
              </w:rPr>
            </w:pPr>
          </w:p>
        </w:tc>
        <w:tc>
          <w:tcPr>
            <w:tcW w:w="3522" w:type="dxa"/>
            <w:shd w:val="clear" w:color="auto" w:fill="auto"/>
            <w:vAlign w:val="center"/>
          </w:tcPr>
          <w:p w14:paraId="5C04D554" w14:textId="77777777" w:rsidR="004B557D" w:rsidRPr="004B557D" w:rsidRDefault="004B557D" w:rsidP="004B557D">
            <w:pPr>
              <w:keepNext/>
              <w:keepLines/>
              <w:spacing w:after="0"/>
              <w:jc w:val="center"/>
              <w:rPr>
                <w:ins w:id="241" w:author="Santhan Thangarasa" w:date="2019-01-31T23:00:00Z"/>
                <w:rFonts w:ascii="Arial" w:hAnsi="Arial" w:cs="Arial"/>
                <w:sz w:val="18"/>
                <w:lang w:val="en-US"/>
              </w:rPr>
            </w:pPr>
            <w:ins w:id="242" w:author="Santhan Thangarasa" w:date="2019-01-31T23:00:00Z">
              <w:r w:rsidRPr="004B557D">
                <w:rPr>
                  <w:rFonts w:ascii="Arial" w:hAnsi="Arial" w:cs="Arial"/>
                  <w:sz w:val="18"/>
                  <w:lang w:val="en-US"/>
                </w:rPr>
                <w:t>NR_TDD_FR2_T</w:t>
              </w:r>
            </w:ins>
          </w:p>
        </w:tc>
        <w:tc>
          <w:tcPr>
            <w:tcW w:w="1842" w:type="dxa"/>
            <w:shd w:val="clear" w:color="auto" w:fill="auto"/>
            <w:vAlign w:val="center"/>
          </w:tcPr>
          <w:p w14:paraId="4078E4E9" w14:textId="77777777" w:rsidR="004B557D" w:rsidRPr="004B557D" w:rsidRDefault="004B557D" w:rsidP="004B557D">
            <w:pPr>
              <w:keepNext/>
              <w:keepLines/>
              <w:spacing w:after="0"/>
              <w:jc w:val="center"/>
              <w:rPr>
                <w:ins w:id="243" w:author="Santhan Thangarasa" w:date="2019-01-31T23:00:00Z"/>
                <w:rFonts w:ascii="Arial" w:hAnsi="Arial" w:cs="Arial"/>
                <w:sz w:val="18"/>
                <w:lang w:val="en-US"/>
              </w:rPr>
            </w:pPr>
            <w:ins w:id="244" w:author="Santhan Thangarasa" w:date="2019-01-31T23:00:00Z">
              <w:r w:rsidRPr="004B557D">
                <w:rPr>
                  <w:rFonts w:ascii="Arial" w:hAnsi="Arial" w:cs="Arial"/>
                  <w:sz w:val="18"/>
                </w:rPr>
                <w:t>TBD</w:t>
              </w:r>
            </w:ins>
          </w:p>
        </w:tc>
        <w:tc>
          <w:tcPr>
            <w:tcW w:w="1843" w:type="dxa"/>
            <w:shd w:val="clear" w:color="auto" w:fill="auto"/>
            <w:vAlign w:val="center"/>
          </w:tcPr>
          <w:p w14:paraId="78F29FF9" w14:textId="77777777" w:rsidR="004B557D" w:rsidRPr="004B557D" w:rsidRDefault="004B557D" w:rsidP="004B557D">
            <w:pPr>
              <w:keepNext/>
              <w:keepLines/>
              <w:spacing w:after="0"/>
              <w:jc w:val="center"/>
              <w:rPr>
                <w:ins w:id="245" w:author="Santhan Thangarasa" w:date="2019-01-31T23:00:00Z"/>
                <w:rFonts w:ascii="Arial" w:hAnsi="Arial" w:cs="Arial"/>
                <w:sz w:val="18"/>
                <w:lang w:val="en-US"/>
              </w:rPr>
            </w:pPr>
            <w:ins w:id="246" w:author="Santhan Thangarasa" w:date="2019-01-31T23:00:00Z">
              <w:r w:rsidRPr="004B557D">
                <w:rPr>
                  <w:rFonts w:ascii="Arial" w:hAnsi="Arial" w:cs="Arial"/>
                  <w:sz w:val="18"/>
                </w:rPr>
                <w:t>TBD</w:t>
              </w:r>
            </w:ins>
          </w:p>
        </w:tc>
        <w:tc>
          <w:tcPr>
            <w:tcW w:w="1843" w:type="dxa"/>
            <w:vMerge/>
            <w:shd w:val="clear" w:color="auto" w:fill="auto"/>
            <w:vAlign w:val="center"/>
          </w:tcPr>
          <w:p w14:paraId="0EF011CA" w14:textId="77777777" w:rsidR="004B557D" w:rsidRPr="004B557D" w:rsidRDefault="004B557D" w:rsidP="004B557D">
            <w:pPr>
              <w:keepNext/>
              <w:keepLines/>
              <w:spacing w:after="0"/>
              <w:jc w:val="center"/>
              <w:rPr>
                <w:ins w:id="247" w:author="Santhan Thangarasa" w:date="2019-01-31T23:00:00Z"/>
                <w:rFonts w:ascii="Arial" w:hAnsi="Arial" w:cs="Arial"/>
                <w:sz w:val="18"/>
                <w:lang w:val="en-US"/>
              </w:rPr>
            </w:pPr>
          </w:p>
        </w:tc>
      </w:tr>
      <w:tr w:rsidR="004B557D" w:rsidRPr="004B557D" w14:paraId="6F4B4AAC" w14:textId="77777777" w:rsidTr="001C4C24">
        <w:trPr>
          <w:ins w:id="248" w:author="Santhan Thangarasa" w:date="2019-01-31T23:00:00Z"/>
        </w:trPr>
        <w:tc>
          <w:tcPr>
            <w:tcW w:w="1156" w:type="dxa"/>
            <w:vMerge/>
            <w:shd w:val="clear" w:color="auto" w:fill="auto"/>
            <w:vAlign w:val="center"/>
          </w:tcPr>
          <w:p w14:paraId="02142A0B" w14:textId="77777777" w:rsidR="004B557D" w:rsidRPr="004B557D" w:rsidRDefault="004B557D" w:rsidP="004B557D">
            <w:pPr>
              <w:keepNext/>
              <w:keepLines/>
              <w:spacing w:after="0"/>
              <w:jc w:val="center"/>
              <w:rPr>
                <w:ins w:id="249" w:author="Santhan Thangarasa" w:date="2019-01-31T23:00:00Z"/>
                <w:rFonts w:ascii="Arial" w:hAnsi="Arial" w:cs="Arial"/>
                <w:b/>
                <w:sz w:val="18"/>
                <w:lang w:val="en-US"/>
              </w:rPr>
            </w:pPr>
          </w:p>
        </w:tc>
        <w:tc>
          <w:tcPr>
            <w:tcW w:w="3522" w:type="dxa"/>
            <w:shd w:val="clear" w:color="auto" w:fill="auto"/>
            <w:vAlign w:val="center"/>
          </w:tcPr>
          <w:p w14:paraId="5A9DA49D" w14:textId="77777777" w:rsidR="004B557D" w:rsidRPr="004B557D" w:rsidRDefault="004B557D" w:rsidP="004B557D">
            <w:pPr>
              <w:keepNext/>
              <w:keepLines/>
              <w:spacing w:after="0"/>
              <w:jc w:val="center"/>
              <w:rPr>
                <w:ins w:id="250" w:author="Santhan Thangarasa" w:date="2019-01-31T23:00:00Z"/>
                <w:rFonts w:ascii="Arial" w:hAnsi="Arial" w:cs="Arial"/>
                <w:sz w:val="18"/>
                <w:lang w:val="en-US"/>
              </w:rPr>
            </w:pPr>
            <w:ins w:id="251" w:author="Santhan Thangarasa" w:date="2019-01-31T23:00:00Z">
              <w:r w:rsidRPr="004B557D">
                <w:rPr>
                  <w:rFonts w:ascii="Arial" w:hAnsi="Arial" w:cs="Arial"/>
                  <w:sz w:val="18"/>
                  <w:lang w:val="en-US"/>
                </w:rPr>
                <w:t>NR_TDD_FR2_Y</w:t>
              </w:r>
            </w:ins>
          </w:p>
        </w:tc>
        <w:tc>
          <w:tcPr>
            <w:tcW w:w="1842" w:type="dxa"/>
            <w:shd w:val="clear" w:color="auto" w:fill="auto"/>
            <w:vAlign w:val="center"/>
          </w:tcPr>
          <w:p w14:paraId="6CC0F2DA" w14:textId="77777777" w:rsidR="004B557D" w:rsidRPr="004B557D" w:rsidRDefault="004B557D" w:rsidP="004B557D">
            <w:pPr>
              <w:keepNext/>
              <w:keepLines/>
              <w:spacing w:after="0"/>
              <w:jc w:val="center"/>
              <w:rPr>
                <w:ins w:id="252" w:author="Santhan Thangarasa" w:date="2019-01-31T23:00:00Z"/>
                <w:rFonts w:ascii="Arial" w:hAnsi="Arial" w:cs="Arial"/>
                <w:sz w:val="18"/>
              </w:rPr>
            </w:pPr>
            <w:ins w:id="253" w:author="Santhan Thangarasa" w:date="2019-01-31T23:00:00Z">
              <w:r w:rsidRPr="004B557D">
                <w:rPr>
                  <w:rFonts w:ascii="Arial" w:hAnsi="Arial" w:cs="Arial"/>
                  <w:sz w:val="18"/>
                </w:rPr>
                <w:t>TBD</w:t>
              </w:r>
            </w:ins>
          </w:p>
        </w:tc>
        <w:tc>
          <w:tcPr>
            <w:tcW w:w="1843" w:type="dxa"/>
            <w:shd w:val="clear" w:color="auto" w:fill="auto"/>
            <w:vAlign w:val="center"/>
          </w:tcPr>
          <w:p w14:paraId="4131818B" w14:textId="77777777" w:rsidR="004B557D" w:rsidRPr="004B557D" w:rsidRDefault="004B557D" w:rsidP="004B557D">
            <w:pPr>
              <w:keepNext/>
              <w:keepLines/>
              <w:spacing w:after="0"/>
              <w:jc w:val="center"/>
              <w:rPr>
                <w:ins w:id="254" w:author="Santhan Thangarasa" w:date="2019-01-31T23:00:00Z"/>
                <w:rFonts w:ascii="Arial" w:hAnsi="Arial" w:cs="Arial"/>
                <w:sz w:val="18"/>
              </w:rPr>
            </w:pPr>
            <w:ins w:id="255" w:author="Santhan Thangarasa" w:date="2019-01-31T23:00:00Z">
              <w:r w:rsidRPr="004B557D">
                <w:rPr>
                  <w:rFonts w:ascii="Arial" w:hAnsi="Arial" w:cs="Arial"/>
                  <w:sz w:val="18"/>
                </w:rPr>
                <w:t>TBD</w:t>
              </w:r>
            </w:ins>
          </w:p>
        </w:tc>
        <w:tc>
          <w:tcPr>
            <w:tcW w:w="1843" w:type="dxa"/>
            <w:shd w:val="clear" w:color="auto" w:fill="auto"/>
            <w:vAlign w:val="center"/>
          </w:tcPr>
          <w:p w14:paraId="23437E26" w14:textId="77777777" w:rsidR="004B557D" w:rsidRPr="004B557D" w:rsidRDefault="004B557D" w:rsidP="004B557D">
            <w:pPr>
              <w:keepNext/>
              <w:keepLines/>
              <w:spacing w:after="0"/>
              <w:jc w:val="center"/>
              <w:rPr>
                <w:ins w:id="256" w:author="Santhan Thangarasa" w:date="2019-01-31T23:00:00Z"/>
                <w:rFonts w:ascii="Arial" w:hAnsi="Arial" w:cs="Arial"/>
                <w:sz w:val="18"/>
                <w:lang w:val="en-US"/>
              </w:rPr>
            </w:pPr>
          </w:p>
        </w:tc>
      </w:tr>
      <w:tr w:rsidR="004B557D" w:rsidRPr="004B557D" w14:paraId="66C500AA" w14:textId="77777777" w:rsidTr="001C4C24">
        <w:trPr>
          <w:ins w:id="257" w:author="Santhan Thangarasa" w:date="2019-01-31T23:00:00Z"/>
        </w:trPr>
        <w:tc>
          <w:tcPr>
            <w:tcW w:w="10206" w:type="dxa"/>
            <w:gridSpan w:val="5"/>
            <w:shd w:val="clear" w:color="auto" w:fill="auto"/>
          </w:tcPr>
          <w:p w14:paraId="367CA4A4" w14:textId="77777777" w:rsidR="004B557D" w:rsidRPr="004B557D" w:rsidRDefault="004B557D" w:rsidP="004B557D">
            <w:pPr>
              <w:keepNext/>
              <w:keepLines/>
              <w:spacing w:after="0"/>
              <w:ind w:left="851" w:hanging="851"/>
              <w:rPr>
                <w:ins w:id="258" w:author="Santhan Thangarasa" w:date="2019-01-31T23:00:00Z"/>
                <w:rFonts w:ascii="Arial" w:eastAsia="SimSun" w:hAnsi="Arial"/>
                <w:sz w:val="18"/>
              </w:rPr>
            </w:pPr>
            <w:ins w:id="259" w:author="Santhan Thangarasa" w:date="2019-01-31T23:00:00Z">
              <w:r w:rsidRPr="004B557D">
                <w:rPr>
                  <w:rFonts w:ascii="Arial" w:eastAsia="SimSun" w:hAnsi="Arial"/>
                  <w:sz w:val="18"/>
                </w:rPr>
                <w:t>NOTE 1:</w:t>
              </w:r>
              <w:r w:rsidRPr="004B557D">
                <w:rPr>
                  <w:rFonts w:ascii="Arial" w:eastAsia="SimSun" w:hAnsi="Arial"/>
                  <w:sz w:val="18"/>
                </w:rPr>
                <w:tab/>
                <w:t>NR operating band groups are defined in Section 3.5.3.</w:t>
              </w:r>
            </w:ins>
          </w:p>
        </w:tc>
      </w:tr>
    </w:tbl>
    <w:p w14:paraId="5CDCAB9E" w14:textId="4F083FC0" w:rsidR="002B46A9" w:rsidRDefault="002B46A9">
      <w:pPr>
        <w:rPr>
          <w:noProof/>
        </w:rPr>
      </w:pPr>
    </w:p>
    <w:p w14:paraId="15DED488" w14:textId="77777777" w:rsidR="00F561A7" w:rsidRDefault="00F561A7" w:rsidP="00F561A7">
      <w:pPr>
        <w:pStyle w:val="Heading3"/>
        <w:rPr>
          <w:ins w:id="260" w:author="Santhan Thangarasa" w:date="2019-01-31T23:05:00Z"/>
          <w:rFonts w:eastAsia="SimSun"/>
        </w:rPr>
      </w:pPr>
    </w:p>
    <w:p w14:paraId="3263DA5F" w14:textId="39C6C13F" w:rsidR="00F561A7" w:rsidRPr="004B557D" w:rsidRDefault="00F561A7" w:rsidP="00F561A7">
      <w:pPr>
        <w:pStyle w:val="Heading3"/>
        <w:rPr>
          <w:ins w:id="261" w:author="Santhan Thangarasa" w:date="2019-01-31T23:05:00Z"/>
          <w:rFonts w:eastAsia="SimSun"/>
        </w:rPr>
      </w:pPr>
      <w:ins w:id="262" w:author="Santhan Thangarasa" w:date="2019-01-31T23:05:00Z">
        <w:r w:rsidRPr="004B557D">
          <w:rPr>
            <w:rFonts w:eastAsia="SimSun"/>
          </w:rPr>
          <w:t>B.2.</w:t>
        </w:r>
        <w:r>
          <w:rPr>
            <w:rFonts w:eastAsia="SimSun"/>
          </w:rPr>
          <w:t>4.2</w:t>
        </w:r>
        <w:r w:rsidRPr="004B557D">
          <w:rPr>
            <w:rFonts w:eastAsia="SimSun"/>
          </w:rPr>
          <w:tab/>
          <w:t xml:space="preserve">Conditions for </w:t>
        </w:r>
        <w:r>
          <w:rPr>
            <w:rFonts w:eastAsia="SimSun"/>
          </w:rPr>
          <w:t>CSI-RS based L1-RSRP reporting</w:t>
        </w:r>
      </w:ins>
    </w:p>
    <w:p w14:paraId="3BBD4BA6" w14:textId="4FFD6F64" w:rsidR="00F561A7" w:rsidRPr="004B557D" w:rsidRDefault="00F561A7" w:rsidP="00F561A7">
      <w:pPr>
        <w:rPr>
          <w:ins w:id="263" w:author="Santhan Thangarasa" w:date="2019-01-31T23:05:00Z"/>
          <w:rFonts w:eastAsia="SimSun"/>
        </w:rPr>
      </w:pPr>
      <w:ins w:id="264" w:author="Santhan Thangarasa" w:date="2019-01-31T23:05:00Z">
        <w:r w:rsidRPr="004B557D">
          <w:rPr>
            <w:rFonts w:eastAsia="SimSun"/>
          </w:rPr>
          <w:t xml:space="preserve">This section defines the following conditions for NR </w:t>
        </w:r>
        <w:r>
          <w:rPr>
            <w:rFonts w:eastAsia="SimSun"/>
          </w:rPr>
          <w:t xml:space="preserve">L1-RSRP measurement reporting </w:t>
        </w:r>
        <w:r w:rsidRPr="004B557D">
          <w:rPr>
            <w:rFonts w:eastAsia="SimSun"/>
          </w:rPr>
          <w:t xml:space="preserve">and corresponding procedures performed based on </w:t>
        </w:r>
      </w:ins>
      <w:ins w:id="265" w:author="Santhan Thangarasa" w:date="2019-02-14T12:34:00Z">
        <w:r w:rsidR="004B3C44" w:rsidRPr="004C141F">
          <w:t xml:space="preserve">CSI-RS: </w:t>
        </w:r>
      </w:ins>
      <w:ins w:id="266" w:author="Santhan Thangarasa" w:date="2019-02-14T12:35:00Z">
        <w:r w:rsidR="004B3C44" w:rsidRPr="004C141F">
          <w:t>CSI</w:t>
        </w:r>
        <w:r w:rsidR="004B3C44">
          <w:t>-RS</w:t>
        </w:r>
        <w:r w:rsidR="004B3C44" w:rsidRPr="004C141F">
          <w:t>_RP</w:t>
        </w:r>
        <w:r w:rsidR="004B3C44">
          <w:t xml:space="preserve"> and </w:t>
        </w:r>
      </w:ins>
      <w:ins w:id="267" w:author="Santhan Thangarasa" w:date="2019-01-31T23:06:00Z">
        <w:r w:rsidR="003C0AF2">
          <w:rPr>
            <w:rFonts w:eastAsia="SimSun"/>
          </w:rPr>
          <w:t xml:space="preserve">CSI-RS </w:t>
        </w:r>
      </w:ins>
      <w:proofErr w:type="spellStart"/>
      <w:ins w:id="268" w:author="Santhan Thangarasa" w:date="2019-01-31T23:05:00Z">
        <w:r w:rsidRPr="004B557D">
          <w:rPr>
            <w:rFonts w:eastAsia="SimSun"/>
            <w:lang w:val="en-US"/>
          </w:rPr>
          <w:t>Ês</w:t>
        </w:r>
        <w:proofErr w:type="spellEnd"/>
        <w:r w:rsidRPr="004B557D">
          <w:rPr>
            <w:rFonts w:eastAsia="SimSun"/>
            <w:lang w:val="en-US"/>
          </w:rPr>
          <w:t>/</w:t>
        </w:r>
        <w:proofErr w:type="spellStart"/>
        <w:r w:rsidRPr="004B557D">
          <w:rPr>
            <w:rFonts w:eastAsia="SimSun"/>
            <w:lang w:val="en-US"/>
          </w:rPr>
          <w:t>Iot</w:t>
        </w:r>
        <w:proofErr w:type="spellEnd"/>
        <w:r w:rsidRPr="004B557D">
          <w:rPr>
            <w:rFonts w:eastAsia="SimSun"/>
            <w:lang w:val="en-US"/>
          </w:rPr>
          <w:t xml:space="preserve">, </w:t>
        </w:r>
        <w:r w:rsidRPr="004B557D">
          <w:rPr>
            <w:rFonts w:eastAsia="SimSun"/>
          </w:rPr>
          <w:t>applicable for a corresponding operating band.</w:t>
        </w:r>
      </w:ins>
    </w:p>
    <w:p w14:paraId="680BF0AD" w14:textId="365A088C" w:rsidR="00F561A7" w:rsidRPr="004B557D" w:rsidRDefault="00F561A7" w:rsidP="00F561A7">
      <w:pPr>
        <w:rPr>
          <w:ins w:id="269" w:author="Santhan Thangarasa" w:date="2019-01-31T23:05:00Z"/>
          <w:rFonts w:eastAsia="SimSun"/>
        </w:rPr>
      </w:pPr>
      <w:ins w:id="270" w:author="Santhan Thangarasa" w:date="2019-01-31T23:05:00Z">
        <w:r w:rsidRPr="004B557D">
          <w:rPr>
            <w:rFonts w:eastAsia="SimSun"/>
          </w:rPr>
          <w:t>The conditions are defined in Table B.2.</w:t>
        </w:r>
        <w:r>
          <w:rPr>
            <w:rFonts w:eastAsia="SimSun"/>
          </w:rPr>
          <w:t>4</w:t>
        </w:r>
      </w:ins>
      <w:ins w:id="271" w:author="Santhan Thangarasa" w:date="2019-01-31T23:06:00Z">
        <w:r w:rsidR="00BE235C">
          <w:rPr>
            <w:rFonts w:eastAsia="SimSun"/>
          </w:rPr>
          <w:t>.2</w:t>
        </w:r>
      </w:ins>
      <w:ins w:id="272" w:author="Santhan Thangarasa" w:date="2019-01-31T23:05:00Z">
        <w:r w:rsidRPr="004B557D">
          <w:rPr>
            <w:rFonts w:eastAsia="SimSun"/>
          </w:rPr>
          <w:t>-1 for FR1 NR cells.</w:t>
        </w:r>
      </w:ins>
    </w:p>
    <w:p w14:paraId="2D1D00BB" w14:textId="14ECF9F5" w:rsidR="00F561A7" w:rsidRPr="004B557D" w:rsidRDefault="00F561A7" w:rsidP="00F561A7">
      <w:pPr>
        <w:rPr>
          <w:ins w:id="273" w:author="Santhan Thangarasa" w:date="2019-01-31T23:05:00Z"/>
          <w:rFonts w:eastAsia="SimSun"/>
        </w:rPr>
      </w:pPr>
      <w:ins w:id="274" w:author="Santhan Thangarasa" w:date="2019-01-31T23:05:00Z">
        <w:r w:rsidRPr="004B557D">
          <w:rPr>
            <w:rFonts w:eastAsia="SimSun"/>
          </w:rPr>
          <w:t>The conditions are defined in Table B.2.</w:t>
        </w:r>
        <w:r>
          <w:rPr>
            <w:rFonts w:eastAsia="SimSun"/>
          </w:rPr>
          <w:t>4</w:t>
        </w:r>
      </w:ins>
      <w:ins w:id="275" w:author="Santhan Thangarasa" w:date="2019-01-31T23:06:00Z">
        <w:r w:rsidR="00BE235C">
          <w:rPr>
            <w:rFonts w:eastAsia="SimSun"/>
          </w:rPr>
          <w:t>.2</w:t>
        </w:r>
      </w:ins>
      <w:ins w:id="276" w:author="Santhan Thangarasa" w:date="2019-01-31T23:05:00Z">
        <w:r w:rsidRPr="004B557D">
          <w:rPr>
            <w:rFonts w:eastAsia="SimSun"/>
          </w:rPr>
          <w:t>-2 for FR2 NR cells.</w:t>
        </w:r>
      </w:ins>
    </w:p>
    <w:p w14:paraId="4CB1BE47" w14:textId="77777777" w:rsidR="00F561A7" w:rsidRPr="004B557D" w:rsidRDefault="00F561A7" w:rsidP="00F561A7">
      <w:pPr>
        <w:keepNext/>
        <w:keepLines/>
        <w:spacing w:before="60"/>
        <w:jc w:val="center"/>
        <w:rPr>
          <w:ins w:id="277" w:author="Santhan Thangarasa" w:date="2019-01-31T23:05:00Z"/>
          <w:rFonts w:ascii="Arial" w:hAnsi="Arial"/>
          <w:b/>
        </w:rPr>
      </w:pPr>
      <w:ins w:id="278" w:author="Santhan Thangarasa" w:date="2019-01-31T23:05:00Z">
        <w:r w:rsidRPr="004B557D">
          <w:rPr>
            <w:rFonts w:ascii="Arial" w:hAnsi="Arial"/>
            <w:b/>
          </w:rPr>
          <w:t>Table B.2.2-1: Conditions for intra-frequency measurements in FR1</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F561A7" w:rsidRPr="004B557D" w14:paraId="4FA53D8A" w14:textId="77777777" w:rsidTr="001C4C24">
        <w:trPr>
          <w:trHeight w:val="105"/>
          <w:ins w:id="279" w:author="Santhan Thangarasa" w:date="2019-01-31T23:05:00Z"/>
        </w:trPr>
        <w:tc>
          <w:tcPr>
            <w:tcW w:w="1156" w:type="dxa"/>
            <w:vMerge w:val="restart"/>
            <w:shd w:val="clear" w:color="auto" w:fill="auto"/>
          </w:tcPr>
          <w:p w14:paraId="59DD9A69" w14:textId="77777777" w:rsidR="00F561A7" w:rsidRPr="004B557D" w:rsidRDefault="00F561A7" w:rsidP="001C4C24">
            <w:pPr>
              <w:keepNext/>
              <w:keepLines/>
              <w:spacing w:after="0"/>
              <w:jc w:val="center"/>
              <w:rPr>
                <w:ins w:id="280" w:author="Santhan Thangarasa" w:date="2019-01-31T23:05:00Z"/>
                <w:rFonts w:ascii="Arial" w:hAnsi="Arial" w:cs="Arial"/>
                <w:b/>
                <w:sz w:val="18"/>
              </w:rPr>
            </w:pPr>
          </w:p>
          <w:p w14:paraId="25798836" w14:textId="77777777" w:rsidR="00F561A7" w:rsidRPr="004B557D" w:rsidRDefault="00F561A7" w:rsidP="001C4C24">
            <w:pPr>
              <w:keepNext/>
              <w:keepLines/>
              <w:spacing w:after="0"/>
              <w:jc w:val="center"/>
              <w:rPr>
                <w:ins w:id="281" w:author="Santhan Thangarasa" w:date="2019-01-31T23:05:00Z"/>
                <w:rFonts w:ascii="Arial" w:hAnsi="Arial" w:cs="Arial"/>
                <w:b/>
                <w:sz w:val="18"/>
              </w:rPr>
            </w:pPr>
            <w:ins w:id="282" w:author="Santhan Thangarasa" w:date="2019-01-31T23:05:00Z">
              <w:r w:rsidRPr="004B557D">
                <w:rPr>
                  <w:rFonts w:ascii="Arial" w:hAnsi="Arial" w:cs="Arial"/>
                  <w:b/>
                  <w:sz w:val="18"/>
                </w:rPr>
                <w:t>Parameter</w:t>
              </w:r>
            </w:ins>
          </w:p>
        </w:tc>
        <w:tc>
          <w:tcPr>
            <w:tcW w:w="3663" w:type="dxa"/>
            <w:vMerge w:val="restart"/>
            <w:shd w:val="clear" w:color="auto" w:fill="auto"/>
            <w:vAlign w:val="center"/>
          </w:tcPr>
          <w:p w14:paraId="426B3FD5" w14:textId="77777777" w:rsidR="00F561A7" w:rsidRPr="004B557D" w:rsidRDefault="00F561A7" w:rsidP="001C4C24">
            <w:pPr>
              <w:keepNext/>
              <w:keepLines/>
              <w:spacing w:after="0"/>
              <w:jc w:val="center"/>
              <w:rPr>
                <w:ins w:id="283" w:author="Santhan Thangarasa" w:date="2019-01-31T23:05:00Z"/>
                <w:rFonts w:ascii="Arial" w:hAnsi="Arial" w:cs="Arial"/>
                <w:b/>
                <w:sz w:val="18"/>
              </w:rPr>
            </w:pPr>
            <w:ins w:id="284" w:author="Santhan Thangarasa" w:date="2019-01-31T23:05:00Z">
              <w:r w:rsidRPr="004B557D">
                <w:rPr>
                  <w:rFonts w:ascii="Arial" w:hAnsi="Arial" w:cs="Arial"/>
                  <w:b/>
                  <w:sz w:val="18"/>
                </w:rPr>
                <w:t>NR operating band groups</w:t>
              </w:r>
              <w:r w:rsidRPr="004B557D">
                <w:rPr>
                  <w:rFonts w:ascii="Arial" w:hAnsi="Arial" w:cs="Arial"/>
                  <w:b/>
                  <w:sz w:val="18"/>
                  <w:vertAlign w:val="superscript"/>
                </w:rPr>
                <w:t xml:space="preserve"> Note1</w:t>
              </w:r>
            </w:ins>
          </w:p>
        </w:tc>
        <w:tc>
          <w:tcPr>
            <w:tcW w:w="3402" w:type="dxa"/>
            <w:gridSpan w:val="2"/>
            <w:shd w:val="clear" w:color="auto" w:fill="auto"/>
            <w:vAlign w:val="center"/>
          </w:tcPr>
          <w:p w14:paraId="277C9B68" w14:textId="3421C20A" w:rsidR="00F561A7" w:rsidRPr="004B557D" w:rsidRDefault="00F561A7" w:rsidP="001C4C24">
            <w:pPr>
              <w:keepNext/>
              <w:keepLines/>
              <w:spacing w:after="0"/>
              <w:jc w:val="center"/>
              <w:rPr>
                <w:ins w:id="285" w:author="Santhan Thangarasa" w:date="2019-01-31T23:05:00Z"/>
                <w:rFonts w:ascii="Arial" w:hAnsi="Arial" w:cs="Arial"/>
                <w:b/>
                <w:sz w:val="18"/>
              </w:rPr>
            </w:pPr>
            <w:ins w:id="286" w:author="Santhan Thangarasa" w:date="2019-01-31T23:05:00Z">
              <w:r w:rsidRPr="004B557D">
                <w:rPr>
                  <w:rFonts w:ascii="Arial" w:hAnsi="Arial" w:cs="Arial"/>
                  <w:b/>
                  <w:sz w:val="18"/>
                </w:rPr>
                <w:t xml:space="preserve">Minimum </w:t>
              </w:r>
            </w:ins>
            <w:ins w:id="287" w:author="Santhan Thangarasa" w:date="2019-01-31T23:08:00Z">
              <w:r w:rsidR="00870284">
                <w:rPr>
                  <w:rFonts w:ascii="Arial" w:hAnsi="Arial" w:cs="Arial"/>
                  <w:b/>
                  <w:sz w:val="18"/>
                </w:rPr>
                <w:t>CSI-RS RSRP</w:t>
              </w:r>
            </w:ins>
          </w:p>
        </w:tc>
        <w:tc>
          <w:tcPr>
            <w:tcW w:w="1985" w:type="dxa"/>
            <w:shd w:val="clear" w:color="auto" w:fill="auto"/>
          </w:tcPr>
          <w:p w14:paraId="7262B421" w14:textId="185F8D2C" w:rsidR="00F561A7" w:rsidRPr="004B557D" w:rsidRDefault="003E1EA6" w:rsidP="001C4C24">
            <w:pPr>
              <w:keepNext/>
              <w:keepLines/>
              <w:spacing w:after="0"/>
              <w:jc w:val="center"/>
              <w:rPr>
                <w:ins w:id="288" w:author="Santhan Thangarasa" w:date="2019-01-31T23:05:00Z"/>
                <w:rFonts w:ascii="Arial" w:hAnsi="Arial" w:cs="Arial"/>
                <w:b/>
                <w:sz w:val="18"/>
              </w:rPr>
            </w:pPr>
            <w:ins w:id="289" w:author="Santhan Thangarasa" w:date="2019-01-31T23:09:00Z">
              <w:r>
                <w:rPr>
                  <w:rFonts w:ascii="Arial" w:hAnsi="Arial" w:cs="Arial"/>
                  <w:b/>
                  <w:sz w:val="18"/>
                </w:rPr>
                <w:t>CSI-RS</w:t>
              </w:r>
            </w:ins>
            <w:ins w:id="290" w:author="Santhan Thangarasa" w:date="2019-01-31T23:05:00Z">
              <w:r w:rsidR="00F561A7" w:rsidRPr="004B557D">
                <w:rPr>
                  <w:rFonts w:ascii="Arial" w:hAnsi="Arial" w:cs="Arial"/>
                  <w:b/>
                  <w:sz w:val="18"/>
                </w:rPr>
                <w:t xml:space="preserve"> </w:t>
              </w:r>
              <w:proofErr w:type="spellStart"/>
              <w:r w:rsidR="00F561A7" w:rsidRPr="004B557D">
                <w:rPr>
                  <w:rFonts w:ascii="Arial" w:hAnsi="Arial" w:cs="Arial"/>
                  <w:b/>
                  <w:sz w:val="18"/>
                </w:rPr>
                <w:t>Ês</w:t>
              </w:r>
              <w:proofErr w:type="spellEnd"/>
              <w:r w:rsidR="00F561A7" w:rsidRPr="004B557D">
                <w:rPr>
                  <w:rFonts w:ascii="Arial" w:hAnsi="Arial" w:cs="Arial"/>
                  <w:b/>
                  <w:sz w:val="18"/>
                </w:rPr>
                <w:t>/</w:t>
              </w:r>
              <w:proofErr w:type="spellStart"/>
              <w:r w:rsidR="00F561A7" w:rsidRPr="004B557D">
                <w:rPr>
                  <w:rFonts w:ascii="Arial" w:hAnsi="Arial" w:cs="Arial"/>
                  <w:b/>
                  <w:sz w:val="18"/>
                </w:rPr>
                <w:t>Iot</w:t>
              </w:r>
              <w:proofErr w:type="spellEnd"/>
            </w:ins>
          </w:p>
        </w:tc>
      </w:tr>
      <w:tr w:rsidR="00F561A7" w:rsidRPr="004B557D" w14:paraId="0CDF4EC3" w14:textId="77777777" w:rsidTr="001C4C24">
        <w:trPr>
          <w:trHeight w:val="105"/>
          <w:ins w:id="291" w:author="Santhan Thangarasa" w:date="2019-01-31T23:05:00Z"/>
        </w:trPr>
        <w:tc>
          <w:tcPr>
            <w:tcW w:w="1156" w:type="dxa"/>
            <w:vMerge/>
            <w:shd w:val="clear" w:color="auto" w:fill="auto"/>
          </w:tcPr>
          <w:p w14:paraId="1136B22D" w14:textId="77777777" w:rsidR="00F561A7" w:rsidRPr="004B557D" w:rsidRDefault="00F561A7" w:rsidP="001C4C24">
            <w:pPr>
              <w:keepNext/>
              <w:keepLines/>
              <w:spacing w:after="0"/>
              <w:jc w:val="center"/>
              <w:rPr>
                <w:ins w:id="292" w:author="Santhan Thangarasa" w:date="2019-01-31T23:05:00Z"/>
                <w:rFonts w:ascii="Arial" w:hAnsi="Arial" w:cs="Arial"/>
                <w:b/>
                <w:sz w:val="18"/>
              </w:rPr>
            </w:pPr>
          </w:p>
        </w:tc>
        <w:tc>
          <w:tcPr>
            <w:tcW w:w="3663" w:type="dxa"/>
            <w:vMerge/>
            <w:shd w:val="clear" w:color="auto" w:fill="auto"/>
            <w:vAlign w:val="center"/>
          </w:tcPr>
          <w:p w14:paraId="7A5E100E" w14:textId="77777777" w:rsidR="00F561A7" w:rsidRPr="004B557D" w:rsidRDefault="00F561A7" w:rsidP="001C4C24">
            <w:pPr>
              <w:keepNext/>
              <w:keepLines/>
              <w:spacing w:after="0"/>
              <w:jc w:val="center"/>
              <w:rPr>
                <w:ins w:id="293" w:author="Santhan Thangarasa" w:date="2019-01-31T23:05:00Z"/>
                <w:rFonts w:ascii="Arial" w:hAnsi="Arial" w:cs="Arial"/>
                <w:b/>
                <w:sz w:val="18"/>
              </w:rPr>
            </w:pPr>
          </w:p>
        </w:tc>
        <w:tc>
          <w:tcPr>
            <w:tcW w:w="3402" w:type="dxa"/>
            <w:gridSpan w:val="2"/>
            <w:shd w:val="clear" w:color="auto" w:fill="auto"/>
            <w:vAlign w:val="center"/>
          </w:tcPr>
          <w:p w14:paraId="059AF3A2" w14:textId="77777777" w:rsidR="00F561A7" w:rsidRPr="004B557D" w:rsidRDefault="00F561A7" w:rsidP="001C4C24">
            <w:pPr>
              <w:keepNext/>
              <w:keepLines/>
              <w:spacing w:after="0"/>
              <w:jc w:val="center"/>
              <w:rPr>
                <w:ins w:id="294" w:author="Santhan Thangarasa" w:date="2019-01-31T23:05:00Z"/>
                <w:rFonts w:ascii="Arial" w:hAnsi="Arial" w:cs="Arial"/>
                <w:b/>
                <w:sz w:val="18"/>
              </w:rPr>
            </w:pPr>
            <w:ins w:id="295" w:author="Santhan Thangarasa" w:date="2019-01-31T23:05:00Z">
              <w:r w:rsidRPr="004B557D">
                <w:rPr>
                  <w:rFonts w:ascii="Arial" w:hAnsi="Arial" w:cs="Arial"/>
                  <w:b/>
                  <w:sz w:val="18"/>
                </w:rPr>
                <w:t xml:space="preserve">dBm / </w:t>
              </w:r>
              <w:r w:rsidRPr="004B557D">
                <w:rPr>
                  <w:rFonts w:ascii="Arial" w:hAnsi="Arial"/>
                  <w:b/>
                  <w:sz w:val="18"/>
                </w:rPr>
                <w:t>SCS</w:t>
              </w:r>
              <w:r w:rsidRPr="004B557D">
                <w:rPr>
                  <w:rFonts w:ascii="Arial" w:hAnsi="Arial"/>
                  <w:b/>
                  <w:sz w:val="18"/>
                  <w:vertAlign w:val="subscript"/>
                </w:rPr>
                <w:t>SSB</w:t>
              </w:r>
            </w:ins>
          </w:p>
        </w:tc>
        <w:tc>
          <w:tcPr>
            <w:tcW w:w="1985" w:type="dxa"/>
            <w:vMerge w:val="restart"/>
            <w:shd w:val="clear" w:color="auto" w:fill="auto"/>
            <w:vAlign w:val="center"/>
          </w:tcPr>
          <w:p w14:paraId="24813BC9" w14:textId="77777777" w:rsidR="00F561A7" w:rsidRPr="004B557D" w:rsidRDefault="00F561A7" w:rsidP="001C4C24">
            <w:pPr>
              <w:keepNext/>
              <w:keepLines/>
              <w:spacing w:after="0"/>
              <w:jc w:val="center"/>
              <w:rPr>
                <w:ins w:id="296" w:author="Santhan Thangarasa" w:date="2019-01-31T23:05:00Z"/>
                <w:rFonts w:ascii="Arial" w:hAnsi="Arial" w:cs="Arial"/>
                <w:b/>
                <w:sz w:val="18"/>
              </w:rPr>
            </w:pPr>
            <w:ins w:id="297" w:author="Santhan Thangarasa" w:date="2019-01-31T23:05:00Z">
              <w:r w:rsidRPr="004B557D">
                <w:rPr>
                  <w:rFonts w:ascii="Arial" w:hAnsi="Arial" w:cs="Arial"/>
                  <w:b/>
                  <w:sz w:val="18"/>
                </w:rPr>
                <w:t>dB</w:t>
              </w:r>
            </w:ins>
          </w:p>
        </w:tc>
      </w:tr>
      <w:tr w:rsidR="00F561A7" w:rsidRPr="004B557D" w14:paraId="2DC41965" w14:textId="77777777" w:rsidTr="001C4C24">
        <w:trPr>
          <w:trHeight w:val="105"/>
          <w:ins w:id="298" w:author="Santhan Thangarasa" w:date="2019-01-31T23:05:00Z"/>
        </w:trPr>
        <w:tc>
          <w:tcPr>
            <w:tcW w:w="1156" w:type="dxa"/>
            <w:vMerge/>
            <w:shd w:val="clear" w:color="auto" w:fill="auto"/>
          </w:tcPr>
          <w:p w14:paraId="6DDD3FEA" w14:textId="77777777" w:rsidR="00F561A7" w:rsidRPr="004B557D" w:rsidRDefault="00F561A7" w:rsidP="001C4C24">
            <w:pPr>
              <w:keepNext/>
              <w:keepLines/>
              <w:spacing w:after="0"/>
              <w:jc w:val="center"/>
              <w:rPr>
                <w:ins w:id="299" w:author="Santhan Thangarasa" w:date="2019-01-31T23:05:00Z"/>
                <w:rFonts w:ascii="Arial" w:hAnsi="Arial" w:cs="Arial"/>
                <w:b/>
                <w:sz w:val="18"/>
              </w:rPr>
            </w:pPr>
          </w:p>
        </w:tc>
        <w:tc>
          <w:tcPr>
            <w:tcW w:w="3663" w:type="dxa"/>
            <w:vMerge/>
            <w:shd w:val="clear" w:color="auto" w:fill="auto"/>
            <w:vAlign w:val="center"/>
          </w:tcPr>
          <w:p w14:paraId="5BE9F33C" w14:textId="77777777" w:rsidR="00F561A7" w:rsidRPr="004B557D" w:rsidRDefault="00F561A7" w:rsidP="001C4C24">
            <w:pPr>
              <w:keepNext/>
              <w:keepLines/>
              <w:spacing w:after="0"/>
              <w:jc w:val="center"/>
              <w:rPr>
                <w:ins w:id="300" w:author="Santhan Thangarasa" w:date="2019-01-31T23:05:00Z"/>
                <w:rFonts w:ascii="Arial" w:hAnsi="Arial" w:cs="Arial"/>
                <w:b/>
                <w:sz w:val="18"/>
              </w:rPr>
            </w:pPr>
          </w:p>
        </w:tc>
        <w:tc>
          <w:tcPr>
            <w:tcW w:w="1701" w:type="dxa"/>
            <w:shd w:val="clear" w:color="auto" w:fill="auto"/>
            <w:vAlign w:val="center"/>
          </w:tcPr>
          <w:p w14:paraId="39252F1F" w14:textId="77777777" w:rsidR="00F561A7" w:rsidRPr="004B557D" w:rsidRDefault="00F561A7" w:rsidP="001C4C24">
            <w:pPr>
              <w:keepNext/>
              <w:keepLines/>
              <w:spacing w:after="0"/>
              <w:jc w:val="center"/>
              <w:rPr>
                <w:ins w:id="301" w:author="Santhan Thangarasa" w:date="2019-01-31T23:05:00Z"/>
                <w:rFonts w:ascii="Arial" w:hAnsi="Arial" w:cs="Arial"/>
                <w:b/>
                <w:sz w:val="18"/>
              </w:rPr>
            </w:pPr>
            <w:ins w:id="302" w:author="Santhan Thangarasa" w:date="2019-01-31T23:05:00Z">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15 kHz</w:t>
              </w:r>
            </w:ins>
          </w:p>
        </w:tc>
        <w:tc>
          <w:tcPr>
            <w:tcW w:w="1701" w:type="dxa"/>
            <w:shd w:val="clear" w:color="auto" w:fill="auto"/>
            <w:vAlign w:val="center"/>
          </w:tcPr>
          <w:p w14:paraId="628D886F" w14:textId="77777777" w:rsidR="00F561A7" w:rsidRPr="004B557D" w:rsidRDefault="00F561A7" w:rsidP="001C4C24">
            <w:pPr>
              <w:keepNext/>
              <w:keepLines/>
              <w:spacing w:after="0"/>
              <w:jc w:val="center"/>
              <w:rPr>
                <w:ins w:id="303" w:author="Santhan Thangarasa" w:date="2019-01-31T23:05:00Z"/>
                <w:rFonts w:ascii="Arial" w:hAnsi="Arial" w:cs="Arial"/>
                <w:b/>
                <w:sz w:val="18"/>
              </w:rPr>
            </w:pPr>
            <w:ins w:id="304" w:author="Santhan Thangarasa" w:date="2019-01-31T23:05:00Z">
              <w:r w:rsidRPr="004B557D">
                <w:rPr>
                  <w:rFonts w:ascii="Arial" w:hAnsi="Arial"/>
                  <w:b/>
                  <w:sz w:val="18"/>
                </w:rPr>
                <w:t>SCS</w:t>
              </w:r>
              <w:r w:rsidRPr="004B557D">
                <w:rPr>
                  <w:rFonts w:ascii="Arial" w:hAnsi="Arial"/>
                  <w:b/>
                  <w:sz w:val="18"/>
                  <w:vertAlign w:val="subscript"/>
                </w:rPr>
                <w:t>SSB</w:t>
              </w:r>
              <w:r w:rsidRPr="004B557D">
                <w:rPr>
                  <w:rFonts w:ascii="Arial" w:hAnsi="Arial" w:cs="Arial"/>
                  <w:b/>
                  <w:sz w:val="18"/>
                </w:rPr>
                <w:t xml:space="preserve"> = 30 kHz</w:t>
              </w:r>
            </w:ins>
          </w:p>
        </w:tc>
        <w:tc>
          <w:tcPr>
            <w:tcW w:w="1985" w:type="dxa"/>
            <w:vMerge/>
            <w:shd w:val="clear" w:color="auto" w:fill="auto"/>
          </w:tcPr>
          <w:p w14:paraId="6AB7F1CC" w14:textId="77777777" w:rsidR="00F561A7" w:rsidRPr="004B557D" w:rsidRDefault="00F561A7" w:rsidP="001C4C24">
            <w:pPr>
              <w:keepNext/>
              <w:keepLines/>
              <w:spacing w:after="0"/>
              <w:jc w:val="center"/>
              <w:rPr>
                <w:ins w:id="305" w:author="Santhan Thangarasa" w:date="2019-01-31T23:05:00Z"/>
                <w:rFonts w:ascii="Arial" w:hAnsi="Arial" w:cs="Arial"/>
                <w:b/>
                <w:sz w:val="18"/>
              </w:rPr>
            </w:pPr>
          </w:p>
        </w:tc>
      </w:tr>
      <w:tr w:rsidR="00F561A7" w:rsidRPr="004B557D" w14:paraId="74DD14B0" w14:textId="77777777" w:rsidTr="001C4C24">
        <w:trPr>
          <w:ins w:id="306" w:author="Santhan Thangarasa" w:date="2019-01-31T23:05:00Z"/>
        </w:trPr>
        <w:tc>
          <w:tcPr>
            <w:tcW w:w="1156" w:type="dxa"/>
            <w:vMerge w:val="restart"/>
            <w:shd w:val="clear" w:color="auto" w:fill="auto"/>
            <w:vAlign w:val="center"/>
          </w:tcPr>
          <w:p w14:paraId="570EFBF3" w14:textId="77777777" w:rsidR="00F561A7" w:rsidRPr="004B557D" w:rsidRDefault="00F561A7" w:rsidP="001C4C24">
            <w:pPr>
              <w:keepNext/>
              <w:keepLines/>
              <w:spacing w:after="0"/>
              <w:jc w:val="center"/>
              <w:rPr>
                <w:ins w:id="307" w:author="Santhan Thangarasa" w:date="2019-01-31T23:05:00Z"/>
                <w:rFonts w:ascii="Arial" w:hAnsi="Arial" w:cs="Arial"/>
                <w:b/>
                <w:sz w:val="18"/>
              </w:rPr>
            </w:pPr>
            <w:ins w:id="308" w:author="Santhan Thangarasa" w:date="2019-01-31T23:05:00Z">
              <w:r w:rsidRPr="004B557D">
                <w:rPr>
                  <w:rFonts w:ascii="Arial" w:hAnsi="Arial" w:cs="Arial"/>
                  <w:b/>
                  <w:sz w:val="18"/>
                </w:rPr>
                <w:t>Conditions</w:t>
              </w:r>
            </w:ins>
          </w:p>
        </w:tc>
        <w:tc>
          <w:tcPr>
            <w:tcW w:w="3663" w:type="dxa"/>
            <w:shd w:val="clear" w:color="auto" w:fill="auto"/>
          </w:tcPr>
          <w:p w14:paraId="74E48552" w14:textId="77777777" w:rsidR="00F561A7" w:rsidRPr="004B557D" w:rsidRDefault="00F561A7" w:rsidP="001C4C24">
            <w:pPr>
              <w:keepNext/>
              <w:keepLines/>
              <w:spacing w:after="0"/>
              <w:jc w:val="center"/>
              <w:rPr>
                <w:ins w:id="309" w:author="Santhan Thangarasa" w:date="2019-01-31T23:05:00Z"/>
                <w:rFonts w:ascii="Arial" w:hAnsi="Arial" w:cs="Arial"/>
                <w:sz w:val="18"/>
              </w:rPr>
            </w:pPr>
            <w:ins w:id="310" w:author="Santhan Thangarasa" w:date="2019-01-31T23:05:00Z">
              <w:r w:rsidRPr="004B557D">
                <w:rPr>
                  <w:rFonts w:ascii="Arial" w:hAnsi="Arial" w:cs="Arial"/>
                  <w:sz w:val="18"/>
                </w:rPr>
                <w:t>NR_FDD_FR1_A, NR_TDD_FR1_A</w:t>
              </w:r>
            </w:ins>
          </w:p>
        </w:tc>
        <w:tc>
          <w:tcPr>
            <w:tcW w:w="1701" w:type="dxa"/>
            <w:shd w:val="clear" w:color="auto" w:fill="auto"/>
            <w:vAlign w:val="center"/>
          </w:tcPr>
          <w:p w14:paraId="7DDB9824" w14:textId="77777777" w:rsidR="00F561A7" w:rsidRPr="004B557D" w:rsidRDefault="00F561A7" w:rsidP="001C4C24">
            <w:pPr>
              <w:keepNext/>
              <w:keepLines/>
              <w:spacing w:after="0"/>
              <w:jc w:val="center"/>
              <w:rPr>
                <w:ins w:id="311" w:author="Santhan Thangarasa" w:date="2019-01-31T23:05:00Z"/>
                <w:rFonts w:ascii="Arial" w:eastAsia="SimSun" w:hAnsi="Arial"/>
                <w:sz w:val="18"/>
              </w:rPr>
            </w:pPr>
            <w:ins w:id="312" w:author="Santhan Thangarasa" w:date="2019-01-31T23:05:00Z">
              <w:r w:rsidRPr="004B557D">
                <w:rPr>
                  <w:rFonts w:ascii="Arial" w:eastAsia="SimSun" w:hAnsi="Arial"/>
                  <w:sz w:val="18"/>
                </w:rPr>
                <w:t>-127</w:t>
              </w:r>
            </w:ins>
          </w:p>
        </w:tc>
        <w:tc>
          <w:tcPr>
            <w:tcW w:w="1701" w:type="dxa"/>
            <w:shd w:val="clear" w:color="auto" w:fill="auto"/>
            <w:vAlign w:val="center"/>
          </w:tcPr>
          <w:p w14:paraId="6C6898EF" w14:textId="77777777" w:rsidR="00F561A7" w:rsidRPr="004B557D" w:rsidRDefault="00F561A7" w:rsidP="001C4C24">
            <w:pPr>
              <w:keepNext/>
              <w:keepLines/>
              <w:spacing w:after="0"/>
              <w:jc w:val="center"/>
              <w:rPr>
                <w:ins w:id="313" w:author="Santhan Thangarasa" w:date="2019-01-31T23:05:00Z"/>
                <w:rFonts w:ascii="Arial" w:eastAsia="SimSun" w:hAnsi="Arial" w:cs="Arial"/>
                <w:sz w:val="18"/>
              </w:rPr>
            </w:pPr>
            <w:ins w:id="314" w:author="Santhan Thangarasa" w:date="2019-01-31T23:05:00Z">
              <w:r w:rsidRPr="004B557D">
                <w:rPr>
                  <w:rFonts w:ascii="Arial" w:eastAsia="SimSun" w:hAnsi="Arial"/>
                  <w:sz w:val="18"/>
                </w:rPr>
                <w:t>-124</w:t>
              </w:r>
            </w:ins>
          </w:p>
        </w:tc>
        <w:tc>
          <w:tcPr>
            <w:tcW w:w="1985" w:type="dxa"/>
            <w:vMerge w:val="restart"/>
            <w:shd w:val="clear" w:color="auto" w:fill="auto"/>
            <w:vAlign w:val="center"/>
          </w:tcPr>
          <w:p w14:paraId="03BFEC68" w14:textId="77777777" w:rsidR="00F561A7" w:rsidRPr="004B557D" w:rsidRDefault="00F561A7" w:rsidP="001C4C24">
            <w:pPr>
              <w:keepNext/>
              <w:keepLines/>
              <w:spacing w:after="0"/>
              <w:jc w:val="center"/>
              <w:rPr>
                <w:ins w:id="315" w:author="Santhan Thangarasa" w:date="2019-01-31T23:05:00Z"/>
                <w:rFonts w:ascii="Arial" w:hAnsi="Arial" w:cs="Arial"/>
                <w:sz w:val="18"/>
              </w:rPr>
            </w:pPr>
            <w:ins w:id="316" w:author="Santhan Thangarasa" w:date="2019-01-31T23:05:00Z">
              <w:r w:rsidRPr="004B557D">
                <w:rPr>
                  <w:rFonts w:ascii="Arial" w:hAnsi="Arial" w:cs="Arial"/>
                  <w:sz w:val="18"/>
                </w:rPr>
                <w:sym w:font="Symbol" w:char="F0B3"/>
              </w:r>
              <w:r w:rsidRPr="004B557D">
                <w:rPr>
                  <w:rFonts w:ascii="Arial" w:hAnsi="Arial" w:cs="Arial"/>
                  <w:sz w:val="18"/>
                </w:rPr>
                <w:t xml:space="preserve"> -</w:t>
              </w:r>
              <w:r>
                <w:rPr>
                  <w:rFonts w:ascii="Arial" w:hAnsi="Arial" w:cs="Arial"/>
                  <w:sz w:val="18"/>
                </w:rPr>
                <w:t>3</w:t>
              </w:r>
            </w:ins>
          </w:p>
        </w:tc>
      </w:tr>
      <w:tr w:rsidR="00F561A7" w:rsidRPr="004B557D" w14:paraId="07AACB83" w14:textId="77777777" w:rsidTr="001C4C24">
        <w:trPr>
          <w:ins w:id="317" w:author="Santhan Thangarasa" w:date="2019-01-31T23:05:00Z"/>
        </w:trPr>
        <w:tc>
          <w:tcPr>
            <w:tcW w:w="1156" w:type="dxa"/>
            <w:vMerge/>
            <w:shd w:val="clear" w:color="auto" w:fill="auto"/>
            <w:vAlign w:val="center"/>
          </w:tcPr>
          <w:p w14:paraId="606FAC01" w14:textId="77777777" w:rsidR="00F561A7" w:rsidRPr="004B557D" w:rsidRDefault="00F561A7" w:rsidP="001C4C24">
            <w:pPr>
              <w:keepNext/>
              <w:keepLines/>
              <w:spacing w:after="0"/>
              <w:jc w:val="center"/>
              <w:rPr>
                <w:ins w:id="318" w:author="Santhan Thangarasa" w:date="2019-01-31T23:05:00Z"/>
                <w:rFonts w:ascii="Arial" w:hAnsi="Arial" w:cs="Arial"/>
                <w:b/>
                <w:sz w:val="18"/>
              </w:rPr>
            </w:pPr>
          </w:p>
        </w:tc>
        <w:tc>
          <w:tcPr>
            <w:tcW w:w="3663" w:type="dxa"/>
            <w:shd w:val="clear" w:color="auto" w:fill="auto"/>
            <w:vAlign w:val="center"/>
          </w:tcPr>
          <w:p w14:paraId="37269D2C" w14:textId="77777777" w:rsidR="00F561A7" w:rsidRPr="004B557D" w:rsidRDefault="00F561A7" w:rsidP="001C4C24">
            <w:pPr>
              <w:keepNext/>
              <w:keepLines/>
              <w:spacing w:after="0"/>
              <w:jc w:val="center"/>
              <w:rPr>
                <w:ins w:id="319" w:author="Santhan Thangarasa" w:date="2019-01-31T23:05:00Z"/>
                <w:rFonts w:ascii="Arial" w:hAnsi="Arial" w:cs="Arial"/>
                <w:sz w:val="18"/>
                <w:lang w:val="sv-SE"/>
              </w:rPr>
            </w:pPr>
            <w:ins w:id="320" w:author="Santhan Thangarasa" w:date="2019-01-31T23:05:00Z">
              <w:r w:rsidRPr="004B557D">
                <w:rPr>
                  <w:rFonts w:ascii="Arial" w:hAnsi="Arial" w:cs="Arial"/>
                  <w:sz w:val="18"/>
                  <w:lang w:val="sv-SE"/>
                </w:rPr>
                <w:t>NR_FDD_FR1_B</w:t>
              </w:r>
            </w:ins>
          </w:p>
        </w:tc>
        <w:tc>
          <w:tcPr>
            <w:tcW w:w="1701" w:type="dxa"/>
            <w:shd w:val="clear" w:color="auto" w:fill="auto"/>
          </w:tcPr>
          <w:p w14:paraId="5F686FA8" w14:textId="77777777" w:rsidR="00F561A7" w:rsidRPr="004B557D" w:rsidRDefault="00F561A7" w:rsidP="001C4C24">
            <w:pPr>
              <w:keepNext/>
              <w:keepLines/>
              <w:spacing w:after="0"/>
              <w:jc w:val="center"/>
              <w:rPr>
                <w:ins w:id="321" w:author="Santhan Thangarasa" w:date="2019-01-31T23:05:00Z"/>
                <w:rFonts w:ascii="Arial" w:eastAsia="SimSun" w:hAnsi="Arial"/>
                <w:sz w:val="18"/>
              </w:rPr>
            </w:pPr>
            <w:ins w:id="322" w:author="Santhan Thangarasa" w:date="2019-01-31T23:05:00Z">
              <w:r w:rsidRPr="004B557D">
                <w:rPr>
                  <w:rFonts w:ascii="Arial" w:eastAsia="SimSun" w:hAnsi="Arial"/>
                  <w:sz w:val="18"/>
                </w:rPr>
                <w:t>-126.5</w:t>
              </w:r>
            </w:ins>
          </w:p>
        </w:tc>
        <w:tc>
          <w:tcPr>
            <w:tcW w:w="1701" w:type="dxa"/>
            <w:shd w:val="clear" w:color="auto" w:fill="auto"/>
          </w:tcPr>
          <w:p w14:paraId="44907598" w14:textId="77777777" w:rsidR="00F561A7" w:rsidRPr="004B557D" w:rsidRDefault="00F561A7" w:rsidP="001C4C24">
            <w:pPr>
              <w:keepNext/>
              <w:keepLines/>
              <w:spacing w:after="0"/>
              <w:jc w:val="center"/>
              <w:rPr>
                <w:ins w:id="323" w:author="Santhan Thangarasa" w:date="2019-01-31T23:05:00Z"/>
                <w:rFonts w:ascii="Arial" w:eastAsia="SimSun" w:hAnsi="Arial" w:cs="Arial"/>
                <w:sz w:val="18"/>
                <w:lang w:val="sv-SE"/>
              </w:rPr>
            </w:pPr>
            <w:ins w:id="324" w:author="Santhan Thangarasa" w:date="2019-01-31T23:05:00Z">
              <w:r w:rsidRPr="004B557D">
                <w:rPr>
                  <w:rFonts w:ascii="Arial" w:eastAsia="SimSun" w:hAnsi="Arial"/>
                  <w:sz w:val="18"/>
                </w:rPr>
                <w:t>-123.5</w:t>
              </w:r>
            </w:ins>
          </w:p>
        </w:tc>
        <w:tc>
          <w:tcPr>
            <w:tcW w:w="1985" w:type="dxa"/>
            <w:vMerge/>
            <w:shd w:val="clear" w:color="auto" w:fill="auto"/>
            <w:vAlign w:val="center"/>
          </w:tcPr>
          <w:p w14:paraId="74FC21D5" w14:textId="77777777" w:rsidR="00F561A7" w:rsidRPr="004B557D" w:rsidRDefault="00F561A7" w:rsidP="001C4C24">
            <w:pPr>
              <w:keepNext/>
              <w:keepLines/>
              <w:spacing w:after="0"/>
              <w:jc w:val="center"/>
              <w:rPr>
                <w:ins w:id="325" w:author="Santhan Thangarasa" w:date="2019-01-31T23:05:00Z"/>
                <w:rFonts w:ascii="Arial" w:hAnsi="Arial" w:cs="Arial"/>
                <w:sz w:val="18"/>
                <w:lang w:val="sv-SE"/>
              </w:rPr>
            </w:pPr>
          </w:p>
        </w:tc>
      </w:tr>
      <w:tr w:rsidR="00F561A7" w:rsidRPr="004B557D" w14:paraId="16D8D5DA" w14:textId="77777777" w:rsidTr="001C4C24">
        <w:trPr>
          <w:ins w:id="326" w:author="Santhan Thangarasa" w:date="2019-01-31T23:05:00Z"/>
        </w:trPr>
        <w:tc>
          <w:tcPr>
            <w:tcW w:w="1156" w:type="dxa"/>
            <w:vMerge/>
            <w:shd w:val="clear" w:color="auto" w:fill="auto"/>
            <w:vAlign w:val="center"/>
          </w:tcPr>
          <w:p w14:paraId="3E4E200E" w14:textId="77777777" w:rsidR="00F561A7" w:rsidRPr="004B557D" w:rsidRDefault="00F561A7" w:rsidP="001C4C24">
            <w:pPr>
              <w:keepNext/>
              <w:keepLines/>
              <w:spacing w:after="0"/>
              <w:jc w:val="center"/>
              <w:rPr>
                <w:ins w:id="327" w:author="Santhan Thangarasa" w:date="2019-01-31T23:05:00Z"/>
                <w:rFonts w:ascii="Arial" w:hAnsi="Arial" w:cs="Arial"/>
                <w:b/>
                <w:sz w:val="18"/>
              </w:rPr>
            </w:pPr>
          </w:p>
        </w:tc>
        <w:tc>
          <w:tcPr>
            <w:tcW w:w="3663" w:type="dxa"/>
            <w:shd w:val="clear" w:color="auto" w:fill="auto"/>
            <w:vAlign w:val="center"/>
          </w:tcPr>
          <w:p w14:paraId="56308D28" w14:textId="77777777" w:rsidR="00F561A7" w:rsidRPr="004B557D" w:rsidRDefault="00F561A7" w:rsidP="001C4C24">
            <w:pPr>
              <w:keepNext/>
              <w:keepLines/>
              <w:spacing w:after="0"/>
              <w:jc w:val="center"/>
              <w:rPr>
                <w:ins w:id="328" w:author="Santhan Thangarasa" w:date="2019-01-31T23:05:00Z"/>
                <w:rFonts w:ascii="Arial" w:hAnsi="Arial" w:cs="Arial"/>
                <w:sz w:val="18"/>
                <w:lang w:val="sv-SE"/>
              </w:rPr>
            </w:pPr>
            <w:ins w:id="329" w:author="Santhan Thangarasa" w:date="2019-01-31T23:05:00Z">
              <w:r w:rsidRPr="004B557D">
                <w:rPr>
                  <w:rFonts w:ascii="Arial" w:hAnsi="Arial" w:cs="Arial"/>
                  <w:sz w:val="18"/>
                  <w:lang w:val="sv-SE"/>
                </w:rPr>
                <w:t>NR_TDD_FR1_C</w:t>
              </w:r>
            </w:ins>
          </w:p>
        </w:tc>
        <w:tc>
          <w:tcPr>
            <w:tcW w:w="1701" w:type="dxa"/>
            <w:shd w:val="clear" w:color="auto" w:fill="auto"/>
            <w:vAlign w:val="center"/>
          </w:tcPr>
          <w:p w14:paraId="1FA409BB" w14:textId="77777777" w:rsidR="00F561A7" w:rsidRPr="004B557D" w:rsidRDefault="00F561A7" w:rsidP="001C4C24">
            <w:pPr>
              <w:keepNext/>
              <w:keepLines/>
              <w:spacing w:after="0"/>
              <w:jc w:val="center"/>
              <w:rPr>
                <w:ins w:id="330" w:author="Santhan Thangarasa" w:date="2019-01-31T23:05:00Z"/>
                <w:rFonts w:ascii="Arial" w:eastAsia="SimSun" w:hAnsi="Arial"/>
                <w:sz w:val="18"/>
              </w:rPr>
            </w:pPr>
            <w:ins w:id="331" w:author="Santhan Thangarasa" w:date="2019-01-31T23:05:00Z">
              <w:r w:rsidRPr="004B557D">
                <w:rPr>
                  <w:rFonts w:ascii="Arial" w:eastAsia="SimSun" w:hAnsi="Arial"/>
                  <w:sz w:val="18"/>
                </w:rPr>
                <w:t>-126</w:t>
              </w:r>
            </w:ins>
          </w:p>
        </w:tc>
        <w:tc>
          <w:tcPr>
            <w:tcW w:w="1701" w:type="dxa"/>
            <w:shd w:val="clear" w:color="auto" w:fill="auto"/>
            <w:vAlign w:val="center"/>
          </w:tcPr>
          <w:p w14:paraId="7316085F" w14:textId="77777777" w:rsidR="00F561A7" w:rsidRPr="004B557D" w:rsidRDefault="00F561A7" w:rsidP="001C4C24">
            <w:pPr>
              <w:keepNext/>
              <w:keepLines/>
              <w:spacing w:after="0"/>
              <w:jc w:val="center"/>
              <w:rPr>
                <w:ins w:id="332" w:author="Santhan Thangarasa" w:date="2019-01-31T23:05:00Z"/>
                <w:rFonts w:ascii="Arial" w:eastAsia="SimSun" w:hAnsi="Arial" w:cs="Arial"/>
                <w:sz w:val="18"/>
                <w:lang w:val="sv-SE"/>
              </w:rPr>
            </w:pPr>
            <w:ins w:id="333" w:author="Santhan Thangarasa" w:date="2019-01-31T23:05:00Z">
              <w:r w:rsidRPr="004B557D">
                <w:rPr>
                  <w:rFonts w:ascii="Arial" w:eastAsia="SimSun" w:hAnsi="Arial"/>
                  <w:sz w:val="18"/>
                </w:rPr>
                <w:t>-123</w:t>
              </w:r>
            </w:ins>
          </w:p>
        </w:tc>
        <w:tc>
          <w:tcPr>
            <w:tcW w:w="1985" w:type="dxa"/>
            <w:vMerge/>
            <w:shd w:val="clear" w:color="auto" w:fill="auto"/>
            <w:vAlign w:val="center"/>
          </w:tcPr>
          <w:p w14:paraId="2F4C229E" w14:textId="77777777" w:rsidR="00F561A7" w:rsidRPr="004B557D" w:rsidRDefault="00F561A7" w:rsidP="001C4C24">
            <w:pPr>
              <w:keepNext/>
              <w:keepLines/>
              <w:spacing w:after="0"/>
              <w:jc w:val="center"/>
              <w:rPr>
                <w:ins w:id="334" w:author="Santhan Thangarasa" w:date="2019-01-31T23:05:00Z"/>
                <w:rFonts w:ascii="Arial" w:hAnsi="Arial" w:cs="Arial"/>
                <w:sz w:val="18"/>
                <w:lang w:val="sv-SE"/>
              </w:rPr>
            </w:pPr>
          </w:p>
        </w:tc>
      </w:tr>
      <w:tr w:rsidR="00F561A7" w:rsidRPr="004B557D" w14:paraId="2A617FBA" w14:textId="77777777" w:rsidTr="001C4C24">
        <w:trPr>
          <w:ins w:id="335" w:author="Santhan Thangarasa" w:date="2019-01-31T23:05:00Z"/>
        </w:trPr>
        <w:tc>
          <w:tcPr>
            <w:tcW w:w="1156" w:type="dxa"/>
            <w:vMerge/>
            <w:shd w:val="clear" w:color="auto" w:fill="auto"/>
            <w:vAlign w:val="center"/>
          </w:tcPr>
          <w:p w14:paraId="1790C67E" w14:textId="77777777" w:rsidR="00F561A7" w:rsidRPr="004B557D" w:rsidRDefault="00F561A7" w:rsidP="001C4C24">
            <w:pPr>
              <w:keepNext/>
              <w:keepLines/>
              <w:spacing w:after="0"/>
              <w:jc w:val="center"/>
              <w:rPr>
                <w:ins w:id="336" w:author="Santhan Thangarasa" w:date="2019-01-31T23:05:00Z"/>
                <w:rFonts w:ascii="Arial" w:hAnsi="Arial" w:cs="Arial"/>
                <w:b/>
                <w:sz w:val="18"/>
              </w:rPr>
            </w:pPr>
          </w:p>
        </w:tc>
        <w:tc>
          <w:tcPr>
            <w:tcW w:w="3663" w:type="dxa"/>
            <w:shd w:val="clear" w:color="auto" w:fill="auto"/>
            <w:vAlign w:val="center"/>
          </w:tcPr>
          <w:p w14:paraId="281B8F64" w14:textId="77777777" w:rsidR="00F561A7" w:rsidRPr="004B557D" w:rsidRDefault="00F561A7" w:rsidP="001C4C24">
            <w:pPr>
              <w:keepNext/>
              <w:keepLines/>
              <w:spacing w:after="0"/>
              <w:jc w:val="center"/>
              <w:rPr>
                <w:ins w:id="337" w:author="Santhan Thangarasa" w:date="2019-01-31T23:05:00Z"/>
                <w:rFonts w:ascii="Arial" w:hAnsi="Arial" w:cs="Arial"/>
                <w:sz w:val="18"/>
                <w:lang w:val="sv-SE"/>
              </w:rPr>
            </w:pPr>
            <w:ins w:id="338" w:author="Santhan Thangarasa" w:date="2019-01-31T23:05:00Z">
              <w:r w:rsidRPr="004B557D">
                <w:rPr>
                  <w:rFonts w:ascii="Arial" w:hAnsi="Arial" w:cs="Arial"/>
                  <w:sz w:val="18"/>
                  <w:lang w:val="sv-SE"/>
                </w:rPr>
                <w:t>NR_FDD_FR1_D, NR_TDD_FR1_D</w:t>
              </w:r>
            </w:ins>
          </w:p>
        </w:tc>
        <w:tc>
          <w:tcPr>
            <w:tcW w:w="1701" w:type="dxa"/>
            <w:shd w:val="clear" w:color="auto" w:fill="auto"/>
            <w:vAlign w:val="center"/>
          </w:tcPr>
          <w:p w14:paraId="4458AAF9" w14:textId="77777777" w:rsidR="00F561A7" w:rsidRPr="004B557D" w:rsidRDefault="00F561A7" w:rsidP="001C4C24">
            <w:pPr>
              <w:keepNext/>
              <w:keepLines/>
              <w:spacing w:after="0"/>
              <w:jc w:val="center"/>
              <w:rPr>
                <w:ins w:id="339" w:author="Santhan Thangarasa" w:date="2019-01-31T23:05:00Z"/>
                <w:rFonts w:ascii="Arial" w:eastAsia="SimSun" w:hAnsi="Arial"/>
                <w:sz w:val="18"/>
              </w:rPr>
            </w:pPr>
            <w:ins w:id="340" w:author="Santhan Thangarasa" w:date="2019-01-31T23:05:00Z">
              <w:r w:rsidRPr="004B557D">
                <w:rPr>
                  <w:rFonts w:ascii="Arial" w:eastAsia="SimSun" w:hAnsi="Arial"/>
                  <w:sz w:val="18"/>
                </w:rPr>
                <w:t>-125.5</w:t>
              </w:r>
            </w:ins>
          </w:p>
        </w:tc>
        <w:tc>
          <w:tcPr>
            <w:tcW w:w="1701" w:type="dxa"/>
            <w:shd w:val="clear" w:color="auto" w:fill="auto"/>
            <w:vAlign w:val="center"/>
          </w:tcPr>
          <w:p w14:paraId="18A3DC6A" w14:textId="77777777" w:rsidR="00F561A7" w:rsidRPr="004B557D" w:rsidRDefault="00F561A7" w:rsidP="001C4C24">
            <w:pPr>
              <w:keepNext/>
              <w:keepLines/>
              <w:spacing w:after="0"/>
              <w:jc w:val="center"/>
              <w:rPr>
                <w:ins w:id="341" w:author="Santhan Thangarasa" w:date="2019-01-31T23:05:00Z"/>
                <w:rFonts w:ascii="Arial" w:eastAsia="SimSun" w:hAnsi="Arial" w:cs="Arial"/>
                <w:sz w:val="18"/>
              </w:rPr>
            </w:pPr>
            <w:ins w:id="342" w:author="Santhan Thangarasa" w:date="2019-01-31T23:05:00Z">
              <w:r w:rsidRPr="004B557D">
                <w:rPr>
                  <w:rFonts w:ascii="Arial" w:eastAsia="SimSun" w:hAnsi="Arial"/>
                  <w:sz w:val="18"/>
                </w:rPr>
                <w:t>-122.5</w:t>
              </w:r>
            </w:ins>
          </w:p>
        </w:tc>
        <w:tc>
          <w:tcPr>
            <w:tcW w:w="1985" w:type="dxa"/>
            <w:vMerge/>
            <w:shd w:val="clear" w:color="auto" w:fill="auto"/>
            <w:vAlign w:val="center"/>
          </w:tcPr>
          <w:p w14:paraId="614B8CB2" w14:textId="77777777" w:rsidR="00F561A7" w:rsidRPr="004B557D" w:rsidRDefault="00F561A7" w:rsidP="001C4C24">
            <w:pPr>
              <w:keepNext/>
              <w:keepLines/>
              <w:spacing w:after="0"/>
              <w:jc w:val="center"/>
              <w:rPr>
                <w:ins w:id="343" w:author="Santhan Thangarasa" w:date="2019-01-31T23:05:00Z"/>
                <w:rFonts w:ascii="Arial" w:hAnsi="Arial" w:cs="Arial"/>
                <w:sz w:val="18"/>
                <w:lang w:val="sv-SE"/>
              </w:rPr>
            </w:pPr>
          </w:p>
        </w:tc>
      </w:tr>
      <w:tr w:rsidR="00F561A7" w:rsidRPr="004B557D" w14:paraId="6D4C8EC9" w14:textId="77777777" w:rsidTr="001C4C24">
        <w:trPr>
          <w:ins w:id="344" w:author="Santhan Thangarasa" w:date="2019-01-31T23:05:00Z"/>
        </w:trPr>
        <w:tc>
          <w:tcPr>
            <w:tcW w:w="1156" w:type="dxa"/>
            <w:vMerge/>
            <w:shd w:val="clear" w:color="auto" w:fill="auto"/>
            <w:vAlign w:val="center"/>
          </w:tcPr>
          <w:p w14:paraId="796DCE18" w14:textId="77777777" w:rsidR="00F561A7" w:rsidRPr="004B557D" w:rsidRDefault="00F561A7" w:rsidP="001C4C24">
            <w:pPr>
              <w:keepNext/>
              <w:keepLines/>
              <w:spacing w:after="0"/>
              <w:jc w:val="center"/>
              <w:rPr>
                <w:ins w:id="345" w:author="Santhan Thangarasa" w:date="2019-01-31T23:05:00Z"/>
                <w:rFonts w:ascii="Arial" w:hAnsi="Arial" w:cs="Arial"/>
                <w:b/>
                <w:sz w:val="18"/>
                <w:lang w:val="sv-SE"/>
              </w:rPr>
            </w:pPr>
          </w:p>
        </w:tc>
        <w:tc>
          <w:tcPr>
            <w:tcW w:w="3663" w:type="dxa"/>
            <w:shd w:val="clear" w:color="auto" w:fill="auto"/>
            <w:vAlign w:val="center"/>
          </w:tcPr>
          <w:p w14:paraId="04887286" w14:textId="77777777" w:rsidR="00F561A7" w:rsidRPr="004B557D" w:rsidRDefault="00F561A7" w:rsidP="001C4C24">
            <w:pPr>
              <w:keepNext/>
              <w:keepLines/>
              <w:spacing w:after="0"/>
              <w:jc w:val="center"/>
              <w:rPr>
                <w:ins w:id="346" w:author="Santhan Thangarasa" w:date="2019-01-31T23:05:00Z"/>
                <w:rFonts w:ascii="Arial" w:hAnsi="Arial" w:cs="Arial"/>
                <w:sz w:val="18"/>
                <w:lang w:val="sv-SE"/>
              </w:rPr>
            </w:pPr>
            <w:ins w:id="347" w:author="Santhan Thangarasa" w:date="2019-01-31T23:05:00Z">
              <w:r w:rsidRPr="004B557D">
                <w:rPr>
                  <w:rFonts w:ascii="Arial" w:hAnsi="Arial" w:cs="Arial"/>
                  <w:sz w:val="18"/>
                  <w:lang w:val="sv-SE"/>
                </w:rPr>
                <w:t>NR_FDD_FR1_E, NR_TDD_FR1_E</w:t>
              </w:r>
            </w:ins>
          </w:p>
        </w:tc>
        <w:tc>
          <w:tcPr>
            <w:tcW w:w="1701" w:type="dxa"/>
            <w:shd w:val="clear" w:color="auto" w:fill="auto"/>
            <w:vAlign w:val="center"/>
          </w:tcPr>
          <w:p w14:paraId="019E1F47" w14:textId="77777777" w:rsidR="00F561A7" w:rsidRPr="004B557D" w:rsidRDefault="00F561A7" w:rsidP="001C4C24">
            <w:pPr>
              <w:keepNext/>
              <w:keepLines/>
              <w:spacing w:after="0"/>
              <w:jc w:val="center"/>
              <w:rPr>
                <w:ins w:id="348" w:author="Santhan Thangarasa" w:date="2019-01-31T23:05:00Z"/>
                <w:rFonts w:ascii="Arial" w:eastAsia="SimSun" w:hAnsi="Arial"/>
                <w:sz w:val="18"/>
              </w:rPr>
            </w:pPr>
            <w:ins w:id="349" w:author="Santhan Thangarasa" w:date="2019-01-31T23:05:00Z">
              <w:r w:rsidRPr="004B557D">
                <w:rPr>
                  <w:rFonts w:ascii="Arial" w:eastAsia="SimSun" w:hAnsi="Arial"/>
                  <w:sz w:val="18"/>
                </w:rPr>
                <w:t>-125</w:t>
              </w:r>
            </w:ins>
          </w:p>
        </w:tc>
        <w:tc>
          <w:tcPr>
            <w:tcW w:w="1701" w:type="dxa"/>
            <w:shd w:val="clear" w:color="auto" w:fill="auto"/>
            <w:vAlign w:val="center"/>
          </w:tcPr>
          <w:p w14:paraId="2A229ACB" w14:textId="77777777" w:rsidR="00F561A7" w:rsidRPr="004B557D" w:rsidRDefault="00F561A7" w:rsidP="001C4C24">
            <w:pPr>
              <w:keepNext/>
              <w:keepLines/>
              <w:spacing w:after="0"/>
              <w:jc w:val="center"/>
              <w:rPr>
                <w:ins w:id="350" w:author="Santhan Thangarasa" w:date="2019-01-31T23:05:00Z"/>
                <w:rFonts w:ascii="Arial" w:eastAsia="SimSun" w:hAnsi="Arial" w:cs="Arial"/>
                <w:sz w:val="18"/>
                <w:lang w:val="sv-SE"/>
              </w:rPr>
            </w:pPr>
            <w:ins w:id="351" w:author="Santhan Thangarasa" w:date="2019-01-31T23:05:00Z">
              <w:r w:rsidRPr="004B557D">
                <w:rPr>
                  <w:rFonts w:ascii="Arial" w:eastAsia="SimSun" w:hAnsi="Arial"/>
                  <w:sz w:val="18"/>
                </w:rPr>
                <w:t>-122</w:t>
              </w:r>
            </w:ins>
          </w:p>
        </w:tc>
        <w:tc>
          <w:tcPr>
            <w:tcW w:w="1985" w:type="dxa"/>
            <w:vMerge/>
            <w:shd w:val="clear" w:color="auto" w:fill="auto"/>
            <w:vAlign w:val="center"/>
          </w:tcPr>
          <w:p w14:paraId="0C9939D6" w14:textId="77777777" w:rsidR="00F561A7" w:rsidRPr="004B557D" w:rsidRDefault="00F561A7" w:rsidP="001C4C24">
            <w:pPr>
              <w:keepNext/>
              <w:keepLines/>
              <w:spacing w:after="0"/>
              <w:jc w:val="center"/>
              <w:rPr>
                <w:ins w:id="352" w:author="Santhan Thangarasa" w:date="2019-01-31T23:05:00Z"/>
                <w:rFonts w:ascii="Arial" w:hAnsi="Arial" w:cs="Arial"/>
                <w:sz w:val="18"/>
                <w:lang w:val="sv-SE"/>
              </w:rPr>
            </w:pPr>
          </w:p>
        </w:tc>
      </w:tr>
      <w:tr w:rsidR="00F561A7" w:rsidRPr="004B557D" w14:paraId="1E61C52B" w14:textId="77777777" w:rsidTr="001C4C24">
        <w:trPr>
          <w:ins w:id="353" w:author="Santhan Thangarasa" w:date="2019-01-31T23:05:00Z"/>
        </w:trPr>
        <w:tc>
          <w:tcPr>
            <w:tcW w:w="1156" w:type="dxa"/>
            <w:vMerge/>
            <w:shd w:val="clear" w:color="auto" w:fill="auto"/>
            <w:vAlign w:val="center"/>
          </w:tcPr>
          <w:p w14:paraId="2D0E9484" w14:textId="77777777" w:rsidR="00F561A7" w:rsidRPr="004B557D" w:rsidRDefault="00F561A7" w:rsidP="001C4C24">
            <w:pPr>
              <w:keepNext/>
              <w:keepLines/>
              <w:spacing w:after="0"/>
              <w:jc w:val="center"/>
              <w:rPr>
                <w:ins w:id="354" w:author="Santhan Thangarasa" w:date="2019-01-31T23:05:00Z"/>
                <w:rFonts w:ascii="Arial" w:hAnsi="Arial" w:cs="Arial"/>
                <w:b/>
                <w:sz w:val="18"/>
                <w:lang w:val="sv-SE"/>
              </w:rPr>
            </w:pPr>
          </w:p>
        </w:tc>
        <w:tc>
          <w:tcPr>
            <w:tcW w:w="3663" w:type="dxa"/>
            <w:shd w:val="clear" w:color="auto" w:fill="auto"/>
            <w:vAlign w:val="center"/>
          </w:tcPr>
          <w:p w14:paraId="236465F2" w14:textId="77777777" w:rsidR="00F561A7" w:rsidRPr="004B557D" w:rsidRDefault="00F561A7" w:rsidP="001C4C24">
            <w:pPr>
              <w:keepNext/>
              <w:keepLines/>
              <w:spacing w:after="0"/>
              <w:jc w:val="center"/>
              <w:rPr>
                <w:ins w:id="355" w:author="Santhan Thangarasa" w:date="2019-01-31T23:05:00Z"/>
                <w:rFonts w:ascii="Arial" w:hAnsi="Arial" w:cs="Arial"/>
                <w:sz w:val="18"/>
                <w:lang w:val="sv-SE"/>
              </w:rPr>
            </w:pPr>
            <w:ins w:id="356" w:author="Santhan Thangarasa" w:date="2019-01-31T23:05:00Z">
              <w:r w:rsidRPr="004B557D">
                <w:rPr>
                  <w:rFonts w:ascii="Arial" w:hAnsi="Arial" w:cs="Arial"/>
                  <w:sz w:val="18"/>
                  <w:lang w:val="sv-SE"/>
                </w:rPr>
                <w:t>NR_FDD_FR1_G</w:t>
              </w:r>
            </w:ins>
          </w:p>
        </w:tc>
        <w:tc>
          <w:tcPr>
            <w:tcW w:w="1701" w:type="dxa"/>
            <w:shd w:val="clear" w:color="auto" w:fill="auto"/>
            <w:vAlign w:val="center"/>
          </w:tcPr>
          <w:p w14:paraId="5DA7AE28" w14:textId="77777777" w:rsidR="00F561A7" w:rsidRPr="004B557D" w:rsidRDefault="00F561A7" w:rsidP="001C4C24">
            <w:pPr>
              <w:keepNext/>
              <w:keepLines/>
              <w:spacing w:after="0"/>
              <w:jc w:val="center"/>
              <w:rPr>
                <w:ins w:id="357" w:author="Santhan Thangarasa" w:date="2019-01-31T23:05:00Z"/>
                <w:rFonts w:ascii="Arial" w:eastAsia="SimSun" w:hAnsi="Arial"/>
                <w:sz w:val="18"/>
              </w:rPr>
            </w:pPr>
            <w:ins w:id="358" w:author="Santhan Thangarasa" w:date="2019-01-31T23:05:00Z">
              <w:r w:rsidRPr="004B557D">
                <w:rPr>
                  <w:rFonts w:ascii="Arial" w:eastAsia="SimSun" w:hAnsi="Arial"/>
                  <w:sz w:val="18"/>
                </w:rPr>
                <w:t>-124</w:t>
              </w:r>
            </w:ins>
          </w:p>
        </w:tc>
        <w:tc>
          <w:tcPr>
            <w:tcW w:w="1701" w:type="dxa"/>
            <w:shd w:val="clear" w:color="auto" w:fill="auto"/>
            <w:vAlign w:val="center"/>
          </w:tcPr>
          <w:p w14:paraId="04D12C0C" w14:textId="77777777" w:rsidR="00F561A7" w:rsidRPr="004B557D" w:rsidRDefault="00F561A7" w:rsidP="001C4C24">
            <w:pPr>
              <w:keepNext/>
              <w:keepLines/>
              <w:spacing w:after="0"/>
              <w:jc w:val="center"/>
              <w:rPr>
                <w:ins w:id="359" w:author="Santhan Thangarasa" w:date="2019-01-31T23:05:00Z"/>
                <w:rFonts w:ascii="Arial" w:eastAsia="SimSun" w:hAnsi="Arial" w:cs="Arial"/>
                <w:sz w:val="18"/>
                <w:lang w:val="sv-SE"/>
              </w:rPr>
            </w:pPr>
            <w:ins w:id="360" w:author="Santhan Thangarasa" w:date="2019-01-31T23:05:00Z">
              <w:r w:rsidRPr="004B557D">
                <w:rPr>
                  <w:rFonts w:ascii="Arial" w:eastAsia="SimSun" w:hAnsi="Arial"/>
                  <w:sz w:val="18"/>
                </w:rPr>
                <w:t>-121</w:t>
              </w:r>
            </w:ins>
          </w:p>
        </w:tc>
        <w:tc>
          <w:tcPr>
            <w:tcW w:w="1985" w:type="dxa"/>
            <w:vMerge/>
            <w:shd w:val="clear" w:color="auto" w:fill="auto"/>
            <w:vAlign w:val="center"/>
          </w:tcPr>
          <w:p w14:paraId="679370F8" w14:textId="77777777" w:rsidR="00F561A7" w:rsidRPr="004B557D" w:rsidRDefault="00F561A7" w:rsidP="001C4C24">
            <w:pPr>
              <w:keepNext/>
              <w:keepLines/>
              <w:spacing w:after="0"/>
              <w:jc w:val="center"/>
              <w:rPr>
                <w:ins w:id="361" w:author="Santhan Thangarasa" w:date="2019-01-31T23:05:00Z"/>
                <w:rFonts w:ascii="Arial" w:hAnsi="Arial" w:cs="Arial"/>
                <w:sz w:val="18"/>
                <w:lang w:val="sv-SE"/>
              </w:rPr>
            </w:pPr>
          </w:p>
        </w:tc>
      </w:tr>
      <w:tr w:rsidR="00F561A7" w:rsidRPr="004B557D" w14:paraId="095F6E1D" w14:textId="77777777" w:rsidTr="001C4C24">
        <w:trPr>
          <w:ins w:id="362" w:author="Santhan Thangarasa" w:date="2019-01-31T23:05:00Z"/>
        </w:trPr>
        <w:tc>
          <w:tcPr>
            <w:tcW w:w="1156" w:type="dxa"/>
            <w:vMerge/>
            <w:shd w:val="clear" w:color="auto" w:fill="auto"/>
            <w:vAlign w:val="center"/>
          </w:tcPr>
          <w:p w14:paraId="27D5CBC1" w14:textId="77777777" w:rsidR="00F561A7" w:rsidRPr="004B557D" w:rsidRDefault="00F561A7" w:rsidP="001C4C24">
            <w:pPr>
              <w:keepNext/>
              <w:keepLines/>
              <w:spacing w:after="0"/>
              <w:jc w:val="center"/>
              <w:rPr>
                <w:ins w:id="363" w:author="Santhan Thangarasa" w:date="2019-01-31T23:05:00Z"/>
                <w:rFonts w:ascii="Arial" w:hAnsi="Arial" w:cs="Arial"/>
                <w:b/>
                <w:sz w:val="18"/>
                <w:lang w:val="sv-SE"/>
              </w:rPr>
            </w:pPr>
          </w:p>
        </w:tc>
        <w:tc>
          <w:tcPr>
            <w:tcW w:w="3663" w:type="dxa"/>
            <w:shd w:val="clear" w:color="auto" w:fill="auto"/>
            <w:vAlign w:val="center"/>
          </w:tcPr>
          <w:p w14:paraId="4FF66961" w14:textId="77777777" w:rsidR="00F561A7" w:rsidRPr="004B557D" w:rsidRDefault="00F561A7" w:rsidP="001C4C24">
            <w:pPr>
              <w:keepNext/>
              <w:keepLines/>
              <w:spacing w:after="0"/>
              <w:jc w:val="center"/>
              <w:rPr>
                <w:ins w:id="364" w:author="Santhan Thangarasa" w:date="2019-01-31T23:05:00Z"/>
                <w:rFonts w:ascii="Arial" w:hAnsi="Arial" w:cs="Arial"/>
                <w:sz w:val="18"/>
                <w:lang w:val="sv-SE"/>
              </w:rPr>
            </w:pPr>
            <w:ins w:id="365" w:author="Santhan Thangarasa" w:date="2019-01-31T23:05:00Z">
              <w:r w:rsidRPr="004B557D">
                <w:rPr>
                  <w:rFonts w:ascii="Arial" w:hAnsi="Arial" w:cs="Arial"/>
                  <w:sz w:val="18"/>
                  <w:lang w:val="sv-SE"/>
                </w:rPr>
                <w:t>NR_FDD_FR1_H</w:t>
              </w:r>
            </w:ins>
          </w:p>
        </w:tc>
        <w:tc>
          <w:tcPr>
            <w:tcW w:w="1701" w:type="dxa"/>
            <w:shd w:val="clear" w:color="auto" w:fill="auto"/>
            <w:vAlign w:val="center"/>
          </w:tcPr>
          <w:p w14:paraId="3B3585E8" w14:textId="77777777" w:rsidR="00F561A7" w:rsidRPr="004B557D" w:rsidRDefault="00F561A7" w:rsidP="001C4C24">
            <w:pPr>
              <w:keepNext/>
              <w:keepLines/>
              <w:spacing w:after="0"/>
              <w:jc w:val="center"/>
              <w:rPr>
                <w:ins w:id="366" w:author="Santhan Thangarasa" w:date="2019-01-31T23:05:00Z"/>
                <w:rFonts w:ascii="Arial" w:eastAsia="SimSun" w:hAnsi="Arial"/>
                <w:sz w:val="18"/>
              </w:rPr>
            </w:pPr>
            <w:ins w:id="367" w:author="Santhan Thangarasa" w:date="2019-01-31T23:05:00Z">
              <w:r w:rsidRPr="004B557D">
                <w:rPr>
                  <w:rFonts w:ascii="Arial" w:eastAsia="SimSun" w:hAnsi="Arial"/>
                  <w:sz w:val="18"/>
                </w:rPr>
                <w:t>-123.5</w:t>
              </w:r>
            </w:ins>
          </w:p>
        </w:tc>
        <w:tc>
          <w:tcPr>
            <w:tcW w:w="1701" w:type="dxa"/>
            <w:shd w:val="clear" w:color="auto" w:fill="auto"/>
            <w:vAlign w:val="center"/>
          </w:tcPr>
          <w:p w14:paraId="0F5EDCB1" w14:textId="77777777" w:rsidR="00F561A7" w:rsidRPr="004B557D" w:rsidRDefault="00F561A7" w:rsidP="001C4C24">
            <w:pPr>
              <w:keepNext/>
              <w:keepLines/>
              <w:spacing w:after="0"/>
              <w:jc w:val="center"/>
              <w:rPr>
                <w:ins w:id="368" w:author="Santhan Thangarasa" w:date="2019-01-31T23:05:00Z"/>
                <w:rFonts w:ascii="Arial" w:eastAsia="SimSun" w:hAnsi="Arial" w:cs="Arial"/>
                <w:sz w:val="18"/>
                <w:lang w:val="sv-SE"/>
              </w:rPr>
            </w:pPr>
            <w:ins w:id="369" w:author="Santhan Thangarasa" w:date="2019-01-31T23:05:00Z">
              <w:r w:rsidRPr="004B557D">
                <w:rPr>
                  <w:rFonts w:ascii="Arial" w:eastAsia="SimSun" w:hAnsi="Arial"/>
                  <w:sz w:val="18"/>
                </w:rPr>
                <w:t>-120.5</w:t>
              </w:r>
            </w:ins>
          </w:p>
        </w:tc>
        <w:tc>
          <w:tcPr>
            <w:tcW w:w="1985" w:type="dxa"/>
            <w:vMerge/>
            <w:shd w:val="clear" w:color="auto" w:fill="auto"/>
            <w:vAlign w:val="center"/>
          </w:tcPr>
          <w:p w14:paraId="454529BF" w14:textId="77777777" w:rsidR="00F561A7" w:rsidRPr="004B557D" w:rsidRDefault="00F561A7" w:rsidP="001C4C24">
            <w:pPr>
              <w:keepNext/>
              <w:keepLines/>
              <w:spacing w:after="0"/>
              <w:jc w:val="center"/>
              <w:rPr>
                <w:ins w:id="370" w:author="Santhan Thangarasa" w:date="2019-01-31T23:05:00Z"/>
                <w:rFonts w:ascii="Arial" w:hAnsi="Arial" w:cs="Arial"/>
                <w:sz w:val="18"/>
                <w:lang w:val="sv-SE"/>
              </w:rPr>
            </w:pPr>
          </w:p>
        </w:tc>
      </w:tr>
      <w:tr w:rsidR="00F561A7" w:rsidRPr="004B557D" w14:paraId="5BDC0B3B" w14:textId="77777777" w:rsidTr="001C4C24">
        <w:trPr>
          <w:ins w:id="371" w:author="Santhan Thangarasa" w:date="2019-01-31T23:05:00Z"/>
        </w:trPr>
        <w:tc>
          <w:tcPr>
            <w:tcW w:w="10206" w:type="dxa"/>
            <w:gridSpan w:val="5"/>
            <w:shd w:val="clear" w:color="auto" w:fill="auto"/>
          </w:tcPr>
          <w:p w14:paraId="2D100D54" w14:textId="77777777" w:rsidR="00F561A7" w:rsidRPr="004B557D" w:rsidRDefault="00F561A7" w:rsidP="001C4C24">
            <w:pPr>
              <w:keepNext/>
              <w:keepLines/>
              <w:spacing w:after="0"/>
              <w:rPr>
                <w:ins w:id="372" w:author="Santhan Thangarasa" w:date="2019-01-31T23:05:00Z"/>
                <w:rFonts w:ascii="Arial" w:hAnsi="Arial" w:cs="Arial"/>
                <w:sz w:val="18"/>
              </w:rPr>
            </w:pPr>
            <w:ins w:id="373" w:author="Santhan Thangarasa" w:date="2019-01-31T23:05:00Z">
              <w:r w:rsidRPr="004B557D">
                <w:rPr>
                  <w:rFonts w:ascii="Arial" w:hAnsi="Arial" w:cs="Arial"/>
                  <w:sz w:val="18"/>
                </w:rPr>
                <w:t>NOTE 1:</w:t>
              </w:r>
              <w:r w:rsidRPr="004B557D">
                <w:rPr>
                  <w:rFonts w:ascii="Arial" w:hAnsi="Arial" w:cs="Arial"/>
                  <w:sz w:val="18"/>
                </w:rPr>
                <w:tab/>
                <w:t>NR operating band groups are defined in Section 3.5.2.</w:t>
              </w:r>
            </w:ins>
          </w:p>
        </w:tc>
      </w:tr>
    </w:tbl>
    <w:p w14:paraId="23A7CDB9" w14:textId="77777777" w:rsidR="00F561A7" w:rsidRPr="004B557D" w:rsidRDefault="00F561A7" w:rsidP="00F561A7">
      <w:pPr>
        <w:rPr>
          <w:ins w:id="374" w:author="Santhan Thangarasa" w:date="2019-01-31T23:05:00Z"/>
          <w:rFonts w:eastAsia="SimSun"/>
        </w:rPr>
      </w:pPr>
    </w:p>
    <w:p w14:paraId="778BEC46" w14:textId="77777777" w:rsidR="00F561A7" w:rsidRPr="004B557D" w:rsidRDefault="00F561A7" w:rsidP="00F561A7">
      <w:pPr>
        <w:keepNext/>
        <w:keepLines/>
        <w:spacing w:before="60"/>
        <w:jc w:val="center"/>
        <w:rPr>
          <w:ins w:id="375" w:author="Santhan Thangarasa" w:date="2019-01-31T23:05:00Z"/>
          <w:rFonts w:ascii="Arial" w:eastAsia="SimSun" w:hAnsi="Arial"/>
          <w:b/>
        </w:rPr>
      </w:pPr>
      <w:ins w:id="376" w:author="Santhan Thangarasa" w:date="2019-01-31T23:05:00Z">
        <w:r w:rsidRPr="004B557D">
          <w:rPr>
            <w:rFonts w:ascii="Arial" w:eastAsia="SimSun" w:hAnsi="Arial"/>
            <w:b/>
          </w:rPr>
          <w:t>Table B.2.2-2: Conditions for intra-frequency measurements in FR2</w:t>
        </w:r>
      </w:ins>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F561A7" w:rsidRPr="004B557D" w14:paraId="3C3DBC30" w14:textId="77777777" w:rsidTr="001C4C24">
        <w:trPr>
          <w:trHeight w:val="105"/>
          <w:ins w:id="377" w:author="Santhan Thangarasa" w:date="2019-01-31T23:05:00Z"/>
        </w:trPr>
        <w:tc>
          <w:tcPr>
            <w:tcW w:w="1156" w:type="dxa"/>
            <w:vMerge w:val="restart"/>
            <w:shd w:val="clear" w:color="auto" w:fill="auto"/>
            <w:vAlign w:val="center"/>
          </w:tcPr>
          <w:p w14:paraId="4DF430DD" w14:textId="77777777" w:rsidR="00F561A7" w:rsidRPr="004B557D" w:rsidRDefault="00F561A7" w:rsidP="001C4C24">
            <w:pPr>
              <w:keepNext/>
              <w:keepLines/>
              <w:spacing w:after="0"/>
              <w:jc w:val="center"/>
              <w:rPr>
                <w:ins w:id="378" w:author="Santhan Thangarasa" w:date="2019-01-31T23:05:00Z"/>
                <w:rFonts w:ascii="Arial" w:eastAsia="SimSun" w:hAnsi="Arial"/>
                <w:b/>
                <w:sz w:val="18"/>
              </w:rPr>
            </w:pPr>
            <w:ins w:id="379" w:author="Santhan Thangarasa" w:date="2019-01-31T23:05:00Z">
              <w:r w:rsidRPr="004B557D">
                <w:rPr>
                  <w:rFonts w:ascii="Arial" w:eastAsia="SimSun" w:hAnsi="Arial"/>
                  <w:b/>
                  <w:sz w:val="18"/>
                </w:rPr>
                <w:t>Parameter</w:t>
              </w:r>
            </w:ins>
          </w:p>
        </w:tc>
        <w:tc>
          <w:tcPr>
            <w:tcW w:w="3522" w:type="dxa"/>
            <w:vMerge w:val="restart"/>
            <w:shd w:val="clear" w:color="auto" w:fill="auto"/>
            <w:vAlign w:val="center"/>
          </w:tcPr>
          <w:p w14:paraId="2C037CCE" w14:textId="77777777" w:rsidR="00F561A7" w:rsidRPr="004B557D" w:rsidRDefault="00F561A7" w:rsidP="001C4C24">
            <w:pPr>
              <w:keepNext/>
              <w:keepLines/>
              <w:spacing w:after="0"/>
              <w:jc w:val="center"/>
              <w:rPr>
                <w:ins w:id="380" w:author="Santhan Thangarasa" w:date="2019-01-31T23:05:00Z"/>
                <w:rFonts w:ascii="Arial" w:eastAsia="SimSun" w:hAnsi="Arial"/>
                <w:b/>
                <w:sz w:val="18"/>
              </w:rPr>
            </w:pPr>
            <w:ins w:id="381" w:author="Santhan Thangarasa" w:date="2019-01-31T23:05:00Z">
              <w:r w:rsidRPr="004B557D">
                <w:rPr>
                  <w:rFonts w:ascii="Arial" w:eastAsia="SimSun" w:hAnsi="Arial"/>
                  <w:b/>
                  <w:sz w:val="18"/>
                </w:rPr>
                <w:t>NR operating band groups</w:t>
              </w:r>
              <w:r w:rsidRPr="004B557D">
                <w:rPr>
                  <w:rFonts w:ascii="Arial" w:eastAsia="SimSun" w:hAnsi="Arial"/>
                  <w:b/>
                  <w:sz w:val="18"/>
                  <w:vertAlign w:val="superscript"/>
                </w:rPr>
                <w:t xml:space="preserve"> Note1</w:t>
              </w:r>
            </w:ins>
          </w:p>
        </w:tc>
        <w:tc>
          <w:tcPr>
            <w:tcW w:w="3685" w:type="dxa"/>
            <w:gridSpan w:val="2"/>
            <w:shd w:val="clear" w:color="auto" w:fill="auto"/>
            <w:vAlign w:val="center"/>
          </w:tcPr>
          <w:p w14:paraId="1CD7C19B" w14:textId="586A7D14" w:rsidR="00F561A7" w:rsidRPr="004B557D" w:rsidRDefault="00F561A7" w:rsidP="001C4C24">
            <w:pPr>
              <w:keepNext/>
              <w:keepLines/>
              <w:spacing w:after="0"/>
              <w:jc w:val="center"/>
              <w:rPr>
                <w:ins w:id="382" w:author="Santhan Thangarasa" w:date="2019-01-31T23:05:00Z"/>
                <w:rFonts w:ascii="Arial" w:eastAsia="SimSun" w:hAnsi="Arial"/>
                <w:b/>
                <w:sz w:val="18"/>
              </w:rPr>
            </w:pPr>
            <w:ins w:id="383" w:author="Santhan Thangarasa" w:date="2019-01-31T23:05:00Z">
              <w:r w:rsidRPr="004B557D">
                <w:rPr>
                  <w:rFonts w:ascii="Arial" w:eastAsia="SimSun" w:hAnsi="Arial"/>
                  <w:b/>
                  <w:sz w:val="18"/>
                </w:rPr>
                <w:t xml:space="preserve">Minimum </w:t>
              </w:r>
            </w:ins>
            <w:ins w:id="384" w:author="Santhan Thangarasa" w:date="2019-01-31T23:09:00Z">
              <w:r w:rsidR="000D5D99">
                <w:rPr>
                  <w:rFonts w:ascii="Arial" w:eastAsia="SimSun" w:hAnsi="Arial"/>
                  <w:b/>
                  <w:sz w:val="18"/>
                </w:rPr>
                <w:t>CSI-RS</w:t>
              </w:r>
            </w:ins>
            <w:ins w:id="385" w:author="Santhan Thangarasa" w:date="2019-01-31T23:05:00Z">
              <w:r w:rsidRPr="004B557D">
                <w:rPr>
                  <w:rFonts w:ascii="Arial" w:eastAsia="SimSun" w:hAnsi="Arial"/>
                  <w:b/>
                  <w:sz w:val="18"/>
                </w:rPr>
                <w:t>_R</w:t>
              </w:r>
            </w:ins>
            <w:ins w:id="386" w:author="Santhan Thangarasa" w:date="2019-01-31T23:09:00Z">
              <w:r w:rsidR="000D5D99">
                <w:rPr>
                  <w:rFonts w:ascii="Arial" w:eastAsia="SimSun" w:hAnsi="Arial"/>
                  <w:b/>
                  <w:sz w:val="18"/>
                </w:rPr>
                <w:t>SR</w:t>
              </w:r>
            </w:ins>
            <w:ins w:id="387" w:author="Santhan Thangarasa" w:date="2019-01-31T23:05:00Z">
              <w:r w:rsidRPr="004B557D">
                <w:rPr>
                  <w:rFonts w:ascii="Arial" w:eastAsia="SimSun" w:hAnsi="Arial"/>
                  <w:b/>
                  <w:sz w:val="18"/>
                </w:rPr>
                <w:t>P</w:t>
              </w:r>
            </w:ins>
          </w:p>
        </w:tc>
        <w:tc>
          <w:tcPr>
            <w:tcW w:w="1843" w:type="dxa"/>
            <w:shd w:val="clear" w:color="auto" w:fill="auto"/>
            <w:vAlign w:val="center"/>
          </w:tcPr>
          <w:p w14:paraId="1C2B17D3" w14:textId="0082A05F" w:rsidR="00F561A7" w:rsidRPr="004B557D" w:rsidRDefault="000D5D99" w:rsidP="001C4C24">
            <w:pPr>
              <w:keepNext/>
              <w:keepLines/>
              <w:spacing w:after="0"/>
              <w:jc w:val="center"/>
              <w:rPr>
                <w:ins w:id="388" w:author="Santhan Thangarasa" w:date="2019-01-31T23:05:00Z"/>
                <w:rFonts w:ascii="Arial" w:eastAsia="SimSun" w:hAnsi="Arial"/>
                <w:b/>
                <w:sz w:val="18"/>
              </w:rPr>
            </w:pPr>
            <w:ins w:id="389" w:author="Santhan Thangarasa" w:date="2019-01-31T23:09:00Z">
              <w:r>
                <w:rPr>
                  <w:rFonts w:ascii="Arial" w:eastAsia="SimSun" w:hAnsi="Arial"/>
                  <w:b/>
                  <w:sz w:val="18"/>
                </w:rPr>
                <w:t>CSI-RS</w:t>
              </w:r>
            </w:ins>
            <w:ins w:id="390" w:author="Santhan Thangarasa" w:date="2019-01-31T23:05:00Z">
              <w:r w:rsidR="00F561A7" w:rsidRPr="004B557D">
                <w:rPr>
                  <w:rFonts w:ascii="Arial" w:eastAsia="SimSun" w:hAnsi="Arial"/>
                  <w:b/>
                  <w:sz w:val="18"/>
                </w:rPr>
                <w:t xml:space="preserve"> </w:t>
              </w:r>
              <w:proofErr w:type="spellStart"/>
              <w:r w:rsidR="00F561A7" w:rsidRPr="004B557D">
                <w:rPr>
                  <w:rFonts w:ascii="Arial" w:eastAsia="SimSun" w:hAnsi="Arial"/>
                  <w:b/>
                  <w:sz w:val="18"/>
                </w:rPr>
                <w:t>Ês</w:t>
              </w:r>
              <w:proofErr w:type="spellEnd"/>
              <w:r w:rsidR="00F561A7" w:rsidRPr="004B557D">
                <w:rPr>
                  <w:rFonts w:ascii="Arial" w:eastAsia="SimSun" w:hAnsi="Arial"/>
                  <w:b/>
                  <w:sz w:val="18"/>
                </w:rPr>
                <w:t>/</w:t>
              </w:r>
              <w:proofErr w:type="spellStart"/>
              <w:r w:rsidR="00F561A7" w:rsidRPr="004B557D">
                <w:rPr>
                  <w:rFonts w:ascii="Arial" w:eastAsia="SimSun" w:hAnsi="Arial"/>
                  <w:b/>
                  <w:sz w:val="18"/>
                </w:rPr>
                <w:t>Iot</w:t>
              </w:r>
              <w:proofErr w:type="spellEnd"/>
            </w:ins>
          </w:p>
        </w:tc>
      </w:tr>
      <w:tr w:rsidR="00F561A7" w:rsidRPr="004B557D" w14:paraId="535200C0" w14:textId="77777777" w:rsidTr="001C4C24">
        <w:trPr>
          <w:trHeight w:val="105"/>
          <w:ins w:id="391" w:author="Santhan Thangarasa" w:date="2019-01-31T23:05:00Z"/>
        </w:trPr>
        <w:tc>
          <w:tcPr>
            <w:tcW w:w="1156" w:type="dxa"/>
            <w:vMerge/>
            <w:shd w:val="clear" w:color="auto" w:fill="auto"/>
            <w:vAlign w:val="center"/>
          </w:tcPr>
          <w:p w14:paraId="276962AB" w14:textId="77777777" w:rsidR="00F561A7" w:rsidRPr="004B557D" w:rsidRDefault="00F561A7" w:rsidP="001C4C24">
            <w:pPr>
              <w:keepNext/>
              <w:keepLines/>
              <w:spacing w:after="0"/>
              <w:jc w:val="center"/>
              <w:rPr>
                <w:ins w:id="392" w:author="Santhan Thangarasa" w:date="2019-01-31T23:05:00Z"/>
                <w:rFonts w:ascii="Arial" w:eastAsia="SimSun" w:hAnsi="Arial"/>
                <w:b/>
                <w:sz w:val="18"/>
              </w:rPr>
            </w:pPr>
          </w:p>
        </w:tc>
        <w:tc>
          <w:tcPr>
            <w:tcW w:w="3522" w:type="dxa"/>
            <w:vMerge/>
            <w:shd w:val="clear" w:color="auto" w:fill="auto"/>
            <w:vAlign w:val="center"/>
          </w:tcPr>
          <w:p w14:paraId="10FAFCCF" w14:textId="77777777" w:rsidR="00F561A7" w:rsidRPr="004B557D" w:rsidRDefault="00F561A7" w:rsidP="001C4C24">
            <w:pPr>
              <w:keepNext/>
              <w:keepLines/>
              <w:spacing w:after="0"/>
              <w:jc w:val="center"/>
              <w:rPr>
                <w:ins w:id="393" w:author="Santhan Thangarasa" w:date="2019-01-31T23:05:00Z"/>
                <w:rFonts w:ascii="Arial" w:eastAsia="SimSun" w:hAnsi="Arial"/>
                <w:b/>
                <w:sz w:val="18"/>
              </w:rPr>
            </w:pPr>
          </w:p>
        </w:tc>
        <w:tc>
          <w:tcPr>
            <w:tcW w:w="3685" w:type="dxa"/>
            <w:gridSpan w:val="2"/>
            <w:shd w:val="clear" w:color="auto" w:fill="auto"/>
            <w:vAlign w:val="center"/>
          </w:tcPr>
          <w:p w14:paraId="07C15E01" w14:textId="77777777" w:rsidR="00F561A7" w:rsidRPr="004B557D" w:rsidRDefault="00F561A7" w:rsidP="001C4C24">
            <w:pPr>
              <w:keepNext/>
              <w:keepLines/>
              <w:spacing w:after="0"/>
              <w:jc w:val="center"/>
              <w:rPr>
                <w:ins w:id="394" w:author="Santhan Thangarasa" w:date="2019-01-31T23:05:00Z"/>
                <w:rFonts w:ascii="Arial" w:eastAsia="SimSun" w:hAnsi="Arial"/>
                <w:b/>
                <w:sz w:val="18"/>
              </w:rPr>
            </w:pPr>
            <w:ins w:id="395" w:author="Santhan Thangarasa" w:date="2019-01-31T23:05:00Z">
              <w:r w:rsidRPr="004B557D">
                <w:rPr>
                  <w:rFonts w:ascii="Arial" w:eastAsia="SimSun" w:hAnsi="Arial"/>
                  <w:b/>
                  <w:sz w:val="18"/>
                </w:rPr>
                <w:t>dBm / SCS</w:t>
              </w:r>
              <w:r w:rsidRPr="004B557D">
                <w:rPr>
                  <w:rFonts w:ascii="Arial" w:eastAsia="SimSun" w:hAnsi="Arial"/>
                  <w:b/>
                  <w:sz w:val="18"/>
                  <w:vertAlign w:val="subscript"/>
                </w:rPr>
                <w:t>SSB</w:t>
              </w:r>
            </w:ins>
          </w:p>
        </w:tc>
        <w:tc>
          <w:tcPr>
            <w:tcW w:w="1843" w:type="dxa"/>
            <w:vMerge w:val="restart"/>
            <w:shd w:val="clear" w:color="auto" w:fill="auto"/>
            <w:vAlign w:val="center"/>
          </w:tcPr>
          <w:p w14:paraId="204006CF" w14:textId="77777777" w:rsidR="00F561A7" w:rsidRPr="004B557D" w:rsidRDefault="00F561A7" w:rsidP="001C4C24">
            <w:pPr>
              <w:keepNext/>
              <w:keepLines/>
              <w:spacing w:after="0"/>
              <w:jc w:val="center"/>
              <w:rPr>
                <w:ins w:id="396" w:author="Santhan Thangarasa" w:date="2019-01-31T23:05:00Z"/>
                <w:rFonts w:ascii="Arial" w:eastAsia="SimSun" w:hAnsi="Arial"/>
                <w:b/>
                <w:sz w:val="18"/>
              </w:rPr>
            </w:pPr>
            <w:ins w:id="397" w:author="Santhan Thangarasa" w:date="2019-01-31T23:05:00Z">
              <w:r w:rsidRPr="004B557D">
                <w:rPr>
                  <w:rFonts w:ascii="Arial" w:eastAsia="SimSun" w:hAnsi="Arial"/>
                  <w:b/>
                  <w:sz w:val="18"/>
                </w:rPr>
                <w:t>dB</w:t>
              </w:r>
            </w:ins>
          </w:p>
        </w:tc>
      </w:tr>
      <w:tr w:rsidR="00F561A7" w:rsidRPr="004B557D" w14:paraId="5E5554E4" w14:textId="77777777" w:rsidTr="001C4C24">
        <w:trPr>
          <w:trHeight w:val="105"/>
          <w:ins w:id="398" w:author="Santhan Thangarasa" w:date="2019-01-31T23:05:00Z"/>
        </w:trPr>
        <w:tc>
          <w:tcPr>
            <w:tcW w:w="1156" w:type="dxa"/>
            <w:vMerge/>
            <w:shd w:val="clear" w:color="auto" w:fill="auto"/>
            <w:vAlign w:val="center"/>
          </w:tcPr>
          <w:p w14:paraId="0BF39F85" w14:textId="77777777" w:rsidR="00F561A7" w:rsidRPr="004B557D" w:rsidRDefault="00F561A7" w:rsidP="001C4C24">
            <w:pPr>
              <w:keepNext/>
              <w:keepLines/>
              <w:spacing w:after="0"/>
              <w:jc w:val="center"/>
              <w:rPr>
                <w:ins w:id="399" w:author="Santhan Thangarasa" w:date="2019-01-31T23:05:00Z"/>
                <w:rFonts w:ascii="Arial" w:eastAsia="SimSun" w:hAnsi="Arial"/>
                <w:b/>
                <w:sz w:val="18"/>
              </w:rPr>
            </w:pPr>
          </w:p>
        </w:tc>
        <w:tc>
          <w:tcPr>
            <w:tcW w:w="3522" w:type="dxa"/>
            <w:vMerge/>
            <w:shd w:val="clear" w:color="auto" w:fill="auto"/>
            <w:vAlign w:val="center"/>
          </w:tcPr>
          <w:p w14:paraId="1C3B55A9" w14:textId="77777777" w:rsidR="00F561A7" w:rsidRPr="004B557D" w:rsidRDefault="00F561A7" w:rsidP="001C4C24">
            <w:pPr>
              <w:keepNext/>
              <w:keepLines/>
              <w:spacing w:after="0"/>
              <w:jc w:val="center"/>
              <w:rPr>
                <w:ins w:id="400" w:author="Santhan Thangarasa" w:date="2019-01-31T23:05:00Z"/>
                <w:rFonts w:ascii="Arial" w:eastAsia="SimSun" w:hAnsi="Arial"/>
                <w:b/>
                <w:sz w:val="18"/>
              </w:rPr>
            </w:pPr>
          </w:p>
        </w:tc>
        <w:tc>
          <w:tcPr>
            <w:tcW w:w="1842" w:type="dxa"/>
            <w:shd w:val="clear" w:color="auto" w:fill="auto"/>
            <w:vAlign w:val="center"/>
          </w:tcPr>
          <w:p w14:paraId="2B51EB8B" w14:textId="77777777" w:rsidR="00F561A7" w:rsidRPr="004B557D" w:rsidRDefault="00F561A7" w:rsidP="001C4C24">
            <w:pPr>
              <w:keepNext/>
              <w:keepLines/>
              <w:spacing w:after="0"/>
              <w:jc w:val="center"/>
              <w:rPr>
                <w:ins w:id="401" w:author="Santhan Thangarasa" w:date="2019-01-31T23:05:00Z"/>
                <w:rFonts w:ascii="Arial" w:eastAsia="SimSun" w:hAnsi="Arial"/>
                <w:b/>
                <w:sz w:val="18"/>
              </w:rPr>
            </w:pPr>
            <w:ins w:id="402" w:author="Santhan Thangarasa" w:date="2019-01-31T23:05:00Z">
              <w:r w:rsidRPr="004B557D">
                <w:rPr>
                  <w:rFonts w:ascii="Arial" w:eastAsia="SimSun" w:hAnsi="Arial"/>
                  <w:b/>
                  <w:sz w:val="18"/>
                </w:rPr>
                <w:t>SCS</w:t>
              </w:r>
              <w:r w:rsidRPr="004B557D">
                <w:rPr>
                  <w:rFonts w:ascii="Arial" w:eastAsia="SimSun" w:hAnsi="Arial"/>
                  <w:b/>
                  <w:sz w:val="18"/>
                  <w:vertAlign w:val="subscript"/>
                </w:rPr>
                <w:t>SSB</w:t>
              </w:r>
              <w:r w:rsidRPr="004B557D">
                <w:rPr>
                  <w:rFonts w:ascii="Arial" w:eastAsia="SimSun" w:hAnsi="Arial"/>
                  <w:b/>
                  <w:sz w:val="18"/>
                </w:rPr>
                <w:t xml:space="preserve"> = 120 kHz</w:t>
              </w:r>
            </w:ins>
          </w:p>
        </w:tc>
        <w:tc>
          <w:tcPr>
            <w:tcW w:w="1843" w:type="dxa"/>
            <w:shd w:val="clear" w:color="auto" w:fill="auto"/>
            <w:vAlign w:val="center"/>
          </w:tcPr>
          <w:p w14:paraId="00C6015A" w14:textId="77777777" w:rsidR="00F561A7" w:rsidRPr="004B557D" w:rsidRDefault="00F561A7" w:rsidP="001C4C24">
            <w:pPr>
              <w:keepNext/>
              <w:keepLines/>
              <w:spacing w:after="0"/>
              <w:jc w:val="center"/>
              <w:rPr>
                <w:ins w:id="403" w:author="Santhan Thangarasa" w:date="2019-01-31T23:05:00Z"/>
                <w:rFonts w:ascii="Arial" w:eastAsia="SimSun" w:hAnsi="Arial"/>
                <w:b/>
                <w:sz w:val="18"/>
              </w:rPr>
            </w:pPr>
            <w:ins w:id="404" w:author="Santhan Thangarasa" w:date="2019-01-31T23:05:00Z">
              <w:r w:rsidRPr="004B557D">
                <w:rPr>
                  <w:rFonts w:ascii="Arial" w:eastAsia="SimSun" w:hAnsi="Arial"/>
                  <w:b/>
                  <w:sz w:val="18"/>
                </w:rPr>
                <w:t>SCS</w:t>
              </w:r>
              <w:r w:rsidRPr="004B557D">
                <w:rPr>
                  <w:rFonts w:ascii="Arial" w:eastAsia="SimSun" w:hAnsi="Arial"/>
                  <w:b/>
                  <w:sz w:val="18"/>
                  <w:vertAlign w:val="subscript"/>
                </w:rPr>
                <w:t>SSB</w:t>
              </w:r>
              <w:r w:rsidRPr="004B557D">
                <w:rPr>
                  <w:rFonts w:ascii="Arial" w:eastAsia="SimSun" w:hAnsi="Arial"/>
                  <w:b/>
                  <w:sz w:val="18"/>
                </w:rPr>
                <w:t xml:space="preserve"> = 240 kHz</w:t>
              </w:r>
            </w:ins>
          </w:p>
        </w:tc>
        <w:tc>
          <w:tcPr>
            <w:tcW w:w="1843" w:type="dxa"/>
            <w:vMerge/>
            <w:shd w:val="clear" w:color="auto" w:fill="auto"/>
            <w:vAlign w:val="center"/>
          </w:tcPr>
          <w:p w14:paraId="472E829B" w14:textId="77777777" w:rsidR="00F561A7" w:rsidRPr="004B557D" w:rsidRDefault="00F561A7" w:rsidP="001C4C24">
            <w:pPr>
              <w:keepNext/>
              <w:keepLines/>
              <w:spacing w:after="0"/>
              <w:jc w:val="center"/>
              <w:rPr>
                <w:ins w:id="405" w:author="Santhan Thangarasa" w:date="2019-01-31T23:05:00Z"/>
                <w:rFonts w:ascii="Arial" w:eastAsia="SimSun" w:hAnsi="Arial"/>
                <w:b/>
                <w:sz w:val="18"/>
              </w:rPr>
            </w:pPr>
          </w:p>
        </w:tc>
      </w:tr>
      <w:tr w:rsidR="00F561A7" w:rsidRPr="004B557D" w14:paraId="1DCE148C" w14:textId="77777777" w:rsidTr="001C4C24">
        <w:trPr>
          <w:ins w:id="406" w:author="Santhan Thangarasa" w:date="2019-01-31T23:05:00Z"/>
        </w:trPr>
        <w:tc>
          <w:tcPr>
            <w:tcW w:w="1156" w:type="dxa"/>
            <w:vMerge w:val="restart"/>
            <w:shd w:val="clear" w:color="auto" w:fill="auto"/>
            <w:vAlign w:val="center"/>
          </w:tcPr>
          <w:p w14:paraId="0AA6994E" w14:textId="77777777" w:rsidR="00F561A7" w:rsidRPr="004B557D" w:rsidRDefault="00F561A7" w:rsidP="001C4C24">
            <w:pPr>
              <w:keepNext/>
              <w:keepLines/>
              <w:spacing w:after="0"/>
              <w:jc w:val="center"/>
              <w:rPr>
                <w:ins w:id="407" w:author="Santhan Thangarasa" w:date="2019-01-31T23:05:00Z"/>
                <w:rFonts w:ascii="Arial" w:hAnsi="Arial" w:cs="Arial"/>
                <w:b/>
                <w:sz w:val="18"/>
              </w:rPr>
            </w:pPr>
            <w:ins w:id="408" w:author="Santhan Thangarasa" w:date="2019-01-31T23:05:00Z">
              <w:r w:rsidRPr="004B557D">
                <w:rPr>
                  <w:rFonts w:ascii="Arial" w:hAnsi="Arial" w:cs="Arial"/>
                  <w:b/>
                  <w:sz w:val="18"/>
                </w:rPr>
                <w:t>Conditions</w:t>
              </w:r>
            </w:ins>
          </w:p>
        </w:tc>
        <w:tc>
          <w:tcPr>
            <w:tcW w:w="3522" w:type="dxa"/>
            <w:shd w:val="clear" w:color="auto" w:fill="auto"/>
          </w:tcPr>
          <w:p w14:paraId="3453FD15" w14:textId="77777777" w:rsidR="00F561A7" w:rsidRPr="004B557D" w:rsidRDefault="00F561A7" w:rsidP="001C4C24">
            <w:pPr>
              <w:keepNext/>
              <w:keepLines/>
              <w:spacing w:after="0"/>
              <w:jc w:val="center"/>
              <w:rPr>
                <w:ins w:id="409" w:author="Santhan Thangarasa" w:date="2019-01-31T23:05:00Z"/>
                <w:rFonts w:ascii="Arial" w:hAnsi="Arial" w:cs="Arial"/>
                <w:sz w:val="18"/>
              </w:rPr>
            </w:pPr>
            <w:ins w:id="410" w:author="Santhan Thangarasa" w:date="2019-01-31T23:05:00Z">
              <w:r w:rsidRPr="004B557D">
                <w:rPr>
                  <w:rFonts w:ascii="Arial" w:hAnsi="Arial" w:cs="Arial"/>
                  <w:sz w:val="18"/>
                </w:rPr>
                <w:t>NR_TDD_FR2_A</w:t>
              </w:r>
            </w:ins>
          </w:p>
        </w:tc>
        <w:tc>
          <w:tcPr>
            <w:tcW w:w="1842" w:type="dxa"/>
            <w:shd w:val="clear" w:color="auto" w:fill="auto"/>
            <w:vAlign w:val="center"/>
          </w:tcPr>
          <w:p w14:paraId="1520EDDE" w14:textId="77777777" w:rsidR="00F561A7" w:rsidRPr="004B557D" w:rsidRDefault="00F561A7" w:rsidP="001C4C24">
            <w:pPr>
              <w:keepNext/>
              <w:keepLines/>
              <w:spacing w:after="0"/>
              <w:jc w:val="center"/>
              <w:rPr>
                <w:ins w:id="411" w:author="Santhan Thangarasa" w:date="2019-01-31T23:05:00Z"/>
                <w:rFonts w:ascii="Arial" w:hAnsi="Arial" w:cs="Arial"/>
                <w:sz w:val="18"/>
              </w:rPr>
            </w:pPr>
            <w:ins w:id="412" w:author="Santhan Thangarasa" w:date="2019-01-31T23:05:00Z">
              <w:r w:rsidRPr="004B557D">
                <w:rPr>
                  <w:rFonts w:ascii="Arial" w:hAnsi="Arial" w:cs="Arial"/>
                  <w:sz w:val="18"/>
                </w:rPr>
                <w:t>TBD</w:t>
              </w:r>
            </w:ins>
          </w:p>
        </w:tc>
        <w:tc>
          <w:tcPr>
            <w:tcW w:w="1843" w:type="dxa"/>
            <w:shd w:val="clear" w:color="auto" w:fill="auto"/>
            <w:vAlign w:val="center"/>
          </w:tcPr>
          <w:p w14:paraId="2B520BF5" w14:textId="77777777" w:rsidR="00F561A7" w:rsidRPr="004B557D" w:rsidRDefault="00F561A7" w:rsidP="001C4C24">
            <w:pPr>
              <w:keepNext/>
              <w:keepLines/>
              <w:spacing w:after="0"/>
              <w:jc w:val="center"/>
              <w:rPr>
                <w:ins w:id="413" w:author="Santhan Thangarasa" w:date="2019-01-31T23:05:00Z"/>
                <w:rFonts w:ascii="Arial" w:hAnsi="Arial" w:cs="Arial"/>
                <w:sz w:val="18"/>
              </w:rPr>
            </w:pPr>
            <w:ins w:id="414" w:author="Santhan Thangarasa" w:date="2019-01-31T23:05:00Z">
              <w:r w:rsidRPr="004B557D">
                <w:rPr>
                  <w:rFonts w:ascii="Arial" w:hAnsi="Arial" w:cs="Arial"/>
                  <w:sz w:val="18"/>
                </w:rPr>
                <w:t>TBD</w:t>
              </w:r>
            </w:ins>
          </w:p>
        </w:tc>
        <w:tc>
          <w:tcPr>
            <w:tcW w:w="1843" w:type="dxa"/>
            <w:vMerge w:val="restart"/>
            <w:shd w:val="clear" w:color="auto" w:fill="auto"/>
            <w:vAlign w:val="center"/>
          </w:tcPr>
          <w:p w14:paraId="05A17339" w14:textId="77777777" w:rsidR="00F561A7" w:rsidRPr="004B557D" w:rsidRDefault="00F561A7" w:rsidP="001C4C24">
            <w:pPr>
              <w:keepNext/>
              <w:keepLines/>
              <w:spacing w:after="0"/>
              <w:jc w:val="center"/>
              <w:rPr>
                <w:ins w:id="415" w:author="Santhan Thangarasa" w:date="2019-01-31T23:05:00Z"/>
                <w:rFonts w:ascii="Arial" w:hAnsi="Arial" w:cs="Arial"/>
                <w:sz w:val="18"/>
              </w:rPr>
            </w:pPr>
            <w:ins w:id="416" w:author="Santhan Thangarasa" w:date="2019-01-31T23:05:00Z">
              <w:r w:rsidRPr="004B557D">
                <w:rPr>
                  <w:rFonts w:ascii="Arial" w:hAnsi="Arial" w:cs="Arial"/>
                  <w:sz w:val="18"/>
                </w:rPr>
                <w:t>TBD</w:t>
              </w:r>
            </w:ins>
          </w:p>
        </w:tc>
      </w:tr>
      <w:tr w:rsidR="00F561A7" w:rsidRPr="004B557D" w14:paraId="1C79E343" w14:textId="77777777" w:rsidTr="001C4C24">
        <w:trPr>
          <w:ins w:id="417" w:author="Santhan Thangarasa" w:date="2019-01-31T23:05:00Z"/>
        </w:trPr>
        <w:tc>
          <w:tcPr>
            <w:tcW w:w="1156" w:type="dxa"/>
            <w:vMerge/>
            <w:shd w:val="clear" w:color="auto" w:fill="auto"/>
            <w:vAlign w:val="center"/>
          </w:tcPr>
          <w:p w14:paraId="05F6F33D" w14:textId="77777777" w:rsidR="00F561A7" w:rsidRPr="004B557D" w:rsidRDefault="00F561A7" w:rsidP="001C4C24">
            <w:pPr>
              <w:keepNext/>
              <w:keepLines/>
              <w:spacing w:after="0"/>
              <w:jc w:val="center"/>
              <w:rPr>
                <w:ins w:id="418" w:author="Santhan Thangarasa" w:date="2019-01-31T23:05:00Z"/>
                <w:rFonts w:ascii="Arial" w:hAnsi="Arial" w:cs="Arial"/>
                <w:b/>
                <w:sz w:val="18"/>
              </w:rPr>
            </w:pPr>
          </w:p>
        </w:tc>
        <w:tc>
          <w:tcPr>
            <w:tcW w:w="3522" w:type="dxa"/>
            <w:shd w:val="clear" w:color="auto" w:fill="auto"/>
            <w:vAlign w:val="center"/>
          </w:tcPr>
          <w:p w14:paraId="6DDE1D5C" w14:textId="77777777" w:rsidR="00F561A7" w:rsidRPr="004B557D" w:rsidRDefault="00F561A7" w:rsidP="001C4C24">
            <w:pPr>
              <w:keepNext/>
              <w:keepLines/>
              <w:spacing w:after="0"/>
              <w:jc w:val="center"/>
              <w:rPr>
                <w:ins w:id="419" w:author="Santhan Thangarasa" w:date="2019-01-31T23:05:00Z"/>
                <w:rFonts w:ascii="Arial" w:hAnsi="Arial" w:cs="Arial"/>
                <w:sz w:val="18"/>
                <w:lang w:val="en-US"/>
              </w:rPr>
            </w:pPr>
            <w:ins w:id="420" w:author="Santhan Thangarasa" w:date="2019-01-31T23:05:00Z">
              <w:r w:rsidRPr="004B557D">
                <w:rPr>
                  <w:rFonts w:ascii="Arial" w:hAnsi="Arial" w:cs="Arial"/>
                  <w:sz w:val="18"/>
                  <w:lang w:val="en-US"/>
                </w:rPr>
                <w:t>NR_TDD_FR2_B</w:t>
              </w:r>
            </w:ins>
          </w:p>
        </w:tc>
        <w:tc>
          <w:tcPr>
            <w:tcW w:w="1842" w:type="dxa"/>
            <w:shd w:val="clear" w:color="auto" w:fill="auto"/>
            <w:vAlign w:val="center"/>
          </w:tcPr>
          <w:p w14:paraId="7D194715" w14:textId="77777777" w:rsidR="00F561A7" w:rsidRPr="004B557D" w:rsidRDefault="00F561A7" w:rsidP="001C4C24">
            <w:pPr>
              <w:keepNext/>
              <w:keepLines/>
              <w:spacing w:after="0"/>
              <w:jc w:val="center"/>
              <w:rPr>
                <w:ins w:id="421" w:author="Santhan Thangarasa" w:date="2019-01-31T23:05:00Z"/>
                <w:rFonts w:ascii="Arial" w:hAnsi="Arial" w:cs="Arial"/>
                <w:sz w:val="18"/>
                <w:lang w:val="en-US"/>
              </w:rPr>
            </w:pPr>
            <w:ins w:id="422" w:author="Santhan Thangarasa" w:date="2019-01-31T23:05:00Z">
              <w:r w:rsidRPr="004B557D">
                <w:rPr>
                  <w:rFonts w:ascii="Arial" w:hAnsi="Arial" w:cs="Arial"/>
                  <w:sz w:val="18"/>
                </w:rPr>
                <w:t>TBD</w:t>
              </w:r>
            </w:ins>
          </w:p>
        </w:tc>
        <w:tc>
          <w:tcPr>
            <w:tcW w:w="1843" w:type="dxa"/>
            <w:shd w:val="clear" w:color="auto" w:fill="auto"/>
            <w:vAlign w:val="center"/>
          </w:tcPr>
          <w:p w14:paraId="4DC8E9CA" w14:textId="77777777" w:rsidR="00F561A7" w:rsidRPr="004B557D" w:rsidRDefault="00F561A7" w:rsidP="001C4C24">
            <w:pPr>
              <w:keepNext/>
              <w:keepLines/>
              <w:spacing w:after="0"/>
              <w:jc w:val="center"/>
              <w:rPr>
                <w:ins w:id="423" w:author="Santhan Thangarasa" w:date="2019-01-31T23:05:00Z"/>
                <w:rFonts w:ascii="Arial" w:hAnsi="Arial" w:cs="Arial"/>
                <w:sz w:val="18"/>
                <w:lang w:val="en-US"/>
              </w:rPr>
            </w:pPr>
            <w:ins w:id="424" w:author="Santhan Thangarasa" w:date="2019-01-31T23:05:00Z">
              <w:r w:rsidRPr="004B557D">
                <w:rPr>
                  <w:rFonts w:ascii="Arial" w:hAnsi="Arial" w:cs="Arial"/>
                  <w:sz w:val="18"/>
                </w:rPr>
                <w:t>TBD</w:t>
              </w:r>
            </w:ins>
          </w:p>
        </w:tc>
        <w:tc>
          <w:tcPr>
            <w:tcW w:w="1843" w:type="dxa"/>
            <w:vMerge/>
            <w:shd w:val="clear" w:color="auto" w:fill="auto"/>
            <w:vAlign w:val="center"/>
          </w:tcPr>
          <w:p w14:paraId="2FBDB949" w14:textId="77777777" w:rsidR="00F561A7" w:rsidRPr="004B557D" w:rsidRDefault="00F561A7" w:rsidP="001C4C24">
            <w:pPr>
              <w:keepNext/>
              <w:keepLines/>
              <w:spacing w:after="0"/>
              <w:jc w:val="center"/>
              <w:rPr>
                <w:ins w:id="425" w:author="Santhan Thangarasa" w:date="2019-01-31T23:05:00Z"/>
                <w:rFonts w:ascii="Arial" w:hAnsi="Arial" w:cs="Arial"/>
                <w:sz w:val="18"/>
                <w:lang w:val="en-US"/>
              </w:rPr>
            </w:pPr>
          </w:p>
        </w:tc>
      </w:tr>
      <w:tr w:rsidR="00F561A7" w:rsidRPr="004B557D" w14:paraId="429E3E62" w14:textId="77777777" w:rsidTr="001C4C24">
        <w:trPr>
          <w:ins w:id="426" w:author="Santhan Thangarasa" w:date="2019-01-31T23:05:00Z"/>
        </w:trPr>
        <w:tc>
          <w:tcPr>
            <w:tcW w:w="1156" w:type="dxa"/>
            <w:vMerge/>
            <w:shd w:val="clear" w:color="auto" w:fill="auto"/>
            <w:vAlign w:val="center"/>
          </w:tcPr>
          <w:p w14:paraId="0B104E98" w14:textId="77777777" w:rsidR="00F561A7" w:rsidRPr="004B557D" w:rsidRDefault="00F561A7" w:rsidP="001C4C24">
            <w:pPr>
              <w:keepNext/>
              <w:keepLines/>
              <w:spacing w:after="0"/>
              <w:jc w:val="center"/>
              <w:rPr>
                <w:ins w:id="427" w:author="Santhan Thangarasa" w:date="2019-01-31T23:05:00Z"/>
                <w:rFonts w:ascii="Arial" w:hAnsi="Arial" w:cs="Arial"/>
                <w:b/>
                <w:sz w:val="18"/>
                <w:lang w:val="en-US"/>
              </w:rPr>
            </w:pPr>
          </w:p>
        </w:tc>
        <w:tc>
          <w:tcPr>
            <w:tcW w:w="3522" w:type="dxa"/>
            <w:shd w:val="clear" w:color="auto" w:fill="auto"/>
            <w:vAlign w:val="center"/>
          </w:tcPr>
          <w:p w14:paraId="0BA3DB1D" w14:textId="77777777" w:rsidR="00F561A7" w:rsidRPr="004B557D" w:rsidRDefault="00F561A7" w:rsidP="001C4C24">
            <w:pPr>
              <w:keepNext/>
              <w:keepLines/>
              <w:spacing w:after="0"/>
              <w:jc w:val="center"/>
              <w:rPr>
                <w:ins w:id="428" w:author="Santhan Thangarasa" w:date="2019-01-31T23:05:00Z"/>
                <w:rFonts w:ascii="Arial" w:hAnsi="Arial" w:cs="Arial"/>
                <w:sz w:val="18"/>
                <w:lang w:val="en-US"/>
              </w:rPr>
            </w:pPr>
            <w:ins w:id="429" w:author="Santhan Thangarasa" w:date="2019-01-31T23:05:00Z">
              <w:r w:rsidRPr="004B557D">
                <w:rPr>
                  <w:rFonts w:ascii="Arial" w:hAnsi="Arial" w:cs="Arial"/>
                  <w:sz w:val="18"/>
                  <w:lang w:val="en-US"/>
                </w:rPr>
                <w:t>NR_TDD_FR2_F</w:t>
              </w:r>
            </w:ins>
          </w:p>
        </w:tc>
        <w:tc>
          <w:tcPr>
            <w:tcW w:w="1842" w:type="dxa"/>
            <w:shd w:val="clear" w:color="auto" w:fill="auto"/>
            <w:vAlign w:val="center"/>
          </w:tcPr>
          <w:p w14:paraId="28199C5D" w14:textId="77777777" w:rsidR="00F561A7" w:rsidRPr="004B557D" w:rsidRDefault="00F561A7" w:rsidP="001C4C24">
            <w:pPr>
              <w:keepNext/>
              <w:keepLines/>
              <w:spacing w:after="0"/>
              <w:jc w:val="center"/>
              <w:rPr>
                <w:ins w:id="430" w:author="Santhan Thangarasa" w:date="2019-01-31T23:05:00Z"/>
                <w:rFonts w:ascii="Arial" w:hAnsi="Arial" w:cs="Arial"/>
                <w:sz w:val="18"/>
                <w:lang w:val="en-US"/>
              </w:rPr>
            </w:pPr>
            <w:ins w:id="431" w:author="Santhan Thangarasa" w:date="2019-01-31T23:05:00Z">
              <w:r w:rsidRPr="004B557D">
                <w:rPr>
                  <w:rFonts w:ascii="Arial" w:hAnsi="Arial" w:cs="Arial"/>
                  <w:sz w:val="18"/>
                </w:rPr>
                <w:t>TBD</w:t>
              </w:r>
            </w:ins>
          </w:p>
        </w:tc>
        <w:tc>
          <w:tcPr>
            <w:tcW w:w="1843" w:type="dxa"/>
            <w:shd w:val="clear" w:color="auto" w:fill="auto"/>
            <w:vAlign w:val="center"/>
          </w:tcPr>
          <w:p w14:paraId="7990516E" w14:textId="77777777" w:rsidR="00F561A7" w:rsidRPr="004B557D" w:rsidRDefault="00F561A7" w:rsidP="001C4C24">
            <w:pPr>
              <w:keepNext/>
              <w:keepLines/>
              <w:spacing w:after="0"/>
              <w:jc w:val="center"/>
              <w:rPr>
                <w:ins w:id="432" w:author="Santhan Thangarasa" w:date="2019-01-31T23:05:00Z"/>
                <w:rFonts w:ascii="Arial" w:hAnsi="Arial" w:cs="Arial"/>
                <w:sz w:val="18"/>
                <w:lang w:val="en-US"/>
              </w:rPr>
            </w:pPr>
            <w:ins w:id="433" w:author="Santhan Thangarasa" w:date="2019-01-31T23:05:00Z">
              <w:r w:rsidRPr="004B557D">
                <w:rPr>
                  <w:rFonts w:ascii="Arial" w:hAnsi="Arial" w:cs="Arial"/>
                  <w:sz w:val="18"/>
                </w:rPr>
                <w:t>TBD</w:t>
              </w:r>
            </w:ins>
          </w:p>
        </w:tc>
        <w:tc>
          <w:tcPr>
            <w:tcW w:w="1843" w:type="dxa"/>
            <w:vMerge/>
            <w:shd w:val="clear" w:color="auto" w:fill="auto"/>
            <w:vAlign w:val="center"/>
          </w:tcPr>
          <w:p w14:paraId="3090EB43" w14:textId="77777777" w:rsidR="00F561A7" w:rsidRPr="004B557D" w:rsidRDefault="00F561A7" w:rsidP="001C4C24">
            <w:pPr>
              <w:keepNext/>
              <w:keepLines/>
              <w:spacing w:after="0"/>
              <w:jc w:val="center"/>
              <w:rPr>
                <w:ins w:id="434" w:author="Santhan Thangarasa" w:date="2019-01-31T23:05:00Z"/>
                <w:rFonts w:ascii="Arial" w:hAnsi="Arial" w:cs="Arial"/>
                <w:sz w:val="18"/>
                <w:lang w:val="en-US"/>
              </w:rPr>
            </w:pPr>
          </w:p>
        </w:tc>
      </w:tr>
      <w:tr w:rsidR="00F561A7" w:rsidRPr="004B557D" w14:paraId="0D95CDBA" w14:textId="77777777" w:rsidTr="001C4C24">
        <w:trPr>
          <w:ins w:id="435" w:author="Santhan Thangarasa" w:date="2019-01-31T23:05:00Z"/>
        </w:trPr>
        <w:tc>
          <w:tcPr>
            <w:tcW w:w="1156" w:type="dxa"/>
            <w:vMerge/>
            <w:shd w:val="clear" w:color="auto" w:fill="auto"/>
            <w:vAlign w:val="center"/>
          </w:tcPr>
          <w:p w14:paraId="4BCC15A9" w14:textId="77777777" w:rsidR="00F561A7" w:rsidRPr="004B557D" w:rsidRDefault="00F561A7" w:rsidP="001C4C24">
            <w:pPr>
              <w:keepNext/>
              <w:keepLines/>
              <w:spacing w:after="0"/>
              <w:jc w:val="center"/>
              <w:rPr>
                <w:ins w:id="436" w:author="Santhan Thangarasa" w:date="2019-01-31T23:05:00Z"/>
                <w:rFonts w:ascii="Arial" w:hAnsi="Arial" w:cs="Arial"/>
                <w:b/>
                <w:sz w:val="18"/>
                <w:lang w:val="en-US"/>
              </w:rPr>
            </w:pPr>
          </w:p>
        </w:tc>
        <w:tc>
          <w:tcPr>
            <w:tcW w:w="3522" w:type="dxa"/>
            <w:shd w:val="clear" w:color="auto" w:fill="auto"/>
            <w:vAlign w:val="center"/>
          </w:tcPr>
          <w:p w14:paraId="6F67C8FC" w14:textId="77777777" w:rsidR="00F561A7" w:rsidRPr="004B557D" w:rsidRDefault="00F561A7" w:rsidP="001C4C24">
            <w:pPr>
              <w:keepNext/>
              <w:keepLines/>
              <w:spacing w:after="0"/>
              <w:jc w:val="center"/>
              <w:rPr>
                <w:ins w:id="437" w:author="Santhan Thangarasa" w:date="2019-01-31T23:05:00Z"/>
                <w:rFonts w:ascii="Arial" w:hAnsi="Arial" w:cs="Arial"/>
                <w:sz w:val="18"/>
                <w:lang w:val="en-US"/>
              </w:rPr>
            </w:pPr>
            <w:ins w:id="438" w:author="Santhan Thangarasa" w:date="2019-01-31T23:05:00Z">
              <w:r w:rsidRPr="004B557D">
                <w:rPr>
                  <w:rFonts w:ascii="Arial" w:hAnsi="Arial" w:cs="Arial"/>
                  <w:sz w:val="18"/>
                  <w:lang w:val="en-US"/>
                </w:rPr>
                <w:t>NR_TDD_FR2_G</w:t>
              </w:r>
            </w:ins>
          </w:p>
        </w:tc>
        <w:tc>
          <w:tcPr>
            <w:tcW w:w="1842" w:type="dxa"/>
            <w:shd w:val="clear" w:color="auto" w:fill="auto"/>
            <w:vAlign w:val="center"/>
          </w:tcPr>
          <w:p w14:paraId="7B966E85" w14:textId="77777777" w:rsidR="00F561A7" w:rsidRPr="004B557D" w:rsidRDefault="00F561A7" w:rsidP="001C4C24">
            <w:pPr>
              <w:keepNext/>
              <w:keepLines/>
              <w:spacing w:after="0"/>
              <w:jc w:val="center"/>
              <w:rPr>
                <w:ins w:id="439" w:author="Santhan Thangarasa" w:date="2019-01-31T23:05:00Z"/>
                <w:rFonts w:ascii="Arial" w:hAnsi="Arial" w:cs="Arial"/>
                <w:sz w:val="18"/>
                <w:lang w:val="en-US"/>
              </w:rPr>
            </w:pPr>
            <w:ins w:id="440" w:author="Santhan Thangarasa" w:date="2019-01-31T23:05:00Z">
              <w:r w:rsidRPr="004B557D">
                <w:rPr>
                  <w:rFonts w:ascii="Arial" w:hAnsi="Arial" w:cs="Arial"/>
                  <w:sz w:val="18"/>
                </w:rPr>
                <w:t>TBD</w:t>
              </w:r>
            </w:ins>
          </w:p>
        </w:tc>
        <w:tc>
          <w:tcPr>
            <w:tcW w:w="1843" w:type="dxa"/>
            <w:shd w:val="clear" w:color="auto" w:fill="auto"/>
            <w:vAlign w:val="center"/>
          </w:tcPr>
          <w:p w14:paraId="551AD1A3" w14:textId="77777777" w:rsidR="00F561A7" w:rsidRPr="004B557D" w:rsidRDefault="00F561A7" w:rsidP="001C4C24">
            <w:pPr>
              <w:keepNext/>
              <w:keepLines/>
              <w:spacing w:after="0"/>
              <w:jc w:val="center"/>
              <w:rPr>
                <w:ins w:id="441" w:author="Santhan Thangarasa" w:date="2019-01-31T23:05:00Z"/>
                <w:rFonts w:ascii="Arial" w:hAnsi="Arial" w:cs="Arial"/>
                <w:sz w:val="18"/>
                <w:lang w:val="en-US"/>
              </w:rPr>
            </w:pPr>
            <w:ins w:id="442" w:author="Santhan Thangarasa" w:date="2019-01-31T23:05:00Z">
              <w:r w:rsidRPr="004B557D">
                <w:rPr>
                  <w:rFonts w:ascii="Arial" w:hAnsi="Arial" w:cs="Arial"/>
                  <w:sz w:val="18"/>
                </w:rPr>
                <w:t>TBD</w:t>
              </w:r>
            </w:ins>
          </w:p>
        </w:tc>
        <w:tc>
          <w:tcPr>
            <w:tcW w:w="1843" w:type="dxa"/>
            <w:vMerge/>
            <w:shd w:val="clear" w:color="auto" w:fill="auto"/>
            <w:vAlign w:val="center"/>
          </w:tcPr>
          <w:p w14:paraId="00E934A8" w14:textId="77777777" w:rsidR="00F561A7" w:rsidRPr="004B557D" w:rsidRDefault="00F561A7" w:rsidP="001C4C24">
            <w:pPr>
              <w:keepNext/>
              <w:keepLines/>
              <w:spacing w:after="0"/>
              <w:jc w:val="center"/>
              <w:rPr>
                <w:ins w:id="443" w:author="Santhan Thangarasa" w:date="2019-01-31T23:05:00Z"/>
                <w:rFonts w:ascii="Arial" w:hAnsi="Arial" w:cs="Arial"/>
                <w:sz w:val="18"/>
                <w:lang w:val="en-US"/>
              </w:rPr>
            </w:pPr>
          </w:p>
        </w:tc>
      </w:tr>
      <w:tr w:rsidR="00F561A7" w:rsidRPr="004B557D" w14:paraId="396A26FB" w14:textId="77777777" w:rsidTr="001C4C24">
        <w:trPr>
          <w:ins w:id="444" w:author="Santhan Thangarasa" w:date="2019-01-31T23:05:00Z"/>
        </w:trPr>
        <w:tc>
          <w:tcPr>
            <w:tcW w:w="1156" w:type="dxa"/>
            <w:vMerge/>
            <w:shd w:val="clear" w:color="auto" w:fill="auto"/>
            <w:vAlign w:val="center"/>
          </w:tcPr>
          <w:p w14:paraId="470210FE" w14:textId="77777777" w:rsidR="00F561A7" w:rsidRPr="004B557D" w:rsidRDefault="00F561A7" w:rsidP="001C4C24">
            <w:pPr>
              <w:keepNext/>
              <w:keepLines/>
              <w:spacing w:after="0"/>
              <w:jc w:val="center"/>
              <w:rPr>
                <w:ins w:id="445" w:author="Santhan Thangarasa" w:date="2019-01-31T23:05:00Z"/>
                <w:rFonts w:ascii="Arial" w:hAnsi="Arial" w:cs="Arial"/>
                <w:b/>
                <w:sz w:val="18"/>
                <w:lang w:val="en-US"/>
              </w:rPr>
            </w:pPr>
          </w:p>
        </w:tc>
        <w:tc>
          <w:tcPr>
            <w:tcW w:w="3522" w:type="dxa"/>
            <w:shd w:val="clear" w:color="auto" w:fill="auto"/>
            <w:vAlign w:val="center"/>
          </w:tcPr>
          <w:p w14:paraId="3552BD00" w14:textId="77777777" w:rsidR="00F561A7" w:rsidRPr="004B557D" w:rsidRDefault="00F561A7" w:rsidP="001C4C24">
            <w:pPr>
              <w:keepNext/>
              <w:keepLines/>
              <w:spacing w:after="0"/>
              <w:jc w:val="center"/>
              <w:rPr>
                <w:ins w:id="446" w:author="Santhan Thangarasa" w:date="2019-01-31T23:05:00Z"/>
                <w:rFonts w:ascii="Arial" w:hAnsi="Arial" w:cs="Arial"/>
                <w:sz w:val="18"/>
                <w:lang w:val="en-US"/>
              </w:rPr>
            </w:pPr>
            <w:ins w:id="447" w:author="Santhan Thangarasa" w:date="2019-01-31T23:05:00Z">
              <w:r w:rsidRPr="004B557D">
                <w:rPr>
                  <w:rFonts w:ascii="Arial" w:hAnsi="Arial" w:cs="Arial"/>
                  <w:sz w:val="18"/>
                  <w:lang w:val="en-US"/>
                </w:rPr>
                <w:t>NR_TDD_FR2_T</w:t>
              </w:r>
            </w:ins>
          </w:p>
        </w:tc>
        <w:tc>
          <w:tcPr>
            <w:tcW w:w="1842" w:type="dxa"/>
            <w:shd w:val="clear" w:color="auto" w:fill="auto"/>
            <w:vAlign w:val="center"/>
          </w:tcPr>
          <w:p w14:paraId="42296731" w14:textId="77777777" w:rsidR="00F561A7" w:rsidRPr="004B557D" w:rsidRDefault="00F561A7" w:rsidP="001C4C24">
            <w:pPr>
              <w:keepNext/>
              <w:keepLines/>
              <w:spacing w:after="0"/>
              <w:jc w:val="center"/>
              <w:rPr>
                <w:ins w:id="448" w:author="Santhan Thangarasa" w:date="2019-01-31T23:05:00Z"/>
                <w:rFonts w:ascii="Arial" w:hAnsi="Arial" w:cs="Arial"/>
                <w:sz w:val="18"/>
                <w:lang w:val="en-US"/>
              </w:rPr>
            </w:pPr>
            <w:ins w:id="449" w:author="Santhan Thangarasa" w:date="2019-01-31T23:05:00Z">
              <w:r w:rsidRPr="004B557D">
                <w:rPr>
                  <w:rFonts w:ascii="Arial" w:hAnsi="Arial" w:cs="Arial"/>
                  <w:sz w:val="18"/>
                </w:rPr>
                <w:t>TBD</w:t>
              </w:r>
            </w:ins>
          </w:p>
        </w:tc>
        <w:tc>
          <w:tcPr>
            <w:tcW w:w="1843" w:type="dxa"/>
            <w:shd w:val="clear" w:color="auto" w:fill="auto"/>
            <w:vAlign w:val="center"/>
          </w:tcPr>
          <w:p w14:paraId="49689380" w14:textId="77777777" w:rsidR="00F561A7" w:rsidRPr="004B557D" w:rsidRDefault="00F561A7" w:rsidP="001C4C24">
            <w:pPr>
              <w:keepNext/>
              <w:keepLines/>
              <w:spacing w:after="0"/>
              <w:jc w:val="center"/>
              <w:rPr>
                <w:ins w:id="450" w:author="Santhan Thangarasa" w:date="2019-01-31T23:05:00Z"/>
                <w:rFonts w:ascii="Arial" w:hAnsi="Arial" w:cs="Arial"/>
                <w:sz w:val="18"/>
                <w:lang w:val="en-US"/>
              </w:rPr>
            </w:pPr>
            <w:ins w:id="451" w:author="Santhan Thangarasa" w:date="2019-01-31T23:05:00Z">
              <w:r w:rsidRPr="004B557D">
                <w:rPr>
                  <w:rFonts w:ascii="Arial" w:hAnsi="Arial" w:cs="Arial"/>
                  <w:sz w:val="18"/>
                </w:rPr>
                <w:t>TBD</w:t>
              </w:r>
            </w:ins>
          </w:p>
        </w:tc>
        <w:tc>
          <w:tcPr>
            <w:tcW w:w="1843" w:type="dxa"/>
            <w:vMerge/>
            <w:shd w:val="clear" w:color="auto" w:fill="auto"/>
            <w:vAlign w:val="center"/>
          </w:tcPr>
          <w:p w14:paraId="4BEF6107" w14:textId="77777777" w:rsidR="00F561A7" w:rsidRPr="004B557D" w:rsidRDefault="00F561A7" w:rsidP="001C4C24">
            <w:pPr>
              <w:keepNext/>
              <w:keepLines/>
              <w:spacing w:after="0"/>
              <w:jc w:val="center"/>
              <w:rPr>
                <w:ins w:id="452" w:author="Santhan Thangarasa" w:date="2019-01-31T23:05:00Z"/>
                <w:rFonts w:ascii="Arial" w:hAnsi="Arial" w:cs="Arial"/>
                <w:sz w:val="18"/>
                <w:lang w:val="en-US"/>
              </w:rPr>
            </w:pPr>
          </w:p>
        </w:tc>
      </w:tr>
      <w:tr w:rsidR="00F561A7" w:rsidRPr="004B557D" w14:paraId="11BE243C" w14:textId="77777777" w:rsidTr="001C4C24">
        <w:trPr>
          <w:ins w:id="453" w:author="Santhan Thangarasa" w:date="2019-01-31T23:05:00Z"/>
        </w:trPr>
        <w:tc>
          <w:tcPr>
            <w:tcW w:w="1156" w:type="dxa"/>
            <w:vMerge/>
            <w:shd w:val="clear" w:color="auto" w:fill="auto"/>
            <w:vAlign w:val="center"/>
          </w:tcPr>
          <w:p w14:paraId="38663211" w14:textId="77777777" w:rsidR="00F561A7" w:rsidRPr="004B557D" w:rsidRDefault="00F561A7" w:rsidP="001C4C24">
            <w:pPr>
              <w:keepNext/>
              <w:keepLines/>
              <w:spacing w:after="0"/>
              <w:jc w:val="center"/>
              <w:rPr>
                <w:ins w:id="454" w:author="Santhan Thangarasa" w:date="2019-01-31T23:05:00Z"/>
                <w:rFonts w:ascii="Arial" w:hAnsi="Arial" w:cs="Arial"/>
                <w:b/>
                <w:sz w:val="18"/>
                <w:lang w:val="en-US"/>
              </w:rPr>
            </w:pPr>
          </w:p>
        </w:tc>
        <w:tc>
          <w:tcPr>
            <w:tcW w:w="3522" w:type="dxa"/>
            <w:shd w:val="clear" w:color="auto" w:fill="auto"/>
            <w:vAlign w:val="center"/>
          </w:tcPr>
          <w:p w14:paraId="439B8992" w14:textId="77777777" w:rsidR="00F561A7" w:rsidRPr="004B557D" w:rsidRDefault="00F561A7" w:rsidP="001C4C24">
            <w:pPr>
              <w:keepNext/>
              <w:keepLines/>
              <w:spacing w:after="0"/>
              <w:jc w:val="center"/>
              <w:rPr>
                <w:ins w:id="455" w:author="Santhan Thangarasa" w:date="2019-01-31T23:05:00Z"/>
                <w:rFonts w:ascii="Arial" w:hAnsi="Arial" w:cs="Arial"/>
                <w:sz w:val="18"/>
                <w:lang w:val="en-US"/>
              </w:rPr>
            </w:pPr>
            <w:ins w:id="456" w:author="Santhan Thangarasa" w:date="2019-01-31T23:05:00Z">
              <w:r w:rsidRPr="004B557D">
                <w:rPr>
                  <w:rFonts w:ascii="Arial" w:hAnsi="Arial" w:cs="Arial"/>
                  <w:sz w:val="18"/>
                  <w:lang w:val="en-US"/>
                </w:rPr>
                <w:t>NR_TDD_FR2_Y</w:t>
              </w:r>
            </w:ins>
          </w:p>
        </w:tc>
        <w:tc>
          <w:tcPr>
            <w:tcW w:w="1842" w:type="dxa"/>
            <w:shd w:val="clear" w:color="auto" w:fill="auto"/>
            <w:vAlign w:val="center"/>
          </w:tcPr>
          <w:p w14:paraId="40F9863F" w14:textId="77777777" w:rsidR="00F561A7" w:rsidRPr="004B557D" w:rsidRDefault="00F561A7" w:rsidP="001C4C24">
            <w:pPr>
              <w:keepNext/>
              <w:keepLines/>
              <w:spacing w:after="0"/>
              <w:jc w:val="center"/>
              <w:rPr>
                <w:ins w:id="457" w:author="Santhan Thangarasa" w:date="2019-01-31T23:05:00Z"/>
                <w:rFonts w:ascii="Arial" w:hAnsi="Arial" w:cs="Arial"/>
                <w:sz w:val="18"/>
              </w:rPr>
            </w:pPr>
            <w:ins w:id="458" w:author="Santhan Thangarasa" w:date="2019-01-31T23:05:00Z">
              <w:r w:rsidRPr="004B557D">
                <w:rPr>
                  <w:rFonts w:ascii="Arial" w:hAnsi="Arial" w:cs="Arial"/>
                  <w:sz w:val="18"/>
                </w:rPr>
                <w:t>TBD</w:t>
              </w:r>
            </w:ins>
          </w:p>
        </w:tc>
        <w:tc>
          <w:tcPr>
            <w:tcW w:w="1843" w:type="dxa"/>
            <w:shd w:val="clear" w:color="auto" w:fill="auto"/>
            <w:vAlign w:val="center"/>
          </w:tcPr>
          <w:p w14:paraId="3FA0016B" w14:textId="77777777" w:rsidR="00F561A7" w:rsidRPr="004B557D" w:rsidRDefault="00F561A7" w:rsidP="001C4C24">
            <w:pPr>
              <w:keepNext/>
              <w:keepLines/>
              <w:spacing w:after="0"/>
              <w:jc w:val="center"/>
              <w:rPr>
                <w:ins w:id="459" w:author="Santhan Thangarasa" w:date="2019-01-31T23:05:00Z"/>
                <w:rFonts w:ascii="Arial" w:hAnsi="Arial" w:cs="Arial"/>
                <w:sz w:val="18"/>
              </w:rPr>
            </w:pPr>
            <w:ins w:id="460" w:author="Santhan Thangarasa" w:date="2019-01-31T23:05:00Z">
              <w:r w:rsidRPr="004B557D">
                <w:rPr>
                  <w:rFonts w:ascii="Arial" w:hAnsi="Arial" w:cs="Arial"/>
                  <w:sz w:val="18"/>
                </w:rPr>
                <w:t>TBD</w:t>
              </w:r>
            </w:ins>
          </w:p>
        </w:tc>
        <w:tc>
          <w:tcPr>
            <w:tcW w:w="1843" w:type="dxa"/>
            <w:shd w:val="clear" w:color="auto" w:fill="auto"/>
            <w:vAlign w:val="center"/>
          </w:tcPr>
          <w:p w14:paraId="78633A3D" w14:textId="77777777" w:rsidR="00F561A7" w:rsidRPr="004B557D" w:rsidRDefault="00F561A7" w:rsidP="001C4C24">
            <w:pPr>
              <w:keepNext/>
              <w:keepLines/>
              <w:spacing w:after="0"/>
              <w:jc w:val="center"/>
              <w:rPr>
                <w:ins w:id="461" w:author="Santhan Thangarasa" w:date="2019-01-31T23:05:00Z"/>
                <w:rFonts w:ascii="Arial" w:hAnsi="Arial" w:cs="Arial"/>
                <w:sz w:val="18"/>
                <w:lang w:val="en-US"/>
              </w:rPr>
            </w:pPr>
          </w:p>
        </w:tc>
      </w:tr>
      <w:tr w:rsidR="00F561A7" w:rsidRPr="004B557D" w14:paraId="5425AB39" w14:textId="77777777" w:rsidTr="001C4C24">
        <w:trPr>
          <w:ins w:id="462" w:author="Santhan Thangarasa" w:date="2019-01-31T23:05:00Z"/>
        </w:trPr>
        <w:tc>
          <w:tcPr>
            <w:tcW w:w="10206" w:type="dxa"/>
            <w:gridSpan w:val="5"/>
            <w:shd w:val="clear" w:color="auto" w:fill="auto"/>
          </w:tcPr>
          <w:p w14:paraId="4680BED4" w14:textId="77777777" w:rsidR="00F561A7" w:rsidRPr="004B557D" w:rsidRDefault="00F561A7" w:rsidP="001C4C24">
            <w:pPr>
              <w:keepNext/>
              <w:keepLines/>
              <w:spacing w:after="0"/>
              <w:ind w:left="851" w:hanging="851"/>
              <w:rPr>
                <w:ins w:id="463" w:author="Santhan Thangarasa" w:date="2019-01-31T23:05:00Z"/>
                <w:rFonts w:ascii="Arial" w:eastAsia="SimSun" w:hAnsi="Arial"/>
                <w:sz w:val="18"/>
              </w:rPr>
            </w:pPr>
            <w:ins w:id="464" w:author="Santhan Thangarasa" w:date="2019-01-31T23:05:00Z">
              <w:r w:rsidRPr="004B557D">
                <w:rPr>
                  <w:rFonts w:ascii="Arial" w:eastAsia="SimSun" w:hAnsi="Arial"/>
                  <w:sz w:val="18"/>
                </w:rPr>
                <w:t>NOTE 1:</w:t>
              </w:r>
              <w:r w:rsidRPr="004B557D">
                <w:rPr>
                  <w:rFonts w:ascii="Arial" w:eastAsia="SimSun" w:hAnsi="Arial"/>
                  <w:sz w:val="18"/>
                </w:rPr>
                <w:tab/>
                <w:t>NR operating band groups are defined in Section 3.5.3.</w:t>
              </w:r>
            </w:ins>
          </w:p>
        </w:tc>
      </w:tr>
    </w:tbl>
    <w:p w14:paraId="0A828344" w14:textId="4BF28B5D" w:rsidR="002B46A9" w:rsidRDefault="002B46A9">
      <w:pPr>
        <w:rPr>
          <w:noProof/>
        </w:rPr>
      </w:pPr>
    </w:p>
    <w:p w14:paraId="54E39260" w14:textId="5929120C" w:rsidR="002B46A9" w:rsidRDefault="002B46A9" w:rsidP="002B46A9">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8322D">
        <w:rPr>
          <w:b/>
          <w:noProof/>
          <w:color w:val="00B0F0"/>
          <w:sz w:val="28"/>
          <w:szCs w:val="28"/>
        </w:rPr>
        <w:t>3</w:t>
      </w:r>
      <w:r w:rsidRPr="00EE4451">
        <w:rPr>
          <w:b/>
          <w:noProof/>
          <w:color w:val="00B0F0"/>
          <w:sz w:val="28"/>
          <w:szCs w:val="28"/>
        </w:rPr>
        <w:t xml:space="preserve"> ---</w:t>
      </w:r>
    </w:p>
    <w:p w14:paraId="32D94973" w14:textId="39733F4C" w:rsidR="002B46A9" w:rsidRDefault="002B46A9">
      <w:pPr>
        <w:rPr>
          <w:noProof/>
        </w:rPr>
      </w:pPr>
    </w:p>
    <w:p w14:paraId="155018F5" w14:textId="77777777" w:rsidR="002B46A9" w:rsidRDefault="002B46A9">
      <w:pPr>
        <w:rPr>
          <w:noProof/>
        </w:rPr>
      </w:pPr>
    </w:p>
    <w:sectPr w:rsidR="002B46A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D6DB4" w14:textId="77777777" w:rsidR="0076165F" w:rsidRDefault="0076165F">
      <w:r>
        <w:separator/>
      </w:r>
    </w:p>
  </w:endnote>
  <w:endnote w:type="continuationSeparator" w:id="0">
    <w:p w14:paraId="49774043" w14:textId="77777777" w:rsidR="0076165F" w:rsidRDefault="0076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A2422" w14:textId="77777777" w:rsidR="0076165F" w:rsidRDefault="0076165F">
      <w:r>
        <w:separator/>
      </w:r>
    </w:p>
  </w:footnote>
  <w:footnote w:type="continuationSeparator" w:id="0">
    <w:p w14:paraId="4FD6C256" w14:textId="77777777" w:rsidR="0076165F" w:rsidRDefault="00761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391EB1" w:rsidRDefault="00391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391EB1" w:rsidRDefault="00391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391EB1" w:rsidRDefault="00391E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391EB1" w:rsidRDefault="00391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2"/>
    <w:rsid w:val="00017657"/>
    <w:rsid w:val="0002078D"/>
    <w:rsid w:val="00022E4A"/>
    <w:rsid w:val="00023D4C"/>
    <w:rsid w:val="0003393C"/>
    <w:rsid w:val="000564D9"/>
    <w:rsid w:val="000572A8"/>
    <w:rsid w:val="000618FE"/>
    <w:rsid w:val="000620DD"/>
    <w:rsid w:val="00062860"/>
    <w:rsid w:val="0007019C"/>
    <w:rsid w:val="00080321"/>
    <w:rsid w:val="0008082F"/>
    <w:rsid w:val="00082734"/>
    <w:rsid w:val="00082D53"/>
    <w:rsid w:val="0009102C"/>
    <w:rsid w:val="00092095"/>
    <w:rsid w:val="00092D9C"/>
    <w:rsid w:val="0009479E"/>
    <w:rsid w:val="00097A86"/>
    <w:rsid w:val="000A2AF6"/>
    <w:rsid w:val="000A37DD"/>
    <w:rsid w:val="000A6394"/>
    <w:rsid w:val="000B06F3"/>
    <w:rsid w:val="000B7FED"/>
    <w:rsid w:val="000C038A"/>
    <w:rsid w:val="000C0957"/>
    <w:rsid w:val="000C3F87"/>
    <w:rsid w:val="000C6598"/>
    <w:rsid w:val="000C6D5D"/>
    <w:rsid w:val="000C7DA0"/>
    <w:rsid w:val="000D22B8"/>
    <w:rsid w:val="000D552A"/>
    <w:rsid w:val="000D5D99"/>
    <w:rsid w:val="000E3327"/>
    <w:rsid w:val="000F1F6E"/>
    <w:rsid w:val="00104C09"/>
    <w:rsid w:val="00104E7B"/>
    <w:rsid w:val="00105B7B"/>
    <w:rsid w:val="00106DB2"/>
    <w:rsid w:val="0010782C"/>
    <w:rsid w:val="0010784F"/>
    <w:rsid w:val="00113DA9"/>
    <w:rsid w:val="0011587F"/>
    <w:rsid w:val="00116A4F"/>
    <w:rsid w:val="00125C8C"/>
    <w:rsid w:val="00131665"/>
    <w:rsid w:val="00134016"/>
    <w:rsid w:val="0013459B"/>
    <w:rsid w:val="0014136D"/>
    <w:rsid w:val="00145576"/>
    <w:rsid w:val="00145D43"/>
    <w:rsid w:val="0015306A"/>
    <w:rsid w:val="00155550"/>
    <w:rsid w:val="00156650"/>
    <w:rsid w:val="00165F51"/>
    <w:rsid w:val="001679F7"/>
    <w:rsid w:val="001734DC"/>
    <w:rsid w:val="00175C36"/>
    <w:rsid w:val="00185B00"/>
    <w:rsid w:val="00192C46"/>
    <w:rsid w:val="00197238"/>
    <w:rsid w:val="001A08B3"/>
    <w:rsid w:val="001A7B60"/>
    <w:rsid w:val="001B1D4A"/>
    <w:rsid w:val="001B52F0"/>
    <w:rsid w:val="001B7A65"/>
    <w:rsid w:val="001D1EAB"/>
    <w:rsid w:val="001D43FB"/>
    <w:rsid w:val="001D5369"/>
    <w:rsid w:val="001D5ACA"/>
    <w:rsid w:val="001E41F3"/>
    <w:rsid w:val="001E6680"/>
    <w:rsid w:val="001F27C2"/>
    <w:rsid w:val="001F32B0"/>
    <w:rsid w:val="001F592C"/>
    <w:rsid w:val="00200177"/>
    <w:rsid w:val="00202F15"/>
    <w:rsid w:val="00206CEF"/>
    <w:rsid w:val="002133D9"/>
    <w:rsid w:val="002163C1"/>
    <w:rsid w:val="00220FFA"/>
    <w:rsid w:val="0022125F"/>
    <w:rsid w:val="00224830"/>
    <w:rsid w:val="00226AB3"/>
    <w:rsid w:val="002307BD"/>
    <w:rsid w:val="002309F1"/>
    <w:rsid w:val="00241986"/>
    <w:rsid w:val="0024275D"/>
    <w:rsid w:val="002447DE"/>
    <w:rsid w:val="00251130"/>
    <w:rsid w:val="00251695"/>
    <w:rsid w:val="00257FE1"/>
    <w:rsid w:val="0026004D"/>
    <w:rsid w:val="002640DD"/>
    <w:rsid w:val="0026633F"/>
    <w:rsid w:val="00266742"/>
    <w:rsid w:val="00275D12"/>
    <w:rsid w:val="00275F4B"/>
    <w:rsid w:val="00277080"/>
    <w:rsid w:val="0028082E"/>
    <w:rsid w:val="00284FEB"/>
    <w:rsid w:val="002860C4"/>
    <w:rsid w:val="00290261"/>
    <w:rsid w:val="002A081C"/>
    <w:rsid w:val="002A4E35"/>
    <w:rsid w:val="002A5216"/>
    <w:rsid w:val="002A6AE4"/>
    <w:rsid w:val="002B46A9"/>
    <w:rsid w:val="002B5741"/>
    <w:rsid w:val="002B76A3"/>
    <w:rsid w:val="002B7D59"/>
    <w:rsid w:val="002C1B59"/>
    <w:rsid w:val="002C4022"/>
    <w:rsid w:val="002C49E1"/>
    <w:rsid w:val="002E7AE9"/>
    <w:rsid w:val="002F2694"/>
    <w:rsid w:val="00305409"/>
    <w:rsid w:val="0031187C"/>
    <w:rsid w:val="003125E0"/>
    <w:rsid w:val="00314FFD"/>
    <w:rsid w:val="00324492"/>
    <w:rsid w:val="003325FA"/>
    <w:rsid w:val="003461A8"/>
    <w:rsid w:val="00351B2F"/>
    <w:rsid w:val="00357C9B"/>
    <w:rsid w:val="003609EF"/>
    <w:rsid w:val="0036231A"/>
    <w:rsid w:val="003652DE"/>
    <w:rsid w:val="00365F15"/>
    <w:rsid w:val="00374DD4"/>
    <w:rsid w:val="003869D9"/>
    <w:rsid w:val="00391EB1"/>
    <w:rsid w:val="00393B00"/>
    <w:rsid w:val="00396186"/>
    <w:rsid w:val="00397C74"/>
    <w:rsid w:val="003A0B60"/>
    <w:rsid w:val="003A3454"/>
    <w:rsid w:val="003A387D"/>
    <w:rsid w:val="003B3C3A"/>
    <w:rsid w:val="003B5BED"/>
    <w:rsid w:val="003B5D6E"/>
    <w:rsid w:val="003C0AF2"/>
    <w:rsid w:val="003D56FA"/>
    <w:rsid w:val="003E1A36"/>
    <w:rsid w:val="003E1EA6"/>
    <w:rsid w:val="003F5DFA"/>
    <w:rsid w:val="00401639"/>
    <w:rsid w:val="00410371"/>
    <w:rsid w:val="00415CFF"/>
    <w:rsid w:val="004217DE"/>
    <w:rsid w:val="004242F1"/>
    <w:rsid w:val="00431AD1"/>
    <w:rsid w:val="00432295"/>
    <w:rsid w:val="0043429E"/>
    <w:rsid w:val="00436D61"/>
    <w:rsid w:val="00447870"/>
    <w:rsid w:val="0046400D"/>
    <w:rsid w:val="0048497F"/>
    <w:rsid w:val="00491598"/>
    <w:rsid w:val="00496680"/>
    <w:rsid w:val="00497104"/>
    <w:rsid w:val="004A41C4"/>
    <w:rsid w:val="004B3C44"/>
    <w:rsid w:val="004B4544"/>
    <w:rsid w:val="004B557D"/>
    <w:rsid w:val="004B75B7"/>
    <w:rsid w:val="004B7F07"/>
    <w:rsid w:val="004C4C51"/>
    <w:rsid w:val="004D0111"/>
    <w:rsid w:val="004D5524"/>
    <w:rsid w:val="004E1C9E"/>
    <w:rsid w:val="004E1F96"/>
    <w:rsid w:val="004E396B"/>
    <w:rsid w:val="004E6EE5"/>
    <w:rsid w:val="004F5D73"/>
    <w:rsid w:val="00507E3A"/>
    <w:rsid w:val="0051580D"/>
    <w:rsid w:val="00522FD2"/>
    <w:rsid w:val="00524DB7"/>
    <w:rsid w:val="005256B4"/>
    <w:rsid w:val="00530EB6"/>
    <w:rsid w:val="005357A2"/>
    <w:rsid w:val="0054683B"/>
    <w:rsid w:val="00546A98"/>
    <w:rsid w:val="00547111"/>
    <w:rsid w:val="00551992"/>
    <w:rsid w:val="00553AE7"/>
    <w:rsid w:val="00557003"/>
    <w:rsid w:val="0056140A"/>
    <w:rsid w:val="00566C44"/>
    <w:rsid w:val="0058337E"/>
    <w:rsid w:val="00592D0C"/>
    <w:rsid w:val="00592D74"/>
    <w:rsid w:val="00595A28"/>
    <w:rsid w:val="005A5585"/>
    <w:rsid w:val="005A72B8"/>
    <w:rsid w:val="005B4357"/>
    <w:rsid w:val="005B62FC"/>
    <w:rsid w:val="005C0625"/>
    <w:rsid w:val="005C41C1"/>
    <w:rsid w:val="005D02E3"/>
    <w:rsid w:val="005D2BCE"/>
    <w:rsid w:val="005E1C85"/>
    <w:rsid w:val="005E2C44"/>
    <w:rsid w:val="005E3235"/>
    <w:rsid w:val="005E3900"/>
    <w:rsid w:val="005E5B4D"/>
    <w:rsid w:val="005F1D90"/>
    <w:rsid w:val="005F4DAF"/>
    <w:rsid w:val="005F7527"/>
    <w:rsid w:val="00600877"/>
    <w:rsid w:val="006009C0"/>
    <w:rsid w:val="00612F94"/>
    <w:rsid w:val="006167FD"/>
    <w:rsid w:val="00621188"/>
    <w:rsid w:val="00621192"/>
    <w:rsid w:val="006247C0"/>
    <w:rsid w:val="006257ED"/>
    <w:rsid w:val="00627CD6"/>
    <w:rsid w:val="00632FD8"/>
    <w:rsid w:val="006549BD"/>
    <w:rsid w:val="0065685C"/>
    <w:rsid w:val="00656E27"/>
    <w:rsid w:val="0065731C"/>
    <w:rsid w:val="00663619"/>
    <w:rsid w:val="0067298C"/>
    <w:rsid w:val="0067706B"/>
    <w:rsid w:val="006842A3"/>
    <w:rsid w:val="0069293D"/>
    <w:rsid w:val="00695808"/>
    <w:rsid w:val="0069678C"/>
    <w:rsid w:val="00697D75"/>
    <w:rsid w:val="006A3C1E"/>
    <w:rsid w:val="006A4EBE"/>
    <w:rsid w:val="006B46FB"/>
    <w:rsid w:val="006C6F18"/>
    <w:rsid w:val="006D45A2"/>
    <w:rsid w:val="006D4E6C"/>
    <w:rsid w:val="006E21FB"/>
    <w:rsid w:val="006E2229"/>
    <w:rsid w:val="006E4F4E"/>
    <w:rsid w:val="006F17AF"/>
    <w:rsid w:val="006F3FB1"/>
    <w:rsid w:val="007001BF"/>
    <w:rsid w:val="00702CAB"/>
    <w:rsid w:val="0071256B"/>
    <w:rsid w:val="00712CFC"/>
    <w:rsid w:val="00732677"/>
    <w:rsid w:val="00745907"/>
    <w:rsid w:val="00750145"/>
    <w:rsid w:val="007502A8"/>
    <w:rsid w:val="00756E66"/>
    <w:rsid w:val="0076165F"/>
    <w:rsid w:val="00763B23"/>
    <w:rsid w:val="007710F8"/>
    <w:rsid w:val="0077331E"/>
    <w:rsid w:val="007828E5"/>
    <w:rsid w:val="00786633"/>
    <w:rsid w:val="00790627"/>
    <w:rsid w:val="00792342"/>
    <w:rsid w:val="00793BFD"/>
    <w:rsid w:val="00797155"/>
    <w:rsid w:val="007977A8"/>
    <w:rsid w:val="007A5365"/>
    <w:rsid w:val="007B512A"/>
    <w:rsid w:val="007C2097"/>
    <w:rsid w:val="007C2A2C"/>
    <w:rsid w:val="007C3490"/>
    <w:rsid w:val="007C520A"/>
    <w:rsid w:val="007D1B0C"/>
    <w:rsid w:val="007D636A"/>
    <w:rsid w:val="007D6A07"/>
    <w:rsid w:val="007D705E"/>
    <w:rsid w:val="007E1D20"/>
    <w:rsid w:val="007E4C5F"/>
    <w:rsid w:val="007F14E2"/>
    <w:rsid w:val="007F3712"/>
    <w:rsid w:val="007F7259"/>
    <w:rsid w:val="007F76C8"/>
    <w:rsid w:val="008040A8"/>
    <w:rsid w:val="008060D5"/>
    <w:rsid w:val="00817BD7"/>
    <w:rsid w:val="00825E6F"/>
    <w:rsid w:val="008279FA"/>
    <w:rsid w:val="00831763"/>
    <w:rsid w:val="00841331"/>
    <w:rsid w:val="00845123"/>
    <w:rsid w:val="00860E67"/>
    <w:rsid w:val="0086247F"/>
    <w:rsid w:val="008626E7"/>
    <w:rsid w:val="00870284"/>
    <w:rsid w:val="00870EE7"/>
    <w:rsid w:val="008761BA"/>
    <w:rsid w:val="00876A9C"/>
    <w:rsid w:val="00882580"/>
    <w:rsid w:val="0088322D"/>
    <w:rsid w:val="00885468"/>
    <w:rsid w:val="0088721D"/>
    <w:rsid w:val="0089787E"/>
    <w:rsid w:val="008A1FF2"/>
    <w:rsid w:val="008A45A6"/>
    <w:rsid w:val="008B1A97"/>
    <w:rsid w:val="008B3DAF"/>
    <w:rsid w:val="008C23FD"/>
    <w:rsid w:val="008C72AC"/>
    <w:rsid w:val="008D52DA"/>
    <w:rsid w:val="008E6329"/>
    <w:rsid w:val="008F0CB1"/>
    <w:rsid w:val="008F686C"/>
    <w:rsid w:val="009007BB"/>
    <w:rsid w:val="0090083B"/>
    <w:rsid w:val="00901A9B"/>
    <w:rsid w:val="00905496"/>
    <w:rsid w:val="0090583A"/>
    <w:rsid w:val="009078E5"/>
    <w:rsid w:val="00911EF5"/>
    <w:rsid w:val="009137CC"/>
    <w:rsid w:val="00913AFB"/>
    <w:rsid w:val="009148DE"/>
    <w:rsid w:val="00920073"/>
    <w:rsid w:val="00920172"/>
    <w:rsid w:val="009207AB"/>
    <w:rsid w:val="009217D3"/>
    <w:rsid w:val="00921FE0"/>
    <w:rsid w:val="00927FBB"/>
    <w:rsid w:val="00934194"/>
    <w:rsid w:val="00942797"/>
    <w:rsid w:val="00944065"/>
    <w:rsid w:val="00947E17"/>
    <w:rsid w:val="00951D4B"/>
    <w:rsid w:val="009750F8"/>
    <w:rsid w:val="00975304"/>
    <w:rsid w:val="009777D9"/>
    <w:rsid w:val="009856DE"/>
    <w:rsid w:val="00991B88"/>
    <w:rsid w:val="00991FD9"/>
    <w:rsid w:val="009A30E9"/>
    <w:rsid w:val="009A420E"/>
    <w:rsid w:val="009A5753"/>
    <w:rsid w:val="009A579D"/>
    <w:rsid w:val="009A6D50"/>
    <w:rsid w:val="009B4DE8"/>
    <w:rsid w:val="009C67D6"/>
    <w:rsid w:val="009C6F2A"/>
    <w:rsid w:val="009D1360"/>
    <w:rsid w:val="009D2405"/>
    <w:rsid w:val="009D6E6E"/>
    <w:rsid w:val="009E0646"/>
    <w:rsid w:val="009E3068"/>
    <w:rsid w:val="009E3297"/>
    <w:rsid w:val="009E4750"/>
    <w:rsid w:val="009F1A96"/>
    <w:rsid w:val="009F4AA8"/>
    <w:rsid w:val="009F567C"/>
    <w:rsid w:val="009F734F"/>
    <w:rsid w:val="00A063B9"/>
    <w:rsid w:val="00A07544"/>
    <w:rsid w:val="00A07BB4"/>
    <w:rsid w:val="00A1793A"/>
    <w:rsid w:val="00A17F5B"/>
    <w:rsid w:val="00A246B6"/>
    <w:rsid w:val="00A33FE7"/>
    <w:rsid w:val="00A34673"/>
    <w:rsid w:val="00A42BB9"/>
    <w:rsid w:val="00A441F4"/>
    <w:rsid w:val="00A47E70"/>
    <w:rsid w:val="00A50CF0"/>
    <w:rsid w:val="00A5146B"/>
    <w:rsid w:val="00A61D4A"/>
    <w:rsid w:val="00A61FB0"/>
    <w:rsid w:val="00A64A6A"/>
    <w:rsid w:val="00A6740F"/>
    <w:rsid w:val="00A7671C"/>
    <w:rsid w:val="00A90327"/>
    <w:rsid w:val="00A922D8"/>
    <w:rsid w:val="00A9264D"/>
    <w:rsid w:val="00A93476"/>
    <w:rsid w:val="00AA2CBC"/>
    <w:rsid w:val="00AA319B"/>
    <w:rsid w:val="00AB0FDF"/>
    <w:rsid w:val="00AB1F35"/>
    <w:rsid w:val="00AB23FF"/>
    <w:rsid w:val="00AB3327"/>
    <w:rsid w:val="00AC1C5C"/>
    <w:rsid w:val="00AC2E83"/>
    <w:rsid w:val="00AC5820"/>
    <w:rsid w:val="00AD1CD8"/>
    <w:rsid w:val="00AD2625"/>
    <w:rsid w:val="00AD39A0"/>
    <w:rsid w:val="00AD4BB8"/>
    <w:rsid w:val="00AE2D5F"/>
    <w:rsid w:val="00AE4E46"/>
    <w:rsid w:val="00AF072F"/>
    <w:rsid w:val="00B0598B"/>
    <w:rsid w:val="00B06C3D"/>
    <w:rsid w:val="00B14AA3"/>
    <w:rsid w:val="00B15A66"/>
    <w:rsid w:val="00B23735"/>
    <w:rsid w:val="00B2465D"/>
    <w:rsid w:val="00B258BB"/>
    <w:rsid w:val="00B25D9E"/>
    <w:rsid w:val="00B279A9"/>
    <w:rsid w:val="00B32725"/>
    <w:rsid w:val="00B36085"/>
    <w:rsid w:val="00B4440F"/>
    <w:rsid w:val="00B472EE"/>
    <w:rsid w:val="00B51AAD"/>
    <w:rsid w:val="00B5339E"/>
    <w:rsid w:val="00B64304"/>
    <w:rsid w:val="00B658A6"/>
    <w:rsid w:val="00B67B97"/>
    <w:rsid w:val="00B776BC"/>
    <w:rsid w:val="00B810FC"/>
    <w:rsid w:val="00B84916"/>
    <w:rsid w:val="00B91E77"/>
    <w:rsid w:val="00B968C8"/>
    <w:rsid w:val="00BA3EC5"/>
    <w:rsid w:val="00BA51D9"/>
    <w:rsid w:val="00BB58C8"/>
    <w:rsid w:val="00BB5DFC"/>
    <w:rsid w:val="00BD279D"/>
    <w:rsid w:val="00BD3894"/>
    <w:rsid w:val="00BD39BA"/>
    <w:rsid w:val="00BD3CA4"/>
    <w:rsid w:val="00BD4D2B"/>
    <w:rsid w:val="00BD6BB8"/>
    <w:rsid w:val="00BE235C"/>
    <w:rsid w:val="00BE6593"/>
    <w:rsid w:val="00BE7352"/>
    <w:rsid w:val="00BF0DFD"/>
    <w:rsid w:val="00BF32F1"/>
    <w:rsid w:val="00BF4892"/>
    <w:rsid w:val="00BF73B9"/>
    <w:rsid w:val="00C0113D"/>
    <w:rsid w:val="00C05FDD"/>
    <w:rsid w:val="00C14BFE"/>
    <w:rsid w:val="00C212FD"/>
    <w:rsid w:val="00C218E7"/>
    <w:rsid w:val="00C263D7"/>
    <w:rsid w:val="00C349EA"/>
    <w:rsid w:val="00C47A26"/>
    <w:rsid w:val="00C47F49"/>
    <w:rsid w:val="00C50DE5"/>
    <w:rsid w:val="00C57AF3"/>
    <w:rsid w:val="00C66BA2"/>
    <w:rsid w:val="00C75C64"/>
    <w:rsid w:val="00C81C57"/>
    <w:rsid w:val="00C81F74"/>
    <w:rsid w:val="00C95985"/>
    <w:rsid w:val="00C96D8D"/>
    <w:rsid w:val="00C975F5"/>
    <w:rsid w:val="00C9774A"/>
    <w:rsid w:val="00CA3D61"/>
    <w:rsid w:val="00CA4033"/>
    <w:rsid w:val="00CA726F"/>
    <w:rsid w:val="00CB2EE5"/>
    <w:rsid w:val="00CB5CF9"/>
    <w:rsid w:val="00CB696C"/>
    <w:rsid w:val="00CC2EB0"/>
    <w:rsid w:val="00CC5026"/>
    <w:rsid w:val="00CC68D0"/>
    <w:rsid w:val="00CC73DC"/>
    <w:rsid w:val="00CD01FE"/>
    <w:rsid w:val="00CD043D"/>
    <w:rsid w:val="00CD5FB9"/>
    <w:rsid w:val="00CE62CB"/>
    <w:rsid w:val="00CF3ADD"/>
    <w:rsid w:val="00CF57DC"/>
    <w:rsid w:val="00D014CC"/>
    <w:rsid w:val="00D03DDF"/>
    <w:rsid w:val="00D03F9A"/>
    <w:rsid w:val="00D0441E"/>
    <w:rsid w:val="00D04C83"/>
    <w:rsid w:val="00D06D51"/>
    <w:rsid w:val="00D12B73"/>
    <w:rsid w:val="00D1342B"/>
    <w:rsid w:val="00D15E50"/>
    <w:rsid w:val="00D163B7"/>
    <w:rsid w:val="00D20AA9"/>
    <w:rsid w:val="00D24991"/>
    <w:rsid w:val="00D3146A"/>
    <w:rsid w:val="00D3282F"/>
    <w:rsid w:val="00D33D78"/>
    <w:rsid w:val="00D35DF3"/>
    <w:rsid w:val="00D40F3D"/>
    <w:rsid w:val="00D41357"/>
    <w:rsid w:val="00D431A5"/>
    <w:rsid w:val="00D43A48"/>
    <w:rsid w:val="00D44712"/>
    <w:rsid w:val="00D50255"/>
    <w:rsid w:val="00D53F0D"/>
    <w:rsid w:val="00D71D82"/>
    <w:rsid w:val="00D72DC9"/>
    <w:rsid w:val="00D77B2B"/>
    <w:rsid w:val="00D90738"/>
    <w:rsid w:val="00D917E5"/>
    <w:rsid w:val="00D934D2"/>
    <w:rsid w:val="00D95F06"/>
    <w:rsid w:val="00DA0B47"/>
    <w:rsid w:val="00DA5119"/>
    <w:rsid w:val="00DB1735"/>
    <w:rsid w:val="00DB4A2B"/>
    <w:rsid w:val="00DB7C42"/>
    <w:rsid w:val="00DC473A"/>
    <w:rsid w:val="00DC63F7"/>
    <w:rsid w:val="00DD482D"/>
    <w:rsid w:val="00DD4E43"/>
    <w:rsid w:val="00DD7991"/>
    <w:rsid w:val="00DE34CF"/>
    <w:rsid w:val="00DF0E43"/>
    <w:rsid w:val="00DF1359"/>
    <w:rsid w:val="00DF1CEE"/>
    <w:rsid w:val="00E13F3D"/>
    <w:rsid w:val="00E20630"/>
    <w:rsid w:val="00E21709"/>
    <w:rsid w:val="00E253E9"/>
    <w:rsid w:val="00E34898"/>
    <w:rsid w:val="00E36E0C"/>
    <w:rsid w:val="00E4083C"/>
    <w:rsid w:val="00E41D30"/>
    <w:rsid w:val="00E542F9"/>
    <w:rsid w:val="00E64977"/>
    <w:rsid w:val="00E7100B"/>
    <w:rsid w:val="00E822BA"/>
    <w:rsid w:val="00E8659F"/>
    <w:rsid w:val="00E87C0A"/>
    <w:rsid w:val="00E90094"/>
    <w:rsid w:val="00E96B1E"/>
    <w:rsid w:val="00EA0C2C"/>
    <w:rsid w:val="00EA556F"/>
    <w:rsid w:val="00EB09B7"/>
    <w:rsid w:val="00EB2B38"/>
    <w:rsid w:val="00EC041A"/>
    <w:rsid w:val="00ED348C"/>
    <w:rsid w:val="00ED5B69"/>
    <w:rsid w:val="00EE393D"/>
    <w:rsid w:val="00EE7D7C"/>
    <w:rsid w:val="00EF4469"/>
    <w:rsid w:val="00F01E2C"/>
    <w:rsid w:val="00F0524D"/>
    <w:rsid w:val="00F05A62"/>
    <w:rsid w:val="00F123FA"/>
    <w:rsid w:val="00F1279E"/>
    <w:rsid w:val="00F12C48"/>
    <w:rsid w:val="00F20971"/>
    <w:rsid w:val="00F25D98"/>
    <w:rsid w:val="00F2732B"/>
    <w:rsid w:val="00F300FB"/>
    <w:rsid w:val="00F33440"/>
    <w:rsid w:val="00F36EAB"/>
    <w:rsid w:val="00F425BE"/>
    <w:rsid w:val="00F4657D"/>
    <w:rsid w:val="00F531E1"/>
    <w:rsid w:val="00F5597C"/>
    <w:rsid w:val="00F561A7"/>
    <w:rsid w:val="00F62571"/>
    <w:rsid w:val="00F669CA"/>
    <w:rsid w:val="00F75611"/>
    <w:rsid w:val="00F8716D"/>
    <w:rsid w:val="00F87787"/>
    <w:rsid w:val="00F9457F"/>
    <w:rsid w:val="00F969FC"/>
    <w:rsid w:val="00FA4C3F"/>
    <w:rsid w:val="00FB6386"/>
    <w:rsid w:val="00FC09D0"/>
    <w:rsid w:val="00FD36E2"/>
    <w:rsid w:val="00FD5B2C"/>
    <w:rsid w:val="00FF00C4"/>
    <w:rsid w:val="00FF051F"/>
    <w:rsid w:val="00FF35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table" w:styleId="TableGrid">
    <w:name w:val="Table Grid"/>
    <w:basedOn w:val="TableNormal"/>
    <w:rsid w:val="00921F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21F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55ACA-2C9B-4F5D-A98A-82D74AAE0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2239</Words>
  <Characters>11867</Characters>
  <Application>Microsoft Office Word</Application>
  <DocSecurity>0</DocSecurity>
  <Lines>98</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5</cp:revision>
  <cp:lastPrinted>1899-12-31T23:00:00Z</cp:lastPrinted>
  <dcterms:created xsi:type="dcterms:W3CDTF">2019-02-15T21:53:00Z</dcterms:created>
  <dcterms:modified xsi:type="dcterms:W3CDTF">2019-02-15T21:53:00Z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