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08F32C" w14:textId="083D52DE" w:rsidR="00CD2772" w:rsidRPr="004949E4" w:rsidRDefault="00D9347C" w:rsidP="00CD2772">
      <w:pPr>
        <w:tabs>
          <w:tab w:val="right" w:pos="9216"/>
        </w:tabs>
        <w:spacing w:after="0"/>
        <w:rPr>
          <w:b/>
        </w:rPr>
      </w:pPr>
      <w:r w:rsidRPr="004949E4">
        <w:rPr>
          <w:b/>
        </w:rPr>
        <w:t>3GPP TSG-RAN WG4 Meeting #90</w:t>
      </w:r>
      <w:r w:rsidR="00CD2772" w:rsidRPr="004949E4">
        <w:rPr>
          <w:b/>
        </w:rPr>
        <w:tab/>
      </w:r>
      <w:r w:rsidR="00505377" w:rsidRPr="00505377">
        <w:rPr>
          <w:b/>
        </w:rPr>
        <w:t>R4-1901499</w:t>
      </w:r>
    </w:p>
    <w:p w14:paraId="3565A1D2" w14:textId="5FE88ECF" w:rsidR="00CD2772" w:rsidRPr="004949E4" w:rsidRDefault="00D9347C" w:rsidP="00CD2772">
      <w:pPr>
        <w:rPr>
          <w:b/>
        </w:rPr>
      </w:pPr>
      <w:r w:rsidRPr="004949E4">
        <w:rPr>
          <w:b/>
        </w:rPr>
        <w:t>Athens</w:t>
      </w:r>
      <w:r w:rsidR="00CD2772" w:rsidRPr="004949E4">
        <w:rPr>
          <w:b/>
        </w:rPr>
        <w:t xml:space="preserve">, </w:t>
      </w:r>
      <w:r w:rsidRPr="004949E4">
        <w:rPr>
          <w:b/>
        </w:rPr>
        <w:t>Greece</w:t>
      </w:r>
      <w:r w:rsidR="00CD2772" w:rsidRPr="004949E4">
        <w:rPr>
          <w:b/>
        </w:rPr>
        <w:t xml:space="preserve">, </w:t>
      </w:r>
      <w:r w:rsidRPr="004949E4">
        <w:rPr>
          <w:b/>
        </w:rPr>
        <w:t>February 25 – March 1, 2019</w:t>
      </w:r>
    </w:p>
    <w:p w14:paraId="16FDD008" w14:textId="77777777" w:rsidR="00CD2772" w:rsidRPr="004949E4" w:rsidRDefault="00CD2772" w:rsidP="00CD2772">
      <w:pPr>
        <w:pBdr>
          <w:top w:val="single" w:sz="4" w:space="1" w:color="auto"/>
        </w:pBdr>
        <w:spacing w:after="0"/>
        <w:rPr>
          <w:b/>
          <w:sz w:val="16"/>
        </w:rPr>
      </w:pPr>
    </w:p>
    <w:p w14:paraId="243C9A8D" w14:textId="54F52716" w:rsidR="008933BE" w:rsidRPr="004949E4" w:rsidRDefault="008933BE" w:rsidP="008933BE">
      <w:pPr>
        <w:spacing w:after="60"/>
        <w:ind w:left="1555" w:hanging="1555"/>
        <w:rPr>
          <w:b/>
        </w:rPr>
      </w:pPr>
      <w:r w:rsidRPr="004949E4">
        <w:rPr>
          <w:b/>
        </w:rPr>
        <w:t>Agenda Item:</w:t>
      </w:r>
      <w:r w:rsidRPr="004949E4">
        <w:rPr>
          <w:b/>
        </w:rPr>
        <w:tab/>
      </w:r>
      <w:r>
        <w:rPr>
          <w:b/>
        </w:rPr>
        <w:t>6.</w:t>
      </w:r>
      <w:r w:rsidR="003A130D">
        <w:rPr>
          <w:b/>
        </w:rPr>
        <w:t>5</w:t>
      </w:r>
      <w:r>
        <w:rPr>
          <w:b/>
        </w:rPr>
        <w:t>.2.3</w:t>
      </w:r>
    </w:p>
    <w:p w14:paraId="2222751C" w14:textId="14448649" w:rsidR="00CD2772" w:rsidRPr="004949E4" w:rsidRDefault="008933BE" w:rsidP="00CD2772">
      <w:pPr>
        <w:spacing w:after="60"/>
        <w:ind w:left="1555" w:hanging="1555"/>
        <w:rPr>
          <w:b/>
        </w:rPr>
      </w:pPr>
      <w:r>
        <w:rPr>
          <w:b/>
        </w:rPr>
        <w:t>Source:</w:t>
      </w:r>
      <w:r w:rsidR="00CD2772" w:rsidRPr="004949E4">
        <w:rPr>
          <w:b/>
        </w:rPr>
        <w:tab/>
        <w:t>Huawei, HiSilicon</w:t>
      </w:r>
    </w:p>
    <w:p w14:paraId="1EF38179" w14:textId="7399088F" w:rsidR="00CD2772" w:rsidRPr="004949E4" w:rsidRDefault="008933BE" w:rsidP="00CD2772">
      <w:pPr>
        <w:spacing w:after="60"/>
        <w:ind w:left="1555" w:hanging="1555"/>
        <w:rPr>
          <w:b/>
        </w:rPr>
      </w:pPr>
      <w:r>
        <w:rPr>
          <w:b/>
        </w:rPr>
        <w:t>Title:</w:t>
      </w:r>
      <w:r w:rsidR="00CD2772" w:rsidRPr="004949E4">
        <w:rPr>
          <w:b/>
        </w:rPr>
        <w:tab/>
      </w:r>
      <w:r w:rsidR="002B24FF" w:rsidRPr="002B24FF">
        <w:rPr>
          <w:b/>
        </w:rPr>
        <w:t xml:space="preserve">Discussion </w:t>
      </w:r>
      <w:r w:rsidR="00292FCF">
        <w:rPr>
          <w:b/>
        </w:rPr>
        <w:t>of minimum bandwidth for the GSCN calculation</w:t>
      </w:r>
    </w:p>
    <w:p w14:paraId="600AC811" w14:textId="77777777" w:rsidR="00CD2772" w:rsidRPr="004949E4" w:rsidRDefault="00CD2772" w:rsidP="00CD2772">
      <w:pPr>
        <w:spacing w:after="60"/>
        <w:ind w:left="1555" w:hanging="1555"/>
        <w:rPr>
          <w:b/>
        </w:rPr>
      </w:pPr>
      <w:r w:rsidRPr="004949E4">
        <w:rPr>
          <w:b/>
        </w:rPr>
        <w:t>Document for:</w:t>
      </w:r>
      <w:r w:rsidRPr="004949E4">
        <w:rPr>
          <w:b/>
        </w:rPr>
        <w:tab/>
        <w:t>Approval</w:t>
      </w:r>
    </w:p>
    <w:p w14:paraId="18AA1583" w14:textId="77777777" w:rsidR="00CD2772" w:rsidRPr="004949E4" w:rsidRDefault="00CD2772" w:rsidP="00CD2772">
      <w:pPr>
        <w:pBdr>
          <w:bottom w:val="single" w:sz="4" w:space="1" w:color="auto"/>
        </w:pBdr>
        <w:spacing w:after="0"/>
        <w:rPr>
          <w:b/>
          <w:sz w:val="16"/>
        </w:rPr>
      </w:pPr>
    </w:p>
    <w:p w14:paraId="5007F431" w14:textId="77777777" w:rsidR="003266DC" w:rsidRPr="004949E4" w:rsidRDefault="003266DC" w:rsidP="00CD2772"/>
    <w:p w14:paraId="5C2FDF14" w14:textId="0E25497E" w:rsidR="00BD44F8" w:rsidRPr="004949E4" w:rsidRDefault="00D9347C" w:rsidP="00992B54">
      <w:pPr>
        <w:pStyle w:val="Heading1"/>
      </w:pPr>
      <w:r w:rsidRPr="004949E4">
        <w:t>Introduction</w:t>
      </w:r>
    </w:p>
    <w:p w14:paraId="7A2CC169" w14:textId="6D5B6F0D" w:rsidR="00D9347C" w:rsidRPr="004949E4" w:rsidRDefault="00292FCF" w:rsidP="00992B54">
      <w:r>
        <w:t xml:space="preserve">The procedure for computing the GSCN range has been clarified over the past two meetings </w:t>
      </w:r>
      <w:r w:rsidR="002B24FF">
        <w:fldChar w:fldCharType="begin"/>
      </w:r>
      <w:r w:rsidR="002B24FF">
        <w:instrText xml:space="preserve"> REF _Ref536002892 \r \h </w:instrText>
      </w:r>
      <w:r w:rsidR="002B24FF">
        <w:fldChar w:fldCharType="separate"/>
      </w:r>
      <w:r w:rsidR="002B24FF">
        <w:t>[1]</w:t>
      </w:r>
      <w:r w:rsidR="002B24FF">
        <w:fldChar w:fldCharType="end"/>
      </w:r>
      <w:r w:rsidR="002B24FF">
        <w:t xml:space="preserve">. </w:t>
      </w:r>
      <w:r>
        <w:t xml:space="preserve">One minor point is to clarify that the bandwidth of the </w:t>
      </w:r>
      <w:proofErr w:type="spellStart"/>
      <w:r>
        <w:t>guardband</w:t>
      </w:r>
      <w:proofErr w:type="spellEnd"/>
      <w:r>
        <w:t xml:space="preserve"> is determined by the minimum bandwidth for the band</w:t>
      </w:r>
      <w:r w:rsidR="00EB076D">
        <w:t>, not the SSB block</w:t>
      </w:r>
      <w:r>
        <w:t xml:space="preserve">. </w:t>
      </w:r>
      <w:r w:rsidR="002B24FF">
        <w:t xml:space="preserve">This contribution </w:t>
      </w:r>
      <w:r>
        <w:t>describes the potential ambiguity and proposes a change to the technical report</w:t>
      </w:r>
      <w:r w:rsidR="002B24FF">
        <w:t>.</w:t>
      </w:r>
    </w:p>
    <w:p w14:paraId="15248499" w14:textId="7DF48867" w:rsidR="00D9347C" w:rsidRPr="004949E4" w:rsidRDefault="0002555B" w:rsidP="00D9347C">
      <w:pPr>
        <w:pStyle w:val="Heading1"/>
      </w:pPr>
      <w:r>
        <w:t>Discussion</w:t>
      </w:r>
    </w:p>
    <w:p w14:paraId="7B69B483" w14:textId="77777777" w:rsidR="003701FC" w:rsidRDefault="003701FC" w:rsidP="004949E4">
      <w:proofErr w:type="spellStart"/>
      <w:r>
        <w:t>Subclause</w:t>
      </w:r>
      <w:proofErr w:type="spellEnd"/>
      <w:r>
        <w:t xml:space="preserve"> 4.3.1.5 of TS 38.817-01 states</w:t>
      </w:r>
    </w:p>
    <w:p w14:paraId="571F6E1D" w14:textId="77777777" w:rsidR="003701FC" w:rsidRPr="006F2607" w:rsidRDefault="003701FC" w:rsidP="003701FC">
      <w:pPr>
        <w:pStyle w:val="B1"/>
      </w:pPr>
      <w:r w:rsidRPr="006F2607">
        <w:t>-</w:t>
      </w:r>
      <w:r w:rsidRPr="006F2607">
        <w:tab/>
        <w:t>Include GSCN that correspond to SS block that completely fit within the channel bandwidth, accounting for guard bands needed.</w:t>
      </w:r>
    </w:p>
    <w:p w14:paraId="6BD027D9" w14:textId="77777777" w:rsidR="003701FC" w:rsidRPr="006F2607" w:rsidRDefault="003701FC" w:rsidP="003701FC">
      <w:pPr>
        <w:pStyle w:val="B1"/>
      </w:pPr>
      <w:r w:rsidRPr="006F2607">
        <w:t>-</w:t>
      </w:r>
      <w:r w:rsidRPr="006F2607">
        <w:tab/>
      </w:r>
      <w:r w:rsidRPr="003701FC">
        <w:rPr>
          <w:highlight w:val="yellow"/>
        </w:rPr>
        <w:t>Guard bands are calculated based on the minimum channel BW</w:t>
      </w:r>
      <w:r w:rsidRPr="006F2607">
        <w:t>, the SCS for the SS block and the corresponding N</w:t>
      </w:r>
      <w:r w:rsidRPr="006F2607">
        <w:rPr>
          <w:vertAlign w:val="subscript"/>
        </w:rPr>
        <w:t>RB</w:t>
      </w:r>
      <w:r w:rsidRPr="006F2607">
        <w:t xml:space="preserve"> (spectrum utilization), assuming that the SS block can be in any position within the transmission BW configuration, including at positions adjacent to the edges.</w:t>
      </w:r>
    </w:p>
    <w:p w14:paraId="2B959D74" w14:textId="77777777" w:rsidR="003701FC" w:rsidRPr="006F2607" w:rsidRDefault="003701FC" w:rsidP="003701FC">
      <w:pPr>
        <w:pStyle w:val="B1"/>
      </w:pPr>
      <w:r w:rsidRPr="006F2607">
        <w:t>-</w:t>
      </w:r>
      <w:r w:rsidRPr="006F2607">
        <w:tab/>
        <w:t>For GSCN ranges with step size &lt;N&gt;, the GSCN numbers selected should be multiples of N (this ensures that overlapping bands will have the same GSCN sequences)</w:t>
      </w:r>
    </w:p>
    <w:p w14:paraId="338DF5F5" w14:textId="0EBAF94A" w:rsidR="00992B54" w:rsidRDefault="003701FC" w:rsidP="004949E4">
      <w:r>
        <w:t xml:space="preserve">It may be unclear </w:t>
      </w:r>
      <w:r w:rsidR="00E1462A">
        <w:t>to which reference the</w:t>
      </w:r>
      <w:r>
        <w:t xml:space="preserve"> minimum channel BW refers</w:t>
      </w:r>
      <w:r w:rsidR="00E1462A">
        <w:t xml:space="preserve">. In the appendix, table 5.3.5-1 of TS 38.104 </w:t>
      </w:r>
      <w:r w:rsidR="0002555B">
        <w:t xml:space="preserve">is </w:t>
      </w:r>
      <w:r w:rsidR="00E1462A">
        <w:t xml:space="preserve">copied for convenience. The yellow highlighting indicates the minimum channel BW used in the calculation. </w:t>
      </w:r>
    </w:p>
    <w:p w14:paraId="651DBB6D" w14:textId="1D9FEB30" w:rsidR="003701FC" w:rsidRDefault="0002555B" w:rsidP="004949E4">
      <w:r>
        <w:t>As a general observation, when the SCS of the SS block is 15 kHz</w:t>
      </w:r>
      <w:r w:rsidR="00C43CFD">
        <w:t xml:space="preserve"> for the band</w:t>
      </w:r>
      <w:r>
        <w:t xml:space="preserve">, the minimum channel BW is typically 5 </w:t>
      </w:r>
      <w:proofErr w:type="spellStart"/>
      <w:r>
        <w:t>MHz.</w:t>
      </w:r>
      <w:proofErr w:type="spellEnd"/>
      <w:r>
        <w:t xml:space="preserve"> The exception is band </w:t>
      </w:r>
      <w:r w:rsidR="00CE3853">
        <w:t>n</w:t>
      </w:r>
      <w:r>
        <w:t>41. Similarly, when the SCS of the SS block is 30 kHz</w:t>
      </w:r>
      <w:r w:rsidR="00C43CFD">
        <w:t xml:space="preserve"> for the band</w:t>
      </w:r>
      <w:r>
        <w:t xml:space="preserve">, the minimum channel BW is typically 10 </w:t>
      </w:r>
      <w:proofErr w:type="spellStart"/>
      <w:r>
        <w:t>MHz.</w:t>
      </w:r>
      <w:proofErr w:type="spellEnd"/>
      <w:r>
        <w:t xml:space="preserve"> The exception is band </w:t>
      </w:r>
      <w:r w:rsidR="00CE3853">
        <w:t>n</w:t>
      </w:r>
      <w:r>
        <w:t>79.</w:t>
      </w:r>
    </w:p>
    <w:p w14:paraId="40AC3836" w14:textId="63393DB9" w:rsidR="003701FC" w:rsidRDefault="0002555B" w:rsidP="004949E4">
      <w:r>
        <w:t xml:space="preserve">To avoid ambiguity, a clarification of the minimum channel BW is proposed. The clarification adds a reference to the </w:t>
      </w:r>
      <w:r w:rsidR="00C43CFD">
        <w:t>table containing the base station channel bandwidth.</w:t>
      </w:r>
    </w:p>
    <w:p w14:paraId="439F6D33" w14:textId="794ABDD2" w:rsidR="003701FC" w:rsidRPr="00B21BFB" w:rsidRDefault="00B21BFB" w:rsidP="004949E4">
      <w:pPr>
        <w:rPr>
          <w:b/>
          <w:i/>
        </w:rPr>
      </w:pPr>
      <w:r w:rsidRPr="00B21BFB">
        <w:rPr>
          <w:b/>
          <w:i/>
        </w:rPr>
        <w:t>Proposal: revise TR 38</w:t>
      </w:r>
      <w:r>
        <w:rPr>
          <w:b/>
          <w:i/>
        </w:rPr>
        <w:t>-</w:t>
      </w:r>
      <w:r w:rsidRPr="00B21BFB">
        <w:rPr>
          <w:b/>
          <w:i/>
        </w:rPr>
        <w:t xml:space="preserve">817-01 </w:t>
      </w:r>
      <w:r w:rsidR="00EB076D">
        <w:rPr>
          <w:b/>
          <w:i/>
        </w:rPr>
        <w:fldChar w:fldCharType="begin"/>
      </w:r>
      <w:r w:rsidR="00EB076D">
        <w:rPr>
          <w:b/>
          <w:i/>
        </w:rPr>
        <w:instrText xml:space="preserve"> REF _Ref259119 \r \h </w:instrText>
      </w:r>
      <w:r w:rsidR="00EB076D">
        <w:rPr>
          <w:b/>
          <w:i/>
        </w:rPr>
      </w:r>
      <w:r w:rsidR="00EB076D">
        <w:rPr>
          <w:b/>
          <w:i/>
        </w:rPr>
        <w:fldChar w:fldCharType="separate"/>
      </w:r>
      <w:r w:rsidR="00EB076D">
        <w:rPr>
          <w:b/>
          <w:i/>
        </w:rPr>
        <w:t>[2]</w:t>
      </w:r>
      <w:r w:rsidR="00EB076D">
        <w:rPr>
          <w:b/>
          <w:i/>
        </w:rPr>
        <w:fldChar w:fldCharType="end"/>
      </w:r>
      <w:r w:rsidRPr="00B21BFB">
        <w:rPr>
          <w:b/>
          <w:i/>
        </w:rPr>
        <w:t xml:space="preserve"> to capture the clarification of the minimum </w:t>
      </w:r>
      <w:r>
        <w:rPr>
          <w:b/>
          <w:i/>
        </w:rPr>
        <w:t xml:space="preserve">channel </w:t>
      </w:r>
      <w:r w:rsidRPr="00B21BFB">
        <w:rPr>
          <w:b/>
          <w:i/>
        </w:rPr>
        <w:t xml:space="preserve">bandwidth. </w:t>
      </w:r>
    </w:p>
    <w:p w14:paraId="7E0464E2" w14:textId="2456D6FB" w:rsidR="00537600" w:rsidRDefault="00B21BFB" w:rsidP="00537600">
      <w:r>
        <w:t>******************* BEGIN *************************</w:t>
      </w:r>
    </w:p>
    <w:p w14:paraId="3179DE8E" w14:textId="77777777" w:rsidR="007A7B38" w:rsidRPr="006F2607" w:rsidRDefault="007A7B38" w:rsidP="007A7B38">
      <w:pPr>
        <w:pStyle w:val="Heading4"/>
        <w:numPr>
          <w:ilvl w:val="0"/>
          <w:numId w:val="0"/>
        </w:numPr>
        <w:ind w:left="720" w:hanging="720"/>
      </w:pPr>
      <w:bookmarkStart w:id="0" w:name="_Toc535320975"/>
      <w:r w:rsidRPr="006F2607">
        <w:t>4.3.1.5</w:t>
      </w:r>
      <w:r w:rsidRPr="006F2607">
        <w:tab/>
        <w:t>Calculations of sync raster GSCN per operating band</w:t>
      </w:r>
      <w:bookmarkEnd w:id="0"/>
    </w:p>
    <w:p w14:paraId="2B5BBC69" w14:textId="77777777" w:rsidR="007A7B38" w:rsidRPr="007A7B38" w:rsidRDefault="007A7B38" w:rsidP="007A7B38">
      <w:pPr>
        <w:rPr>
          <w:sz w:val="20"/>
        </w:rPr>
      </w:pPr>
      <w:r w:rsidRPr="007A7B38">
        <w:rPr>
          <w:sz w:val="20"/>
        </w:rPr>
        <w:t>For each operating band, the GSCN that can be used in the band are tabulated in clause 5.4.3.3 of TS 38.104 [7], TS 38.101-1 [4] and TS</w:t>
      </w:r>
      <w:r w:rsidRPr="007A7B38">
        <w:rPr>
          <w:rFonts w:eastAsia="Malgun Gothic"/>
          <w:sz w:val="20"/>
          <w:lang w:eastAsia="ko-KR"/>
        </w:rPr>
        <w:t xml:space="preserve"> </w:t>
      </w:r>
      <w:r w:rsidRPr="007A7B38">
        <w:rPr>
          <w:sz w:val="20"/>
        </w:rPr>
        <w:t>38.101-2 [5]. Selection of GSCN for Table(s) is done the following way:</w:t>
      </w:r>
    </w:p>
    <w:p w14:paraId="7957E547" w14:textId="77777777" w:rsidR="007A7B38" w:rsidRPr="006F2607" w:rsidRDefault="007A7B38" w:rsidP="007A7B38">
      <w:pPr>
        <w:pStyle w:val="B1"/>
      </w:pPr>
      <w:r w:rsidRPr="006F2607">
        <w:t>-</w:t>
      </w:r>
      <w:r w:rsidRPr="006F2607">
        <w:tab/>
        <w:t>Include GSCN that correspond to SS block that completely fit within the channel bandwidth, accounting for guard bands needed.</w:t>
      </w:r>
    </w:p>
    <w:p w14:paraId="3C03CC87" w14:textId="77BAC7CF" w:rsidR="007A7B38" w:rsidRPr="006F2607" w:rsidRDefault="007A7B38" w:rsidP="007A7B38">
      <w:pPr>
        <w:pStyle w:val="B1"/>
      </w:pPr>
      <w:r w:rsidRPr="006F2607">
        <w:t>-</w:t>
      </w:r>
      <w:r w:rsidRPr="006F2607">
        <w:tab/>
        <w:t>Guard bands are calculated based on the minimum channel BW</w:t>
      </w:r>
      <w:ins w:id="1" w:author="Huawei" w:date="2019-01-24T09:29:00Z">
        <w:r>
          <w:t xml:space="preserve"> from</w:t>
        </w:r>
        <w:r w:rsidRPr="007A7B38">
          <w:t xml:space="preserve"> table 5.3.5-1 and table 5.3.5-2 of TS 38.104 [7]</w:t>
        </w:r>
      </w:ins>
      <w:r w:rsidRPr="006F2607">
        <w:t>, the SCS for the SS block and the corresponding N</w:t>
      </w:r>
      <w:r w:rsidRPr="006F2607">
        <w:rPr>
          <w:vertAlign w:val="subscript"/>
        </w:rPr>
        <w:t>RB</w:t>
      </w:r>
      <w:r w:rsidRPr="006F2607">
        <w:t xml:space="preserve"> (spectrum utilization), assuming that the SS block can be in any position within the transmission BW configuration, including at positions adjacent to the edges.</w:t>
      </w:r>
    </w:p>
    <w:p w14:paraId="78CA3B12" w14:textId="77777777" w:rsidR="007A7B38" w:rsidRPr="006F2607" w:rsidRDefault="007A7B38" w:rsidP="007A7B38">
      <w:pPr>
        <w:pStyle w:val="B1"/>
      </w:pPr>
      <w:r w:rsidRPr="006F2607">
        <w:lastRenderedPageBreak/>
        <w:t>-</w:t>
      </w:r>
      <w:r w:rsidRPr="006F2607">
        <w:tab/>
        <w:t>For GSCN ranges with step size &lt;N&gt;, the GSCN numbers selected should be multiples of N (this ensures that overlapping bands will have the same GSCN sequences)</w:t>
      </w:r>
    </w:p>
    <w:p w14:paraId="01490E30" w14:textId="77777777" w:rsidR="007A7B38" w:rsidRPr="006F2607" w:rsidRDefault="007A7B38" w:rsidP="007A7B38">
      <w:pPr>
        <w:pStyle w:val="B1"/>
        <w:ind w:left="0" w:firstLine="0"/>
      </w:pPr>
      <w:r w:rsidRPr="006F2607">
        <w:t>For specific combinations of minimum channel bandwidth and SS block SCS, the GSCN ranges are down-selected using a step size &lt;N&gt;, as shown in Table 4.3.1.5-1.</w:t>
      </w:r>
    </w:p>
    <w:p w14:paraId="6AB20999" w14:textId="77777777" w:rsidR="007A7B38" w:rsidRPr="006F2607" w:rsidRDefault="007A7B38" w:rsidP="007A7B38">
      <w:pPr>
        <w:pStyle w:val="TH"/>
      </w:pPr>
      <w:r w:rsidRPr="006F2607">
        <w:t>Table 4.3.1.5-1: Down selection factors (step size).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1922"/>
        <w:gridCol w:w="1601"/>
        <w:gridCol w:w="1993"/>
      </w:tblGrid>
      <w:tr w:rsidR="007A7B38" w:rsidRPr="006F2607" w14:paraId="34584053" w14:textId="77777777" w:rsidTr="00786FD2">
        <w:trPr>
          <w:trHeight w:val="455"/>
          <w:jc w:val="center"/>
        </w:trPr>
        <w:tc>
          <w:tcPr>
            <w:tcW w:w="1922" w:type="dxa"/>
            <w:shd w:val="clear" w:color="auto" w:fill="auto"/>
          </w:tcPr>
          <w:p w14:paraId="4B271B55" w14:textId="77777777" w:rsidR="007A7B38" w:rsidRPr="006F2607" w:rsidRDefault="007A7B38" w:rsidP="00786FD2">
            <w:pPr>
              <w:pStyle w:val="TAH"/>
              <w:rPr>
                <w:rFonts w:eastAsia="Yu Mincho"/>
              </w:rPr>
            </w:pPr>
            <w:r w:rsidRPr="006F2607">
              <w:rPr>
                <w:rFonts w:eastAsia="Yu Mincho"/>
              </w:rPr>
              <w:t>Frequency range</w:t>
            </w:r>
          </w:p>
        </w:tc>
        <w:tc>
          <w:tcPr>
            <w:tcW w:w="1922" w:type="dxa"/>
            <w:shd w:val="clear" w:color="auto" w:fill="auto"/>
          </w:tcPr>
          <w:p w14:paraId="36506EA3" w14:textId="77777777" w:rsidR="007A7B38" w:rsidRPr="006F2607" w:rsidRDefault="007A7B38" w:rsidP="00786FD2">
            <w:pPr>
              <w:pStyle w:val="TAH"/>
              <w:rPr>
                <w:rFonts w:eastAsia="Yu Mincho"/>
              </w:rPr>
            </w:pPr>
            <w:r w:rsidRPr="006F2607">
              <w:rPr>
                <w:rFonts w:eastAsia="Yu Mincho"/>
              </w:rPr>
              <w:t>Minimum channel bandwidth</w:t>
            </w:r>
          </w:p>
        </w:tc>
        <w:tc>
          <w:tcPr>
            <w:tcW w:w="1601" w:type="dxa"/>
            <w:shd w:val="clear" w:color="auto" w:fill="auto"/>
          </w:tcPr>
          <w:p w14:paraId="46B12620" w14:textId="77777777" w:rsidR="007A7B38" w:rsidRPr="006F2607" w:rsidRDefault="007A7B38" w:rsidP="00786FD2">
            <w:pPr>
              <w:pStyle w:val="TAH"/>
              <w:rPr>
                <w:rFonts w:eastAsia="Yu Mincho"/>
              </w:rPr>
            </w:pPr>
            <w:r w:rsidRPr="006F2607">
              <w:rPr>
                <w:rFonts w:eastAsia="Yu Mincho"/>
              </w:rPr>
              <w:t>SS block SCS</w:t>
            </w:r>
          </w:p>
        </w:tc>
        <w:tc>
          <w:tcPr>
            <w:tcW w:w="1993" w:type="dxa"/>
            <w:shd w:val="clear" w:color="auto" w:fill="auto"/>
          </w:tcPr>
          <w:p w14:paraId="15107B56" w14:textId="77777777" w:rsidR="007A7B38" w:rsidRPr="006F2607" w:rsidRDefault="007A7B38" w:rsidP="00786FD2">
            <w:pPr>
              <w:pStyle w:val="TAH"/>
              <w:rPr>
                <w:rFonts w:eastAsia="Yu Mincho"/>
              </w:rPr>
            </w:pPr>
            <w:r w:rsidRPr="006F2607">
              <w:rPr>
                <w:rFonts w:eastAsia="Yu Mincho"/>
              </w:rPr>
              <w:t xml:space="preserve">Down selection factor (step size) </w:t>
            </w:r>
          </w:p>
        </w:tc>
      </w:tr>
      <w:tr w:rsidR="007A7B38" w:rsidRPr="006F2607" w14:paraId="6494CF28" w14:textId="77777777" w:rsidTr="00786FD2">
        <w:trPr>
          <w:jc w:val="center"/>
        </w:trPr>
        <w:tc>
          <w:tcPr>
            <w:tcW w:w="1922" w:type="dxa"/>
            <w:shd w:val="clear" w:color="auto" w:fill="auto"/>
          </w:tcPr>
          <w:p w14:paraId="38A87ED4" w14:textId="77777777" w:rsidR="007A7B38" w:rsidRPr="006F2607" w:rsidRDefault="007A7B38" w:rsidP="00786FD2">
            <w:pPr>
              <w:pStyle w:val="TAC"/>
              <w:rPr>
                <w:rFonts w:eastAsia="Yu Mincho"/>
              </w:rPr>
            </w:pPr>
            <w:r w:rsidRPr="006F2607">
              <w:rPr>
                <w:rFonts w:eastAsia="Yu Mincho"/>
              </w:rPr>
              <w:t>0 – 3.0 GHz</w:t>
            </w:r>
          </w:p>
        </w:tc>
        <w:tc>
          <w:tcPr>
            <w:tcW w:w="1922" w:type="dxa"/>
            <w:shd w:val="clear" w:color="auto" w:fill="auto"/>
          </w:tcPr>
          <w:p w14:paraId="33165A37" w14:textId="77777777" w:rsidR="007A7B38" w:rsidRPr="006F2607" w:rsidRDefault="007A7B38" w:rsidP="00786FD2">
            <w:pPr>
              <w:pStyle w:val="TAC"/>
              <w:rPr>
                <w:rFonts w:eastAsia="Yu Mincho"/>
              </w:rPr>
            </w:pPr>
            <w:r w:rsidRPr="006F2607">
              <w:rPr>
                <w:rFonts w:eastAsia="Yu Mincho"/>
              </w:rPr>
              <w:t>10 MHz</w:t>
            </w:r>
          </w:p>
        </w:tc>
        <w:tc>
          <w:tcPr>
            <w:tcW w:w="1601" w:type="dxa"/>
            <w:shd w:val="clear" w:color="auto" w:fill="auto"/>
          </w:tcPr>
          <w:p w14:paraId="7B8FC997" w14:textId="77777777" w:rsidR="007A7B38" w:rsidRPr="006F2607" w:rsidRDefault="007A7B38" w:rsidP="00786FD2">
            <w:pPr>
              <w:pStyle w:val="TAC"/>
              <w:rPr>
                <w:rFonts w:eastAsia="Yu Mincho"/>
              </w:rPr>
            </w:pPr>
            <w:r w:rsidRPr="006F2607">
              <w:rPr>
                <w:rFonts w:eastAsia="Yu Mincho"/>
              </w:rPr>
              <w:t>15 kHz</w:t>
            </w:r>
          </w:p>
        </w:tc>
        <w:tc>
          <w:tcPr>
            <w:tcW w:w="1993" w:type="dxa"/>
            <w:shd w:val="clear" w:color="auto" w:fill="auto"/>
          </w:tcPr>
          <w:p w14:paraId="5635AF59" w14:textId="77777777" w:rsidR="007A7B38" w:rsidRPr="006F2607" w:rsidRDefault="007A7B38" w:rsidP="00786FD2">
            <w:pPr>
              <w:pStyle w:val="TAC"/>
              <w:rPr>
                <w:rFonts w:eastAsia="Yu Mincho"/>
              </w:rPr>
            </w:pPr>
            <w:r w:rsidRPr="006F2607">
              <w:rPr>
                <w:rFonts w:eastAsia="Yu Mincho"/>
              </w:rPr>
              <w:t>&lt;3&gt;</w:t>
            </w:r>
          </w:p>
        </w:tc>
      </w:tr>
      <w:tr w:rsidR="007A7B38" w:rsidRPr="006F2607" w14:paraId="4E3AC5C5" w14:textId="77777777" w:rsidTr="00786FD2">
        <w:trPr>
          <w:jc w:val="center"/>
        </w:trPr>
        <w:tc>
          <w:tcPr>
            <w:tcW w:w="1922" w:type="dxa"/>
            <w:shd w:val="clear" w:color="auto" w:fill="auto"/>
          </w:tcPr>
          <w:p w14:paraId="3BDC2BF7" w14:textId="77777777" w:rsidR="007A7B38" w:rsidRPr="006F2607" w:rsidRDefault="007A7B38" w:rsidP="00786FD2">
            <w:pPr>
              <w:pStyle w:val="TAC"/>
              <w:rPr>
                <w:rFonts w:eastAsia="Yu Mincho"/>
              </w:rPr>
            </w:pPr>
            <w:r w:rsidRPr="006F2607">
              <w:rPr>
                <w:rFonts w:eastAsia="Yu Mincho"/>
              </w:rPr>
              <w:t>3.0 - 24.25 GHz</w:t>
            </w:r>
          </w:p>
        </w:tc>
        <w:tc>
          <w:tcPr>
            <w:tcW w:w="1922" w:type="dxa"/>
            <w:shd w:val="clear" w:color="auto" w:fill="auto"/>
          </w:tcPr>
          <w:p w14:paraId="088F74EE" w14:textId="77777777" w:rsidR="007A7B38" w:rsidRPr="006F2607" w:rsidRDefault="007A7B38" w:rsidP="00786FD2">
            <w:pPr>
              <w:pStyle w:val="TAC"/>
              <w:rPr>
                <w:rFonts w:eastAsia="Yu Mincho"/>
              </w:rPr>
            </w:pPr>
            <w:r w:rsidRPr="006F2607">
              <w:rPr>
                <w:rFonts w:eastAsia="Yu Mincho"/>
              </w:rPr>
              <w:t>40 MHz</w:t>
            </w:r>
          </w:p>
        </w:tc>
        <w:tc>
          <w:tcPr>
            <w:tcW w:w="1601" w:type="dxa"/>
            <w:shd w:val="clear" w:color="auto" w:fill="auto"/>
          </w:tcPr>
          <w:p w14:paraId="02858BE8" w14:textId="77777777" w:rsidR="007A7B38" w:rsidRPr="006F2607" w:rsidRDefault="007A7B38" w:rsidP="00786FD2">
            <w:pPr>
              <w:pStyle w:val="TAC"/>
              <w:rPr>
                <w:rFonts w:eastAsia="Yu Mincho"/>
              </w:rPr>
            </w:pPr>
            <w:r w:rsidRPr="006F2607">
              <w:rPr>
                <w:rFonts w:eastAsia="Yu Mincho"/>
              </w:rPr>
              <w:t>30 kHz</w:t>
            </w:r>
          </w:p>
        </w:tc>
        <w:tc>
          <w:tcPr>
            <w:tcW w:w="1993" w:type="dxa"/>
            <w:shd w:val="clear" w:color="auto" w:fill="auto"/>
          </w:tcPr>
          <w:p w14:paraId="5854F4A8" w14:textId="77777777" w:rsidR="007A7B38" w:rsidRPr="006F2607" w:rsidRDefault="007A7B38" w:rsidP="00786FD2">
            <w:pPr>
              <w:pStyle w:val="TAC"/>
              <w:rPr>
                <w:rFonts w:eastAsia="Yu Mincho"/>
              </w:rPr>
            </w:pPr>
            <w:r w:rsidRPr="006F2607">
              <w:rPr>
                <w:rFonts w:eastAsia="Yu Mincho"/>
              </w:rPr>
              <w:t>&lt;16&gt;</w:t>
            </w:r>
          </w:p>
        </w:tc>
      </w:tr>
      <w:tr w:rsidR="007A7B38" w:rsidRPr="006F2607" w14:paraId="1C040326" w14:textId="77777777" w:rsidTr="00786FD2">
        <w:trPr>
          <w:jc w:val="center"/>
        </w:trPr>
        <w:tc>
          <w:tcPr>
            <w:tcW w:w="1922" w:type="dxa"/>
            <w:shd w:val="clear" w:color="auto" w:fill="auto"/>
          </w:tcPr>
          <w:p w14:paraId="3FC20742" w14:textId="77777777" w:rsidR="007A7B38" w:rsidRPr="006F2607" w:rsidRDefault="007A7B38" w:rsidP="00786FD2">
            <w:pPr>
              <w:pStyle w:val="TAC"/>
              <w:rPr>
                <w:rFonts w:eastAsia="Yu Mincho"/>
              </w:rPr>
            </w:pPr>
            <w:r w:rsidRPr="006F2607">
              <w:rPr>
                <w:rFonts w:eastAsia="Yu Mincho"/>
              </w:rPr>
              <w:t>24.25 – 100 GHz</w:t>
            </w:r>
          </w:p>
        </w:tc>
        <w:tc>
          <w:tcPr>
            <w:tcW w:w="1922" w:type="dxa"/>
            <w:shd w:val="clear" w:color="auto" w:fill="auto"/>
          </w:tcPr>
          <w:p w14:paraId="119D5003" w14:textId="77777777" w:rsidR="007A7B38" w:rsidRPr="006F2607" w:rsidRDefault="007A7B38" w:rsidP="00786FD2">
            <w:pPr>
              <w:pStyle w:val="TAC"/>
              <w:rPr>
                <w:rFonts w:eastAsia="Yu Mincho"/>
              </w:rPr>
            </w:pPr>
            <w:r w:rsidRPr="006F2607">
              <w:rPr>
                <w:rFonts w:eastAsia="Yu Mincho"/>
              </w:rPr>
              <w:t>100 MHz</w:t>
            </w:r>
          </w:p>
        </w:tc>
        <w:tc>
          <w:tcPr>
            <w:tcW w:w="1601" w:type="dxa"/>
            <w:shd w:val="clear" w:color="auto" w:fill="auto"/>
          </w:tcPr>
          <w:p w14:paraId="5B133F2E" w14:textId="77777777" w:rsidR="007A7B38" w:rsidRPr="006F2607" w:rsidRDefault="007A7B38" w:rsidP="00786FD2">
            <w:pPr>
              <w:pStyle w:val="TAC"/>
              <w:rPr>
                <w:rFonts w:eastAsia="Yu Mincho"/>
              </w:rPr>
            </w:pPr>
            <w:r w:rsidRPr="006F2607">
              <w:rPr>
                <w:rFonts w:eastAsia="Yu Mincho"/>
              </w:rPr>
              <w:t>240 kHz</w:t>
            </w:r>
          </w:p>
        </w:tc>
        <w:tc>
          <w:tcPr>
            <w:tcW w:w="1993" w:type="dxa"/>
            <w:shd w:val="clear" w:color="auto" w:fill="auto"/>
          </w:tcPr>
          <w:p w14:paraId="0C6BBB7B" w14:textId="77777777" w:rsidR="007A7B38" w:rsidRPr="006F2607" w:rsidRDefault="007A7B38" w:rsidP="00786FD2">
            <w:pPr>
              <w:pStyle w:val="TAC"/>
              <w:rPr>
                <w:rFonts w:eastAsia="Yu Mincho"/>
              </w:rPr>
            </w:pPr>
            <w:r w:rsidRPr="006F2607">
              <w:rPr>
                <w:rFonts w:eastAsia="Yu Mincho"/>
              </w:rPr>
              <w:t>&lt;2&gt;</w:t>
            </w:r>
          </w:p>
        </w:tc>
      </w:tr>
    </w:tbl>
    <w:p w14:paraId="60F99BC0" w14:textId="77777777" w:rsidR="007A7B38" w:rsidRPr="006F2607" w:rsidRDefault="007A7B38" w:rsidP="007A7B38"/>
    <w:p w14:paraId="62D8F182" w14:textId="77777777" w:rsidR="007A7B38" w:rsidRPr="007A7B38" w:rsidRDefault="007A7B38" w:rsidP="007A7B38">
      <w:pPr>
        <w:rPr>
          <w:sz w:val="20"/>
        </w:rPr>
      </w:pPr>
      <w:r w:rsidRPr="007A7B38">
        <w:rPr>
          <w:sz w:val="20"/>
        </w:rPr>
        <w:t>R4-1808269 [11] is a spreadsheet that was used to generate the tables in clause 5.4.3.3 of TS 38.104 [7], TS 38.101-1 [4] and TS 38.101-2 [5]. The following description for the determination of the GSCN ranges are aligned with the calculations in the spreadsheet.</w:t>
      </w:r>
    </w:p>
    <w:p w14:paraId="37B6037C" w14:textId="21570DF8" w:rsidR="007A7B38" w:rsidRPr="007A7B38" w:rsidRDefault="007A7B38" w:rsidP="007A7B38">
      <w:pPr>
        <w:rPr>
          <w:sz w:val="20"/>
        </w:rPr>
      </w:pPr>
      <w:r w:rsidRPr="007A7B38">
        <w:rPr>
          <w:sz w:val="20"/>
        </w:rPr>
        <w:t xml:space="preserve">To determine the GSCN range, let </w:t>
      </w:r>
      <w:proofErr w:type="spellStart"/>
      <w:r w:rsidRPr="007A7B38">
        <w:rPr>
          <w:i/>
          <w:sz w:val="20"/>
        </w:rPr>
        <w:t>f</w:t>
      </w:r>
      <w:r w:rsidRPr="007A7B38">
        <w:rPr>
          <w:sz w:val="20"/>
          <w:vertAlign w:val="subscript"/>
        </w:rPr>
        <w:t>min</w:t>
      </w:r>
      <w:proofErr w:type="spellEnd"/>
      <w:r w:rsidRPr="007A7B38">
        <w:rPr>
          <w:sz w:val="20"/>
        </w:rPr>
        <w:t xml:space="preserve"> denote the lowest frequency location of the SS block within a band after accounting for the guard band </w:t>
      </w:r>
      <w:r w:rsidRPr="007A7B38">
        <w:rPr>
          <w:i/>
          <w:sz w:val="20"/>
        </w:rPr>
        <w:t>G</w:t>
      </w:r>
      <w:r w:rsidRPr="007A7B38">
        <w:rPr>
          <w:sz w:val="20"/>
        </w:rPr>
        <w:t xml:space="preserve"> </w:t>
      </w:r>
      <w:ins w:id="2" w:author="Huawei" w:date="2019-01-24T09:31:00Z">
        <w:r w:rsidRPr="007A7B38">
          <w:rPr>
            <w:sz w:val="20"/>
          </w:rPr>
          <w:t>corresponding to the minimum channel BW</w:t>
        </w:r>
      </w:ins>
      <w:ins w:id="3" w:author="Huawei" w:date="2019-01-24T09:33:00Z">
        <w:r>
          <w:rPr>
            <w:sz w:val="20"/>
          </w:rPr>
          <w:t xml:space="preserve"> (listed in </w:t>
        </w:r>
        <w:proofErr w:type="spellStart"/>
        <w:r>
          <w:rPr>
            <w:sz w:val="20"/>
          </w:rPr>
          <w:t>subclause</w:t>
        </w:r>
        <w:proofErr w:type="spellEnd"/>
        <w:r>
          <w:rPr>
            <w:sz w:val="20"/>
          </w:rPr>
          <w:t xml:space="preserve"> 5.3.3 of TS 38.104 [7])</w:t>
        </w:r>
      </w:ins>
      <w:ins w:id="4" w:author="Huawei" w:date="2019-01-24T09:31:00Z">
        <w:r w:rsidRPr="007A7B38">
          <w:rPr>
            <w:sz w:val="20"/>
          </w:rPr>
          <w:t xml:space="preserve"> </w:t>
        </w:r>
      </w:ins>
      <w:r w:rsidRPr="007A7B38">
        <w:rPr>
          <w:sz w:val="20"/>
        </w:rPr>
        <w:t xml:space="preserve">and the bandwidth encompassing the width of all subcarriers from RE#0 of RB#0 to the </w:t>
      </w:r>
      <w:proofErr w:type="spellStart"/>
      <w:r w:rsidRPr="007A7B38">
        <w:rPr>
          <w:sz w:val="20"/>
        </w:rPr>
        <w:t>centre</w:t>
      </w:r>
      <w:proofErr w:type="spellEnd"/>
      <w:r w:rsidRPr="007A7B38">
        <w:rPr>
          <w:sz w:val="20"/>
        </w:rPr>
        <w:t xml:space="preserve"> of RE#0 of RB#10 of the SS block. Let </w:t>
      </w:r>
      <w:proofErr w:type="spellStart"/>
      <w:r w:rsidRPr="007A7B38">
        <w:rPr>
          <w:i/>
          <w:sz w:val="20"/>
        </w:rPr>
        <w:t>f</w:t>
      </w:r>
      <w:r w:rsidRPr="007A7B38">
        <w:rPr>
          <w:sz w:val="20"/>
          <w:vertAlign w:val="subscript"/>
        </w:rPr>
        <w:t>max</w:t>
      </w:r>
      <w:proofErr w:type="spellEnd"/>
      <w:r w:rsidRPr="007A7B38">
        <w:rPr>
          <w:sz w:val="20"/>
        </w:rPr>
        <w:t xml:space="preserve"> denote the high frequency location of the SS block within a band after accounting for the guard band and the bandwidth from the </w:t>
      </w:r>
      <w:proofErr w:type="spellStart"/>
      <w:r w:rsidRPr="007A7B38">
        <w:rPr>
          <w:sz w:val="20"/>
        </w:rPr>
        <w:t>centre</w:t>
      </w:r>
      <w:proofErr w:type="spellEnd"/>
      <w:r w:rsidRPr="007A7B38">
        <w:rPr>
          <w:sz w:val="20"/>
        </w:rPr>
        <w:t xml:space="preserve"> of RE#0 of RB#10 and encompassing the width of all subcarriers until RE#11 of RB#19 of the SS block. Let </w:t>
      </w:r>
      <w:r w:rsidRPr="007A7B38">
        <w:rPr>
          <w:i/>
          <w:sz w:val="20"/>
        </w:rPr>
        <w:t>F</w:t>
      </w:r>
      <w:r w:rsidRPr="007A7B38">
        <w:rPr>
          <w:sz w:val="20"/>
          <w:vertAlign w:val="subscript"/>
        </w:rPr>
        <w:t>low</w:t>
      </w:r>
      <w:r w:rsidRPr="007A7B38">
        <w:rPr>
          <w:sz w:val="20"/>
        </w:rPr>
        <w:t xml:space="preserve"> represent the lowest frequency of the frequency range in clause 4.3.1.4, </w:t>
      </w:r>
      <w:r w:rsidRPr="007A7B38">
        <w:rPr>
          <w:sz w:val="20"/>
        </w:rPr>
        <w:sym w:font="Symbol" w:char="F044"/>
      </w:r>
      <w:proofErr w:type="spellStart"/>
      <w:r w:rsidRPr="007A7B38">
        <w:rPr>
          <w:i/>
          <w:sz w:val="20"/>
        </w:rPr>
        <w:t>F</w:t>
      </w:r>
      <w:r w:rsidRPr="007A7B38">
        <w:rPr>
          <w:sz w:val="20"/>
          <w:vertAlign w:val="subscript"/>
        </w:rPr>
        <w:t>raster</w:t>
      </w:r>
      <w:proofErr w:type="spellEnd"/>
      <w:r w:rsidRPr="007A7B38">
        <w:rPr>
          <w:sz w:val="20"/>
        </w:rPr>
        <w:t xml:space="preserve"> represent the raster spacing in MHz, </w:t>
      </w:r>
      <w:r w:rsidRPr="007A7B38">
        <w:rPr>
          <w:sz w:val="20"/>
        </w:rPr>
        <w:sym w:font="Symbol" w:char="F044"/>
      </w:r>
      <w:proofErr w:type="spellStart"/>
      <w:r w:rsidRPr="007A7B38">
        <w:rPr>
          <w:i/>
          <w:sz w:val="20"/>
        </w:rPr>
        <w:t>F</w:t>
      </w:r>
      <w:r w:rsidRPr="007A7B38">
        <w:rPr>
          <w:sz w:val="20"/>
          <w:vertAlign w:val="subscript"/>
        </w:rPr>
        <w:t>shift</w:t>
      </w:r>
      <w:proofErr w:type="spellEnd"/>
      <w:r w:rsidRPr="007A7B38">
        <w:rPr>
          <w:sz w:val="20"/>
        </w:rPr>
        <w:t xml:space="preserve"> represent the raster shift in MHz (applicable for the frequency range 0 to 3000MHz).</w:t>
      </w:r>
    </w:p>
    <w:p w14:paraId="09386EF1" w14:textId="32821F98" w:rsidR="007A7B38" w:rsidRDefault="00B21BFB" w:rsidP="00537600">
      <w:r>
        <w:t>******************* END **********************</w:t>
      </w:r>
    </w:p>
    <w:p w14:paraId="5504BAAA" w14:textId="77777777" w:rsidR="007A7B38" w:rsidRPr="004949E4" w:rsidRDefault="007A7B38" w:rsidP="00537600"/>
    <w:p w14:paraId="760033FC" w14:textId="6C607DF7" w:rsidR="004C7EB1" w:rsidRDefault="00E53610" w:rsidP="00E53610">
      <w:pPr>
        <w:pStyle w:val="Heading1"/>
      </w:pPr>
      <w:r>
        <w:t>Conclusion</w:t>
      </w:r>
    </w:p>
    <w:p w14:paraId="2EEA44DC" w14:textId="5FC0ED76" w:rsidR="00E53610" w:rsidRDefault="00B21BFB" w:rsidP="00E53610">
      <w:r>
        <w:t>The contribution proposes a clarification of the minimum channel bandwidth used to compute the GSCN. An accompanying draft CR captures the TP above.</w:t>
      </w:r>
    </w:p>
    <w:p w14:paraId="75602D20" w14:textId="5B47CF83" w:rsidR="00B21BFB" w:rsidRPr="00B21BFB" w:rsidRDefault="00B21BFB" w:rsidP="00B21BFB">
      <w:pPr>
        <w:rPr>
          <w:b/>
          <w:i/>
        </w:rPr>
      </w:pPr>
      <w:r w:rsidRPr="00B21BFB">
        <w:rPr>
          <w:b/>
          <w:i/>
        </w:rPr>
        <w:t>Proposal: revise TR 38</w:t>
      </w:r>
      <w:r>
        <w:rPr>
          <w:b/>
          <w:i/>
        </w:rPr>
        <w:t>-</w:t>
      </w:r>
      <w:r w:rsidRPr="00B21BFB">
        <w:rPr>
          <w:b/>
          <w:i/>
        </w:rPr>
        <w:t xml:space="preserve">817-01 </w:t>
      </w:r>
      <w:r w:rsidR="00CE3853">
        <w:rPr>
          <w:b/>
          <w:i/>
        </w:rPr>
        <w:fldChar w:fldCharType="begin"/>
      </w:r>
      <w:r w:rsidR="00CE3853">
        <w:rPr>
          <w:b/>
          <w:i/>
        </w:rPr>
        <w:instrText xml:space="preserve"> REF _Ref259119 \r \h </w:instrText>
      </w:r>
      <w:r w:rsidR="00CE3853">
        <w:rPr>
          <w:b/>
          <w:i/>
        </w:rPr>
      </w:r>
      <w:r w:rsidR="00CE3853">
        <w:rPr>
          <w:b/>
          <w:i/>
        </w:rPr>
        <w:fldChar w:fldCharType="separate"/>
      </w:r>
      <w:r w:rsidR="00CE3853">
        <w:rPr>
          <w:b/>
          <w:i/>
        </w:rPr>
        <w:t>[2]</w:t>
      </w:r>
      <w:r w:rsidR="00CE3853">
        <w:rPr>
          <w:b/>
          <w:i/>
        </w:rPr>
        <w:fldChar w:fldCharType="end"/>
      </w:r>
      <w:r w:rsidRPr="00B21BFB">
        <w:rPr>
          <w:b/>
          <w:i/>
        </w:rPr>
        <w:t xml:space="preserve"> to capture the clarification of the minimum </w:t>
      </w:r>
      <w:r>
        <w:rPr>
          <w:b/>
          <w:i/>
        </w:rPr>
        <w:t xml:space="preserve">channel </w:t>
      </w:r>
      <w:r w:rsidRPr="00B21BFB">
        <w:rPr>
          <w:b/>
          <w:i/>
        </w:rPr>
        <w:t xml:space="preserve">bandwidth. </w:t>
      </w:r>
    </w:p>
    <w:p w14:paraId="4FAA9FCA" w14:textId="77777777" w:rsidR="00B21BFB" w:rsidRDefault="00B21BFB" w:rsidP="00E53610"/>
    <w:p w14:paraId="4CCD68F6" w14:textId="694E5B0F" w:rsidR="00E53610" w:rsidRDefault="00E53610" w:rsidP="00A62B7B">
      <w:pPr>
        <w:pStyle w:val="Heading1"/>
        <w:numPr>
          <w:ilvl w:val="0"/>
          <w:numId w:val="0"/>
        </w:numPr>
        <w:ind w:left="432" w:hanging="432"/>
      </w:pPr>
      <w:r>
        <w:t>Reference</w:t>
      </w:r>
      <w:bookmarkStart w:id="5" w:name="_GoBack"/>
      <w:bookmarkEnd w:id="5"/>
    </w:p>
    <w:p w14:paraId="46D3D7F2" w14:textId="36B148DC" w:rsidR="002B24FF" w:rsidRDefault="0002555B" w:rsidP="002B24FF">
      <w:pPr>
        <w:pStyle w:val="References"/>
      </w:pPr>
      <w:bookmarkStart w:id="6" w:name="_Ref536084320"/>
      <w:r>
        <w:t>TS38.104</w:t>
      </w:r>
      <w:bookmarkEnd w:id="6"/>
    </w:p>
    <w:p w14:paraId="7977E1CD" w14:textId="2B521D4F" w:rsidR="00B21BFB" w:rsidRDefault="00B21BFB" w:rsidP="00B21BFB">
      <w:pPr>
        <w:pStyle w:val="References"/>
      </w:pPr>
      <w:bookmarkStart w:id="7" w:name="_Ref259119"/>
      <w:r>
        <w:t>TS38.817-01</w:t>
      </w:r>
      <w:bookmarkEnd w:id="7"/>
    </w:p>
    <w:p w14:paraId="071E68DE" w14:textId="06E32273" w:rsidR="00B21BFB" w:rsidRDefault="002B0770" w:rsidP="002B0770">
      <w:pPr>
        <w:pStyle w:val="References"/>
      </w:pPr>
      <w:r w:rsidRPr="002B0770">
        <w:t>R4-1901535</w:t>
      </w:r>
      <w:r w:rsidR="00B21BFB">
        <w:t>,</w:t>
      </w:r>
      <w:r w:rsidR="00EC3DC1">
        <w:t xml:space="preserve"> “</w:t>
      </w:r>
      <w:r w:rsidRPr="002B0770">
        <w:t xml:space="preserve">Clarification of minimum bandwidth in GSCN calculation in TS 38.817-01 </w:t>
      </w:r>
      <w:proofErr w:type="spellStart"/>
      <w:r w:rsidRPr="002B0770">
        <w:t>subclause</w:t>
      </w:r>
      <w:proofErr w:type="spellEnd"/>
      <w:r w:rsidRPr="002B0770">
        <w:t xml:space="preserve"> 4.3.1.5</w:t>
      </w:r>
      <w:r w:rsidR="00EC3DC1">
        <w:t>”, Huawei, HiSilicon, RAN4#90, Feb. 25 – Mar. 1, 2019.</w:t>
      </w:r>
    </w:p>
    <w:p w14:paraId="7F40857F" w14:textId="77777777" w:rsidR="00E53610" w:rsidRDefault="00E53610" w:rsidP="00E53610"/>
    <w:p w14:paraId="7E084D73" w14:textId="3CAEF95C" w:rsidR="00E53610" w:rsidRPr="00E53610" w:rsidRDefault="00E53610" w:rsidP="00A62B7B">
      <w:pPr>
        <w:pStyle w:val="Heading1"/>
        <w:numPr>
          <w:ilvl w:val="0"/>
          <w:numId w:val="0"/>
        </w:numPr>
        <w:ind w:left="432" w:hanging="432"/>
      </w:pPr>
      <w:r>
        <w:t>Appendix</w:t>
      </w:r>
    </w:p>
    <w:p w14:paraId="69E74487" w14:textId="704C33A6" w:rsidR="00E53610" w:rsidRDefault="0002555B" w:rsidP="00537600">
      <w:r>
        <w:t>T</w:t>
      </w:r>
      <w:r w:rsidRPr="0002555B">
        <w:t>able 5.3.5-1 of TS 38.104</w:t>
      </w:r>
      <w:r>
        <w:t xml:space="preserve"> </w:t>
      </w:r>
      <w:r>
        <w:fldChar w:fldCharType="begin"/>
      </w:r>
      <w:r>
        <w:instrText xml:space="preserve"> REF _Ref536084320 \r \h </w:instrText>
      </w:r>
      <w:r>
        <w:fldChar w:fldCharType="separate"/>
      </w:r>
      <w:r>
        <w:t>[1]</w:t>
      </w:r>
      <w:r>
        <w:fldChar w:fldCharType="end"/>
      </w:r>
      <w:r w:rsidRPr="0002555B">
        <w:t xml:space="preserve"> </w:t>
      </w:r>
      <w:r>
        <w:t xml:space="preserve">is </w:t>
      </w:r>
      <w:r w:rsidRPr="0002555B">
        <w:t>copied for convenience. The yellow highlighting indicates the minimum channel BW used in the calculation.</w:t>
      </w:r>
    </w:p>
    <w:p w14:paraId="796FB506" w14:textId="77777777" w:rsidR="0002555B" w:rsidRPr="005A07C7" w:rsidRDefault="0002555B" w:rsidP="0002555B">
      <w:pPr>
        <w:pStyle w:val="TH"/>
        <w:keepNext w:val="0"/>
        <w:keepLines w:val="0"/>
      </w:pPr>
      <w:bookmarkStart w:id="8" w:name="_Hlk500256944"/>
      <w:r w:rsidRPr="005A07C7">
        <w:t>Table 5.3.5-1</w:t>
      </w:r>
      <w:bookmarkEnd w:id="8"/>
      <w:r w:rsidRPr="005A07C7">
        <w:t xml:space="preserve">: </w:t>
      </w:r>
      <w:r w:rsidRPr="005A07C7">
        <w:rPr>
          <w:i/>
        </w:rPr>
        <w:t>BS channel bandwidths</w:t>
      </w:r>
      <w:r w:rsidRPr="005A07C7">
        <w:t xml:space="preserve"> and SCS per </w:t>
      </w:r>
      <w:r w:rsidRPr="005A07C7">
        <w:rPr>
          <w:i/>
        </w:rPr>
        <w:t>operating band</w:t>
      </w:r>
      <w:r w:rsidRPr="005A07C7">
        <w:t xml:space="preserve"> in FR1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65"/>
        <w:gridCol w:w="587"/>
        <w:gridCol w:w="594"/>
        <w:gridCol w:w="605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  <w:gridCol w:w="610"/>
        <w:gridCol w:w="617"/>
      </w:tblGrid>
      <w:tr w:rsidR="0002555B" w:rsidRPr="005A07C7" w14:paraId="5C3A856B" w14:textId="77777777" w:rsidTr="0002555B">
        <w:trPr>
          <w:trHeight w:val="22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AB5A" w14:textId="77777777" w:rsidR="0002555B" w:rsidRPr="005A07C7" w:rsidRDefault="0002555B" w:rsidP="0002555B">
            <w:pPr>
              <w:pStyle w:val="TAH"/>
              <w:keepNext w:val="0"/>
              <w:keepLines w:val="0"/>
            </w:pPr>
            <w:r w:rsidRPr="005A07C7">
              <w:t xml:space="preserve">NR band / SCS / </w:t>
            </w:r>
            <w:r w:rsidRPr="005A07C7">
              <w:rPr>
                <w:i/>
              </w:rPr>
              <w:t>BS channel bandwidth</w:t>
            </w:r>
          </w:p>
        </w:tc>
      </w:tr>
      <w:tr w:rsidR="0002555B" w:rsidRPr="005A07C7" w14:paraId="16708040" w14:textId="77777777" w:rsidTr="0002555B">
        <w:trPr>
          <w:trHeight w:val="225"/>
          <w:tblHeader/>
          <w:jc w:val="center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3F06" w14:textId="77777777" w:rsidR="0002555B" w:rsidRPr="005A07C7" w:rsidRDefault="0002555B" w:rsidP="0002555B">
            <w:pPr>
              <w:pStyle w:val="TAH"/>
              <w:keepNext w:val="0"/>
              <w:keepLines w:val="0"/>
            </w:pPr>
            <w:r w:rsidRPr="005A07C7">
              <w:t>NR Band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AB43" w14:textId="77777777" w:rsidR="0002555B" w:rsidRPr="005A07C7" w:rsidRDefault="0002555B" w:rsidP="0002555B">
            <w:pPr>
              <w:pStyle w:val="TAH"/>
              <w:keepNext w:val="0"/>
              <w:keepLines w:val="0"/>
            </w:pPr>
            <w:r w:rsidRPr="005A07C7">
              <w:t>SCS</w:t>
            </w:r>
          </w:p>
          <w:p w14:paraId="5641FA43" w14:textId="77777777" w:rsidR="0002555B" w:rsidRPr="005A07C7" w:rsidRDefault="0002555B" w:rsidP="0002555B">
            <w:pPr>
              <w:pStyle w:val="TAH"/>
              <w:keepNext w:val="0"/>
              <w:keepLines w:val="0"/>
            </w:pPr>
            <w:r w:rsidRPr="005A07C7">
              <w:t>kHz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BCC6" w14:textId="77777777" w:rsidR="0002555B" w:rsidRPr="005A07C7" w:rsidRDefault="0002555B" w:rsidP="0002555B">
            <w:pPr>
              <w:pStyle w:val="TAH"/>
              <w:keepNext w:val="0"/>
              <w:keepLines w:val="0"/>
            </w:pPr>
            <w:r w:rsidRPr="005A07C7">
              <w:t>5 MHz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8C900" w14:textId="77777777" w:rsidR="0002555B" w:rsidRPr="005A07C7" w:rsidRDefault="0002555B" w:rsidP="0002555B">
            <w:pPr>
              <w:pStyle w:val="TAH"/>
              <w:keepNext w:val="0"/>
              <w:keepLines w:val="0"/>
            </w:pPr>
            <w:r w:rsidRPr="005A07C7">
              <w:t>10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3F35E" w14:textId="77777777" w:rsidR="0002555B" w:rsidRPr="005A07C7" w:rsidRDefault="0002555B" w:rsidP="0002555B">
            <w:pPr>
              <w:pStyle w:val="TAH"/>
              <w:keepNext w:val="0"/>
              <w:keepLines w:val="0"/>
            </w:pPr>
            <w:r w:rsidRPr="005A07C7">
              <w:t>15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C4C57" w14:textId="77777777" w:rsidR="0002555B" w:rsidRPr="005A07C7" w:rsidRDefault="0002555B" w:rsidP="0002555B">
            <w:pPr>
              <w:pStyle w:val="TAH"/>
              <w:keepNext w:val="0"/>
              <w:keepLines w:val="0"/>
            </w:pPr>
            <w:r w:rsidRPr="005A07C7">
              <w:t>20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994B9" w14:textId="77777777" w:rsidR="0002555B" w:rsidRPr="005A07C7" w:rsidRDefault="0002555B" w:rsidP="0002555B">
            <w:pPr>
              <w:pStyle w:val="TAH"/>
              <w:keepNext w:val="0"/>
              <w:keepLines w:val="0"/>
            </w:pPr>
            <w:r w:rsidRPr="005A07C7">
              <w:t>25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655B" w14:textId="77777777" w:rsidR="0002555B" w:rsidRPr="005A07C7" w:rsidRDefault="0002555B" w:rsidP="0002555B">
            <w:pPr>
              <w:pStyle w:val="TAH"/>
              <w:keepNext w:val="0"/>
              <w:keepLines w:val="0"/>
            </w:pPr>
            <w:r w:rsidRPr="005A07C7">
              <w:t>30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4054" w14:textId="77777777" w:rsidR="0002555B" w:rsidRPr="005A07C7" w:rsidRDefault="0002555B" w:rsidP="0002555B">
            <w:pPr>
              <w:pStyle w:val="TAH"/>
              <w:keepNext w:val="0"/>
              <w:keepLines w:val="0"/>
            </w:pPr>
            <w:r w:rsidRPr="005A07C7">
              <w:t>40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CC26A" w14:textId="77777777" w:rsidR="0002555B" w:rsidRPr="005A07C7" w:rsidRDefault="0002555B" w:rsidP="0002555B">
            <w:pPr>
              <w:pStyle w:val="TAH"/>
              <w:keepNext w:val="0"/>
              <w:keepLines w:val="0"/>
            </w:pPr>
            <w:r w:rsidRPr="005A07C7">
              <w:t>50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B2591" w14:textId="77777777" w:rsidR="0002555B" w:rsidRPr="005A07C7" w:rsidRDefault="0002555B" w:rsidP="0002555B">
            <w:pPr>
              <w:pStyle w:val="TAH"/>
              <w:keepNext w:val="0"/>
              <w:keepLines w:val="0"/>
            </w:pPr>
            <w:r w:rsidRPr="005A07C7">
              <w:t>60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E2F8" w14:textId="77777777" w:rsidR="0002555B" w:rsidRPr="005A07C7" w:rsidRDefault="0002555B" w:rsidP="0002555B">
            <w:pPr>
              <w:pStyle w:val="TAH"/>
              <w:keepNext w:val="0"/>
              <w:keepLines w:val="0"/>
            </w:pPr>
            <w:r w:rsidRPr="005A07C7">
              <w:t>70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C463F" w14:textId="77777777" w:rsidR="0002555B" w:rsidRPr="005A07C7" w:rsidRDefault="0002555B" w:rsidP="0002555B">
            <w:pPr>
              <w:pStyle w:val="TAH"/>
              <w:keepNext w:val="0"/>
              <w:keepLines w:val="0"/>
            </w:pPr>
            <w:r w:rsidRPr="005A07C7">
              <w:t>80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A5FF" w14:textId="77777777" w:rsidR="0002555B" w:rsidRPr="005A07C7" w:rsidRDefault="0002555B" w:rsidP="0002555B">
            <w:pPr>
              <w:pStyle w:val="TAH"/>
              <w:keepNext w:val="0"/>
              <w:keepLines w:val="0"/>
            </w:pPr>
            <w:r w:rsidRPr="005A07C7">
              <w:t>90 MHz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FE994" w14:textId="77777777" w:rsidR="0002555B" w:rsidRPr="005A07C7" w:rsidRDefault="0002555B" w:rsidP="0002555B">
            <w:pPr>
              <w:pStyle w:val="TAH"/>
              <w:keepNext w:val="0"/>
              <w:keepLines w:val="0"/>
            </w:pPr>
            <w:r w:rsidRPr="005A07C7">
              <w:t>100 MHz</w:t>
            </w:r>
          </w:p>
        </w:tc>
      </w:tr>
      <w:tr w:rsidR="0002555B" w:rsidRPr="005A07C7" w14:paraId="7462345F" w14:textId="77777777" w:rsidTr="00786FD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4D48A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n1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A24C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3AAA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E9463B">
              <w:rPr>
                <w:highlight w:val="yellow"/>
              </w:rPr>
              <w:t>Yes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46BB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625A7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F3209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F703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CC0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F8DB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A4A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4BE0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0BC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DCD4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144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9D3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7D93431A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0283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3514C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949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A7537" w14:textId="77777777" w:rsidR="0002555B" w:rsidRPr="00E9463B" w:rsidRDefault="0002555B" w:rsidP="0002555B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E9463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F8019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1ECA4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02AD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5D1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7ECC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968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0281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D84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F46A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6DB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26E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142B0D08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2339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ADC6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6C2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7061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170FA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11BF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D87A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058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21F0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CF80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31B8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CEE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724E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1D8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D016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491069F6" w14:textId="77777777" w:rsidTr="00786FD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FBA81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n2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2D575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C73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E9463B">
              <w:rPr>
                <w:highlight w:val="yellow"/>
              </w:rPr>
              <w:t>Yes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51EA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66747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516D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AF0B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049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7A3D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67BA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18C4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7F5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9064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9BA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CCCF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46A25F00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DE5B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2BE81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1B9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6BA63" w14:textId="77777777" w:rsidR="0002555B" w:rsidRPr="00E9463B" w:rsidRDefault="0002555B" w:rsidP="0002555B">
            <w:pPr>
              <w:pStyle w:val="TAC"/>
              <w:keepNext w:val="0"/>
              <w:keepLines w:val="0"/>
            </w:pPr>
            <w:r w:rsidRPr="00E9463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940D5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8EF30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CED0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61F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1FA1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3C2E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135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5D4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4B9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641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A4D3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313A318B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592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09C1E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E80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FA9D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46226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FDA2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001A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0AC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4938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D2E8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2A7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C6A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51A6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FFE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AE3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0E17CEB6" w14:textId="77777777" w:rsidTr="00786FD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B6DA0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n3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95B95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2F6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E9463B">
              <w:rPr>
                <w:highlight w:val="yellow"/>
              </w:rPr>
              <w:t>Yes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67F2C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9A562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A77BE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09761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388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1A08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772A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6E31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A79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7305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1D0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52C0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6595FD01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1C36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140F9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570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5F885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E9463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BD0A4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02AF9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D74F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E247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EABD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4109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DE38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588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36D9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DEB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020C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09758990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80E9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A10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722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1BECB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16B5C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0546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2E52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2565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D62D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BE9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CE4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D24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24F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DC4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E47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63FA9352" w14:textId="77777777" w:rsidTr="00786FD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B09D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n5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6581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97D1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E9463B">
              <w:rPr>
                <w:highlight w:val="yellow"/>
              </w:rPr>
              <w:t>Yes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F395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77FFB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ACE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7095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05E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54AB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FC8C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A85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5CA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0A2A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942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473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21F20D23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28D2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CFC3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529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D5FA4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E9463B">
              <w:rPr>
                <w:highlight w:val="yellow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ADDD6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D2A9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8BB0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D36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FF8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44B4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84C6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664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A1D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2B0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F3E3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010DB2AF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EACB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C5E3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692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1F9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F9C1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3A78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D934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99A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D8DF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9D8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3A7C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049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1F9A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A17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8C4A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11BF9063" w14:textId="77777777" w:rsidTr="00786FD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C9FE5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n7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ED022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99A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E9463B">
              <w:rPr>
                <w:highlight w:val="yellow"/>
              </w:rPr>
              <w:t>Yes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5D0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CFE47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3EC17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529C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FDF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F150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6397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712C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048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29DB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33D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5DDE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461C948F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2DDC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34E3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B14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8EE91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E9463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5165A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76731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E9D3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103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1ECC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4EC6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EE78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801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957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0A3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0D5F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0ED9792E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BFE2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1ED9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A86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C41A5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1775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A60A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5B2D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8AF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F3F4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BEC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0FD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926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BB88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07B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B7D7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23238296" w14:textId="77777777" w:rsidTr="00786FD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A94AE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n8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6AF2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34A2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E9463B">
              <w:rPr>
                <w:highlight w:val="yellow"/>
              </w:rPr>
              <w:t>Yes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ED1D0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403CA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20D16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CE16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1EA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D36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5A4A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A882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8F0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C604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274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A25A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20B5C1A9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5853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37453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97F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C329A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E9463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DF1F1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AD01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4BBF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640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5295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FEA8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5743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4CA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DC21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9AA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928F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75507C7B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24C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67221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50C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A93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D1CD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81BA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8B9D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67F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A047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9F04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352E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EE2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F918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AA1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CDBF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7321E8D0" w14:textId="77777777" w:rsidTr="00786FD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47964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n12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1AAC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3A29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E9463B">
              <w:rPr>
                <w:rFonts w:eastAsia="Yu Mincho"/>
                <w:highlight w:val="yellow"/>
              </w:rPr>
              <w:t>Yes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E1FDE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973D7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E0A6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1B84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6C9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AB83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919D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08E5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8B0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431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EF7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2534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4E19548B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D76D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4D293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1B5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9569D" w14:textId="77777777" w:rsidR="0002555B" w:rsidRPr="00E9463B" w:rsidRDefault="0002555B" w:rsidP="0002555B">
            <w:pPr>
              <w:pStyle w:val="TAC"/>
              <w:keepNext w:val="0"/>
              <w:keepLines w:val="0"/>
            </w:pPr>
            <w:r w:rsidRPr="00E9463B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C95BB" w14:textId="77777777" w:rsidR="0002555B" w:rsidRPr="00E9463B" w:rsidRDefault="0002555B" w:rsidP="0002555B">
            <w:pPr>
              <w:pStyle w:val="TAC"/>
              <w:keepNext w:val="0"/>
              <w:keepLines w:val="0"/>
            </w:pPr>
            <w:r w:rsidRPr="00E9463B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18D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A341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1D3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7808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BA7D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3D93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36E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4E60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9DA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DD1E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492980E1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D2DF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A266B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92B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A3B8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A358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38E0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D49B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AB0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CCC1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F0EF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EB7F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06B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B7E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310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AA8C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0554E9EA" w14:textId="77777777" w:rsidTr="00786FD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2267B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n20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B285A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0593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E9463B">
              <w:rPr>
                <w:highlight w:val="yellow"/>
              </w:rPr>
              <w:t>Yes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A9C10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1EC79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D5EC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06AC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C01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241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A29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1FD4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794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1C03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569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F0A2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0DBA48C5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E598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D4744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D08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36FD5" w14:textId="77777777" w:rsidR="0002555B" w:rsidRPr="00E9463B" w:rsidRDefault="0002555B" w:rsidP="0002555B">
            <w:pPr>
              <w:pStyle w:val="TAC"/>
              <w:keepNext w:val="0"/>
              <w:keepLines w:val="0"/>
            </w:pPr>
            <w:r w:rsidRPr="00E9463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61F57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D01BA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8347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37F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C887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551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9F42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717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26D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F7E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AEF4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1C36975D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561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2078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797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8FB36" w14:textId="77777777" w:rsidR="0002555B" w:rsidRPr="00E9463B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A21C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FB7D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CDBC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E98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7060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E617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D7A1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251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4CD0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377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C0F5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42FA31A6" w14:textId="77777777" w:rsidTr="00786FD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9B2E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n25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3301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D046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E9463B">
              <w:rPr>
                <w:highlight w:val="yellow"/>
              </w:rPr>
              <w:t>Yes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AF92D" w14:textId="77777777" w:rsidR="0002555B" w:rsidRPr="00E9463B" w:rsidRDefault="0002555B" w:rsidP="0002555B">
            <w:pPr>
              <w:pStyle w:val="TAC"/>
              <w:keepNext w:val="0"/>
              <w:keepLines w:val="0"/>
            </w:pPr>
            <w:r w:rsidRPr="00E9463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614D5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9EEEB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F886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F23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9328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412E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5E1A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F88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D1EF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BD9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8BA2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779DFF4D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4F923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9D4F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31B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D2568" w14:textId="77777777" w:rsidR="0002555B" w:rsidRPr="00E9463B" w:rsidRDefault="0002555B" w:rsidP="0002555B">
            <w:pPr>
              <w:pStyle w:val="TAC"/>
              <w:keepNext w:val="0"/>
              <w:keepLines w:val="0"/>
            </w:pPr>
            <w:r w:rsidRPr="00E9463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0E964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6564E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9B1E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7E6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E17A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F404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0F9D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CA8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8F0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242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CEF1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1DED7C27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8300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7242E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D5E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29714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A93A9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F997B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FCA6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305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BEEF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B5B8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28C1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ACD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86CB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2E1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866D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60279D0C" w14:textId="77777777" w:rsidTr="00786FD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0B34B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n28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16E5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1014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E9463B">
              <w:rPr>
                <w:highlight w:val="yellow"/>
              </w:rPr>
              <w:t>Yes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B4A4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EEA3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4D52F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32A1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83A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EBE3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50DE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2B49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4A7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AA7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7F4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19E0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27D90646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0CBE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AF7AC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2F0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57D42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E9463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31E2A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8F08A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08D9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21C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D275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BAF0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607F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7A1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6F65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D79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D00E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018BC586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2692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9A13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7C5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E3E5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A91E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C464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FDE5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885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78E0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06D0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347C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C45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8DFD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3BF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D01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43D6A32F" w14:textId="77777777" w:rsidTr="00786FD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56930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eastAsia="SimSun" w:hint="eastAsia"/>
                <w:lang w:val="en-US" w:eastAsia="zh-CN"/>
              </w:rPr>
              <w:t>n34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498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eastAsia="SimSun" w:hint="eastAsia"/>
                <w:lang w:val="en-US" w:eastAsia="zh-CN"/>
              </w:rPr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A559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E9463B">
              <w:rPr>
                <w:rFonts w:eastAsia="Yu Mincho"/>
                <w:highlight w:val="yellow"/>
              </w:rPr>
              <w:t>Yes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10F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A829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0BC0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A95A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5FE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870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0C40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DFCA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ECB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FCB9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73D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0F51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6AAC9B89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0E4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3893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eastAsia="SimSun" w:hint="eastAsia"/>
                <w:lang w:val="en-US" w:eastAsia="zh-CN"/>
              </w:rPr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F18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4924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219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113A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C45F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BD9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7636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C876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394B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4A6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28A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DF5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907C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79C36910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7B7B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0360F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eastAsia="SimSun" w:hint="eastAsia"/>
                <w:lang w:val="en-US" w:eastAsia="zh-CN"/>
              </w:rPr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AF0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631C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0980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429B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22D8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3CC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E7D7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BEF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9BC5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A74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C4B4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6A0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CF94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02E4ECE4" w14:textId="77777777" w:rsidTr="00786FD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286F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n38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0B12E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30C9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E9463B">
              <w:rPr>
                <w:highlight w:val="yellow"/>
              </w:rPr>
              <w:t>Yes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E919F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54B51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3201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6001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673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9D2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89CA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EE1C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55B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D908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10E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AB4B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67F78BBD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090B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8490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6F1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18D78" w14:textId="77777777" w:rsidR="0002555B" w:rsidRPr="00E9463B" w:rsidRDefault="0002555B" w:rsidP="0002555B">
            <w:pPr>
              <w:pStyle w:val="TAC"/>
              <w:keepNext w:val="0"/>
              <w:keepLines w:val="0"/>
            </w:pPr>
            <w:r w:rsidRPr="00E9463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F7A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5B14F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0164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FE3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EE00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4CC1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6C25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1C4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AE09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388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F8E6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779D83BA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8CEF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7C200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5AA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4C503" w14:textId="77777777" w:rsidR="0002555B" w:rsidRPr="00E9463B" w:rsidRDefault="0002555B" w:rsidP="0002555B">
            <w:pPr>
              <w:pStyle w:val="TAC"/>
              <w:keepNext w:val="0"/>
              <w:keepLines w:val="0"/>
            </w:pPr>
            <w:r w:rsidRPr="00E9463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6BFBB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66E3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5F95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678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EA51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04C6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FFEB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3AA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3EA8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E1D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C895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373C4FB2" w14:textId="77777777" w:rsidTr="00786FD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36E87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eastAsia="SimSun"/>
                <w:szCs w:val="22"/>
                <w:lang w:val="en-US" w:eastAsia="zh-CN"/>
              </w:rPr>
              <w:t>n39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429E6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eastAsia="SimSun" w:hint="eastAsia"/>
                <w:lang w:val="en-US" w:eastAsia="zh-CN"/>
              </w:rPr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5C4F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E9463B">
              <w:rPr>
                <w:rFonts w:eastAsia="SimSun" w:hint="eastAsia"/>
                <w:highlight w:val="yellow"/>
                <w:lang w:val="en-US" w:eastAsia="zh-CN"/>
              </w:rPr>
              <w:t>Yes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A10FF" w14:textId="77777777" w:rsidR="0002555B" w:rsidRPr="00E9463B" w:rsidRDefault="0002555B" w:rsidP="0002555B">
            <w:pPr>
              <w:pStyle w:val="TAC"/>
              <w:keepNext w:val="0"/>
              <w:keepLines w:val="0"/>
            </w:pPr>
            <w:r w:rsidRPr="00E9463B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FFB9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240F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15B11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92AF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B38F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60DA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6FEB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535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49FF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E0D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423B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40B36830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A3C6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CF67E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eastAsia="SimSun" w:hint="eastAsia"/>
                <w:lang w:val="en-US" w:eastAsia="zh-CN"/>
              </w:rPr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11E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05B07" w14:textId="77777777" w:rsidR="0002555B" w:rsidRPr="00E9463B" w:rsidRDefault="0002555B" w:rsidP="0002555B">
            <w:pPr>
              <w:pStyle w:val="TAC"/>
              <w:keepNext w:val="0"/>
              <w:keepLines w:val="0"/>
            </w:pPr>
            <w:r w:rsidRPr="00E9463B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0F767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01EC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9BBF2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EBDC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328F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82E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D869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558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B2C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4AB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3BA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4CD45AFB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0DB7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F6E5E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eastAsia="SimSun" w:hint="eastAsia"/>
                <w:lang w:val="en-US" w:eastAsia="zh-CN"/>
              </w:rPr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F0B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3FA17" w14:textId="77777777" w:rsidR="0002555B" w:rsidRPr="00E9463B" w:rsidRDefault="0002555B" w:rsidP="0002555B">
            <w:pPr>
              <w:pStyle w:val="TAC"/>
              <w:keepNext w:val="0"/>
              <w:keepLines w:val="0"/>
            </w:pPr>
            <w:r w:rsidRPr="00E9463B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E0FE3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42E89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2B04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0BD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0640A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AB62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3DA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113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7E7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344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7BB2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3B16BFF5" w14:textId="77777777" w:rsidTr="00786FD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31A6A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n40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91612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87E7" w14:textId="77777777" w:rsidR="0002555B" w:rsidRPr="00E9463B" w:rsidRDefault="0002555B" w:rsidP="0002555B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E9463B">
              <w:rPr>
                <w:rFonts w:cs="Arial"/>
                <w:szCs w:val="18"/>
                <w:highlight w:val="yellow"/>
              </w:rPr>
              <w:t>Yes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AA12E" w14:textId="77777777" w:rsidR="0002555B" w:rsidRPr="00E9463B" w:rsidRDefault="0002555B" w:rsidP="0002555B">
            <w:pPr>
              <w:pStyle w:val="TAC"/>
              <w:keepNext w:val="0"/>
              <w:keepLines w:val="0"/>
            </w:pPr>
            <w:r w:rsidRPr="00E9463B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629B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B40A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CF59A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FD19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86E24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62E8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4980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6FA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E3AF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8D4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02F6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49FF9F92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EEF6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3DEC6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11F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D22BB" w14:textId="77777777" w:rsidR="0002555B" w:rsidRPr="00E9463B" w:rsidRDefault="0002555B" w:rsidP="0002555B">
            <w:pPr>
              <w:pStyle w:val="TAC"/>
              <w:keepNext w:val="0"/>
              <w:keepLines w:val="0"/>
            </w:pPr>
            <w:r w:rsidRPr="00E9463B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112A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14716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0CDC5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A993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0504A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4CFDF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75F32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026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58315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B01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A5F1C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</w:tr>
      <w:tr w:rsidR="0002555B" w:rsidRPr="005A07C7" w14:paraId="3C585B68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97B2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77712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9B9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1F170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824E3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F215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2CC66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2472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B0D86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27491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EC2E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FFA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45F64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623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168A5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</w:tr>
      <w:tr w:rsidR="0002555B" w:rsidRPr="005A07C7" w14:paraId="2579A7C6" w14:textId="77777777" w:rsidTr="00786FD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779FA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n41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F3374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B57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08022" w14:textId="77777777" w:rsidR="0002555B" w:rsidRPr="00E9463B" w:rsidRDefault="0002555B" w:rsidP="0002555B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E9463B">
              <w:rPr>
                <w:highlight w:val="yellow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07EA1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6C99F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1982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DD4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38D61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38D51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1366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601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1300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0B5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8A6F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6C0F077B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6153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7F6D5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10C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1CCD4" w14:textId="77777777" w:rsidR="0002555B" w:rsidRPr="00E9463B" w:rsidRDefault="0002555B" w:rsidP="0002555B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E9463B">
              <w:rPr>
                <w:highlight w:val="yellow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BCABE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D99D0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2A2A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728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37B2F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97604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7449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DFAC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FAA71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8C8A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E5BA7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</w:tr>
      <w:tr w:rsidR="0002555B" w:rsidRPr="005A07C7" w14:paraId="5B149B6E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EF68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3F11B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79C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2FB0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B6AD3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DEC1B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79E4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D4C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36922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FAB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3359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C0E4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0EA95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246F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662AF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</w:tr>
      <w:tr w:rsidR="0002555B" w:rsidRPr="005A07C7" w14:paraId="2A97EC86" w14:textId="77777777" w:rsidTr="00786FD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BAC3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n50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AB15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3E02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E9463B">
              <w:rPr>
                <w:rFonts w:cs="Arial"/>
                <w:szCs w:val="18"/>
                <w:highlight w:val="yellow"/>
              </w:rPr>
              <w:t>Yes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9FA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79E97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BF28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3FF8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D49B" w14:textId="77777777" w:rsidR="0002555B" w:rsidRPr="005A07C7" w:rsidRDefault="0002555B" w:rsidP="0002555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C3F55" w14:textId="77777777" w:rsidR="0002555B" w:rsidRPr="005A07C7" w:rsidRDefault="0002555B" w:rsidP="0002555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697FD" w14:textId="77777777" w:rsidR="0002555B" w:rsidRPr="005A07C7" w:rsidRDefault="0002555B" w:rsidP="0002555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A558" w14:textId="77777777" w:rsidR="0002555B" w:rsidRPr="005A07C7" w:rsidRDefault="0002555B" w:rsidP="0002555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F20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25801" w14:textId="77777777" w:rsidR="0002555B" w:rsidRPr="005A07C7" w:rsidRDefault="0002555B" w:rsidP="0002555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E73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031EC" w14:textId="77777777" w:rsidR="0002555B" w:rsidRPr="005A07C7" w:rsidRDefault="0002555B" w:rsidP="0002555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02555B" w:rsidRPr="005A07C7" w14:paraId="57AA3EF5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9969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2E465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996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92243" w14:textId="77777777" w:rsidR="0002555B" w:rsidRPr="00E9463B" w:rsidRDefault="0002555B" w:rsidP="0002555B">
            <w:pPr>
              <w:pStyle w:val="TAC"/>
              <w:keepNext w:val="0"/>
              <w:keepLines w:val="0"/>
            </w:pPr>
            <w:r w:rsidRPr="00E9463B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4404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2B8C4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6E9E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282D" w14:textId="77777777" w:rsidR="0002555B" w:rsidRPr="005A07C7" w:rsidRDefault="0002555B" w:rsidP="0002555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72296" w14:textId="77777777" w:rsidR="0002555B" w:rsidRPr="005A07C7" w:rsidRDefault="0002555B" w:rsidP="0002555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9EF8" w14:textId="77777777" w:rsidR="0002555B" w:rsidRPr="005A07C7" w:rsidRDefault="0002555B" w:rsidP="0002555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D7F10" w14:textId="77777777" w:rsidR="0002555B" w:rsidRPr="005A07C7" w:rsidRDefault="0002555B" w:rsidP="0002555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630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3D1B1" w14:textId="77777777" w:rsidR="0002555B" w:rsidRPr="005A07C7" w:rsidRDefault="0002555B" w:rsidP="0002555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5E7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431E0" w14:textId="77777777" w:rsidR="0002555B" w:rsidRPr="005A07C7" w:rsidRDefault="0002555B" w:rsidP="0002555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02555B" w:rsidRPr="005A07C7" w14:paraId="13BB01D6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E1C1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86517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E8D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25C03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0C0DF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4066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74E2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DFDBE" w14:textId="77777777" w:rsidR="0002555B" w:rsidRPr="005A07C7" w:rsidRDefault="0002555B" w:rsidP="0002555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381E" w14:textId="77777777" w:rsidR="0002555B" w:rsidRPr="005A07C7" w:rsidRDefault="0002555B" w:rsidP="0002555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A56D" w14:textId="77777777" w:rsidR="0002555B" w:rsidRPr="005A07C7" w:rsidRDefault="0002555B" w:rsidP="0002555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407DB" w14:textId="77777777" w:rsidR="0002555B" w:rsidRPr="005A07C7" w:rsidRDefault="0002555B" w:rsidP="0002555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64C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D1FC0" w14:textId="77777777" w:rsidR="0002555B" w:rsidRPr="005A07C7" w:rsidRDefault="0002555B" w:rsidP="0002555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F37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34F6D" w14:textId="77777777" w:rsidR="0002555B" w:rsidRPr="005A07C7" w:rsidRDefault="0002555B" w:rsidP="0002555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02555B" w:rsidRPr="005A07C7" w14:paraId="78FD92E8" w14:textId="77777777" w:rsidTr="00786FD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21E2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n51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C56FF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6CC0" w14:textId="77777777" w:rsidR="0002555B" w:rsidRPr="00E9463B" w:rsidRDefault="0002555B" w:rsidP="0002555B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E9463B">
              <w:rPr>
                <w:highlight w:val="yellow"/>
              </w:rPr>
              <w:t>Yes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2BBD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C385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B26C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C1FE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9DF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B81B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C2ED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E7E8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856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03B6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B17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91F9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58E75126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9D12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824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FC2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4D53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45F6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D6DC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3AD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72F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A3E0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B6E2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D006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E7B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A30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3E0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951E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13769452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0F6E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8697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13F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6CA2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656E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5C8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8454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3CC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7BBB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A739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371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13C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C41F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834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C2F7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5FADAC9F" w14:textId="77777777" w:rsidTr="00786FD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4D353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n65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BE035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2EEA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E9463B">
              <w:rPr>
                <w:highlight w:val="yellow"/>
              </w:rPr>
              <w:t>Yes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5A2F3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8F2E1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AA131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6AD8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7D3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E8B5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4F1A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6A9F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777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CEB5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3DE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042C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3B7902BE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426A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AFAA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C70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023B3" w14:textId="77777777" w:rsidR="0002555B" w:rsidRPr="00E9463B" w:rsidRDefault="0002555B" w:rsidP="0002555B">
            <w:pPr>
              <w:pStyle w:val="TAC"/>
              <w:keepNext w:val="0"/>
              <w:keepLines w:val="0"/>
            </w:pPr>
            <w:r w:rsidRPr="00E9463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66C0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B5F39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F25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A4E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C460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83E9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6B0F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2E0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FCB7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5C2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7530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32A3CA63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B0CA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0AC59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91B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3334F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43405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C60E3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D995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67C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6A20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26F2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F4D7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925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9F1B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D8B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8B92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50131560" w14:textId="77777777" w:rsidTr="00786FD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7FAE0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n66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04514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0B12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E9463B">
              <w:rPr>
                <w:highlight w:val="yellow"/>
              </w:rPr>
              <w:t>Yes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0A6A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2AD6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6293C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8C64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5A3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D5BC0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ACF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86B6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02D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5B81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170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37A9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3D03770A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F3E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460E0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2C3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D4432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E9463B">
              <w:rPr>
                <w:highlight w:val="yellow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DF752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5F7BB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D8CD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C7A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850AB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ABC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8D9D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C97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F3CC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B62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896F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57535CEA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A8C2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A5FC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8B0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4E375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6D299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A224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1F0D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081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27054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C45E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233F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5E8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01F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4A2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4A9C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1BD8E63C" w14:textId="77777777" w:rsidTr="00786FD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05A5F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n70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AE6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631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E9463B">
              <w:rPr>
                <w:highlight w:val="yellow"/>
              </w:rPr>
              <w:t>Yes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62F5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40F4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AE072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16476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BDB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4D2F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E394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7563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7F0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EFDB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143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9C36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0893703E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553A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70EE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6B3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31EDC" w14:textId="77777777" w:rsidR="0002555B" w:rsidRPr="00E9463B" w:rsidRDefault="0002555B" w:rsidP="0002555B">
            <w:pPr>
              <w:pStyle w:val="TAC"/>
              <w:keepNext w:val="0"/>
              <w:keepLines w:val="0"/>
            </w:pPr>
            <w:r w:rsidRPr="00E9463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3C926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86796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AA27C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435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C47B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C23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1D10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E3B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8CC2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EAE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D827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2F428FBC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5BFE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008C3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06B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88210" w14:textId="77777777" w:rsidR="0002555B" w:rsidRPr="00E9463B" w:rsidRDefault="0002555B" w:rsidP="0002555B">
            <w:pPr>
              <w:pStyle w:val="TAC"/>
              <w:keepNext w:val="0"/>
              <w:keepLines w:val="0"/>
            </w:pPr>
            <w:r w:rsidRPr="00E9463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26DF6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16184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6D50E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343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8937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E733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6817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511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125F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490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E788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0CDBD88E" w14:textId="77777777" w:rsidTr="00786FD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0FE15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n71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03CDB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4D23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E9463B">
              <w:rPr>
                <w:highlight w:val="yellow"/>
              </w:rPr>
              <w:t>Yes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1EAB" w14:textId="77777777" w:rsidR="0002555B" w:rsidRPr="00E9463B" w:rsidRDefault="0002555B" w:rsidP="0002555B">
            <w:pPr>
              <w:pStyle w:val="TAC"/>
              <w:keepNext w:val="0"/>
              <w:keepLines w:val="0"/>
            </w:pPr>
            <w:r w:rsidRPr="00E9463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45B29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A3A51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C0A2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FE2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99CB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D5A2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7EC1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415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8BB6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7B3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8B3F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4FE5D73E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F754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3A9C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1D2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060FE" w14:textId="77777777" w:rsidR="0002555B" w:rsidRPr="00E9463B" w:rsidRDefault="0002555B" w:rsidP="0002555B">
            <w:pPr>
              <w:pStyle w:val="TAC"/>
              <w:keepNext w:val="0"/>
              <w:keepLines w:val="0"/>
            </w:pPr>
            <w:r w:rsidRPr="00E9463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5EBD4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51216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3A94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3B4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6DFB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0B0F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2C76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BC8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8CDF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D37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7B92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3CE7EE84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F3E7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C2603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FF3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D5DFB" w14:textId="77777777" w:rsidR="0002555B" w:rsidRPr="00E9463B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B5C3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CC74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A65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61D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EA08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1BEC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FA5D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032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A491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602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CC61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6E1FCF41" w14:textId="77777777" w:rsidTr="00786FD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6248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n74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4426E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6BA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E9463B">
              <w:rPr>
                <w:highlight w:val="yellow"/>
              </w:rPr>
              <w:t>Yes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08D1C" w14:textId="77777777" w:rsidR="0002555B" w:rsidRPr="00E9463B" w:rsidRDefault="0002555B" w:rsidP="0002555B">
            <w:pPr>
              <w:pStyle w:val="TAC"/>
              <w:keepNext w:val="0"/>
              <w:keepLines w:val="0"/>
            </w:pPr>
            <w:r w:rsidRPr="00E9463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24D07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1E7EE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B359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523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3550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3001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6109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8C8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80EA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329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D032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763DCDFE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EDEC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492EB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FE1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38A99" w14:textId="77777777" w:rsidR="0002555B" w:rsidRPr="00E9463B" w:rsidRDefault="0002555B" w:rsidP="0002555B">
            <w:pPr>
              <w:pStyle w:val="TAC"/>
              <w:keepNext w:val="0"/>
              <w:keepLines w:val="0"/>
            </w:pPr>
            <w:r w:rsidRPr="00E9463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8E0C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514C7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FD4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236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4946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F5B3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0E3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426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5659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4B4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C6CF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0D9C89F1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4904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0735F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F37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6915E" w14:textId="77777777" w:rsidR="0002555B" w:rsidRPr="00E9463B" w:rsidRDefault="0002555B" w:rsidP="0002555B">
            <w:pPr>
              <w:pStyle w:val="TAC"/>
              <w:keepNext w:val="0"/>
              <w:keepLines w:val="0"/>
            </w:pPr>
            <w:r w:rsidRPr="00E9463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39007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91DF5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F096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C17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FB96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8E06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6124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255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A166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562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886E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4A99F78E" w14:textId="77777777" w:rsidTr="00786FD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4883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n75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B7403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7E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E9463B">
              <w:rPr>
                <w:highlight w:val="yellow"/>
              </w:rPr>
              <w:t>Yes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4FC6D" w14:textId="77777777" w:rsidR="0002555B" w:rsidRPr="00E9463B" w:rsidRDefault="0002555B" w:rsidP="0002555B">
            <w:pPr>
              <w:pStyle w:val="TAC"/>
              <w:keepNext w:val="0"/>
              <w:keepLines w:val="0"/>
            </w:pPr>
            <w:r w:rsidRPr="00E9463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4CF85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9E6C6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7226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C50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2C3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29DF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3C29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C50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1CE7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9FC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4D4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6C3E854E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AD1D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1C582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C4D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78524" w14:textId="77777777" w:rsidR="0002555B" w:rsidRPr="00E9463B" w:rsidRDefault="0002555B" w:rsidP="0002555B">
            <w:pPr>
              <w:pStyle w:val="TAC"/>
              <w:keepNext w:val="0"/>
              <w:keepLines w:val="0"/>
            </w:pPr>
            <w:r w:rsidRPr="00E9463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7FBB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017FA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4B32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B72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376A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AF22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9939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1F2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C0B2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3F5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CF9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7FA261B8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CFD0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464A3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B2A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3B12B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0AC3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967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5729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654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BF46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530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9760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BF8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CDDA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34E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8445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56A10065" w14:textId="77777777" w:rsidTr="00786FD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BBEF7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n76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9CB97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5319" w14:textId="77777777" w:rsidR="0002555B" w:rsidRPr="00E9463B" w:rsidRDefault="0002555B" w:rsidP="0002555B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E9463B">
              <w:rPr>
                <w:highlight w:val="yellow"/>
              </w:rPr>
              <w:t>Yes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A7A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03C4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74B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9994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32C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CA4F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0D6C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C0AE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F06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5408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AC8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D5C7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46B28BFA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9015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4B6CC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B4C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6370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ABD0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1633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83A5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74D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58C3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9BA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D6F4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91F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794A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297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9F54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6929B62C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0D16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D7517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E10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3869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E302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A534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AE36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C65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404F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C15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BB8A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22F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2CD20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2B9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8964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7800F8A5" w14:textId="77777777" w:rsidTr="00786FD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EADC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n77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E2F97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B4C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9424A" w14:textId="77777777" w:rsidR="0002555B" w:rsidRPr="00E9463B" w:rsidRDefault="0002555B" w:rsidP="0002555B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E9463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0E9A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 xml:space="preserve">Yes 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14EB1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4A2A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F660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89792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B7596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AC22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10A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6E99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9A5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4DA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47A70CF7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FC60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BFC25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BA8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3E75E" w14:textId="77777777" w:rsidR="0002555B" w:rsidRPr="00E9463B" w:rsidRDefault="0002555B" w:rsidP="0002555B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E9463B">
              <w:rPr>
                <w:highlight w:val="yellow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FC854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52DC9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7D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07E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6D143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6B9B9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EBDC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484A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A11FB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8E84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850F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</w:tr>
      <w:tr w:rsidR="0002555B" w:rsidRPr="005A07C7" w14:paraId="092F700F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93585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72EB1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346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28094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B7ED6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DC61C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0F5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1E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AF312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BBF73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C7B50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926A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4CB24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0DBB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576E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</w:tr>
      <w:tr w:rsidR="0002555B" w:rsidRPr="005A07C7" w14:paraId="6FC385BA" w14:textId="77777777" w:rsidTr="00786FD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AB7C0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n78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84BD0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6F8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1AAAD" w14:textId="77777777" w:rsidR="0002555B" w:rsidRPr="00E9463B" w:rsidRDefault="0002555B" w:rsidP="0002555B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E9463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D6DA3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3E84B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7C9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2DB5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66C11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B6EB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2410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1D8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6EE4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E7E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3CD9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0155A017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E294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8626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353A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3A83F" w14:textId="77777777" w:rsidR="0002555B" w:rsidRPr="00E9463B" w:rsidRDefault="0002555B" w:rsidP="0002555B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E9463B">
              <w:rPr>
                <w:highlight w:val="yellow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A38E1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4C7DB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1EA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1346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8703F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6F8A0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D06DE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25F9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6AB8E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4838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F59D2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</w:tr>
      <w:tr w:rsidR="0002555B" w:rsidRPr="005A07C7" w14:paraId="3D68C438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B3AD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C410F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DFA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BF3E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D827E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3F4D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59B0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2B3C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F8DA4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99555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2C607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E6F6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6534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3CB4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0A3CC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</w:tr>
      <w:tr w:rsidR="0002555B" w:rsidRPr="005A07C7" w14:paraId="29394757" w14:textId="77777777" w:rsidTr="00786FD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C5C9A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n79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96BF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C66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8B3D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8F99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B89F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7C10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51F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6F09C" w14:textId="77777777" w:rsidR="0002555B" w:rsidRPr="00E9463B" w:rsidRDefault="0002555B" w:rsidP="0002555B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E9463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97634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8611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6BAD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87D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161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F394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</w:tr>
      <w:tr w:rsidR="0002555B" w:rsidRPr="005A07C7" w14:paraId="7D4DB12A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28E8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942D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78F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C3D72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E349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D679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7CF87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335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BDE36" w14:textId="77777777" w:rsidR="0002555B" w:rsidRPr="00E9463B" w:rsidRDefault="0002555B" w:rsidP="0002555B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E9463B">
              <w:rPr>
                <w:highlight w:val="yellow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88147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466F6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A53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4EB25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E541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09701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</w:tr>
      <w:tr w:rsidR="0002555B" w:rsidRPr="005A07C7" w14:paraId="291A04E7" w14:textId="77777777" w:rsidTr="00786FD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941E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90E81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28E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40F0B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1ECD8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7D7C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D1DA6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198F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C5BE5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E049B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392CA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191C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73D30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1123" w14:textId="77777777" w:rsidR="0002555B" w:rsidRPr="005A07C7" w:rsidRDefault="0002555B" w:rsidP="0002555B">
            <w:pPr>
              <w:pStyle w:val="TAC"/>
              <w:keepNext w:val="0"/>
              <w:keepLines w:val="0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5361F" w14:textId="77777777" w:rsidR="0002555B" w:rsidRPr="005A07C7" w:rsidRDefault="0002555B" w:rsidP="0002555B">
            <w:pPr>
              <w:pStyle w:val="TAC"/>
              <w:keepNext w:val="0"/>
              <w:keepLines w:val="0"/>
            </w:pPr>
            <w:r w:rsidRPr="005A07C7">
              <w:t>Yes</w:t>
            </w:r>
          </w:p>
        </w:tc>
      </w:tr>
    </w:tbl>
    <w:p w14:paraId="663AC9E3" w14:textId="77777777" w:rsidR="0002555B" w:rsidRPr="005A07C7" w:rsidRDefault="0002555B" w:rsidP="0002555B"/>
    <w:p w14:paraId="218EAC2B" w14:textId="77777777" w:rsidR="0002555B" w:rsidRPr="004949E4" w:rsidRDefault="0002555B" w:rsidP="00537600"/>
    <w:sectPr w:rsidR="0002555B" w:rsidRPr="004949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D303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B266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2C9F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463C76"/>
    <w:multiLevelType w:val="hybridMultilevel"/>
    <w:tmpl w:val="82CE7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57C26E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B50303C"/>
    <w:multiLevelType w:val="hybridMultilevel"/>
    <w:tmpl w:val="76E0EF2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6091428"/>
    <w:multiLevelType w:val="hybridMultilevel"/>
    <w:tmpl w:val="E15C1B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9A638EA"/>
    <w:multiLevelType w:val="hybridMultilevel"/>
    <w:tmpl w:val="BFF80EB6"/>
    <w:lvl w:ilvl="0" w:tplc="DBC2207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AA59FD"/>
    <w:multiLevelType w:val="hybridMultilevel"/>
    <w:tmpl w:val="7C623294"/>
    <w:lvl w:ilvl="0" w:tplc="0D70F75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245D41"/>
    <w:multiLevelType w:val="hybridMultilevel"/>
    <w:tmpl w:val="3C3E639A"/>
    <w:lvl w:ilvl="0" w:tplc="E53269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B8C389F"/>
    <w:multiLevelType w:val="hybridMultilevel"/>
    <w:tmpl w:val="D5583FC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4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7" w15:restartNumberingAfterBreak="0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BE5D36"/>
    <w:multiLevelType w:val="hybridMultilevel"/>
    <w:tmpl w:val="E1D89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FC66A2D"/>
    <w:multiLevelType w:val="hybridMultilevel"/>
    <w:tmpl w:val="0C744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7" w15:restartNumberingAfterBreak="0">
    <w:nsid w:val="6AA75220"/>
    <w:multiLevelType w:val="hybridMultilevel"/>
    <w:tmpl w:val="DA4295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03F799F"/>
    <w:multiLevelType w:val="hybridMultilevel"/>
    <w:tmpl w:val="6E3EDC9E"/>
    <w:lvl w:ilvl="0" w:tplc="E134195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3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4"/>
  </w:num>
  <w:num w:numId="3">
    <w:abstractNumId w:val="21"/>
  </w:num>
  <w:num w:numId="4">
    <w:abstractNumId w:val="18"/>
  </w:num>
  <w:num w:numId="5">
    <w:abstractNumId w:val="4"/>
  </w:num>
  <w:num w:numId="6">
    <w:abstractNumId w:val="6"/>
  </w:num>
  <w:num w:numId="7">
    <w:abstractNumId w:val="41"/>
  </w:num>
  <w:num w:numId="8">
    <w:abstractNumId w:val="17"/>
  </w:num>
  <w:num w:numId="9">
    <w:abstractNumId w:val="37"/>
  </w:num>
  <w:num w:numId="10">
    <w:abstractNumId w:val="15"/>
  </w:num>
  <w:num w:numId="11">
    <w:abstractNumId w:val="10"/>
  </w:num>
  <w:num w:numId="12">
    <w:abstractNumId w:val="20"/>
  </w:num>
  <w:num w:numId="13">
    <w:abstractNumId w:val="32"/>
  </w:num>
  <w:num w:numId="1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5"/>
  </w:num>
  <w:num w:numId="17">
    <w:abstractNumId w:val="42"/>
  </w:num>
  <w:num w:numId="18">
    <w:abstractNumId w:val="13"/>
  </w:num>
  <w:num w:numId="19">
    <w:abstractNumId w:val="36"/>
  </w:num>
  <w:num w:numId="20">
    <w:abstractNumId w:val="26"/>
  </w:num>
  <w:num w:numId="21">
    <w:abstractNumId w:val="8"/>
  </w:num>
  <w:num w:numId="22">
    <w:abstractNumId w:val="39"/>
  </w:num>
  <w:num w:numId="23">
    <w:abstractNumId w:val="28"/>
  </w:num>
  <w:num w:numId="24">
    <w:abstractNumId w:val="43"/>
  </w:num>
  <w:num w:numId="25">
    <w:abstractNumId w:val="34"/>
  </w:num>
  <w:num w:numId="26">
    <w:abstractNumId w:val="16"/>
  </w:num>
  <w:num w:numId="27">
    <w:abstractNumId w:val="12"/>
  </w:num>
  <w:num w:numId="28">
    <w:abstractNumId w:val="25"/>
  </w:num>
  <w:num w:numId="29">
    <w:abstractNumId w:val="24"/>
  </w:num>
  <w:num w:numId="30">
    <w:abstractNumId w:val="31"/>
  </w:num>
  <w:num w:numId="31">
    <w:abstractNumId w:val="22"/>
  </w:num>
  <w:num w:numId="32">
    <w:abstractNumId w:val="9"/>
  </w:num>
  <w:num w:numId="33">
    <w:abstractNumId w:val="40"/>
  </w:num>
  <w:num w:numId="34">
    <w:abstractNumId w:val="33"/>
  </w:num>
  <w:num w:numId="35">
    <w:abstractNumId w:val="38"/>
  </w:num>
  <w:num w:numId="36">
    <w:abstractNumId w:val="11"/>
  </w:num>
  <w:num w:numId="37">
    <w:abstractNumId w:val="7"/>
  </w:num>
  <w:num w:numId="38">
    <w:abstractNumId w:val="19"/>
  </w:num>
  <w:num w:numId="39">
    <w:abstractNumId w:val="35"/>
  </w:num>
  <w:num w:numId="40">
    <w:abstractNumId w:val="2"/>
  </w:num>
  <w:num w:numId="41">
    <w:abstractNumId w:val="1"/>
  </w:num>
  <w:num w:numId="42">
    <w:abstractNumId w:val="0"/>
  </w:num>
  <w:num w:numId="43">
    <w:abstractNumId w:val="23"/>
  </w:num>
  <w:num w:numId="44">
    <w:abstractNumId w:val="30"/>
  </w:num>
  <w:num w:numId="45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0"/>
  <w:doNotDisplayPageBoundaries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72"/>
  <w:drawingGridVerticalSpacing w:val="7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C1A"/>
    <w:rsid w:val="0002555B"/>
    <w:rsid w:val="00171BB6"/>
    <w:rsid w:val="001A7894"/>
    <w:rsid w:val="001C5FFF"/>
    <w:rsid w:val="001E0BFE"/>
    <w:rsid w:val="00232085"/>
    <w:rsid w:val="0028416F"/>
    <w:rsid w:val="00292FCF"/>
    <w:rsid w:val="002A5258"/>
    <w:rsid w:val="002B0770"/>
    <w:rsid w:val="002B24FF"/>
    <w:rsid w:val="003266DC"/>
    <w:rsid w:val="003701FC"/>
    <w:rsid w:val="00384ECD"/>
    <w:rsid w:val="003A130D"/>
    <w:rsid w:val="003B54E5"/>
    <w:rsid w:val="0045467E"/>
    <w:rsid w:val="004949E4"/>
    <w:rsid w:val="004A07B5"/>
    <w:rsid w:val="004C7EB1"/>
    <w:rsid w:val="004E35EE"/>
    <w:rsid w:val="004E66CF"/>
    <w:rsid w:val="00505377"/>
    <w:rsid w:val="00537600"/>
    <w:rsid w:val="005447BD"/>
    <w:rsid w:val="00567636"/>
    <w:rsid w:val="00583723"/>
    <w:rsid w:val="005D5C1A"/>
    <w:rsid w:val="00657310"/>
    <w:rsid w:val="00665251"/>
    <w:rsid w:val="006C3738"/>
    <w:rsid w:val="006D504F"/>
    <w:rsid w:val="007A7B38"/>
    <w:rsid w:val="007E51C0"/>
    <w:rsid w:val="00810B2C"/>
    <w:rsid w:val="008933BE"/>
    <w:rsid w:val="00960E80"/>
    <w:rsid w:val="00987439"/>
    <w:rsid w:val="00992B54"/>
    <w:rsid w:val="009B1C5C"/>
    <w:rsid w:val="00A01997"/>
    <w:rsid w:val="00A13BED"/>
    <w:rsid w:val="00A218B1"/>
    <w:rsid w:val="00A42739"/>
    <w:rsid w:val="00A62B7B"/>
    <w:rsid w:val="00A65ECC"/>
    <w:rsid w:val="00AB4580"/>
    <w:rsid w:val="00AB4C52"/>
    <w:rsid w:val="00AD1267"/>
    <w:rsid w:val="00AD37D8"/>
    <w:rsid w:val="00B17219"/>
    <w:rsid w:val="00B21BFB"/>
    <w:rsid w:val="00B9099E"/>
    <w:rsid w:val="00BD254D"/>
    <w:rsid w:val="00BD44F8"/>
    <w:rsid w:val="00C03C87"/>
    <w:rsid w:val="00C43CFD"/>
    <w:rsid w:val="00C617D2"/>
    <w:rsid w:val="00C6434D"/>
    <w:rsid w:val="00C94C93"/>
    <w:rsid w:val="00CD2772"/>
    <w:rsid w:val="00CE3853"/>
    <w:rsid w:val="00CF7284"/>
    <w:rsid w:val="00D4156F"/>
    <w:rsid w:val="00D9347C"/>
    <w:rsid w:val="00DB56CF"/>
    <w:rsid w:val="00E1462A"/>
    <w:rsid w:val="00E257EC"/>
    <w:rsid w:val="00E47377"/>
    <w:rsid w:val="00E53610"/>
    <w:rsid w:val="00E90D8B"/>
    <w:rsid w:val="00E9463B"/>
    <w:rsid w:val="00EB076D"/>
    <w:rsid w:val="00EC3DC1"/>
    <w:rsid w:val="00F033F6"/>
    <w:rsid w:val="00F14523"/>
    <w:rsid w:val="00F75890"/>
    <w:rsid w:val="00FF3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37B79"/>
  <w15:chartTrackingRefBased/>
  <w15:docId w15:val="{5CCFE0C8-3551-4E20-B753-137F1B39D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24FF"/>
    <w:pPr>
      <w:snapToGrid w:val="0"/>
    </w:pPr>
  </w:style>
  <w:style w:type="paragraph" w:styleId="Heading1">
    <w:name w:val="heading 1"/>
    <w:basedOn w:val="Normal"/>
    <w:next w:val="Normal"/>
    <w:link w:val="Heading1Char"/>
    <w:qFormat/>
    <w:rsid w:val="00583723"/>
    <w:pPr>
      <w:keepNext/>
      <w:numPr>
        <w:numId w:val="6"/>
      </w:numPr>
      <w:spacing w:before="120"/>
      <w:outlineLvl w:val="0"/>
    </w:pPr>
    <w:rPr>
      <w:rFonts w:eastAsiaTheme="majorEastAsia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CD2772"/>
    <w:pPr>
      <w:keepNext/>
      <w:numPr>
        <w:ilvl w:val="1"/>
        <w:numId w:val="6"/>
      </w:numPr>
      <w:spacing w:before="120"/>
      <w:outlineLvl w:val="1"/>
    </w:pPr>
    <w:rPr>
      <w:rFonts w:eastAsiaTheme="majorEastAsia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D2772"/>
    <w:pPr>
      <w:keepNext/>
      <w:numPr>
        <w:ilvl w:val="2"/>
        <w:numId w:val="6"/>
      </w:numPr>
      <w:spacing w:before="1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D2772"/>
    <w:pPr>
      <w:keepNext/>
      <w:numPr>
        <w:ilvl w:val="3"/>
        <w:numId w:val="6"/>
      </w:numPr>
      <w:spacing w:before="120"/>
      <w:ind w:left="720" w:hanging="720"/>
      <w:outlineLvl w:val="3"/>
    </w:pPr>
    <w:rPr>
      <w:rFonts w:eastAsiaTheme="majorEastAsia"/>
      <w:b/>
      <w:i/>
      <w:iCs/>
    </w:rPr>
  </w:style>
  <w:style w:type="paragraph" w:styleId="Heading5">
    <w:name w:val="heading 5"/>
    <w:basedOn w:val="Normal"/>
    <w:next w:val="Normal"/>
    <w:link w:val="Heading5Char"/>
    <w:unhideWhenUsed/>
    <w:qFormat/>
    <w:rsid w:val="00CD2772"/>
    <w:pPr>
      <w:keepNext/>
      <w:numPr>
        <w:ilvl w:val="4"/>
        <w:numId w:val="6"/>
      </w:numPr>
      <w:spacing w:before="120"/>
      <w:ind w:left="720" w:hanging="720"/>
      <w:outlineLvl w:val="4"/>
    </w:pPr>
    <w:rPr>
      <w:rFonts w:eastAsiaTheme="majorEastAsia"/>
      <w:b/>
    </w:rPr>
  </w:style>
  <w:style w:type="paragraph" w:styleId="Heading6">
    <w:name w:val="heading 6"/>
    <w:basedOn w:val="Normal"/>
    <w:next w:val="Normal"/>
    <w:link w:val="Heading6Char"/>
    <w:unhideWhenUsed/>
    <w:qFormat/>
    <w:rsid w:val="00992B54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992B54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992B54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992B54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3723"/>
    <w:rPr>
      <w:rFonts w:eastAsiaTheme="majorEastAsia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CD2772"/>
    <w:rPr>
      <w:rFonts w:eastAsiaTheme="majorEastAsia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D2772"/>
    <w:rPr>
      <w:rFonts w:eastAsiaTheme="majorEastAsia"/>
      <w:b/>
      <w:szCs w:val="24"/>
    </w:rPr>
  </w:style>
  <w:style w:type="character" w:customStyle="1" w:styleId="Heading4Char">
    <w:name w:val="Heading 4 Char"/>
    <w:basedOn w:val="DefaultParagraphFont"/>
    <w:link w:val="Heading4"/>
    <w:rsid w:val="00CD2772"/>
    <w:rPr>
      <w:rFonts w:eastAsiaTheme="majorEastAsia"/>
      <w:b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CD2772"/>
    <w:rPr>
      <w:rFonts w:eastAsiaTheme="majorEastAsia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B5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B5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992B5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B5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5D5C1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5C1A"/>
    <w:rPr>
      <w:color w:val="808080"/>
    </w:rPr>
  </w:style>
  <w:style w:type="paragraph" w:styleId="BalloonText">
    <w:name w:val="Balloon Text"/>
    <w:basedOn w:val="Normal"/>
    <w:link w:val="BalloonTextChar"/>
    <w:unhideWhenUsed/>
    <w:rsid w:val="0058372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83723"/>
    <w:rPr>
      <w:rFonts w:ascii="Segoe UI" w:hAnsi="Segoe UI" w:cs="Segoe UI"/>
      <w:sz w:val="18"/>
      <w:szCs w:val="18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4949E4"/>
    <w:pPr>
      <w:jc w:val="center"/>
    </w:pPr>
    <w:rPr>
      <w:b/>
      <w:iCs/>
      <w:sz w:val="20"/>
      <w:szCs w:val="18"/>
    </w:rPr>
  </w:style>
  <w:style w:type="character" w:customStyle="1" w:styleId="CaptionChar">
    <w:name w:val="Caption Char"/>
    <w:aliases w:val="cap Char"/>
    <w:link w:val="Caption"/>
    <w:uiPriority w:val="35"/>
    <w:rsid w:val="00657310"/>
    <w:rPr>
      <w:b/>
      <w:iCs/>
      <w:sz w:val="20"/>
      <w:szCs w:val="18"/>
    </w:rPr>
  </w:style>
  <w:style w:type="character" w:styleId="CommentReference">
    <w:name w:val="annotation reference"/>
    <w:basedOn w:val="DefaultParagraphFont"/>
    <w:unhideWhenUsed/>
    <w:rsid w:val="00AD126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D12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D126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D12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D1267"/>
    <w:rPr>
      <w:b/>
      <w:bCs/>
      <w:sz w:val="20"/>
      <w:szCs w:val="20"/>
    </w:rPr>
  </w:style>
  <w:style w:type="paragraph" w:customStyle="1" w:styleId="TableCell">
    <w:name w:val="TableCell"/>
    <w:basedOn w:val="Normal"/>
    <w:rsid w:val="00AB4C52"/>
    <w:pPr>
      <w:spacing w:before="20" w:after="20"/>
      <w:jc w:val="left"/>
    </w:pPr>
    <w:rPr>
      <w:sz w:val="20"/>
    </w:rPr>
  </w:style>
  <w:style w:type="paragraph" w:customStyle="1" w:styleId="References">
    <w:name w:val="References"/>
    <w:basedOn w:val="Normal"/>
    <w:qFormat/>
    <w:rsid w:val="002B24FF"/>
    <w:pPr>
      <w:numPr>
        <w:numId w:val="12"/>
      </w:numPr>
      <w:autoSpaceDE w:val="0"/>
      <w:autoSpaceDN w:val="0"/>
      <w:spacing w:after="60"/>
    </w:pPr>
    <w:rPr>
      <w:rFonts w:eastAsiaTheme="minorEastAsia"/>
      <w:sz w:val="20"/>
      <w:szCs w:val="16"/>
    </w:rPr>
  </w:style>
  <w:style w:type="paragraph" w:customStyle="1" w:styleId="B1">
    <w:name w:val="B1"/>
    <w:basedOn w:val="List"/>
    <w:link w:val="B1Char"/>
    <w:rsid w:val="003701FC"/>
    <w:pPr>
      <w:snapToGrid/>
      <w:spacing w:after="180"/>
      <w:ind w:left="568" w:hanging="284"/>
      <w:contextualSpacing w:val="0"/>
      <w:jc w:val="left"/>
    </w:pPr>
    <w:rPr>
      <w:rFonts w:eastAsia="MS Mincho"/>
      <w:sz w:val="20"/>
      <w:szCs w:val="20"/>
      <w:lang w:val="en-GB"/>
    </w:rPr>
  </w:style>
  <w:style w:type="paragraph" w:styleId="List">
    <w:name w:val="List"/>
    <w:basedOn w:val="Normal"/>
    <w:unhideWhenUsed/>
    <w:rsid w:val="003701FC"/>
    <w:pPr>
      <w:ind w:left="360" w:hanging="360"/>
      <w:contextualSpacing/>
    </w:pPr>
  </w:style>
  <w:style w:type="character" w:customStyle="1" w:styleId="B1Char">
    <w:name w:val="B1 Char"/>
    <w:link w:val="B1"/>
    <w:rsid w:val="003701FC"/>
    <w:rPr>
      <w:rFonts w:eastAsia="MS Mincho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3701FC"/>
    <w:pPr>
      <w:keepLines/>
      <w:numPr>
        <w:ilvl w:val="0"/>
        <w:numId w:val="0"/>
      </w:numPr>
      <w:snapToGrid/>
      <w:spacing w:after="180"/>
      <w:ind w:left="1985" w:hanging="1985"/>
      <w:jc w:val="left"/>
      <w:outlineLvl w:val="9"/>
    </w:pPr>
    <w:rPr>
      <w:rFonts w:ascii="Arial" w:eastAsiaTheme="minorEastAsia" w:hAnsi="Arial"/>
      <w:b w:val="0"/>
      <w:sz w:val="20"/>
      <w:szCs w:val="20"/>
      <w:lang w:val="en-GB"/>
    </w:rPr>
  </w:style>
  <w:style w:type="paragraph" w:styleId="TOC8">
    <w:name w:val="toc 8"/>
    <w:basedOn w:val="TOC1"/>
    <w:uiPriority w:val="39"/>
    <w:rsid w:val="003701F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01FC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  <w:jc w:val="left"/>
    </w:pPr>
    <w:rPr>
      <w:rFonts w:eastAsiaTheme="minorEastAsia"/>
      <w:noProof/>
      <w:szCs w:val="20"/>
      <w:lang w:val="en-GB"/>
    </w:rPr>
  </w:style>
  <w:style w:type="paragraph" w:customStyle="1" w:styleId="ZT">
    <w:name w:val="ZT"/>
    <w:rsid w:val="003701FC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Theme="minorEastAsia" w:hAnsi="Arial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3701FC"/>
    <w:pPr>
      <w:ind w:left="1701" w:hanging="1701"/>
    </w:pPr>
  </w:style>
  <w:style w:type="paragraph" w:styleId="TOC4">
    <w:name w:val="toc 4"/>
    <w:basedOn w:val="TOC3"/>
    <w:uiPriority w:val="39"/>
    <w:rsid w:val="003701FC"/>
    <w:pPr>
      <w:ind w:left="1418" w:hanging="1418"/>
    </w:pPr>
  </w:style>
  <w:style w:type="paragraph" w:styleId="TOC3">
    <w:name w:val="toc 3"/>
    <w:basedOn w:val="TOC2"/>
    <w:uiPriority w:val="39"/>
    <w:rsid w:val="003701FC"/>
    <w:pPr>
      <w:ind w:left="1134" w:hanging="1134"/>
    </w:pPr>
  </w:style>
  <w:style w:type="paragraph" w:styleId="TOC2">
    <w:name w:val="toc 2"/>
    <w:basedOn w:val="TOC1"/>
    <w:uiPriority w:val="39"/>
    <w:rsid w:val="003701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01FC"/>
    <w:pPr>
      <w:ind w:left="284"/>
    </w:pPr>
  </w:style>
  <w:style w:type="paragraph" w:styleId="Index1">
    <w:name w:val="index 1"/>
    <w:basedOn w:val="Normal"/>
    <w:rsid w:val="003701FC"/>
    <w:pPr>
      <w:keepLines/>
      <w:snapToGrid/>
      <w:spacing w:after="0"/>
      <w:jc w:val="left"/>
    </w:pPr>
    <w:rPr>
      <w:rFonts w:eastAsiaTheme="minorEastAsia"/>
      <w:sz w:val="20"/>
      <w:szCs w:val="20"/>
      <w:lang w:val="en-GB"/>
    </w:rPr>
  </w:style>
  <w:style w:type="paragraph" w:customStyle="1" w:styleId="ZH">
    <w:name w:val="ZH"/>
    <w:rsid w:val="003701FC"/>
    <w:pPr>
      <w:framePr w:wrap="notBeside" w:vAnchor="page" w:hAnchor="margin" w:xAlign="center" w:y="6805"/>
      <w:widowControl w:val="0"/>
      <w:spacing w:after="0"/>
      <w:jc w:val="left"/>
    </w:pPr>
    <w:rPr>
      <w:rFonts w:ascii="Arial" w:eastAsiaTheme="minorEastAsia" w:hAnsi="Arial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3701FC"/>
    <w:pPr>
      <w:keepLines/>
      <w:numPr>
        <w:numId w:val="0"/>
      </w:numPr>
      <w:pBdr>
        <w:top w:val="single" w:sz="12" w:space="3" w:color="auto"/>
      </w:pBdr>
      <w:snapToGrid/>
      <w:spacing w:before="240" w:after="180"/>
      <w:ind w:left="1134" w:hanging="1134"/>
      <w:jc w:val="left"/>
      <w:outlineLvl w:val="9"/>
    </w:pPr>
    <w:rPr>
      <w:rFonts w:ascii="Arial" w:eastAsiaTheme="minorEastAsia" w:hAnsi="Arial"/>
      <w:b w:val="0"/>
      <w:sz w:val="36"/>
      <w:szCs w:val="20"/>
      <w:lang w:val="en-GB"/>
    </w:rPr>
  </w:style>
  <w:style w:type="paragraph" w:styleId="ListNumber2">
    <w:name w:val="List Number 2"/>
    <w:basedOn w:val="ListNumber"/>
    <w:rsid w:val="003701FC"/>
    <w:pPr>
      <w:ind w:left="851"/>
    </w:pPr>
  </w:style>
  <w:style w:type="paragraph" w:styleId="ListNumber">
    <w:name w:val="List Number"/>
    <w:basedOn w:val="List"/>
    <w:rsid w:val="003701FC"/>
    <w:pPr>
      <w:snapToGrid/>
      <w:spacing w:after="180"/>
      <w:ind w:left="568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paragraph" w:styleId="Header">
    <w:name w:val="header"/>
    <w:link w:val="HeaderChar"/>
    <w:rsid w:val="003701FC"/>
    <w:pPr>
      <w:widowControl w:val="0"/>
      <w:spacing w:after="0"/>
      <w:jc w:val="left"/>
    </w:pPr>
    <w:rPr>
      <w:rFonts w:ascii="Arial" w:eastAsiaTheme="minorEastAsia" w:hAnsi="Arial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3701FC"/>
    <w:rPr>
      <w:rFonts w:ascii="Arial" w:eastAsiaTheme="minorEastAsia" w:hAnsi="Arial"/>
      <w:b/>
      <w:noProof/>
      <w:sz w:val="18"/>
      <w:szCs w:val="20"/>
      <w:lang w:val="en-GB"/>
    </w:rPr>
  </w:style>
  <w:style w:type="character" w:styleId="FootnoteReference">
    <w:name w:val="footnote reference"/>
    <w:rsid w:val="003701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701FC"/>
    <w:pPr>
      <w:keepLines/>
      <w:snapToGrid/>
      <w:spacing w:after="0"/>
      <w:ind w:left="454" w:hanging="454"/>
      <w:jc w:val="left"/>
    </w:pPr>
    <w:rPr>
      <w:rFonts w:eastAsiaTheme="minorEastAsia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3701FC"/>
    <w:rPr>
      <w:rFonts w:eastAsiaTheme="minorEastAsia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3701FC"/>
    <w:rPr>
      <w:b/>
    </w:rPr>
  </w:style>
  <w:style w:type="paragraph" w:customStyle="1" w:styleId="TAC">
    <w:name w:val="TAC"/>
    <w:basedOn w:val="TAL"/>
    <w:link w:val="TACChar"/>
    <w:qFormat/>
    <w:rsid w:val="003701FC"/>
    <w:pPr>
      <w:jc w:val="center"/>
    </w:pPr>
  </w:style>
  <w:style w:type="paragraph" w:customStyle="1" w:styleId="TAL">
    <w:name w:val="TAL"/>
    <w:basedOn w:val="Normal"/>
    <w:link w:val="TALChar"/>
    <w:qFormat/>
    <w:rsid w:val="003701FC"/>
    <w:pPr>
      <w:keepNext/>
      <w:keepLines/>
      <w:snapToGrid/>
      <w:spacing w:after="0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701FC"/>
    <w:rPr>
      <w:rFonts w:ascii="Arial" w:eastAsiaTheme="minorEastAsia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3701FC"/>
    <w:rPr>
      <w:rFonts w:ascii="Arial" w:eastAsiaTheme="minorEastAsia" w:hAnsi="Arial"/>
      <w:sz w:val="18"/>
      <w:szCs w:val="20"/>
      <w:lang w:val="en-GB"/>
    </w:rPr>
  </w:style>
  <w:style w:type="character" w:customStyle="1" w:styleId="TAHCar">
    <w:name w:val="TAH Car"/>
    <w:link w:val="TAH"/>
    <w:qFormat/>
    <w:rsid w:val="003701FC"/>
    <w:rPr>
      <w:rFonts w:ascii="Arial" w:eastAsiaTheme="minorEastAsia" w:hAnsi="Arial"/>
      <w:b/>
      <w:sz w:val="18"/>
      <w:szCs w:val="20"/>
      <w:lang w:val="en-GB"/>
    </w:rPr>
  </w:style>
  <w:style w:type="paragraph" w:customStyle="1" w:styleId="TF">
    <w:name w:val="TF"/>
    <w:basedOn w:val="TH"/>
    <w:link w:val="TFChar"/>
    <w:rsid w:val="003701FC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01FC"/>
    <w:pPr>
      <w:keepNext/>
      <w:keepLines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3701FC"/>
    <w:rPr>
      <w:rFonts w:ascii="Arial" w:eastAsiaTheme="minorEastAsia" w:hAnsi="Arial"/>
      <w:b/>
      <w:sz w:val="20"/>
      <w:szCs w:val="20"/>
      <w:lang w:val="en-GB"/>
    </w:rPr>
  </w:style>
  <w:style w:type="character" w:customStyle="1" w:styleId="TFChar">
    <w:name w:val="TF Char"/>
    <w:link w:val="TF"/>
    <w:rsid w:val="003701FC"/>
    <w:rPr>
      <w:rFonts w:ascii="Arial" w:eastAsiaTheme="minorEastAsia" w:hAnsi="Arial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3701FC"/>
    <w:pPr>
      <w:keepLines/>
      <w:snapToGrid/>
      <w:spacing w:after="180"/>
      <w:ind w:left="1135" w:hanging="851"/>
      <w:jc w:val="left"/>
    </w:pPr>
    <w:rPr>
      <w:rFonts w:eastAsiaTheme="minorEastAsia"/>
      <w:sz w:val="20"/>
      <w:szCs w:val="20"/>
      <w:lang w:val="en-GB"/>
    </w:rPr>
  </w:style>
  <w:style w:type="character" w:customStyle="1" w:styleId="NOChar">
    <w:name w:val="NO Char"/>
    <w:link w:val="NO"/>
    <w:qFormat/>
    <w:rsid w:val="003701FC"/>
    <w:rPr>
      <w:rFonts w:eastAsiaTheme="minorEastAsia"/>
      <w:sz w:val="20"/>
      <w:szCs w:val="20"/>
      <w:lang w:val="en-GB"/>
    </w:rPr>
  </w:style>
  <w:style w:type="paragraph" w:styleId="TOC9">
    <w:name w:val="toc 9"/>
    <w:basedOn w:val="TOC8"/>
    <w:uiPriority w:val="39"/>
    <w:rsid w:val="003701FC"/>
    <w:pPr>
      <w:ind w:left="1418" w:hanging="1418"/>
    </w:pPr>
  </w:style>
  <w:style w:type="paragraph" w:customStyle="1" w:styleId="EX">
    <w:name w:val="EX"/>
    <w:basedOn w:val="Normal"/>
    <w:link w:val="EXChar"/>
    <w:rsid w:val="003701FC"/>
    <w:pPr>
      <w:keepLines/>
      <w:snapToGrid/>
      <w:spacing w:after="180"/>
      <w:ind w:left="1702" w:hanging="1418"/>
      <w:jc w:val="left"/>
    </w:pPr>
    <w:rPr>
      <w:rFonts w:eastAsiaTheme="minorEastAsia"/>
      <w:sz w:val="20"/>
      <w:szCs w:val="20"/>
      <w:lang w:val="en-GB"/>
    </w:rPr>
  </w:style>
  <w:style w:type="character" w:customStyle="1" w:styleId="EXChar">
    <w:name w:val="EX Char"/>
    <w:link w:val="EX"/>
    <w:rsid w:val="003701FC"/>
    <w:rPr>
      <w:rFonts w:eastAsiaTheme="minorEastAsia"/>
      <w:sz w:val="20"/>
      <w:szCs w:val="20"/>
      <w:lang w:val="en-GB"/>
    </w:rPr>
  </w:style>
  <w:style w:type="paragraph" w:customStyle="1" w:styleId="FP">
    <w:name w:val="FP"/>
    <w:basedOn w:val="Normal"/>
    <w:rsid w:val="003701FC"/>
    <w:pPr>
      <w:snapToGrid/>
      <w:spacing w:after="0"/>
      <w:jc w:val="left"/>
    </w:pPr>
    <w:rPr>
      <w:rFonts w:eastAsiaTheme="minorEastAsia"/>
      <w:sz w:val="20"/>
      <w:szCs w:val="20"/>
      <w:lang w:val="en-GB"/>
    </w:rPr>
  </w:style>
  <w:style w:type="paragraph" w:customStyle="1" w:styleId="LD">
    <w:name w:val="LD"/>
    <w:rsid w:val="003701FC"/>
    <w:pPr>
      <w:keepNext/>
      <w:keepLines/>
      <w:spacing w:after="0" w:line="180" w:lineRule="exact"/>
      <w:jc w:val="left"/>
    </w:pPr>
    <w:rPr>
      <w:rFonts w:ascii="MS LineDraw" w:eastAsiaTheme="minorEastAsia" w:hAnsi="MS LineDraw"/>
      <w:noProof/>
      <w:sz w:val="20"/>
      <w:szCs w:val="20"/>
      <w:lang w:val="en-GB"/>
    </w:rPr>
  </w:style>
  <w:style w:type="paragraph" w:customStyle="1" w:styleId="NW">
    <w:name w:val="NW"/>
    <w:basedOn w:val="NO"/>
    <w:rsid w:val="003701FC"/>
    <w:pPr>
      <w:spacing w:after="0"/>
    </w:pPr>
  </w:style>
  <w:style w:type="paragraph" w:customStyle="1" w:styleId="EW">
    <w:name w:val="EW"/>
    <w:basedOn w:val="EX"/>
    <w:rsid w:val="003701FC"/>
    <w:pPr>
      <w:spacing w:after="0"/>
    </w:pPr>
  </w:style>
  <w:style w:type="paragraph" w:styleId="TOC6">
    <w:name w:val="toc 6"/>
    <w:basedOn w:val="TOC5"/>
    <w:next w:val="Normal"/>
    <w:uiPriority w:val="39"/>
    <w:rsid w:val="003701FC"/>
    <w:pPr>
      <w:ind w:left="1985" w:hanging="1985"/>
    </w:pPr>
  </w:style>
  <w:style w:type="paragraph" w:styleId="TOC7">
    <w:name w:val="toc 7"/>
    <w:basedOn w:val="TOC6"/>
    <w:next w:val="Normal"/>
    <w:uiPriority w:val="39"/>
    <w:rsid w:val="003701FC"/>
    <w:pPr>
      <w:ind w:left="2268" w:hanging="2268"/>
    </w:pPr>
  </w:style>
  <w:style w:type="paragraph" w:styleId="ListBullet2">
    <w:name w:val="List Bullet 2"/>
    <w:basedOn w:val="ListBullet"/>
    <w:rsid w:val="003701FC"/>
    <w:pPr>
      <w:ind w:left="851"/>
    </w:pPr>
  </w:style>
  <w:style w:type="paragraph" w:styleId="ListBullet">
    <w:name w:val="List Bullet"/>
    <w:basedOn w:val="List"/>
    <w:rsid w:val="003701FC"/>
    <w:pPr>
      <w:snapToGrid/>
      <w:spacing w:after="180"/>
      <w:ind w:left="568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paragraph" w:styleId="ListBullet3">
    <w:name w:val="List Bullet 3"/>
    <w:basedOn w:val="ListBullet2"/>
    <w:rsid w:val="003701FC"/>
    <w:pPr>
      <w:ind w:left="1135"/>
    </w:pPr>
  </w:style>
  <w:style w:type="paragraph" w:customStyle="1" w:styleId="EQ">
    <w:name w:val="EQ"/>
    <w:basedOn w:val="Normal"/>
    <w:next w:val="Normal"/>
    <w:link w:val="EQChar"/>
    <w:rsid w:val="003701FC"/>
    <w:pPr>
      <w:keepLines/>
      <w:tabs>
        <w:tab w:val="center" w:pos="4536"/>
        <w:tab w:val="right" w:pos="9072"/>
      </w:tabs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character" w:customStyle="1" w:styleId="EQChar">
    <w:name w:val="EQ Char"/>
    <w:link w:val="EQ"/>
    <w:rsid w:val="003701FC"/>
    <w:rPr>
      <w:rFonts w:eastAsiaTheme="minorEastAsia"/>
      <w:noProof/>
      <w:sz w:val="20"/>
      <w:szCs w:val="20"/>
      <w:lang w:val="en-GB"/>
    </w:rPr>
  </w:style>
  <w:style w:type="paragraph" w:customStyle="1" w:styleId="NF">
    <w:name w:val="NF"/>
    <w:basedOn w:val="NO"/>
    <w:rsid w:val="003701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01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  <w:jc w:val="left"/>
    </w:pPr>
    <w:rPr>
      <w:rFonts w:ascii="Courier New" w:eastAsiaTheme="minorEastAsia" w:hAnsi="Courier New"/>
      <w:noProof/>
      <w:sz w:val="16"/>
      <w:szCs w:val="20"/>
      <w:lang w:val="en-GB"/>
    </w:rPr>
  </w:style>
  <w:style w:type="paragraph" w:customStyle="1" w:styleId="TAR">
    <w:name w:val="TAR"/>
    <w:basedOn w:val="TAL"/>
    <w:rsid w:val="003701FC"/>
    <w:pPr>
      <w:jc w:val="right"/>
    </w:pPr>
  </w:style>
  <w:style w:type="paragraph" w:customStyle="1" w:styleId="TAN">
    <w:name w:val="TAN"/>
    <w:basedOn w:val="TAL"/>
    <w:link w:val="TANChar"/>
    <w:qFormat/>
    <w:rsid w:val="003701FC"/>
    <w:pPr>
      <w:ind w:left="851" w:hanging="851"/>
    </w:pPr>
  </w:style>
  <w:style w:type="character" w:customStyle="1" w:styleId="TANChar">
    <w:name w:val="TAN Char"/>
    <w:link w:val="TAN"/>
    <w:rsid w:val="003701FC"/>
    <w:rPr>
      <w:rFonts w:ascii="Arial" w:eastAsiaTheme="minorEastAsia" w:hAnsi="Arial"/>
      <w:sz w:val="18"/>
      <w:szCs w:val="20"/>
      <w:lang w:val="en-GB"/>
    </w:rPr>
  </w:style>
  <w:style w:type="paragraph" w:customStyle="1" w:styleId="ZA">
    <w:name w:val="ZA"/>
    <w:rsid w:val="003701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/>
      <w:jc w:val="right"/>
    </w:pPr>
    <w:rPr>
      <w:rFonts w:ascii="Arial" w:eastAsiaTheme="minorEastAsia" w:hAnsi="Arial"/>
      <w:noProof/>
      <w:sz w:val="40"/>
      <w:szCs w:val="20"/>
      <w:lang w:val="en-GB"/>
    </w:rPr>
  </w:style>
  <w:style w:type="paragraph" w:customStyle="1" w:styleId="ZB">
    <w:name w:val="ZB"/>
    <w:rsid w:val="003701FC"/>
    <w:pPr>
      <w:framePr w:w="10206" w:h="284" w:hRule="exact" w:wrap="notBeside" w:vAnchor="page" w:hAnchor="margin" w:y="1986"/>
      <w:widowControl w:val="0"/>
      <w:spacing w:after="0"/>
      <w:ind w:right="28"/>
      <w:jc w:val="right"/>
    </w:pPr>
    <w:rPr>
      <w:rFonts w:ascii="Arial" w:eastAsiaTheme="minorEastAsia" w:hAnsi="Arial"/>
      <w:i/>
      <w:noProof/>
      <w:sz w:val="20"/>
      <w:szCs w:val="20"/>
      <w:lang w:val="en-GB"/>
    </w:rPr>
  </w:style>
  <w:style w:type="paragraph" w:customStyle="1" w:styleId="ZD">
    <w:name w:val="ZD"/>
    <w:rsid w:val="003701FC"/>
    <w:pPr>
      <w:framePr w:wrap="notBeside" w:vAnchor="page" w:hAnchor="margin" w:y="15764"/>
      <w:widowControl w:val="0"/>
      <w:spacing w:after="0"/>
      <w:jc w:val="left"/>
    </w:pPr>
    <w:rPr>
      <w:rFonts w:ascii="Arial" w:eastAsiaTheme="minorEastAsia" w:hAnsi="Arial"/>
      <w:noProof/>
      <w:sz w:val="32"/>
      <w:szCs w:val="20"/>
      <w:lang w:val="en-GB"/>
    </w:rPr>
  </w:style>
  <w:style w:type="paragraph" w:customStyle="1" w:styleId="ZU">
    <w:name w:val="ZU"/>
    <w:rsid w:val="003701FC"/>
    <w:pPr>
      <w:framePr w:w="10206" w:wrap="notBeside" w:vAnchor="page" w:hAnchor="margin" w:y="6238"/>
      <w:widowControl w:val="0"/>
      <w:pBdr>
        <w:top w:val="single" w:sz="12" w:space="1" w:color="auto"/>
      </w:pBdr>
      <w:spacing w:after="0"/>
      <w:jc w:val="right"/>
    </w:pPr>
    <w:rPr>
      <w:rFonts w:ascii="Arial" w:eastAsiaTheme="minorEastAsia" w:hAnsi="Arial"/>
      <w:noProof/>
      <w:sz w:val="20"/>
      <w:szCs w:val="20"/>
      <w:lang w:val="en-GB"/>
    </w:rPr>
  </w:style>
  <w:style w:type="paragraph" w:customStyle="1" w:styleId="ZV">
    <w:name w:val="ZV"/>
    <w:basedOn w:val="ZU"/>
    <w:rsid w:val="003701FC"/>
    <w:pPr>
      <w:framePr w:wrap="notBeside" w:y="16161"/>
    </w:pPr>
  </w:style>
  <w:style w:type="character" w:customStyle="1" w:styleId="ZGSM">
    <w:name w:val="ZGSM"/>
    <w:rsid w:val="003701FC"/>
  </w:style>
  <w:style w:type="paragraph" w:styleId="List2">
    <w:name w:val="List 2"/>
    <w:basedOn w:val="List"/>
    <w:rsid w:val="003701FC"/>
    <w:pPr>
      <w:snapToGrid/>
      <w:spacing w:after="180"/>
      <w:ind w:left="851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paragraph" w:customStyle="1" w:styleId="ZG">
    <w:name w:val="ZG"/>
    <w:rsid w:val="003701FC"/>
    <w:pPr>
      <w:framePr w:wrap="notBeside" w:vAnchor="page" w:hAnchor="margin" w:xAlign="right" w:y="6805"/>
      <w:widowControl w:val="0"/>
      <w:spacing w:after="0"/>
      <w:jc w:val="right"/>
    </w:pPr>
    <w:rPr>
      <w:rFonts w:ascii="Arial" w:eastAsiaTheme="minorEastAsia" w:hAnsi="Arial"/>
      <w:noProof/>
      <w:sz w:val="20"/>
      <w:szCs w:val="20"/>
      <w:lang w:val="en-GB"/>
    </w:rPr>
  </w:style>
  <w:style w:type="paragraph" w:styleId="List3">
    <w:name w:val="List 3"/>
    <w:basedOn w:val="List2"/>
    <w:rsid w:val="003701FC"/>
    <w:pPr>
      <w:ind w:left="1135"/>
    </w:pPr>
  </w:style>
  <w:style w:type="paragraph" w:styleId="List4">
    <w:name w:val="List 4"/>
    <w:basedOn w:val="List3"/>
    <w:rsid w:val="003701FC"/>
    <w:pPr>
      <w:ind w:left="1418"/>
    </w:pPr>
  </w:style>
  <w:style w:type="paragraph" w:styleId="List5">
    <w:name w:val="List 5"/>
    <w:basedOn w:val="List4"/>
    <w:rsid w:val="003701FC"/>
    <w:pPr>
      <w:ind w:left="1702"/>
    </w:pPr>
  </w:style>
  <w:style w:type="paragraph" w:customStyle="1" w:styleId="EditorsNote">
    <w:name w:val="Editor's Note"/>
    <w:basedOn w:val="NO"/>
    <w:rsid w:val="003701FC"/>
    <w:rPr>
      <w:color w:val="FF0000"/>
    </w:rPr>
  </w:style>
  <w:style w:type="paragraph" w:styleId="ListBullet4">
    <w:name w:val="List Bullet 4"/>
    <w:basedOn w:val="ListBullet3"/>
    <w:rsid w:val="003701FC"/>
    <w:pPr>
      <w:ind w:left="1418"/>
    </w:pPr>
  </w:style>
  <w:style w:type="paragraph" w:styleId="ListBullet5">
    <w:name w:val="List Bullet 5"/>
    <w:basedOn w:val="ListBullet4"/>
    <w:rsid w:val="003701FC"/>
    <w:pPr>
      <w:ind w:left="1702"/>
    </w:pPr>
  </w:style>
  <w:style w:type="paragraph" w:customStyle="1" w:styleId="B2">
    <w:name w:val="B2"/>
    <w:basedOn w:val="List2"/>
    <w:link w:val="B2Char"/>
    <w:rsid w:val="003701FC"/>
  </w:style>
  <w:style w:type="character" w:customStyle="1" w:styleId="B2Char">
    <w:name w:val="B2 Char"/>
    <w:link w:val="B2"/>
    <w:rsid w:val="003701FC"/>
    <w:rPr>
      <w:rFonts w:eastAsiaTheme="minorEastAsia"/>
      <w:sz w:val="20"/>
      <w:szCs w:val="20"/>
      <w:lang w:val="en-GB"/>
    </w:rPr>
  </w:style>
  <w:style w:type="paragraph" w:customStyle="1" w:styleId="B3">
    <w:name w:val="B3"/>
    <w:basedOn w:val="List3"/>
    <w:link w:val="B3Char2"/>
    <w:rsid w:val="003701FC"/>
  </w:style>
  <w:style w:type="character" w:customStyle="1" w:styleId="B3Char2">
    <w:name w:val="B3 Char2"/>
    <w:link w:val="B3"/>
    <w:rsid w:val="003701FC"/>
    <w:rPr>
      <w:rFonts w:eastAsiaTheme="minorEastAsia"/>
      <w:sz w:val="20"/>
      <w:szCs w:val="20"/>
      <w:lang w:val="en-GB"/>
    </w:rPr>
  </w:style>
  <w:style w:type="paragraph" w:customStyle="1" w:styleId="B4">
    <w:name w:val="B4"/>
    <w:basedOn w:val="List4"/>
    <w:rsid w:val="003701FC"/>
  </w:style>
  <w:style w:type="paragraph" w:customStyle="1" w:styleId="B5">
    <w:name w:val="B5"/>
    <w:basedOn w:val="List5"/>
    <w:rsid w:val="003701FC"/>
  </w:style>
  <w:style w:type="paragraph" w:styleId="Footer">
    <w:name w:val="footer"/>
    <w:basedOn w:val="Header"/>
    <w:link w:val="FooterChar"/>
    <w:rsid w:val="003701F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701FC"/>
    <w:rPr>
      <w:rFonts w:ascii="Arial" w:eastAsiaTheme="minorEastAsia" w:hAnsi="Arial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3701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01FC"/>
    <w:pPr>
      <w:jc w:val="left"/>
    </w:pPr>
    <w:rPr>
      <w:rFonts w:ascii="Arial" w:eastAsiaTheme="minorEastAsia" w:hAnsi="Arial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3701FC"/>
    <w:rPr>
      <w:rFonts w:ascii="Arial" w:eastAsiaTheme="minorEastAsia" w:hAnsi="Arial"/>
      <w:sz w:val="20"/>
      <w:szCs w:val="20"/>
      <w:lang w:val="en-GB"/>
    </w:rPr>
  </w:style>
  <w:style w:type="paragraph" w:customStyle="1" w:styleId="tdoc-header">
    <w:name w:val="tdoc-header"/>
    <w:rsid w:val="003701FC"/>
    <w:pPr>
      <w:spacing w:after="0"/>
      <w:jc w:val="left"/>
    </w:pPr>
    <w:rPr>
      <w:rFonts w:ascii="Arial" w:eastAsiaTheme="minorEastAsia" w:hAnsi="Arial"/>
      <w:noProof/>
      <w:sz w:val="24"/>
      <w:szCs w:val="20"/>
      <w:lang w:val="en-GB"/>
    </w:rPr>
  </w:style>
  <w:style w:type="character" w:styleId="Hyperlink">
    <w:name w:val="Hyperlink"/>
    <w:rsid w:val="003701FC"/>
    <w:rPr>
      <w:color w:val="0000FF"/>
      <w:u w:val="single"/>
    </w:rPr>
  </w:style>
  <w:style w:type="character" w:styleId="FollowedHyperlink">
    <w:name w:val="FollowedHyperlink"/>
    <w:rsid w:val="003701F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701FC"/>
    <w:pPr>
      <w:shd w:val="clear" w:color="auto" w:fill="000080"/>
      <w:snapToGrid/>
      <w:spacing w:after="180"/>
      <w:jc w:val="left"/>
    </w:pPr>
    <w:rPr>
      <w:rFonts w:ascii="Tahoma" w:eastAsiaTheme="minorEastAsia" w:hAnsi="Tahoma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rsid w:val="003701FC"/>
    <w:rPr>
      <w:rFonts w:ascii="Tahoma" w:eastAsiaTheme="minorEastAsia" w:hAnsi="Tahoma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701FC"/>
  </w:style>
  <w:style w:type="paragraph" w:customStyle="1" w:styleId="Guidance">
    <w:name w:val="Guidance"/>
    <w:basedOn w:val="Normal"/>
    <w:link w:val="GuidanceChar"/>
    <w:rsid w:val="003701FC"/>
    <w:pPr>
      <w:snapToGrid/>
      <w:spacing w:after="180"/>
      <w:jc w:val="left"/>
    </w:pPr>
    <w:rPr>
      <w:rFonts w:eastAsiaTheme="minorEastAsia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3701FC"/>
    <w:rPr>
      <w:rFonts w:eastAsiaTheme="minorEastAsia"/>
      <w:i/>
      <w:color w:val="0000FF"/>
      <w:sz w:val="20"/>
      <w:szCs w:val="20"/>
      <w:lang w:val="en-GB"/>
    </w:rPr>
  </w:style>
  <w:style w:type="paragraph" w:customStyle="1" w:styleId="TableText">
    <w:name w:val="TableText"/>
    <w:basedOn w:val="Normal"/>
    <w:rsid w:val="003701FC"/>
    <w:pPr>
      <w:keepNext/>
      <w:keepLines/>
      <w:overflowPunct w:val="0"/>
      <w:autoSpaceDE w:val="0"/>
      <w:autoSpaceDN w:val="0"/>
      <w:adjustRightInd w:val="0"/>
      <w:snapToGrid/>
      <w:spacing w:after="180"/>
      <w:jc w:val="center"/>
      <w:textAlignment w:val="baseline"/>
    </w:pPr>
    <w:rPr>
      <w:rFonts w:eastAsiaTheme="minorEastAsia"/>
      <w:snapToGrid w:val="0"/>
      <w:kern w:val="2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3701FC"/>
    <w:pPr>
      <w:snapToGrid/>
      <w:spacing w:before="100" w:beforeAutospacing="1" w:after="100" w:afterAutospacing="1"/>
      <w:jc w:val="left"/>
    </w:pPr>
    <w:rPr>
      <w:rFonts w:eastAsiaTheme="minorEastAsia"/>
      <w:sz w:val="24"/>
      <w:szCs w:val="24"/>
    </w:rPr>
  </w:style>
  <w:style w:type="paragraph" w:customStyle="1" w:styleId="Default">
    <w:name w:val="Default"/>
    <w:rsid w:val="003701FC"/>
    <w:pPr>
      <w:autoSpaceDE w:val="0"/>
      <w:autoSpaceDN w:val="0"/>
      <w:adjustRightInd w:val="0"/>
      <w:spacing w:after="0"/>
      <w:jc w:val="left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3701FC"/>
    <w:pPr>
      <w:snapToGrid/>
      <w:spacing w:after="0"/>
      <w:ind w:left="720"/>
      <w:jc w:val="left"/>
    </w:pPr>
    <w:rPr>
      <w:rFonts w:ascii="Calibri" w:eastAsia="Times New Roman" w:hAnsi="Calibri" w:cs="Calibri"/>
    </w:rPr>
  </w:style>
  <w:style w:type="paragraph" w:styleId="BodyText">
    <w:name w:val="Body Text"/>
    <w:basedOn w:val="Normal"/>
    <w:link w:val="BodyTextChar"/>
    <w:uiPriority w:val="99"/>
    <w:rsid w:val="003701FC"/>
    <w:pPr>
      <w:snapToGrid/>
      <w:jc w:val="left"/>
    </w:pPr>
    <w:rPr>
      <w:rFonts w:eastAsiaTheme="minorEastAsia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3701FC"/>
    <w:rPr>
      <w:rFonts w:eastAsiaTheme="minorEastAsia"/>
      <w:sz w:val="20"/>
      <w:szCs w:val="20"/>
      <w:lang w:val="en-GB"/>
    </w:rPr>
  </w:style>
  <w:style w:type="character" w:customStyle="1" w:styleId="TALCar">
    <w:name w:val="TAL Car"/>
    <w:rsid w:val="003701FC"/>
    <w:rPr>
      <w:rFonts w:ascii="Arial" w:hAnsi="Arial"/>
      <w:sz w:val="18"/>
      <w:lang w:val="en-GB"/>
    </w:rPr>
  </w:style>
  <w:style w:type="paragraph" w:customStyle="1" w:styleId="Bullet">
    <w:name w:val="Bullet"/>
    <w:basedOn w:val="Normal"/>
    <w:rsid w:val="007A7B38"/>
    <w:pPr>
      <w:numPr>
        <w:numId w:val="45"/>
      </w:numPr>
      <w:snapToGrid/>
      <w:spacing w:after="180"/>
      <w:jc w:val="left"/>
    </w:pPr>
    <w:rPr>
      <w:rFonts w:eastAsia="Batang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B78F6-7B8D-4CBD-9519-D1D85ECE7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Huawei2</dc:creator>
  <cp:keywords/>
  <dc:description/>
  <cp:lastModifiedBy>Huawei</cp:lastModifiedBy>
  <cp:revision>3</cp:revision>
  <dcterms:created xsi:type="dcterms:W3CDTF">2019-02-15T17:00:00Z</dcterms:created>
  <dcterms:modified xsi:type="dcterms:W3CDTF">2019-02-15T17:01:00Z</dcterms:modified>
</cp:coreProperties>
</file>