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22B4F" w:rsidRPr="00022B4F">
        <w:rPr>
          <w:b/>
          <w:i/>
          <w:noProof/>
          <w:sz w:val="28"/>
        </w:rPr>
        <w:t>R4-1901202</w:t>
      </w:r>
    </w:p>
    <w:p w:rsidR="001E41F3" w:rsidRDefault="00207960" w:rsidP="005E2C44">
      <w:pPr>
        <w:pStyle w:val="CRCoverPage"/>
        <w:outlineLvl w:val="0"/>
        <w:rPr>
          <w:b/>
          <w:noProof/>
          <w:sz w:val="24"/>
        </w:rPr>
      </w:pPr>
      <w:r w:rsidRPr="00207960">
        <w:rPr>
          <w:b/>
          <w:noProof/>
          <w:sz w:val="24"/>
        </w:rPr>
        <w:t>Athens, Greece, 25</w:t>
      </w:r>
      <w:r w:rsidRPr="00022B4F">
        <w:rPr>
          <w:b/>
          <w:noProof/>
          <w:sz w:val="24"/>
          <w:vertAlign w:val="superscript"/>
        </w:rPr>
        <w:t>th</w:t>
      </w:r>
      <w:r w:rsidR="00022B4F">
        <w:rPr>
          <w:b/>
          <w:noProof/>
          <w:sz w:val="24"/>
        </w:rPr>
        <w:t xml:space="preserve"> </w:t>
      </w:r>
      <w:bookmarkStart w:id="0" w:name="_GoBack"/>
      <w:bookmarkEnd w:id="0"/>
      <w:r w:rsidRPr="00207960">
        <w:rPr>
          <w:b/>
          <w:noProof/>
          <w:sz w:val="24"/>
        </w:rPr>
        <w:t>February – 1</w:t>
      </w:r>
      <w:r w:rsidRPr="00022B4F">
        <w:rPr>
          <w:b/>
          <w:noProof/>
          <w:sz w:val="24"/>
          <w:vertAlign w:val="superscript"/>
        </w:rPr>
        <w:t>st</w:t>
      </w:r>
      <w:r w:rsidR="00022B4F">
        <w:rPr>
          <w:b/>
          <w:noProof/>
          <w:sz w:val="24"/>
        </w:rPr>
        <w:t xml:space="preserve"> </w:t>
      </w:r>
      <w:r w:rsidRPr="00207960">
        <w:rPr>
          <w:b/>
          <w:noProof/>
          <w:sz w:val="24"/>
        </w:rPr>
        <w:t>March</w:t>
      </w:r>
      <w:r w:rsidR="00022B4F">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37C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37C3" w:rsidP="006776BC">
            <w:pPr>
              <w:pStyle w:val="CRCoverPage"/>
              <w:spacing w:after="0"/>
              <w:ind w:left="100"/>
            </w:pPr>
            <w:proofErr w:type="spellStart"/>
            <w:r w:rsidRPr="002E37C3">
              <w:t>DraftCR</w:t>
            </w:r>
            <w:proofErr w:type="spellEnd"/>
            <w:r w:rsidRPr="002E37C3">
              <w:t xml:space="preserve"> on clarification on UE timing requirements for UE beam transition (section 7.1.2)</w:t>
            </w:r>
          </w:p>
          <w:p w:rsidR="00E85B12" w:rsidRDefault="00E85B12"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2E37C3">
            <w:pPr>
              <w:pStyle w:val="CRCoverPage"/>
              <w:spacing w:after="0"/>
              <w:ind w:left="100"/>
              <w:rPr>
                <w:noProof/>
              </w:rPr>
            </w:pPr>
            <w:r>
              <w:rPr>
                <w:noProof/>
              </w:rPr>
              <w:t>2019-02-</w:t>
            </w:r>
            <w:r w:rsidR="002E37C3">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2E37C3">
              <w:rPr>
                <w:noProof/>
              </w:rPr>
              <w:t xml:space="preserve">current </w:t>
            </w:r>
            <w:r w:rsidR="002E37C3">
              <w:t xml:space="preserve">UE </w:t>
            </w:r>
            <w:r w:rsidR="002E37C3" w:rsidRPr="002E37C3">
              <w:rPr>
                <w:noProof/>
              </w:rPr>
              <w:t>autonomous time adjustment</w:t>
            </w:r>
            <w:r w:rsidR="002E37C3">
              <w:rPr>
                <w:noProof/>
              </w:rPr>
              <w:t xml:space="preserve"> requirements is not suitable when UE beam is switched</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2E37C3">
              <w:rPr>
                <w:noProof/>
              </w:rPr>
              <w:t xml:space="preserve">clairfy that the UE </w:t>
            </w:r>
            <w:r w:rsidR="002E37C3" w:rsidRPr="002E37C3">
              <w:rPr>
                <w:noProof/>
              </w:rPr>
              <w:t>autonomous time adjustment</w:t>
            </w:r>
            <w:r w:rsidR="002E37C3">
              <w:rPr>
                <w:noProof/>
              </w:rPr>
              <w:t xml:space="preserve"> requirements defined in section 7.1.2 does not apply when TCI-state of PDCCH/PDSCH changes</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2E37C3">
              <w:t xml:space="preserve">UE </w:t>
            </w:r>
            <w:r w:rsidR="002E37C3" w:rsidRPr="002E37C3">
              <w:t>timing requirements</w:t>
            </w:r>
            <w:r w:rsidR="002E37C3">
              <w:t xml:space="preserve"> may be</w:t>
            </w:r>
            <w:r w:rsidR="00E85B12">
              <w:t xml:space="preserve"> not</w:t>
            </w:r>
            <w:r w:rsidR="002E37C3">
              <w:t xml:space="preserve"> properly defined when beam transition occurs</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7C3">
            <w:pPr>
              <w:pStyle w:val="CRCoverPage"/>
              <w:spacing w:after="0"/>
              <w:ind w:left="100"/>
              <w:rPr>
                <w:noProof/>
              </w:rPr>
            </w:pPr>
            <w:r>
              <w:rPr>
                <w:noProof/>
              </w:rPr>
              <w:t>7.1.2</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70002" w:rsidRPr="003445FB" w:rsidRDefault="00F70002" w:rsidP="00F70002">
      <w:pPr>
        <w:pStyle w:val="30"/>
      </w:pPr>
      <w:bookmarkStart w:id="3" w:name="_Toc535475929"/>
      <w:r w:rsidRPr="003445FB">
        <w:t>7.1.2</w:t>
      </w:r>
      <w:r w:rsidRPr="003445FB">
        <w:tab/>
        <w:t>Requirements</w:t>
      </w:r>
      <w:bookmarkEnd w:id="3"/>
    </w:p>
    <w:p w:rsidR="00F70002" w:rsidRPr="003445FB" w:rsidRDefault="00F70002" w:rsidP="00F70002">
      <w:pPr>
        <w:rPr>
          <w:rFonts w:cs="v4.2.0"/>
        </w:rPr>
      </w:pPr>
      <w:r w:rsidRPr="003445FB">
        <w:rPr>
          <w:rFonts w:cs="v4.2.0"/>
        </w:rPr>
        <w:t xml:space="preserve">The UE initial transmission timing error shall be less than or equal to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 xml:space="preserve"> where the timing error limit value </w:t>
      </w:r>
      <w:proofErr w:type="spellStart"/>
      <w:r w:rsidRPr="003445FB">
        <w:rPr>
          <w:rFonts w:cs="v4.2.0"/>
        </w:rPr>
        <w:t>T</w:t>
      </w:r>
      <w:r w:rsidRPr="003445FB">
        <w:rPr>
          <w:rFonts w:cs="v4.2.0"/>
          <w:vertAlign w:val="subscript"/>
        </w:rPr>
        <w:t>e</w:t>
      </w:r>
      <w:proofErr w:type="spellEnd"/>
      <w:r w:rsidRPr="003445FB">
        <w:t xml:space="preserve"> is specified in Table 7.1.2-1</w:t>
      </w:r>
      <w:r w:rsidRPr="003445FB">
        <w:rPr>
          <w:rFonts w:cs="v4.2.0"/>
        </w:rPr>
        <w:t>. This requirement applies:</w:t>
      </w:r>
    </w:p>
    <w:p w:rsidR="00F70002" w:rsidRPr="003445FB" w:rsidRDefault="00F70002" w:rsidP="00F70002">
      <w:pPr>
        <w:ind w:left="568" w:hanging="284"/>
      </w:pPr>
      <w:r w:rsidRPr="003445FB">
        <w:rPr>
          <w:noProof/>
          <w:lang w:eastAsia="ko-KR"/>
        </w:rPr>
        <w:t>-</w:t>
      </w:r>
      <w:r w:rsidRPr="003445FB">
        <w:rPr>
          <w:noProof/>
          <w:lang w:eastAsia="ko-KR"/>
        </w:rPr>
        <w:tab/>
      </w:r>
      <w:proofErr w:type="gramStart"/>
      <w:r w:rsidRPr="003445FB">
        <w:t>when</w:t>
      </w:r>
      <w:proofErr w:type="gramEnd"/>
      <w:r w:rsidRPr="003445FB">
        <w:t xml:space="preserve"> it is the first transmission in a DRX cycle for PUCCH, PUSCH and SRS or it is the PRACH transmission.</w:t>
      </w:r>
    </w:p>
    <w:p w:rsidR="00F70002" w:rsidRPr="003445FB" w:rsidRDefault="00F70002" w:rsidP="00F70002">
      <w:pPr>
        <w:rPr>
          <w:rFonts w:cs="v4.2.0"/>
        </w:rPr>
      </w:pPr>
      <w:r w:rsidRPr="003445FB">
        <w:rPr>
          <w:rFonts w:cs="v4.2.0"/>
        </w:rPr>
        <w:t xml:space="preserve">The UE shall meet the </w:t>
      </w:r>
      <w:proofErr w:type="spellStart"/>
      <w:r w:rsidRPr="003445FB">
        <w:rPr>
          <w:rFonts w:cs="v4.2.0"/>
        </w:rPr>
        <w:t>Te</w:t>
      </w:r>
      <w:proofErr w:type="spellEnd"/>
      <w:r w:rsidRPr="003445FB">
        <w:rPr>
          <w:rFonts w:cs="v4.2.0"/>
        </w:rPr>
        <w:t xml:space="preserve"> requirement for an initial transmission provided that at least one SSB is available at the UE during the last 160 </w:t>
      </w:r>
      <w:proofErr w:type="spellStart"/>
      <w:r w:rsidRPr="003445FB">
        <w:rPr>
          <w:rFonts w:cs="v4.2.0"/>
        </w:rPr>
        <w:t>ms.</w:t>
      </w:r>
      <w:proofErr w:type="spellEnd"/>
      <w:r w:rsidRPr="003445FB">
        <w:rPr>
          <w:rFonts w:cs="v4.2.0"/>
        </w:rPr>
        <w:t xml:space="preserve">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3BD61FE8" wp14:editId="2092D895">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rsidR="00F70002" w:rsidRPr="003445FB" w:rsidRDefault="00F70002" w:rsidP="00F70002">
      <w:pPr>
        <w:rPr>
          <w:rFonts w:cs="v4.2.0"/>
        </w:rPr>
      </w:pPr>
      <w:r w:rsidRPr="003445FB">
        <w:rPr>
          <w:noProof/>
          <w:position w:val="-10"/>
          <w:lang w:val="en-US" w:eastAsia="zh-CN"/>
        </w:rPr>
        <w:drawing>
          <wp:inline distT="0" distB="0" distL="0" distR="0" wp14:anchorId="3C8B82AD" wp14:editId="4F2109AD">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w:t>
      </w:r>
      <w:proofErr w:type="gramStart"/>
      <w:r w:rsidRPr="003445FB">
        <w:t>in</w:t>
      </w:r>
      <w:proofErr w:type="gramEnd"/>
      <w:r w:rsidRPr="003445FB">
        <w:t xml:space="preserve"> </w:t>
      </w:r>
      <w:proofErr w:type="spellStart"/>
      <w:r w:rsidRPr="003445FB">
        <w:rPr>
          <w:i/>
        </w:rPr>
        <w:t>T</w:t>
      </w:r>
      <w:r w:rsidRPr="003445FB">
        <w:rPr>
          <w:i/>
          <w:vertAlign w:val="subscript"/>
        </w:rPr>
        <w:t>c</w:t>
      </w:r>
      <w:proofErr w:type="spellEnd"/>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417D2217" wp14:editId="7891A9F0">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07315760" wp14:editId="0AF1A2AB">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3445FB">
        <w:t>is</w:t>
      </w:r>
      <w:proofErr w:type="gramEnd"/>
      <w:r w:rsidRPr="003445FB">
        <w:t xml:space="preserve"> defined in </w:t>
      </w:r>
      <w:r w:rsidRPr="003445FB">
        <w:rPr>
          <w:rFonts w:cs="v4.2.0"/>
        </w:rPr>
        <w:t>Table 7.1.2-2.</w:t>
      </w:r>
    </w:p>
    <w:p w:rsidR="00F70002" w:rsidRPr="003445FB" w:rsidRDefault="00F70002" w:rsidP="00F70002">
      <w:pPr>
        <w:pStyle w:val="TH"/>
      </w:pPr>
      <w:r w:rsidRPr="003445FB">
        <w:t xml:space="preserve">Table 7.1.2-1: </w:t>
      </w:r>
      <w:proofErr w:type="spellStart"/>
      <w:r w:rsidRPr="003445FB">
        <w:t>T</w:t>
      </w:r>
      <w:r w:rsidRPr="003445FB">
        <w:rPr>
          <w:vertAlign w:val="subscript"/>
        </w:rPr>
        <w:t>e</w:t>
      </w:r>
      <w:proofErr w:type="spellEnd"/>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70002" w:rsidRPr="003445FB" w:rsidTr="00C7772C">
        <w:trPr>
          <w:cantSplit/>
          <w:jc w:val="center"/>
        </w:trPr>
        <w:tc>
          <w:tcPr>
            <w:tcW w:w="1033" w:type="pct"/>
            <w:vAlign w:val="center"/>
          </w:tcPr>
          <w:p w:rsidR="00F70002" w:rsidRPr="003445FB" w:rsidRDefault="00F70002" w:rsidP="00C7772C">
            <w:pPr>
              <w:keepNext/>
              <w:keepLines/>
              <w:spacing w:after="0"/>
              <w:jc w:val="center"/>
            </w:pPr>
            <w:r w:rsidRPr="003445FB">
              <w:rPr>
                <w:rFonts w:ascii="Arial" w:hAnsi="Arial"/>
                <w:b/>
                <w:sz w:val="18"/>
              </w:rPr>
              <w:t>Frequency Range</w:t>
            </w:r>
          </w:p>
        </w:tc>
        <w:tc>
          <w:tcPr>
            <w:tcW w:w="1244" w:type="pct"/>
            <w:vAlign w:val="center"/>
          </w:tcPr>
          <w:p w:rsidR="00F70002" w:rsidRPr="003445FB" w:rsidRDefault="00F70002" w:rsidP="00C7772C">
            <w:pPr>
              <w:keepNext/>
              <w:keepLines/>
              <w:spacing w:after="0"/>
              <w:jc w:val="center"/>
            </w:pPr>
            <w:r w:rsidRPr="003445FB">
              <w:rPr>
                <w:rFonts w:ascii="Arial" w:hAnsi="Arial"/>
                <w:b/>
                <w:sz w:val="18"/>
              </w:rPr>
              <w:t>SCS of SSB signals (KHz)</w:t>
            </w:r>
          </w:p>
        </w:tc>
        <w:tc>
          <w:tcPr>
            <w:tcW w:w="1245" w:type="pct"/>
            <w:vAlign w:val="center"/>
          </w:tcPr>
          <w:p w:rsidR="00F70002" w:rsidRPr="003445FB" w:rsidRDefault="00F70002" w:rsidP="00C7772C">
            <w:pPr>
              <w:keepNext/>
              <w:keepLines/>
              <w:spacing w:after="0"/>
              <w:jc w:val="center"/>
            </w:pPr>
            <w:r w:rsidRPr="003445FB">
              <w:rPr>
                <w:rFonts w:ascii="Arial" w:hAnsi="Arial"/>
                <w:b/>
                <w:sz w:val="18"/>
              </w:rPr>
              <w:t>SCS of uplink signals s(KHz)</w:t>
            </w:r>
          </w:p>
        </w:tc>
        <w:tc>
          <w:tcPr>
            <w:tcW w:w="1478" w:type="pct"/>
            <w:vAlign w:val="center"/>
          </w:tcPr>
          <w:p w:rsidR="00F70002" w:rsidRPr="003445FB" w:rsidRDefault="00F70002" w:rsidP="00C7772C">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F70002" w:rsidRPr="003445FB" w:rsidTr="00C7772C">
        <w:trPr>
          <w:cantSplit/>
          <w:jc w:val="center"/>
        </w:trPr>
        <w:tc>
          <w:tcPr>
            <w:tcW w:w="1033" w:type="pct"/>
            <w:vMerge w:val="restart"/>
            <w:vAlign w:val="center"/>
          </w:tcPr>
          <w:p w:rsidR="00F70002" w:rsidRPr="003445FB" w:rsidRDefault="00F70002" w:rsidP="00C7772C">
            <w:pPr>
              <w:keepNext/>
              <w:keepLines/>
              <w:spacing w:after="0"/>
              <w:jc w:val="center"/>
            </w:pPr>
            <w:r w:rsidRPr="003445FB">
              <w:rPr>
                <w:rFonts w:ascii="Arial" w:hAnsi="Arial"/>
                <w:sz w:val="18"/>
              </w:rPr>
              <w:t>1</w:t>
            </w:r>
          </w:p>
        </w:tc>
        <w:tc>
          <w:tcPr>
            <w:tcW w:w="1244" w:type="pct"/>
            <w:vMerge w:val="restart"/>
            <w:vAlign w:val="center"/>
          </w:tcPr>
          <w:p w:rsidR="00F70002" w:rsidRPr="003445FB" w:rsidRDefault="00F70002" w:rsidP="00C7772C">
            <w:pPr>
              <w:keepNext/>
              <w:keepLines/>
              <w:spacing w:after="0"/>
              <w:jc w:val="center"/>
            </w:pPr>
            <w:r w:rsidRPr="003445FB">
              <w:rPr>
                <w:rFonts w:ascii="Arial" w:hAnsi="Arial"/>
                <w:sz w:val="18"/>
              </w:rPr>
              <w:t>15</w:t>
            </w:r>
          </w:p>
        </w:tc>
        <w:tc>
          <w:tcPr>
            <w:tcW w:w="1245" w:type="pct"/>
          </w:tcPr>
          <w:p w:rsidR="00F70002" w:rsidRPr="003445FB" w:rsidRDefault="00F70002" w:rsidP="00C7772C">
            <w:pPr>
              <w:keepNext/>
              <w:keepLines/>
              <w:spacing w:after="0"/>
              <w:jc w:val="center"/>
            </w:pPr>
            <w:r w:rsidRPr="003445FB">
              <w:rPr>
                <w:rFonts w:ascii="Arial" w:hAnsi="Arial"/>
                <w:sz w:val="18"/>
              </w:rPr>
              <w:t>15</w:t>
            </w:r>
          </w:p>
        </w:tc>
        <w:tc>
          <w:tcPr>
            <w:tcW w:w="1478" w:type="pct"/>
          </w:tcPr>
          <w:p w:rsidR="00F70002" w:rsidRPr="003445FB" w:rsidRDefault="00F70002" w:rsidP="00C7772C">
            <w:pPr>
              <w:keepNext/>
              <w:keepLines/>
              <w:spacing w:after="0"/>
              <w:jc w:val="center"/>
            </w:pPr>
            <w:r w:rsidRPr="003445FB">
              <w:rPr>
                <w:rFonts w:ascii="Arial" w:hAnsi="Arial"/>
                <w:sz w:val="18"/>
              </w:rPr>
              <w:t>12*64*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ign w:val="center"/>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30</w:t>
            </w:r>
          </w:p>
        </w:tc>
        <w:tc>
          <w:tcPr>
            <w:tcW w:w="1478" w:type="pct"/>
          </w:tcPr>
          <w:p w:rsidR="00F70002" w:rsidRPr="003445FB" w:rsidRDefault="00F70002" w:rsidP="00C7772C">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ign w:val="center"/>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60</w:t>
            </w:r>
          </w:p>
        </w:tc>
        <w:tc>
          <w:tcPr>
            <w:tcW w:w="1478" w:type="pct"/>
          </w:tcPr>
          <w:p w:rsidR="00F70002" w:rsidRPr="003445FB" w:rsidRDefault="00F70002" w:rsidP="00C7772C">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restart"/>
            <w:vAlign w:val="center"/>
          </w:tcPr>
          <w:p w:rsidR="00F70002" w:rsidRPr="003445FB" w:rsidRDefault="00F70002" w:rsidP="00C7772C">
            <w:pPr>
              <w:keepNext/>
              <w:keepLines/>
              <w:spacing w:after="0"/>
              <w:jc w:val="center"/>
            </w:pPr>
            <w:r w:rsidRPr="003445FB">
              <w:rPr>
                <w:rFonts w:ascii="Arial" w:hAnsi="Arial"/>
                <w:sz w:val="18"/>
              </w:rPr>
              <w:t>30</w:t>
            </w:r>
          </w:p>
        </w:tc>
        <w:tc>
          <w:tcPr>
            <w:tcW w:w="1245" w:type="pct"/>
          </w:tcPr>
          <w:p w:rsidR="00F70002" w:rsidRPr="003445FB" w:rsidRDefault="00F70002" w:rsidP="00C7772C">
            <w:pPr>
              <w:keepNext/>
              <w:keepLines/>
              <w:spacing w:after="0"/>
              <w:jc w:val="center"/>
            </w:pPr>
            <w:r w:rsidRPr="003445FB">
              <w:rPr>
                <w:rFonts w:ascii="Arial" w:hAnsi="Arial"/>
                <w:sz w:val="18"/>
              </w:rPr>
              <w:t>15</w:t>
            </w:r>
          </w:p>
        </w:tc>
        <w:tc>
          <w:tcPr>
            <w:tcW w:w="1478" w:type="pct"/>
          </w:tcPr>
          <w:p w:rsidR="00F70002" w:rsidRPr="003445FB" w:rsidRDefault="00F70002" w:rsidP="00C7772C">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ign w:val="center"/>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30</w:t>
            </w:r>
          </w:p>
        </w:tc>
        <w:tc>
          <w:tcPr>
            <w:tcW w:w="1478" w:type="pct"/>
          </w:tcPr>
          <w:p w:rsidR="00F70002" w:rsidRPr="003445FB" w:rsidRDefault="00F70002" w:rsidP="00C7772C">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ign w:val="center"/>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60</w:t>
            </w:r>
          </w:p>
        </w:tc>
        <w:tc>
          <w:tcPr>
            <w:tcW w:w="1478" w:type="pct"/>
          </w:tcPr>
          <w:p w:rsidR="00F70002" w:rsidRPr="003445FB" w:rsidRDefault="00F70002" w:rsidP="00C7772C">
            <w:pPr>
              <w:keepNext/>
              <w:keepLines/>
              <w:spacing w:after="0"/>
              <w:jc w:val="center"/>
            </w:pPr>
            <w:r w:rsidRPr="003445FB">
              <w:rPr>
                <w:rFonts w:ascii="Arial" w:hAnsi="Arial"/>
                <w:sz w:val="18"/>
              </w:rPr>
              <w:t>7*64*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restart"/>
            <w:vAlign w:val="center"/>
          </w:tcPr>
          <w:p w:rsidR="00F70002" w:rsidRPr="003445FB" w:rsidRDefault="00F70002" w:rsidP="00C7772C">
            <w:pPr>
              <w:keepNext/>
              <w:keepLines/>
              <w:spacing w:after="0"/>
              <w:jc w:val="center"/>
            </w:pPr>
            <w:r w:rsidRPr="003445FB">
              <w:rPr>
                <w:rFonts w:ascii="Arial" w:hAnsi="Arial"/>
                <w:sz w:val="18"/>
              </w:rPr>
              <w:t>2</w:t>
            </w:r>
          </w:p>
        </w:tc>
        <w:tc>
          <w:tcPr>
            <w:tcW w:w="1244" w:type="pct"/>
            <w:vMerge w:val="restart"/>
            <w:vAlign w:val="center"/>
          </w:tcPr>
          <w:p w:rsidR="00F70002" w:rsidRPr="003445FB" w:rsidRDefault="00F70002" w:rsidP="00C7772C">
            <w:pPr>
              <w:keepNext/>
              <w:keepLines/>
              <w:spacing w:after="0"/>
              <w:jc w:val="center"/>
            </w:pPr>
            <w:r w:rsidRPr="003445FB">
              <w:rPr>
                <w:rFonts w:ascii="Arial" w:hAnsi="Arial"/>
                <w:sz w:val="18"/>
              </w:rPr>
              <w:t>120</w:t>
            </w:r>
          </w:p>
        </w:tc>
        <w:tc>
          <w:tcPr>
            <w:tcW w:w="1245" w:type="pct"/>
          </w:tcPr>
          <w:p w:rsidR="00F70002" w:rsidRPr="003445FB" w:rsidRDefault="00F70002" w:rsidP="00C7772C">
            <w:pPr>
              <w:keepNext/>
              <w:keepLines/>
              <w:spacing w:after="0"/>
              <w:jc w:val="center"/>
            </w:pPr>
            <w:r w:rsidRPr="003445FB">
              <w:rPr>
                <w:rFonts w:ascii="Arial" w:hAnsi="Arial"/>
                <w:sz w:val="18"/>
              </w:rPr>
              <w:t>60</w:t>
            </w:r>
          </w:p>
        </w:tc>
        <w:tc>
          <w:tcPr>
            <w:tcW w:w="1478" w:type="pct"/>
          </w:tcPr>
          <w:p w:rsidR="00F70002" w:rsidRPr="003445FB" w:rsidRDefault="00F70002" w:rsidP="00C7772C">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ign w:val="center"/>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120</w:t>
            </w:r>
          </w:p>
        </w:tc>
        <w:tc>
          <w:tcPr>
            <w:tcW w:w="1478" w:type="pct"/>
          </w:tcPr>
          <w:p w:rsidR="00F70002" w:rsidRPr="003445FB" w:rsidRDefault="00F70002" w:rsidP="00C7772C">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vAlign w:val="center"/>
          </w:tcPr>
          <w:p w:rsidR="00F70002" w:rsidRPr="003445FB" w:rsidRDefault="00F70002" w:rsidP="00C7772C">
            <w:pPr>
              <w:keepNext/>
              <w:keepLines/>
              <w:spacing w:after="0"/>
              <w:jc w:val="center"/>
            </w:pPr>
          </w:p>
        </w:tc>
        <w:tc>
          <w:tcPr>
            <w:tcW w:w="1244" w:type="pct"/>
            <w:vMerge w:val="restart"/>
            <w:vAlign w:val="center"/>
          </w:tcPr>
          <w:p w:rsidR="00F70002" w:rsidRPr="003445FB" w:rsidRDefault="00F70002" w:rsidP="00C7772C">
            <w:pPr>
              <w:keepNext/>
              <w:keepLines/>
              <w:spacing w:after="0"/>
              <w:jc w:val="center"/>
            </w:pPr>
            <w:r w:rsidRPr="003445FB">
              <w:rPr>
                <w:rFonts w:ascii="Arial" w:hAnsi="Arial"/>
                <w:sz w:val="18"/>
              </w:rPr>
              <w:t>240</w:t>
            </w:r>
          </w:p>
        </w:tc>
        <w:tc>
          <w:tcPr>
            <w:tcW w:w="1245" w:type="pct"/>
          </w:tcPr>
          <w:p w:rsidR="00F70002" w:rsidRPr="003445FB" w:rsidRDefault="00F70002" w:rsidP="00C7772C">
            <w:pPr>
              <w:keepNext/>
              <w:keepLines/>
              <w:spacing w:after="0"/>
              <w:jc w:val="center"/>
            </w:pPr>
            <w:r w:rsidRPr="003445FB">
              <w:rPr>
                <w:rFonts w:ascii="Arial" w:hAnsi="Arial"/>
                <w:sz w:val="18"/>
              </w:rPr>
              <w:t>60</w:t>
            </w:r>
          </w:p>
        </w:tc>
        <w:tc>
          <w:tcPr>
            <w:tcW w:w="1478" w:type="pct"/>
          </w:tcPr>
          <w:p w:rsidR="00F70002" w:rsidRPr="003445FB" w:rsidRDefault="00F70002" w:rsidP="00C7772C">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033" w:type="pct"/>
            <w:vMerge/>
          </w:tcPr>
          <w:p w:rsidR="00F70002" w:rsidRPr="003445FB" w:rsidRDefault="00F70002" w:rsidP="00C7772C">
            <w:pPr>
              <w:keepNext/>
              <w:keepLines/>
              <w:spacing w:after="0"/>
              <w:jc w:val="center"/>
            </w:pPr>
          </w:p>
        </w:tc>
        <w:tc>
          <w:tcPr>
            <w:tcW w:w="1244" w:type="pct"/>
            <w:vMerge/>
          </w:tcPr>
          <w:p w:rsidR="00F70002" w:rsidRPr="003445FB" w:rsidRDefault="00F70002" w:rsidP="00C7772C">
            <w:pPr>
              <w:keepNext/>
              <w:keepLines/>
              <w:spacing w:after="0"/>
              <w:jc w:val="center"/>
            </w:pPr>
          </w:p>
        </w:tc>
        <w:tc>
          <w:tcPr>
            <w:tcW w:w="1245" w:type="pct"/>
          </w:tcPr>
          <w:p w:rsidR="00F70002" w:rsidRPr="003445FB" w:rsidRDefault="00F70002" w:rsidP="00C7772C">
            <w:pPr>
              <w:keepNext/>
              <w:keepLines/>
              <w:spacing w:after="0"/>
              <w:jc w:val="center"/>
            </w:pPr>
            <w:r w:rsidRPr="003445FB">
              <w:rPr>
                <w:rFonts w:ascii="Arial" w:hAnsi="Arial"/>
                <w:sz w:val="18"/>
              </w:rPr>
              <w:t>120</w:t>
            </w:r>
          </w:p>
        </w:tc>
        <w:tc>
          <w:tcPr>
            <w:tcW w:w="1478" w:type="pct"/>
          </w:tcPr>
          <w:p w:rsidR="00F70002" w:rsidRPr="003445FB" w:rsidRDefault="00F70002" w:rsidP="00C7772C">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5000" w:type="pct"/>
            <w:gridSpan w:val="4"/>
          </w:tcPr>
          <w:p w:rsidR="00F70002" w:rsidRPr="003445FB" w:rsidRDefault="00F70002" w:rsidP="00C7772C">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 [6]</w:t>
            </w:r>
          </w:p>
          <w:p w:rsidR="00F70002" w:rsidRPr="003445FB" w:rsidRDefault="00F70002" w:rsidP="00C7772C">
            <w:pPr>
              <w:keepNext/>
              <w:keepLines/>
              <w:spacing w:after="0"/>
            </w:pPr>
          </w:p>
        </w:tc>
      </w:tr>
    </w:tbl>
    <w:p w:rsidR="00F70002" w:rsidRPr="003445FB" w:rsidRDefault="00F70002" w:rsidP="00F70002">
      <w:pPr>
        <w:rPr>
          <w:snapToGrid w:val="0"/>
        </w:rPr>
      </w:pPr>
    </w:p>
    <w:p w:rsidR="00F70002" w:rsidRPr="003445FB" w:rsidRDefault="00F70002" w:rsidP="00F70002">
      <w:pPr>
        <w:pStyle w:val="TH"/>
      </w:pPr>
      <w:r w:rsidRPr="003445FB">
        <w:t xml:space="preserve">Table 7.1.2-2: The Value of </w:t>
      </w:r>
      <w:r w:rsidRPr="003445FB">
        <w:rPr>
          <w:noProof/>
          <w:position w:val="-10"/>
          <w:lang w:val="en-US" w:eastAsia="zh-CN"/>
        </w:rPr>
        <w:drawing>
          <wp:inline distT="0" distB="0" distL="0" distR="0" wp14:anchorId="72FA34B6" wp14:editId="03C52BF9">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70002" w:rsidRPr="003445FB" w:rsidTr="00C7772C">
        <w:trPr>
          <w:cantSplit/>
          <w:jc w:val="center"/>
        </w:trPr>
        <w:tc>
          <w:tcPr>
            <w:tcW w:w="3286" w:type="pct"/>
          </w:tcPr>
          <w:p w:rsidR="00F70002" w:rsidRPr="003445FB" w:rsidRDefault="00F70002" w:rsidP="00C7772C">
            <w:pPr>
              <w:pStyle w:val="TAH"/>
              <w:rPr>
                <w:lang w:eastAsia="zh-CN"/>
              </w:rPr>
            </w:pPr>
            <w:r w:rsidRPr="003445FB">
              <w:t>Frequency range and band of cell used for uplink transmission</w:t>
            </w:r>
          </w:p>
        </w:tc>
        <w:tc>
          <w:tcPr>
            <w:tcW w:w="1714" w:type="pct"/>
          </w:tcPr>
          <w:p w:rsidR="00F70002" w:rsidRPr="003445FB" w:rsidRDefault="00F70002" w:rsidP="00C7772C">
            <w:pPr>
              <w:pStyle w:val="TAH"/>
            </w:pPr>
            <w:r w:rsidRPr="003445FB">
              <w:rPr>
                <w:noProof/>
                <w:position w:val="-10"/>
                <w:lang w:val="en-US" w:eastAsia="zh-CN"/>
              </w:rPr>
              <w:drawing>
                <wp:inline distT="0" distB="0" distL="0" distR="0" wp14:anchorId="3E349AB1" wp14:editId="031F4ABA">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F70002" w:rsidRPr="003445FB" w:rsidTr="00C7772C">
        <w:trPr>
          <w:cantSplit/>
          <w:jc w:val="center"/>
        </w:trPr>
        <w:tc>
          <w:tcPr>
            <w:tcW w:w="3286" w:type="pct"/>
          </w:tcPr>
          <w:p w:rsidR="00F70002" w:rsidRPr="003445FB" w:rsidRDefault="00F70002" w:rsidP="00C7772C">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rsidR="00F70002" w:rsidRPr="003445FB" w:rsidRDefault="00F70002" w:rsidP="00C7772C">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F70002" w:rsidRPr="003445FB" w:rsidTr="00C7772C">
        <w:trPr>
          <w:cantSplit/>
          <w:jc w:val="center"/>
        </w:trPr>
        <w:tc>
          <w:tcPr>
            <w:tcW w:w="3286" w:type="pct"/>
          </w:tcPr>
          <w:p w:rsidR="00F70002" w:rsidRPr="003445FB" w:rsidRDefault="00F70002" w:rsidP="00C7772C">
            <w:pPr>
              <w:pStyle w:val="TAL"/>
            </w:pPr>
            <w:r w:rsidRPr="003445FB">
              <w:rPr>
                <w:lang w:eastAsia="zh-CN"/>
              </w:rPr>
              <w:t>FR1 FDD band with LTE-NR coexistence case</w:t>
            </w:r>
          </w:p>
        </w:tc>
        <w:tc>
          <w:tcPr>
            <w:tcW w:w="1714" w:type="pct"/>
          </w:tcPr>
          <w:p w:rsidR="00F70002" w:rsidRPr="003445FB" w:rsidRDefault="00F70002" w:rsidP="00C7772C">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F70002" w:rsidRPr="003445FB" w:rsidTr="00C7772C">
        <w:trPr>
          <w:cantSplit/>
          <w:jc w:val="center"/>
        </w:trPr>
        <w:tc>
          <w:tcPr>
            <w:tcW w:w="3286" w:type="pct"/>
          </w:tcPr>
          <w:p w:rsidR="00F70002" w:rsidRPr="003445FB" w:rsidRDefault="00F70002" w:rsidP="00C7772C">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rsidR="00F70002" w:rsidRPr="003445FB" w:rsidRDefault="00F70002" w:rsidP="00C7772C">
            <w:pPr>
              <w:pStyle w:val="TAL"/>
              <w:rPr>
                <w:rFonts w:cs="v4.2.0"/>
                <w:lang w:eastAsia="zh-CN"/>
              </w:rPr>
            </w:pPr>
            <w:r w:rsidRPr="003445FB">
              <w:rPr>
                <w:rFonts w:cs="v4.2.0"/>
              </w:rPr>
              <w:t>39936</w:t>
            </w:r>
            <w:r w:rsidRPr="003445FB">
              <w:rPr>
                <w:rFonts w:cs="v4.2.0"/>
                <w:lang w:eastAsia="zh-CN"/>
              </w:rPr>
              <w:t xml:space="preserve"> (Note 1)</w:t>
            </w:r>
          </w:p>
        </w:tc>
      </w:tr>
      <w:tr w:rsidR="00F70002" w:rsidRPr="003445FB" w:rsidTr="00C7772C">
        <w:trPr>
          <w:cantSplit/>
          <w:jc w:val="center"/>
        </w:trPr>
        <w:tc>
          <w:tcPr>
            <w:tcW w:w="3286" w:type="pct"/>
          </w:tcPr>
          <w:p w:rsidR="00F70002" w:rsidRPr="003445FB" w:rsidDel="00E06E79" w:rsidRDefault="00F70002" w:rsidP="00C7772C">
            <w:pPr>
              <w:pStyle w:val="TAL"/>
            </w:pPr>
            <w:r w:rsidRPr="003445FB">
              <w:t>FR2</w:t>
            </w:r>
          </w:p>
        </w:tc>
        <w:tc>
          <w:tcPr>
            <w:tcW w:w="1714" w:type="pct"/>
          </w:tcPr>
          <w:p w:rsidR="00F70002" w:rsidRPr="003445FB" w:rsidDel="00E06E79" w:rsidRDefault="00F70002" w:rsidP="00C7772C">
            <w:pPr>
              <w:pStyle w:val="TAL"/>
              <w:rPr>
                <w:rFonts w:cs="v4.2.0"/>
              </w:rPr>
            </w:pPr>
            <w:r w:rsidRPr="003445FB">
              <w:rPr>
                <w:rFonts w:cs="v4.2.0"/>
              </w:rPr>
              <w:t>13792</w:t>
            </w:r>
          </w:p>
        </w:tc>
      </w:tr>
      <w:tr w:rsidR="00F70002" w:rsidRPr="003445FB" w:rsidTr="00C7772C">
        <w:trPr>
          <w:cantSplit/>
          <w:jc w:val="center"/>
        </w:trPr>
        <w:tc>
          <w:tcPr>
            <w:tcW w:w="5000" w:type="pct"/>
            <w:gridSpan w:val="2"/>
          </w:tcPr>
          <w:p w:rsidR="00F70002" w:rsidRPr="003445FB" w:rsidRDefault="00F70002" w:rsidP="00C7772C">
            <w:pPr>
              <w:pStyle w:val="TAN"/>
            </w:pPr>
            <w:r w:rsidRPr="003445FB">
              <w:t>Note 1:</w:t>
            </w:r>
            <w:r w:rsidRPr="003445FB">
              <w:tab/>
              <w:t xml:space="preserve">The UE identifies </w:t>
            </w:r>
            <w:r w:rsidRPr="003445FB">
              <w:rPr>
                <w:b/>
                <w:noProof/>
                <w:position w:val="-10"/>
                <w:lang w:val="en-US" w:eastAsia="zh-CN"/>
              </w:rPr>
              <w:drawing>
                <wp:inline distT="0" distB="0" distL="0" distR="0" wp14:anchorId="62826D8D" wp14:editId="40B1ABF7">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w:t>
            </w:r>
            <w:proofErr w:type="spellStart"/>
            <w:r w:rsidRPr="003445FB">
              <w:t>TimingAdvanceOffset</w:t>
            </w:r>
            <w:proofErr w:type="spellEnd"/>
            <w:r w:rsidRPr="003445FB" w:rsidDel="00406F3A">
              <w:t xml:space="preserve"> </w:t>
            </w:r>
            <w:r w:rsidRPr="003445FB">
              <w:t>according to [2]. If UE is not provided with the information n-</w:t>
            </w:r>
            <w:proofErr w:type="spellStart"/>
            <w:r w:rsidRPr="003445FB">
              <w:t>TimingAdvanceOffset</w:t>
            </w:r>
            <w:proofErr w:type="spellEnd"/>
            <w:r w:rsidRPr="003445FB">
              <w:t xml:space="preserve">, the default value of </w:t>
            </w:r>
            <w:r w:rsidRPr="003445FB">
              <w:rPr>
                <w:b/>
                <w:noProof/>
                <w:position w:val="-10"/>
                <w:lang w:val="en-US" w:eastAsia="zh-CN"/>
              </w:rPr>
              <w:drawing>
                <wp:inline distT="0" distB="0" distL="0" distR="0" wp14:anchorId="7B1F093B" wp14:editId="70B208DA">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0 for FR1 band. In case of multiple UL carriers in the same TAG, UE expects that the same value of n-</w:t>
            </w:r>
            <w:proofErr w:type="spellStart"/>
            <w:r w:rsidRPr="003445FB">
              <w:t>TimingAdvanceOffset</w:t>
            </w:r>
            <w:proofErr w:type="spellEnd"/>
            <w:r w:rsidRPr="003445FB">
              <w:t xml:space="preserve"> is provided for all the UL carriers according to section 4.2 in [3] and the value 39936 of </w:t>
            </w:r>
            <w:r w:rsidRPr="003445FB">
              <w:rPr>
                <w:b/>
                <w:noProof/>
                <w:position w:val="-10"/>
                <w:lang w:val="en-US" w:eastAsia="zh-CN"/>
              </w:rPr>
              <w:drawing>
                <wp:inline distT="0" distB="0" distL="0" distR="0" wp14:anchorId="790A8D1A" wp14:editId="24D40CAB">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等线"/>
                <w:lang w:eastAsia="zh-CN"/>
              </w:rPr>
              <w:t xml:space="preserve">a FDD serving </w:t>
            </w:r>
            <w:proofErr w:type="spellStart"/>
            <w:r w:rsidRPr="003445FB">
              <w:rPr>
                <w:rFonts w:eastAsia="等线"/>
                <w:lang w:eastAsia="zh-CN"/>
              </w:rPr>
              <w:t>cell</w:t>
            </w:r>
            <w:r w:rsidRPr="003445FB">
              <w:t>.Note</w:t>
            </w:r>
            <w:proofErr w:type="spellEnd"/>
            <w:r w:rsidRPr="003445FB">
              <w:t xml:space="preserve"> 2:</w:t>
            </w:r>
            <w:r w:rsidRPr="003445FB">
              <w:tab/>
              <w:t>Void</w:t>
            </w:r>
          </w:p>
        </w:tc>
      </w:tr>
    </w:tbl>
    <w:p w:rsidR="00F70002" w:rsidRPr="003445FB" w:rsidRDefault="00F70002" w:rsidP="00F70002">
      <w:pPr>
        <w:rPr>
          <w:lang w:eastAsia="ko-KR"/>
        </w:rPr>
      </w:pPr>
    </w:p>
    <w:p w:rsidR="00F70002" w:rsidRPr="003445FB" w:rsidRDefault="00F70002" w:rsidP="00F70002">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ins w:id="4" w:author="Huawei" w:date="2019-02-14T21:29:00Z">
        <w:r>
          <w:rPr>
            <w:lang w:eastAsia="ko-KR"/>
          </w:rPr>
          <w:t xml:space="preserve"> or </w:t>
        </w:r>
        <w:r w:rsidRPr="003445FB">
          <w:rPr>
            <w:lang w:eastAsia="ko-KR"/>
          </w:rPr>
          <w:t>when</w:t>
        </w:r>
      </w:ins>
      <w:ins w:id="5" w:author="Huawei" w:date="2019-02-14T21:30:00Z">
        <w:r>
          <w:rPr>
            <w:lang w:eastAsia="ko-KR"/>
          </w:rPr>
          <w:t xml:space="preserve"> the </w:t>
        </w:r>
        <w:r w:rsidRPr="00F70002">
          <w:rPr>
            <w:rFonts w:cs="v4.2.0"/>
          </w:rPr>
          <w:t>TCI-state of PDCCH/PDSCH changes</w:t>
        </w:r>
      </w:ins>
      <w:r w:rsidRPr="003445FB">
        <w:rPr>
          <w:lang w:eastAsia="ko-KR"/>
        </w:rPr>
        <w:t>.</w:t>
      </w:r>
    </w:p>
    <w:p w:rsidR="00F70002" w:rsidRPr="003445FB" w:rsidRDefault="00F70002" w:rsidP="00F70002">
      <w:pPr>
        <w:rPr>
          <w:rFonts w:cs="v4.2.0"/>
          <w:lang w:eastAsia="zh-CN"/>
        </w:rPr>
      </w:pPr>
      <w:r w:rsidRPr="003445FB">
        <w:rPr>
          <w:rFonts w:cs="v4.2.0"/>
        </w:rPr>
        <w:lastRenderedPageBreak/>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rPr>
          <w:rFonts w:cs="v4.2.0"/>
        </w:rPr>
        <w:t xml:space="preserve">, the UE is required to adjust its timing to within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75F6B716" wp14:editId="14DAC553">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rsidR="00F70002" w:rsidRPr="003445FB" w:rsidRDefault="00F70002" w:rsidP="00F70002">
      <w:pPr>
        <w:pStyle w:val="B10"/>
      </w:pPr>
      <w:r w:rsidRPr="003445FB">
        <w:t>1)</w:t>
      </w:r>
      <w:r w:rsidRPr="003445FB">
        <w:tab/>
        <w:t xml:space="preserve">The maximum amount of the magnitude of the timing change in one adjustment shall be </w:t>
      </w:r>
      <w:proofErr w:type="spellStart"/>
      <w:r w:rsidRPr="003445FB">
        <w:rPr>
          <w:rFonts w:cs="v4.2.0"/>
        </w:rPr>
        <w:t>T</w:t>
      </w:r>
      <w:r w:rsidRPr="003445FB">
        <w:rPr>
          <w:rFonts w:cs="v4.2.0"/>
          <w:vertAlign w:val="subscript"/>
        </w:rPr>
        <w:t>q</w:t>
      </w:r>
      <w:proofErr w:type="spellEnd"/>
      <w:r w:rsidRPr="003445FB">
        <w:t>.</w:t>
      </w:r>
    </w:p>
    <w:p w:rsidR="00F70002" w:rsidRPr="003445FB" w:rsidRDefault="00F70002" w:rsidP="00F70002">
      <w:pPr>
        <w:pStyle w:val="B10"/>
      </w:pPr>
      <w:r w:rsidRPr="003445FB">
        <w:t>2)</w:t>
      </w:r>
      <w:r w:rsidRPr="003445FB">
        <w:tab/>
        <w:t xml:space="preserve">The minimum aggregate adjustment rate shall be </w:t>
      </w:r>
      <w:proofErr w:type="spellStart"/>
      <w:proofErr w:type="gramStart"/>
      <w:r w:rsidRPr="003445FB">
        <w:rPr>
          <w:rFonts w:cs="v4.2.0"/>
        </w:rPr>
        <w:t>T</w:t>
      </w:r>
      <w:r w:rsidRPr="003445FB">
        <w:rPr>
          <w:rFonts w:cs="v4.2.0"/>
          <w:vertAlign w:val="subscript"/>
          <w:lang w:eastAsia="zh-CN"/>
        </w:rPr>
        <w:t>p</w:t>
      </w:r>
      <w:proofErr w:type="spellEnd"/>
      <w:r w:rsidRPr="003445FB" w:rsidDel="00053109">
        <w:t xml:space="preserve"> </w:t>
      </w:r>
      <w:r w:rsidRPr="003445FB">
        <w:t xml:space="preserve"> per</w:t>
      </w:r>
      <w:proofErr w:type="gramEnd"/>
      <w:r w:rsidRPr="003445FB">
        <w:t xml:space="preserve"> second.</w:t>
      </w:r>
    </w:p>
    <w:p w:rsidR="00F70002" w:rsidRPr="003445FB" w:rsidRDefault="00F70002" w:rsidP="00F70002">
      <w:pPr>
        <w:pStyle w:val="B10"/>
        <w:rPr>
          <w:rFonts w:cs="v4.2.0"/>
        </w:rPr>
      </w:pPr>
      <w:r w:rsidRPr="003445FB">
        <w:rPr>
          <w:rFonts w:cs="v4.2.0"/>
        </w:rPr>
        <w:t>3)</w:t>
      </w:r>
      <w:r w:rsidRPr="003445FB">
        <w:rPr>
          <w:rFonts w:cs="v4.2.0"/>
        </w:rPr>
        <w:tab/>
        <w:t xml:space="preserve">The maximum aggregate adjustment rate shall be </w:t>
      </w:r>
      <w:proofErr w:type="spellStart"/>
      <w:r w:rsidRPr="003445FB">
        <w:rPr>
          <w:rFonts w:cs="v4.2.0"/>
        </w:rPr>
        <w:t>T</w:t>
      </w:r>
      <w:r w:rsidRPr="003445FB">
        <w:rPr>
          <w:rFonts w:cs="v4.2.0"/>
          <w:vertAlign w:val="subscript"/>
        </w:rPr>
        <w:t>q</w:t>
      </w:r>
      <w:proofErr w:type="spellEnd"/>
      <w:r w:rsidRPr="003445FB">
        <w:rPr>
          <w:rFonts w:cs="v4.2.0"/>
        </w:rPr>
        <w:t xml:space="preserve"> per 200ms.</w:t>
      </w:r>
    </w:p>
    <w:p w:rsidR="00F70002" w:rsidRPr="003445FB" w:rsidRDefault="00F70002" w:rsidP="00F70002">
      <w:pPr>
        <w:ind w:left="568" w:hanging="284"/>
        <w:rPr>
          <w:rFonts w:ascii="Tms Rmn" w:hAnsi="Tms Rmn" w:cs="v4.2.0"/>
        </w:rPr>
      </w:pPr>
      <w:proofErr w:type="gramStart"/>
      <w:r w:rsidRPr="003445FB">
        <w:rPr>
          <w:rFonts w:ascii="Tms Rmn" w:hAnsi="Tms Rmn" w:cs="v4.2.0"/>
        </w:rPr>
        <w:t>where</w:t>
      </w:r>
      <w:proofErr w:type="gramEnd"/>
      <w:r w:rsidRPr="003445FB">
        <w:rPr>
          <w:rFonts w:ascii="Tms Rmn" w:hAnsi="Tms Rmn" w:cs="v4.2.0"/>
        </w:rPr>
        <w:t xml:space="preserve"> the maximum autonomous time adjustment step </w:t>
      </w:r>
      <w:proofErr w:type="spellStart"/>
      <w:r w:rsidRPr="003445FB">
        <w:rPr>
          <w:rFonts w:ascii="Tms Rmn" w:hAnsi="Tms Rmn" w:cs="v4.2.0"/>
        </w:rPr>
        <w:t>T</w:t>
      </w:r>
      <w:r w:rsidRPr="003445FB">
        <w:rPr>
          <w:rFonts w:ascii="Tms Rmn" w:hAnsi="Tms Rmn" w:cs="v4.2.0"/>
          <w:vertAlign w:val="subscript"/>
        </w:rPr>
        <w:t>q</w:t>
      </w:r>
      <w:proofErr w:type="spellEnd"/>
      <w:r w:rsidRPr="003445FB">
        <w:rPr>
          <w:rFonts w:ascii="Tms Rmn" w:hAnsi="Tms Rmn" w:cs="v4.2.0"/>
        </w:rPr>
        <w:t xml:space="preserve"> </w:t>
      </w:r>
      <w:r w:rsidRPr="003445FB">
        <w:t xml:space="preserve">and the aggregate adjustment rate </w:t>
      </w:r>
      <w:proofErr w:type="spellStart"/>
      <w:r w:rsidRPr="003445FB">
        <w:t>T</w:t>
      </w:r>
      <w:r w:rsidRPr="003445FB">
        <w:rPr>
          <w:vertAlign w:val="subscript"/>
        </w:rPr>
        <w:t>p</w:t>
      </w:r>
      <w:proofErr w:type="spellEnd"/>
      <w:r w:rsidRPr="003445FB">
        <w:t xml:space="preserve"> are </w:t>
      </w:r>
      <w:r w:rsidRPr="003445FB">
        <w:rPr>
          <w:rFonts w:ascii="Tms Rmn" w:hAnsi="Tms Rmn" w:cs="v4.2.0"/>
        </w:rPr>
        <w:t>specified in Table 7.1.2-3.</w:t>
      </w:r>
    </w:p>
    <w:p w:rsidR="00F70002" w:rsidRPr="003445FB" w:rsidRDefault="00F70002" w:rsidP="00F70002">
      <w:pPr>
        <w:pStyle w:val="TH"/>
      </w:pPr>
      <w:r w:rsidRPr="003445FB">
        <w:t xml:space="preserve">Table 7.1.2-3: </w:t>
      </w:r>
      <w:proofErr w:type="spellStart"/>
      <w:r w:rsidRPr="003445FB">
        <w:t>T</w:t>
      </w:r>
      <w:r w:rsidRPr="003445FB">
        <w:rPr>
          <w:vertAlign w:val="subscript"/>
        </w:rPr>
        <w:t>q</w:t>
      </w:r>
      <w:proofErr w:type="spellEnd"/>
      <w:r w:rsidRPr="003445FB">
        <w:t xml:space="preserve"> Maximum Autonomous Time Adjustment Step and </w:t>
      </w:r>
      <w:proofErr w:type="spellStart"/>
      <w:r w:rsidRPr="003445FB">
        <w:t>T</w:t>
      </w:r>
      <w:r w:rsidRPr="003445FB">
        <w:rPr>
          <w:vertAlign w:val="subscript"/>
        </w:rPr>
        <w:t>p</w:t>
      </w:r>
      <w:proofErr w:type="spellEnd"/>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70002" w:rsidRPr="003445FB" w:rsidTr="00C7772C">
        <w:trPr>
          <w:cantSplit/>
          <w:jc w:val="center"/>
        </w:trPr>
        <w:tc>
          <w:tcPr>
            <w:tcW w:w="1205" w:type="pct"/>
            <w:vAlign w:val="center"/>
          </w:tcPr>
          <w:p w:rsidR="00F70002" w:rsidRPr="003445FB" w:rsidRDefault="00F70002" w:rsidP="00C7772C">
            <w:pPr>
              <w:keepNext/>
              <w:keepLines/>
              <w:spacing w:after="0"/>
              <w:jc w:val="center"/>
            </w:pPr>
            <w:r w:rsidRPr="003445FB">
              <w:rPr>
                <w:rFonts w:ascii="Arial" w:hAnsi="Arial"/>
                <w:b/>
                <w:sz w:val="18"/>
              </w:rPr>
              <w:t>Frequency Range</w:t>
            </w:r>
          </w:p>
        </w:tc>
        <w:tc>
          <w:tcPr>
            <w:tcW w:w="1280" w:type="pct"/>
          </w:tcPr>
          <w:p w:rsidR="00F70002" w:rsidRPr="003445FB" w:rsidRDefault="00F70002" w:rsidP="00C7772C">
            <w:pPr>
              <w:keepNext/>
              <w:keepLines/>
              <w:spacing w:after="0"/>
              <w:jc w:val="center"/>
            </w:pPr>
            <w:r w:rsidRPr="003445FB">
              <w:rPr>
                <w:rFonts w:ascii="Arial" w:hAnsi="Arial"/>
                <w:b/>
                <w:sz w:val="18"/>
              </w:rPr>
              <w:t>SCS of uplink signals (KHz)</w:t>
            </w:r>
          </w:p>
        </w:tc>
        <w:tc>
          <w:tcPr>
            <w:tcW w:w="1257" w:type="pct"/>
            <w:vAlign w:val="center"/>
          </w:tcPr>
          <w:p w:rsidR="00F70002" w:rsidRPr="003445FB" w:rsidRDefault="00F70002" w:rsidP="00C7772C">
            <w:pPr>
              <w:keepNext/>
              <w:keepLines/>
              <w:spacing w:after="0"/>
              <w:jc w:val="center"/>
            </w:pPr>
            <w:proofErr w:type="spellStart"/>
            <w:r w:rsidRPr="003445FB">
              <w:rPr>
                <w:rFonts w:ascii="Arial" w:hAnsi="Arial"/>
                <w:b/>
                <w:sz w:val="18"/>
              </w:rPr>
              <w:t>T</w:t>
            </w:r>
            <w:r w:rsidRPr="003445FB">
              <w:rPr>
                <w:rFonts w:ascii="Arial" w:hAnsi="Arial"/>
                <w:b/>
                <w:sz w:val="18"/>
                <w:vertAlign w:val="subscript"/>
              </w:rPr>
              <w:t>q</w:t>
            </w:r>
            <w:proofErr w:type="spellEnd"/>
          </w:p>
        </w:tc>
        <w:tc>
          <w:tcPr>
            <w:tcW w:w="1258" w:type="pct"/>
            <w:vAlign w:val="center"/>
          </w:tcPr>
          <w:p w:rsidR="00F70002" w:rsidRPr="003445FB" w:rsidRDefault="00F70002" w:rsidP="00C7772C">
            <w:pPr>
              <w:keepNext/>
              <w:keepLines/>
              <w:spacing w:after="0"/>
              <w:jc w:val="center"/>
            </w:pPr>
            <w:proofErr w:type="spellStart"/>
            <w:r w:rsidRPr="003445FB">
              <w:rPr>
                <w:rFonts w:ascii="Arial" w:hAnsi="Arial"/>
                <w:b/>
                <w:sz w:val="18"/>
              </w:rPr>
              <w:t>T</w:t>
            </w:r>
            <w:r w:rsidRPr="003445FB">
              <w:rPr>
                <w:rFonts w:ascii="Arial" w:hAnsi="Arial"/>
                <w:b/>
                <w:sz w:val="18"/>
                <w:vertAlign w:val="subscript"/>
              </w:rPr>
              <w:t>p</w:t>
            </w:r>
            <w:proofErr w:type="spellEnd"/>
            <w:r w:rsidRPr="003445FB">
              <w:rPr>
                <w:rFonts w:ascii="Arial" w:hAnsi="Arial"/>
                <w:b/>
                <w:sz w:val="18"/>
              </w:rPr>
              <w:t xml:space="preserve"> </w:t>
            </w:r>
          </w:p>
        </w:tc>
      </w:tr>
      <w:tr w:rsidR="00F70002" w:rsidRPr="003445FB" w:rsidTr="00C7772C">
        <w:trPr>
          <w:cantSplit/>
          <w:jc w:val="center"/>
        </w:trPr>
        <w:tc>
          <w:tcPr>
            <w:tcW w:w="1205" w:type="pct"/>
            <w:vMerge w:val="restart"/>
            <w:vAlign w:val="center"/>
          </w:tcPr>
          <w:p w:rsidR="00F70002" w:rsidRPr="003445FB" w:rsidRDefault="00F70002" w:rsidP="00C7772C">
            <w:pPr>
              <w:keepNext/>
              <w:keepLines/>
              <w:spacing w:after="0"/>
              <w:jc w:val="center"/>
            </w:pPr>
            <w:r w:rsidRPr="003445FB">
              <w:rPr>
                <w:rFonts w:ascii="Arial" w:hAnsi="Arial"/>
                <w:sz w:val="18"/>
              </w:rPr>
              <w:t>1</w:t>
            </w:r>
          </w:p>
        </w:tc>
        <w:tc>
          <w:tcPr>
            <w:tcW w:w="1280" w:type="pct"/>
          </w:tcPr>
          <w:p w:rsidR="00F70002" w:rsidRPr="003445FB" w:rsidRDefault="00F70002" w:rsidP="00C7772C">
            <w:pPr>
              <w:keepNext/>
              <w:keepLines/>
              <w:spacing w:after="0"/>
              <w:jc w:val="center"/>
            </w:pPr>
            <w:r w:rsidRPr="003445FB">
              <w:rPr>
                <w:rFonts w:ascii="Arial" w:hAnsi="Arial"/>
                <w:sz w:val="18"/>
              </w:rPr>
              <w:t>15</w:t>
            </w:r>
          </w:p>
        </w:tc>
        <w:tc>
          <w:tcPr>
            <w:tcW w:w="1257"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205" w:type="pct"/>
            <w:vMerge/>
            <w:vAlign w:val="center"/>
          </w:tcPr>
          <w:p w:rsidR="00F70002" w:rsidRPr="003445FB" w:rsidRDefault="00F70002" w:rsidP="00C7772C">
            <w:pPr>
              <w:keepNext/>
              <w:keepLines/>
              <w:spacing w:after="0"/>
              <w:jc w:val="center"/>
            </w:pPr>
          </w:p>
        </w:tc>
        <w:tc>
          <w:tcPr>
            <w:tcW w:w="1280" w:type="pct"/>
          </w:tcPr>
          <w:p w:rsidR="00F70002" w:rsidRPr="003445FB" w:rsidRDefault="00F70002" w:rsidP="00C7772C">
            <w:pPr>
              <w:keepNext/>
              <w:keepLines/>
              <w:spacing w:after="0"/>
              <w:jc w:val="center"/>
            </w:pPr>
            <w:r w:rsidRPr="003445FB">
              <w:rPr>
                <w:rFonts w:ascii="Arial" w:hAnsi="Arial"/>
                <w:sz w:val="18"/>
              </w:rPr>
              <w:t>30</w:t>
            </w:r>
          </w:p>
        </w:tc>
        <w:tc>
          <w:tcPr>
            <w:tcW w:w="1257"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205" w:type="pct"/>
            <w:vMerge/>
            <w:vAlign w:val="center"/>
          </w:tcPr>
          <w:p w:rsidR="00F70002" w:rsidRPr="003445FB" w:rsidRDefault="00F70002" w:rsidP="00C7772C">
            <w:pPr>
              <w:keepNext/>
              <w:keepLines/>
              <w:spacing w:after="0"/>
              <w:jc w:val="center"/>
            </w:pPr>
          </w:p>
        </w:tc>
        <w:tc>
          <w:tcPr>
            <w:tcW w:w="1280" w:type="pct"/>
          </w:tcPr>
          <w:p w:rsidR="00F70002" w:rsidRPr="003445FB" w:rsidRDefault="00F70002" w:rsidP="00C7772C">
            <w:pPr>
              <w:keepNext/>
              <w:keepLines/>
              <w:spacing w:after="0"/>
              <w:jc w:val="center"/>
            </w:pPr>
            <w:r w:rsidRPr="003445FB">
              <w:rPr>
                <w:rFonts w:ascii="Arial" w:hAnsi="Arial"/>
                <w:sz w:val="18"/>
              </w:rPr>
              <w:t>60</w:t>
            </w:r>
          </w:p>
        </w:tc>
        <w:tc>
          <w:tcPr>
            <w:tcW w:w="1257"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F70002" w:rsidRPr="003445FB" w:rsidRDefault="00F70002" w:rsidP="00C7772C">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205" w:type="pct"/>
            <w:vMerge w:val="restart"/>
            <w:vAlign w:val="center"/>
          </w:tcPr>
          <w:p w:rsidR="00F70002" w:rsidRPr="003445FB" w:rsidRDefault="00F70002" w:rsidP="00C7772C">
            <w:pPr>
              <w:keepNext/>
              <w:keepLines/>
              <w:spacing w:after="0"/>
              <w:jc w:val="center"/>
            </w:pPr>
            <w:r w:rsidRPr="003445FB">
              <w:rPr>
                <w:rFonts w:ascii="Arial" w:hAnsi="Arial"/>
                <w:sz w:val="18"/>
              </w:rPr>
              <w:t>2</w:t>
            </w:r>
          </w:p>
        </w:tc>
        <w:tc>
          <w:tcPr>
            <w:tcW w:w="1280" w:type="pct"/>
          </w:tcPr>
          <w:p w:rsidR="00F70002" w:rsidRPr="003445FB" w:rsidRDefault="00F70002" w:rsidP="00C7772C">
            <w:pPr>
              <w:keepNext/>
              <w:keepLines/>
              <w:spacing w:after="0"/>
              <w:jc w:val="center"/>
            </w:pPr>
            <w:r w:rsidRPr="003445FB">
              <w:rPr>
                <w:rFonts w:ascii="Arial" w:hAnsi="Arial"/>
                <w:sz w:val="18"/>
              </w:rPr>
              <w:t>60</w:t>
            </w:r>
          </w:p>
        </w:tc>
        <w:tc>
          <w:tcPr>
            <w:tcW w:w="1257" w:type="pct"/>
          </w:tcPr>
          <w:p w:rsidR="00F70002" w:rsidRPr="003445FB" w:rsidRDefault="00F70002" w:rsidP="00C7772C">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F70002" w:rsidRPr="003445FB" w:rsidRDefault="00F70002" w:rsidP="00C7772C">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1205" w:type="pct"/>
            <w:vMerge/>
          </w:tcPr>
          <w:p w:rsidR="00F70002" w:rsidRPr="003445FB" w:rsidRDefault="00F70002" w:rsidP="00C7772C">
            <w:pPr>
              <w:keepNext/>
              <w:keepLines/>
              <w:spacing w:after="0"/>
              <w:jc w:val="center"/>
            </w:pPr>
          </w:p>
        </w:tc>
        <w:tc>
          <w:tcPr>
            <w:tcW w:w="1280" w:type="pct"/>
          </w:tcPr>
          <w:p w:rsidR="00F70002" w:rsidRPr="003445FB" w:rsidRDefault="00F70002" w:rsidP="00C7772C">
            <w:pPr>
              <w:keepNext/>
              <w:keepLines/>
              <w:spacing w:after="0"/>
              <w:jc w:val="center"/>
            </w:pPr>
            <w:r w:rsidRPr="003445FB">
              <w:rPr>
                <w:rFonts w:ascii="Arial" w:hAnsi="Arial"/>
                <w:sz w:val="18"/>
              </w:rPr>
              <w:t>120</w:t>
            </w:r>
          </w:p>
        </w:tc>
        <w:tc>
          <w:tcPr>
            <w:tcW w:w="1257" w:type="pct"/>
          </w:tcPr>
          <w:p w:rsidR="00F70002" w:rsidRPr="003445FB" w:rsidRDefault="00F70002" w:rsidP="00C7772C">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F70002" w:rsidRPr="003445FB" w:rsidRDefault="00F70002" w:rsidP="00C7772C">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F70002" w:rsidRPr="003445FB" w:rsidTr="00C7772C">
        <w:trPr>
          <w:cantSplit/>
          <w:jc w:val="center"/>
        </w:trPr>
        <w:tc>
          <w:tcPr>
            <w:tcW w:w="5000" w:type="pct"/>
            <w:gridSpan w:val="4"/>
          </w:tcPr>
          <w:p w:rsidR="00F70002" w:rsidRPr="003445FB" w:rsidRDefault="00F70002" w:rsidP="00C7772C">
            <w:pPr>
              <w:pStyle w:val="TAN"/>
            </w:pPr>
            <w:r w:rsidRPr="003445FB">
              <w:rPr>
                <w:rFonts w:cs="Arial"/>
              </w:rPr>
              <w:t>NOTE</w:t>
            </w:r>
            <w:r w:rsidRPr="003445FB">
              <w:t xml:space="preserve"> 1:</w:t>
            </w:r>
            <w:r w:rsidRPr="003445FB">
              <w:tab/>
            </w:r>
            <w:proofErr w:type="spellStart"/>
            <w:r w:rsidRPr="003445FB">
              <w:t>T</w:t>
            </w:r>
            <w:r w:rsidRPr="003445FB">
              <w:rPr>
                <w:vertAlign w:val="subscript"/>
              </w:rPr>
              <w:t>c</w:t>
            </w:r>
            <w:proofErr w:type="spellEnd"/>
            <w:r w:rsidRPr="003445FB">
              <w:t xml:space="preserve"> is the basic timing unit defined in TS 38.211 [6]</w:t>
            </w:r>
          </w:p>
        </w:tc>
      </w:tr>
    </w:tbl>
    <w:p w:rsidR="00F70002" w:rsidRPr="003445FB" w:rsidRDefault="00F70002" w:rsidP="00F70002">
      <w:pPr>
        <w:rPr>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D78" w:rsidRDefault="00AE3D78">
      <w:r>
        <w:separator/>
      </w:r>
    </w:p>
  </w:endnote>
  <w:endnote w:type="continuationSeparator" w:id="0">
    <w:p w:rsidR="00AE3D78" w:rsidRDefault="00AE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Arial Unicode MS"/>
    <w:charset w:val="86"/>
    <w:family w:val="script"/>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D78" w:rsidRDefault="00AE3D78">
      <w:r>
        <w:separator/>
      </w:r>
    </w:p>
  </w:footnote>
  <w:footnote w:type="continuationSeparator" w:id="0">
    <w:p w:rsidR="00AE3D78" w:rsidRDefault="00AE3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F"/>
    <w:rsid w:val="00022E4A"/>
    <w:rsid w:val="00077AD6"/>
    <w:rsid w:val="00086B3A"/>
    <w:rsid w:val="00093414"/>
    <w:rsid w:val="000A6394"/>
    <w:rsid w:val="000B7FED"/>
    <w:rsid w:val="000C038A"/>
    <w:rsid w:val="000C6598"/>
    <w:rsid w:val="00112445"/>
    <w:rsid w:val="00145D43"/>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B5741"/>
    <w:rsid w:val="002E37C3"/>
    <w:rsid w:val="00305409"/>
    <w:rsid w:val="0032315B"/>
    <w:rsid w:val="003609EF"/>
    <w:rsid w:val="0036231A"/>
    <w:rsid w:val="0037460E"/>
    <w:rsid w:val="00374DD4"/>
    <w:rsid w:val="003D6859"/>
    <w:rsid w:val="003E1A36"/>
    <w:rsid w:val="003F10FD"/>
    <w:rsid w:val="00410371"/>
    <w:rsid w:val="004242F1"/>
    <w:rsid w:val="00454B36"/>
    <w:rsid w:val="0049204E"/>
    <w:rsid w:val="004B75B7"/>
    <w:rsid w:val="0051580D"/>
    <w:rsid w:val="00540CD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F02BD"/>
    <w:rsid w:val="006F3C2A"/>
    <w:rsid w:val="006F5B37"/>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2D73"/>
    <w:rsid w:val="00AC5820"/>
    <w:rsid w:val="00AD1CD8"/>
    <w:rsid w:val="00AE3D78"/>
    <w:rsid w:val="00B258BB"/>
    <w:rsid w:val="00B44491"/>
    <w:rsid w:val="00B62613"/>
    <w:rsid w:val="00B67B97"/>
    <w:rsid w:val="00B968C8"/>
    <w:rsid w:val="00BA3EC5"/>
    <w:rsid w:val="00BA51D9"/>
    <w:rsid w:val="00BB5DFC"/>
    <w:rsid w:val="00BD279D"/>
    <w:rsid w:val="00BD6BB8"/>
    <w:rsid w:val="00BF253D"/>
    <w:rsid w:val="00BF6BF0"/>
    <w:rsid w:val="00C0455E"/>
    <w:rsid w:val="00C66BA2"/>
    <w:rsid w:val="00C84E63"/>
    <w:rsid w:val="00C95985"/>
    <w:rsid w:val="00CC4D70"/>
    <w:rsid w:val="00CC5026"/>
    <w:rsid w:val="00CC68D0"/>
    <w:rsid w:val="00CF59AE"/>
    <w:rsid w:val="00D03F9A"/>
    <w:rsid w:val="00D06D51"/>
    <w:rsid w:val="00D24991"/>
    <w:rsid w:val="00D50255"/>
    <w:rsid w:val="00D722D6"/>
    <w:rsid w:val="00D73CF6"/>
    <w:rsid w:val="00DE34CF"/>
    <w:rsid w:val="00E13F3D"/>
    <w:rsid w:val="00E34898"/>
    <w:rsid w:val="00E55EE9"/>
    <w:rsid w:val="00E67BAC"/>
    <w:rsid w:val="00E75FF3"/>
    <w:rsid w:val="00E85B12"/>
    <w:rsid w:val="00EB09B7"/>
    <w:rsid w:val="00EB74C9"/>
    <w:rsid w:val="00ED1AB2"/>
    <w:rsid w:val="00EE7D7C"/>
    <w:rsid w:val="00EF3B34"/>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E2ECB-11E7-4DA9-B160-04CCDEDE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843</Words>
  <Characters>4806</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2019-02-15T20:28:00Z</dcterms:created>
  <dcterms:modified xsi:type="dcterms:W3CDTF">2019-02-15T20:28:00Z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(3)Ag7z/GfqL4RyJwsvKpecFhMVmPij1OAGwfTcAAiLqk4jjXPFwc7rrijyDhMXKhXN8mQYia02
EkNpLQKMBfHBqW54J6z3Hj/C54T/hJ5BczuatOijolg/Op00GbYrI0l0+g7oxk4qhntovoFR
qDMnLCwrzxHhhraO7v9m+pXRtV6gIhiHUt9IYMFGWkZ79qvr/xdNk097MSx/asuti+RKSAZ3
ODXGDV/nvuoOiKcedH</vt:lpwstr>
  </property>
  <property fmtid="{D5CDD505-2E9C-101B-9397-08002B2CF9AE}" pid="22" name="_2015_ms_pID_7253431">
    <vt:lpwstr>EbH8ItRpmzIv7mnJrTL5jBvBQeToM9ciBPBXjo+24e8x4cCsi3RhWc
SFGlEeVRzNwXV7a6w3lU6hmlXMX9fBkWosux8zQDerMVBr9AvVLpW53lo+rgmYDXoo4SnYLZ
91oxPVqAayOJXK2PPgpcuBtqzAvJvZQfn+FUVN3iT4l0sSCC4A3OJ3ICoQaD1ZKAJvciEiFo
Tr4v7sqZNAmHxsbMI4HRJ70ucvW2VQfNfebw</vt:lpwstr>
  </property>
  <property fmtid="{D5CDD505-2E9C-101B-9397-08002B2CF9AE}" pid="23" name="_2015_ms_pID_7253432">
    <vt:lpwstr>ZGe7dfa00kgCrxkow/WmwgU=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1550262488</vt:lpwstr>
  </property>
</Properties>
</file>