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88D92" w14:textId="6911664A" w:rsidR="00D621C3" w:rsidRDefault="00D621C3" w:rsidP="00D621C3">
      <w:pPr>
        <w:pStyle w:val="CRCoverPage"/>
        <w:tabs>
          <w:tab w:val="right" w:pos="9639"/>
        </w:tabs>
        <w:spacing w:after="0"/>
        <w:rPr>
          <w:b/>
          <w:i/>
          <w:noProof/>
          <w:sz w:val="28"/>
        </w:rPr>
      </w:pPr>
      <w:r>
        <w:rPr>
          <w:b/>
          <w:noProof/>
          <w:sz w:val="24"/>
        </w:rPr>
        <w:t>3GPP TSG-RAN WG4 Meeting #90</w:t>
      </w:r>
      <w:r>
        <w:rPr>
          <w:b/>
          <w:i/>
          <w:noProof/>
          <w:sz w:val="28"/>
        </w:rPr>
        <w:tab/>
      </w:r>
      <w:bookmarkStart w:id="0" w:name="_GoBack"/>
      <w:r>
        <w:rPr>
          <w:b/>
          <w:i/>
          <w:noProof/>
          <w:sz w:val="28"/>
        </w:rPr>
        <w:t>R4-190</w:t>
      </w:r>
      <w:r w:rsidR="002B20D0">
        <w:rPr>
          <w:b/>
          <w:i/>
          <w:noProof/>
          <w:sz w:val="28"/>
        </w:rPr>
        <w:t>1021</w:t>
      </w:r>
      <w:bookmarkEnd w:id="0"/>
    </w:p>
    <w:p w14:paraId="2CFBE472" w14:textId="77777777" w:rsidR="00D621C3" w:rsidRDefault="00D621C3" w:rsidP="00D621C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Athens</w:t>
      </w:r>
      <w:r>
        <w:rPr>
          <w:b/>
          <w:noProof/>
          <w:sz w:val="24"/>
        </w:rPr>
        <w:fldChar w:fldCharType="end"/>
      </w:r>
      <w:r>
        <w:rPr>
          <w:b/>
          <w:noProof/>
          <w:sz w:val="24"/>
        </w:rPr>
        <w:t xml:space="preserve">, Greece,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25</w:t>
      </w:r>
      <w:r w:rsidRPr="007150B9">
        <w:rPr>
          <w:b/>
          <w:noProof/>
          <w:sz w:val="24"/>
          <w:vertAlign w:val="superscript"/>
        </w:rPr>
        <w:t>th</w:t>
      </w:r>
      <w:r>
        <w:rPr>
          <w:b/>
          <w:noProof/>
          <w:sz w:val="24"/>
        </w:rPr>
        <w:t xml:space="preserve"> Feb - </w:t>
      </w:r>
      <w:r>
        <w:rPr>
          <w:b/>
          <w:noProof/>
          <w:sz w:val="24"/>
        </w:rPr>
        <w:fldChar w:fldCharType="end"/>
      </w:r>
      <w:r>
        <w:rPr>
          <w:b/>
          <w:noProof/>
          <w:sz w:val="24"/>
        </w:rPr>
        <w:t>1</w:t>
      </w:r>
      <w:r w:rsidRPr="007150B9">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21C3" w14:paraId="47E9F00F" w14:textId="77777777" w:rsidTr="00D621C3">
        <w:tc>
          <w:tcPr>
            <w:tcW w:w="9641" w:type="dxa"/>
            <w:gridSpan w:val="9"/>
            <w:tcBorders>
              <w:top w:val="single" w:sz="4" w:space="0" w:color="auto"/>
              <w:left w:val="single" w:sz="4" w:space="0" w:color="auto"/>
              <w:right w:val="single" w:sz="4" w:space="0" w:color="auto"/>
            </w:tcBorders>
          </w:tcPr>
          <w:p w14:paraId="5677AB0D" w14:textId="77777777" w:rsidR="00D621C3" w:rsidRDefault="00D621C3" w:rsidP="00D621C3">
            <w:pPr>
              <w:pStyle w:val="CRCoverPage"/>
              <w:spacing w:after="0"/>
              <w:jc w:val="right"/>
              <w:rPr>
                <w:i/>
                <w:noProof/>
              </w:rPr>
            </w:pPr>
            <w:r>
              <w:rPr>
                <w:i/>
                <w:noProof/>
                <w:sz w:val="14"/>
              </w:rPr>
              <w:t>CR-Form-v11.4</w:t>
            </w:r>
          </w:p>
        </w:tc>
      </w:tr>
      <w:tr w:rsidR="00D621C3" w14:paraId="6858A260" w14:textId="77777777" w:rsidTr="00D621C3">
        <w:tc>
          <w:tcPr>
            <w:tcW w:w="9641" w:type="dxa"/>
            <w:gridSpan w:val="9"/>
            <w:tcBorders>
              <w:left w:val="single" w:sz="4" w:space="0" w:color="auto"/>
              <w:right w:val="single" w:sz="4" w:space="0" w:color="auto"/>
            </w:tcBorders>
          </w:tcPr>
          <w:p w14:paraId="74AB3D39" w14:textId="77777777" w:rsidR="00D621C3" w:rsidRDefault="00D621C3" w:rsidP="00D621C3">
            <w:pPr>
              <w:pStyle w:val="CRCoverPage"/>
              <w:spacing w:after="0"/>
              <w:jc w:val="center"/>
              <w:rPr>
                <w:noProof/>
              </w:rPr>
            </w:pPr>
            <w:r>
              <w:rPr>
                <w:b/>
                <w:noProof/>
                <w:sz w:val="32"/>
              </w:rPr>
              <w:t>CHANGE REQUEST</w:t>
            </w:r>
          </w:p>
        </w:tc>
      </w:tr>
      <w:tr w:rsidR="00D621C3" w14:paraId="3BC9E945" w14:textId="77777777" w:rsidTr="00D621C3">
        <w:tc>
          <w:tcPr>
            <w:tcW w:w="9641" w:type="dxa"/>
            <w:gridSpan w:val="9"/>
            <w:tcBorders>
              <w:left w:val="single" w:sz="4" w:space="0" w:color="auto"/>
              <w:right w:val="single" w:sz="4" w:space="0" w:color="auto"/>
            </w:tcBorders>
          </w:tcPr>
          <w:p w14:paraId="2B5A21A8" w14:textId="77777777" w:rsidR="00D621C3" w:rsidRDefault="00D621C3" w:rsidP="00D621C3">
            <w:pPr>
              <w:pStyle w:val="CRCoverPage"/>
              <w:spacing w:after="0"/>
              <w:rPr>
                <w:noProof/>
                <w:sz w:val="8"/>
                <w:szCs w:val="8"/>
              </w:rPr>
            </w:pPr>
          </w:p>
        </w:tc>
      </w:tr>
      <w:tr w:rsidR="00D621C3" w14:paraId="03F7C188" w14:textId="77777777" w:rsidTr="00D621C3">
        <w:tc>
          <w:tcPr>
            <w:tcW w:w="142" w:type="dxa"/>
            <w:tcBorders>
              <w:left w:val="single" w:sz="4" w:space="0" w:color="auto"/>
            </w:tcBorders>
          </w:tcPr>
          <w:p w14:paraId="4C06E198" w14:textId="77777777" w:rsidR="00D621C3" w:rsidRDefault="00D621C3" w:rsidP="00D621C3">
            <w:pPr>
              <w:pStyle w:val="CRCoverPage"/>
              <w:spacing w:after="0"/>
              <w:jc w:val="right"/>
              <w:rPr>
                <w:noProof/>
              </w:rPr>
            </w:pPr>
          </w:p>
        </w:tc>
        <w:tc>
          <w:tcPr>
            <w:tcW w:w="1559" w:type="dxa"/>
            <w:shd w:val="pct30" w:color="FFFF00" w:fill="auto"/>
          </w:tcPr>
          <w:p w14:paraId="3F0962C7" w14:textId="77777777" w:rsidR="00D621C3" w:rsidRPr="00410371" w:rsidRDefault="00D621C3" w:rsidP="00D621C3">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6B5306">
              <w:rPr>
                <w:b/>
                <w:noProof/>
                <w:sz w:val="28"/>
              </w:rPr>
              <w:t>7</w:t>
            </w:r>
            <w:r>
              <w:rPr>
                <w:b/>
                <w:noProof/>
                <w:sz w:val="28"/>
              </w:rPr>
              <w:t>.171</w:t>
            </w:r>
            <w:r>
              <w:rPr>
                <w:b/>
                <w:noProof/>
                <w:sz w:val="28"/>
              </w:rPr>
              <w:fldChar w:fldCharType="end"/>
            </w:r>
          </w:p>
        </w:tc>
        <w:tc>
          <w:tcPr>
            <w:tcW w:w="709" w:type="dxa"/>
          </w:tcPr>
          <w:p w14:paraId="661F4EF9" w14:textId="77777777" w:rsidR="00D621C3" w:rsidRDefault="00D621C3" w:rsidP="00D621C3">
            <w:pPr>
              <w:pStyle w:val="CRCoverPage"/>
              <w:spacing w:after="0"/>
              <w:jc w:val="center"/>
              <w:rPr>
                <w:noProof/>
              </w:rPr>
            </w:pPr>
            <w:r>
              <w:rPr>
                <w:b/>
                <w:noProof/>
                <w:sz w:val="28"/>
              </w:rPr>
              <w:t>CR</w:t>
            </w:r>
          </w:p>
        </w:tc>
        <w:tc>
          <w:tcPr>
            <w:tcW w:w="1276" w:type="dxa"/>
            <w:shd w:val="pct30" w:color="FFFF00" w:fill="auto"/>
          </w:tcPr>
          <w:p w14:paraId="5A2588C3" w14:textId="384E0531" w:rsidR="00D621C3" w:rsidRPr="00410371" w:rsidRDefault="00D621C3" w:rsidP="00D621C3">
            <w:pPr>
              <w:pStyle w:val="CRCoverPage"/>
              <w:spacing w:after="0"/>
              <w:rPr>
                <w:noProof/>
              </w:rPr>
            </w:pPr>
            <w:r>
              <w:rPr>
                <w:b/>
                <w:noProof/>
                <w:sz w:val="28"/>
              </w:rPr>
              <w:t>00</w:t>
            </w:r>
            <w:r w:rsidR="002B20D0">
              <w:rPr>
                <w:b/>
                <w:noProof/>
                <w:sz w:val="28"/>
              </w:rPr>
              <w:t>31</w:t>
            </w:r>
          </w:p>
        </w:tc>
        <w:tc>
          <w:tcPr>
            <w:tcW w:w="709" w:type="dxa"/>
          </w:tcPr>
          <w:p w14:paraId="6CFC86AA" w14:textId="77777777" w:rsidR="00D621C3" w:rsidRDefault="00D621C3" w:rsidP="00D621C3">
            <w:pPr>
              <w:pStyle w:val="CRCoverPage"/>
              <w:tabs>
                <w:tab w:val="right" w:pos="625"/>
              </w:tabs>
              <w:spacing w:after="0"/>
              <w:jc w:val="center"/>
              <w:rPr>
                <w:noProof/>
              </w:rPr>
            </w:pPr>
            <w:r>
              <w:rPr>
                <w:b/>
                <w:bCs/>
                <w:noProof/>
                <w:sz w:val="28"/>
              </w:rPr>
              <w:t>rev</w:t>
            </w:r>
          </w:p>
        </w:tc>
        <w:tc>
          <w:tcPr>
            <w:tcW w:w="992" w:type="dxa"/>
            <w:shd w:val="pct30" w:color="FFFF00" w:fill="auto"/>
          </w:tcPr>
          <w:p w14:paraId="2EC72231" w14:textId="77777777" w:rsidR="00D621C3" w:rsidRPr="00410371" w:rsidRDefault="00D621C3" w:rsidP="00D621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8778426" w14:textId="77777777" w:rsidR="00D621C3" w:rsidRDefault="00D621C3" w:rsidP="00D621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157130" w14:textId="77777777" w:rsidR="00D621C3" w:rsidRPr="00410371" w:rsidRDefault="00D621C3" w:rsidP="00D621C3">
            <w:pPr>
              <w:pStyle w:val="CRCoverPage"/>
              <w:spacing w:after="0"/>
              <w:jc w:val="center"/>
              <w:rPr>
                <w:noProof/>
                <w:sz w:val="28"/>
              </w:rPr>
            </w:pPr>
            <w:r>
              <w:rPr>
                <w:b/>
                <w:noProof/>
                <w:sz w:val="28"/>
              </w:rPr>
              <w:t>15.</w:t>
            </w:r>
            <w:r w:rsidR="006B5306">
              <w:rPr>
                <w:b/>
                <w:noProof/>
                <w:sz w:val="28"/>
              </w:rPr>
              <w:t>1</w:t>
            </w:r>
            <w:r>
              <w:rPr>
                <w:b/>
                <w:noProof/>
                <w:sz w:val="28"/>
              </w:rPr>
              <w:t>.0</w:t>
            </w:r>
          </w:p>
        </w:tc>
        <w:tc>
          <w:tcPr>
            <w:tcW w:w="143" w:type="dxa"/>
            <w:tcBorders>
              <w:right w:val="single" w:sz="4" w:space="0" w:color="auto"/>
            </w:tcBorders>
          </w:tcPr>
          <w:p w14:paraId="2DA3E793" w14:textId="77777777" w:rsidR="00D621C3" w:rsidRDefault="00D621C3" w:rsidP="00D621C3">
            <w:pPr>
              <w:pStyle w:val="CRCoverPage"/>
              <w:spacing w:after="0"/>
              <w:rPr>
                <w:noProof/>
              </w:rPr>
            </w:pPr>
          </w:p>
        </w:tc>
      </w:tr>
      <w:tr w:rsidR="00D621C3" w14:paraId="641A8930" w14:textId="77777777" w:rsidTr="00D621C3">
        <w:tc>
          <w:tcPr>
            <w:tcW w:w="9641" w:type="dxa"/>
            <w:gridSpan w:val="9"/>
            <w:tcBorders>
              <w:left w:val="single" w:sz="4" w:space="0" w:color="auto"/>
              <w:right w:val="single" w:sz="4" w:space="0" w:color="auto"/>
            </w:tcBorders>
          </w:tcPr>
          <w:p w14:paraId="52C82AB0" w14:textId="77777777" w:rsidR="00D621C3" w:rsidRDefault="00D621C3" w:rsidP="00D621C3">
            <w:pPr>
              <w:pStyle w:val="CRCoverPage"/>
              <w:spacing w:after="0"/>
              <w:rPr>
                <w:noProof/>
              </w:rPr>
            </w:pPr>
          </w:p>
        </w:tc>
      </w:tr>
      <w:tr w:rsidR="00D621C3" w14:paraId="53B6B18C" w14:textId="77777777" w:rsidTr="00D621C3">
        <w:tc>
          <w:tcPr>
            <w:tcW w:w="9641" w:type="dxa"/>
            <w:gridSpan w:val="9"/>
            <w:tcBorders>
              <w:top w:val="single" w:sz="4" w:space="0" w:color="auto"/>
            </w:tcBorders>
          </w:tcPr>
          <w:p w14:paraId="690DDBD0" w14:textId="77777777" w:rsidR="00D621C3" w:rsidRPr="00F25D98" w:rsidRDefault="00D621C3" w:rsidP="00D621C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21C3" w14:paraId="28970437" w14:textId="77777777" w:rsidTr="00D621C3">
        <w:tc>
          <w:tcPr>
            <w:tcW w:w="9641" w:type="dxa"/>
            <w:gridSpan w:val="9"/>
          </w:tcPr>
          <w:p w14:paraId="22C632C9" w14:textId="77777777" w:rsidR="00D621C3" w:rsidRDefault="00D621C3" w:rsidP="00D621C3">
            <w:pPr>
              <w:pStyle w:val="CRCoverPage"/>
              <w:spacing w:after="0"/>
              <w:rPr>
                <w:noProof/>
                <w:sz w:val="8"/>
                <w:szCs w:val="8"/>
              </w:rPr>
            </w:pPr>
          </w:p>
        </w:tc>
      </w:tr>
    </w:tbl>
    <w:p w14:paraId="4489787D" w14:textId="77777777" w:rsidR="00D621C3" w:rsidRDefault="00D621C3" w:rsidP="00D621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21C3" w14:paraId="1FDFC6B2" w14:textId="77777777" w:rsidTr="00D621C3">
        <w:tc>
          <w:tcPr>
            <w:tcW w:w="2835" w:type="dxa"/>
          </w:tcPr>
          <w:p w14:paraId="68E02A53" w14:textId="77777777" w:rsidR="00D621C3" w:rsidRDefault="00D621C3" w:rsidP="00D621C3">
            <w:pPr>
              <w:pStyle w:val="CRCoverPage"/>
              <w:tabs>
                <w:tab w:val="right" w:pos="2751"/>
              </w:tabs>
              <w:spacing w:after="0"/>
              <w:rPr>
                <w:b/>
                <w:i/>
                <w:noProof/>
              </w:rPr>
            </w:pPr>
            <w:r>
              <w:rPr>
                <w:b/>
                <w:i/>
                <w:noProof/>
              </w:rPr>
              <w:t>Proposed change affects:</w:t>
            </w:r>
          </w:p>
        </w:tc>
        <w:tc>
          <w:tcPr>
            <w:tcW w:w="1418" w:type="dxa"/>
          </w:tcPr>
          <w:p w14:paraId="7AC4A6F6" w14:textId="77777777" w:rsidR="00D621C3" w:rsidRDefault="00D621C3" w:rsidP="00D621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463263" w14:textId="77777777" w:rsidR="00D621C3" w:rsidRDefault="00D621C3" w:rsidP="00D621C3">
            <w:pPr>
              <w:pStyle w:val="CRCoverPage"/>
              <w:spacing w:after="0"/>
              <w:jc w:val="center"/>
              <w:rPr>
                <w:b/>
                <w:caps/>
                <w:noProof/>
              </w:rPr>
            </w:pPr>
          </w:p>
        </w:tc>
        <w:tc>
          <w:tcPr>
            <w:tcW w:w="709" w:type="dxa"/>
            <w:tcBorders>
              <w:left w:val="single" w:sz="4" w:space="0" w:color="auto"/>
            </w:tcBorders>
          </w:tcPr>
          <w:p w14:paraId="5107E617" w14:textId="77777777" w:rsidR="00D621C3" w:rsidRDefault="00D621C3" w:rsidP="00D621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2F04D" w14:textId="77777777" w:rsidR="00D621C3" w:rsidRDefault="00D621C3" w:rsidP="00D621C3">
            <w:pPr>
              <w:pStyle w:val="CRCoverPage"/>
              <w:spacing w:after="0"/>
              <w:jc w:val="center"/>
              <w:rPr>
                <w:b/>
                <w:caps/>
                <w:noProof/>
              </w:rPr>
            </w:pPr>
            <w:r>
              <w:rPr>
                <w:b/>
                <w:caps/>
                <w:noProof/>
              </w:rPr>
              <w:t>X</w:t>
            </w:r>
          </w:p>
        </w:tc>
        <w:tc>
          <w:tcPr>
            <w:tcW w:w="2126" w:type="dxa"/>
          </w:tcPr>
          <w:p w14:paraId="6C997BAF" w14:textId="77777777" w:rsidR="00D621C3" w:rsidRDefault="00D621C3" w:rsidP="00D621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ACDE0" w14:textId="77777777" w:rsidR="00D621C3" w:rsidRDefault="00D621C3" w:rsidP="00D621C3">
            <w:pPr>
              <w:pStyle w:val="CRCoverPage"/>
              <w:spacing w:after="0"/>
              <w:jc w:val="center"/>
              <w:rPr>
                <w:b/>
                <w:caps/>
                <w:noProof/>
              </w:rPr>
            </w:pPr>
          </w:p>
        </w:tc>
        <w:tc>
          <w:tcPr>
            <w:tcW w:w="1418" w:type="dxa"/>
            <w:tcBorders>
              <w:left w:val="nil"/>
            </w:tcBorders>
          </w:tcPr>
          <w:p w14:paraId="2028FA65" w14:textId="77777777" w:rsidR="00D621C3" w:rsidRDefault="00D621C3" w:rsidP="00D621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ABD5F" w14:textId="77777777" w:rsidR="00D621C3" w:rsidRDefault="00D621C3" w:rsidP="00D621C3">
            <w:pPr>
              <w:pStyle w:val="CRCoverPage"/>
              <w:spacing w:after="0"/>
              <w:jc w:val="center"/>
              <w:rPr>
                <w:b/>
                <w:bCs/>
                <w:caps/>
                <w:noProof/>
              </w:rPr>
            </w:pPr>
          </w:p>
        </w:tc>
      </w:tr>
    </w:tbl>
    <w:p w14:paraId="66D664B1" w14:textId="77777777" w:rsidR="00D621C3" w:rsidRDefault="00D621C3" w:rsidP="00D621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21C3" w14:paraId="756EFC3A" w14:textId="77777777" w:rsidTr="00D621C3">
        <w:tc>
          <w:tcPr>
            <w:tcW w:w="9640" w:type="dxa"/>
            <w:gridSpan w:val="11"/>
          </w:tcPr>
          <w:p w14:paraId="49E1C5D3" w14:textId="77777777" w:rsidR="00D621C3" w:rsidRDefault="00D621C3" w:rsidP="00D621C3">
            <w:pPr>
              <w:pStyle w:val="CRCoverPage"/>
              <w:spacing w:after="0"/>
              <w:rPr>
                <w:noProof/>
                <w:sz w:val="8"/>
                <w:szCs w:val="8"/>
              </w:rPr>
            </w:pPr>
          </w:p>
        </w:tc>
      </w:tr>
      <w:tr w:rsidR="00D621C3" w14:paraId="53DC470B" w14:textId="77777777" w:rsidTr="00D621C3">
        <w:tc>
          <w:tcPr>
            <w:tcW w:w="1843" w:type="dxa"/>
            <w:tcBorders>
              <w:top w:val="single" w:sz="4" w:space="0" w:color="auto"/>
              <w:left w:val="single" w:sz="4" w:space="0" w:color="auto"/>
            </w:tcBorders>
          </w:tcPr>
          <w:p w14:paraId="3DCF2F56" w14:textId="77777777" w:rsidR="00D621C3" w:rsidRDefault="00D621C3" w:rsidP="00D621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7D03B" w14:textId="77777777" w:rsidR="00D621C3" w:rsidRDefault="006B5306" w:rsidP="00D621C3">
            <w:pPr>
              <w:pStyle w:val="CRCoverPage"/>
              <w:spacing w:after="0"/>
              <w:ind w:left="100"/>
              <w:rPr>
                <w:noProof/>
              </w:rPr>
            </w:pPr>
            <w:r>
              <w:t>Defining</w:t>
            </w:r>
            <w:r w:rsidR="00D621C3">
              <w:t xml:space="preserve"> the NR </w:t>
            </w:r>
            <w:r>
              <w:t>requirements for WLAN and Bluetooth</w:t>
            </w:r>
          </w:p>
        </w:tc>
      </w:tr>
      <w:tr w:rsidR="00D621C3" w14:paraId="1F1F5195" w14:textId="77777777" w:rsidTr="00D621C3">
        <w:tc>
          <w:tcPr>
            <w:tcW w:w="1843" w:type="dxa"/>
            <w:tcBorders>
              <w:left w:val="single" w:sz="4" w:space="0" w:color="auto"/>
            </w:tcBorders>
          </w:tcPr>
          <w:p w14:paraId="449E4225" w14:textId="77777777" w:rsidR="00D621C3" w:rsidRDefault="00D621C3" w:rsidP="00D621C3">
            <w:pPr>
              <w:pStyle w:val="CRCoverPage"/>
              <w:spacing w:after="0"/>
              <w:rPr>
                <w:b/>
                <w:i/>
                <w:noProof/>
                <w:sz w:val="8"/>
                <w:szCs w:val="8"/>
              </w:rPr>
            </w:pPr>
          </w:p>
        </w:tc>
        <w:tc>
          <w:tcPr>
            <w:tcW w:w="7797" w:type="dxa"/>
            <w:gridSpan w:val="10"/>
            <w:tcBorders>
              <w:right w:val="single" w:sz="4" w:space="0" w:color="auto"/>
            </w:tcBorders>
          </w:tcPr>
          <w:p w14:paraId="065C546B" w14:textId="77777777" w:rsidR="00D621C3" w:rsidRDefault="00D621C3" w:rsidP="00D621C3">
            <w:pPr>
              <w:pStyle w:val="CRCoverPage"/>
              <w:spacing w:after="0"/>
              <w:rPr>
                <w:noProof/>
                <w:sz w:val="8"/>
                <w:szCs w:val="8"/>
              </w:rPr>
            </w:pPr>
          </w:p>
        </w:tc>
      </w:tr>
      <w:tr w:rsidR="00D621C3" w14:paraId="07FA13FA" w14:textId="77777777" w:rsidTr="00D621C3">
        <w:tc>
          <w:tcPr>
            <w:tcW w:w="1843" w:type="dxa"/>
            <w:tcBorders>
              <w:left w:val="single" w:sz="4" w:space="0" w:color="auto"/>
            </w:tcBorders>
          </w:tcPr>
          <w:p w14:paraId="0F898A43" w14:textId="77777777" w:rsidR="00D621C3" w:rsidRDefault="00D621C3" w:rsidP="00D621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89EA9B" w14:textId="77777777" w:rsidR="00D621C3" w:rsidRDefault="00D621C3" w:rsidP="00D621C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Spirent Communications</w:t>
            </w:r>
            <w:r>
              <w:rPr>
                <w:noProof/>
              </w:rPr>
              <w:fldChar w:fldCharType="end"/>
            </w:r>
          </w:p>
        </w:tc>
      </w:tr>
      <w:tr w:rsidR="00D621C3" w14:paraId="090A4477" w14:textId="77777777" w:rsidTr="00D621C3">
        <w:tc>
          <w:tcPr>
            <w:tcW w:w="1843" w:type="dxa"/>
            <w:tcBorders>
              <w:left w:val="single" w:sz="4" w:space="0" w:color="auto"/>
            </w:tcBorders>
          </w:tcPr>
          <w:p w14:paraId="1FDD253B" w14:textId="77777777" w:rsidR="00D621C3" w:rsidRDefault="00D621C3" w:rsidP="00D621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9FFE2" w14:textId="77777777" w:rsidR="00D621C3" w:rsidRDefault="00D621C3" w:rsidP="00D621C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D621C3" w14:paraId="011469C4" w14:textId="77777777" w:rsidTr="00D621C3">
        <w:tc>
          <w:tcPr>
            <w:tcW w:w="1843" w:type="dxa"/>
            <w:tcBorders>
              <w:left w:val="single" w:sz="4" w:space="0" w:color="auto"/>
            </w:tcBorders>
          </w:tcPr>
          <w:p w14:paraId="69F14805" w14:textId="77777777" w:rsidR="00D621C3" w:rsidRDefault="00D621C3" w:rsidP="00D621C3">
            <w:pPr>
              <w:pStyle w:val="CRCoverPage"/>
              <w:spacing w:after="0"/>
              <w:rPr>
                <w:b/>
                <w:i/>
                <w:noProof/>
                <w:sz w:val="8"/>
                <w:szCs w:val="8"/>
              </w:rPr>
            </w:pPr>
          </w:p>
        </w:tc>
        <w:tc>
          <w:tcPr>
            <w:tcW w:w="7797" w:type="dxa"/>
            <w:gridSpan w:val="10"/>
            <w:tcBorders>
              <w:right w:val="single" w:sz="4" w:space="0" w:color="auto"/>
            </w:tcBorders>
          </w:tcPr>
          <w:p w14:paraId="6864E0E4" w14:textId="77777777" w:rsidR="00D621C3" w:rsidRDefault="00D621C3" w:rsidP="00D621C3">
            <w:pPr>
              <w:pStyle w:val="CRCoverPage"/>
              <w:spacing w:after="0"/>
              <w:rPr>
                <w:noProof/>
                <w:sz w:val="8"/>
                <w:szCs w:val="8"/>
              </w:rPr>
            </w:pPr>
          </w:p>
        </w:tc>
      </w:tr>
      <w:tr w:rsidR="00D621C3" w14:paraId="0C5B23AC" w14:textId="77777777" w:rsidTr="00D621C3">
        <w:tc>
          <w:tcPr>
            <w:tcW w:w="1843" w:type="dxa"/>
            <w:tcBorders>
              <w:left w:val="single" w:sz="4" w:space="0" w:color="auto"/>
            </w:tcBorders>
          </w:tcPr>
          <w:p w14:paraId="072A3D01" w14:textId="77777777" w:rsidR="00D621C3" w:rsidRDefault="00D621C3" w:rsidP="00D621C3">
            <w:pPr>
              <w:pStyle w:val="CRCoverPage"/>
              <w:tabs>
                <w:tab w:val="right" w:pos="1759"/>
              </w:tabs>
              <w:spacing w:after="0"/>
              <w:rPr>
                <w:b/>
                <w:i/>
                <w:noProof/>
              </w:rPr>
            </w:pPr>
            <w:r>
              <w:rPr>
                <w:b/>
                <w:i/>
                <w:noProof/>
              </w:rPr>
              <w:t>Work item code:</w:t>
            </w:r>
          </w:p>
        </w:tc>
        <w:tc>
          <w:tcPr>
            <w:tcW w:w="3686" w:type="dxa"/>
            <w:gridSpan w:val="5"/>
            <w:shd w:val="pct30" w:color="FFFF00" w:fill="auto"/>
          </w:tcPr>
          <w:p w14:paraId="7A72F6B3" w14:textId="77777777" w:rsidR="00D621C3" w:rsidRDefault="00D621C3" w:rsidP="00D621C3">
            <w:pPr>
              <w:pStyle w:val="CRCoverPage"/>
              <w:spacing w:after="0"/>
              <w:ind w:left="100"/>
              <w:rPr>
                <w:noProof/>
              </w:rPr>
            </w:pPr>
            <w:r w:rsidRPr="005B2E13">
              <w:rPr>
                <w:noProof/>
              </w:rPr>
              <w:t>NR_newRAT</w:t>
            </w:r>
            <w:r>
              <w:rPr>
                <w:noProof/>
              </w:rPr>
              <w:t>-Perf</w:t>
            </w:r>
          </w:p>
        </w:tc>
        <w:tc>
          <w:tcPr>
            <w:tcW w:w="567" w:type="dxa"/>
            <w:tcBorders>
              <w:left w:val="nil"/>
            </w:tcBorders>
          </w:tcPr>
          <w:p w14:paraId="276F243B" w14:textId="77777777" w:rsidR="00D621C3" w:rsidRDefault="00D621C3" w:rsidP="00D621C3">
            <w:pPr>
              <w:pStyle w:val="CRCoverPage"/>
              <w:spacing w:after="0"/>
              <w:ind w:right="100"/>
              <w:rPr>
                <w:noProof/>
              </w:rPr>
            </w:pPr>
          </w:p>
        </w:tc>
        <w:tc>
          <w:tcPr>
            <w:tcW w:w="1417" w:type="dxa"/>
            <w:gridSpan w:val="3"/>
            <w:tcBorders>
              <w:left w:val="nil"/>
            </w:tcBorders>
          </w:tcPr>
          <w:p w14:paraId="6DCDBC94" w14:textId="77777777" w:rsidR="00D621C3" w:rsidRDefault="00D621C3" w:rsidP="00D621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C86F1B" w14:textId="77777777" w:rsidR="00D621C3" w:rsidRDefault="00D621C3" w:rsidP="00D621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5306">
              <w:rPr>
                <w:noProof/>
              </w:rPr>
              <w:t>10</w:t>
            </w:r>
            <w:r>
              <w:rPr>
                <w:noProof/>
              </w:rPr>
              <w:t>/0</w:t>
            </w:r>
            <w:r w:rsidR="006B5306">
              <w:rPr>
                <w:noProof/>
              </w:rPr>
              <w:t>2</w:t>
            </w:r>
            <w:r>
              <w:rPr>
                <w:noProof/>
              </w:rPr>
              <w:t>/19</w:t>
            </w:r>
            <w:r>
              <w:rPr>
                <w:noProof/>
              </w:rPr>
              <w:fldChar w:fldCharType="end"/>
            </w:r>
          </w:p>
        </w:tc>
      </w:tr>
      <w:tr w:rsidR="00D621C3" w14:paraId="164E4536" w14:textId="77777777" w:rsidTr="00D621C3">
        <w:tc>
          <w:tcPr>
            <w:tcW w:w="1843" w:type="dxa"/>
            <w:tcBorders>
              <w:left w:val="single" w:sz="4" w:space="0" w:color="auto"/>
            </w:tcBorders>
          </w:tcPr>
          <w:p w14:paraId="1F742E31" w14:textId="77777777" w:rsidR="00D621C3" w:rsidRDefault="00D621C3" w:rsidP="00D621C3">
            <w:pPr>
              <w:pStyle w:val="CRCoverPage"/>
              <w:spacing w:after="0"/>
              <w:rPr>
                <w:b/>
                <w:i/>
                <w:noProof/>
                <w:sz w:val="8"/>
                <w:szCs w:val="8"/>
              </w:rPr>
            </w:pPr>
          </w:p>
        </w:tc>
        <w:tc>
          <w:tcPr>
            <w:tcW w:w="1986" w:type="dxa"/>
            <w:gridSpan w:val="4"/>
          </w:tcPr>
          <w:p w14:paraId="471CC3D3" w14:textId="77777777" w:rsidR="00D621C3" w:rsidRDefault="00D621C3" w:rsidP="00D621C3">
            <w:pPr>
              <w:pStyle w:val="CRCoverPage"/>
              <w:spacing w:after="0"/>
              <w:rPr>
                <w:noProof/>
                <w:sz w:val="8"/>
                <w:szCs w:val="8"/>
              </w:rPr>
            </w:pPr>
          </w:p>
        </w:tc>
        <w:tc>
          <w:tcPr>
            <w:tcW w:w="2267" w:type="dxa"/>
            <w:gridSpan w:val="2"/>
          </w:tcPr>
          <w:p w14:paraId="35914E12" w14:textId="77777777" w:rsidR="00D621C3" w:rsidRDefault="00D621C3" w:rsidP="00D621C3">
            <w:pPr>
              <w:pStyle w:val="CRCoverPage"/>
              <w:spacing w:after="0"/>
              <w:rPr>
                <w:noProof/>
                <w:sz w:val="8"/>
                <w:szCs w:val="8"/>
              </w:rPr>
            </w:pPr>
          </w:p>
        </w:tc>
        <w:tc>
          <w:tcPr>
            <w:tcW w:w="1417" w:type="dxa"/>
            <w:gridSpan w:val="3"/>
          </w:tcPr>
          <w:p w14:paraId="226CC8E8" w14:textId="77777777" w:rsidR="00D621C3" w:rsidRDefault="00D621C3" w:rsidP="00D621C3">
            <w:pPr>
              <w:pStyle w:val="CRCoverPage"/>
              <w:spacing w:after="0"/>
              <w:rPr>
                <w:noProof/>
                <w:sz w:val="8"/>
                <w:szCs w:val="8"/>
              </w:rPr>
            </w:pPr>
          </w:p>
        </w:tc>
        <w:tc>
          <w:tcPr>
            <w:tcW w:w="2127" w:type="dxa"/>
            <w:tcBorders>
              <w:right w:val="single" w:sz="4" w:space="0" w:color="auto"/>
            </w:tcBorders>
          </w:tcPr>
          <w:p w14:paraId="426420E2" w14:textId="77777777" w:rsidR="00D621C3" w:rsidRDefault="00D621C3" w:rsidP="00D621C3">
            <w:pPr>
              <w:pStyle w:val="CRCoverPage"/>
              <w:spacing w:after="0"/>
              <w:rPr>
                <w:noProof/>
                <w:sz w:val="8"/>
                <w:szCs w:val="8"/>
              </w:rPr>
            </w:pPr>
          </w:p>
        </w:tc>
      </w:tr>
      <w:tr w:rsidR="00D621C3" w14:paraId="0ADEC82C" w14:textId="77777777" w:rsidTr="00D621C3">
        <w:trPr>
          <w:cantSplit/>
        </w:trPr>
        <w:tc>
          <w:tcPr>
            <w:tcW w:w="1843" w:type="dxa"/>
            <w:tcBorders>
              <w:left w:val="single" w:sz="4" w:space="0" w:color="auto"/>
            </w:tcBorders>
          </w:tcPr>
          <w:p w14:paraId="53C1EA8E" w14:textId="77777777" w:rsidR="00D621C3" w:rsidRDefault="00D621C3" w:rsidP="00D621C3">
            <w:pPr>
              <w:pStyle w:val="CRCoverPage"/>
              <w:tabs>
                <w:tab w:val="right" w:pos="1759"/>
              </w:tabs>
              <w:spacing w:after="0"/>
              <w:rPr>
                <w:b/>
                <w:i/>
                <w:noProof/>
              </w:rPr>
            </w:pPr>
            <w:r>
              <w:rPr>
                <w:b/>
                <w:i/>
                <w:noProof/>
              </w:rPr>
              <w:t>Category:</w:t>
            </w:r>
          </w:p>
        </w:tc>
        <w:tc>
          <w:tcPr>
            <w:tcW w:w="851" w:type="dxa"/>
            <w:shd w:val="pct30" w:color="FFFF00" w:fill="auto"/>
          </w:tcPr>
          <w:p w14:paraId="51501D6E" w14:textId="77777777" w:rsidR="00D621C3" w:rsidRDefault="00D621C3" w:rsidP="00D621C3">
            <w:pPr>
              <w:pStyle w:val="CRCoverPage"/>
              <w:spacing w:after="0"/>
              <w:ind w:left="100" w:right="-609"/>
              <w:rPr>
                <w:b/>
                <w:noProof/>
              </w:rPr>
            </w:pPr>
            <w:r>
              <w:rPr>
                <w:b/>
                <w:noProof/>
              </w:rPr>
              <w:t>F</w:t>
            </w:r>
          </w:p>
        </w:tc>
        <w:tc>
          <w:tcPr>
            <w:tcW w:w="3402" w:type="dxa"/>
            <w:gridSpan w:val="5"/>
            <w:tcBorders>
              <w:left w:val="nil"/>
            </w:tcBorders>
          </w:tcPr>
          <w:p w14:paraId="0985E89F" w14:textId="77777777" w:rsidR="00D621C3" w:rsidRDefault="00D621C3" w:rsidP="00D621C3">
            <w:pPr>
              <w:pStyle w:val="CRCoverPage"/>
              <w:spacing w:after="0"/>
              <w:rPr>
                <w:noProof/>
              </w:rPr>
            </w:pPr>
          </w:p>
        </w:tc>
        <w:tc>
          <w:tcPr>
            <w:tcW w:w="1417" w:type="dxa"/>
            <w:gridSpan w:val="3"/>
            <w:tcBorders>
              <w:left w:val="nil"/>
            </w:tcBorders>
          </w:tcPr>
          <w:p w14:paraId="7139BF33" w14:textId="77777777" w:rsidR="00D621C3" w:rsidRDefault="00D621C3" w:rsidP="00D621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90482" w14:textId="77777777" w:rsidR="00D621C3" w:rsidRDefault="00D621C3" w:rsidP="00D621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D621C3" w14:paraId="1F0772F1" w14:textId="77777777" w:rsidTr="00D621C3">
        <w:tc>
          <w:tcPr>
            <w:tcW w:w="1843" w:type="dxa"/>
            <w:tcBorders>
              <w:left w:val="single" w:sz="4" w:space="0" w:color="auto"/>
              <w:bottom w:val="single" w:sz="4" w:space="0" w:color="auto"/>
            </w:tcBorders>
          </w:tcPr>
          <w:p w14:paraId="1FB1E467" w14:textId="77777777" w:rsidR="00D621C3" w:rsidRDefault="00D621C3" w:rsidP="00D621C3">
            <w:pPr>
              <w:pStyle w:val="CRCoverPage"/>
              <w:spacing w:after="0"/>
              <w:rPr>
                <w:b/>
                <w:i/>
                <w:noProof/>
              </w:rPr>
            </w:pPr>
          </w:p>
        </w:tc>
        <w:tc>
          <w:tcPr>
            <w:tcW w:w="4677" w:type="dxa"/>
            <w:gridSpan w:val="8"/>
            <w:tcBorders>
              <w:bottom w:val="single" w:sz="4" w:space="0" w:color="auto"/>
            </w:tcBorders>
          </w:tcPr>
          <w:p w14:paraId="0694018A" w14:textId="77777777" w:rsidR="00D621C3" w:rsidRDefault="00D621C3" w:rsidP="00D621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0BAE7F" w14:textId="77777777" w:rsidR="00D621C3" w:rsidRDefault="00D621C3" w:rsidP="00D621C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23427" w14:textId="77777777" w:rsidR="00D621C3" w:rsidRPr="007C2097" w:rsidRDefault="00D621C3" w:rsidP="00D621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21C3" w14:paraId="12A81AD3" w14:textId="77777777" w:rsidTr="00D621C3">
        <w:tc>
          <w:tcPr>
            <w:tcW w:w="1843" w:type="dxa"/>
          </w:tcPr>
          <w:p w14:paraId="7BD158EB" w14:textId="77777777" w:rsidR="00D621C3" w:rsidRDefault="00D621C3" w:rsidP="00D621C3">
            <w:pPr>
              <w:pStyle w:val="CRCoverPage"/>
              <w:spacing w:after="0"/>
              <w:rPr>
                <w:b/>
                <w:i/>
                <w:noProof/>
                <w:sz w:val="8"/>
                <w:szCs w:val="8"/>
              </w:rPr>
            </w:pPr>
          </w:p>
        </w:tc>
        <w:tc>
          <w:tcPr>
            <w:tcW w:w="7797" w:type="dxa"/>
            <w:gridSpan w:val="10"/>
          </w:tcPr>
          <w:p w14:paraId="294D399E" w14:textId="77777777" w:rsidR="00D621C3" w:rsidRDefault="00D621C3" w:rsidP="00D621C3">
            <w:pPr>
              <w:pStyle w:val="CRCoverPage"/>
              <w:spacing w:after="0"/>
              <w:rPr>
                <w:noProof/>
                <w:sz w:val="8"/>
                <w:szCs w:val="8"/>
              </w:rPr>
            </w:pPr>
          </w:p>
        </w:tc>
      </w:tr>
      <w:tr w:rsidR="00D621C3" w14:paraId="6A84ADC7" w14:textId="77777777" w:rsidTr="00D621C3">
        <w:tc>
          <w:tcPr>
            <w:tcW w:w="2694" w:type="dxa"/>
            <w:gridSpan w:val="2"/>
            <w:tcBorders>
              <w:top w:val="single" w:sz="4" w:space="0" w:color="auto"/>
              <w:left w:val="single" w:sz="4" w:space="0" w:color="auto"/>
            </w:tcBorders>
          </w:tcPr>
          <w:p w14:paraId="5619BB83" w14:textId="77777777" w:rsidR="00D621C3" w:rsidRDefault="00D621C3" w:rsidP="00D621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06A30" w14:textId="77777777" w:rsidR="00234F0D" w:rsidRDefault="00234F0D" w:rsidP="00D621C3">
            <w:pPr>
              <w:pStyle w:val="CRCoverPage"/>
              <w:spacing w:after="0"/>
              <w:ind w:left="100"/>
            </w:pPr>
            <w:r>
              <w:t>The NR requirements for WLAN and Bluetooth are not defined.</w:t>
            </w:r>
          </w:p>
          <w:p w14:paraId="65D9565B" w14:textId="5ACEAF4F" w:rsidR="00D621C3" w:rsidRDefault="00234F0D" w:rsidP="00D621C3">
            <w:pPr>
              <w:pStyle w:val="CRCoverPage"/>
              <w:spacing w:after="0"/>
              <w:ind w:left="100"/>
              <w:rPr>
                <w:noProof/>
              </w:rPr>
            </w:pPr>
            <w:r>
              <w:rPr>
                <w:noProof/>
              </w:rPr>
              <w:t>It has been agreed that separate clauses are required for these requirements, but no such clauses or requirements have been defined yet.</w:t>
            </w:r>
          </w:p>
          <w:p w14:paraId="5DD2D0ED" w14:textId="01B487E8" w:rsidR="00D621C3" w:rsidRDefault="00D621C3" w:rsidP="00D621C3">
            <w:pPr>
              <w:pStyle w:val="CRCoverPage"/>
              <w:spacing w:after="0"/>
              <w:ind w:left="100"/>
              <w:rPr>
                <w:noProof/>
              </w:rPr>
            </w:pPr>
            <w:r>
              <w:rPr>
                <w:noProof/>
              </w:rPr>
              <w:t xml:space="preserve">In the absence of any other proposal it is proposed that the same </w:t>
            </w:r>
            <w:r w:rsidR="00234F0D">
              <w:rPr>
                <w:noProof/>
              </w:rPr>
              <w:t xml:space="preserve">same requirements as for E-UTRA are </w:t>
            </w:r>
            <w:r>
              <w:rPr>
                <w:noProof/>
              </w:rPr>
              <w:t>used for NR.</w:t>
            </w:r>
          </w:p>
          <w:p w14:paraId="28BCB551" w14:textId="4CF4289F" w:rsidR="00D621C3" w:rsidRDefault="00234F0D" w:rsidP="00D621C3">
            <w:pPr>
              <w:pStyle w:val="CRCoverPage"/>
              <w:spacing w:after="0"/>
              <w:ind w:left="100"/>
              <w:rPr>
                <w:noProof/>
              </w:rPr>
            </w:pPr>
            <w:r>
              <w:rPr>
                <w:noProof/>
              </w:rPr>
              <w:t>Note that this CR only proposes the requirements, the test conditions remain FFS.</w:t>
            </w:r>
          </w:p>
        </w:tc>
      </w:tr>
      <w:tr w:rsidR="00D621C3" w14:paraId="4BE12665" w14:textId="77777777" w:rsidTr="00D621C3">
        <w:tc>
          <w:tcPr>
            <w:tcW w:w="2694" w:type="dxa"/>
            <w:gridSpan w:val="2"/>
            <w:tcBorders>
              <w:left w:val="single" w:sz="4" w:space="0" w:color="auto"/>
            </w:tcBorders>
          </w:tcPr>
          <w:p w14:paraId="7F0BA4D3" w14:textId="77777777" w:rsidR="00D621C3" w:rsidRDefault="00D621C3" w:rsidP="00D621C3">
            <w:pPr>
              <w:pStyle w:val="CRCoverPage"/>
              <w:spacing w:after="0"/>
              <w:rPr>
                <w:b/>
                <w:i/>
                <w:noProof/>
                <w:sz w:val="8"/>
                <w:szCs w:val="8"/>
              </w:rPr>
            </w:pPr>
          </w:p>
        </w:tc>
        <w:tc>
          <w:tcPr>
            <w:tcW w:w="6946" w:type="dxa"/>
            <w:gridSpan w:val="9"/>
            <w:tcBorders>
              <w:right w:val="single" w:sz="4" w:space="0" w:color="auto"/>
            </w:tcBorders>
          </w:tcPr>
          <w:p w14:paraId="7CBF2451" w14:textId="77777777" w:rsidR="00D621C3" w:rsidRDefault="00D621C3" w:rsidP="00D621C3">
            <w:pPr>
              <w:pStyle w:val="CRCoverPage"/>
              <w:spacing w:after="0"/>
              <w:rPr>
                <w:noProof/>
                <w:sz w:val="8"/>
                <w:szCs w:val="8"/>
              </w:rPr>
            </w:pPr>
          </w:p>
        </w:tc>
      </w:tr>
      <w:tr w:rsidR="00D621C3" w14:paraId="1BFF517A" w14:textId="77777777" w:rsidTr="00D621C3">
        <w:tc>
          <w:tcPr>
            <w:tcW w:w="2694" w:type="dxa"/>
            <w:gridSpan w:val="2"/>
            <w:tcBorders>
              <w:left w:val="single" w:sz="4" w:space="0" w:color="auto"/>
            </w:tcBorders>
          </w:tcPr>
          <w:p w14:paraId="178ACAFC" w14:textId="77777777" w:rsidR="00D621C3" w:rsidRDefault="00D621C3" w:rsidP="00D62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9D44D" w14:textId="607DD2F1" w:rsidR="00D621C3" w:rsidRDefault="00D621C3" w:rsidP="00D621C3">
            <w:pPr>
              <w:pStyle w:val="CRCoverPage"/>
              <w:spacing w:after="0"/>
              <w:ind w:left="100"/>
              <w:rPr>
                <w:noProof/>
              </w:rPr>
            </w:pPr>
            <w:r>
              <w:rPr>
                <w:noProof/>
              </w:rPr>
              <w:t xml:space="preserve">1. </w:t>
            </w:r>
            <w:r w:rsidR="00234F0D">
              <w:rPr>
                <w:noProof/>
              </w:rPr>
              <w:t xml:space="preserve">NR </w:t>
            </w:r>
            <w:r w:rsidR="00234F0D" w:rsidRPr="00234F0D">
              <w:rPr>
                <w:noProof/>
              </w:rPr>
              <w:t>WLAN Access Point Measurements</w:t>
            </w:r>
            <w:r>
              <w:rPr>
                <w:noProof/>
              </w:rPr>
              <w:t xml:space="preserve"> added </w:t>
            </w:r>
            <w:r w:rsidR="00E91C44">
              <w:rPr>
                <w:noProof/>
              </w:rPr>
              <w:t>which copy those for E-UTRA.</w:t>
            </w:r>
          </w:p>
          <w:p w14:paraId="19A18172" w14:textId="77777777" w:rsidR="00E91C44" w:rsidRDefault="00D621C3" w:rsidP="00D621C3">
            <w:pPr>
              <w:pStyle w:val="CRCoverPage"/>
              <w:spacing w:after="0"/>
              <w:ind w:left="100"/>
              <w:rPr>
                <w:noProof/>
              </w:rPr>
            </w:pPr>
            <w:r>
              <w:rPr>
                <w:noProof/>
              </w:rPr>
              <w:t xml:space="preserve">2. </w:t>
            </w:r>
            <w:r w:rsidR="00E91C44">
              <w:rPr>
                <w:noProof/>
              </w:rPr>
              <w:t>NR Bluetooth</w:t>
            </w:r>
            <w:r w:rsidR="00E91C44" w:rsidRPr="00234F0D">
              <w:rPr>
                <w:noProof/>
              </w:rPr>
              <w:t xml:space="preserve"> Access Point Measurements</w:t>
            </w:r>
            <w:r w:rsidR="00E91C44">
              <w:rPr>
                <w:noProof/>
              </w:rPr>
              <w:t xml:space="preserve"> added which copy those for E-UTRA..</w:t>
            </w:r>
          </w:p>
          <w:p w14:paraId="22727500" w14:textId="490E6808" w:rsidR="00D621C3" w:rsidRDefault="00E91C44" w:rsidP="00D621C3">
            <w:pPr>
              <w:pStyle w:val="CRCoverPage"/>
              <w:spacing w:after="0"/>
              <w:ind w:left="100"/>
              <w:rPr>
                <w:noProof/>
              </w:rPr>
            </w:pPr>
            <w:r>
              <w:rPr>
                <w:noProof/>
              </w:rPr>
              <w:t>3. Minor clarifications added</w:t>
            </w:r>
            <w:r w:rsidR="00D621C3">
              <w:rPr>
                <w:noProof/>
              </w:rPr>
              <w:t>.</w:t>
            </w:r>
          </w:p>
        </w:tc>
      </w:tr>
      <w:tr w:rsidR="00D621C3" w14:paraId="3813D074" w14:textId="77777777" w:rsidTr="00D621C3">
        <w:tc>
          <w:tcPr>
            <w:tcW w:w="2694" w:type="dxa"/>
            <w:gridSpan w:val="2"/>
            <w:tcBorders>
              <w:left w:val="single" w:sz="4" w:space="0" w:color="auto"/>
            </w:tcBorders>
          </w:tcPr>
          <w:p w14:paraId="2CE56BF2" w14:textId="77777777" w:rsidR="00D621C3" w:rsidRDefault="00D621C3" w:rsidP="00D621C3">
            <w:pPr>
              <w:pStyle w:val="CRCoverPage"/>
              <w:spacing w:after="0"/>
              <w:rPr>
                <w:b/>
                <w:i/>
                <w:noProof/>
                <w:sz w:val="8"/>
                <w:szCs w:val="8"/>
              </w:rPr>
            </w:pPr>
          </w:p>
        </w:tc>
        <w:tc>
          <w:tcPr>
            <w:tcW w:w="6946" w:type="dxa"/>
            <w:gridSpan w:val="9"/>
            <w:tcBorders>
              <w:right w:val="single" w:sz="4" w:space="0" w:color="auto"/>
            </w:tcBorders>
          </w:tcPr>
          <w:p w14:paraId="786AE659" w14:textId="77777777" w:rsidR="00D621C3" w:rsidRDefault="00D621C3" w:rsidP="00D621C3">
            <w:pPr>
              <w:pStyle w:val="CRCoverPage"/>
              <w:spacing w:after="0"/>
              <w:rPr>
                <w:noProof/>
                <w:sz w:val="8"/>
                <w:szCs w:val="8"/>
              </w:rPr>
            </w:pPr>
          </w:p>
        </w:tc>
      </w:tr>
      <w:tr w:rsidR="00D621C3" w14:paraId="3C692DFA" w14:textId="77777777" w:rsidTr="00D621C3">
        <w:tc>
          <w:tcPr>
            <w:tcW w:w="2694" w:type="dxa"/>
            <w:gridSpan w:val="2"/>
            <w:tcBorders>
              <w:left w:val="single" w:sz="4" w:space="0" w:color="auto"/>
              <w:bottom w:val="single" w:sz="4" w:space="0" w:color="auto"/>
            </w:tcBorders>
          </w:tcPr>
          <w:p w14:paraId="6B30D02C" w14:textId="77777777" w:rsidR="00D621C3" w:rsidRDefault="00D621C3" w:rsidP="00D62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F269D" w14:textId="156A8A15" w:rsidR="00D621C3" w:rsidRDefault="00D621C3" w:rsidP="00D621C3">
            <w:pPr>
              <w:pStyle w:val="CRCoverPage"/>
              <w:spacing w:after="0"/>
              <w:ind w:left="100"/>
              <w:rPr>
                <w:noProof/>
              </w:rPr>
            </w:pPr>
            <w:r>
              <w:rPr>
                <w:noProof/>
              </w:rPr>
              <w:t xml:space="preserve">The NR </w:t>
            </w:r>
            <w:r w:rsidR="00E91C44">
              <w:t>requirements for WLAN and Bluetooth will remain undefined and no further progress will be possible in this area.</w:t>
            </w:r>
          </w:p>
        </w:tc>
      </w:tr>
      <w:tr w:rsidR="00D621C3" w14:paraId="2BE6638B" w14:textId="77777777" w:rsidTr="00D621C3">
        <w:tc>
          <w:tcPr>
            <w:tcW w:w="2694" w:type="dxa"/>
            <w:gridSpan w:val="2"/>
          </w:tcPr>
          <w:p w14:paraId="2A159A9A" w14:textId="77777777" w:rsidR="00D621C3" w:rsidRDefault="00D621C3" w:rsidP="00D621C3">
            <w:pPr>
              <w:pStyle w:val="CRCoverPage"/>
              <w:spacing w:after="0"/>
              <w:rPr>
                <w:b/>
                <w:i/>
                <w:noProof/>
                <w:sz w:val="8"/>
                <w:szCs w:val="8"/>
              </w:rPr>
            </w:pPr>
          </w:p>
        </w:tc>
        <w:tc>
          <w:tcPr>
            <w:tcW w:w="6946" w:type="dxa"/>
            <w:gridSpan w:val="9"/>
          </w:tcPr>
          <w:p w14:paraId="19D8C410" w14:textId="77777777" w:rsidR="00D621C3" w:rsidRDefault="00D621C3" w:rsidP="00D621C3">
            <w:pPr>
              <w:pStyle w:val="CRCoverPage"/>
              <w:spacing w:after="0"/>
              <w:rPr>
                <w:noProof/>
                <w:sz w:val="8"/>
                <w:szCs w:val="8"/>
              </w:rPr>
            </w:pPr>
          </w:p>
        </w:tc>
      </w:tr>
      <w:tr w:rsidR="00D621C3" w14:paraId="1D959A45" w14:textId="77777777" w:rsidTr="00D621C3">
        <w:tc>
          <w:tcPr>
            <w:tcW w:w="2694" w:type="dxa"/>
            <w:gridSpan w:val="2"/>
            <w:tcBorders>
              <w:top w:val="single" w:sz="4" w:space="0" w:color="auto"/>
              <w:left w:val="single" w:sz="4" w:space="0" w:color="auto"/>
            </w:tcBorders>
          </w:tcPr>
          <w:p w14:paraId="40859B25" w14:textId="77777777" w:rsidR="00D621C3" w:rsidRDefault="00D621C3" w:rsidP="00D62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9DB780" w14:textId="49AE6F75" w:rsidR="00D621C3" w:rsidRDefault="00E91C44" w:rsidP="00D621C3">
            <w:pPr>
              <w:pStyle w:val="CRCoverPage"/>
              <w:spacing w:after="0"/>
              <w:ind w:left="100"/>
              <w:rPr>
                <w:noProof/>
              </w:rPr>
            </w:pPr>
            <w:r>
              <w:rPr>
                <w:noProof/>
              </w:rPr>
              <w:t xml:space="preserve">New </w:t>
            </w:r>
            <w:r w:rsidRPr="00FD2B63">
              <w:rPr>
                <w:noProof/>
              </w:rPr>
              <w:t>4.3.2.</w:t>
            </w:r>
            <w:r>
              <w:rPr>
                <w:noProof/>
              </w:rPr>
              <w:t xml:space="preserve">3, </w:t>
            </w:r>
            <w:r w:rsidRPr="00FD2B63">
              <w:rPr>
                <w:noProof/>
              </w:rPr>
              <w:t>4.4.2.1</w:t>
            </w:r>
            <w:r>
              <w:rPr>
                <w:noProof/>
              </w:rPr>
              <w:t xml:space="preserve">, </w:t>
            </w:r>
            <w:r w:rsidRPr="00FD2B63">
              <w:rPr>
                <w:noProof/>
              </w:rPr>
              <w:t>4.4.2.2</w:t>
            </w:r>
            <w:r>
              <w:rPr>
                <w:noProof/>
              </w:rPr>
              <w:t xml:space="preserve">, </w:t>
            </w:r>
            <w:r w:rsidRPr="00FD2B63">
              <w:rPr>
                <w:noProof/>
              </w:rPr>
              <w:t>4.4.2.3</w:t>
            </w:r>
            <w:r>
              <w:rPr>
                <w:noProof/>
              </w:rPr>
              <w:t xml:space="preserve">, new </w:t>
            </w:r>
            <w:r w:rsidRPr="00FD2B63">
              <w:rPr>
                <w:noProof/>
              </w:rPr>
              <w:t>4.4.2.</w:t>
            </w:r>
            <w:r>
              <w:rPr>
                <w:noProof/>
              </w:rPr>
              <w:t>4</w:t>
            </w:r>
          </w:p>
        </w:tc>
      </w:tr>
      <w:tr w:rsidR="00D621C3" w14:paraId="7EA1A258" w14:textId="77777777" w:rsidTr="00D621C3">
        <w:tc>
          <w:tcPr>
            <w:tcW w:w="2694" w:type="dxa"/>
            <w:gridSpan w:val="2"/>
            <w:tcBorders>
              <w:left w:val="single" w:sz="4" w:space="0" w:color="auto"/>
            </w:tcBorders>
          </w:tcPr>
          <w:p w14:paraId="0F4C0AB5" w14:textId="77777777" w:rsidR="00D621C3" w:rsidRDefault="00D621C3" w:rsidP="00D621C3">
            <w:pPr>
              <w:pStyle w:val="CRCoverPage"/>
              <w:spacing w:after="0"/>
              <w:rPr>
                <w:b/>
                <w:i/>
                <w:noProof/>
                <w:sz w:val="8"/>
                <w:szCs w:val="8"/>
              </w:rPr>
            </w:pPr>
          </w:p>
        </w:tc>
        <w:tc>
          <w:tcPr>
            <w:tcW w:w="6946" w:type="dxa"/>
            <w:gridSpan w:val="9"/>
            <w:tcBorders>
              <w:right w:val="single" w:sz="4" w:space="0" w:color="auto"/>
            </w:tcBorders>
          </w:tcPr>
          <w:p w14:paraId="734379B9" w14:textId="77777777" w:rsidR="00D621C3" w:rsidRDefault="00D621C3" w:rsidP="00D621C3">
            <w:pPr>
              <w:pStyle w:val="CRCoverPage"/>
              <w:spacing w:after="0"/>
              <w:rPr>
                <w:noProof/>
                <w:sz w:val="8"/>
                <w:szCs w:val="8"/>
              </w:rPr>
            </w:pPr>
          </w:p>
        </w:tc>
      </w:tr>
      <w:tr w:rsidR="00D621C3" w14:paraId="3BCCB898" w14:textId="77777777" w:rsidTr="00D621C3">
        <w:tc>
          <w:tcPr>
            <w:tcW w:w="2694" w:type="dxa"/>
            <w:gridSpan w:val="2"/>
            <w:tcBorders>
              <w:left w:val="single" w:sz="4" w:space="0" w:color="auto"/>
            </w:tcBorders>
          </w:tcPr>
          <w:p w14:paraId="19DDF8CA" w14:textId="77777777" w:rsidR="00D621C3" w:rsidRDefault="00D621C3" w:rsidP="00D62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E29BB" w14:textId="77777777" w:rsidR="00D621C3" w:rsidRDefault="00D621C3" w:rsidP="00D62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3EEA9" w14:textId="77777777" w:rsidR="00D621C3" w:rsidRDefault="00D621C3" w:rsidP="00D621C3">
            <w:pPr>
              <w:pStyle w:val="CRCoverPage"/>
              <w:spacing w:after="0"/>
              <w:jc w:val="center"/>
              <w:rPr>
                <w:b/>
                <w:caps/>
                <w:noProof/>
              </w:rPr>
            </w:pPr>
            <w:r>
              <w:rPr>
                <w:b/>
                <w:caps/>
                <w:noProof/>
              </w:rPr>
              <w:t>N</w:t>
            </w:r>
          </w:p>
        </w:tc>
        <w:tc>
          <w:tcPr>
            <w:tcW w:w="2977" w:type="dxa"/>
            <w:gridSpan w:val="4"/>
          </w:tcPr>
          <w:p w14:paraId="32D78976" w14:textId="77777777" w:rsidR="00D621C3" w:rsidRDefault="00D621C3" w:rsidP="00D62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C132F6" w14:textId="77777777" w:rsidR="00D621C3" w:rsidRDefault="00D621C3" w:rsidP="00D621C3">
            <w:pPr>
              <w:pStyle w:val="CRCoverPage"/>
              <w:spacing w:after="0"/>
              <w:ind w:left="99"/>
              <w:rPr>
                <w:noProof/>
              </w:rPr>
            </w:pPr>
          </w:p>
        </w:tc>
      </w:tr>
      <w:tr w:rsidR="00D621C3" w14:paraId="206A42B5" w14:textId="77777777" w:rsidTr="00D621C3">
        <w:tc>
          <w:tcPr>
            <w:tcW w:w="2694" w:type="dxa"/>
            <w:gridSpan w:val="2"/>
            <w:tcBorders>
              <w:left w:val="single" w:sz="4" w:space="0" w:color="auto"/>
            </w:tcBorders>
          </w:tcPr>
          <w:p w14:paraId="37D28605" w14:textId="77777777" w:rsidR="00D621C3" w:rsidRDefault="00D621C3" w:rsidP="00D62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C4FC0" w14:textId="77777777" w:rsidR="00D621C3" w:rsidRDefault="00D621C3" w:rsidP="00D62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C3BBD" w14:textId="77777777" w:rsidR="00D621C3" w:rsidRDefault="00D621C3" w:rsidP="00D621C3">
            <w:pPr>
              <w:pStyle w:val="CRCoverPage"/>
              <w:spacing w:after="0"/>
              <w:jc w:val="center"/>
              <w:rPr>
                <w:b/>
                <w:caps/>
                <w:noProof/>
              </w:rPr>
            </w:pPr>
            <w:r>
              <w:rPr>
                <w:b/>
                <w:caps/>
                <w:noProof/>
              </w:rPr>
              <w:t>X</w:t>
            </w:r>
          </w:p>
        </w:tc>
        <w:tc>
          <w:tcPr>
            <w:tcW w:w="2977" w:type="dxa"/>
            <w:gridSpan w:val="4"/>
          </w:tcPr>
          <w:p w14:paraId="11CC83FA" w14:textId="77777777" w:rsidR="00D621C3" w:rsidRDefault="00D621C3" w:rsidP="00D62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EFB7C7" w14:textId="77777777" w:rsidR="00D621C3" w:rsidRDefault="00D621C3" w:rsidP="00D621C3">
            <w:pPr>
              <w:pStyle w:val="CRCoverPage"/>
              <w:spacing w:after="0"/>
              <w:ind w:left="99"/>
              <w:rPr>
                <w:noProof/>
              </w:rPr>
            </w:pPr>
            <w:r>
              <w:rPr>
                <w:noProof/>
              </w:rPr>
              <w:t xml:space="preserve">TS/TR ... CR ... </w:t>
            </w:r>
          </w:p>
        </w:tc>
      </w:tr>
      <w:tr w:rsidR="00D621C3" w14:paraId="38E0F663" w14:textId="77777777" w:rsidTr="00D621C3">
        <w:tc>
          <w:tcPr>
            <w:tcW w:w="2694" w:type="dxa"/>
            <w:gridSpan w:val="2"/>
            <w:tcBorders>
              <w:left w:val="single" w:sz="4" w:space="0" w:color="auto"/>
            </w:tcBorders>
          </w:tcPr>
          <w:p w14:paraId="278DE582" w14:textId="77777777" w:rsidR="00D621C3" w:rsidRDefault="00D621C3" w:rsidP="00D62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AA7835" w14:textId="77777777" w:rsidR="00D621C3" w:rsidRDefault="00D621C3" w:rsidP="00D621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243C5" w14:textId="77777777" w:rsidR="00D621C3" w:rsidRDefault="00D621C3" w:rsidP="00D621C3">
            <w:pPr>
              <w:pStyle w:val="CRCoverPage"/>
              <w:spacing w:after="0"/>
              <w:jc w:val="center"/>
              <w:rPr>
                <w:b/>
                <w:caps/>
                <w:noProof/>
              </w:rPr>
            </w:pPr>
          </w:p>
        </w:tc>
        <w:tc>
          <w:tcPr>
            <w:tcW w:w="2977" w:type="dxa"/>
            <w:gridSpan w:val="4"/>
          </w:tcPr>
          <w:p w14:paraId="7C7ED772" w14:textId="77777777" w:rsidR="00D621C3" w:rsidRDefault="00D621C3" w:rsidP="00D62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1C2C6C" w14:textId="77777777" w:rsidR="00D621C3" w:rsidRDefault="00D621C3" w:rsidP="00D621C3">
            <w:pPr>
              <w:pStyle w:val="CRCoverPage"/>
              <w:spacing w:after="0"/>
              <w:ind w:left="99"/>
              <w:rPr>
                <w:noProof/>
              </w:rPr>
            </w:pPr>
            <w:r>
              <w:rPr>
                <w:noProof/>
              </w:rPr>
              <w:t xml:space="preserve">TS 37.571-1 </w:t>
            </w:r>
          </w:p>
        </w:tc>
      </w:tr>
      <w:tr w:rsidR="00D621C3" w14:paraId="18E7D8FB" w14:textId="77777777" w:rsidTr="00D621C3">
        <w:tc>
          <w:tcPr>
            <w:tcW w:w="2694" w:type="dxa"/>
            <w:gridSpan w:val="2"/>
            <w:tcBorders>
              <w:left w:val="single" w:sz="4" w:space="0" w:color="auto"/>
            </w:tcBorders>
          </w:tcPr>
          <w:p w14:paraId="295914EC" w14:textId="77777777" w:rsidR="00D621C3" w:rsidRDefault="00D621C3" w:rsidP="00D62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47D38" w14:textId="77777777" w:rsidR="00D621C3" w:rsidRDefault="00D621C3" w:rsidP="00D62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4C53B" w14:textId="77777777" w:rsidR="00D621C3" w:rsidRDefault="00D621C3" w:rsidP="00D621C3">
            <w:pPr>
              <w:pStyle w:val="CRCoverPage"/>
              <w:spacing w:after="0"/>
              <w:jc w:val="center"/>
              <w:rPr>
                <w:b/>
                <w:caps/>
                <w:noProof/>
              </w:rPr>
            </w:pPr>
            <w:r>
              <w:rPr>
                <w:b/>
                <w:caps/>
                <w:noProof/>
              </w:rPr>
              <w:t>X</w:t>
            </w:r>
          </w:p>
        </w:tc>
        <w:tc>
          <w:tcPr>
            <w:tcW w:w="2977" w:type="dxa"/>
            <w:gridSpan w:val="4"/>
          </w:tcPr>
          <w:p w14:paraId="79CF33E2" w14:textId="77777777" w:rsidR="00D621C3" w:rsidRDefault="00D621C3" w:rsidP="00D62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0661EF" w14:textId="77777777" w:rsidR="00D621C3" w:rsidRDefault="00D621C3" w:rsidP="00D621C3">
            <w:pPr>
              <w:pStyle w:val="CRCoverPage"/>
              <w:spacing w:after="0"/>
              <w:ind w:left="99"/>
              <w:rPr>
                <w:noProof/>
              </w:rPr>
            </w:pPr>
            <w:r>
              <w:rPr>
                <w:noProof/>
              </w:rPr>
              <w:t xml:space="preserve">TS/TR ... CR ... </w:t>
            </w:r>
          </w:p>
        </w:tc>
      </w:tr>
      <w:tr w:rsidR="00D621C3" w14:paraId="62622A2D" w14:textId="77777777" w:rsidTr="00D621C3">
        <w:tc>
          <w:tcPr>
            <w:tcW w:w="2694" w:type="dxa"/>
            <w:gridSpan w:val="2"/>
            <w:tcBorders>
              <w:left w:val="single" w:sz="4" w:space="0" w:color="auto"/>
            </w:tcBorders>
          </w:tcPr>
          <w:p w14:paraId="117BCFC8" w14:textId="77777777" w:rsidR="00D621C3" w:rsidRDefault="00D621C3" w:rsidP="00D621C3">
            <w:pPr>
              <w:pStyle w:val="CRCoverPage"/>
              <w:spacing w:after="0"/>
              <w:rPr>
                <w:b/>
                <w:i/>
                <w:noProof/>
              </w:rPr>
            </w:pPr>
          </w:p>
        </w:tc>
        <w:tc>
          <w:tcPr>
            <w:tcW w:w="6946" w:type="dxa"/>
            <w:gridSpan w:val="9"/>
            <w:tcBorders>
              <w:right w:val="single" w:sz="4" w:space="0" w:color="auto"/>
            </w:tcBorders>
          </w:tcPr>
          <w:p w14:paraId="55DEE0C8" w14:textId="77777777" w:rsidR="00D621C3" w:rsidRDefault="00D621C3" w:rsidP="00D621C3">
            <w:pPr>
              <w:pStyle w:val="CRCoverPage"/>
              <w:spacing w:after="0"/>
              <w:rPr>
                <w:noProof/>
              </w:rPr>
            </w:pPr>
          </w:p>
        </w:tc>
      </w:tr>
      <w:tr w:rsidR="00D621C3" w14:paraId="1E21A9BA" w14:textId="77777777" w:rsidTr="00D621C3">
        <w:tc>
          <w:tcPr>
            <w:tcW w:w="2694" w:type="dxa"/>
            <w:gridSpan w:val="2"/>
            <w:tcBorders>
              <w:left w:val="single" w:sz="4" w:space="0" w:color="auto"/>
              <w:bottom w:val="single" w:sz="4" w:space="0" w:color="auto"/>
            </w:tcBorders>
          </w:tcPr>
          <w:p w14:paraId="6AF8F229" w14:textId="77777777" w:rsidR="00D621C3" w:rsidRDefault="00D621C3" w:rsidP="00D62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F0BB9" w14:textId="77777777" w:rsidR="00D621C3" w:rsidRDefault="00D621C3" w:rsidP="00D621C3">
            <w:pPr>
              <w:pStyle w:val="CRCoverPage"/>
              <w:spacing w:after="0"/>
              <w:ind w:left="100"/>
              <w:rPr>
                <w:noProof/>
              </w:rPr>
            </w:pPr>
          </w:p>
        </w:tc>
      </w:tr>
    </w:tbl>
    <w:p w14:paraId="0C78FF3E" w14:textId="77777777" w:rsidR="00D621C3" w:rsidRDefault="00D621C3" w:rsidP="00D621C3">
      <w:pPr>
        <w:pStyle w:val="CRCoverPage"/>
        <w:spacing w:after="0"/>
        <w:rPr>
          <w:noProof/>
          <w:sz w:val="8"/>
          <w:szCs w:val="8"/>
        </w:rPr>
      </w:pPr>
    </w:p>
    <w:p w14:paraId="18E4A99E" w14:textId="77777777" w:rsidR="007D15DE" w:rsidRPr="00FD2B63" w:rsidRDefault="00D621C3" w:rsidP="00D621C3">
      <w:pPr>
        <w:keepNext/>
        <w:keepLines/>
        <w:spacing w:before="180"/>
        <w:ind w:left="1134" w:hanging="1134"/>
        <w:outlineLvl w:val="1"/>
        <w:rPr>
          <w:rFonts w:ascii="Arial" w:hAnsi="Arial" w:cs="Arial"/>
          <w:sz w:val="32"/>
          <w:szCs w:val="32"/>
        </w:rPr>
      </w:pPr>
      <w:r>
        <w:br w:type="page"/>
      </w:r>
      <w:r w:rsidR="007D15DE" w:rsidRPr="00FD2B63">
        <w:rPr>
          <w:rFonts w:ascii="Arial" w:hAnsi="Arial" w:cs="Arial"/>
          <w:sz w:val="32"/>
          <w:szCs w:val="32"/>
        </w:rPr>
        <w:lastRenderedPageBreak/>
        <w:t>4.3</w:t>
      </w:r>
      <w:r w:rsidR="007D15DE" w:rsidRPr="00FD2B63">
        <w:rPr>
          <w:rFonts w:ascii="Arial" w:hAnsi="Arial" w:cs="Arial"/>
          <w:sz w:val="32"/>
          <w:szCs w:val="32"/>
        </w:rPr>
        <w:tab/>
        <w:t>WLAN Measurements</w:t>
      </w:r>
    </w:p>
    <w:p w14:paraId="174BDFCD" w14:textId="77777777" w:rsidR="007D15DE" w:rsidRPr="00FD2B63" w:rsidRDefault="007D15DE" w:rsidP="007D15DE">
      <w:pPr>
        <w:keepNext/>
        <w:keepLines/>
        <w:spacing w:before="120"/>
        <w:ind w:left="1134" w:hanging="1134"/>
        <w:outlineLvl w:val="2"/>
        <w:rPr>
          <w:rFonts w:ascii="Arial" w:hAnsi="Arial" w:cs="Arial"/>
          <w:sz w:val="28"/>
          <w:szCs w:val="28"/>
        </w:rPr>
      </w:pPr>
      <w:r w:rsidRPr="00FD2B63">
        <w:rPr>
          <w:rFonts w:ascii="Arial" w:hAnsi="Arial" w:cs="Arial"/>
          <w:sz w:val="28"/>
          <w:szCs w:val="28"/>
        </w:rPr>
        <w:t>4.3.1</w:t>
      </w:r>
      <w:r w:rsidRPr="00FD2B63">
        <w:rPr>
          <w:rFonts w:ascii="Arial" w:hAnsi="Arial" w:cs="Arial"/>
          <w:sz w:val="28"/>
          <w:szCs w:val="28"/>
        </w:rPr>
        <w:tab/>
        <w:t>General</w:t>
      </w:r>
    </w:p>
    <w:p w14:paraId="54D5874D" w14:textId="77777777" w:rsidR="007D15DE" w:rsidRPr="00FD2B63" w:rsidRDefault="007D15DE" w:rsidP="007D15DE">
      <w:r w:rsidRPr="00FD2B63">
        <w:t>Clause 4.3 defines the measurement requirements for the measurements performed by the UE for WLAN based positioning.</w:t>
      </w:r>
    </w:p>
    <w:p w14:paraId="1EB467EC" w14:textId="77777777" w:rsidR="007D15DE" w:rsidRPr="00FD2B63" w:rsidRDefault="007D15DE" w:rsidP="007D15DE">
      <w:pPr>
        <w:pStyle w:val="Heading3"/>
      </w:pPr>
      <w:bookmarkStart w:id="3" w:name="_Toc535323769"/>
      <w:r w:rsidRPr="00FD2B63">
        <w:t>4.3.2</w:t>
      </w:r>
      <w:r w:rsidRPr="00FD2B63">
        <w:tab/>
        <w:t xml:space="preserve">WLAN </w:t>
      </w:r>
      <w:r w:rsidR="0091396E" w:rsidRPr="00FD2B63">
        <w:t>Access Point</w:t>
      </w:r>
      <w:r w:rsidRPr="00FD2B63">
        <w:t xml:space="preserve"> Measurements</w:t>
      </w:r>
      <w:bookmarkEnd w:id="3"/>
    </w:p>
    <w:p w14:paraId="0A037F23" w14:textId="77777777" w:rsidR="00365739" w:rsidRPr="00FD2B63" w:rsidRDefault="00365739" w:rsidP="00FD2B63">
      <w:pPr>
        <w:pStyle w:val="NO"/>
      </w:pPr>
      <w:r w:rsidRPr="00FD2B63">
        <w:t>Editor’s note:</w:t>
      </w:r>
      <w:r w:rsidRPr="00FD2B63">
        <w:tab/>
        <w:t>In the WLAN requirements for NR, the NR clauses are separate from LTE, but it is FFS whether separate clauses are needed for SA NR and non-SA NR.</w:t>
      </w:r>
    </w:p>
    <w:p w14:paraId="4331103F" w14:textId="77777777" w:rsidR="007D15DE" w:rsidRPr="00FD2B63" w:rsidRDefault="007D15DE" w:rsidP="007D15DE">
      <w:pPr>
        <w:pStyle w:val="Heading4"/>
      </w:pPr>
      <w:bookmarkStart w:id="4" w:name="_Toc535323770"/>
      <w:r w:rsidRPr="00FD2B63">
        <w:t>4.3.2.1</w:t>
      </w:r>
      <w:r w:rsidRPr="00FD2B63">
        <w:tab/>
        <w:t xml:space="preserve">E-UTRAN FDD-WLAN </w:t>
      </w:r>
      <w:r w:rsidR="0091396E" w:rsidRPr="00FD2B63">
        <w:t>Access Point</w:t>
      </w:r>
      <w:r w:rsidRPr="00FD2B63">
        <w:t xml:space="preserve"> Measurements</w:t>
      </w:r>
      <w:bookmarkEnd w:id="4"/>
    </w:p>
    <w:p w14:paraId="4C491302" w14:textId="77777777" w:rsidR="007D15DE" w:rsidRPr="00FD2B63" w:rsidRDefault="007D15DE" w:rsidP="007D15DE">
      <w:pPr>
        <w:pStyle w:val="Heading5"/>
      </w:pPr>
      <w:bookmarkStart w:id="5" w:name="_Toc535323771"/>
      <w:r w:rsidRPr="00FD2B63">
        <w:t>4.3.2.1.1</w:t>
      </w:r>
      <w:r w:rsidRPr="00FD2B63">
        <w:tab/>
        <w:t>Introduction</w:t>
      </w:r>
      <w:bookmarkEnd w:id="5"/>
    </w:p>
    <w:p w14:paraId="2A6B1090" w14:textId="77777777" w:rsidR="007D15DE" w:rsidRPr="00FD2B63" w:rsidRDefault="007D15DE" w:rsidP="007D15DE">
      <w:pPr>
        <w:rPr>
          <w:lang w:eastAsia="zh-CN"/>
        </w:rPr>
      </w:pPr>
      <w:r w:rsidRPr="00FD2B63">
        <w:t>The requirements defined in section</w:t>
      </w:r>
      <w:r w:rsidRPr="00FD2B63">
        <w:rPr>
          <w:lang w:eastAsia="zh-CN"/>
        </w:rPr>
        <w:t xml:space="preserve"> 4.3.2.1 </w:t>
      </w:r>
      <w:r w:rsidRPr="00FD2B63">
        <w:t xml:space="preserve">shall apply provided the E-UTRA FDD UE has received </w:t>
      </w:r>
      <w:r w:rsidRPr="00FD2B63">
        <w:rPr>
          <w:i/>
        </w:rPr>
        <w:t>WLAN-</w:t>
      </w:r>
      <w:proofErr w:type="spellStart"/>
      <w:r w:rsidR="0091396E" w:rsidRPr="00FD2B63">
        <w:rPr>
          <w:i/>
        </w:rPr>
        <w:t>RequestLocationInformation</w:t>
      </w:r>
      <w:proofErr w:type="spellEnd"/>
      <w:r w:rsidRPr="00FD2B63">
        <w:t xml:space="preserve"> message from E-SMLC via LPP requesting the UE to report WLAN measurement</w:t>
      </w:r>
      <w:r w:rsidR="0091396E" w:rsidRPr="00FD2B63">
        <w:t xml:space="preserve"> for one or more WLAN Access Points</w:t>
      </w:r>
      <w:r w:rsidRPr="00FD2B63">
        <w:t xml:space="preserve"> [12]</w:t>
      </w:r>
      <w:r w:rsidRPr="00FD2B63">
        <w:rPr>
          <w:lang w:eastAsia="zh-CN"/>
        </w:rPr>
        <w:t>.</w:t>
      </w:r>
    </w:p>
    <w:p w14:paraId="6867402C" w14:textId="77777777" w:rsidR="007D15DE" w:rsidRPr="00FD2B63" w:rsidRDefault="007D15DE" w:rsidP="007D15DE">
      <w:pPr>
        <w:pStyle w:val="Heading5"/>
      </w:pPr>
      <w:bookmarkStart w:id="6" w:name="_Toc535323772"/>
      <w:r w:rsidRPr="00FD2B63">
        <w:t>4.3.2.1.2</w:t>
      </w:r>
      <w:r w:rsidRPr="00FD2B63">
        <w:tab/>
        <w:t>Measurement Requirements</w:t>
      </w:r>
      <w:bookmarkEnd w:id="6"/>
    </w:p>
    <w:p w14:paraId="5C15CC59" w14:textId="77777777" w:rsidR="007D15DE" w:rsidRPr="00FD2B63" w:rsidRDefault="007D15DE" w:rsidP="007D15DE">
      <w:r w:rsidRPr="00FD2B63">
        <w:t xml:space="preserve">The measurement </w:t>
      </w:r>
      <w:r w:rsidR="0091396E" w:rsidRPr="00FD2B63">
        <w:t xml:space="preserve">delay </w:t>
      </w:r>
      <w:r w:rsidRPr="00FD2B63">
        <w:t>reporting requirements for WLAN are defined in section 4.3.2.1.3.</w:t>
      </w:r>
      <w:r w:rsidR="0091396E" w:rsidRPr="00FD2B63">
        <w:t xml:space="preserve"> The WLAN Access Point identification minimum performance requirements are defined in clause 7.</w:t>
      </w:r>
    </w:p>
    <w:p w14:paraId="4B4D4F8B" w14:textId="77777777" w:rsidR="00EA63D6" w:rsidRPr="00FD2B63" w:rsidRDefault="007D15DE" w:rsidP="00EA63D6">
      <w:pPr>
        <w:pStyle w:val="Heading5"/>
      </w:pPr>
      <w:bookmarkStart w:id="7" w:name="_Toc535323773"/>
      <w:r w:rsidRPr="00FD2B63">
        <w:t>4.3.2.1.3</w:t>
      </w:r>
      <w:r w:rsidRPr="00FD2B63">
        <w:tab/>
        <w:t>Measurement Reporting Delay</w:t>
      </w:r>
      <w:bookmarkEnd w:id="7"/>
    </w:p>
    <w:p w14:paraId="6FF15FD5" w14:textId="77777777" w:rsidR="006C12D2" w:rsidRPr="00FD2B63" w:rsidRDefault="0091396E" w:rsidP="0091396E">
      <w:pPr>
        <w:rPr>
          <w:lang w:eastAsia="zh-CN"/>
        </w:rPr>
      </w:pPr>
      <w:r w:rsidRPr="00FD2B63">
        <w:t xml:space="preserve">For LTE, WLAN measurement time is defined as the time starting from the moment that the UE has received the LPP message of type REQUEST LOCATION </w:t>
      </w:r>
      <w:proofErr w:type="gramStart"/>
      <w:r w:rsidRPr="00FD2B63">
        <w:t>INFORMATION, and</w:t>
      </w:r>
      <w:proofErr w:type="gramEnd"/>
      <w:r w:rsidRPr="00FD2B63">
        <w:t xml:space="preserve"> ending when the UE starts sending the LPP message of type PROVIDE LOCATION INFORMATION on the </w:t>
      </w:r>
      <w:proofErr w:type="spellStart"/>
      <w:r w:rsidRPr="00FD2B63">
        <w:t>Uu</w:t>
      </w:r>
      <w:proofErr w:type="spellEnd"/>
      <w:r w:rsidRPr="00FD2B63">
        <w:t xml:space="preserve">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w:t>
      </w:r>
      <w:r w:rsidR="00F169EB" w:rsidRPr="00FD2B63">
        <w:t xml:space="preserve"> </w:t>
      </w:r>
      <w:r w:rsidR="00F169EB" w:rsidRPr="00FD2B63">
        <w:rPr>
          <w:lang w:eastAsia="zh-CN"/>
        </w:rPr>
        <w:t>No WLAN assistance data is provided to the UE.</w:t>
      </w:r>
    </w:p>
    <w:p w14:paraId="19F67481" w14:textId="77777777" w:rsidR="006C12D2" w:rsidRPr="00FD2B63" w:rsidRDefault="0091396E" w:rsidP="006C12D2">
      <w:r w:rsidRPr="00FD2B63">
        <w:t xml:space="preserve">The </w:t>
      </w:r>
      <w:r w:rsidR="006C12D2" w:rsidRPr="00FD2B63">
        <w:t>signals from the</w:t>
      </w:r>
      <w:r w:rsidRPr="00FD2B63">
        <w:t xml:space="preserve"> WLAN APs shall be available at the UE for </w:t>
      </w:r>
      <w:r w:rsidR="006C12D2" w:rsidRPr="00FD2B63">
        <w:t>the duration of the measurement time</w:t>
      </w:r>
      <w:r w:rsidRPr="00FD2B63">
        <w:t xml:space="preserve">. Each WLAN AP transmits a beacon signal with a </w:t>
      </w:r>
      <w:r w:rsidR="006C12D2" w:rsidRPr="00FD2B63">
        <w:t xml:space="preserve">beacon interval smaller or equal to </w:t>
      </w:r>
      <w:r w:rsidRPr="00FD2B63">
        <w:t xml:space="preserve">102.4 </w:t>
      </w:r>
      <w:proofErr w:type="spellStart"/>
      <w:r w:rsidRPr="00FD2B63">
        <w:t>ms</w:t>
      </w:r>
      <w:proofErr w:type="spellEnd"/>
      <w:r w:rsidRPr="00FD2B63">
        <w:t>. The beacon frames from different access points shall be transmitted in different time slots or non-overlapping frequency channels. The beacon frames have variable time duration of ~</w:t>
      </w:r>
      <w:proofErr w:type="spellStart"/>
      <w:r w:rsidRPr="00FD2B63">
        <w:t>1ms</w:t>
      </w:r>
      <w:proofErr w:type="spellEnd"/>
      <w:r w:rsidRPr="00FD2B63">
        <w:t>.</w:t>
      </w:r>
      <w:r w:rsidR="006C12D2" w:rsidRPr="00FD2B63">
        <w:t xml:space="preserve"> </w:t>
      </w:r>
    </w:p>
    <w:p w14:paraId="1EE031BC" w14:textId="77777777" w:rsidR="0091396E" w:rsidRPr="00FD2B63" w:rsidRDefault="006C12D2" w:rsidP="006C12D2">
      <w:r w:rsidRPr="00FD2B63">
        <w:t>The WLAN Measurement Reporting Delay is given as:</w:t>
      </w:r>
    </w:p>
    <w:p w14:paraId="19E0CDF8" w14:textId="77777777" w:rsidR="0091396E" w:rsidRPr="00FD2B63" w:rsidRDefault="0091396E" w:rsidP="0091396E">
      <w:pPr>
        <w:pStyle w:val="EQ"/>
        <w:rPr>
          <w:rFonts w:eastAsia="MS Mincho"/>
        </w:rPr>
      </w:pPr>
      <w:r w:rsidRPr="00FD2B63">
        <w:rPr>
          <w:rFonts w:eastAsia="MS Mincho"/>
        </w:rPr>
        <w:tab/>
      </w:r>
      <w:r w:rsidR="00551B49" w:rsidRPr="00FD2B63">
        <w:rPr>
          <w:rFonts w:eastAsia="MS Mincho"/>
          <w:position w:val="-14"/>
        </w:rPr>
        <w:object w:dxaOrig="1800" w:dyaOrig="380" w14:anchorId="43428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15pt;height:19.4pt" o:ole="">
            <v:imagedata r:id="rId15" o:title=""/>
          </v:shape>
          <o:OLEObject Type="Embed" ProgID="Equation.DSMT4" ShapeID="_x0000_i1025" DrawAspect="Content" ObjectID="_1611738624" r:id="rId16"/>
        </w:object>
      </w:r>
      <w:r w:rsidR="006C12D2" w:rsidRPr="00FD2B63">
        <w:t xml:space="preserve"> </w:t>
      </w:r>
      <w:r w:rsidRPr="00FD2B63">
        <w:rPr>
          <w:rFonts w:eastAsia="MS Mincho"/>
        </w:rPr>
        <w:t>sec</w:t>
      </w:r>
    </w:p>
    <w:p w14:paraId="604A604F" w14:textId="77777777" w:rsidR="0091396E" w:rsidRPr="00FD2B63" w:rsidRDefault="0091396E" w:rsidP="0091396E">
      <w:r w:rsidRPr="00FD2B63">
        <w:t>where</w:t>
      </w:r>
    </w:p>
    <w:p w14:paraId="205D9FE7" w14:textId="77777777" w:rsidR="0091396E" w:rsidRPr="00FD2B63" w:rsidRDefault="0091396E" w:rsidP="0091396E">
      <w:pPr>
        <w:pStyle w:val="B1"/>
        <w:rPr>
          <w:rFonts w:eastAsia="MS Mincho"/>
        </w:rPr>
      </w:pPr>
      <w:r w:rsidRPr="00FD2B63">
        <w:rPr>
          <w:rFonts w:eastAsia="MS Mincho"/>
          <w:position w:val="-14"/>
        </w:rPr>
        <w:object w:dxaOrig="980" w:dyaOrig="380" w14:anchorId="6B832692">
          <v:shape id="_x0000_i1026" type="#_x0000_t75" style="width:48.85pt;height:19.4pt" o:ole="">
            <v:imagedata r:id="rId17" o:title=""/>
          </v:shape>
          <o:OLEObject Type="Embed" ProgID="Equation.3" ShapeID="_x0000_i1026" DrawAspect="Content" ObjectID="_1611738625" r:id="rId18"/>
        </w:object>
      </w:r>
      <w:r w:rsidRPr="00FD2B63">
        <w:rPr>
          <w:rFonts w:eastAsia="MS Mincho"/>
        </w:rPr>
        <w:t xml:space="preserve"> is the total time for detecting and measuring </w:t>
      </w:r>
      <w:r w:rsidR="008431A1" w:rsidRPr="00FD2B63">
        <w:rPr>
          <w:rFonts w:eastAsia="MS Mincho"/>
        </w:rPr>
        <w:t xml:space="preserve">the </w:t>
      </w:r>
      <w:r w:rsidRPr="00FD2B63">
        <w:rPr>
          <w:rFonts w:eastAsia="MS Mincho"/>
        </w:rPr>
        <w:t xml:space="preserve">WLAN </w:t>
      </w:r>
      <w:r w:rsidR="00F169EB" w:rsidRPr="00FD2B63">
        <w:rPr>
          <w:rFonts w:eastAsia="MS Mincho"/>
        </w:rPr>
        <w:t>Access</w:t>
      </w:r>
      <w:r w:rsidRPr="00FD2B63">
        <w:rPr>
          <w:rFonts w:eastAsia="MS Mincho"/>
        </w:rPr>
        <w:t xml:space="preserve"> </w:t>
      </w:r>
      <w:proofErr w:type="gramStart"/>
      <w:r w:rsidRPr="00FD2B63">
        <w:rPr>
          <w:rFonts w:eastAsia="MS Mincho"/>
        </w:rPr>
        <w:t>Point</w:t>
      </w:r>
      <w:r w:rsidR="00F0392A" w:rsidRPr="00FD2B63">
        <w:rPr>
          <w:rFonts w:eastAsia="MS Mincho"/>
        </w:rPr>
        <w:t>s</w:t>
      </w:r>
      <w:proofErr w:type="gramEnd"/>
    </w:p>
    <w:p w14:paraId="42CC154B" w14:textId="77777777" w:rsidR="0091396E" w:rsidRPr="00FD2B63" w:rsidRDefault="0091396E" w:rsidP="0091396E">
      <w:pPr>
        <w:pStyle w:val="B1"/>
        <w:rPr>
          <w:rFonts w:eastAsia="MS Mincho"/>
        </w:rPr>
      </w:pPr>
      <w:r w:rsidRPr="00FD2B63">
        <w:rPr>
          <w:rFonts w:eastAsia="MS Mincho"/>
          <w:position w:val="-6"/>
        </w:rPr>
        <w:object w:dxaOrig="200" w:dyaOrig="220" w14:anchorId="216BA0EF">
          <v:shape id="_x0000_i1027" type="#_x0000_t75" style="width:10pt;height:10.65pt" o:ole="">
            <v:imagedata r:id="rId19" o:title=""/>
          </v:shape>
          <o:OLEObject Type="Embed" ProgID="Equation.3" ShapeID="_x0000_i1027" DrawAspect="Content" ObjectID="_1611738626" r:id="rId20"/>
        </w:object>
      </w:r>
      <w:r w:rsidRPr="00FD2B63">
        <w:rPr>
          <w:rFonts w:eastAsia="MS Mincho"/>
        </w:rPr>
        <w:t xml:space="preserve"> is the elapsed time from the trigger of the measurement to the start of the first WLAN transmission period</w:t>
      </w:r>
      <w:r w:rsidR="008431A1" w:rsidRPr="00FD2B63">
        <w:rPr>
          <w:rFonts w:eastAsia="MS Mincho"/>
        </w:rPr>
        <w:t xml:space="preserve"> and is shown in </w:t>
      </w:r>
      <w:r w:rsidR="008431A1" w:rsidRPr="00FD2B63">
        <w:t>Figure 4.3.2.1.3-</w:t>
      </w:r>
      <w:proofErr w:type="gramStart"/>
      <w:r w:rsidR="008431A1" w:rsidRPr="00FD2B63">
        <w:t>1.</w:t>
      </w:r>
      <w:proofErr w:type="gramEnd"/>
    </w:p>
    <w:bookmarkStart w:id="8" w:name="_MON_1584782237"/>
    <w:bookmarkEnd w:id="8"/>
    <w:p w14:paraId="2A59B6D0" w14:textId="77777777" w:rsidR="0091396E" w:rsidRPr="00FD2B63" w:rsidRDefault="00DC65CE" w:rsidP="0091396E">
      <w:pPr>
        <w:pStyle w:val="TF"/>
      </w:pPr>
      <w:r w:rsidRPr="00FD2B63">
        <w:rPr>
          <w:rFonts w:eastAsia="MS Mincho"/>
        </w:rPr>
        <w:object w:dxaOrig="10665" w:dyaOrig="3510" w14:anchorId="3909A7E6">
          <v:shape id="_x0000_i1028" type="#_x0000_t75" style="width:481.45pt;height:158.4pt" o:ole="">
            <v:imagedata r:id="rId21" o:title=""/>
          </v:shape>
          <o:OLEObject Type="Embed" ProgID="Word.Picture.8" ShapeID="_x0000_i1028" DrawAspect="Content" ObjectID="_1611738627" r:id="rId22"/>
        </w:object>
      </w:r>
      <w:r w:rsidR="0091396E" w:rsidRPr="00FD2B63">
        <w:t>Figure 4.3.2.1.3-1: WLAN Measurement Time</w:t>
      </w:r>
    </w:p>
    <w:p w14:paraId="4EC717DD" w14:textId="77777777" w:rsidR="007D15DE" w:rsidRPr="00FD2B63" w:rsidRDefault="007D15DE" w:rsidP="007D15DE">
      <w:pPr>
        <w:pStyle w:val="Heading4"/>
      </w:pPr>
      <w:bookmarkStart w:id="9" w:name="_Toc535323774"/>
      <w:r w:rsidRPr="00FD2B63">
        <w:t>4.3.2.2</w:t>
      </w:r>
      <w:r w:rsidRPr="00FD2B63">
        <w:tab/>
        <w:t xml:space="preserve">E-UTRAN TDD-WLAN </w:t>
      </w:r>
      <w:r w:rsidR="0091396E" w:rsidRPr="00FD2B63">
        <w:t>Access Point</w:t>
      </w:r>
      <w:r w:rsidRPr="00FD2B63">
        <w:t xml:space="preserve"> Measurements</w:t>
      </w:r>
      <w:bookmarkEnd w:id="9"/>
    </w:p>
    <w:p w14:paraId="46EB4C02" w14:textId="77777777" w:rsidR="007D15DE" w:rsidRPr="00FD2B63" w:rsidRDefault="007D15DE" w:rsidP="007D15DE">
      <w:pPr>
        <w:pStyle w:val="Heading5"/>
      </w:pPr>
      <w:bookmarkStart w:id="10" w:name="_Toc535323775"/>
      <w:r w:rsidRPr="00FD2B63">
        <w:t>4.3.2.2.1</w:t>
      </w:r>
      <w:r w:rsidRPr="00FD2B63">
        <w:tab/>
        <w:t>Introduction</w:t>
      </w:r>
      <w:bookmarkEnd w:id="10"/>
    </w:p>
    <w:p w14:paraId="4BCFB095" w14:textId="77777777" w:rsidR="007D15DE" w:rsidRPr="00FD2B63" w:rsidRDefault="007D15DE" w:rsidP="007D15DE">
      <w:pPr>
        <w:rPr>
          <w:lang w:eastAsia="zh-CN"/>
        </w:rPr>
      </w:pPr>
      <w:r w:rsidRPr="00FD2B63">
        <w:t>The requirements defined in section</w:t>
      </w:r>
      <w:r w:rsidRPr="00FD2B63">
        <w:rPr>
          <w:lang w:eastAsia="zh-CN"/>
        </w:rPr>
        <w:t xml:space="preserve"> 4.3.2.2 </w:t>
      </w:r>
      <w:r w:rsidRPr="00FD2B63">
        <w:t xml:space="preserve">shall apply provided the E-UTRA TDD UE has received </w:t>
      </w:r>
      <w:r w:rsidRPr="00FD2B63">
        <w:rPr>
          <w:i/>
        </w:rPr>
        <w:t>WLAN-</w:t>
      </w:r>
      <w:proofErr w:type="spellStart"/>
      <w:r w:rsidRPr="00FD2B63">
        <w:rPr>
          <w:i/>
        </w:rPr>
        <w:t>ProvideLocationInformation</w:t>
      </w:r>
      <w:proofErr w:type="spellEnd"/>
      <w:r w:rsidRPr="00FD2B63">
        <w:t xml:space="preserve"> message from E-SMLC via LPP requesting the UE to report WLAN measurement</w:t>
      </w:r>
      <w:r w:rsidR="0091396E" w:rsidRPr="00FD2B63">
        <w:t xml:space="preserve"> for one or more WLAN Access Points</w:t>
      </w:r>
      <w:r w:rsidRPr="00FD2B63">
        <w:t xml:space="preserve"> [12]</w:t>
      </w:r>
      <w:r w:rsidRPr="00FD2B63">
        <w:rPr>
          <w:lang w:eastAsia="zh-CN"/>
        </w:rPr>
        <w:t>.</w:t>
      </w:r>
    </w:p>
    <w:p w14:paraId="79B62562" w14:textId="77777777" w:rsidR="007D15DE" w:rsidRPr="00FD2B63" w:rsidRDefault="007D15DE" w:rsidP="007D15DE">
      <w:pPr>
        <w:pStyle w:val="Heading5"/>
      </w:pPr>
      <w:bookmarkStart w:id="11" w:name="_Toc535323776"/>
      <w:r w:rsidRPr="00FD2B63">
        <w:t>4.3.2.2.2</w:t>
      </w:r>
      <w:r w:rsidRPr="00FD2B63">
        <w:tab/>
        <w:t>Measurement Requirements</w:t>
      </w:r>
      <w:bookmarkEnd w:id="11"/>
    </w:p>
    <w:p w14:paraId="5BC517F6" w14:textId="77777777" w:rsidR="007D15DE" w:rsidRPr="00FD2B63" w:rsidRDefault="007D15DE" w:rsidP="007D15DE">
      <w:r w:rsidRPr="00FD2B63">
        <w:t xml:space="preserve">The measurement reporting </w:t>
      </w:r>
      <w:r w:rsidR="0091396E" w:rsidRPr="00FD2B63">
        <w:t xml:space="preserve">delay </w:t>
      </w:r>
      <w:r w:rsidRPr="00FD2B63">
        <w:t>requirements for WLAN are defined in section 4.3.2.2.3.</w:t>
      </w:r>
      <w:r w:rsidR="0091396E" w:rsidRPr="00FD2B63">
        <w:t xml:space="preserve"> The WLAN Access Point identification minimum performance requirements are defined in clause 7.</w:t>
      </w:r>
    </w:p>
    <w:p w14:paraId="33351FD8" w14:textId="77777777" w:rsidR="007D15DE" w:rsidRPr="00FD2B63" w:rsidRDefault="007D15DE" w:rsidP="007D15DE">
      <w:pPr>
        <w:pStyle w:val="Heading5"/>
      </w:pPr>
      <w:bookmarkStart w:id="12" w:name="_Toc535323777"/>
      <w:r w:rsidRPr="00FD2B63">
        <w:t>4.3.2.2.3</w:t>
      </w:r>
      <w:r w:rsidRPr="00FD2B63">
        <w:tab/>
        <w:t>Measurement Reporting Delay</w:t>
      </w:r>
      <w:bookmarkEnd w:id="12"/>
    </w:p>
    <w:p w14:paraId="18137564" w14:textId="77777777" w:rsidR="007D15DE" w:rsidRDefault="0091396E" w:rsidP="00F24E66">
      <w:pPr>
        <w:rPr>
          <w:ins w:id="13" w:author="Richard Catmur" w:date="2019-02-14T11:07:00Z"/>
        </w:rPr>
      </w:pPr>
      <w:r w:rsidRPr="00FD2B63">
        <w:t>Same as 4.3.2.1.3.</w:t>
      </w:r>
    </w:p>
    <w:p w14:paraId="3D8B4197" w14:textId="77777777" w:rsidR="0098087F" w:rsidRPr="00FD2B63" w:rsidRDefault="0098087F" w:rsidP="0098087F">
      <w:pPr>
        <w:pStyle w:val="Heading4"/>
        <w:rPr>
          <w:ins w:id="14" w:author="Richard Catmur" w:date="2019-02-14T11:07:00Z"/>
        </w:rPr>
      </w:pPr>
      <w:ins w:id="15" w:author="Richard Catmur" w:date="2019-02-14T11:07:00Z">
        <w:r w:rsidRPr="00FD2B63">
          <w:t>4.3.2.</w:t>
        </w:r>
        <w:r>
          <w:t>3</w:t>
        </w:r>
        <w:r w:rsidRPr="00FD2B63">
          <w:tab/>
        </w:r>
      </w:ins>
      <w:ins w:id="16" w:author="Richard Catmur" w:date="2019-02-14T11:08:00Z">
        <w:r>
          <w:t xml:space="preserve">NR </w:t>
        </w:r>
      </w:ins>
      <w:ins w:id="17" w:author="Richard Catmur" w:date="2019-02-14T11:07:00Z">
        <w:r w:rsidRPr="00FD2B63">
          <w:t>WLAN Access Point Measurements</w:t>
        </w:r>
      </w:ins>
    </w:p>
    <w:p w14:paraId="2260038A" w14:textId="77777777" w:rsidR="0098087F" w:rsidRPr="00FD2B63" w:rsidRDefault="0098087F" w:rsidP="0098087F">
      <w:pPr>
        <w:pStyle w:val="Heading5"/>
        <w:rPr>
          <w:ins w:id="18" w:author="Richard Catmur" w:date="2019-02-14T11:07:00Z"/>
        </w:rPr>
      </w:pPr>
      <w:ins w:id="19" w:author="Richard Catmur" w:date="2019-02-14T11:07:00Z">
        <w:r w:rsidRPr="00FD2B63">
          <w:t>4.3.2.</w:t>
        </w:r>
        <w:r>
          <w:t>3</w:t>
        </w:r>
        <w:r w:rsidRPr="00FD2B63">
          <w:t>.1</w:t>
        </w:r>
        <w:r w:rsidRPr="00FD2B63">
          <w:tab/>
          <w:t>Introduction</w:t>
        </w:r>
      </w:ins>
    </w:p>
    <w:p w14:paraId="58749C20" w14:textId="77777777" w:rsidR="0098087F" w:rsidRPr="00FD2B63" w:rsidRDefault="0098087F" w:rsidP="0098087F">
      <w:pPr>
        <w:rPr>
          <w:ins w:id="20" w:author="Richard Catmur" w:date="2019-02-14T11:07:00Z"/>
          <w:lang w:eastAsia="zh-CN"/>
        </w:rPr>
      </w:pPr>
      <w:ins w:id="21" w:author="Richard Catmur" w:date="2019-02-14T11:07:00Z">
        <w:r w:rsidRPr="00FD2B63">
          <w:t>The requirements defined in section</w:t>
        </w:r>
        <w:r w:rsidRPr="00FD2B63">
          <w:rPr>
            <w:lang w:eastAsia="zh-CN"/>
          </w:rPr>
          <w:t xml:space="preserve"> 4.3.2.</w:t>
        </w:r>
      </w:ins>
      <w:ins w:id="22" w:author="Richard Catmur" w:date="2019-02-14T11:08:00Z">
        <w:r>
          <w:rPr>
            <w:lang w:eastAsia="zh-CN"/>
          </w:rPr>
          <w:t>3</w:t>
        </w:r>
      </w:ins>
      <w:ins w:id="23" w:author="Richard Catmur" w:date="2019-02-14T11:07:00Z">
        <w:r w:rsidRPr="00FD2B63">
          <w:rPr>
            <w:lang w:eastAsia="zh-CN"/>
          </w:rPr>
          <w:t xml:space="preserve"> </w:t>
        </w:r>
        <w:r w:rsidRPr="00FD2B63">
          <w:t xml:space="preserve">shall apply provided the </w:t>
        </w:r>
      </w:ins>
      <w:ins w:id="24" w:author="Richard Catmur" w:date="2019-02-14T11:08:00Z">
        <w:r>
          <w:t>NR</w:t>
        </w:r>
      </w:ins>
      <w:ins w:id="25" w:author="Richard Catmur" w:date="2019-02-14T11:07:00Z">
        <w:r w:rsidRPr="00FD2B63">
          <w:t xml:space="preserve"> UE has received </w:t>
        </w:r>
        <w:r w:rsidRPr="00FD2B63">
          <w:rPr>
            <w:i/>
          </w:rPr>
          <w:t>WLAN-</w:t>
        </w:r>
      </w:ins>
      <w:proofErr w:type="spellStart"/>
      <w:ins w:id="26" w:author="Richard Catmur" w:date="2019-02-14T12:10:00Z">
        <w:r w:rsidR="00025A96">
          <w:rPr>
            <w:i/>
          </w:rPr>
          <w:t>Request</w:t>
        </w:r>
      </w:ins>
      <w:ins w:id="27" w:author="Richard Catmur" w:date="2019-02-14T11:07:00Z">
        <w:r w:rsidRPr="00FD2B63">
          <w:rPr>
            <w:i/>
          </w:rPr>
          <w:t>LocationInformation</w:t>
        </w:r>
        <w:proofErr w:type="spellEnd"/>
        <w:r w:rsidRPr="00FD2B63">
          <w:t xml:space="preserve"> message from </w:t>
        </w:r>
      </w:ins>
      <w:ins w:id="28" w:author="Richard Catmur" w:date="2019-02-14T11:09:00Z">
        <w:r w:rsidR="00602941">
          <w:t>LMF</w:t>
        </w:r>
      </w:ins>
      <w:ins w:id="29" w:author="Richard Catmur" w:date="2019-02-14T11:07:00Z">
        <w:r w:rsidRPr="00FD2B63">
          <w:t xml:space="preserve"> via LPP requesting the UE to report WLAN measurement for one or more WLAN Access Points [12]</w:t>
        </w:r>
        <w:r w:rsidRPr="00FD2B63">
          <w:rPr>
            <w:lang w:eastAsia="zh-CN"/>
          </w:rPr>
          <w:t>.</w:t>
        </w:r>
      </w:ins>
    </w:p>
    <w:p w14:paraId="0C964D0C" w14:textId="77777777" w:rsidR="0098087F" w:rsidRPr="00FD2B63" w:rsidRDefault="0098087F" w:rsidP="0098087F">
      <w:pPr>
        <w:pStyle w:val="Heading5"/>
        <w:rPr>
          <w:ins w:id="30" w:author="Richard Catmur" w:date="2019-02-14T11:07:00Z"/>
        </w:rPr>
      </w:pPr>
      <w:ins w:id="31" w:author="Richard Catmur" w:date="2019-02-14T11:07:00Z">
        <w:r w:rsidRPr="00FD2B63">
          <w:t>4.3.2.</w:t>
        </w:r>
        <w:r>
          <w:t>3</w:t>
        </w:r>
        <w:r w:rsidRPr="00FD2B63">
          <w:t>.2</w:t>
        </w:r>
        <w:r w:rsidRPr="00FD2B63">
          <w:tab/>
          <w:t>Measurement Requirements</w:t>
        </w:r>
      </w:ins>
    </w:p>
    <w:p w14:paraId="7D167B87" w14:textId="77777777" w:rsidR="0098087F" w:rsidRPr="00FD2B63" w:rsidRDefault="0098087F" w:rsidP="0098087F">
      <w:pPr>
        <w:rPr>
          <w:ins w:id="32" w:author="Richard Catmur" w:date="2019-02-14T11:07:00Z"/>
        </w:rPr>
      </w:pPr>
      <w:ins w:id="33" w:author="Richard Catmur" w:date="2019-02-14T11:07:00Z">
        <w:r w:rsidRPr="00FD2B63">
          <w:t>The measurement reporting delay requirements for WLAN are defined in section 4.3.2.</w:t>
        </w:r>
      </w:ins>
      <w:ins w:id="34" w:author="Richard Catmur" w:date="2019-02-14T11:11:00Z">
        <w:r w:rsidR="00602941">
          <w:t>3</w:t>
        </w:r>
      </w:ins>
      <w:ins w:id="35" w:author="Richard Catmur" w:date="2019-02-14T11:07:00Z">
        <w:r w:rsidRPr="00FD2B63">
          <w:t>.3. The WLAN Access Point identification minimum performance requirements are defined in clause 7.</w:t>
        </w:r>
      </w:ins>
    </w:p>
    <w:p w14:paraId="628DF6C2" w14:textId="77777777" w:rsidR="0098087F" w:rsidRPr="00FD2B63" w:rsidRDefault="0098087F" w:rsidP="0098087F">
      <w:pPr>
        <w:pStyle w:val="Heading5"/>
        <w:rPr>
          <w:ins w:id="36" w:author="Richard Catmur" w:date="2019-02-14T11:07:00Z"/>
        </w:rPr>
      </w:pPr>
      <w:ins w:id="37" w:author="Richard Catmur" w:date="2019-02-14T11:07:00Z">
        <w:r w:rsidRPr="00FD2B63">
          <w:t>4.3.2.</w:t>
        </w:r>
        <w:r>
          <w:t>3</w:t>
        </w:r>
        <w:r w:rsidRPr="00FD2B63">
          <w:t>.3</w:t>
        </w:r>
        <w:r w:rsidRPr="00FD2B63">
          <w:tab/>
          <w:t>Measurement Reporting Delay</w:t>
        </w:r>
      </w:ins>
    </w:p>
    <w:p w14:paraId="7B404F1C" w14:textId="77777777" w:rsidR="0098087F" w:rsidRPr="00FD2B63" w:rsidRDefault="0098087F" w:rsidP="0098087F">
      <w:pPr>
        <w:rPr>
          <w:ins w:id="38" w:author="Richard Catmur" w:date="2019-02-14T11:07:00Z"/>
        </w:rPr>
      </w:pPr>
      <w:ins w:id="39" w:author="Richard Catmur" w:date="2019-02-14T11:07:00Z">
        <w:r w:rsidRPr="00FD2B63">
          <w:t>Same as 4.3.2.1.3.</w:t>
        </w:r>
      </w:ins>
    </w:p>
    <w:p w14:paraId="6D27CED1" w14:textId="77777777" w:rsidR="0098087F" w:rsidRPr="00FD2B63" w:rsidRDefault="0098087F" w:rsidP="00F24E66"/>
    <w:p w14:paraId="2B362CA0" w14:textId="77777777" w:rsidR="007D15DE" w:rsidRPr="00FD2B63" w:rsidRDefault="007D15DE" w:rsidP="007D15DE">
      <w:pPr>
        <w:pStyle w:val="Heading2"/>
      </w:pPr>
      <w:bookmarkStart w:id="40" w:name="_Toc535323778"/>
      <w:r w:rsidRPr="00FD2B63">
        <w:t>4.</w:t>
      </w:r>
      <w:r w:rsidRPr="00FD2B63">
        <w:rPr>
          <w:lang w:eastAsia="zh-CN"/>
        </w:rPr>
        <w:t>4</w:t>
      </w:r>
      <w:r w:rsidRPr="00FD2B63">
        <w:tab/>
      </w:r>
      <w:r w:rsidRPr="00FD2B63">
        <w:rPr>
          <w:lang w:eastAsia="zh-CN"/>
        </w:rPr>
        <w:t>Bluetooth</w:t>
      </w:r>
      <w:r w:rsidRPr="00FD2B63">
        <w:t xml:space="preserve"> Measurements</w:t>
      </w:r>
      <w:bookmarkEnd w:id="40"/>
    </w:p>
    <w:p w14:paraId="585AC3F9" w14:textId="77777777" w:rsidR="007D15DE" w:rsidRPr="00FD2B63" w:rsidRDefault="007D15DE" w:rsidP="007D15DE">
      <w:pPr>
        <w:pStyle w:val="Heading3"/>
      </w:pPr>
      <w:bookmarkStart w:id="41" w:name="_Toc535323779"/>
      <w:r w:rsidRPr="00FD2B63">
        <w:t>4.</w:t>
      </w:r>
      <w:r w:rsidRPr="00FD2B63">
        <w:rPr>
          <w:lang w:eastAsia="zh-CN"/>
        </w:rPr>
        <w:t>4</w:t>
      </w:r>
      <w:r w:rsidRPr="00FD2B63">
        <w:t>.1</w:t>
      </w:r>
      <w:r w:rsidRPr="00FD2B63">
        <w:tab/>
        <w:t>General</w:t>
      </w:r>
      <w:bookmarkEnd w:id="41"/>
    </w:p>
    <w:p w14:paraId="2D1D1D19" w14:textId="77777777" w:rsidR="007D15DE" w:rsidRPr="00FD2B63" w:rsidRDefault="007D15DE" w:rsidP="007D15DE">
      <w:r w:rsidRPr="00FD2B63">
        <w:t>Clause 4.</w:t>
      </w:r>
      <w:r w:rsidRPr="00FD2B63">
        <w:rPr>
          <w:lang w:eastAsia="zh-CN"/>
        </w:rPr>
        <w:t>4</w:t>
      </w:r>
      <w:r w:rsidRPr="00FD2B63">
        <w:t xml:space="preserve"> defines the measurement requirements for the measurements performed by the UE for </w:t>
      </w:r>
      <w:r w:rsidRPr="00FD2B63">
        <w:rPr>
          <w:lang w:eastAsia="zh-CN"/>
        </w:rPr>
        <w:t>Bluetooth</w:t>
      </w:r>
      <w:r w:rsidRPr="00FD2B63">
        <w:t xml:space="preserve"> based positioning.</w:t>
      </w:r>
    </w:p>
    <w:p w14:paraId="50F2024D" w14:textId="77777777" w:rsidR="007D15DE" w:rsidRPr="00FD2B63" w:rsidRDefault="007D15DE" w:rsidP="007D15DE">
      <w:pPr>
        <w:keepNext/>
        <w:keepLines/>
        <w:spacing w:before="120"/>
        <w:ind w:left="1134" w:hanging="1134"/>
        <w:outlineLvl w:val="2"/>
        <w:rPr>
          <w:rFonts w:ascii="Arial" w:hAnsi="Arial" w:cs="Arial"/>
          <w:sz w:val="28"/>
          <w:szCs w:val="28"/>
        </w:rPr>
      </w:pPr>
      <w:r w:rsidRPr="00FD2B63">
        <w:rPr>
          <w:rFonts w:ascii="Arial" w:hAnsi="Arial" w:cs="Arial"/>
          <w:sz w:val="28"/>
          <w:szCs w:val="28"/>
        </w:rPr>
        <w:lastRenderedPageBreak/>
        <w:t>4.</w:t>
      </w:r>
      <w:r w:rsidRPr="00FD2B63">
        <w:rPr>
          <w:rFonts w:ascii="Arial" w:hAnsi="Arial" w:cs="Arial"/>
          <w:sz w:val="28"/>
          <w:szCs w:val="28"/>
          <w:lang w:eastAsia="zh-CN"/>
        </w:rPr>
        <w:t>4</w:t>
      </w:r>
      <w:r w:rsidRPr="00FD2B63">
        <w:rPr>
          <w:rFonts w:ascii="Arial" w:hAnsi="Arial" w:cs="Arial"/>
          <w:sz w:val="28"/>
          <w:szCs w:val="28"/>
        </w:rPr>
        <w:t>.2</w:t>
      </w:r>
      <w:r w:rsidRPr="00FD2B63">
        <w:rPr>
          <w:rFonts w:ascii="Arial" w:hAnsi="Arial" w:cs="Arial"/>
          <w:sz w:val="28"/>
          <w:szCs w:val="28"/>
        </w:rPr>
        <w:tab/>
      </w:r>
      <w:r w:rsidRPr="00FD2B63">
        <w:rPr>
          <w:rFonts w:ascii="Arial" w:hAnsi="Arial" w:cs="Arial"/>
          <w:sz w:val="28"/>
          <w:szCs w:val="28"/>
          <w:lang w:eastAsia="zh-CN"/>
        </w:rPr>
        <w:t>Bluetooth</w:t>
      </w:r>
      <w:r w:rsidRPr="00FD2B63">
        <w:rPr>
          <w:rFonts w:ascii="Arial" w:hAnsi="Arial" w:cs="Arial"/>
          <w:sz w:val="28"/>
          <w:szCs w:val="28"/>
        </w:rPr>
        <w:t xml:space="preserve"> </w:t>
      </w:r>
      <w:r w:rsidR="00974260" w:rsidRPr="00FD2B63">
        <w:rPr>
          <w:rFonts w:ascii="Arial" w:hAnsi="Arial" w:cs="Arial"/>
          <w:sz w:val="28"/>
          <w:szCs w:val="28"/>
        </w:rPr>
        <w:t>Access Point</w:t>
      </w:r>
      <w:r w:rsidRPr="00FD2B63">
        <w:rPr>
          <w:rFonts w:ascii="Arial" w:hAnsi="Arial" w:cs="Arial"/>
          <w:sz w:val="28"/>
          <w:szCs w:val="28"/>
        </w:rPr>
        <w:t xml:space="preserve"> Measurements</w:t>
      </w:r>
    </w:p>
    <w:p w14:paraId="6F4F22FB" w14:textId="77777777" w:rsidR="007D15DE" w:rsidRPr="00FD2B63" w:rsidRDefault="007D15DE" w:rsidP="007D15DE">
      <w:pPr>
        <w:pStyle w:val="Heading4"/>
      </w:pPr>
      <w:bookmarkStart w:id="42" w:name="_Toc535323780"/>
      <w:r w:rsidRPr="00FD2B63">
        <w:t>4.</w:t>
      </w:r>
      <w:r w:rsidRPr="00FD2B63">
        <w:rPr>
          <w:lang w:eastAsia="zh-CN"/>
        </w:rPr>
        <w:t>4</w:t>
      </w:r>
      <w:r w:rsidRPr="00FD2B63">
        <w:t>.2.1</w:t>
      </w:r>
      <w:r w:rsidRPr="00FD2B63">
        <w:tab/>
        <w:t>Introduction</w:t>
      </w:r>
      <w:bookmarkEnd w:id="42"/>
    </w:p>
    <w:p w14:paraId="49FDDD50" w14:textId="77777777" w:rsidR="0098082A" w:rsidRPr="00FD2B63" w:rsidRDefault="007D15DE" w:rsidP="0098082A">
      <w:r w:rsidRPr="00FD2B63">
        <w:t>The requirements defined in section</w:t>
      </w:r>
      <w:r w:rsidR="0098082A" w:rsidRPr="00FD2B63">
        <w:t>s</w:t>
      </w:r>
      <w:r w:rsidRPr="00FD2B63">
        <w:rPr>
          <w:lang w:eastAsia="zh-CN"/>
        </w:rPr>
        <w:t xml:space="preserve"> 4.4.2 </w:t>
      </w:r>
      <w:ins w:id="43" w:author="Richard Catmur" w:date="2019-02-14T11:13:00Z">
        <w:r w:rsidR="00602941">
          <w:rPr>
            <w:lang w:eastAsia="zh-CN"/>
          </w:rPr>
          <w:t xml:space="preserve">for E-UTRA </w:t>
        </w:r>
      </w:ins>
      <w:r w:rsidRPr="00FD2B63">
        <w:t xml:space="preserve">shall apply provided the UE has received </w:t>
      </w:r>
      <w:r w:rsidRPr="00FD2B63">
        <w:rPr>
          <w:i/>
          <w:lang w:eastAsia="zh-CN"/>
        </w:rPr>
        <w:t>BT</w:t>
      </w:r>
      <w:r w:rsidRPr="00FD2B63">
        <w:rPr>
          <w:i/>
        </w:rPr>
        <w:t>-</w:t>
      </w:r>
      <w:proofErr w:type="spellStart"/>
      <w:r w:rsidR="00974260" w:rsidRPr="00FD2B63">
        <w:rPr>
          <w:i/>
        </w:rPr>
        <w:t>RequestLocationInformation</w:t>
      </w:r>
      <w:proofErr w:type="spellEnd"/>
      <w:r w:rsidRPr="00FD2B63">
        <w:t xml:space="preserve"> message from E-SMLC via LPP requesting the UE to report </w:t>
      </w:r>
      <w:r w:rsidRPr="00FD2B63">
        <w:rPr>
          <w:lang w:eastAsia="zh-CN"/>
        </w:rPr>
        <w:t>Bluetooth</w:t>
      </w:r>
      <w:r w:rsidRPr="00FD2B63">
        <w:t xml:space="preserve"> measurement</w:t>
      </w:r>
      <w:r w:rsidR="0098082A" w:rsidRPr="00FD2B63">
        <w:t>s</w:t>
      </w:r>
      <w:r w:rsidR="00974260" w:rsidRPr="00FD2B63">
        <w:t xml:space="preserve"> for one or more Bluetooth Access Points</w:t>
      </w:r>
      <w:r w:rsidRPr="00FD2B63">
        <w:t xml:space="preserve"> [12]</w:t>
      </w:r>
      <w:r w:rsidRPr="00FD2B63">
        <w:rPr>
          <w:lang w:eastAsia="zh-CN"/>
        </w:rPr>
        <w:t>.</w:t>
      </w:r>
    </w:p>
    <w:p w14:paraId="2B200FB8" w14:textId="77777777" w:rsidR="0098082A" w:rsidRPr="00FD2B63" w:rsidRDefault="0098082A" w:rsidP="0098082A">
      <w:pPr>
        <w:rPr>
          <w:lang w:eastAsia="zh-CN"/>
        </w:rPr>
      </w:pPr>
      <w:r w:rsidRPr="00FD2B63">
        <w:t>The requirements defined in sections</w:t>
      </w:r>
      <w:r w:rsidRPr="00FD2B63">
        <w:rPr>
          <w:lang w:eastAsia="zh-CN"/>
        </w:rPr>
        <w:t xml:space="preserve"> 4.4.2 for NR </w:t>
      </w:r>
      <w:r w:rsidRPr="00FD2B63">
        <w:t xml:space="preserve">shall apply provided the UE has received </w:t>
      </w:r>
      <w:r w:rsidRPr="00FD2B63">
        <w:rPr>
          <w:i/>
          <w:lang w:eastAsia="zh-CN"/>
        </w:rPr>
        <w:t>BT</w:t>
      </w:r>
      <w:r w:rsidRPr="00FD2B63">
        <w:rPr>
          <w:i/>
        </w:rPr>
        <w:t>-</w:t>
      </w:r>
      <w:proofErr w:type="spellStart"/>
      <w:r w:rsidRPr="00FD2B63">
        <w:rPr>
          <w:i/>
        </w:rPr>
        <w:t>RequestLocationInformation</w:t>
      </w:r>
      <w:proofErr w:type="spellEnd"/>
      <w:r w:rsidRPr="00FD2B63">
        <w:t xml:space="preserve"> message from LMF via LPP requesting the UE to report </w:t>
      </w:r>
      <w:r w:rsidRPr="00FD2B63">
        <w:rPr>
          <w:lang w:eastAsia="zh-CN"/>
        </w:rPr>
        <w:t>Bluetooth</w:t>
      </w:r>
      <w:r w:rsidRPr="00FD2B63">
        <w:t xml:space="preserve"> measurements for one or more Bluetooth Access Points [12]</w:t>
      </w:r>
      <w:r w:rsidRPr="00FD2B63">
        <w:rPr>
          <w:lang w:eastAsia="zh-CN"/>
        </w:rPr>
        <w:t>.</w:t>
      </w:r>
    </w:p>
    <w:p w14:paraId="0807CE87" w14:textId="77777777" w:rsidR="007D15DE" w:rsidRPr="00FD2B63" w:rsidRDefault="0098082A" w:rsidP="00FD2B63">
      <w:pPr>
        <w:pStyle w:val="NO"/>
        <w:rPr>
          <w:lang w:eastAsia="zh-CN"/>
        </w:rPr>
      </w:pPr>
      <w:r w:rsidRPr="00FD2B63">
        <w:t>Editor’s note:</w:t>
      </w:r>
      <w:r w:rsidRPr="00FD2B63">
        <w:tab/>
        <w:t>In the Bluetooth access point measurement requirements for NR, the NR clauses are separate from LTE, but it is FFS whether separate clauses are needed for SA NR and non-SA NR.</w:t>
      </w:r>
    </w:p>
    <w:p w14:paraId="2E8ACBDD" w14:textId="77777777" w:rsidR="007D15DE" w:rsidRPr="00FD2B63" w:rsidRDefault="007D15DE" w:rsidP="007D15DE">
      <w:pPr>
        <w:pStyle w:val="Heading4"/>
        <w:rPr>
          <w:lang w:eastAsia="zh-CN"/>
        </w:rPr>
      </w:pPr>
      <w:bookmarkStart w:id="44" w:name="_Toc535323781"/>
      <w:r w:rsidRPr="00FD2B63">
        <w:t>4.</w:t>
      </w:r>
      <w:r w:rsidRPr="00FD2B63">
        <w:rPr>
          <w:lang w:eastAsia="zh-CN"/>
        </w:rPr>
        <w:t>4</w:t>
      </w:r>
      <w:r w:rsidRPr="00FD2B63">
        <w:t>.2.</w:t>
      </w:r>
      <w:r w:rsidRPr="00FD2B63">
        <w:rPr>
          <w:lang w:eastAsia="zh-CN"/>
        </w:rPr>
        <w:t>2</w:t>
      </w:r>
      <w:r w:rsidRPr="00FD2B63">
        <w:tab/>
      </w:r>
      <w:ins w:id="45" w:author="Richard Catmur" w:date="2019-02-14T11:12:00Z">
        <w:r w:rsidR="00602941">
          <w:t xml:space="preserve">E-UTRA </w:t>
        </w:r>
      </w:ins>
      <w:r w:rsidRPr="00FD2B63">
        <w:t>Measurement Requirements</w:t>
      </w:r>
      <w:bookmarkEnd w:id="44"/>
    </w:p>
    <w:p w14:paraId="1DBBA751" w14:textId="77777777" w:rsidR="007D15DE" w:rsidRPr="00FD2B63" w:rsidRDefault="007D15DE" w:rsidP="007D15DE">
      <w:pPr>
        <w:rPr>
          <w:lang w:eastAsia="zh-CN"/>
        </w:rPr>
      </w:pPr>
      <w:r w:rsidRPr="00FD2B63">
        <w:t xml:space="preserve">In the RRC_CONNECTED state the measurement </w:t>
      </w:r>
      <w:r w:rsidRPr="00FD2B63">
        <w:rPr>
          <w:lang w:eastAsia="zh-CN"/>
        </w:rPr>
        <w:t>period</w:t>
      </w:r>
      <w:r w:rsidRPr="00FD2B63">
        <w:t xml:space="preserve"> for </w:t>
      </w:r>
      <w:r w:rsidRPr="00FD2B63">
        <w:rPr>
          <w:lang w:eastAsia="zh-CN"/>
        </w:rPr>
        <w:t xml:space="preserve">Bluetooth </w:t>
      </w:r>
      <w:r w:rsidR="00974260" w:rsidRPr="00FD2B63">
        <w:rPr>
          <w:lang w:eastAsia="zh-CN"/>
        </w:rPr>
        <w:t>Access Point identification</w:t>
      </w:r>
      <w:r w:rsidRPr="00FD2B63">
        <w:t xml:space="preserve"> shall be </w:t>
      </w:r>
      <w:proofErr w:type="spellStart"/>
      <w:r w:rsidRPr="00FD2B63">
        <w:rPr>
          <w:rFonts w:cs="v4.2.0"/>
          <w:lang w:eastAsia="zh-CN"/>
        </w:rPr>
        <w:t>T</w:t>
      </w:r>
      <w:r w:rsidRPr="00FD2B63">
        <w:rPr>
          <w:rFonts w:cs="v4.2.0"/>
          <w:vertAlign w:val="subscript"/>
          <w:lang w:eastAsia="zh-CN"/>
        </w:rPr>
        <w:t>BT_</w:t>
      </w:r>
      <w:r w:rsidR="00974260" w:rsidRPr="00FD2B63">
        <w:rPr>
          <w:rFonts w:cs="v4.2.0"/>
          <w:vertAlign w:val="subscript"/>
          <w:lang w:eastAsia="zh-CN"/>
        </w:rPr>
        <w:t>meas</w:t>
      </w:r>
      <w:proofErr w:type="spellEnd"/>
      <w:r w:rsidRPr="00FD2B63">
        <w:rPr>
          <w:lang w:eastAsia="zh-CN"/>
        </w:rPr>
        <w:t xml:space="preserve">. </w:t>
      </w:r>
      <w:r w:rsidRPr="00FD2B63">
        <w:t xml:space="preserve">The </w:t>
      </w:r>
      <w:r w:rsidRPr="00FD2B63">
        <w:rPr>
          <w:rFonts w:cs="v4.2.0"/>
          <w:lang w:eastAsia="zh-CN"/>
        </w:rPr>
        <w:t xml:space="preserve">value of </w:t>
      </w:r>
      <w:proofErr w:type="spellStart"/>
      <w:r w:rsidRPr="00FD2B63">
        <w:rPr>
          <w:rFonts w:cs="v4.2.0"/>
          <w:lang w:eastAsia="zh-CN"/>
        </w:rPr>
        <w:t>T</w:t>
      </w:r>
      <w:r w:rsidRPr="00FD2B63">
        <w:rPr>
          <w:rFonts w:cs="v4.2.0"/>
          <w:vertAlign w:val="subscript"/>
          <w:lang w:eastAsia="zh-CN"/>
        </w:rPr>
        <w:t>BT_</w:t>
      </w:r>
      <w:r w:rsidR="00974260" w:rsidRPr="00FD2B63">
        <w:rPr>
          <w:rFonts w:cs="v4.2.0"/>
          <w:vertAlign w:val="subscript"/>
          <w:lang w:eastAsia="zh-CN"/>
        </w:rPr>
        <w:t>meas</w:t>
      </w:r>
      <w:proofErr w:type="spellEnd"/>
      <w:r w:rsidRPr="00FD2B63">
        <w:t xml:space="preserve"> </w:t>
      </w:r>
      <w:r w:rsidRPr="00FD2B63">
        <w:rPr>
          <w:lang w:eastAsia="zh-CN"/>
        </w:rPr>
        <w:t>is 10.24 s, and can be extended to 40.96</w:t>
      </w:r>
      <w:r w:rsidR="00805984" w:rsidRPr="00FD2B63">
        <w:rPr>
          <w:lang w:eastAsia="zh-CN"/>
        </w:rPr>
        <w:t xml:space="preserve"> </w:t>
      </w:r>
      <w:r w:rsidRPr="00FD2B63">
        <w:rPr>
          <w:lang w:eastAsia="zh-CN"/>
        </w:rPr>
        <w:t xml:space="preserve">s if extended inquiry is allowed, </w:t>
      </w:r>
      <w:r w:rsidRPr="00FD2B63">
        <w:t xml:space="preserve">provided that the </w:t>
      </w:r>
      <w:r w:rsidRPr="00FD2B63">
        <w:rPr>
          <w:lang w:eastAsia="zh-CN"/>
        </w:rPr>
        <w:t>following conditions are met [13]:</w:t>
      </w:r>
    </w:p>
    <w:p w14:paraId="430E9396" w14:textId="77777777" w:rsidR="007D15DE" w:rsidRPr="00FD2B63" w:rsidRDefault="007D15DE" w:rsidP="007D15DE">
      <w:pPr>
        <w:pStyle w:val="B1"/>
        <w:rPr>
          <w:lang w:eastAsia="zh-CN"/>
        </w:rPr>
      </w:pPr>
      <w:r w:rsidRPr="00FD2B63">
        <w:rPr>
          <w:lang w:eastAsia="zh-CN"/>
        </w:rPr>
        <w:t>-</w:t>
      </w:r>
      <w:r w:rsidRPr="00FD2B63">
        <w:rPr>
          <w:lang w:eastAsia="zh-CN"/>
        </w:rPr>
        <w:tab/>
      </w:r>
      <w:r w:rsidR="00974260" w:rsidRPr="00FD2B63">
        <w:rPr>
          <w:lang w:val="en-US"/>
        </w:rPr>
        <w:t xml:space="preserve">At least one Bluetooth beacon signal is transmitted on one of the Bluetooth advertising channels with a broadcast interval of 100 </w:t>
      </w:r>
      <w:proofErr w:type="spellStart"/>
      <w:r w:rsidR="00974260" w:rsidRPr="00FD2B63">
        <w:rPr>
          <w:lang w:val="en-US"/>
        </w:rPr>
        <w:t>ms.</w:t>
      </w:r>
      <w:proofErr w:type="spellEnd"/>
    </w:p>
    <w:p w14:paraId="2140AE12" w14:textId="77777777" w:rsidR="007D15DE" w:rsidRPr="00FD2B63" w:rsidRDefault="007D15DE" w:rsidP="007D15DE">
      <w:proofErr w:type="spellStart"/>
      <w:r w:rsidRPr="00FD2B63">
        <w:rPr>
          <w:rFonts w:cs="v4.2.0"/>
          <w:lang w:eastAsia="zh-CN"/>
        </w:rPr>
        <w:t>T</w:t>
      </w:r>
      <w:r w:rsidRPr="00FD2B63">
        <w:rPr>
          <w:rFonts w:cs="v4.2.0"/>
          <w:vertAlign w:val="subscript"/>
          <w:lang w:eastAsia="zh-CN"/>
        </w:rPr>
        <w:t>BT_</w:t>
      </w:r>
      <w:r w:rsidR="00974260" w:rsidRPr="00FD2B63">
        <w:rPr>
          <w:rFonts w:cs="v4.2.0"/>
          <w:vertAlign w:val="subscript"/>
          <w:lang w:eastAsia="zh-CN"/>
        </w:rPr>
        <w:t>meas</w:t>
      </w:r>
      <w:proofErr w:type="spellEnd"/>
      <w:r w:rsidRPr="00FD2B63">
        <w:rPr>
          <w:rFonts w:cs="v4.2.0"/>
          <w:vertAlign w:val="subscript"/>
          <w:lang w:eastAsia="zh-CN"/>
        </w:rPr>
        <w:t xml:space="preserve"> </w:t>
      </w:r>
      <w:r w:rsidRPr="00FD2B63">
        <w:rPr>
          <w:rFonts w:cs="v4.2.0"/>
          <w:lang w:eastAsia="zh-CN"/>
        </w:rPr>
        <w:t>defined in this section shall apply when no DRX cycle is configured or when any DRX cycle defined in [14] is configured.</w:t>
      </w:r>
    </w:p>
    <w:p w14:paraId="4962B471" w14:textId="77777777" w:rsidR="007D15DE" w:rsidRPr="00FD2B63" w:rsidRDefault="007D15DE" w:rsidP="007D15DE">
      <w:r w:rsidRPr="00FD2B63">
        <w:t xml:space="preserve">The UE physical layer shall be capable of reporting </w:t>
      </w:r>
      <w:r w:rsidRPr="00FD2B63">
        <w:rPr>
          <w:lang w:eastAsia="zh-CN"/>
        </w:rPr>
        <w:t xml:space="preserve">Bluetooth </w:t>
      </w:r>
      <w:r w:rsidR="00974260" w:rsidRPr="00FD2B63">
        <w:rPr>
          <w:lang w:eastAsia="zh-CN"/>
        </w:rPr>
        <w:t>Access Point(s)</w:t>
      </w:r>
      <w:r w:rsidRPr="00FD2B63">
        <w:t xml:space="preserve"> measurements to higher layers with</w:t>
      </w:r>
      <w:r w:rsidRPr="00FD2B63">
        <w:rPr>
          <w:lang w:eastAsia="zh-CN"/>
        </w:rPr>
        <w:t xml:space="preserve">in the </w:t>
      </w:r>
      <w:r w:rsidRPr="00FD2B63">
        <w:t xml:space="preserve">measurement </w:t>
      </w:r>
      <w:r w:rsidRPr="00FD2B63">
        <w:rPr>
          <w:lang w:eastAsia="zh-CN"/>
        </w:rPr>
        <w:t>period</w:t>
      </w:r>
      <w:r w:rsidRPr="00FD2B63">
        <w:rPr>
          <w:rFonts w:cs="v4.2.0"/>
          <w:lang w:eastAsia="zh-CN"/>
        </w:rPr>
        <w:t xml:space="preserve"> of </w:t>
      </w:r>
      <w:proofErr w:type="spellStart"/>
      <w:r w:rsidRPr="00FD2B63">
        <w:rPr>
          <w:rFonts w:cs="v4.2.0"/>
          <w:lang w:eastAsia="zh-CN"/>
        </w:rPr>
        <w:t>T</w:t>
      </w:r>
      <w:r w:rsidRPr="00FD2B63">
        <w:rPr>
          <w:rFonts w:cs="v4.2.0"/>
          <w:vertAlign w:val="subscript"/>
          <w:lang w:eastAsia="zh-CN"/>
        </w:rPr>
        <w:t>BT_</w:t>
      </w:r>
      <w:r w:rsidR="00974260" w:rsidRPr="00FD2B63">
        <w:rPr>
          <w:rFonts w:cs="v4.2.0"/>
          <w:vertAlign w:val="subscript"/>
          <w:lang w:eastAsia="zh-CN"/>
        </w:rPr>
        <w:t>meas</w:t>
      </w:r>
      <w:proofErr w:type="spellEnd"/>
      <w:r w:rsidRPr="00FD2B63">
        <w:t>.</w:t>
      </w:r>
    </w:p>
    <w:p w14:paraId="6AB12CF6" w14:textId="77777777" w:rsidR="007D15DE" w:rsidRPr="00FD2B63" w:rsidRDefault="007D15DE" w:rsidP="007D15DE">
      <w:pPr>
        <w:rPr>
          <w:lang w:eastAsia="zh-CN"/>
        </w:rPr>
      </w:pPr>
      <w:r w:rsidRPr="00FD2B63">
        <w:t xml:space="preserve">The </w:t>
      </w:r>
      <w:r w:rsidRPr="00FD2B63">
        <w:rPr>
          <w:lang w:eastAsia="zh-CN"/>
        </w:rPr>
        <w:t>Bluetooth</w:t>
      </w:r>
      <w:r w:rsidRPr="00FD2B63">
        <w:t xml:space="preserve"> RSSI measurement accuracy for all measured access points shall be fulfilled according to the accuracy as specified in the clause </w:t>
      </w:r>
      <w:r w:rsidRPr="00FD2B63">
        <w:rPr>
          <w:lang w:eastAsia="zh-CN"/>
        </w:rPr>
        <w:t>6</w:t>
      </w:r>
      <w:r w:rsidRPr="00FD2B63">
        <w:t>.</w:t>
      </w:r>
    </w:p>
    <w:p w14:paraId="2A16D85F" w14:textId="77777777" w:rsidR="007D15DE" w:rsidRPr="00FD2B63" w:rsidRDefault="007D15DE" w:rsidP="007D15DE">
      <w:pPr>
        <w:pStyle w:val="Heading4"/>
      </w:pPr>
      <w:bookmarkStart w:id="46" w:name="_Toc535323782"/>
      <w:r w:rsidRPr="00FD2B63">
        <w:t>4.</w:t>
      </w:r>
      <w:r w:rsidRPr="00FD2B63">
        <w:rPr>
          <w:lang w:eastAsia="zh-CN"/>
        </w:rPr>
        <w:t>4</w:t>
      </w:r>
      <w:r w:rsidRPr="00FD2B63">
        <w:t>.2.</w:t>
      </w:r>
      <w:r w:rsidRPr="00FD2B63">
        <w:rPr>
          <w:lang w:eastAsia="zh-CN"/>
        </w:rPr>
        <w:t>3</w:t>
      </w:r>
      <w:r w:rsidRPr="00FD2B63">
        <w:tab/>
      </w:r>
      <w:ins w:id="47" w:author="Richard Catmur" w:date="2019-02-14T11:14:00Z">
        <w:r w:rsidR="00602941">
          <w:t xml:space="preserve">E-UTRA </w:t>
        </w:r>
      </w:ins>
      <w:r w:rsidRPr="00FD2B63">
        <w:t>Measurement Reporting Delay</w:t>
      </w:r>
      <w:bookmarkEnd w:id="46"/>
    </w:p>
    <w:p w14:paraId="497789C8" w14:textId="77777777" w:rsidR="007D15DE" w:rsidRDefault="007D15DE" w:rsidP="00F24E66">
      <w:pPr>
        <w:rPr>
          <w:ins w:id="48" w:author="Richard Catmur" w:date="2019-02-14T11:15:00Z"/>
          <w:lang w:eastAsia="zh-CN"/>
        </w:rPr>
      </w:pPr>
      <w:r w:rsidRPr="00FD2B63">
        <w:t>This requirement assumes that that the measurement report is not delayed by other LPP signalling on the DCCH.</w:t>
      </w:r>
      <w:r w:rsidRPr="00FD2B63">
        <w:rPr>
          <w:lang w:eastAsia="zh-CN"/>
        </w:rPr>
        <w:t xml:space="preserve"> </w:t>
      </w:r>
      <w:r w:rsidRPr="00FD2B63">
        <w:t>This measurement reporting delay excludes a delay uncertainty resulted when inserting the measurement report to the TTI of the uplink DCCH. The delay uncertainty is: 2 x TTI</w:t>
      </w:r>
      <w:r w:rsidRPr="00FD2B63">
        <w:rPr>
          <w:vertAlign w:val="subscript"/>
        </w:rPr>
        <w:t>DCCH</w:t>
      </w:r>
      <w:r w:rsidRPr="00FD2B63">
        <w:rPr>
          <w:lang w:eastAsia="zh-CN"/>
        </w:rPr>
        <w:t>. This measurement reporting delay excludes any delay caused by no UL resources for UE to send the measurement report.</w:t>
      </w:r>
    </w:p>
    <w:p w14:paraId="09ED8C42" w14:textId="77777777" w:rsidR="00602941" w:rsidRPr="00FD2B63" w:rsidRDefault="00602941" w:rsidP="00602941">
      <w:pPr>
        <w:pStyle w:val="Heading4"/>
        <w:rPr>
          <w:ins w:id="49" w:author="Richard Catmur" w:date="2019-02-14T11:15:00Z"/>
          <w:lang w:eastAsia="zh-CN"/>
        </w:rPr>
      </w:pPr>
      <w:ins w:id="50" w:author="Richard Catmur" w:date="2019-02-14T11:15:00Z">
        <w:r w:rsidRPr="00FD2B63">
          <w:t>4.</w:t>
        </w:r>
        <w:r w:rsidRPr="00FD2B63">
          <w:rPr>
            <w:lang w:eastAsia="zh-CN"/>
          </w:rPr>
          <w:t>4</w:t>
        </w:r>
        <w:r w:rsidRPr="00FD2B63">
          <w:t>.2.</w:t>
        </w:r>
        <w:r>
          <w:rPr>
            <w:lang w:eastAsia="zh-CN"/>
          </w:rPr>
          <w:t>4</w:t>
        </w:r>
        <w:r w:rsidRPr="00FD2B63">
          <w:tab/>
        </w:r>
        <w:r>
          <w:t xml:space="preserve">NR </w:t>
        </w:r>
        <w:r w:rsidRPr="00FD2B63">
          <w:t>Measurement Requirements</w:t>
        </w:r>
      </w:ins>
    </w:p>
    <w:p w14:paraId="792A8834" w14:textId="77777777" w:rsidR="00602941" w:rsidRPr="00FD2B63" w:rsidRDefault="00602941" w:rsidP="00602941">
      <w:pPr>
        <w:rPr>
          <w:ins w:id="51" w:author="Richard Catmur" w:date="2019-02-14T11:15:00Z"/>
          <w:lang w:eastAsia="zh-CN"/>
        </w:rPr>
      </w:pPr>
      <w:ins w:id="52" w:author="Richard Catmur" w:date="2019-02-14T11:16:00Z">
        <w:r w:rsidRPr="00FD2B63">
          <w:t>Same as 4.</w:t>
        </w:r>
      </w:ins>
      <w:ins w:id="53" w:author="Richard Catmur" w:date="2019-02-14T11:17:00Z">
        <w:r>
          <w:t>4.2.2</w:t>
        </w:r>
      </w:ins>
      <w:ins w:id="54" w:author="Richard Catmur" w:date="2019-02-14T11:15:00Z">
        <w:r w:rsidRPr="00FD2B63">
          <w:t>.</w:t>
        </w:r>
      </w:ins>
    </w:p>
    <w:p w14:paraId="6FB836FD" w14:textId="77777777" w:rsidR="00602941" w:rsidRPr="00FD2B63" w:rsidRDefault="00602941" w:rsidP="00602941">
      <w:pPr>
        <w:pStyle w:val="Heading4"/>
        <w:rPr>
          <w:ins w:id="55" w:author="Richard Catmur" w:date="2019-02-14T11:15:00Z"/>
        </w:rPr>
      </w:pPr>
      <w:ins w:id="56" w:author="Richard Catmur" w:date="2019-02-14T11:15:00Z">
        <w:r w:rsidRPr="00FD2B63">
          <w:t>4.</w:t>
        </w:r>
        <w:r w:rsidRPr="00FD2B63">
          <w:rPr>
            <w:lang w:eastAsia="zh-CN"/>
          </w:rPr>
          <w:t>4</w:t>
        </w:r>
        <w:r w:rsidRPr="00FD2B63">
          <w:t>.2.</w:t>
        </w:r>
        <w:r>
          <w:rPr>
            <w:lang w:eastAsia="zh-CN"/>
          </w:rPr>
          <w:t>5</w:t>
        </w:r>
        <w:r w:rsidRPr="00FD2B63">
          <w:tab/>
        </w:r>
        <w:r>
          <w:t xml:space="preserve">NR </w:t>
        </w:r>
        <w:r w:rsidRPr="00FD2B63">
          <w:t>Measurement Reporting Delay</w:t>
        </w:r>
      </w:ins>
    </w:p>
    <w:p w14:paraId="09226ABF" w14:textId="77777777" w:rsidR="00602941" w:rsidRPr="00FD2B63" w:rsidRDefault="00602941" w:rsidP="00602941">
      <w:pPr>
        <w:rPr>
          <w:ins w:id="57" w:author="Richard Catmur" w:date="2019-02-14T11:15:00Z"/>
          <w:lang w:eastAsia="zh-CN"/>
        </w:rPr>
      </w:pPr>
      <w:ins w:id="58" w:author="Richard Catmur" w:date="2019-02-14T11:18:00Z">
        <w:r w:rsidRPr="00FD2B63">
          <w:t>Same as 4.</w:t>
        </w:r>
        <w:r>
          <w:t>4.2.3</w:t>
        </w:r>
      </w:ins>
      <w:ins w:id="59" w:author="Richard Catmur" w:date="2019-02-14T11:15:00Z">
        <w:r w:rsidRPr="00FD2B63">
          <w:rPr>
            <w:lang w:eastAsia="zh-CN"/>
          </w:rPr>
          <w:t>.</w:t>
        </w:r>
      </w:ins>
    </w:p>
    <w:p w14:paraId="0865C4FB" w14:textId="77777777" w:rsidR="00602941" w:rsidRPr="00FD2B63" w:rsidRDefault="00602941" w:rsidP="00F24E66">
      <w:pPr>
        <w:rPr>
          <w:lang w:eastAsia="zh-CN"/>
        </w:rPr>
      </w:pPr>
    </w:p>
    <w:sectPr w:rsidR="00602941" w:rsidRPr="00FD2B63" w:rsidSect="006B2D37">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9F792" w14:textId="77777777" w:rsidR="00917994" w:rsidRDefault="00917994">
      <w:r>
        <w:separator/>
      </w:r>
    </w:p>
  </w:endnote>
  <w:endnote w:type="continuationSeparator" w:id="0">
    <w:p w14:paraId="199B38F9" w14:textId="77777777" w:rsidR="00917994" w:rsidRDefault="0091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B9D35" w14:textId="77777777" w:rsidR="00D621C3" w:rsidRDefault="00D621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83F70" w14:textId="77777777" w:rsidR="00917994" w:rsidRDefault="00917994">
      <w:r>
        <w:separator/>
      </w:r>
    </w:p>
  </w:footnote>
  <w:footnote w:type="continuationSeparator" w:id="0">
    <w:p w14:paraId="54073E73" w14:textId="77777777" w:rsidR="00917994" w:rsidRDefault="00917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F0"/>
    <w:rsid w:val="00006322"/>
    <w:rsid w:val="00021B5A"/>
    <w:rsid w:val="000230DB"/>
    <w:rsid w:val="00025A96"/>
    <w:rsid w:val="00033397"/>
    <w:rsid w:val="000342F1"/>
    <w:rsid w:val="00040095"/>
    <w:rsid w:val="00043849"/>
    <w:rsid w:val="00061769"/>
    <w:rsid w:val="0007717A"/>
    <w:rsid w:val="00080512"/>
    <w:rsid w:val="000A3B3D"/>
    <w:rsid w:val="000A72A8"/>
    <w:rsid w:val="000A7B5E"/>
    <w:rsid w:val="000C0B5B"/>
    <w:rsid w:val="000C16E9"/>
    <w:rsid w:val="000C3458"/>
    <w:rsid w:val="000D58AB"/>
    <w:rsid w:val="000E2823"/>
    <w:rsid w:val="00103F29"/>
    <w:rsid w:val="001071A3"/>
    <w:rsid w:val="001076C6"/>
    <w:rsid w:val="00142682"/>
    <w:rsid w:val="00146F94"/>
    <w:rsid w:val="00147CA5"/>
    <w:rsid w:val="001528F0"/>
    <w:rsid w:val="001634DD"/>
    <w:rsid w:val="00180706"/>
    <w:rsid w:val="001B334D"/>
    <w:rsid w:val="001C27D0"/>
    <w:rsid w:val="001D212F"/>
    <w:rsid w:val="001D6AAC"/>
    <w:rsid w:val="001E7468"/>
    <w:rsid w:val="001F168B"/>
    <w:rsid w:val="001F6807"/>
    <w:rsid w:val="002042AE"/>
    <w:rsid w:val="00204E99"/>
    <w:rsid w:val="00216D00"/>
    <w:rsid w:val="002314C6"/>
    <w:rsid w:val="00234F0D"/>
    <w:rsid w:val="002444A6"/>
    <w:rsid w:val="0026018D"/>
    <w:rsid w:val="00291A00"/>
    <w:rsid w:val="00292F9F"/>
    <w:rsid w:val="002B20D0"/>
    <w:rsid w:val="002B22BE"/>
    <w:rsid w:val="002C3B1C"/>
    <w:rsid w:val="002D2DBE"/>
    <w:rsid w:val="002F6B34"/>
    <w:rsid w:val="003172DC"/>
    <w:rsid w:val="003211F6"/>
    <w:rsid w:val="003425BB"/>
    <w:rsid w:val="0035462D"/>
    <w:rsid w:val="003555C9"/>
    <w:rsid w:val="003604D2"/>
    <w:rsid w:val="00363323"/>
    <w:rsid w:val="0036510A"/>
    <w:rsid w:val="00365739"/>
    <w:rsid w:val="00366CF1"/>
    <w:rsid w:val="00366FFF"/>
    <w:rsid w:val="00381727"/>
    <w:rsid w:val="00384C3A"/>
    <w:rsid w:val="003852C0"/>
    <w:rsid w:val="00393B50"/>
    <w:rsid w:val="003B6159"/>
    <w:rsid w:val="003C53C0"/>
    <w:rsid w:val="003D4A94"/>
    <w:rsid w:val="003F19BD"/>
    <w:rsid w:val="00402FDC"/>
    <w:rsid w:val="0040475B"/>
    <w:rsid w:val="004069C2"/>
    <w:rsid w:val="00406FAE"/>
    <w:rsid w:val="0041635C"/>
    <w:rsid w:val="004166EF"/>
    <w:rsid w:val="004202EF"/>
    <w:rsid w:val="004360C0"/>
    <w:rsid w:val="00437336"/>
    <w:rsid w:val="004470A3"/>
    <w:rsid w:val="004473D5"/>
    <w:rsid w:val="00461347"/>
    <w:rsid w:val="00464883"/>
    <w:rsid w:val="004838A1"/>
    <w:rsid w:val="004B3601"/>
    <w:rsid w:val="004B572F"/>
    <w:rsid w:val="004D0361"/>
    <w:rsid w:val="004D3578"/>
    <w:rsid w:val="004D5E1B"/>
    <w:rsid w:val="004E213A"/>
    <w:rsid w:val="004E6884"/>
    <w:rsid w:val="00503E56"/>
    <w:rsid w:val="00506D47"/>
    <w:rsid w:val="0051370B"/>
    <w:rsid w:val="00523F88"/>
    <w:rsid w:val="005242ED"/>
    <w:rsid w:val="00543E6C"/>
    <w:rsid w:val="00546592"/>
    <w:rsid w:val="00547CC5"/>
    <w:rsid w:val="00551B49"/>
    <w:rsid w:val="0056178E"/>
    <w:rsid w:val="005617D5"/>
    <w:rsid w:val="00565087"/>
    <w:rsid w:val="00567E02"/>
    <w:rsid w:val="005747E0"/>
    <w:rsid w:val="00590179"/>
    <w:rsid w:val="00597BA2"/>
    <w:rsid w:val="005B00F2"/>
    <w:rsid w:val="005C6CE4"/>
    <w:rsid w:val="005D07DA"/>
    <w:rsid w:val="005F2143"/>
    <w:rsid w:val="005F2B06"/>
    <w:rsid w:val="005F70BA"/>
    <w:rsid w:val="00602941"/>
    <w:rsid w:val="00614FDF"/>
    <w:rsid w:val="00632EFC"/>
    <w:rsid w:val="00643CA5"/>
    <w:rsid w:val="00651A39"/>
    <w:rsid w:val="00651EDC"/>
    <w:rsid w:val="006536CE"/>
    <w:rsid w:val="0065398C"/>
    <w:rsid w:val="00656481"/>
    <w:rsid w:val="00665318"/>
    <w:rsid w:val="00670F91"/>
    <w:rsid w:val="00695610"/>
    <w:rsid w:val="006959D1"/>
    <w:rsid w:val="00696464"/>
    <w:rsid w:val="006979B1"/>
    <w:rsid w:val="006A5BD0"/>
    <w:rsid w:val="006B0291"/>
    <w:rsid w:val="006B2D37"/>
    <w:rsid w:val="006B5306"/>
    <w:rsid w:val="006C0E27"/>
    <w:rsid w:val="006C12D2"/>
    <w:rsid w:val="006C74E5"/>
    <w:rsid w:val="006F12D8"/>
    <w:rsid w:val="006F384F"/>
    <w:rsid w:val="006F55D9"/>
    <w:rsid w:val="0072548E"/>
    <w:rsid w:val="00734A5B"/>
    <w:rsid w:val="007444B0"/>
    <w:rsid w:val="00744E76"/>
    <w:rsid w:val="0076050E"/>
    <w:rsid w:val="00771AF8"/>
    <w:rsid w:val="00781F0F"/>
    <w:rsid w:val="007B22C6"/>
    <w:rsid w:val="007B30D0"/>
    <w:rsid w:val="007D15DE"/>
    <w:rsid w:val="007E2605"/>
    <w:rsid w:val="008028A4"/>
    <w:rsid w:val="00805984"/>
    <w:rsid w:val="00825C6F"/>
    <w:rsid w:val="008431A1"/>
    <w:rsid w:val="008554A6"/>
    <w:rsid w:val="008633DA"/>
    <w:rsid w:val="00867128"/>
    <w:rsid w:val="00875240"/>
    <w:rsid w:val="008768CA"/>
    <w:rsid w:val="00876E59"/>
    <w:rsid w:val="00882E48"/>
    <w:rsid w:val="00891939"/>
    <w:rsid w:val="008B0833"/>
    <w:rsid w:val="008B7A5F"/>
    <w:rsid w:val="008C6BA0"/>
    <w:rsid w:val="008D066D"/>
    <w:rsid w:val="008D4CD8"/>
    <w:rsid w:val="008D6A0A"/>
    <w:rsid w:val="008F5568"/>
    <w:rsid w:val="009020D9"/>
    <w:rsid w:val="0090271F"/>
    <w:rsid w:val="009075FB"/>
    <w:rsid w:val="0091396E"/>
    <w:rsid w:val="00917994"/>
    <w:rsid w:val="00935F88"/>
    <w:rsid w:val="00942EC2"/>
    <w:rsid w:val="009725CA"/>
    <w:rsid w:val="00974260"/>
    <w:rsid w:val="0098082A"/>
    <w:rsid w:val="0098087F"/>
    <w:rsid w:val="009810BB"/>
    <w:rsid w:val="009B2DDA"/>
    <w:rsid w:val="009B2F22"/>
    <w:rsid w:val="009C14B0"/>
    <w:rsid w:val="009D66CC"/>
    <w:rsid w:val="00A01EC5"/>
    <w:rsid w:val="00A10672"/>
    <w:rsid w:val="00A10F02"/>
    <w:rsid w:val="00A164B4"/>
    <w:rsid w:val="00A47022"/>
    <w:rsid w:val="00A5111C"/>
    <w:rsid w:val="00A53724"/>
    <w:rsid w:val="00A54F1E"/>
    <w:rsid w:val="00A57D2C"/>
    <w:rsid w:val="00A82346"/>
    <w:rsid w:val="00A97365"/>
    <w:rsid w:val="00AA1CED"/>
    <w:rsid w:val="00AB2A21"/>
    <w:rsid w:val="00AC68A9"/>
    <w:rsid w:val="00AD0E16"/>
    <w:rsid w:val="00AD1F36"/>
    <w:rsid w:val="00AF3CFD"/>
    <w:rsid w:val="00AF4025"/>
    <w:rsid w:val="00B0367C"/>
    <w:rsid w:val="00B05AAC"/>
    <w:rsid w:val="00B15449"/>
    <w:rsid w:val="00B245B7"/>
    <w:rsid w:val="00B27285"/>
    <w:rsid w:val="00B4772E"/>
    <w:rsid w:val="00B56BE9"/>
    <w:rsid w:val="00B82DA3"/>
    <w:rsid w:val="00B93706"/>
    <w:rsid w:val="00BB0E61"/>
    <w:rsid w:val="00BB3C6C"/>
    <w:rsid w:val="00BB5F83"/>
    <w:rsid w:val="00BC0F7D"/>
    <w:rsid w:val="00BC6325"/>
    <w:rsid w:val="00BE2B85"/>
    <w:rsid w:val="00BF0CDD"/>
    <w:rsid w:val="00BF52B7"/>
    <w:rsid w:val="00C01972"/>
    <w:rsid w:val="00C0292E"/>
    <w:rsid w:val="00C12B1B"/>
    <w:rsid w:val="00C1652B"/>
    <w:rsid w:val="00C21540"/>
    <w:rsid w:val="00C33079"/>
    <w:rsid w:val="00C40CFC"/>
    <w:rsid w:val="00C45676"/>
    <w:rsid w:val="00C50764"/>
    <w:rsid w:val="00C53710"/>
    <w:rsid w:val="00C770EF"/>
    <w:rsid w:val="00C921CA"/>
    <w:rsid w:val="00C93F40"/>
    <w:rsid w:val="00C96540"/>
    <w:rsid w:val="00C967AC"/>
    <w:rsid w:val="00CA3D0C"/>
    <w:rsid w:val="00CB317A"/>
    <w:rsid w:val="00CC3FA3"/>
    <w:rsid w:val="00CD4887"/>
    <w:rsid w:val="00CE0892"/>
    <w:rsid w:val="00CE2D23"/>
    <w:rsid w:val="00CF7320"/>
    <w:rsid w:val="00D0002E"/>
    <w:rsid w:val="00D13D6A"/>
    <w:rsid w:val="00D1505D"/>
    <w:rsid w:val="00D20EC7"/>
    <w:rsid w:val="00D55A3D"/>
    <w:rsid w:val="00D621C3"/>
    <w:rsid w:val="00D738D6"/>
    <w:rsid w:val="00D755EB"/>
    <w:rsid w:val="00D87E00"/>
    <w:rsid w:val="00D9134D"/>
    <w:rsid w:val="00DA0D1A"/>
    <w:rsid w:val="00DA7A03"/>
    <w:rsid w:val="00DB1818"/>
    <w:rsid w:val="00DB5143"/>
    <w:rsid w:val="00DC309B"/>
    <w:rsid w:val="00DC4DA2"/>
    <w:rsid w:val="00DC65CE"/>
    <w:rsid w:val="00DE2C25"/>
    <w:rsid w:val="00DE7B1C"/>
    <w:rsid w:val="00DF5AEA"/>
    <w:rsid w:val="00DF62CD"/>
    <w:rsid w:val="00E01CDA"/>
    <w:rsid w:val="00E02EB4"/>
    <w:rsid w:val="00E13B8E"/>
    <w:rsid w:val="00E32B89"/>
    <w:rsid w:val="00E530EA"/>
    <w:rsid w:val="00E66DDE"/>
    <w:rsid w:val="00E77645"/>
    <w:rsid w:val="00E91C44"/>
    <w:rsid w:val="00EA2357"/>
    <w:rsid w:val="00EA5697"/>
    <w:rsid w:val="00EA63D6"/>
    <w:rsid w:val="00EA7585"/>
    <w:rsid w:val="00EB3F5A"/>
    <w:rsid w:val="00EC4A25"/>
    <w:rsid w:val="00ED2ABC"/>
    <w:rsid w:val="00EE3CDE"/>
    <w:rsid w:val="00EE78C2"/>
    <w:rsid w:val="00F00E7C"/>
    <w:rsid w:val="00F013DE"/>
    <w:rsid w:val="00F014FB"/>
    <w:rsid w:val="00F025A2"/>
    <w:rsid w:val="00F0392A"/>
    <w:rsid w:val="00F169EB"/>
    <w:rsid w:val="00F22EC7"/>
    <w:rsid w:val="00F24E66"/>
    <w:rsid w:val="00F30DEA"/>
    <w:rsid w:val="00F451C9"/>
    <w:rsid w:val="00F45559"/>
    <w:rsid w:val="00F45A47"/>
    <w:rsid w:val="00F54BA1"/>
    <w:rsid w:val="00F653B8"/>
    <w:rsid w:val="00F9527F"/>
    <w:rsid w:val="00F95C6D"/>
    <w:rsid w:val="00FA1266"/>
    <w:rsid w:val="00FA6E42"/>
    <w:rsid w:val="00FC1192"/>
    <w:rsid w:val="00FC2093"/>
    <w:rsid w:val="00FD2B63"/>
    <w:rsid w:val="00FE07FC"/>
    <w:rsid w:val="00FE4570"/>
    <w:rsid w:val="00FE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85B18"/>
  <w15:docId w15:val="{23B709C3-D6C5-4329-A579-579DFEF9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2B6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FD2B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FD2B63"/>
    <w:pPr>
      <w:pBdr>
        <w:top w:val="none" w:sz="0" w:space="0" w:color="auto"/>
      </w:pBdr>
      <w:spacing w:before="180"/>
      <w:outlineLvl w:val="1"/>
    </w:pPr>
    <w:rPr>
      <w:sz w:val="32"/>
    </w:rPr>
  </w:style>
  <w:style w:type="paragraph" w:styleId="Heading3">
    <w:name w:val="heading 3"/>
    <w:basedOn w:val="Heading2"/>
    <w:next w:val="Normal"/>
    <w:qFormat/>
    <w:rsid w:val="00FD2B63"/>
    <w:pPr>
      <w:spacing w:before="120"/>
      <w:outlineLvl w:val="2"/>
    </w:pPr>
    <w:rPr>
      <w:sz w:val="28"/>
    </w:rPr>
  </w:style>
  <w:style w:type="paragraph" w:styleId="Heading4">
    <w:name w:val="heading 4"/>
    <w:basedOn w:val="Heading3"/>
    <w:next w:val="Normal"/>
    <w:qFormat/>
    <w:rsid w:val="00FD2B63"/>
    <w:pPr>
      <w:ind w:left="1418" w:hanging="1418"/>
      <w:outlineLvl w:val="3"/>
    </w:pPr>
    <w:rPr>
      <w:sz w:val="24"/>
    </w:rPr>
  </w:style>
  <w:style w:type="paragraph" w:styleId="Heading5">
    <w:name w:val="heading 5"/>
    <w:basedOn w:val="Heading4"/>
    <w:next w:val="Normal"/>
    <w:qFormat/>
    <w:rsid w:val="00FD2B63"/>
    <w:pPr>
      <w:ind w:left="1701" w:hanging="1701"/>
      <w:outlineLvl w:val="4"/>
    </w:pPr>
    <w:rPr>
      <w:sz w:val="22"/>
    </w:rPr>
  </w:style>
  <w:style w:type="paragraph" w:styleId="Heading6">
    <w:name w:val="heading 6"/>
    <w:basedOn w:val="H6"/>
    <w:next w:val="Normal"/>
    <w:qFormat/>
    <w:rsid w:val="00FD2B63"/>
    <w:pPr>
      <w:outlineLvl w:val="5"/>
    </w:pPr>
  </w:style>
  <w:style w:type="paragraph" w:styleId="Heading7">
    <w:name w:val="heading 7"/>
    <w:basedOn w:val="H6"/>
    <w:next w:val="Normal"/>
    <w:qFormat/>
    <w:rsid w:val="00FD2B63"/>
    <w:pPr>
      <w:outlineLvl w:val="6"/>
    </w:pPr>
  </w:style>
  <w:style w:type="paragraph" w:styleId="Heading8">
    <w:name w:val="heading 8"/>
    <w:basedOn w:val="Heading1"/>
    <w:next w:val="Normal"/>
    <w:qFormat/>
    <w:rsid w:val="00FD2B63"/>
    <w:pPr>
      <w:ind w:left="0" w:firstLine="0"/>
      <w:outlineLvl w:val="7"/>
    </w:pPr>
  </w:style>
  <w:style w:type="paragraph" w:styleId="Heading9">
    <w:name w:val="heading 9"/>
    <w:basedOn w:val="Heading8"/>
    <w:next w:val="Normal"/>
    <w:qFormat/>
    <w:rsid w:val="00FD2B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2B63"/>
    <w:pPr>
      <w:ind w:left="1985" w:hanging="1985"/>
      <w:outlineLvl w:val="9"/>
    </w:pPr>
    <w:rPr>
      <w:sz w:val="20"/>
    </w:rPr>
  </w:style>
  <w:style w:type="paragraph" w:styleId="TOC9">
    <w:name w:val="toc 9"/>
    <w:basedOn w:val="TOC8"/>
    <w:semiHidden/>
    <w:rsid w:val="00FD2B63"/>
    <w:pPr>
      <w:ind w:left="1418" w:hanging="1418"/>
    </w:pPr>
  </w:style>
  <w:style w:type="paragraph" w:styleId="TOC8">
    <w:name w:val="toc 8"/>
    <w:basedOn w:val="TOC1"/>
    <w:uiPriority w:val="39"/>
    <w:rsid w:val="00FD2B63"/>
    <w:pPr>
      <w:spacing w:before="180"/>
      <w:ind w:left="2693" w:hanging="2693"/>
    </w:pPr>
    <w:rPr>
      <w:b/>
    </w:rPr>
  </w:style>
  <w:style w:type="paragraph" w:styleId="TOC1">
    <w:name w:val="toc 1"/>
    <w:uiPriority w:val="39"/>
    <w:rsid w:val="00FD2B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FD2B63"/>
    <w:pPr>
      <w:keepLines/>
      <w:tabs>
        <w:tab w:val="center" w:pos="4536"/>
        <w:tab w:val="right" w:pos="9072"/>
      </w:tabs>
    </w:pPr>
    <w:rPr>
      <w:noProof/>
    </w:rPr>
  </w:style>
  <w:style w:type="character" w:customStyle="1" w:styleId="ZGSM">
    <w:name w:val="ZGSM"/>
    <w:rsid w:val="00FD2B63"/>
  </w:style>
  <w:style w:type="paragraph" w:styleId="Header">
    <w:name w:val="header"/>
    <w:rsid w:val="00FD2B63"/>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FD2B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FD2B63"/>
    <w:pPr>
      <w:ind w:left="1701" w:hanging="1701"/>
    </w:pPr>
  </w:style>
  <w:style w:type="paragraph" w:styleId="TOC4">
    <w:name w:val="toc 4"/>
    <w:basedOn w:val="TOC3"/>
    <w:uiPriority w:val="39"/>
    <w:rsid w:val="00FD2B63"/>
    <w:pPr>
      <w:ind w:left="1418" w:hanging="1418"/>
    </w:pPr>
  </w:style>
  <w:style w:type="paragraph" w:styleId="TOC3">
    <w:name w:val="toc 3"/>
    <w:basedOn w:val="TOC2"/>
    <w:uiPriority w:val="39"/>
    <w:rsid w:val="00FD2B63"/>
    <w:pPr>
      <w:ind w:left="1134" w:hanging="1134"/>
    </w:pPr>
  </w:style>
  <w:style w:type="paragraph" w:styleId="TOC2">
    <w:name w:val="toc 2"/>
    <w:basedOn w:val="TOC1"/>
    <w:uiPriority w:val="39"/>
    <w:rsid w:val="00FD2B63"/>
    <w:pPr>
      <w:keepNext w:val="0"/>
      <w:spacing w:before="0"/>
      <w:ind w:left="851" w:hanging="851"/>
    </w:pPr>
    <w:rPr>
      <w:sz w:val="20"/>
    </w:rPr>
  </w:style>
  <w:style w:type="paragraph" w:styleId="Footer">
    <w:name w:val="footer"/>
    <w:basedOn w:val="Header"/>
    <w:rsid w:val="00FD2B63"/>
    <w:pPr>
      <w:jc w:val="center"/>
    </w:pPr>
    <w:rPr>
      <w:i/>
    </w:rPr>
  </w:style>
  <w:style w:type="paragraph" w:customStyle="1" w:styleId="TT">
    <w:name w:val="TT"/>
    <w:basedOn w:val="Heading1"/>
    <w:next w:val="Normal"/>
    <w:rsid w:val="00FD2B63"/>
    <w:pPr>
      <w:outlineLvl w:val="9"/>
    </w:pPr>
  </w:style>
  <w:style w:type="paragraph" w:customStyle="1" w:styleId="NF">
    <w:name w:val="NF"/>
    <w:basedOn w:val="NO"/>
    <w:rsid w:val="00FD2B63"/>
    <w:pPr>
      <w:keepNext/>
      <w:spacing w:after="0"/>
    </w:pPr>
    <w:rPr>
      <w:rFonts w:ascii="Arial" w:hAnsi="Arial"/>
      <w:sz w:val="18"/>
    </w:rPr>
  </w:style>
  <w:style w:type="paragraph" w:customStyle="1" w:styleId="NO">
    <w:name w:val="NO"/>
    <w:basedOn w:val="Normal"/>
    <w:link w:val="NOChar"/>
    <w:rsid w:val="00FD2B63"/>
    <w:pPr>
      <w:keepLines/>
      <w:ind w:left="1135" w:hanging="851"/>
    </w:pPr>
  </w:style>
  <w:style w:type="paragraph" w:customStyle="1" w:styleId="PL">
    <w:name w:val="PL"/>
    <w:rsid w:val="00FD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D2B63"/>
    <w:pPr>
      <w:jc w:val="right"/>
    </w:pPr>
  </w:style>
  <w:style w:type="paragraph" w:customStyle="1" w:styleId="TAL">
    <w:name w:val="TAL"/>
    <w:basedOn w:val="Normal"/>
    <w:link w:val="TALCar"/>
    <w:rsid w:val="00FD2B63"/>
    <w:pPr>
      <w:keepNext/>
      <w:keepLines/>
      <w:spacing w:after="0"/>
    </w:pPr>
    <w:rPr>
      <w:rFonts w:ascii="Arial" w:hAnsi="Arial"/>
      <w:sz w:val="18"/>
    </w:rPr>
  </w:style>
  <w:style w:type="paragraph" w:customStyle="1" w:styleId="TAH">
    <w:name w:val="TAH"/>
    <w:basedOn w:val="TAC"/>
    <w:link w:val="TAHCar"/>
    <w:rsid w:val="00FD2B63"/>
    <w:rPr>
      <w:b/>
    </w:rPr>
  </w:style>
  <w:style w:type="paragraph" w:customStyle="1" w:styleId="TAC">
    <w:name w:val="TAC"/>
    <w:basedOn w:val="TAL"/>
    <w:link w:val="TACChar"/>
    <w:rsid w:val="00FD2B63"/>
    <w:pPr>
      <w:jc w:val="center"/>
    </w:pPr>
  </w:style>
  <w:style w:type="paragraph" w:customStyle="1" w:styleId="LD">
    <w:name w:val="LD"/>
    <w:rsid w:val="00FD2B6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FD2B63"/>
    <w:pPr>
      <w:keepLines/>
      <w:ind w:left="1702" w:hanging="1418"/>
    </w:pPr>
  </w:style>
  <w:style w:type="paragraph" w:customStyle="1" w:styleId="FP">
    <w:name w:val="FP"/>
    <w:basedOn w:val="Normal"/>
    <w:rsid w:val="00FD2B63"/>
    <w:pPr>
      <w:spacing w:after="0"/>
    </w:pPr>
  </w:style>
  <w:style w:type="paragraph" w:customStyle="1" w:styleId="NW">
    <w:name w:val="NW"/>
    <w:basedOn w:val="NO"/>
    <w:rsid w:val="00FD2B63"/>
    <w:pPr>
      <w:spacing w:after="0"/>
    </w:pPr>
  </w:style>
  <w:style w:type="paragraph" w:customStyle="1" w:styleId="EW">
    <w:name w:val="EW"/>
    <w:basedOn w:val="EX"/>
    <w:rsid w:val="00FD2B63"/>
    <w:pPr>
      <w:spacing w:after="0"/>
    </w:pPr>
  </w:style>
  <w:style w:type="paragraph" w:customStyle="1" w:styleId="B1">
    <w:name w:val="B1"/>
    <w:basedOn w:val="List"/>
    <w:rsid w:val="00FD2B63"/>
  </w:style>
  <w:style w:type="paragraph" w:styleId="TOC6">
    <w:name w:val="toc 6"/>
    <w:basedOn w:val="TOC5"/>
    <w:next w:val="Normal"/>
    <w:semiHidden/>
    <w:rsid w:val="00FD2B63"/>
    <w:pPr>
      <w:ind w:left="1985" w:hanging="1985"/>
    </w:pPr>
  </w:style>
  <w:style w:type="paragraph" w:styleId="TOC7">
    <w:name w:val="toc 7"/>
    <w:basedOn w:val="TOC6"/>
    <w:next w:val="Normal"/>
    <w:semiHidden/>
    <w:rsid w:val="00FD2B63"/>
    <w:pPr>
      <w:ind w:left="2268" w:hanging="2268"/>
    </w:pPr>
  </w:style>
  <w:style w:type="paragraph" w:customStyle="1" w:styleId="EditorsNote">
    <w:name w:val="Editor's Note"/>
    <w:basedOn w:val="NO"/>
    <w:rsid w:val="00FD2B63"/>
    <w:rPr>
      <w:color w:val="FF0000"/>
    </w:rPr>
  </w:style>
  <w:style w:type="paragraph" w:customStyle="1" w:styleId="TH">
    <w:name w:val="TH"/>
    <w:basedOn w:val="Normal"/>
    <w:link w:val="THChar"/>
    <w:rsid w:val="00FD2B63"/>
    <w:pPr>
      <w:keepNext/>
      <w:keepLines/>
      <w:spacing w:before="60"/>
      <w:jc w:val="center"/>
    </w:pPr>
    <w:rPr>
      <w:rFonts w:ascii="Arial" w:hAnsi="Arial"/>
      <w:b/>
    </w:rPr>
  </w:style>
  <w:style w:type="paragraph" w:customStyle="1" w:styleId="ZA">
    <w:name w:val="ZA"/>
    <w:rsid w:val="00FD2B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D2B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D2B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D2B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FD2B63"/>
    <w:pPr>
      <w:ind w:left="851" w:hanging="851"/>
    </w:pPr>
  </w:style>
  <w:style w:type="paragraph" w:customStyle="1" w:styleId="ZH">
    <w:name w:val="ZH"/>
    <w:rsid w:val="00FD2B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FD2B63"/>
    <w:pPr>
      <w:keepNext w:val="0"/>
      <w:spacing w:before="0" w:after="240"/>
    </w:pPr>
  </w:style>
  <w:style w:type="paragraph" w:customStyle="1" w:styleId="ZG">
    <w:name w:val="ZG"/>
    <w:rsid w:val="00FD2B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FD2B63"/>
  </w:style>
  <w:style w:type="paragraph" w:customStyle="1" w:styleId="B3">
    <w:name w:val="B3"/>
    <w:basedOn w:val="List3"/>
    <w:rsid w:val="00FD2B63"/>
  </w:style>
  <w:style w:type="paragraph" w:customStyle="1" w:styleId="B4">
    <w:name w:val="B4"/>
    <w:basedOn w:val="List4"/>
    <w:rsid w:val="00FD2B63"/>
  </w:style>
  <w:style w:type="paragraph" w:customStyle="1" w:styleId="B5">
    <w:name w:val="B5"/>
    <w:basedOn w:val="List5"/>
    <w:rsid w:val="00FD2B63"/>
  </w:style>
  <w:style w:type="paragraph" w:customStyle="1" w:styleId="ZTD">
    <w:name w:val="ZTD"/>
    <w:basedOn w:val="ZB"/>
    <w:rsid w:val="00FD2B63"/>
    <w:pPr>
      <w:framePr w:hRule="auto" w:wrap="notBeside" w:y="852"/>
    </w:pPr>
    <w:rPr>
      <w:i w:val="0"/>
      <w:sz w:val="40"/>
    </w:rPr>
  </w:style>
  <w:style w:type="paragraph" w:customStyle="1" w:styleId="ZV">
    <w:name w:val="ZV"/>
    <w:basedOn w:val="ZU"/>
    <w:rsid w:val="00FD2B63"/>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eastAsia="Times New Roman" w:hAnsi="Arial"/>
      <w:sz w:val="18"/>
      <w:lang w:val="en-GB"/>
    </w:rPr>
  </w:style>
  <w:style w:type="paragraph" w:styleId="Index2">
    <w:name w:val="index 2"/>
    <w:basedOn w:val="Index1"/>
    <w:rsid w:val="00FD2B63"/>
    <w:pPr>
      <w:ind w:left="284"/>
    </w:pPr>
  </w:style>
  <w:style w:type="paragraph" w:styleId="Index1">
    <w:name w:val="index 1"/>
    <w:basedOn w:val="Normal"/>
    <w:rsid w:val="00FD2B63"/>
    <w:pPr>
      <w:keepLines/>
      <w:spacing w:after="0"/>
    </w:pPr>
  </w:style>
  <w:style w:type="paragraph" w:styleId="ListNumber2">
    <w:name w:val="List Number 2"/>
    <w:basedOn w:val="ListNumber"/>
    <w:rsid w:val="00FD2B63"/>
    <w:pPr>
      <w:ind w:left="851"/>
    </w:pPr>
  </w:style>
  <w:style w:type="character" w:styleId="FootnoteReference">
    <w:name w:val="footnote reference"/>
    <w:basedOn w:val="DefaultParagraphFont"/>
    <w:rsid w:val="00FD2B63"/>
    <w:rPr>
      <w:b/>
      <w:position w:val="6"/>
      <w:sz w:val="16"/>
    </w:rPr>
  </w:style>
  <w:style w:type="paragraph" w:styleId="FootnoteText">
    <w:name w:val="footnote text"/>
    <w:basedOn w:val="Normal"/>
    <w:link w:val="FootnoteTextChar"/>
    <w:rsid w:val="00FD2B63"/>
    <w:pPr>
      <w:keepLines/>
      <w:spacing w:after="0"/>
      <w:ind w:left="454" w:hanging="454"/>
    </w:pPr>
    <w:rPr>
      <w:sz w:val="16"/>
    </w:rPr>
  </w:style>
  <w:style w:type="character" w:customStyle="1" w:styleId="FootnoteTextChar">
    <w:name w:val="Footnote Text Char"/>
    <w:basedOn w:val="DefaultParagraphFont"/>
    <w:link w:val="FootnoteText"/>
    <w:rsid w:val="006536CE"/>
    <w:rPr>
      <w:rFonts w:eastAsia="Times New Roman"/>
      <w:sz w:val="16"/>
      <w:lang w:val="en-GB"/>
    </w:rPr>
  </w:style>
  <w:style w:type="paragraph" w:styleId="ListBullet2">
    <w:name w:val="List Bullet 2"/>
    <w:basedOn w:val="ListBullet"/>
    <w:rsid w:val="00FD2B63"/>
    <w:pPr>
      <w:ind w:left="851"/>
    </w:pPr>
  </w:style>
  <w:style w:type="paragraph" w:styleId="ListBullet3">
    <w:name w:val="List Bullet 3"/>
    <w:basedOn w:val="ListBullet2"/>
    <w:rsid w:val="00FD2B63"/>
    <w:pPr>
      <w:ind w:left="1135"/>
    </w:pPr>
  </w:style>
  <w:style w:type="paragraph" w:styleId="ListNumber">
    <w:name w:val="List Number"/>
    <w:basedOn w:val="List"/>
    <w:rsid w:val="00FD2B63"/>
  </w:style>
  <w:style w:type="paragraph" w:styleId="List2">
    <w:name w:val="List 2"/>
    <w:basedOn w:val="List"/>
    <w:rsid w:val="00FD2B63"/>
    <w:pPr>
      <w:ind w:left="851"/>
    </w:pPr>
  </w:style>
  <w:style w:type="paragraph" w:styleId="List3">
    <w:name w:val="List 3"/>
    <w:basedOn w:val="List2"/>
    <w:rsid w:val="00FD2B63"/>
    <w:pPr>
      <w:ind w:left="1135"/>
    </w:pPr>
  </w:style>
  <w:style w:type="paragraph" w:styleId="List4">
    <w:name w:val="List 4"/>
    <w:basedOn w:val="List3"/>
    <w:rsid w:val="00FD2B63"/>
    <w:pPr>
      <w:ind w:left="1418"/>
    </w:pPr>
  </w:style>
  <w:style w:type="paragraph" w:styleId="List5">
    <w:name w:val="List 5"/>
    <w:basedOn w:val="List4"/>
    <w:rsid w:val="00FD2B63"/>
    <w:pPr>
      <w:ind w:left="1702"/>
    </w:pPr>
  </w:style>
  <w:style w:type="paragraph" w:styleId="List">
    <w:name w:val="List"/>
    <w:basedOn w:val="Normal"/>
    <w:rsid w:val="00FD2B63"/>
    <w:pPr>
      <w:ind w:left="568" w:hanging="284"/>
    </w:pPr>
  </w:style>
  <w:style w:type="paragraph" w:styleId="ListBullet">
    <w:name w:val="List Bullet"/>
    <w:basedOn w:val="List"/>
    <w:rsid w:val="00FD2B63"/>
  </w:style>
  <w:style w:type="paragraph" w:styleId="ListBullet4">
    <w:name w:val="List Bullet 4"/>
    <w:basedOn w:val="ListBullet3"/>
    <w:rsid w:val="00FD2B63"/>
    <w:pPr>
      <w:ind w:left="1418"/>
    </w:pPr>
  </w:style>
  <w:style w:type="paragraph" w:styleId="ListBullet5">
    <w:name w:val="List Bullet 5"/>
    <w:basedOn w:val="ListBullet4"/>
    <w:rsid w:val="00FD2B63"/>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eastAsia="Times New Roman" w:hAnsi="Arial"/>
      <w:sz w:val="18"/>
      <w:lang w:val="en-GB"/>
    </w:rPr>
  </w:style>
  <w:style w:type="character" w:customStyle="1" w:styleId="TAHCar">
    <w:name w:val="TAH Car"/>
    <w:link w:val="TAH"/>
    <w:rsid w:val="00974260"/>
    <w:rPr>
      <w:rFonts w:ascii="Arial" w:eastAsia="Times New Roman" w:hAnsi="Arial"/>
      <w:b/>
      <w:sz w:val="18"/>
      <w:lang w:val="en-GB"/>
    </w:rPr>
  </w:style>
  <w:style w:type="character" w:customStyle="1" w:styleId="THChar">
    <w:name w:val="TH Char"/>
    <w:link w:val="TH"/>
    <w:rsid w:val="00974260"/>
    <w:rPr>
      <w:rFonts w:ascii="Arial" w:eastAsia="Times New Roman" w:hAnsi="Arial"/>
      <w:b/>
      <w:lang w:val="en-GB"/>
    </w:rPr>
  </w:style>
  <w:style w:type="character" w:customStyle="1" w:styleId="TANChar">
    <w:name w:val="TAN Char"/>
    <w:link w:val="TAN"/>
    <w:rsid w:val="00974260"/>
    <w:rPr>
      <w:rFonts w:ascii="Arial" w:eastAsia="Times New Roman" w:hAnsi="Arial"/>
      <w:sz w:val="18"/>
      <w:lang w:val="en-GB"/>
    </w:rPr>
  </w:style>
  <w:style w:type="character" w:customStyle="1" w:styleId="NOChar">
    <w:name w:val="NO Char"/>
    <w:link w:val="NO"/>
    <w:locked/>
    <w:rsid w:val="008554A6"/>
    <w:rPr>
      <w:rFonts w:eastAsia="Times New Roman"/>
      <w:lang w:val="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lang w:val="en-GB"/>
    </w:rPr>
  </w:style>
  <w:style w:type="character" w:customStyle="1" w:styleId="TALChar">
    <w:name w:val="TAL Char"/>
    <w:basedOn w:val="DefaultParagraphFont"/>
    <w:rsid w:val="00406FAE"/>
    <w:rPr>
      <w:rFonts w:ascii="Arial" w:eastAsia="Times New Roman" w:hAnsi="Arial"/>
      <w:sz w:val="18"/>
      <w:lang w:val="en-GB"/>
    </w:rPr>
  </w:style>
  <w:style w:type="paragraph" w:customStyle="1" w:styleId="CRCoverPage">
    <w:name w:val="CR Cover Page"/>
    <w:rsid w:val="00D621C3"/>
    <w:pPr>
      <w:spacing w:after="120"/>
    </w:pPr>
    <w:rPr>
      <w:rFonts w:ascii="Arial" w:eastAsia="Times New Roman" w:hAnsi="Arial"/>
      <w:lang w:val="en-GB" w:eastAsia="en-US"/>
    </w:rPr>
  </w:style>
  <w:style w:type="character" w:styleId="Hyperlink">
    <w:name w:val="Hyperlink"/>
    <w:rsid w:val="00D621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622493676">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2.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3.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71EDB6-FF91-4AAE-911A-C3F40FAC6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1282</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37.171</vt:lpstr>
    </vt:vector>
  </TitlesOfParts>
  <Manager/>
  <Company/>
  <LinksUpToDate>false</LinksUpToDate>
  <CharactersWithSpaces>8573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15)</dc:subject>
  <dc:creator>MCC Support</dc:creator>
  <cp:keywords/>
  <dc:description/>
  <cp:lastModifiedBy>Richard Catmur</cp:lastModifiedBy>
  <cp:revision>2</cp:revision>
  <dcterms:created xsi:type="dcterms:W3CDTF">2019-02-15T11:24:00Z</dcterms:created>
  <dcterms:modified xsi:type="dcterms:W3CDTF">2019-02-15T11:24:00Z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