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23F07" w14:textId="6F132B10" w:rsidR="00162663" w:rsidRDefault="00162663" w:rsidP="00162663">
      <w:pPr>
        <w:pStyle w:val="CRCoverPage"/>
        <w:tabs>
          <w:tab w:val="right" w:pos="9639"/>
        </w:tabs>
        <w:spacing w:after="0"/>
        <w:rPr>
          <w:b/>
          <w:i/>
          <w:noProof/>
          <w:sz w:val="28"/>
        </w:rPr>
      </w:pPr>
      <w:bookmarkStart w:id="0" w:name="_Toc535319344"/>
      <w:r>
        <w:rPr>
          <w:b/>
          <w:noProof/>
          <w:sz w:val="24"/>
        </w:rPr>
        <w:t>3GPP TSG-RAN WG4</w:t>
      </w:r>
      <w:r>
        <w:rPr>
          <w:b/>
          <w:noProof/>
          <w:sz w:val="24"/>
        </w:rPr>
        <w:fldChar w:fldCharType="begin"/>
      </w:r>
      <w:r>
        <w:rPr>
          <w:b/>
          <w:noProof/>
          <w:sz w:val="24"/>
        </w:rPr>
        <w:instrText xml:space="preserve"> DOCPROPERTY  TSG/WGRef  \* MERGEFORMAT </w:instrTex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90</w:t>
      </w:r>
      <w:r>
        <w:fldChar w:fldCharType="end"/>
      </w:r>
      <w:r>
        <w:tab/>
      </w:r>
      <w:r w:rsidR="00706CAA">
        <w:rPr>
          <w:b/>
          <w:i/>
          <w:noProof/>
          <w:sz w:val="28"/>
        </w:rPr>
        <w:t>R4-1900726</w:t>
      </w:r>
    </w:p>
    <w:p w14:paraId="4638DD50" w14:textId="77777777" w:rsidR="00162663" w:rsidRDefault="00162663" w:rsidP="00162663">
      <w:pPr>
        <w:pStyle w:val="CRCoverPage"/>
        <w:outlineLvl w:val="0"/>
        <w:rPr>
          <w:b/>
          <w:noProof/>
          <w:sz w:val="24"/>
        </w:rPr>
      </w:pPr>
      <w:r>
        <w:rPr>
          <w:b/>
          <w:noProof/>
          <w:sz w:val="24"/>
        </w:rPr>
        <w:t>Athens, Greece 25</w:t>
      </w:r>
      <w:r w:rsidRPr="00A03478">
        <w:rPr>
          <w:b/>
          <w:noProof/>
          <w:sz w:val="24"/>
          <w:vertAlign w:val="superscript"/>
        </w:rPr>
        <w:t>th</w:t>
      </w:r>
      <w:r>
        <w:rPr>
          <w:b/>
          <w:noProof/>
          <w:sz w:val="24"/>
        </w:rPr>
        <w:t xml:space="preserve"> February – 1</w:t>
      </w:r>
      <w:r w:rsidRPr="00A03478">
        <w:rPr>
          <w:b/>
          <w:noProof/>
          <w:sz w:val="24"/>
          <w:vertAlign w:val="superscript"/>
        </w:rPr>
        <w:t>st</w:t>
      </w:r>
      <w:r>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2663" w14:paraId="24600BBD" w14:textId="77777777" w:rsidTr="00140D80">
        <w:tc>
          <w:tcPr>
            <w:tcW w:w="9641" w:type="dxa"/>
            <w:gridSpan w:val="9"/>
            <w:tcBorders>
              <w:top w:val="single" w:sz="4" w:space="0" w:color="auto"/>
              <w:left w:val="single" w:sz="4" w:space="0" w:color="auto"/>
              <w:right w:val="single" w:sz="4" w:space="0" w:color="auto"/>
            </w:tcBorders>
          </w:tcPr>
          <w:p w14:paraId="0E8F23E0" w14:textId="77777777" w:rsidR="00162663" w:rsidRDefault="00162663" w:rsidP="00140D80">
            <w:pPr>
              <w:pStyle w:val="CRCoverPage"/>
              <w:spacing w:after="0"/>
              <w:jc w:val="right"/>
              <w:rPr>
                <w:i/>
                <w:noProof/>
              </w:rPr>
            </w:pPr>
            <w:r>
              <w:rPr>
                <w:i/>
                <w:noProof/>
                <w:sz w:val="14"/>
              </w:rPr>
              <w:t>CR-Form-v11.4</w:t>
            </w:r>
          </w:p>
        </w:tc>
      </w:tr>
      <w:tr w:rsidR="00162663" w14:paraId="3E16EDDC" w14:textId="77777777" w:rsidTr="00140D80">
        <w:tc>
          <w:tcPr>
            <w:tcW w:w="9641" w:type="dxa"/>
            <w:gridSpan w:val="9"/>
            <w:tcBorders>
              <w:left w:val="single" w:sz="4" w:space="0" w:color="auto"/>
              <w:right w:val="single" w:sz="4" w:space="0" w:color="auto"/>
            </w:tcBorders>
          </w:tcPr>
          <w:p w14:paraId="13AF1074" w14:textId="77777777" w:rsidR="00162663" w:rsidRDefault="00162663" w:rsidP="00140D80">
            <w:pPr>
              <w:pStyle w:val="CRCoverPage"/>
              <w:spacing w:after="0"/>
              <w:jc w:val="center"/>
              <w:rPr>
                <w:noProof/>
              </w:rPr>
            </w:pPr>
            <w:r>
              <w:rPr>
                <w:b/>
                <w:noProof/>
                <w:sz w:val="32"/>
              </w:rPr>
              <w:t>CHANGE REQUEST</w:t>
            </w:r>
          </w:p>
        </w:tc>
      </w:tr>
      <w:tr w:rsidR="00162663" w14:paraId="4677FBE7" w14:textId="77777777" w:rsidTr="00140D80">
        <w:tc>
          <w:tcPr>
            <w:tcW w:w="9641" w:type="dxa"/>
            <w:gridSpan w:val="9"/>
            <w:tcBorders>
              <w:left w:val="single" w:sz="4" w:space="0" w:color="auto"/>
              <w:right w:val="single" w:sz="4" w:space="0" w:color="auto"/>
            </w:tcBorders>
          </w:tcPr>
          <w:p w14:paraId="10AFE1D9" w14:textId="77777777" w:rsidR="00162663" w:rsidRDefault="00162663" w:rsidP="00140D80">
            <w:pPr>
              <w:pStyle w:val="CRCoverPage"/>
              <w:spacing w:after="0"/>
              <w:rPr>
                <w:noProof/>
                <w:sz w:val="8"/>
                <w:szCs w:val="8"/>
              </w:rPr>
            </w:pPr>
          </w:p>
        </w:tc>
      </w:tr>
      <w:tr w:rsidR="00162663" w14:paraId="0A46980F" w14:textId="77777777" w:rsidTr="00140D80">
        <w:tc>
          <w:tcPr>
            <w:tcW w:w="142" w:type="dxa"/>
            <w:tcBorders>
              <w:left w:val="single" w:sz="4" w:space="0" w:color="auto"/>
            </w:tcBorders>
          </w:tcPr>
          <w:p w14:paraId="04079DFF" w14:textId="77777777" w:rsidR="00162663" w:rsidRDefault="00162663" w:rsidP="00140D80">
            <w:pPr>
              <w:pStyle w:val="CRCoverPage"/>
              <w:spacing w:after="0"/>
              <w:jc w:val="right"/>
              <w:rPr>
                <w:noProof/>
              </w:rPr>
            </w:pPr>
          </w:p>
        </w:tc>
        <w:tc>
          <w:tcPr>
            <w:tcW w:w="1559" w:type="dxa"/>
            <w:shd w:val="pct30" w:color="FFFF00" w:fill="auto"/>
          </w:tcPr>
          <w:p w14:paraId="3344E148" w14:textId="7FF420F9" w:rsidR="00162663" w:rsidRPr="00410371" w:rsidRDefault="00162663" w:rsidP="00140D80">
            <w:pPr>
              <w:pStyle w:val="CRCoverPage"/>
              <w:spacing w:after="0"/>
              <w:jc w:val="right"/>
              <w:rPr>
                <w:b/>
                <w:noProof/>
                <w:sz w:val="28"/>
              </w:rPr>
            </w:pPr>
            <w:r>
              <w:rPr>
                <w:b/>
                <w:noProof/>
                <w:sz w:val="28"/>
              </w:rPr>
              <w:t>38.101-3</w:t>
            </w:r>
          </w:p>
        </w:tc>
        <w:tc>
          <w:tcPr>
            <w:tcW w:w="709" w:type="dxa"/>
          </w:tcPr>
          <w:p w14:paraId="74834FFC" w14:textId="77777777" w:rsidR="00162663" w:rsidRDefault="00162663" w:rsidP="00140D80">
            <w:pPr>
              <w:pStyle w:val="CRCoverPage"/>
              <w:spacing w:after="0"/>
              <w:jc w:val="center"/>
              <w:rPr>
                <w:noProof/>
              </w:rPr>
            </w:pPr>
            <w:r>
              <w:rPr>
                <w:b/>
                <w:noProof/>
                <w:sz w:val="28"/>
              </w:rPr>
              <w:t>CR</w:t>
            </w:r>
          </w:p>
        </w:tc>
        <w:tc>
          <w:tcPr>
            <w:tcW w:w="1276" w:type="dxa"/>
            <w:shd w:val="pct30" w:color="FFFF00" w:fill="auto"/>
          </w:tcPr>
          <w:p w14:paraId="6CA065AA" w14:textId="28F06EF3" w:rsidR="00162663" w:rsidRPr="00410371" w:rsidRDefault="00706CAA" w:rsidP="00140D80">
            <w:pPr>
              <w:pStyle w:val="CRCoverPage"/>
              <w:spacing w:after="0"/>
              <w:rPr>
                <w:noProof/>
              </w:rPr>
            </w:pPr>
            <w:r>
              <w:rPr>
                <w:b/>
                <w:noProof/>
                <w:sz w:val="28"/>
              </w:rPr>
              <w:t>-</w:t>
            </w:r>
            <w:bookmarkStart w:id="1" w:name="_GoBack"/>
            <w:bookmarkEnd w:id="1"/>
          </w:p>
        </w:tc>
        <w:tc>
          <w:tcPr>
            <w:tcW w:w="709" w:type="dxa"/>
          </w:tcPr>
          <w:p w14:paraId="606912FB" w14:textId="77777777" w:rsidR="00162663" w:rsidRDefault="00162663" w:rsidP="00140D80">
            <w:pPr>
              <w:pStyle w:val="CRCoverPage"/>
              <w:tabs>
                <w:tab w:val="right" w:pos="625"/>
              </w:tabs>
              <w:spacing w:after="0"/>
              <w:jc w:val="center"/>
              <w:rPr>
                <w:noProof/>
              </w:rPr>
            </w:pPr>
            <w:r>
              <w:rPr>
                <w:b/>
                <w:bCs/>
                <w:noProof/>
                <w:sz w:val="28"/>
              </w:rPr>
              <w:t>rev</w:t>
            </w:r>
          </w:p>
        </w:tc>
        <w:tc>
          <w:tcPr>
            <w:tcW w:w="992" w:type="dxa"/>
            <w:shd w:val="pct30" w:color="FFFF00" w:fill="auto"/>
          </w:tcPr>
          <w:p w14:paraId="3A0A1A80" w14:textId="77777777" w:rsidR="00162663" w:rsidRPr="00410371" w:rsidRDefault="00162663" w:rsidP="00140D80">
            <w:pPr>
              <w:pStyle w:val="CRCoverPage"/>
              <w:spacing w:after="0"/>
              <w:jc w:val="center"/>
              <w:rPr>
                <w:b/>
                <w:noProof/>
              </w:rPr>
            </w:pPr>
            <w:r>
              <w:rPr>
                <w:b/>
                <w:noProof/>
                <w:sz w:val="28"/>
              </w:rPr>
              <w:t>-</w:t>
            </w:r>
          </w:p>
        </w:tc>
        <w:tc>
          <w:tcPr>
            <w:tcW w:w="2410" w:type="dxa"/>
          </w:tcPr>
          <w:p w14:paraId="30A768E2" w14:textId="77777777" w:rsidR="00162663" w:rsidRDefault="00162663" w:rsidP="00140D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6F6B6A" w14:textId="573D8656" w:rsidR="00162663" w:rsidRPr="00410371" w:rsidRDefault="00162663" w:rsidP="00140D80">
            <w:pPr>
              <w:pStyle w:val="CRCoverPage"/>
              <w:spacing w:after="0"/>
              <w:jc w:val="center"/>
              <w:rPr>
                <w:noProof/>
                <w:sz w:val="28"/>
              </w:rPr>
            </w:pPr>
            <w:r>
              <w:rPr>
                <w:b/>
                <w:noProof/>
                <w:sz w:val="28"/>
              </w:rPr>
              <w:t>15.</w:t>
            </w:r>
            <w:r w:rsidR="00140D80">
              <w:rPr>
                <w:b/>
                <w:noProof/>
                <w:sz w:val="28"/>
              </w:rPr>
              <w:t>4</w:t>
            </w:r>
            <w:r>
              <w:rPr>
                <w:b/>
                <w:noProof/>
                <w:sz w:val="28"/>
              </w:rPr>
              <w:t>.0</w:t>
            </w:r>
          </w:p>
        </w:tc>
        <w:tc>
          <w:tcPr>
            <w:tcW w:w="143" w:type="dxa"/>
            <w:tcBorders>
              <w:right w:val="single" w:sz="4" w:space="0" w:color="auto"/>
            </w:tcBorders>
          </w:tcPr>
          <w:p w14:paraId="4A7875A8" w14:textId="77777777" w:rsidR="00162663" w:rsidRDefault="00162663" w:rsidP="00140D80">
            <w:pPr>
              <w:pStyle w:val="CRCoverPage"/>
              <w:spacing w:after="0"/>
              <w:rPr>
                <w:noProof/>
              </w:rPr>
            </w:pPr>
          </w:p>
        </w:tc>
      </w:tr>
      <w:tr w:rsidR="00162663" w14:paraId="3F4F3659" w14:textId="77777777" w:rsidTr="00140D80">
        <w:tc>
          <w:tcPr>
            <w:tcW w:w="9641" w:type="dxa"/>
            <w:gridSpan w:val="9"/>
            <w:tcBorders>
              <w:left w:val="single" w:sz="4" w:space="0" w:color="auto"/>
              <w:right w:val="single" w:sz="4" w:space="0" w:color="auto"/>
            </w:tcBorders>
          </w:tcPr>
          <w:p w14:paraId="51442BC0" w14:textId="77777777" w:rsidR="00162663" w:rsidRDefault="00162663" w:rsidP="00140D80">
            <w:pPr>
              <w:pStyle w:val="CRCoverPage"/>
              <w:spacing w:after="0"/>
              <w:rPr>
                <w:noProof/>
              </w:rPr>
            </w:pPr>
          </w:p>
        </w:tc>
      </w:tr>
      <w:tr w:rsidR="00162663" w14:paraId="4FA9AC75" w14:textId="77777777" w:rsidTr="00140D80">
        <w:tc>
          <w:tcPr>
            <w:tcW w:w="9641" w:type="dxa"/>
            <w:gridSpan w:val="9"/>
            <w:tcBorders>
              <w:top w:val="single" w:sz="4" w:space="0" w:color="auto"/>
            </w:tcBorders>
          </w:tcPr>
          <w:p w14:paraId="5CE4C6C0" w14:textId="77777777" w:rsidR="00162663" w:rsidRPr="00F25D98" w:rsidRDefault="00162663" w:rsidP="00140D8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62663" w14:paraId="1F789E63" w14:textId="77777777" w:rsidTr="00140D80">
        <w:tc>
          <w:tcPr>
            <w:tcW w:w="9641" w:type="dxa"/>
            <w:gridSpan w:val="9"/>
          </w:tcPr>
          <w:p w14:paraId="3B49F63F" w14:textId="77777777" w:rsidR="00162663" w:rsidRDefault="00162663" w:rsidP="00140D80">
            <w:pPr>
              <w:pStyle w:val="CRCoverPage"/>
              <w:spacing w:after="0"/>
              <w:rPr>
                <w:noProof/>
                <w:sz w:val="8"/>
                <w:szCs w:val="8"/>
              </w:rPr>
            </w:pPr>
          </w:p>
        </w:tc>
      </w:tr>
    </w:tbl>
    <w:p w14:paraId="71610B16" w14:textId="77777777" w:rsidR="00162663" w:rsidRDefault="00162663" w:rsidP="001626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2663" w14:paraId="6C25F43F" w14:textId="77777777" w:rsidTr="00140D80">
        <w:tc>
          <w:tcPr>
            <w:tcW w:w="2835" w:type="dxa"/>
          </w:tcPr>
          <w:p w14:paraId="32F34401" w14:textId="77777777" w:rsidR="00162663" w:rsidRDefault="00162663" w:rsidP="00140D80">
            <w:pPr>
              <w:pStyle w:val="CRCoverPage"/>
              <w:tabs>
                <w:tab w:val="right" w:pos="2751"/>
              </w:tabs>
              <w:spacing w:after="0"/>
              <w:rPr>
                <w:b/>
                <w:i/>
                <w:noProof/>
              </w:rPr>
            </w:pPr>
            <w:r>
              <w:rPr>
                <w:b/>
                <w:i/>
                <w:noProof/>
              </w:rPr>
              <w:t>Proposed change affects:</w:t>
            </w:r>
          </w:p>
        </w:tc>
        <w:tc>
          <w:tcPr>
            <w:tcW w:w="1418" w:type="dxa"/>
          </w:tcPr>
          <w:p w14:paraId="39849B54" w14:textId="77777777" w:rsidR="00162663" w:rsidRDefault="00162663" w:rsidP="00140D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47AB80" w14:textId="77777777" w:rsidR="00162663" w:rsidRDefault="00162663" w:rsidP="00140D80">
            <w:pPr>
              <w:pStyle w:val="CRCoverPage"/>
              <w:spacing w:after="0"/>
              <w:jc w:val="center"/>
              <w:rPr>
                <w:b/>
                <w:caps/>
                <w:noProof/>
              </w:rPr>
            </w:pPr>
          </w:p>
        </w:tc>
        <w:tc>
          <w:tcPr>
            <w:tcW w:w="709" w:type="dxa"/>
            <w:tcBorders>
              <w:left w:val="single" w:sz="4" w:space="0" w:color="auto"/>
            </w:tcBorders>
          </w:tcPr>
          <w:p w14:paraId="6B8B1A00" w14:textId="77777777" w:rsidR="00162663" w:rsidRDefault="00162663" w:rsidP="00140D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715D4C" w14:textId="77777777" w:rsidR="00162663" w:rsidRDefault="00162663" w:rsidP="00140D80">
            <w:pPr>
              <w:pStyle w:val="CRCoverPage"/>
              <w:spacing w:after="0"/>
              <w:jc w:val="center"/>
              <w:rPr>
                <w:b/>
                <w:caps/>
                <w:noProof/>
              </w:rPr>
            </w:pPr>
            <w:r>
              <w:rPr>
                <w:b/>
                <w:caps/>
                <w:noProof/>
              </w:rPr>
              <w:t>X</w:t>
            </w:r>
          </w:p>
        </w:tc>
        <w:tc>
          <w:tcPr>
            <w:tcW w:w="2126" w:type="dxa"/>
          </w:tcPr>
          <w:p w14:paraId="62150AA5" w14:textId="77777777" w:rsidR="00162663" w:rsidRDefault="00162663" w:rsidP="00140D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463435" w14:textId="77777777" w:rsidR="00162663" w:rsidRDefault="00162663" w:rsidP="00140D80">
            <w:pPr>
              <w:pStyle w:val="CRCoverPage"/>
              <w:spacing w:after="0"/>
              <w:jc w:val="center"/>
              <w:rPr>
                <w:b/>
                <w:caps/>
                <w:noProof/>
              </w:rPr>
            </w:pPr>
          </w:p>
        </w:tc>
        <w:tc>
          <w:tcPr>
            <w:tcW w:w="1418" w:type="dxa"/>
            <w:tcBorders>
              <w:left w:val="nil"/>
            </w:tcBorders>
          </w:tcPr>
          <w:p w14:paraId="0C4DAE0C" w14:textId="77777777" w:rsidR="00162663" w:rsidRDefault="00162663" w:rsidP="00140D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1ABF34" w14:textId="77777777" w:rsidR="00162663" w:rsidRDefault="00162663" w:rsidP="00140D80">
            <w:pPr>
              <w:pStyle w:val="CRCoverPage"/>
              <w:spacing w:after="0"/>
              <w:jc w:val="center"/>
              <w:rPr>
                <w:b/>
                <w:bCs/>
                <w:caps/>
                <w:noProof/>
              </w:rPr>
            </w:pPr>
          </w:p>
        </w:tc>
      </w:tr>
    </w:tbl>
    <w:p w14:paraId="0718043C" w14:textId="77777777" w:rsidR="00162663" w:rsidRDefault="00162663" w:rsidP="001626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2663" w14:paraId="729AC546" w14:textId="77777777" w:rsidTr="00140D80">
        <w:tc>
          <w:tcPr>
            <w:tcW w:w="9640" w:type="dxa"/>
            <w:gridSpan w:val="11"/>
          </w:tcPr>
          <w:p w14:paraId="3F672247" w14:textId="77777777" w:rsidR="00162663" w:rsidRDefault="00162663" w:rsidP="00140D80">
            <w:pPr>
              <w:pStyle w:val="CRCoverPage"/>
              <w:spacing w:after="0"/>
              <w:rPr>
                <w:noProof/>
                <w:sz w:val="8"/>
                <w:szCs w:val="8"/>
              </w:rPr>
            </w:pPr>
          </w:p>
        </w:tc>
      </w:tr>
      <w:tr w:rsidR="00162663" w14:paraId="362A1FF5" w14:textId="77777777" w:rsidTr="00140D80">
        <w:tc>
          <w:tcPr>
            <w:tcW w:w="1843" w:type="dxa"/>
            <w:tcBorders>
              <w:top w:val="single" w:sz="4" w:space="0" w:color="auto"/>
              <w:left w:val="single" w:sz="4" w:space="0" w:color="auto"/>
            </w:tcBorders>
          </w:tcPr>
          <w:p w14:paraId="368EF336" w14:textId="77777777" w:rsidR="00162663" w:rsidRDefault="00162663" w:rsidP="00140D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151DEF" w14:textId="4A815940" w:rsidR="00162663" w:rsidRDefault="00505E10" w:rsidP="00505E10">
            <w:pPr>
              <w:pStyle w:val="CRCoverPage"/>
              <w:spacing w:after="0"/>
              <w:ind w:left="100"/>
              <w:rPr>
                <w:noProof/>
              </w:rPr>
            </w:pPr>
            <w:r>
              <w:t>Editorial c</w:t>
            </w:r>
            <w:r w:rsidR="00162663">
              <w:t>orrections to delta Tib for EN-DC</w:t>
            </w:r>
          </w:p>
        </w:tc>
      </w:tr>
      <w:tr w:rsidR="00162663" w14:paraId="0714A899" w14:textId="77777777" w:rsidTr="00140D80">
        <w:tc>
          <w:tcPr>
            <w:tcW w:w="1843" w:type="dxa"/>
            <w:tcBorders>
              <w:left w:val="single" w:sz="4" w:space="0" w:color="auto"/>
            </w:tcBorders>
          </w:tcPr>
          <w:p w14:paraId="0918D472" w14:textId="77777777" w:rsidR="00162663" w:rsidRDefault="00162663" w:rsidP="00140D80">
            <w:pPr>
              <w:pStyle w:val="CRCoverPage"/>
              <w:spacing w:after="0"/>
              <w:rPr>
                <w:b/>
                <w:i/>
                <w:noProof/>
                <w:sz w:val="8"/>
                <w:szCs w:val="8"/>
              </w:rPr>
            </w:pPr>
          </w:p>
        </w:tc>
        <w:tc>
          <w:tcPr>
            <w:tcW w:w="7797" w:type="dxa"/>
            <w:gridSpan w:val="10"/>
            <w:tcBorders>
              <w:right w:val="single" w:sz="4" w:space="0" w:color="auto"/>
            </w:tcBorders>
          </w:tcPr>
          <w:p w14:paraId="189AD61C" w14:textId="77777777" w:rsidR="00162663" w:rsidRDefault="00162663" w:rsidP="00140D80">
            <w:pPr>
              <w:pStyle w:val="CRCoverPage"/>
              <w:spacing w:after="0"/>
              <w:rPr>
                <w:noProof/>
                <w:sz w:val="8"/>
                <w:szCs w:val="8"/>
              </w:rPr>
            </w:pPr>
          </w:p>
        </w:tc>
      </w:tr>
      <w:tr w:rsidR="00162663" w14:paraId="1CECCB3A" w14:textId="77777777" w:rsidTr="00140D80">
        <w:tc>
          <w:tcPr>
            <w:tcW w:w="1843" w:type="dxa"/>
            <w:tcBorders>
              <w:left w:val="single" w:sz="4" w:space="0" w:color="auto"/>
            </w:tcBorders>
          </w:tcPr>
          <w:p w14:paraId="3E94A071" w14:textId="77777777" w:rsidR="00162663" w:rsidRDefault="00162663" w:rsidP="00140D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BE4FE" w14:textId="0C453321" w:rsidR="00162663" w:rsidRDefault="00162663" w:rsidP="00162663">
            <w:pPr>
              <w:pStyle w:val="CRCoverPage"/>
              <w:spacing w:after="0"/>
              <w:ind w:left="100"/>
              <w:rPr>
                <w:noProof/>
              </w:rPr>
            </w:pPr>
            <w:r>
              <w:rPr>
                <w:noProof/>
              </w:rPr>
              <w:t>Rohde &amp; Schwarz</w:t>
            </w:r>
          </w:p>
        </w:tc>
      </w:tr>
      <w:tr w:rsidR="00162663" w14:paraId="2A656DA7" w14:textId="77777777" w:rsidTr="00140D80">
        <w:tc>
          <w:tcPr>
            <w:tcW w:w="1843" w:type="dxa"/>
            <w:tcBorders>
              <w:left w:val="single" w:sz="4" w:space="0" w:color="auto"/>
            </w:tcBorders>
          </w:tcPr>
          <w:p w14:paraId="433D3993" w14:textId="77777777" w:rsidR="00162663" w:rsidRDefault="00162663" w:rsidP="00140D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D69D83" w14:textId="77777777" w:rsidR="00162663" w:rsidRDefault="00162663" w:rsidP="00140D80">
            <w:pPr>
              <w:pStyle w:val="CRCoverPage"/>
              <w:spacing w:after="0"/>
              <w:ind w:left="100"/>
              <w:rPr>
                <w:noProof/>
              </w:rPr>
            </w:pPr>
            <w:r>
              <w:rPr>
                <w:noProof/>
              </w:rPr>
              <w:t>R4</w:t>
            </w:r>
          </w:p>
        </w:tc>
      </w:tr>
      <w:tr w:rsidR="00162663" w14:paraId="5DA9841B" w14:textId="77777777" w:rsidTr="00140D80">
        <w:tc>
          <w:tcPr>
            <w:tcW w:w="1843" w:type="dxa"/>
            <w:tcBorders>
              <w:left w:val="single" w:sz="4" w:space="0" w:color="auto"/>
            </w:tcBorders>
          </w:tcPr>
          <w:p w14:paraId="102C68F3" w14:textId="77777777" w:rsidR="00162663" w:rsidRDefault="00162663" w:rsidP="00140D80">
            <w:pPr>
              <w:pStyle w:val="CRCoverPage"/>
              <w:spacing w:after="0"/>
              <w:rPr>
                <w:b/>
                <w:i/>
                <w:noProof/>
                <w:sz w:val="8"/>
                <w:szCs w:val="8"/>
              </w:rPr>
            </w:pPr>
          </w:p>
        </w:tc>
        <w:tc>
          <w:tcPr>
            <w:tcW w:w="7797" w:type="dxa"/>
            <w:gridSpan w:val="10"/>
            <w:tcBorders>
              <w:right w:val="single" w:sz="4" w:space="0" w:color="auto"/>
            </w:tcBorders>
          </w:tcPr>
          <w:p w14:paraId="12C2FE7C" w14:textId="77777777" w:rsidR="00162663" w:rsidRDefault="00162663" w:rsidP="00140D80">
            <w:pPr>
              <w:pStyle w:val="CRCoverPage"/>
              <w:spacing w:after="0"/>
              <w:rPr>
                <w:noProof/>
                <w:sz w:val="8"/>
                <w:szCs w:val="8"/>
              </w:rPr>
            </w:pPr>
          </w:p>
        </w:tc>
      </w:tr>
      <w:tr w:rsidR="00162663" w14:paraId="14887DDD" w14:textId="77777777" w:rsidTr="00140D80">
        <w:tc>
          <w:tcPr>
            <w:tcW w:w="1843" w:type="dxa"/>
            <w:tcBorders>
              <w:left w:val="single" w:sz="4" w:space="0" w:color="auto"/>
            </w:tcBorders>
          </w:tcPr>
          <w:p w14:paraId="4B3DEE54" w14:textId="77777777" w:rsidR="00162663" w:rsidRDefault="00162663" w:rsidP="00140D80">
            <w:pPr>
              <w:pStyle w:val="CRCoverPage"/>
              <w:tabs>
                <w:tab w:val="right" w:pos="1759"/>
              </w:tabs>
              <w:spacing w:after="0"/>
              <w:rPr>
                <w:b/>
                <w:i/>
                <w:noProof/>
              </w:rPr>
            </w:pPr>
            <w:r>
              <w:rPr>
                <w:b/>
                <w:i/>
                <w:noProof/>
              </w:rPr>
              <w:t>Work item code:</w:t>
            </w:r>
          </w:p>
        </w:tc>
        <w:tc>
          <w:tcPr>
            <w:tcW w:w="3686" w:type="dxa"/>
            <w:gridSpan w:val="5"/>
            <w:shd w:val="pct30" w:color="FFFF00" w:fill="auto"/>
          </w:tcPr>
          <w:p w14:paraId="21ECE349" w14:textId="317604F6" w:rsidR="00162663" w:rsidRDefault="00505E10" w:rsidP="00140D80">
            <w:pPr>
              <w:pStyle w:val="CRCoverPage"/>
              <w:spacing w:after="0"/>
              <w:ind w:left="100"/>
              <w:rPr>
                <w:noProof/>
              </w:rPr>
            </w:pPr>
            <w:r>
              <w:rPr>
                <w:rFonts w:cs="Arial"/>
                <w:sz w:val="21"/>
                <w:szCs w:val="21"/>
                <w:lang w:eastAsia="ja-JP"/>
              </w:rPr>
              <w:t>NR_newRAT-Core</w:t>
            </w:r>
          </w:p>
        </w:tc>
        <w:tc>
          <w:tcPr>
            <w:tcW w:w="567" w:type="dxa"/>
            <w:tcBorders>
              <w:left w:val="nil"/>
            </w:tcBorders>
          </w:tcPr>
          <w:p w14:paraId="17D82809" w14:textId="77777777" w:rsidR="00162663" w:rsidRDefault="00162663" w:rsidP="00140D80">
            <w:pPr>
              <w:pStyle w:val="CRCoverPage"/>
              <w:spacing w:after="0"/>
              <w:ind w:right="100"/>
              <w:rPr>
                <w:noProof/>
              </w:rPr>
            </w:pPr>
          </w:p>
        </w:tc>
        <w:tc>
          <w:tcPr>
            <w:tcW w:w="1417" w:type="dxa"/>
            <w:gridSpan w:val="3"/>
            <w:tcBorders>
              <w:left w:val="nil"/>
            </w:tcBorders>
          </w:tcPr>
          <w:p w14:paraId="5A84A3CE" w14:textId="77777777" w:rsidR="00162663" w:rsidRDefault="00162663" w:rsidP="00140D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8CFB11" w14:textId="77777777" w:rsidR="00162663" w:rsidRDefault="00162663" w:rsidP="00140D80">
            <w:pPr>
              <w:pStyle w:val="CRCoverPage"/>
              <w:spacing w:after="0"/>
              <w:ind w:left="100"/>
              <w:rPr>
                <w:noProof/>
              </w:rPr>
            </w:pPr>
            <w:r>
              <w:rPr>
                <w:noProof/>
              </w:rPr>
              <w:t>14-02-2019</w:t>
            </w:r>
          </w:p>
        </w:tc>
      </w:tr>
      <w:tr w:rsidR="00162663" w14:paraId="1F8E2FAC" w14:textId="77777777" w:rsidTr="00140D80">
        <w:tc>
          <w:tcPr>
            <w:tcW w:w="1843" w:type="dxa"/>
            <w:tcBorders>
              <w:left w:val="single" w:sz="4" w:space="0" w:color="auto"/>
            </w:tcBorders>
          </w:tcPr>
          <w:p w14:paraId="53515416" w14:textId="77777777" w:rsidR="00162663" w:rsidRDefault="00162663" w:rsidP="00140D80">
            <w:pPr>
              <w:pStyle w:val="CRCoverPage"/>
              <w:spacing w:after="0"/>
              <w:rPr>
                <w:b/>
                <w:i/>
                <w:noProof/>
                <w:sz w:val="8"/>
                <w:szCs w:val="8"/>
              </w:rPr>
            </w:pPr>
          </w:p>
        </w:tc>
        <w:tc>
          <w:tcPr>
            <w:tcW w:w="1986" w:type="dxa"/>
            <w:gridSpan w:val="4"/>
          </w:tcPr>
          <w:p w14:paraId="7213B0CC" w14:textId="77777777" w:rsidR="00162663" w:rsidRDefault="00162663" w:rsidP="00140D80">
            <w:pPr>
              <w:pStyle w:val="CRCoverPage"/>
              <w:spacing w:after="0"/>
              <w:rPr>
                <w:noProof/>
                <w:sz w:val="8"/>
                <w:szCs w:val="8"/>
              </w:rPr>
            </w:pPr>
          </w:p>
        </w:tc>
        <w:tc>
          <w:tcPr>
            <w:tcW w:w="2267" w:type="dxa"/>
            <w:gridSpan w:val="2"/>
          </w:tcPr>
          <w:p w14:paraId="78727605" w14:textId="77777777" w:rsidR="00162663" w:rsidRDefault="00162663" w:rsidP="00140D80">
            <w:pPr>
              <w:pStyle w:val="CRCoverPage"/>
              <w:spacing w:after="0"/>
              <w:rPr>
                <w:noProof/>
                <w:sz w:val="8"/>
                <w:szCs w:val="8"/>
              </w:rPr>
            </w:pPr>
          </w:p>
        </w:tc>
        <w:tc>
          <w:tcPr>
            <w:tcW w:w="1417" w:type="dxa"/>
            <w:gridSpan w:val="3"/>
          </w:tcPr>
          <w:p w14:paraId="5A269E04" w14:textId="77777777" w:rsidR="00162663" w:rsidRDefault="00162663" w:rsidP="00140D80">
            <w:pPr>
              <w:pStyle w:val="CRCoverPage"/>
              <w:spacing w:after="0"/>
              <w:rPr>
                <w:noProof/>
                <w:sz w:val="8"/>
                <w:szCs w:val="8"/>
              </w:rPr>
            </w:pPr>
          </w:p>
        </w:tc>
        <w:tc>
          <w:tcPr>
            <w:tcW w:w="2127" w:type="dxa"/>
            <w:tcBorders>
              <w:right w:val="single" w:sz="4" w:space="0" w:color="auto"/>
            </w:tcBorders>
          </w:tcPr>
          <w:p w14:paraId="1688F791" w14:textId="77777777" w:rsidR="00162663" w:rsidRDefault="00162663" w:rsidP="00140D80">
            <w:pPr>
              <w:pStyle w:val="CRCoverPage"/>
              <w:spacing w:after="0"/>
              <w:rPr>
                <w:noProof/>
                <w:sz w:val="8"/>
                <w:szCs w:val="8"/>
              </w:rPr>
            </w:pPr>
          </w:p>
        </w:tc>
      </w:tr>
      <w:tr w:rsidR="00162663" w14:paraId="0EE782CB" w14:textId="77777777" w:rsidTr="00140D80">
        <w:trPr>
          <w:cantSplit/>
        </w:trPr>
        <w:tc>
          <w:tcPr>
            <w:tcW w:w="1843" w:type="dxa"/>
            <w:tcBorders>
              <w:left w:val="single" w:sz="4" w:space="0" w:color="auto"/>
            </w:tcBorders>
          </w:tcPr>
          <w:p w14:paraId="2CC7A397" w14:textId="77777777" w:rsidR="00162663" w:rsidRDefault="00162663" w:rsidP="00140D80">
            <w:pPr>
              <w:pStyle w:val="CRCoverPage"/>
              <w:tabs>
                <w:tab w:val="right" w:pos="1759"/>
              </w:tabs>
              <w:spacing w:after="0"/>
              <w:rPr>
                <w:b/>
                <w:i/>
                <w:noProof/>
              </w:rPr>
            </w:pPr>
            <w:r>
              <w:rPr>
                <w:b/>
                <w:i/>
                <w:noProof/>
              </w:rPr>
              <w:t>Category:</w:t>
            </w:r>
          </w:p>
        </w:tc>
        <w:tc>
          <w:tcPr>
            <w:tcW w:w="851" w:type="dxa"/>
            <w:shd w:val="pct30" w:color="FFFF00" w:fill="auto"/>
          </w:tcPr>
          <w:p w14:paraId="01DBA3FD" w14:textId="77777777" w:rsidR="00162663" w:rsidRDefault="00162663" w:rsidP="00140D80">
            <w:pPr>
              <w:pStyle w:val="CRCoverPage"/>
              <w:spacing w:after="0"/>
              <w:ind w:left="100" w:right="-609"/>
              <w:rPr>
                <w:b/>
                <w:noProof/>
              </w:rPr>
            </w:pPr>
            <w:r>
              <w:rPr>
                <w:b/>
                <w:noProof/>
              </w:rPr>
              <w:t>F</w:t>
            </w:r>
          </w:p>
        </w:tc>
        <w:tc>
          <w:tcPr>
            <w:tcW w:w="3402" w:type="dxa"/>
            <w:gridSpan w:val="5"/>
            <w:tcBorders>
              <w:left w:val="nil"/>
            </w:tcBorders>
          </w:tcPr>
          <w:p w14:paraId="622EC300" w14:textId="77777777" w:rsidR="00162663" w:rsidRDefault="00162663" w:rsidP="00140D80">
            <w:pPr>
              <w:pStyle w:val="CRCoverPage"/>
              <w:spacing w:after="0"/>
              <w:rPr>
                <w:noProof/>
              </w:rPr>
            </w:pPr>
          </w:p>
        </w:tc>
        <w:tc>
          <w:tcPr>
            <w:tcW w:w="1417" w:type="dxa"/>
            <w:gridSpan w:val="3"/>
            <w:tcBorders>
              <w:left w:val="nil"/>
            </w:tcBorders>
          </w:tcPr>
          <w:p w14:paraId="36FBC9A5" w14:textId="77777777" w:rsidR="00162663" w:rsidRDefault="00162663" w:rsidP="00140D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7385F8" w14:textId="34671044" w:rsidR="00162663" w:rsidRDefault="00162663" w:rsidP="00140D80">
            <w:pPr>
              <w:pStyle w:val="CRCoverPage"/>
              <w:spacing w:after="0"/>
              <w:ind w:left="100"/>
              <w:rPr>
                <w:noProof/>
              </w:rPr>
            </w:pPr>
            <w:r>
              <w:rPr>
                <w:noProof/>
              </w:rPr>
              <w:t>Rel-15</w:t>
            </w:r>
          </w:p>
        </w:tc>
      </w:tr>
      <w:tr w:rsidR="00162663" w14:paraId="1072C440" w14:textId="77777777" w:rsidTr="00140D80">
        <w:tc>
          <w:tcPr>
            <w:tcW w:w="1843" w:type="dxa"/>
            <w:tcBorders>
              <w:left w:val="single" w:sz="4" w:space="0" w:color="auto"/>
              <w:bottom w:val="single" w:sz="4" w:space="0" w:color="auto"/>
            </w:tcBorders>
          </w:tcPr>
          <w:p w14:paraId="6291576C" w14:textId="77777777" w:rsidR="00162663" w:rsidRDefault="00162663" w:rsidP="00140D80">
            <w:pPr>
              <w:pStyle w:val="CRCoverPage"/>
              <w:spacing w:after="0"/>
              <w:rPr>
                <w:b/>
                <w:i/>
                <w:noProof/>
              </w:rPr>
            </w:pPr>
          </w:p>
        </w:tc>
        <w:tc>
          <w:tcPr>
            <w:tcW w:w="4677" w:type="dxa"/>
            <w:gridSpan w:val="8"/>
            <w:tcBorders>
              <w:bottom w:val="single" w:sz="4" w:space="0" w:color="auto"/>
            </w:tcBorders>
          </w:tcPr>
          <w:p w14:paraId="7CD3B47B" w14:textId="77777777" w:rsidR="00162663" w:rsidRDefault="00162663" w:rsidP="00140D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BFC240" w14:textId="77777777" w:rsidR="00162663" w:rsidRDefault="00162663" w:rsidP="00140D8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8BFCEC" w14:textId="77777777" w:rsidR="00162663" w:rsidRPr="007C2097" w:rsidRDefault="00162663" w:rsidP="00140D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62663" w14:paraId="050DB74D" w14:textId="77777777" w:rsidTr="00140D80">
        <w:tc>
          <w:tcPr>
            <w:tcW w:w="1843" w:type="dxa"/>
          </w:tcPr>
          <w:p w14:paraId="1DDF8EEA" w14:textId="77777777" w:rsidR="00162663" w:rsidRDefault="00162663" w:rsidP="00140D80">
            <w:pPr>
              <w:pStyle w:val="CRCoverPage"/>
              <w:spacing w:after="0"/>
              <w:rPr>
                <w:b/>
                <w:i/>
                <w:noProof/>
                <w:sz w:val="8"/>
                <w:szCs w:val="8"/>
              </w:rPr>
            </w:pPr>
          </w:p>
        </w:tc>
        <w:tc>
          <w:tcPr>
            <w:tcW w:w="7797" w:type="dxa"/>
            <w:gridSpan w:val="10"/>
          </w:tcPr>
          <w:p w14:paraId="247A5B4F" w14:textId="77777777" w:rsidR="00162663" w:rsidRDefault="00162663" w:rsidP="00140D80">
            <w:pPr>
              <w:pStyle w:val="CRCoverPage"/>
              <w:spacing w:after="0"/>
              <w:rPr>
                <w:noProof/>
                <w:sz w:val="8"/>
                <w:szCs w:val="8"/>
              </w:rPr>
            </w:pPr>
          </w:p>
        </w:tc>
      </w:tr>
      <w:tr w:rsidR="00162663" w14:paraId="19095312" w14:textId="77777777" w:rsidTr="00140D80">
        <w:tc>
          <w:tcPr>
            <w:tcW w:w="2694" w:type="dxa"/>
            <w:gridSpan w:val="2"/>
            <w:tcBorders>
              <w:top w:val="single" w:sz="4" w:space="0" w:color="auto"/>
              <w:left w:val="single" w:sz="4" w:space="0" w:color="auto"/>
            </w:tcBorders>
          </w:tcPr>
          <w:p w14:paraId="7A3DB107" w14:textId="77777777" w:rsidR="00162663" w:rsidRDefault="00162663" w:rsidP="00140D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D5241" w14:textId="57541A2B" w:rsidR="00162663" w:rsidRDefault="00162663" w:rsidP="00140D80">
            <w:pPr>
              <w:pStyle w:val="CRCoverPage"/>
              <w:spacing w:after="0"/>
              <w:ind w:left="100"/>
              <w:rPr>
                <w:noProof/>
              </w:rPr>
            </w:pPr>
            <w:r>
              <w:rPr>
                <w:noProof/>
              </w:rPr>
              <w:t xml:space="preserve">Several errors exist in the </w:t>
            </w:r>
            <w:r w:rsidR="00140D80">
              <w:rPr>
                <w:noProof/>
              </w:rPr>
              <w:t xml:space="preserve">delta Tib table for EN-DC </w:t>
            </w:r>
            <w:r>
              <w:rPr>
                <w:noProof/>
              </w:rPr>
              <w:t>which require corrections.</w:t>
            </w:r>
          </w:p>
        </w:tc>
      </w:tr>
      <w:tr w:rsidR="00162663" w14:paraId="70DE9BEF" w14:textId="77777777" w:rsidTr="00140D80">
        <w:tc>
          <w:tcPr>
            <w:tcW w:w="2694" w:type="dxa"/>
            <w:gridSpan w:val="2"/>
            <w:tcBorders>
              <w:left w:val="single" w:sz="4" w:space="0" w:color="auto"/>
            </w:tcBorders>
          </w:tcPr>
          <w:p w14:paraId="15C489A5" w14:textId="77777777" w:rsidR="00162663" w:rsidRDefault="00162663" w:rsidP="00140D80">
            <w:pPr>
              <w:pStyle w:val="CRCoverPage"/>
              <w:spacing w:after="0"/>
              <w:rPr>
                <w:b/>
                <w:i/>
                <w:noProof/>
                <w:sz w:val="8"/>
                <w:szCs w:val="8"/>
              </w:rPr>
            </w:pPr>
          </w:p>
        </w:tc>
        <w:tc>
          <w:tcPr>
            <w:tcW w:w="6946" w:type="dxa"/>
            <w:gridSpan w:val="9"/>
            <w:tcBorders>
              <w:right w:val="single" w:sz="4" w:space="0" w:color="auto"/>
            </w:tcBorders>
          </w:tcPr>
          <w:p w14:paraId="2FE149F2" w14:textId="77777777" w:rsidR="00162663" w:rsidRDefault="00162663" w:rsidP="00140D80">
            <w:pPr>
              <w:pStyle w:val="CRCoverPage"/>
              <w:spacing w:after="0"/>
              <w:rPr>
                <w:noProof/>
                <w:sz w:val="8"/>
                <w:szCs w:val="8"/>
              </w:rPr>
            </w:pPr>
          </w:p>
        </w:tc>
      </w:tr>
      <w:tr w:rsidR="00162663" w14:paraId="7EA28EC9" w14:textId="77777777" w:rsidTr="00140D80">
        <w:tc>
          <w:tcPr>
            <w:tcW w:w="2694" w:type="dxa"/>
            <w:gridSpan w:val="2"/>
            <w:tcBorders>
              <w:left w:val="single" w:sz="4" w:space="0" w:color="auto"/>
            </w:tcBorders>
          </w:tcPr>
          <w:p w14:paraId="2711038E" w14:textId="77777777" w:rsidR="00162663" w:rsidRDefault="00162663" w:rsidP="00140D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C22F6F" w14:textId="315570F3" w:rsidR="00162663" w:rsidRDefault="00162663" w:rsidP="00140D80">
            <w:pPr>
              <w:pStyle w:val="CRCoverPage"/>
              <w:spacing w:after="0"/>
              <w:ind w:left="100"/>
              <w:rPr>
                <w:noProof/>
              </w:rPr>
            </w:pPr>
            <w:r>
              <w:rPr>
                <w:noProof/>
              </w:rPr>
              <w:t xml:space="preserve">Corrected errors in table </w:t>
            </w:r>
            <w:r w:rsidR="00140D80">
              <w:rPr>
                <w:noProof/>
              </w:rPr>
              <w:t>6.2B.4.2.3.2-1</w:t>
            </w:r>
          </w:p>
        </w:tc>
      </w:tr>
      <w:tr w:rsidR="00162663" w14:paraId="36562647" w14:textId="77777777" w:rsidTr="00140D80">
        <w:tc>
          <w:tcPr>
            <w:tcW w:w="2694" w:type="dxa"/>
            <w:gridSpan w:val="2"/>
            <w:tcBorders>
              <w:left w:val="single" w:sz="4" w:space="0" w:color="auto"/>
            </w:tcBorders>
          </w:tcPr>
          <w:p w14:paraId="3D4CB094" w14:textId="77777777" w:rsidR="00162663" w:rsidRDefault="00162663" w:rsidP="00140D80">
            <w:pPr>
              <w:pStyle w:val="CRCoverPage"/>
              <w:spacing w:after="0"/>
              <w:rPr>
                <w:b/>
                <w:i/>
                <w:noProof/>
                <w:sz w:val="8"/>
                <w:szCs w:val="8"/>
              </w:rPr>
            </w:pPr>
          </w:p>
        </w:tc>
        <w:tc>
          <w:tcPr>
            <w:tcW w:w="6946" w:type="dxa"/>
            <w:gridSpan w:val="9"/>
            <w:tcBorders>
              <w:right w:val="single" w:sz="4" w:space="0" w:color="auto"/>
            </w:tcBorders>
          </w:tcPr>
          <w:p w14:paraId="421EE579" w14:textId="77777777" w:rsidR="00162663" w:rsidRDefault="00162663" w:rsidP="00140D80">
            <w:pPr>
              <w:pStyle w:val="CRCoverPage"/>
              <w:spacing w:after="0"/>
              <w:rPr>
                <w:noProof/>
                <w:sz w:val="8"/>
                <w:szCs w:val="8"/>
              </w:rPr>
            </w:pPr>
          </w:p>
        </w:tc>
      </w:tr>
      <w:tr w:rsidR="00162663" w14:paraId="161039F2" w14:textId="77777777" w:rsidTr="00140D80">
        <w:tc>
          <w:tcPr>
            <w:tcW w:w="2694" w:type="dxa"/>
            <w:gridSpan w:val="2"/>
            <w:tcBorders>
              <w:left w:val="single" w:sz="4" w:space="0" w:color="auto"/>
              <w:bottom w:val="single" w:sz="4" w:space="0" w:color="auto"/>
            </w:tcBorders>
          </w:tcPr>
          <w:p w14:paraId="22074B09" w14:textId="77777777" w:rsidR="00162663" w:rsidRDefault="00162663" w:rsidP="00140D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D65890" w14:textId="77777777" w:rsidR="00162663" w:rsidRDefault="00162663" w:rsidP="00140D80">
            <w:pPr>
              <w:pStyle w:val="CRCoverPage"/>
              <w:spacing w:after="0"/>
              <w:ind w:left="100"/>
              <w:rPr>
                <w:noProof/>
              </w:rPr>
            </w:pPr>
            <w:r>
              <w:rPr>
                <w:noProof/>
              </w:rPr>
              <w:t>Errors will remain in the specification</w:t>
            </w:r>
          </w:p>
        </w:tc>
      </w:tr>
      <w:tr w:rsidR="00162663" w14:paraId="0091DABC" w14:textId="77777777" w:rsidTr="00140D80">
        <w:tc>
          <w:tcPr>
            <w:tcW w:w="2694" w:type="dxa"/>
            <w:gridSpan w:val="2"/>
          </w:tcPr>
          <w:p w14:paraId="078BC425" w14:textId="77777777" w:rsidR="00162663" w:rsidRDefault="00162663" w:rsidP="00140D80">
            <w:pPr>
              <w:pStyle w:val="CRCoverPage"/>
              <w:spacing w:after="0"/>
              <w:rPr>
                <w:b/>
                <w:i/>
                <w:noProof/>
                <w:sz w:val="8"/>
                <w:szCs w:val="8"/>
              </w:rPr>
            </w:pPr>
          </w:p>
        </w:tc>
        <w:tc>
          <w:tcPr>
            <w:tcW w:w="6946" w:type="dxa"/>
            <w:gridSpan w:val="9"/>
          </w:tcPr>
          <w:p w14:paraId="17F08102" w14:textId="77777777" w:rsidR="00162663" w:rsidRDefault="00162663" w:rsidP="00140D80">
            <w:pPr>
              <w:pStyle w:val="CRCoverPage"/>
              <w:spacing w:after="0"/>
              <w:rPr>
                <w:noProof/>
                <w:sz w:val="8"/>
                <w:szCs w:val="8"/>
              </w:rPr>
            </w:pPr>
          </w:p>
        </w:tc>
      </w:tr>
      <w:tr w:rsidR="00162663" w14:paraId="22DCE277" w14:textId="77777777" w:rsidTr="00140D80">
        <w:tc>
          <w:tcPr>
            <w:tcW w:w="2694" w:type="dxa"/>
            <w:gridSpan w:val="2"/>
            <w:tcBorders>
              <w:top w:val="single" w:sz="4" w:space="0" w:color="auto"/>
              <w:left w:val="single" w:sz="4" w:space="0" w:color="auto"/>
            </w:tcBorders>
          </w:tcPr>
          <w:p w14:paraId="768109D4" w14:textId="77777777" w:rsidR="00162663" w:rsidRDefault="00162663" w:rsidP="00140D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62F850" w14:textId="3A112363" w:rsidR="00162663" w:rsidRDefault="00140D80" w:rsidP="00140D80">
            <w:pPr>
              <w:pStyle w:val="CRCoverPage"/>
              <w:spacing w:after="0"/>
              <w:ind w:left="100"/>
              <w:rPr>
                <w:noProof/>
              </w:rPr>
            </w:pPr>
            <w:r>
              <w:rPr>
                <w:noProof/>
              </w:rPr>
              <w:t>6.2B.4.2.3.2</w:t>
            </w:r>
          </w:p>
        </w:tc>
      </w:tr>
      <w:tr w:rsidR="00162663" w14:paraId="380B5C74" w14:textId="77777777" w:rsidTr="00140D80">
        <w:tc>
          <w:tcPr>
            <w:tcW w:w="2694" w:type="dxa"/>
            <w:gridSpan w:val="2"/>
            <w:tcBorders>
              <w:left w:val="single" w:sz="4" w:space="0" w:color="auto"/>
            </w:tcBorders>
          </w:tcPr>
          <w:p w14:paraId="0EE8BB10" w14:textId="77777777" w:rsidR="00162663" w:rsidRDefault="00162663" w:rsidP="00140D80">
            <w:pPr>
              <w:pStyle w:val="CRCoverPage"/>
              <w:spacing w:after="0"/>
              <w:rPr>
                <w:b/>
                <w:i/>
                <w:noProof/>
                <w:sz w:val="8"/>
                <w:szCs w:val="8"/>
              </w:rPr>
            </w:pPr>
          </w:p>
        </w:tc>
        <w:tc>
          <w:tcPr>
            <w:tcW w:w="6946" w:type="dxa"/>
            <w:gridSpan w:val="9"/>
            <w:tcBorders>
              <w:right w:val="single" w:sz="4" w:space="0" w:color="auto"/>
            </w:tcBorders>
          </w:tcPr>
          <w:p w14:paraId="115D0166" w14:textId="77777777" w:rsidR="00162663" w:rsidRDefault="00162663" w:rsidP="00140D80">
            <w:pPr>
              <w:pStyle w:val="CRCoverPage"/>
              <w:spacing w:after="0"/>
              <w:rPr>
                <w:noProof/>
                <w:sz w:val="8"/>
                <w:szCs w:val="8"/>
              </w:rPr>
            </w:pPr>
          </w:p>
        </w:tc>
      </w:tr>
      <w:tr w:rsidR="00162663" w14:paraId="6FC7D64F" w14:textId="77777777" w:rsidTr="00140D80">
        <w:tc>
          <w:tcPr>
            <w:tcW w:w="2694" w:type="dxa"/>
            <w:gridSpan w:val="2"/>
            <w:tcBorders>
              <w:left w:val="single" w:sz="4" w:space="0" w:color="auto"/>
            </w:tcBorders>
          </w:tcPr>
          <w:p w14:paraId="26E6A309" w14:textId="77777777" w:rsidR="00162663" w:rsidRDefault="00162663" w:rsidP="00140D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096263" w14:textId="77777777" w:rsidR="00162663" w:rsidRDefault="00162663" w:rsidP="00140D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07329" w14:textId="77777777" w:rsidR="00162663" w:rsidRDefault="00162663" w:rsidP="00140D80">
            <w:pPr>
              <w:pStyle w:val="CRCoverPage"/>
              <w:spacing w:after="0"/>
              <w:jc w:val="center"/>
              <w:rPr>
                <w:b/>
                <w:caps/>
                <w:noProof/>
              </w:rPr>
            </w:pPr>
            <w:r>
              <w:rPr>
                <w:b/>
                <w:caps/>
                <w:noProof/>
              </w:rPr>
              <w:t>N</w:t>
            </w:r>
          </w:p>
        </w:tc>
        <w:tc>
          <w:tcPr>
            <w:tcW w:w="2977" w:type="dxa"/>
            <w:gridSpan w:val="4"/>
          </w:tcPr>
          <w:p w14:paraId="2A1EEE32" w14:textId="77777777" w:rsidR="00162663" w:rsidRDefault="00162663" w:rsidP="00140D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A4C934" w14:textId="77777777" w:rsidR="00162663" w:rsidRDefault="00162663" w:rsidP="00140D80">
            <w:pPr>
              <w:pStyle w:val="CRCoverPage"/>
              <w:spacing w:after="0"/>
              <w:ind w:left="99"/>
              <w:rPr>
                <w:noProof/>
              </w:rPr>
            </w:pPr>
          </w:p>
        </w:tc>
      </w:tr>
      <w:tr w:rsidR="00162663" w14:paraId="2B098498" w14:textId="77777777" w:rsidTr="00140D80">
        <w:tc>
          <w:tcPr>
            <w:tcW w:w="2694" w:type="dxa"/>
            <w:gridSpan w:val="2"/>
            <w:tcBorders>
              <w:left w:val="single" w:sz="4" w:space="0" w:color="auto"/>
            </w:tcBorders>
          </w:tcPr>
          <w:p w14:paraId="60758FCE" w14:textId="77777777" w:rsidR="00162663" w:rsidRDefault="00162663" w:rsidP="00140D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1ABC76" w14:textId="77777777" w:rsidR="00162663" w:rsidRDefault="00162663" w:rsidP="00140D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CC08D" w14:textId="77777777" w:rsidR="00162663" w:rsidRDefault="00162663" w:rsidP="00140D80">
            <w:pPr>
              <w:pStyle w:val="CRCoverPage"/>
              <w:spacing w:after="0"/>
              <w:jc w:val="center"/>
              <w:rPr>
                <w:b/>
                <w:caps/>
                <w:noProof/>
              </w:rPr>
            </w:pPr>
            <w:r>
              <w:rPr>
                <w:b/>
                <w:caps/>
                <w:noProof/>
              </w:rPr>
              <w:t>X</w:t>
            </w:r>
          </w:p>
        </w:tc>
        <w:tc>
          <w:tcPr>
            <w:tcW w:w="2977" w:type="dxa"/>
            <w:gridSpan w:val="4"/>
          </w:tcPr>
          <w:p w14:paraId="3133B837" w14:textId="77777777" w:rsidR="00162663" w:rsidRDefault="00162663" w:rsidP="00140D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2EEB67" w14:textId="77777777" w:rsidR="00162663" w:rsidRDefault="00162663" w:rsidP="00140D80">
            <w:pPr>
              <w:pStyle w:val="CRCoverPage"/>
              <w:spacing w:after="0"/>
              <w:ind w:left="99"/>
              <w:rPr>
                <w:noProof/>
              </w:rPr>
            </w:pPr>
            <w:r>
              <w:rPr>
                <w:noProof/>
              </w:rPr>
              <w:t xml:space="preserve">TS/TR ... CR ... </w:t>
            </w:r>
          </w:p>
        </w:tc>
      </w:tr>
      <w:tr w:rsidR="00162663" w14:paraId="602ECD2B" w14:textId="77777777" w:rsidTr="00140D80">
        <w:tc>
          <w:tcPr>
            <w:tcW w:w="2694" w:type="dxa"/>
            <w:gridSpan w:val="2"/>
            <w:tcBorders>
              <w:left w:val="single" w:sz="4" w:space="0" w:color="auto"/>
            </w:tcBorders>
          </w:tcPr>
          <w:p w14:paraId="27307B36" w14:textId="77777777" w:rsidR="00162663" w:rsidRDefault="00162663" w:rsidP="00140D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F37EBE" w14:textId="77777777" w:rsidR="00162663" w:rsidRDefault="00162663" w:rsidP="00140D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1F45F" w14:textId="77777777" w:rsidR="00162663" w:rsidRDefault="00162663" w:rsidP="00140D80">
            <w:pPr>
              <w:pStyle w:val="CRCoverPage"/>
              <w:spacing w:after="0"/>
              <w:jc w:val="center"/>
              <w:rPr>
                <w:b/>
                <w:caps/>
                <w:noProof/>
              </w:rPr>
            </w:pPr>
          </w:p>
        </w:tc>
        <w:tc>
          <w:tcPr>
            <w:tcW w:w="2977" w:type="dxa"/>
            <w:gridSpan w:val="4"/>
          </w:tcPr>
          <w:p w14:paraId="2C18C6F1" w14:textId="77777777" w:rsidR="00162663" w:rsidRDefault="00162663" w:rsidP="00140D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94CAA4" w14:textId="6A8DA69B" w:rsidR="00162663" w:rsidRDefault="00140D80" w:rsidP="00140D80">
            <w:pPr>
              <w:pStyle w:val="CRCoverPage"/>
              <w:spacing w:after="0"/>
              <w:ind w:left="99"/>
              <w:rPr>
                <w:noProof/>
              </w:rPr>
            </w:pPr>
            <w:r>
              <w:rPr>
                <w:noProof/>
              </w:rPr>
              <w:t>TS/TR 38.521-3</w:t>
            </w:r>
            <w:r w:rsidR="00162663">
              <w:rPr>
                <w:noProof/>
              </w:rPr>
              <w:t xml:space="preserve"> CR ... </w:t>
            </w:r>
          </w:p>
        </w:tc>
      </w:tr>
      <w:tr w:rsidR="00162663" w14:paraId="36610544" w14:textId="77777777" w:rsidTr="00140D80">
        <w:tc>
          <w:tcPr>
            <w:tcW w:w="2694" w:type="dxa"/>
            <w:gridSpan w:val="2"/>
            <w:tcBorders>
              <w:left w:val="single" w:sz="4" w:space="0" w:color="auto"/>
            </w:tcBorders>
          </w:tcPr>
          <w:p w14:paraId="7E81D16B" w14:textId="77777777" w:rsidR="00162663" w:rsidRDefault="00162663" w:rsidP="00140D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4BFE2A" w14:textId="77777777" w:rsidR="00162663" w:rsidRDefault="00162663" w:rsidP="00140D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27AAE" w14:textId="77777777" w:rsidR="00162663" w:rsidRDefault="00162663" w:rsidP="00140D80">
            <w:pPr>
              <w:pStyle w:val="CRCoverPage"/>
              <w:spacing w:after="0"/>
              <w:jc w:val="center"/>
              <w:rPr>
                <w:b/>
                <w:caps/>
                <w:noProof/>
              </w:rPr>
            </w:pPr>
            <w:r>
              <w:rPr>
                <w:b/>
                <w:caps/>
                <w:noProof/>
              </w:rPr>
              <w:t>X</w:t>
            </w:r>
          </w:p>
        </w:tc>
        <w:tc>
          <w:tcPr>
            <w:tcW w:w="2977" w:type="dxa"/>
            <w:gridSpan w:val="4"/>
          </w:tcPr>
          <w:p w14:paraId="600954DA" w14:textId="77777777" w:rsidR="00162663" w:rsidRDefault="00162663" w:rsidP="00140D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0921C2" w14:textId="77777777" w:rsidR="00162663" w:rsidRDefault="00162663" w:rsidP="00140D80">
            <w:pPr>
              <w:pStyle w:val="CRCoverPage"/>
              <w:spacing w:after="0"/>
              <w:ind w:left="99"/>
              <w:rPr>
                <w:noProof/>
              </w:rPr>
            </w:pPr>
            <w:r>
              <w:rPr>
                <w:noProof/>
              </w:rPr>
              <w:t xml:space="preserve">TS/TR ... CR ... </w:t>
            </w:r>
          </w:p>
        </w:tc>
      </w:tr>
      <w:tr w:rsidR="00162663" w14:paraId="044CEDD1" w14:textId="77777777" w:rsidTr="00140D80">
        <w:tc>
          <w:tcPr>
            <w:tcW w:w="2694" w:type="dxa"/>
            <w:gridSpan w:val="2"/>
            <w:tcBorders>
              <w:left w:val="single" w:sz="4" w:space="0" w:color="auto"/>
            </w:tcBorders>
          </w:tcPr>
          <w:p w14:paraId="4313C9DC" w14:textId="77777777" w:rsidR="00162663" w:rsidRDefault="00162663" w:rsidP="00140D80">
            <w:pPr>
              <w:pStyle w:val="CRCoverPage"/>
              <w:spacing w:after="0"/>
              <w:rPr>
                <w:b/>
                <w:i/>
                <w:noProof/>
              </w:rPr>
            </w:pPr>
          </w:p>
        </w:tc>
        <w:tc>
          <w:tcPr>
            <w:tcW w:w="6946" w:type="dxa"/>
            <w:gridSpan w:val="9"/>
            <w:tcBorders>
              <w:right w:val="single" w:sz="4" w:space="0" w:color="auto"/>
            </w:tcBorders>
          </w:tcPr>
          <w:p w14:paraId="6933D3B0" w14:textId="77777777" w:rsidR="00162663" w:rsidRDefault="00162663" w:rsidP="00140D80">
            <w:pPr>
              <w:pStyle w:val="CRCoverPage"/>
              <w:spacing w:after="0"/>
              <w:rPr>
                <w:noProof/>
              </w:rPr>
            </w:pPr>
          </w:p>
        </w:tc>
      </w:tr>
      <w:tr w:rsidR="00162663" w14:paraId="512C9AC4" w14:textId="77777777" w:rsidTr="00140D80">
        <w:tc>
          <w:tcPr>
            <w:tcW w:w="2694" w:type="dxa"/>
            <w:gridSpan w:val="2"/>
            <w:tcBorders>
              <w:left w:val="single" w:sz="4" w:space="0" w:color="auto"/>
              <w:bottom w:val="single" w:sz="4" w:space="0" w:color="auto"/>
            </w:tcBorders>
          </w:tcPr>
          <w:p w14:paraId="164C2D77" w14:textId="77777777" w:rsidR="00162663" w:rsidRDefault="00162663" w:rsidP="00140D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78ED19" w14:textId="77777777" w:rsidR="00162663" w:rsidRDefault="00162663" w:rsidP="00140D80">
            <w:pPr>
              <w:pStyle w:val="CRCoverPage"/>
              <w:spacing w:after="0"/>
              <w:ind w:left="100"/>
              <w:rPr>
                <w:noProof/>
              </w:rPr>
            </w:pPr>
          </w:p>
        </w:tc>
      </w:tr>
    </w:tbl>
    <w:p w14:paraId="515DAAF4" w14:textId="77777777" w:rsidR="00162663" w:rsidRPr="00D268BE" w:rsidRDefault="00162663" w:rsidP="00162663">
      <w:pPr>
        <w:pStyle w:val="berschrift3"/>
        <w:rPr>
          <w:b/>
          <w:color w:val="0000FF"/>
          <w:sz w:val="36"/>
          <w:szCs w:val="36"/>
        </w:rPr>
      </w:pPr>
      <w:r w:rsidRPr="00B34CAE">
        <w:rPr>
          <w:b/>
          <w:color w:val="0000FF"/>
          <w:sz w:val="36"/>
          <w:szCs w:val="36"/>
        </w:rPr>
        <w:lastRenderedPageBreak/>
        <w:t xml:space="preserve">&lt; </w:t>
      </w:r>
      <w:r>
        <w:rPr>
          <w:b/>
          <w:color w:val="0000FF"/>
          <w:sz w:val="36"/>
          <w:szCs w:val="36"/>
        </w:rPr>
        <w:t>Unchanged sections omitted</w:t>
      </w:r>
      <w:r w:rsidRPr="00B34CAE">
        <w:rPr>
          <w:b/>
          <w:color w:val="0000FF"/>
          <w:sz w:val="36"/>
          <w:szCs w:val="36"/>
        </w:rPr>
        <w:t xml:space="preserve"> &gt;</w:t>
      </w:r>
    </w:p>
    <w:p w14:paraId="1AB9DA3D" w14:textId="77777777" w:rsidR="001310A1" w:rsidRPr="00AE4694" w:rsidRDefault="001310A1" w:rsidP="001310A1">
      <w:pPr>
        <w:pStyle w:val="berschrift6"/>
      </w:pPr>
      <w:r w:rsidRPr="00AE4694">
        <w:t>6.2B.4.2.3.2</w:t>
      </w:r>
      <w:r w:rsidRPr="00AE4694">
        <w:tab/>
        <w:t>ΔT</w:t>
      </w:r>
      <w:r w:rsidRPr="00AE4694">
        <w:rPr>
          <w:vertAlign w:val="subscript"/>
        </w:rPr>
        <w:t>IB,c</w:t>
      </w:r>
      <w:r w:rsidRPr="00AE4694">
        <w:t xml:space="preserve"> for EN-DC three bands</w:t>
      </w:r>
      <w:bookmarkEnd w:id="0"/>
    </w:p>
    <w:p w14:paraId="66F6213C" w14:textId="77777777" w:rsidR="001310A1" w:rsidRPr="00AE4694" w:rsidRDefault="001310A1" w:rsidP="001310A1">
      <w:pPr>
        <w:pStyle w:val="TH"/>
      </w:pPr>
      <w:r w:rsidRPr="00AE4694">
        <w:t>Table 6.2B.4.2.3.2-1: ΔT</w:t>
      </w:r>
      <w:r w:rsidRPr="00AE4694">
        <w:rPr>
          <w:vertAlign w:val="subscript"/>
        </w:rPr>
        <w:t>IB,c</w:t>
      </w:r>
      <w:r w:rsidRPr="00AE4694">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471067" w:rsidRPr="00AE4694" w14:paraId="22DBC302" w14:textId="77777777" w:rsidTr="0041732B">
        <w:trPr>
          <w:tblHeader/>
          <w:jc w:val="center"/>
        </w:trPr>
        <w:tc>
          <w:tcPr>
            <w:tcW w:w="2221" w:type="dxa"/>
            <w:vAlign w:val="center"/>
          </w:tcPr>
          <w:p w14:paraId="0B65FB27" w14:textId="77777777" w:rsidR="001310A1" w:rsidRPr="00AE4694" w:rsidRDefault="001310A1" w:rsidP="0041732B">
            <w:pPr>
              <w:pStyle w:val="TAH"/>
              <w:rPr>
                <w:rFonts w:cs="Arial"/>
              </w:rPr>
            </w:pPr>
            <w:r w:rsidRPr="00AE4694">
              <w:rPr>
                <w:rFonts w:cs="Arial"/>
              </w:rPr>
              <w:lastRenderedPageBreak/>
              <w:t>Inter-band EN-DC configuration</w:t>
            </w:r>
          </w:p>
        </w:tc>
        <w:tc>
          <w:tcPr>
            <w:tcW w:w="2952" w:type="dxa"/>
            <w:vAlign w:val="center"/>
          </w:tcPr>
          <w:p w14:paraId="6260C069" w14:textId="77777777" w:rsidR="001310A1" w:rsidRPr="00AE4694" w:rsidRDefault="001310A1" w:rsidP="0041732B">
            <w:pPr>
              <w:pStyle w:val="TAH"/>
              <w:rPr>
                <w:rFonts w:cs="Arial"/>
              </w:rPr>
            </w:pPr>
            <w:r w:rsidRPr="00AE4694">
              <w:rPr>
                <w:rFonts w:cs="Arial"/>
              </w:rPr>
              <w:t>E-UTRA or NR Band</w:t>
            </w:r>
          </w:p>
        </w:tc>
        <w:tc>
          <w:tcPr>
            <w:tcW w:w="2952" w:type="dxa"/>
            <w:vAlign w:val="center"/>
          </w:tcPr>
          <w:p w14:paraId="34C273A8" w14:textId="77777777" w:rsidR="001310A1" w:rsidRPr="00AE4694" w:rsidRDefault="001310A1" w:rsidP="0041732B">
            <w:pPr>
              <w:pStyle w:val="TAH"/>
              <w:rPr>
                <w:rFonts w:cs="Arial"/>
              </w:rPr>
            </w:pPr>
            <w:r w:rsidRPr="00AE4694">
              <w:rPr>
                <w:rFonts w:cs="Arial"/>
              </w:rPr>
              <w:t>ΔT</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57E21E53" w14:textId="77777777" w:rsidTr="008B6DDC">
        <w:trPr>
          <w:jc w:val="center"/>
        </w:trPr>
        <w:tc>
          <w:tcPr>
            <w:tcW w:w="2221" w:type="dxa"/>
            <w:vMerge w:val="restart"/>
            <w:vAlign w:val="center"/>
          </w:tcPr>
          <w:p w14:paraId="63D4E86F" w14:textId="77777777" w:rsidR="008203D4" w:rsidRPr="00AE4694" w:rsidRDefault="008203D4" w:rsidP="008B6DDC">
            <w:pPr>
              <w:pStyle w:val="TAC"/>
              <w:rPr>
                <w:rFonts w:cs="Arial"/>
                <w:lang w:eastAsia="ja-JP"/>
              </w:rPr>
            </w:pPr>
            <w:r w:rsidRPr="00AE4694">
              <w:t>DC_1-3_n28</w:t>
            </w:r>
          </w:p>
        </w:tc>
        <w:tc>
          <w:tcPr>
            <w:tcW w:w="2952" w:type="dxa"/>
            <w:vAlign w:val="center"/>
          </w:tcPr>
          <w:p w14:paraId="79E5D9D0" w14:textId="77777777" w:rsidR="008203D4" w:rsidRPr="00AE4694" w:rsidRDefault="008203D4" w:rsidP="008B6DDC">
            <w:pPr>
              <w:pStyle w:val="TAC"/>
              <w:rPr>
                <w:rFonts w:cs="Arial"/>
                <w:lang w:eastAsia="ja-JP"/>
              </w:rPr>
            </w:pPr>
            <w:r w:rsidRPr="00AE4694">
              <w:t>1</w:t>
            </w:r>
          </w:p>
        </w:tc>
        <w:tc>
          <w:tcPr>
            <w:tcW w:w="2952" w:type="dxa"/>
            <w:vAlign w:val="center"/>
          </w:tcPr>
          <w:p w14:paraId="01E20B8F" w14:textId="77777777" w:rsidR="008203D4" w:rsidRPr="00AE4694" w:rsidRDefault="008203D4" w:rsidP="008B6DDC">
            <w:pPr>
              <w:pStyle w:val="TAC"/>
              <w:rPr>
                <w:rFonts w:cs="Arial"/>
                <w:lang w:eastAsia="zh-CN"/>
              </w:rPr>
            </w:pPr>
            <w:r w:rsidRPr="00AE4694">
              <w:t>0.3</w:t>
            </w:r>
          </w:p>
        </w:tc>
      </w:tr>
      <w:tr w:rsidR="00471067" w:rsidRPr="00AE4694" w14:paraId="5BF610C9" w14:textId="77777777" w:rsidTr="008B6DDC">
        <w:trPr>
          <w:jc w:val="center"/>
        </w:trPr>
        <w:tc>
          <w:tcPr>
            <w:tcW w:w="2221" w:type="dxa"/>
            <w:vMerge/>
            <w:vAlign w:val="center"/>
          </w:tcPr>
          <w:p w14:paraId="18B24AE5" w14:textId="77777777" w:rsidR="008203D4" w:rsidRPr="00AE4694" w:rsidRDefault="008203D4" w:rsidP="008B6DDC">
            <w:pPr>
              <w:pStyle w:val="TAC"/>
              <w:rPr>
                <w:rFonts w:cs="Arial"/>
                <w:lang w:eastAsia="ja-JP"/>
              </w:rPr>
            </w:pPr>
          </w:p>
        </w:tc>
        <w:tc>
          <w:tcPr>
            <w:tcW w:w="2952" w:type="dxa"/>
            <w:vAlign w:val="center"/>
          </w:tcPr>
          <w:p w14:paraId="0AEFFD86" w14:textId="77777777" w:rsidR="008203D4" w:rsidRPr="00AE4694" w:rsidRDefault="008203D4" w:rsidP="008B6DDC">
            <w:pPr>
              <w:pStyle w:val="TAC"/>
              <w:rPr>
                <w:rFonts w:cs="Arial"/>
                <w:lang w:eastAsia="ja-JP"/>
              </w:rPr>
            </w:pPr>
            <w:r w:rsidRPr="00AE4694">
              <w:t>3</w:t>
            </w:r>
          </w:p>
        </w:tc>
        <w:tc>
          <w:tcPr>
            <w:tcW w:w="2952" w:type="dxa"/>
            <w:vAlign w:val="center"/>
          </w:tcPr>
          <w:p w14:paraId="33DDB85A" w14:textId="77777777" w:rsidR="008203D4" w:rsidRPr="00AE4694" w:rsidRDefault="008203D4" w:rsidP="008B6DDC">
            <w:pPr>
              <w:pStyle w:val="TAC"/>
              <w:rPr>
                <w:rFonts w:cs="Arial"/>
                <w:lang w:eastAsia="zh-CN"/>
              </w:rPr>
            </w:pPr>
            <w:r w:rsidRPr="00AE4694">
              <w:t>0.3</w:t>
            </w:r>
          </w:p>
        </w:tc>
      </w:tr>
      <w:tr w:rsidR="00471067" w:rsidRPr="00AE4694" w14:paraId="673B6E0D" w14:textId="77777777" w:rsidTr="008B6DDC">
        <w:trPr>
          <w:jc w:val="center"/>
        </w:trPr>
        <w:tc>
          <w:tcPr>
            <w:tcW w:w="2221" w:type="dxa"/>
            <w:vMerge/>
            <w:vAlign w:val="center"/>
          </w:tcPr>
          <w:p w14:paraId="09EEE2CA" w14:textId="77777777" w:rsidR="008203D4" w:rsidRPr="00AE4694" w:rsidRDefault="008203D4" w:rsidP="008B6DDC">
            <w:pPr>
              <w:pStyle w:val="TAC"/>
              <w:rPr>
                <w:rFonts w:cs="Arial"/>
                <w:lang w:eastAsia="ja-JP"/>
              </w:rPr>
            </w:pPr>
          </w:p>
        </w:tc>
        <w:tc>
          <w:tcPr>
            <w:tcW w:w="2952" w:type="dxa"/>
            <w:vAlign w:val="center"/>
          </w:tcPr>
          <w:p w14:paraId="2C7F04D9" w14:textId="77777777" w:rsidR="008203D4" w:rsidRPr="00AE4694" w:rsidRDefault="008203D4" w:rsidP="008B6DDC">
            <w:pPr>
              <w:pStyle w:val="TAC"/>
              <w:rPr>
                <w:rFonts w:cs="Arial"/>
                <w:lang w:eastAsia="ja-JP"/>
              </w:rPr>
            </w:pPr>
            <w:r w:rsidRPr="00AE4694">
              <w:t>n28</w:t>
            </w:r>
          </w:p>
        </w:tc>
        <w:tc>
          <w:tcPr>
            <w:tcW w:w="2952" w:type="dxa"/>
            <w:vAlign w:val="center"/>
          </w:tcPr>
          <w:p w14:paraId="1FE9CBC8" w14:textId="77777777" w:rsidR="008203D4" w:rsidRPr="00AE4694" w:rsidRDefault="008203D4" w:rsidP="008B6DDC">
            <w:pPr>
              <w:pStyle w:val="TAC"/>
              <w:rPr>
                <w:rFonts w:cs="Arial"/>
                <w:lang w:eastAsia="zh-CN"/>
              </w:rPr>
            </w:pPr>
            <w:r w:rsidRPr="00AE4694">
              <w:t>0.6</w:t>
            </w:r>
          </w:p>
        </w:tc>
      </w:tr>
      <w:tr w:rsidR="00471067" w:rsidRPr="00AE4694" w14:paraId="77B242D8" w14:textId="77777777" w:rsidTr="008B6DDC">
        <w:trPr>
          <w:jc w:val="center"/>
        </w:trPr>
        <w:tc>
          <w:tcPr>
            <w:tcW w:w="2221" w:type="dxa"/>
            <w:vMerge w:val="restart"/>
            <w:vAlign w:val="center"/>
          </w:tcPr>
          <w:p w14:paraId="6DF9E3FA" w14:textId="77777777" w:rsidR="001310A1" w:rsidRPr="00AE4694" w:rsidRDefault="001310A1" w:rsidP="008B6DDC">
            <w:pPr>
              <w:pStyle w:val="TAC"/>
              <w:rPr>
                <w:rFonts w:cs="Arial"/>
                <w:szCs w:val="18"/>
                <w:lang w:eastAsia="ja-JP"/>
              </w:rPr>
            </w:pPr>
            <w:r w:rsidRPr="00AE4694">
              <w:rPr>
                <w:rFonts w:cs="Arial" w:hint="eastAsia"/>
                <w:lang w:eastAsia="ja-JP"/>
              </w:rPr>
              <w:t>DC</w:t>
            </w:r>
            <w:r w:rsidRPr="00AE4694">
              <w:rPr>
                <w:rFonts w:cs="Arial"/>
              </w:rPr>
              <w:t>_</w:t>
            </w:r>
            <w:r w:rsidRPr="00AE4694">
              <w:rPr>
                <w:rFonts w:cs="Arial" w:hint="eastAsia"/>
                <w:lang w:eastAsia="ja-JP"/>
              </w:rPr>
              <w:t>1-3_n77</w:t>
            </w:r>
          </w:p>
        </w:tc>
        <w:tc>
          <w:tcPr>
            <w:tcW w:w="2952" w:type="dxa"/>
            <w:vAlign w:val="center"/>
          </w:tcPr>
          <w:p w14:paraId="26ABE64F" w14:textId="77777777" w:rsidR="001310A1" w:rsidRPr="00AE4694" w:rsidRDefault="001310A1" w:rsidP="008B6DDC">
            <w:pPr>
              <w:pStyle w:val="TAC"/>
              <w:rPr>
                <w:rFonts w:eastAsia="MS Mincho" w:cs="Arial"/>
                <w:szCs w:val="18"/>
                <w:lang w:eastAsia="ja-JP"/>
              </w:rPr>
            </w:pPr>
            <w:r w:rsidRPr="00AE4694">
              <w:rPr>
                <w:rFonts w:cs="Arial" w:hint="eastAsia"/>
                <w:lang w:eastAsia="ja-JP"/>
              </w:rPr>
              <w:t>1</w:t>
            </w:r>
          </w:p>
        </w:tc>
        <w:tc>
          <w:tcPr>
            <w:tcW w:w="2952" w:type="dxa"/>
            <w:vAlign w:val="center"/>
          </w:tcPr>
          <w:p w14:paraId="2BAF1B2C" w14:textId="77777777" w:rsidR="001310A1" w:rsidRPr="00AE4694" w:rsidRDefault="001310A1" w:rsidP="008B6DDC">
            <w:pPr>
              <w:pStyle w:val="TAC"/>
              <w:rPr>
                <w:rFonts w:cs="Arial"/>
                <w:szCs w:val="18"/>
                <w:lang w:eastAsia="zh-CN"/>
              </w:rPr>
            </w:pPr>
            <w:r w:rsidRPr="00AE4694">
              <w:rPr>
                <w:rFonts w:cs="Arial" w:hint="eastAsia"/>
                <w:lang w:eastAsia="zh-CN"/>
              </w:rPr>
              <w:t>0.6</w:t>
            </w:r>
          </w:p>
        </w:tc>
      </w:tr>
      <w:tr w:rsidR="00471067" w:rsidRPr="00AE4694" w14:paraId="7E0D40CF" w14:textId="77777777" w:rsidTr="008B6DDC">
        <w:trPr>
          <w:jc w:val="center"/>
        </w:trPr>
        <w:tc>
          <w:tcPr>
            <w:tcW w:w="2221" w:type="dxa"/>
            <w:vMerge/>
            <w:vAlign w:val="center"/>
          </w:tcPr>
          <w:p w14:paraId="0CBB4CD6" w14:textId="77777777" w:rsidR="001310A1" w:rsidRPr="00AE4694" w:rsidRDefault="001310A1" w:rsidP="008B6DDC">
            <w:pPr>
              <w:pStyle w:val="TAC"/>
              <w:rPr>
                <w:rFonts w:cs="Arial"/>
                <w:szCs w:val="18"/>
                <w:lang w:eastAsia="ja-JP"/>
              </w:rPr>
            </w:pPr>
          </w:p>
        </w:tc>
        <w:tc>
          <w:tcPr>
            <w:tcW w:w="2952" w:type="dxa"/>
            <w:vAlign w:val="center"/>
          </w:tcPr>
          <w:p w14:paraId="087F64AB" w14:textId="77777777" w:rsidR="001310A1" w:rsidRPr="00AE4694" w:rsidRDefault="001310A1" w:rsidP="008B6DDC">
            <w:pPr>
              <w:pStyle w:val="TAC"/>
              <w:rPr>
                <w:rFonts w:eastAsia="MS Mincho" w:cs="Arial"/>
                <w:szCs w:val="18"/>
                <w:lang w:eastAsia="ja-JP"/>
              </w:rPr>
            </w:pPr>
            <w:r w:rsidRPr="00AE4694">
              <w:rPr>
                <w:rFonts w:cs="Arial" w:hint="eastAsia"/>
                <w:lang w:eastAsia="ja-JP"/>
              </w:rPr>
              <w:t>3</w:t>
            </w:r>
          </w:p>
        </w:tc>
        <w:tc>
          <w:tcPr>
            <w:tcW w:w="2952" w:type="dxa"/>
            <w:vAlign w:val="center"/>
          </w:tcPr>
          <w:p w14:paraId="1A45AD12" w14:textId="77777777" w:rsidR="001310A1" w:rsidRPr="00AE4694" w:rsidRDefault="001310A1" w:rsidP="008B6DDC">
            <w:pPr>
              <w:pStyle w:val="TAC"/>
              <w:rPr>
                <w:rFonts w:cs="Arial"/>
                <w:szCs w:val="18"/>
                <w:lang w:eastAsia="zh-CN"/>
              </w:rPr>
            </w:pPr>
            <w:r w:rsidRPr="00AE4694">
              <w:rPr>
                <w:rFonts w:cs="Arial" w:hint="eastAsia"/>
                <w:lang w:eastAsia="zh-CN"/>
              </w:rPr>
              <w:t>0.6</w:t>
            </w:r>
          </w:p>
        </w:tc>
      </w:tr>
      <w:tr w:rsidR="00471067" w:rsidRPr="00AE4694" w14:paraId="1BA0619A" w14:textId="77777777" w:rsidTr="008B6DDC">
        <w:trPr>
          <w:jc w:val="center"/>
        </w:trPr>
        <w:tc>
          <w:tcPr>
            <w:tcW w:w="2221" w:type="dxa"/>
            <w:vMerge/>
            <w:vAlign w:val="center"/>
          </w:tcPr>
          <w:p w14:paraId="5D7C4B05" w14:textId="77777777" w:rsidR="001310A1" w:rsidRPr="00AE4694" w:rsidRDefault="001310A1" w:rsidP="008B6DDC">
            <w:pPr>
              <w:pStyle w:val="TAC"/>
              <w:rPr>
                <w:rFonts w:cs="Arial"/>
                <w:szCs w:val="18"/>
                <w:lang w:eastAsia="ja-JP"/>
              </w:rPr>
            </w:pPr>
          </w:p>
        </w:tc>
        <w:tc>
          <w:tcPr>
            <w:tcW w:w="2952" w:type="dxa"/>
            <w:vAlign w:val="center"/>
          </w:tcPr>
          <w:p w14:paraId="0456E88B" w14:textId="77777777" w:rsidR="001310A1" w:rsidRPr="00AE4694" w:rsidRDefault="001310A1" w:rsidP="008B6DDC">
            <w:pPr>
              <w:pStyle w:val="TAC"/>
              <w:rPr>
                <w:rFonts w:eastAsia="MS Mincho" w:cs="Arial"/>
                <w:szCs w:val="18"/>
                <w:lang w:eastAsia="ja-JP"/>
              </w:rPr>
            </w:pPr>
            <w:r w:rsidRPr="00AE4694">
              <w:rPr>
                <w:rFonts w:cs="Arial" w:hint="eastAsia"/>
                <w:lang w:eastAsia="ja-JP"/>
              </w:rPr>
              <w:t>n77</w:t>
            </w:r>
          </w:p>
        </w:tc>
        <w:tc>
          <w:tcPr>
            <w:tcW w:w="2952" w:type="dxa"/>
            <w:vAlign w:val="center"/>
          </w:tcPr>
          <w:p w14:paraId="1523DB4A" w14:textId="77777777" w:rsidR="001310A1" w:rsidRPr="00AE4694" w:rsidRDefault="001310A1" w:rsidP="008B6DDC">
            <w:pPr>
              <w:pStyle w:val="TAC"/>
              <w:rPr>
                <w:rFonts w:cs="Arial"/>
                <w:szCs w:val="18"/>
                <w:lang w:eastAsia="zh-CN"/>
              </w:rPr>
            </w:pPr>
            <w:r w:rsidRPr="00AE4694">
              <w:rPr>
                <w:rFonts w:cs="Arial" w:hint="eastAsia"/>
                <w:lang w:eastAsia="zh-CN"/>
              </w:rPr>
              <w:t>0.8</w:t>
            </w:r>
          </w:p>
        </w:tc>
      </w:tr>
      <w:tr w:rsidR="00471067" w:rsidRPr="00AE4694" w14:paraId="04D0B145" w14:textId="77777777" w:rsidTr="008B6DDC">
        <w:trPr>
          <w:jc w:val="center"/>
        </w:trPr>
        <w:tc>
          <w:tcPr>
            <w:tcW w:w="2221" w:type="dxa"/>
            <w:vMerge w:val="restart"/>
            <w:vAlign w:val="center"/>
          </w:tcPr>
          <w:p w14:paraId="72CD21DD" w14:textId="77777777" w:rsidR="001310A1" w:rsidRPr="00AE4694" w:rsidRDefault="001310A1" w:rsidP="008B6DDC">
            <w:pPr>
              <w:pStyle w:val="TAC"/>
              <w:rPr>
                <w:rFonts w:cs="Arial"/>
              </w:rPr>
            </w:pPr>
            <w:r w:rsidRPr="00AE4694">
              <w:rPr>
                <w:rFonts w:cs="Arial" w:hint="eastAsia"/>
                <w:szCs w:val="18"/>
                <w:lang w:eastAsia="ja-JP"/>
              </w:rPr>
              <w:t>DC</w:t>
            </w:r>
            <w:r w:rsidRPr="00AE4694">
              <w:rPr>
                <w:rFonts w:cs="Arial"/>
                <w:szCs w:val="18"/>
              </w:rPr>
              <w:t>_</w:t>
            </w:r>
            <w:r w:rsidRPr="00AE4694">
              <w:rPr>
                <w:rFonts w:eastAsia="Malgun Gothic" w:cs="Arial" w:hint="eastAsia"/>
                <w:szCs w:val="18"/>
                <w:lang w:eastAsia="ko-KR"/>
              </w:rPr>
              <w:t>1-3_n78</w:t>
            </w:r>
          </w:p>
        </w:tc>
        <w:tc>
          <w:tcPr>
            <w:tcW w:w="2952" w:type="dxa"/>
            <w:vAlign w:val="center"/>
          </w:tcPr>
          <w:p w14:paraId="42992215" w14:textId="77777777" w:rsidR="001310A1" w:rsidRPr="00AE4694" w:rsidRDefault="001310A1" w:rsidP="008B6DDC">
            <w:pPr>
              <w:pStyle w:val="TAC"/>
              <w:rPr>
                <w:rFonts w:eastAsia="MS Mincho" w:cs="Arial"/>
                <w:lang w:eastAsia="ja-JP"/>
              </w:rPr>
            </w:pPr>
            <w:r w:rsidRPr="00AE4694">
              <w:rPr>
                <w:rFonts w:eastAsia="MS Mincho" w:cs="Arial"/>
                <w:szCs w:val="18"/>
                <w:lang w:eastAsia="ja-JP"/>
              </w:rPr>
              <w:t>1</w:t>
            </w:r>
          </w:p>
        </w:tc>
        <w:tc>
          <w:tcPr>
            <w:tcW w:w="2952" w:type="dxa"/>
            <w:vAlign w:val="center"/>
          </w:tcPr>
          <w:p w14:paraId="07BD50C8" w14:textId="77777777" w:rsidR="001310A1" w:rsidRPr="00AE4694" w:rsidRDefault="001310A1" w:rsidP="008B6DDC">
            <w:pPr>
              <w:pStyle w:val="TAC"/>
              <w:rPr>
                <w:rFonts w:cs="Arial"/>
                <w:lang w:eastAsia="zh-CN"/>
              </w:rPr>
            </w:pPr>
            <w:r w:rsidRPr="00AE4694">
              <w:rPr>
                <w:rFonts w:cs="Arial" w:hint="eastAsia"/>
                <w:szCs w:val="18"/>
                <w:lang w:eastAsia="zh-CN"/>
              </w:rPr>
              <w:t>0.6</w:t>
            </w:r>
          </w:p>
        </w:tc>
      </w:tr>
      <w:tr w:rsidR="00471067" w:rsidRPr="00AE4694" w14:paraId="0E9597F4" w14:textId="77777777" w:rsidTr="008B6DDC">
        <w:trPr>
          <w:jc w:val="center"/>
        </w:trPr>
        <w:tc>
          <w:tcPr>
            <w:tcW w:w="2221" w:type="dxa"/>
            <w:vMerge/>
            <w:vAlign w:val="center"/>
          </w:tcPr>
          <w:p w14:paraId="552D68C6" w14:textId="77777777" w:rsidR="001310A1" w:rsidRPr="00AE4694" w:rsidRDefault="001310A1" w:rsidP="008B6DDC">
            <w:pPr>
              <w:pStyle w:val="TAC"/>
              <w:rPr>
                <w:rFonts w:cs="Arial"/>
              </w:rPr>
            </w:pPr>
          </w:p>
        </w:tc>
        <w:tc>
          <w:tcPr>
            <w:tcW w:w="2952" w:type="dxa"/>
            <w:vAlign w:val="center"/>
          </w:tcPr>
          <w:p w14:paraId="4A19636C" w14:textId="77777777" w:rsidR="001310A1" w:rsidRPr="00AE4694" w:rsidRDefault="001310A1" w:rsidP="008B6DDC">
            <w:pPr>
              <w:pStyle w:val="TAC"/>
              <w:rPr>
                <w:rFonts w:eastAsia="MS Mincho" w:cs="Arial"/>
                <w:lang w:eastAsia="ja-JP"/>
              </w:rPr>
            </w:pPr>
            <w:r w:rsidRPr="00AE4694">
              <w:rPr>
                <w:rFonts w:cs="Arial" w:hint="eastAsia"/>
                <w:szCs w:val="18"/>
                <w:lang w:eastAsia="zh-CN"/>
              </w:rPr>
              <w:t>3</w:t>
            </w:r>
          </w:p>
        </w:tc>
        <w:tc>
          <w:tcPr>
            <w:tcW w:w="2952" w:type="dxa"/>
            <w:vAlign w:val="center"/>
          </w:tcPr>
          <w:p w14:paraId="4B080ADD" w14:textId="77777777" w:rsidR="001310A1" w:rsidRPr="00AE4694" w:rsidRDefault="001310A1" w:rsidP="008B6DDC">
            <w:pPr>
              <w:pStyle w:val="TAC"/>
              <w:rPr>
                <w:rFonts w:cs="Arial"/>
                <w:lang w:eastAsia="zh-CN"/>
              </w:rPr>
            </w:pPr>
            <w:r w:rsidRPr="00AE4694">
              <w:rPr>
                <w:rFonts w:cs="Arial" w:hint="eastAsia"/>
                <w:szCs w:val="18"/>
                <w:lang w:eastAsia="zh-CN"/>
              </w:rPr>
              <w:t>0.6</w:t>
            </w:r>
          </w:p>
        </w:tc>
      </w:tr>
      <w:tr w:rsidR="00471067" w:rsidRPr="00AE4694" w14:paraId="4D419D1F" w14:textId="77777777" w:rsidTr="008B6DDC">
        <w:trPr>
          <w:jc w:val="center"/>
        </w:trPr>
        <w:tc>
          <w:tcPr>
            <w:tcW w:w="2221" w:type="dxa"/>
            <w:vMerge/>
            <w:vAlign w:val="center"/>
          </w:tcPr>
          <w:p w14:paraId="1BF3330D" w14:textId="77777777" w:rsidR="001310A1" w:rsidRPr="00AE4694" w:rsidRDefault="001310A1" w:rsidP="008B6DDC">
            <w:pPr>
              <w:pStyle w:val="TAC"/>
              <w:rPr>
                <w:rFonts w:cs="Arial"/>
              </w:rPr>
            </w:pPr>
          </w:p>
        </w:tc>
        <w:tc>
          <w:tcPr>
            <w:tcW w:w="2952" w:type="dxa"/>
            <w:vAlign w:val="center"/>
          </w:tcPr>
          <w:p w14:paraId="5BFA312B" w14:textId="77777777" w:rsidR="001310A1" w:rsidRPr="00AE4694" w:rsidRDefault="001310A1" w:rsidP="008B6DDC">
            <w:pPr>
              <w:pStyle w:val="TAC"/>
              <w:rPr>
                <w:rFonts w:eastAsia="MS Mincho" w:cs="Arial"/>
                <w:lang w:eastAsia="ja-JP"/>
              </w:rPr>
            </w:pPr>
            <w:r w:rsidRPr="00AE4694">
              <w:rPr>
                <w:rFonts w:eastAsia="MS Mincho" w:cs="Arial"/>
                <w:szCs w:val="18"/>
                <w:lang w:eastAsia="ja-JP"/>
              </w:rPr>
              <w:t>n78</w:t>
            </w:r>
          </w:p>
        </w:tc>
        <w:tc>
          <w:tcPr>
            <w:tcW w:w="2952" w:type="dxa"/>
            <w:vAlign w:val="center"/>
          </w:tcPr>
          <w:p w14:paraId="283D2859" w14:textId="77777777" w:rsidR="001310A1" w:rsidRPr="00AE4694" w:rsidRDefault="001310A1" w:rsidP="008B6DDC">
            <w:pPr>
              <w:pStyle w:val="TAC"/>
              <w:rPr>
                <w:rFonts w:cs="Arial"/>
                <w:lang w:eastAsia="zh-CN"/>
              </w:rPr>
            </w:pPr>
            <w:r w:rsidRPr="00AE4694">
              <w:rPr>
                <w:rFonts w:cs="Arial" w:hint="eastAsia"/>
                <w:szCs w:val="18"/>
                <w:lang w:eastAsia="zh-CN"/>
              </w:rPr>
              <w:t>0.8</w:t>
            </w:r>
          </w:p>
        </w:tc>
      </w:tr>
      <w:tr w:rsidR="00471067" w:rsidRPr="00AE4694" w14:paraId="06C5AA6B" w14:textId="77777777" w:rsidTr="008B6DDC">
        <w:trPr>
          <w:jc w:val="center"/>
        </w:trPr>
        <w:tc>
          <w:tcPr>
            <w:tcW w:w="2221" w:type="dxa"/>
            <w:vMerge w:val="restart"/>
            <w:vAlign w:val="center"/>
          </w:tcPr>
          <w:p w14:paraId="69359057" w14:textId="77777777" w:rsidR="001310A1" w:rsidRPr="00AE4694" w:rsidRDefault="001310A1" w:rsidP="008B6DDC">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3_n79</w:t>
            </w:r>
          </w:p>
        </w:tc>
        <w:tc>
          <w:tcPr>
            <w:tcW w:w="2952" w:type="dxa"/>
            <w:vAlign w:val="center"/>
          </w:tcPr>
          <w:p w14:paraId="46EF50E4" w14:textId="77777777" w:rsidR="001310A1" w:rsidRPr="00AE4694" w:rsidRDefault="001310A1" w:rsidP="008B6DDC">
            <w:pPr>
              <w:pStyle w:val="TAC"/>
              <w:rPr>
                <w:rFonts w:eastAsia="MS Mincho" w:cs="Arial"/>
                <w:szCs w:val="18"/>
                <w:lang w:eastAsia="ja-JP"/>
              </w:rPr>
            </w:pPr>
            <w:r w:rsidRPr="00AE4694">
              <w:rPr>
                <w:rFonts w:cs="Arial" w:hint="eastAsia"/>
                <w:lang w:eastAsia="ja-JP"/>
              </w:rPr>
              <w:t>1</w:t>
            </w:r>
          </w:p>
        </w:tc>
        <w:tc>
          <w:tcPr>
            <w:tcW w:w="2952" w:type="dxa"/>
            <w:vAlign w:val="center"/>
          </w:tcPr>
          <w:p w14:paraId="65FF1B42" w14:textId="77777777" w:rsidR="001310A1" w:rsidRPr="00AE4694" w:rsidRDefault="001310A1" w:rsidP="008B6DDC">
            <w:pPr>
              <w:pStyle w:val="TAC"/>
              <w:rPr>
                <w:rFonts w:cs="Arial"/>
                <w:szCs w:val="18"/>
                <w:lang w:eastAsia="zh-CN"/>
              </w:rPr>
            </w:pPr>
            <w:r w:rsidRPr="00AE4694">
              <w:rPr>
                <w:rFonts w:cs="Arial" w:hint="eastAsia"/>
                <w:lang w:eastAsia="zh-CN"/>
              </w:rPr>
              <w:t>0.3</w:t>
            </w:r>
          </w:p>
        </w:tc>
      </w:tr>
      <w:tr w:rsidR="00471067" w:rsidRPr="00AE4694" w14:paraId="7810AB14" w14:textId="77777777" w:rsidTr="008B6DDC">
        <w:trPr>
          <w:jc w:val="center"/>
        </w:trPr>
        <w:tc>
          <w:tcPr>
            <w:tcW w:w="2221" w:type="dxa"/>
            <w:vMerge/>
            <w:vAlign w:val="center"/>
          </w:tcPr>
          <w:p w14:paraId="68276C83" w14:textId="77777777" w:rsidR="001310A1" w:rsidRPr="00AE4694" w:rsidRDefault="001310A1" w:rsidP="008B6DDC">
            <w:pPr>
              <w:pStyle w:val="TAC"/>
              <w:rPr>
                <w:rFonts w:cs="Arial"/>
              </w:rPr>
            </w:pPr>
          </w:p>
        </w:tc>
        <w:tc>
          <w:tcPr>
            <w:tcW w:w="2952" w:type="dxa"/>
            <w:vAlign w:val="center"/>
          </w:tcPr>
          <w:p w14:paraId="4B7ACCC8" w14:textId="77777777" w:rsidR="001310A1" w:rsidRPr="00AE4694" w:rsidRDefault="001310A1" w:rsidP="008B6DDC">
            <w:pPr>
              <w:pStyle w:val="TAC"/>
              <w:rPr>
                <w:rFonts w:eastAsia="MS Mincho" w:cs="Arial"/>
                <w:szCs w:val="18"/>
                <w:lang w:eastAsia="ja-JP"/>
              </w:rPr>
            </w:pPr>
            <w:r w:rsidRPr="00AE4694">
              <w:rPr>
                <w:rFonts w:cs="Arial" w:hint="eastAsia"/>
                <w:lang w:eastAsia="ja-JP"/>
              </w:rPr>
              <w:t>3</w:t>
            </w:r>
          </w:p>
        </w:tc>
        <w:tc>
          <w:tcPr>
            <w:tcW w:w="2952" w:type="dxa"/>
            <w:vAlign w:val="center"/>
          </w:tcPr>
          <w:p w14:paraId="410F03C6" w14:textId="77777777" w:rsidR="001310A1" w:rsidRPr="00AE4694" w:rsidRDefault="001310A1" w:rsidP="008B6DDC">
            <w:pPr>
              <w:pStyle w:val="TAC"/>
              <w:rPr>
                <w:rFonts w:cs="Arial"/>
                <w:szCs w:val="18"/>
                <w:lang w:eastAsia="zh-CN"/>
              </w:rPr>
            </w:pPr>
            <w:r w:rsidRPr="00AE4694">
              <w:rPr>
                <w:rFonts w:cs="Arial" w:hint="eastAsia"/>
                <w:lang w:eastAsia="zh-CN"/>
              </w:rPr>
              <w:t>0.3</w:t>
            </w:r>
          </w:p>
        </w:tc>
      </w:tr>
      <w:tr w:rsidR="00471067" w:rsidRPr="00AE4694" w14:paraId="285EA7E7" w14:textId="77777777" w:rsidTr="008B6DDC">
        <w:trPr>
          <w:jc w:val="center"/>
        </w:trPr>
        <w:tc>
          <w:tcPr>
            <w:tcW w:w="2221" w:type="dxa"/>
            <w:vMerge w:val="restart"/>
            <w:vAlign w:val="center"/>
          </w:tcPr>
          <w:p w14:paraId="32800A8A" w14:textId="77777777" w:rsidR="001310A1" w:rsidRPr="00AE4694" w:rsidRDefault="001310A1" w:rsidP="008B6DDC">
            <w:pPr>
              <w:pStyle w:val="TAC"/>
              <w:rPr>
                <w:rFonts w:cs="Arial"/>
              </w:rPr>
            </w:pPr>
            <w:r w:rsidRPr="00AE4694">
              <w:rPr>
                <w:rFonts w:cs="Arial"/>
                <w:szCs w:val="18"/>
              </w:rPr>
              <w:t>DC_1-5_n78</w:t>
            </w:r>
          </w:p>
        </w:tc>
        <w:tc>
          <w:tcPr>
            <w:tcW w:w="2952" w:type="dxa"/>
            <w:vAlign w:val="center"/>
          </w:tcPr>
          <w:p w14:paraId="752115BD" w14:textId="77777777" w:rsidR="001310A1" w:rsidRPr="00AE4694" w:rsidRDefault="001310A1" w:rsidP="008B6DDC">
            <w:pPr>
              <w:pStyle w:val="TAC"/>
              <w:rPr>
                <w:rFonts w:eastAsia="MS Mincho" w:cs="Arial"/>
                <w:lang w:eastAsia="ja-JP"/>
              </w:rPr>
            </w:pPr>
            <w:r w:rsidRPr="00AE4694">
              <w:rPr>
                <w:rFonts w:eastAsia="MS Mincho" w:cs="Arial"/>
                <w:szCs w:val="18"/>
                <w:lang w:eastAsia="ja-JP"/>
              </w:rPr>
              <w:t>1</w:t>
            </w:r>
          </w:p>
        </w:tc>
        <w:tc>
          <w:tcPr>
            <w:tcW w:w="2952" w:type="dxa"/>
            <w:vAlign w:val="center"/>
          </w:tcPr>
          <w:p w14:paraId="114BEA0D" w14:textId="77777777" w:rsidR="001310A1" w:rsidRPr="00AE4694" w:rsidRDefault="001310A1" w:rsidP="008B6DDC">
            <w:pPr>
              <w:pStyle w:val="TAC"/>
              <w:rPr>
                <w:rFonts w:cs="Arial"/>
                <w:lang w:eastAsia="zh-CN"/>
              </w:rPr>
            </w:pPr>
            <w:r w:rsidRPr="00AE4694">
              <w:rPr>
                <w:rFonts w:cs="Arial" w:hint="eastAsia"/>
                <w:szCs w:val="18"/>
                <w:lang w:eastAsia="zh-CN"/>
              </w:rPr>
              <w:t>0.3</w:t>
            </w:r>
          </w:p>
        </w:tc>
      </w:tr>
      <w:tr w:rsidR="00471067" w:rsidRPr="00AE4694" w14:paraId="78A4C7DB" w14:textId="77777777" w:rsidTr="008B6DDC">
        <w:trPr>
          <w:jc w:val="center"/>
        </w:trPr>
        <w:tc>
          <w:tcPr>
            <w:tcW w:w="2221" w:type="dxa"/>
            <w:vMerge/>
            <w:vAlign w:val="center"/>
          </w:tcPr>
          <w:p w14:paraId="525BFEB7" w14:textId="77777777" w:rsidR="001310A1" w:rsidRPr="00AE4694" w:rsidRDefault="001310A1" w:rsidP="008B6DDC">
            <w:pPr>
              <w:pStyle w:val="TAC"/>
              <w:rPr>
                <w:rFonts w:cs="Arial"/>
              </w:rPr>
            </w:pPr>
          </w:p>
        </w:tc>
        <w:tc>
          <w:tcPr>
            <w:tcW w:w="2952" w:type="dxa"/>
            <w:vAlign w:val="center"/>
          </w:tcPr>
          <w:p w14:paraId="2E479C5B" w14:textId="77777777" w:rsidR="001310A1" w:rsidRPr="00AE4694" w:rsidRDefault="001310A1" w:rsidP="008B6DDC">
            <w:pPr>
              <w:pStyle w:val="TAC"/>
              <w:rPr>
                <w:rFonts w:eastAsia="MS Mincho" w:cs="Arial"/>
                <w:lang w:eastAsia="ja-JP"/>
              </w:rPr>
            </w:pPr>
            <w:r w:rsidRPr="00AE4694">
              <w:rPr>
                <w:rFonts w:cs="Arial" w:hint="eastAsia"/>
                <w:szCs w:val="18"/>
                <w:lang w:eastAsia="zh-CN"/>
              </w:rPr>
              <w:t>5</w:t>
            </w:r>
          </w:p>
        </w:tc>
        <w:tc>
          <w:tcPr>
            <w:tcW w:w="2952" w:type="dxa"/>
            <w:vAlign w:val="center"/>
          </w:tcPr>
          <w:p w14:paraId="0C461BCA" w14:textId="77777777" w:rsidR="001310A1" w:rsidRPr="00AE4694" w:rsidRDefault="001310A1" w:rsidP="008B6DDC">
            <w:pPr>
              <w:pStyle w:val="TAC"/>
              <w:rPr>
                <w:rFonts w:cs="Arial"/>
                <w:lang w:eastAsia="zh-CN"/>
              </w:rPr>
            </w:pPr>
            <w:r w:rsidRPr="00AE4694">
              <w:rPr>
                <w:rFonts w:cs="Arial" w:hint="eastAsia"/>
                <w:szCs w:val="18"/>
                <w:lang w:eastAsia="zh-CN"/>
              </w:rPr>
              <w:t>0.6</w:t>
            </w:r>
          </w:p>
        </w:tc>
      </w:tr>
      <w:tr w:rsidR="00471067" w:rsidRPr="00AE4694" w14:paraId="5151D116" w14:textId="77777777" w:rsidTr="008B6DDC">
        <w:trPr>
          <w:jc w:val="center"/>
        </w:trPr>
        <w:tc>
          <w:tcPr>
            <w:tcW w:w="2221" w:type="dxa"/>
            <w:vMerge/>
            <w:vAlign w:val="center"/>
          </w:tcPr>
          <w:p w14:paraId="64941498" w14:textId="77777777" w:rsidR="001310A1" w:rsidRPr="00AE4694" w:rsidRDefault="001310A1" w:rsidP="008B6DDC">
            <w:pPr>
              <w:pStyle w:val="TAC"/>
              <w:rPr>
                <w:rFonts w:cs="Arial"/>
              </w:rPr>
            </w:pPr>
          </w:p>
        </w:tc>
        <w:tc>
          <w:tcPr>
            <w:tcW w:w="2952" w:type="dxa"/>
            <w:vAlign w:val="center"/>
          </w:tcPr>
          <w:p w14:paraId="1FE6E4C3" w14:textId="77777777" w:rsidR="001310A1" w:rsidRPr="00AE4694" w:rsidRDefault="001310A1" w:rsidP="008B6DDC">
            <w:pPr>
              <w:pStyle w:val="TAC"/>
              <w:rPr>
                <w:rFonts w:eastAsia="MS Mincho" w:cs="Arial"/>
                <w:lang w:eastAsia="ja-JP"/>
              </w:rPr>
            </w:pPr>
            <w:r w:rsidRPr="00AE4694">
              <w:rPr>
                <w:rFonts w:eastAsia="MS Mincho" w:cs="Arial"/>
                <w:szCs w:val="18"/>
                <w:lang w:eastAsia="ja-JP"/>
              </w:rPr>
              <w:t>n78</w:t>
            </w:r>
          </w:p>
        </w:tc>
        <w:tc>
          <w:tcPr>
            <w:tcW w:w="2952" w:type="dxa"/>
            <w:vAlign w:val="center"/>
          </w:tcPr>
          <w:p w14:paraId="77E2C2A3" w14:textId="77777777" w:rsidR="001310A1" w:rsidRPr="00AE4694" w:rsidRDefault="001310A1" w:rsidP="008B6DDC">
            <w:pPr>
              <w:pStyle w:val="TAC"/>
              <w:rPr>
                <w:rFonts w:cs="Arial"/>
                <w:lang w:eastAsia="zh-CN"/>
              </w:rPr>
            </w:pPr>
            <w:r w:rsidRPr="00AE4694">
              <w:rPr>
                <w:rFonts w:cs="Arial" w:hint="eastAsia"/>
                <w:szCs w:val="18"/>
                <w:lang w:eastAsia="zh-CN"/>
              </w:rPr>
              <w:t>0.8</w:t>
            </w:r>
          </w:p>
        </w:tc>
      </w:tr>
      <w:tr w:rsidR="00471067" w:rsidRPr="00AE4694" w14:paraId="6F3FE64B" w14:textId="77777777" w:rsidTr="008B6DDC">
        <w:trPr>
          <w:jc w:val="center"/>
        </w:trPr>
        <w:tc>
          <w:tcPr>
            <w:tcW w:w="2221" w:type="dxa"/>
            <w:vMerge w:val="restart"/>
            <w:vAlign w:val="center"/>
          </w:tcPr>
          <w:p w14:paraId="4ACF2C28" w14:textId="77777777" w:rsidR="00E032CC" w:rsidRPr="00AE4694" w:rsidRDefault="00E032CC" w:rsidP="008B6DDC">
            <w:pPr>
              <w:pStyle w:val="TAC"/>
              <w:rPr>
                <w:lang w:eastAsia="ja-JP"/>
              </w:rPr>
            </w:pPr>
            <w:r w:rsidRPr="00AE4694">
              <w:t>DC_1-7_n28</w:t>
            </w:r>
          </w:p>
        </w:tc>
        <w:tc>
          <w:tcPr>
            <w:tcW w:w="2952" w:type="dxa"/>
            <w:vAlign w:val="center"/>
          </w:tcPr>
          <w:p w14:paraId="08DDDB58" w14:textId="77777777" w:rsidR="00E032CC" w:rsidRPr="00AE4694" w:rsidRDefault="00E032CC" w:rsidP="008B6DDC">
            <w:pPr>
              <w:pStyle w:val="TAC"/>
              <w:rPr>
                <w:lang w:eastAsia="ja-JP"/>
              </w:rPr>
            </w:pPr>
            <w:r w:rsidRPr="00AE4694">
              <w:t>1</w:t>
            </w:r>
          </w:p>
        </w:tc>
        <w:tc>
          <w:tcPr>
            <w:tcW w:w="2952" w:type="dxa"/>
            <w:vAlign w:val="center"/>
          </w:tcPr>
          <w:p w14:paraId="42346628" w14:textId="77777777" w:rsidR="00E032CC" w:rsidRPr="00AE4694" w:rsidRDefault="00E032CC" w:rsidP="008B6DDC">
            <w:pPr>
              <w:pStyle w:val="TAC"/>
              <w:rPr>
                <w:lang w:eastAsia="zh-CN"/>
              </w:rPr>
            </w:pPr>
            <w:r w:rsidRPr="00AE4694">
              <w:t>0.5</w:t>
            </w:r>
          </w:p>
        </w:tc>
      </w:tr>
      <w:tr w:rsidR="00471067" w:rsidRPr="00AE4694" w14:paraId="74353947" w14:textId="77777777" w:rsidTr="008B6DDC">
        <w:trPr>
          <w:jc w:val="center"/>
        </w:trPr>
        <w:tc>
          <w:tcPr>
            <w:tcW w:w="2221" w:type="dxa"/>
            <w:vMerge/>
            <w:vAlign w:val="center"/>
          </w:tcPr>
          <w:p w14:paraId="0172BC51" w14:textId="77777777" w:rsidR="00E032CC" w:rsidRPr="00AE4694" w:rsidRDefault="00E032CC" w:rsidP="008B6DDC">
            <w:pPr>
              <w:pStyle w:val="TAC"/>
              <w:rPr>
                <w:rFonts w:cs="Arial"/>
              </w:rPr>
            </w:pPr>
          </w:p>
        </w:tc>
        <w:tc>
          <w:tcPr>
            <w:tcW w:w="2952" w:type="dxa"/>
            <w:vAlign w:val="center"/>
          </w:tcPr>
          <w:p w14:paraId="29AF26A6" w14:textId="77777777" w:rsidR="00E032CC" w:rsidRPr="00AE4694" w:rsidRDefault="00E032CC" w:rsidP="008B6DDC">
            <w:pPr>
              <w:pStyle w:val="TAC"/>
              <w:rPr>
                <w:rFonts w:eastAsia="MS Mincho" w:cs="Arial"/>
                <w:lang w:eastAsia="ja-JP"/>
              </w:rPr>
            </w:pPr>
            <w:r w:rsidRPr="00AE4694">
              <w:t>7</w:t>
            </w:r>
          </w:p>
        </w:tc>
        <w:tc>
          <w:tcPr>
            <w:tcW w:w="2952" w:type="dxa"/>
            <w:vAlign w:val="center"/>
          </w:tcPr>
          <w:p w14:paraId="3F6A8320" w14:textId="77777777" w:rsidR="00E032CC" w:rsidRPr="00AE4694" w:rsidRDefault="00E032CC" w:rsidP="008B6DDC">
            <w:pPr>
              <w:pStyle w:val="TAC"/>
              <w:rPr>
                <w:rFonts w:cs="Arial"/>
                <w:lang w:eastAsia="zh-CN"/>
              </w:rPr>
            </w:pPr>
            <w:r w:rsidRPr="00AE4694">
              <w:t>0.6</w:t>
            </w:r>
          </w:p>
        </w:tc>
      </w:tr>
      <w:tr w:rsidR="00471067" w:rsidRPr="00AE4694" w14:paraId="61FDC78D" w14:textId="77777777" w:rsidTr="008B6DDC">
        <w:trPr>
          <w:jc w:val="center"/>
        </w:trPr>
        <w:tc>
          <w:tcPr>
            <w:tcW w:w="2221" w:type="dxa"/>
            <w:vMerge/>
            <w:vAlign w:val="center"/>
          </w:tcPr>
          <w:p w14:paraId="38E34870" w14:textId="77777777" w:rsidR="00E032CC" w:rsidRPr="00AE4694" w:rsidRDefault="00E032CC" w:rsidP="008B6DDC">
            <w:pPr>
              <w:pStyle w:val="TAC"/>
              <w:rPr>
                <w:rFonts w:cs="Arial"/>
              </w:rPr>
            </w:pPr>
          </w:p>
        </w:tc>
        <w:tc>
          <w:tcPr>
            <w:tcW w:w="2952" w:type="dxa"/>
            <w:vAlign w:val="center"/>
          </w:tcPr>
          <w:p w14:paraId="025EBD0B" w14:textId="77777777" w:rsidR="00E032CC" w:rsidRPr="00AE4694" w:rsidRDefault="00E032CC" w:rsidP="008B6DDC">
            <w:pPr>
              <w:pStyle w:val="TAC"/>
              <w:rPr>
                <w:rFonts w:eastAsia="MS Mincho" w:cs="Arial"/>
                <w:lang w:eastAsia="ja-JP"/>
              </w:rPr>
            </w:pPr>
            <w:r w:rsidRPr="00AE4694">
              <w:t>n28</w:t>
            </w:r>
          </w:p>
        </w:tc>
        <w:tc>
          <w:tcPr>
            <w:tcW w:w="2952" w:type="dxa"/>
            <w:vAlign w:val="center"/>
          </w:tcPr>
          <w:p w14:paraId="078705FF" w14:textId="77777777" w:rsidR="00E032CC" w:rsidRPr="00AE4694" w:rsidRDefault="00E032CC" w:rsidP="008B6DDC">
            <w:pPr>
              <w:pStyle w:val="TAC"/>
              <w:rPr>
                <w:rFonts w:cs="Arial"/>
                <w:lang w:eastAsia="zh-CN"/>
              </w:rPr>
            </w:pPr>
            <w:r w:rsidRPr="00AE4694">
              <w:t>0.6</w:t>
            </w:r>
          </w:p>
        </w:tc>
      </w:tr>
      <w:tr w:rsidR="00471067" w:rsidRPr="00AE4694" w14:paraId="27EEA025" w14:textId="77777777" w:rsidTr="008B6DDC">
        <w:trPr>
          <w:jc w:val="center"/>
        </w:trPr>
        <w:tc>
          <w:tcPr>
            <w:tcW w:w="2221" w:type="dxa"/>
            <w:vMerge w:val="restart"/>
            <w:vAlign w:val="center"/>
          </w:tcPr>
          <w:p w14:paraId="5FDD5ABB" w14:textId="77777777" w:rsidR="001310A1" w:rsidRPr="00AE4694" w:rsidRDefault="001310A1" w:rsidP="008B6DDC">
            <w:pPr>
              <w:pStyle w:val="TAC"/>
              <w:rPr>
                <w:rFonts w:cs="Arial"/>
              </w:rPr>
            </w:pPr>
            <w:r w:rsidRPr="00AE4694">
              <w:rPr>
                <w:rFonts w:cs="Arial"/>
              </w:rPr>
              <w:t>DC_1-7_n78</w:t>
            </w:r>
          </w:p>
        </w:tc>
        <w:tc>
          <w:tcPr>
            <w:tcW w:w="2952" w:type="dxa"/>
            <w:vAlign w:val="center"/>
          </w:tcPr>
          <w:p w14:paraId="49EEA5C7" w14:textId="77777777" w:rsidR="001310A1" w:rsidRPr="00AE4694" w:rsidRDefault="001310A1" w:rsidP="008B6DDC">
            <w:pPr>
              <w:pStyle w:val="TAC"/>
              <w:rPr>
                <w:rFonts w:cs="Arial"/>
              </w:rPr>
            </w:pPr>
            <w:r w:rsidRPr="00AE4694">
              <w:rPr>
                <w:rFonts w:eastAsia="MS Mincho" w:cs="Arial"/>
                <w:lang w:eastAsia="ja-JP"/>
              </w:rPr>
              <w:t>1</w:t>
            </w:r>
          </w:p>
        </w:tc>
        <w:tc>
          <w:tcPr>
            <w:tcW w:w="2952" w:type="dxa"/>
            <w:vAlign w:val="center"/>
          </w:tcPr>
          <w:p w14:paraId="635AA812" w14:textId="77777777" w:rsidR="001310A1" w:rsidRPr="00AE4694" w:rsidRDefault="001310A1" w:rsidP="008B6DDC">
            <w:pPr>
              <w:pStyle w:val="TAC"/>
              <w:rPr>
                <w:rFonts w:cs="Arial"/>
              </w:rPr>
            </w:pPr>
            <w:r w:rsidRPr="00AE4694">
              <w:rPr>
                <w:rFonts w:cs="Arial" w:hint="eastAsia"/>
                <w:lang w:eastAsia="zh-CN"/>
              </w:rPr>
              <w:t>0.6</w:t>
            </w:r>
          </w:p>
        </w:tc>
      </w:tr>
      <w:tr w:rsidR="00471067" w:rsidRPr="00AE4694" w14:paraId="1D128DD3" w14:textId="77777777" w:rsidTr="008B6DDC">
        <w:trPr>
          <w:jc w:val="center"/>
        </w:trPr>
        <w:tc>
          <w:tcPr>
            <w:tcW w:w="2221" w:type="dxa"/>
            <w:vMerge/>
            <w:vAlign w:val="center"/>
          </w:tcPr>
          <w:p w14:paraId="08826A9C" w14:textId="77777777" w:rsidR="001310A1" w:rsidRPr="00AE4694" w:rsidRDefault="001310A1" w:rsidP="008B6DDC">
            <w:pPr>
              <w:pStyle w:val="TAC"/>
              <w:rPr>
                <w:rFonts w:cs="Arial"/>
              </w:rPr>
            </w:pPr>
          </w:p>
        </w:tc>
        <w:tc>
          <w:tcPr>
            <w:tcW w:w="2952" w:type="dxa"/>
            <w:vAlign w:val="center"/>
          </w:tcPr>
          <w:p w14:paraId="0E409ADF" w14:textId="77777777" w:rsidR="001310A1" w:rsidRPr="00AE4694" w:rsidRDefault="001310A1" w:rsidP="008B6DDC">
            <w:pPr>
              <w:pStyle w:val="TAC"/>
              <w:rPr>
                <w:rFonts w:cs="Arial"/>
              </w:rPr>
            </w:pPr>
            <w:r w:rsidRPr="00AE4694">
              <w:rPr>
                <w:rFonts w:eastAsia="MS Mincho" w:cs="Arial"/>
                <w:lang w:eastAsia="ja-JP"/>
              </w:rPr>
              <w:t>7</w:t>
            </w:r>
          </w:p>
        </w:tc>
        <w:tc>
          <w:tcPr>
            <w:tcW w:w="2952" w:type="dxa"/>
            <w:vAlign w:val="center"/>
          </w:tcPr>
          <w:p w14:paraId="5F821954" w14:textId="77777777" w:rsidR="001310A1" w:rsidRPr="00AE4694" w:rsidRDefault="001310A1" w:rsidP="008B6DDC">
            <w:pPr>
              <w:pStyle w:val="TAC"/>
              <w:rPr>
                <w:rFonts w:cs="Arial"/>
              </w:rPr>
            </w:pPr>
            <w:r w:rsidRPr="00AE4694">
              <w:rPr>
                <w:rFonts w:cs="Arial" w:hint="eastAsia"/>
                <w:lang w:eastAsia="zh-CN"/>
              </w:rPr>
              <w:t>0.6</w:t>
            </w:r>
          </w:p>
        </w:tc>
      </w:tr>
      <w:tr w:rsidR="00471067" w:rsidRPr="00AE4694" w14:paraId="1DFF9B6E" w14:textId="77777777" w:rsidTr="008B6DDC">
        <w:trPr>
          <w:jc w:val="center"/>
        </w:trPr>
        <w:tc>
          <w:tcPr>
            <w:tcW w:w="2221" w:type="dxa"/>
            <w:vMerge/>
            <w:vAlign w:val="center"/>
          </w:tcPr>
          <w:p w14:paraId="6BD7971D" w14:textId="77777777" w:rsidR="001310A1" w:rsidRPr="00AE4694" w:rsidRDefault="001310A1" w:rsidP="008B6DDC">
            <w:pPr>
              <w:pStyle w:val="TAC"/>
              <w:rPr>
                <w:rFonts w:cs="Arial"/>
              </w:rPr>
            </w:pPr>
          </w:p>
        </w:tc>
        <w:tc>
          <w:tcPr>
            <w:tcW w:w="2952" w:type="dxa"/>
            <w:vAlign w:val="center"/>
          </w:tcPr>
          <w:p w14:paraId="48CD2DF8" w14:textId="77777777" w:rsidR="001310A1" w:rsidRPr="00AE4694" w:rsidRDefault="001310A1" w:rsidP="008B6DDC">
            <w:pPr>
              <w:pStyle w:val="TAC"/>
              <w:rPr>
                <w:rFonts w:cs="Arial"/>
              </w:rPr>
            </w:pPr>
            <w:r w:rsidRPr="00AE4694">
              <w:rPr>
                <w:rFonts w:eastAsia="MS Mincho" w:cs="Arial"/>
                <w:lang w:eastAsia="ja-JP"/>
              </w:rPr>
              <w:t>n78</w:t>
            </w:r>
          </w:p>
        </w:tc>
        <w:tc>
          <w:tcPr>
            <w:tcW w:w="2952" w:type="dxa"/>
            <w:vAlign w:val="center"/>
          </w:tcPr>
          <w:p w14:paraId="02695572" w14:textId="77777777" w:rsidR="001310A1" w:rsidRPr="00AE4694" w:rsidRDefault="001310A1" w:rsidP="008B6DDC">
            <w:pPr>
              <w:pStyle w:val="TAC"/>
              <w:rPr>
                <w:rFonts w:cs="Arial"/>
              </w:rPr>
            </w:pPr>
            <w:r w:rsidRPr="00AE4694">
              <w:rPr>
                <w:rFonts w:cs="Arial" w:hint="eastAsia"/>
                <w:lang w:eastAsia="zh-CN"/>
              </w:rPr>
              <w:t>0.8</w:t>
            </w:r>
          </w:p>
        </w:tc>
      </w:tr>
      <w:tr w:rsidR="00471067" w:rsidRPr="00AE4694" w14:paraId="491A3BED" w14:textId="77777777" w:rsidTr="008B6DDC">
        <w:trPr>
          <w:jc w:val="center"/>
        </w:trPr>
        <w:tc>
          <w:tcPr>
            <w:tcW w:w="2221" w:type="dxa"/>
            <w:vMerge w:val="restart"/>
            <w:vAlign w:val="center"/>
          </w:tcPr>
          <w:p w14:paraId="71FA9A76" w14:textId="77777777" w:rsidR="009F13A0" w:rsidRPr="00AE4694" w:rsidRDefault="009F13A0" w:rsidP="008B6DDC">
            <w:pPr>
              <w:pStyle w:val="TAC"/>
              <w:rPr>
                <w:rFonts w:cs="Arial"/>
              </w:rPr>
            </w:pPr>
            <w:r w:rsidRPr="00AE4694">
              <w:rPr>
                <w:rFonts w:cs="Arial"/>
              </w:rPr>
              <w:t>DC_1-</w:t>
            </w:r>
            <w:r w:rsidRPr="00AE4694">
              <w:rPr>
                <w:rFonts w:cs="Arial"/>
                <w:lang w:val="sv-SE"/>
              </w:rPr>
              <w:t>7-</w:t>
            </w:r>
            <w:r w:rsidRPr="00AE4694">
              <w:rPr>
                <w:rFonts w:cs="Arial"/>
              </w:rPr>
              <w:t>7_n78</w:t>
            </w:r>
          </w:p>
        </w:tc>
        <w:tc>
          <w:tcPr>
            <w:tcW w:w="2952" w:type="dxa"/>
            <w:vAlign w:val="center"/>
          </w:tcPr>
          <w:p w14:paraId="360486FF" w14:textId="77777777" w:rsidR="009F13A0" w:rsidRPr="00AE4694" w:rsidRDefault="009F13A0" w:rsidP="008B6DDC">
            <w:pPr>
              <w:pStyle w:val="TAC"/>
              <w:rPr>
                <w:rFonts w:eastAsia="MS Mincho" w:cs="Arial"/>
                <w:lang w:eastAsia="ja-JP"/>
              </w:rPr>
            </w:pPr>
            <w:r w:rsidRPr="00AE4694">
              <w:rPr>
                <w:rFonts w:eastAsia="MS Mincho" w:cs="Arial"/>
                <w:lang w:eastAsia="ja-JP"/>
              </w:rPr>
              <w:t>1</w:t>
            </w:r>
          </w:p>
        </w:tc>
        <w:tc>
          <w:tcPr>
            <w:tcW w:w="2952" w:type="dxa"/>
            <w:vAlign w:val="center"/>
          </w:tcPr>
          <w:p w14:paraId="66BBAE4A" w14:textId="77777777" w:rsidR="009F13A0" w:rsidRPr="00AE4694" w:rsidRDefault="009F13A0" w:rsidP="008B6DDC">
            <w:pPr>
              <w:pStyle w:val="TAC"/>
              <w:rPr>
                <w:rFonts w:cs="Arial"/>
                <w:lang w:eastAsia="zh-CN"/>
              </w:rPr>
            </w:pPr>
            <w:r w:rsidRPr="00AE4694">
              <w:rPr>
                <w:rFonts w:cs="Arial" w:hint="eastAsia"/>
                <w:lang w:eastAsia="zh-CN"/>
              </w:rPr>
              <w:t>0.6</w:t>
            </w:r>
          </w:p>
        </w:tc>
      </w:tr>
      <w:tr w:rsidR="00471067" w:rsidRPr="00AE4694" w14:paraId="33B0703C" w14:textId="77777777" w:rsidTr="008B6DDC">
        <w:trPr>
          <w:jc w:val="center"/>
        </w:trPr>
        <w:tc>
          <w:tcPr>
            <w:tcW w:w="2221" w:type="dxa"/>
            <w:vMerge/>
            <w:vAlign w:val="center"/>
          </w:tcPr>
          <w:p w14:paraId="0E79D448" w14:textId="77777777" w:rsidR="009F13A0" w:rsidRPr="00AE4694" w:rsidRDefault="009F13A0" w:rsidP="008B6DDC">
            <w:pPr>
              <w:pStyle w:val="TAC"/>
              <w:rPr>
                <w:rFonts w:cs="Arial"/>
              </w:rPr>
            </w:pPr>
          </w:p>
        </w:tc>
        <w:tc>
          <w:tcPr>
            <w:tcW w:w="2952" w:type="dxa"/>
            <w:vAlign w:val="center"/>
          </w:tcPr>
          <w:p w14:paraId="72D1982F" w14:textId="77777777" w:rsidR="009F13A0" w:rsidRPr="00AE4694" w:rsidRDefault="009F13A0" w:rsidP="008B6DDC">
            <w:pPr>
              <w:pStyle w:val="TAC"/>
              <w:rPr>
                <w:rFonts w:eastAsia="MS Mincho" w:cs="Arial"/>
                <w:lang w:eastAsia="ja-JP"/>
              </w:rPr>
            </w:pPr>
            <w:r w:rsidRPr="00AE4694">
              <w:rPr>
                <w:rFonts w:eastAsia="MS Mincho" w:cs="Arial"/>
                <w:lang w:eastAsia="ja-JP"/>
              </w:rPr>
              <w:t>7</w:t>
            </w:r>
          </w:p>
        </w:tc>
        <w:tc>
          <w:tcPr>
            <w:tcW w:w="2952" w:type="dxa"/>
            <w:vAlign w:val="center"/>
          </w:tcPr>
          <w:p w14:paraId="6DC82E98" w14:textId="77777777" w:rsidR="009F13A0" w:rsidRPr="00AE4694" w:rsidRDefault="009F13A0" w:rsidP="008B6DDC">
            <w:pPr>
              <w:pStyle w:val="TAC"/>
              <w:rPr>
                <w:rFonts w:cs="Arial"/>
                <w:lang w:eastAsia="zh-CN"/>
              </w:rPr>
            </w:pPr>
            <w:r w:rsidRPr="00AE4694">
              <w:rPr>
                <w:rFonts w:cs="Arial" w:hint="eastAsia"/>
                <w:lang w:eastAsia="zh-CN"/>
              </w:rPr>
              <w:t>0.6</w:t>
            </w:r>
          </w:p>
        </w:tc>
      </w:tr>
      <w:tr w:rsidR="00471067" w:rsidRPr="00AE4694" w14:paraId="4E196721" w14:textId="77777777" w:rsidTr="008B6DDC">
        <w:trPr>
          <w:jc w:val="center"/>
        </w:trPr>
        <w:tc>
          <w:tcPr>
            <w:tcW w:w="2221" w:type="dxa"/>
            <w:vMerge/>
            <w:vAlign w:val="center"/>
          </w:tcPr>
          <w:p w14:paraId="12CE80BF" w14:textId="77777777" w:rsidR="009F13A0" w:rsidRPr="00AE4694" w:rsidRDefault="009F13A0" w:rsidP="008B6DDC">
            <w:pPr>
              <w:pStyle w:val="TAC"/>
              <w:rPr>
                <w:rFonts w:cs="Arial"/>
              </w:rPr>
            </w:pPr>
          </w:p>
        </w:tc>
        <w:tc>
          <w:tcPr>
            <w:tcW w:w="2952" w:type="dxa"/>
            <w:vAlign w:val="center"/>
          </w:tcPr>
          <w:p w14:paraId="172DD5CA" w14:textId="77777777" w:rsidR="009F13A0" w:rsidRPr="00AE4694" w:rsidRDefault="009F13A0" w:rsidP="008B6DDC">
            <w:pPr>
              <w:pStyle w:val="TAC"/>
              <w:rPr>
                <w:rFonts w:eastAsia="MS Mincho" w:cs="Arial"/>
                <w:lang w:eastAsia="ja-JP"/>
              </w:rPr>
            </w:pPr>
            <w:r w:rsidRPr="00AE4694">
              <w:rPr>
                <w:rFonts w:eastAsia="MS Mincho" w:cs="Arial"/>
                <w:lang w:eastAsia="ja-JP"/>
              </w:rPr>
              <w:t>n78</w:t>
            </w:r>
          </w:p>
        </w:tc>
        <w:tc>
          <w:tcPr>
            <w:tcW w:w="2952" w:type="dxa"/>
            <w:vAlign w:val="center"/>
          </w:tcPr>
          <w:p w14:paraId="546F54EA" w14:textId="77777777" w:rsidR="009F13A0" w:rsidRPr="00AE4694" w:rsidRDefault="009F13A0" w:rsidP="008B6DDC">
            <w:pPr>
              <w:pStyle w:val="TAC"/>
              <w:rPr>
                <w:rFonts w:cs="Arial"/>
                <w:lang w:eastAsia="zh-CN"/>
              </w:rPr>
            </w:pPr>
            <w:r w:rsidRPr="00AE4694">
              <w:rPr>
                <w:rFonts w:cs="Arial" w:hint="eastAsia"/>
                <w:lang w:eastAsia="zh-CN"/>
              </w:rPr>
              <w:t>0.8</w:t>
            </w:r>
          </w:p>
        </w:tc>
      </w:tr>
      <w:tr w:rsidR="00471067" w:rsidRPr="00AE4694" w14:paraId="139A75DB" w14:textId="77777777" w:rsidTr="008B6DDC">
        <w:trPr>
          <w:jc w:val="center"/>
        </w:trPr>
        <w:tc>
          <w:tcPr>
            <w:tcW w:w="2221" w:type="dxa"/>
            <w:vMerge w:val="restart"/>
            <w:vAlign w:val="center"/>
          </w:tcPr>
          <w:p w14:paraId="3F9639D3" w14:textId="77777777" w:rsidR="008203D4" w:rsidRPr="00AE4694" w:rsidRDefault="008203D4" w:rsidP="008B6DDC">
            <w:pPr>
              <w:pStyle w:val="TAC"/>
              <w:rPr>
                <w:rFonts w:cs="Arial"/>
              </w:rPr>
            </w:pPr>
            <w:r w:rsidRPr="00AE4694">
              <w:t>DC_1-8_n78</w:t>
            </w:r>
          </w:p>
        </w:tc>
        <w:tc>
          <w:tcPr>
            <w:tcW w:w="2952" w:type="dxa"/>
            <w:vAlign w:val="center"/>
          </w:tcPr>
          <w:p w14:paraId="01352F85" w14:textId="77777777" w:rsidR="008203D4" w:rsidRPr="00AE4694" w:rsidRDefault="008203D4" w:rsidP="008B6DDC">
            <w:pPr>
              <w:pStyle w:val="TAC"/>
              <w:rPr>
                <w:rFonts w:eastAsia="MS Mincho" w:cs="Arial"/>
                <w:lang w:eastAsia="ja-JP"/>
              </w:rPr>
            </w:pPr>
            <w:r w:rsidRPr="00AE4694">
              <w:t>1</w:t>
            </w:r>
          </w:p>
        </w:tc>
        <w:tc>
          <w:tcPr>
            <w:tcW w:w="2952" w:type="dxa"/>
            <w:vAlign w:val="center"/>
          </w:tcPr>
          <w:p w14:paraId="706CA8F3" w14:textId="77777777" w:rsidR="008203D4" w:rsidRPr="00AE4694" w:rsidRDefault="008203D4" w:rsidP="008B6DDC">
            <w:pPr>
              <w:pStyle w:val="TAC"/>
              <w:rPr>
                <w:rFonts w:cs="Arial"/>
                <w:lang w:eastAsia="zh-CN"/>
              </w:rPr>
            </w:pPr>
            <w:r w:rsidRPr="00AE4694">
              <w:t>0.3</w:t>
            </w:r>
          </w:p>
        </w:tc>
      </w:tr>
      <w:tr w:rsidR="00471067" w:rsidRPr="00AE4694" w14:paraId="00895D07" w14:textId="77777777" w:rsidTr="008B6DDC">
        <w:trPr>
          <w:jc w:val="center"/>
        </w:trPr>
        <w:tc>
          <w:tcPr>
            <w:tcW w:w="2221" w:type="dxa"/>
            <w:vMerge/>
            <w:vAlign w:val="center"/>
          </w:tcPr>
          <w:p w14:paraId="27A81014" w14:textId="77777777" w:rsidR="008203D4" w:rsidRPr="00AE4694" w:rsidRDefault="008203D4" w:rsidP="008B6DDC">
            <w:pPr>
              <w:pStyle w:val="TAC"/>
              <w:rPr>
                <w:rFonts w:cs="Arial"/>
              </w:rPr>
            </w:pPr>
          </w:p>
        </w:tc>
        <w:tc>
          <w:tcPr>
            <w:tcW w:w="2952" w:type="dxa"/>
            <w:vAlign w:val="center"/>
          </w:tcPr>
          <w:p w14:paraId="757D879C" w14:textId="77777777" w:rsidR="008203D4" w:rsidRPr="00AE4694" w:rsidRDefault="008203D4" w:rsidP="008B6DDC">
            <w:pPr>
              <w:pStyle w:val="TAC"/>
              <w:rPr>
                <w:rFonts w:eastAsia="MS Mincho" w:cs="Arial"/>
                <w:lang w:eastAsia="ja-JP"/>
              </w:rPr>
            </w:pPr>
            <w:r w:rsidRPr="00AE4694">
              <w:t>8</w:t>
            </w:r>
          </w:p>
        </w:tc>
        <w:tc>
          <w:tcPr>
            <w:tcW w:w="2952" w:type="dxa"/>
            <w:vAlign w:val="center"/>
          </w:tcPr>
          <w:p w14:paraId="6BC85C49" w14:textId="77777777" w:rsidR="008203D4" w:rsidRPr="00AE4694" w:rsidRDefault="008203D4" w:rsidP="008B6DDC">
            <w:pPr>
              <w:pStyle w:val="TAC"/>
              <w:rPr>
                <w:rFonts w:cs="Arial"/>
                <w:lang w:eastAsia="zh-CN"/>
              </w:rPr>
            </w:pPr>
            <w:r w:rsidRPr="00AE4694">
              <w:t>0.6</w:t>
            </w:r>
          </w:p>
        </w:tc>
      </w:tr>
      <w:tr w:rsidR="00471067" w:rsidRPr="00AE4694" w14:paraId="3FF05A8F" w14:textId="77777777" w:rsidTr="008B6DDC">
        <w:trPr>
          <w:jc w:val="center"/>
        </w:trPr>
        <w:tc>
          <w:tcPr>
            <w:tcW w:w="2221" w:type="dxa"/>
            <w:vMerge/>
            <w:vAlign w:val="center"/>
          </w:tcPr>
          <w:p w14:paraId="30C27670" w14:textId="77777777" w:rsidR="008203D4" w:rsidRPr="00AE4694" w:rsidRDefault="008203D4" w:rsidP="008B6DDC">
            <w:pPr>
              <w:pStyle w:val="TAC"/>
              <w:rPr>
                <w:rFonts w:cs="Arial"/>
              </w:rPr>
            </w:pPr>
          </w:p>
        </w:tc>
        <w:tc>
          <w:tcPr>
            <w:tcW w:w="2952" w:type="dxa"/>
            <w:vAlign w:val="center"/>
          </w:tcPr>
          <w:p w14:paraId="2F467690" w14:textId="77777777" w:rsidR="008203D4" w:rsidRPr="00AE4694" w:rsidRDefault="008203D4" w:rsidP="008B6DDC">
            <w:pPr>
              <w:pStyle w:val="TAC"/>
              <w:rPr>
                <w:rFonts w:eastAsia="MS Mincho" w:cs="Arial"/>
                <w:lang w:eastAsia="ja-JP"/>
              </w:rPr>
            </w:pPr>
            <w:r w:rsidRPr="00AE4694">
              <w:t>n78</w:t>
            </w:r>
          </w:p>
        </w:tc>
        <w:tc>
          <w:tcPr>
            <w:tcW w:w="2952" w:type="dxa"/>
            <w:vAlign w:val="center"/>
          </w:tcPr>
          <w:p w14:paraId="3D3F496B" w14:textId="77777777" w:rsidR="008203D4" w:rsidRPr="00AE4694" w:rsidRDefault="008203D4" w:rsidP="008B6DDC">
            <w:pPr>
              <w:pStyle w:val="TAC"/>
              <w:rPr>
                <w:rFonts w:cs="Arial"/>
                <w:lang w:eastAsia="zh-CN"/>
              </w:rPr>
            </w:pPr>
            <w:r w:rsidRPr="00AE4694">
              <w:t>0.8</w:t>
            </w:r>
          </w:p>
        </w:tc>
      </w:tr>
      <w:tr w:rsidR="00471067" w:rsidRPr="00AE4694" w14:paraId="22297DEE" w14:textId="77777777" w:rsidTr="008B6DDC">
        <w:trPr>
          <w:jc w:val="center"/>
        </w:trPr>
        <w:tc>
          <w:tcPr>
            <w:tcW w:w="2221" w:type="dxa"/>
            <w:vMerge w:val="restart"/>
            <w:vAlign w:val="center"/>
          </w:tcPr>
          <w:p w14:paraId="02CF0974" w14:textId="28746760" w:rsidR="008203D4" w:rsidRPr="00AE4694" w:rsidRDefault="008203D4" w:rsidP="008B6DDC">
            <w:pPr>
              <w:pStyle w:val="TAC"/>
              <w:rPr>
                <w:rFonts w:cs="Arial"/>
              </w:rPr>
            </w:pPr>
            <w:r w:rsidRPr="00AE4694">
              <w:t>DC_1-1</w:t>
            </w:r>
            <w:ins w:id="4" w:author="Rohde &amp; Schwarz" w:date="2019-02-06T08:27:00Z">
              <w:r w:rsidR="00B069DE">
                <w:t>8</w:t>
              </w:r>
            </w:ins>
            <w:del w:id="5" w:author="Rohde &amp; Schwarz" w:date="2019-02-06T08:27:00Z">
              <w:r w:rsidRPr="00AE4694" w:rsidDel="00B069DE">
                <w:delText>A</w:delText>
              </w:r>
            </w:del>
            <w:r w:rsidR="001E7356" w:rsidRPr="00AE4694">
              <w:t>_n</w:t>
            </w:r>
            <w:r w:rsidRPr="00AE4694">
              <w:t>77</w:t>
            </w:r>
          </w:p>
        </w:tc>
        <w:tc>
          <w:tcPr>
            <w:tcW w:w="2952" w:type="dxa"/>
            <w:vAlign w:val="center"/>
          </w:tcPr>
          <w:p w14:paraId="5BAA5106" w14:textId="77777777" w:rsidR="008203D4" w:rsidRPr="00AE4694" w:rsidRDefault="008203D4" w:rsidP="008B6DDC">
            <w:pPr>
              <w:pStyle w:val="TAC"/>
              <w:rPr>
                <w:rFonts w:eastAsia="MS Mincho" w:cs="Arial"/>
                <w:lang w:eastAsia="ja-JP"/>
              </w:rPr>
            </w:pPr>
            <w:r w:rsidRPr="00AE4694">
              <w:t>1</w:t>
            </w:r>
          </w:p>
        </w:tc>
        <w:tc>
          <w:tcPr>
            <w:tcW w:w="2952" w:type="dxa"/>
            <w:vAlign w:val="center"/>
          </w:tcPr>
          <w:p w14:paraId="2FF341A1" w14:textId="77777777" w:rsidR="008203D4" w:rsidRPr="00AE4694" w:rsidRDefault="008203D4" w:rsidP="008B6DDC">
            <w:pPr>
              <w:pStyle w:val="TAC"/>
              <w:rPr>
                <w:rFonts w:cs="Arial"/>
                <w:lang w:eastAsia="zh-CN"/>
              </w:rPr>
            </w:pPr>
            <w:r w:rsidRPr="00AE4694">
              <w:t>0.3</w:t>
            </w:r>
          </w:p>
        </w:tc>
      </w:tr>
      <w:tr w:rsidR="00471067" w:rsidRPr="00AE4694" w14:paraId="6DAE742F" w14:textId="77777777" w:rsidTr="008B6DDC">
        <w:trPr>
          <w:jc w:val="center"/>
        </w:trPr>
        <w:tc>
          <w:tcPr>
            <w:tcW w:w="2221" w:type="dxa"/>
            <w:vMerge/>
            <w:vAlign w:val="center"/>
          </w:tcPr>
          <w:p w14:paraId="2CD0CF08" w14:textId="77777777" w:rsidR="008203D4" w:rsidRPr="00AE4694" w:rsidRDefault="008203D4" w:rsidP="008B6DDC">
            <w:pPr>
              <w:pStyle w:val="TAC"/>
              <w:rPr>
                <w:rFonts w:cs="Arial"/>
              </w:rPr>
            </w:pPr>
          </w:p>
        </w:tc>
        <w:tc>
          <w:tcPr>
            <w:tcW w:w="2952" w:type="dxa"/>
            <w:vAlign w:val="center"/>
          </w:tcPr>
          <w:p w14:paraId="61A328E4" w14:textId="77777777" w:rsidR="008203D4" w:rsidRPr="00AE4694" w:rsidRDefault="008203D4" w:rsidP="008B6DDC">
            <w:pPr>
              <w:pStyle w:val="TAC"/>
              <w:rPr>
                <w:rFonts w:eastAsia="MS Mincho" w:cs="Arial"/>
                <w:lang w:eastAsia="ja-JP"/>
              </w:rPr>
            </w:pPr>
            <w:r w:rsidRPr="00AE4694">
              <w:t>18</w:t>
            </w:r>
          </w:p>
        </w:tc>
        <w:tc>
          <w:tcPr>
            <w:tcW w:w="2952" w:type="dxa"/>
            <w:vAlign w:val="center"/>
          </w:tcPr>
          <w:p w14:paraId="4B649B81" w14:textId="77777777" w:rsidR="008203D4" w:rsidRPr="00AE4694" w:rsidRDefault="008203D4" w:rsidP="008B6DDC">
            <w:pPr>
              <w:pStyle w:val="TAC"/>
              <w:rPr>
                <w:rFonts w:cs="Arial"/>
                <w:lang w:eastAsia="zh-CN"/>
              </w:rPr>
            </w:pPr>
            <w:r w:rsidRPr="00AE4694">
              <w:t>0.3</w:t>
            </w:r>
          </w:p>
        </w:tc>
      </w:tr>
      <w:tr w:rsidR="00471067" w:rsidRPr="00AE4694" w14:paraId="7557ECAD" w14:textId="77777777" w:rsidTr="008B6DDC">
        <w:trPr>
          <w:jc w:val="center"/>
        </w:trPr>
        <w:tc>
          <w:tcPr>
            <w:tcW w:w="2221" w:type="dxa"/>
            <w:vMerge/>
            <w:vAlign w:val="center"/>
          </w:tcPr>
          <w:p w14:paraId="58AC247C" w14:textId="77777777" w:rsidR="008203D4" w:rsidRPr="00AE4694" w:rsidRDefault="008203D4" w:rsidP="008B6DDC">
            <w:pPr>
              <w:pStyle w:val="TAC"/>
              <w:rPr>
                <w:rFonts w:cs="Arial"/>
              </w:rPr>
            </w:pPr>
          </w:p>
        </w:tc>
        <w:tc>
          <w:tcPr>
            <w:tcW w:w="2952" w:type="dxa"/>
            <w:vAlign w:val="center"/>
          </w:tcPr>
          <w:p w14:paraId="5F009B29" w14:textId="77777777" w:rsidR="008203D4" w:rsidRPr="00AE4694" w:rsidRDefault="008203D4" w:rsidP="008B6DDC">
            <w:pPr>
              <w:pStyle w:val="TAC"/>
              <w:rPr>
                <w:rFonts w:eastAsia="MS Mincho" w:cs="Arial"/>
                <w:lang w:eastAsia="ja-JP"/>
              </w:rPr>
            </w:pPr>
            <w:r w:rsidRPr="00AE4694">
              <w:t>n77</w:t>
            </w:r>
          </w:p>
        </w:tc>
        <w:tc>
          <w:tcPr>
            <w:tcW w:w="2952" w:type="dxa"/>
            <w:vAlign w:val="center"/>
          </w:tcPr>
          <w:p w14:paraId="354D663C" w14:textId="77777777" w:rsidR="008203D4" w:rsidRPr="00AE4694" w:rsidRDefault="008203D4" w:rsidP="008B6DDC">
            <w:pPr>
              <w:pStyle w:val="TAC"/>
              <w:rPr>
                <w:rFonts w:cs="Arial"/>
                <w:lang w:eastAsia="zh-CN"/>
              </w:rPr>
            </w:pPr>
            <w:r w:rsidRPr="00AE4694">
              <w:t>0.8</w:t>
            </w:r>
          </w:p>
        </w:tc>
      </w:tr>
      <w:tr w:rsidR="00471067" w:rsidRPr="00AE4694" w14:paraId="076A7276" w14:textId="77777777" w:rsidTr="008B6DDC">
        <w:trPr>
          <w:jc w:val="center"/>
        </w:trPr>
        <w:tc>
          <w:tcPr>
            <w:tcW w:w="2221" w:type="dxa"/>
            <w:vMerge w:val="restart"/>
            <w:vAlign w:val="center"/>
          </w:tcPr>
          <w:p w14:paraId="491FA3BB" w14:textId="77777777" w:rsidR="008203D4" w:rsidRPr="00AE4694" w:rsidRDefault="008203D4" w:rsidP="008B6DDC">
            <w:pPr>
              <w:pStyle w:val="TAC"/>
              <w:rPr>
                <w:rFonts w:cs="Arial"/>
              </w:rPr>
            </w:pPr>
            <w:r w:rsidRPr="00AE4694">
              <w:t>DC_1-18</w:t>
            </w:r>
            <w:r w:rsidR="001E7356" w:rsidRPr="00AE4694">
              <w:t>_n</w:t>
            </w:r>
            <w:r w:rsidRPr="00AE4694">
              <w:t>78</w:t>
            </w:r>
          </w:p>
        </w:tc>
        <w:tc>
          <w:tcPr>
            <w:tcW w:w="2952" w:type="dxa"/>
            <w:vAlign w:val="center"/>
          </w:tcPr>
          <w:p w14:paraId="5DD91293" w14:textId="77777777" w:rsidR="008203D4" w:rsidRPr="00AE4694" w:rsidRDefault="008203D4" w:rsidP="008B6DDC">
            <w:pPr>
              <w:pStyle w:val="TAC"/>
              <w:rPr>
                <w:rFonts w:eastAsia="MS Mincho" w:cs="Arial"/>
                <w:lang w:eastAsia="ja-JP"/>
              </w:rPr>
            </w:pPr>
            <w:r w:rsidRPr="00AE4694">
              <w:t>1</w:t>
            </w:r>
          </w:p>
        </w:tc>
        <w:tc>
          <w:tcPr>
            <w:tcW w:w="2952" w:type="dxa"/>
            <w:vAlign w:val="center"/>
          </w:tcPr>
          <w:p w14:paraId="6BAA82D7" w14:textId="77777777" w:rsidR="008203D4" w:rsidRPr="00AE4694" w:rsidRDefault="008203D4" w:rsidP="008B6DDC">
            <w:pPr>
              <w:pStyle w:val="TAC"/>
              <w:rPr>
                <w:rFonts w:cs="Arial"/>
                <w:lang w:eastAsia="zh-CN"/>
              </w:rPr>
            </w:pPr>
            <w:r w:rsidRPr="00AE4694">
              <w:t>0.3</w:t>
            </w:r>
          </w:p>
        </w:tc>
      </w:tr>
      <w:tr w:rsidR="00471067" w:rsidRPr="00AE4694" w14:paraId="6C276935" w14:textId="77777777" w:rsidTr="008B6DDC">
        <w:trPr>
          <w:jc w:val="center"/>
        </w:trPr>
        <w:tc>
          <w:tcPr>
            <w:tcW w:w="2221" w:type="dxa"/>
            <w:vMerge/>
            <w:vAlign w:val="center"/>
          </w:tcPr>
          <w:p w14:paraId="19B5D231" w14:textId="77777777" w:rsidR="008203D4" w:rsidRPr="00AE4694" w:rsidRDefault="008203D4" w:rsidP="008B6DDC">
            <w:pPr>
              <w:pStyle w:val="TAC"/>
              <w:rPr>
                <w:rFonts w:cs="Arial"/>
              </w:rPr>
            </w:pPr>
          </w:p>
        </w:tc>
        <w:tc>
          <w:tcPr>
            <w:tcW w:w="2952" w:type="dxa"/>
            <w:vAlign w:val="center"/>
          </w:tcPr>
          <w:p w14:paraId="6F4D538D" w14:textId="77777777" w:rsidR="008203D4" w:rsidRPr="00AE4694" w:rsidRDefault="008203D4" w:rsidP="008B6DDC">
            <w:pPr>
              <w:pStyle w:val="TAC"/>
              <w:rPr>
                <w:rFonts w:eastAsia="MS Mincho" w:cs="Arial"/>
                <w:lang w:eastAsia="ja-JP"/>
              </w:rPr>
            </w:pPr>
            <w:r w:rsidRPr="00AE4694">
              <w:t>18</w:t>
            </w:r>
          </w:p>
        </w:tc>
        <w:tc>
          <w:tcPr>
            <w:tcW w:w="2952" w:type="dxa"/>
            <w:vAlign w:val="center"/>
          </w:tcPr>
          <w:p w14:paraId="048B3971" w14:textId="77777777" w:rsidR="008203D4" w:rsidRPr="00AE4694" w:rsidRDefault="008203D4" w:rsidP="008B6DDC">
            <w:pPr>
              <w:pStyle w:val="TAC"/>
              <w:rPr>
                <w:rFonts w:cs="Arial"/>
                <w:lang w:eastAsia="zh-CN"/>
              </w:rPr>
            </w:pPr>
            <w:r w:rsidRPr="00AE4694">
              <w:t>0.3</w:t>
            </w:r>
          </w:p>
        </w:tc>
      </w:tr>
      <w:tr w:rsidR="00471067" w:rsidRPr="00AE4694" w14:paraId="15DD73C8" w14:textId="77777777" w:rsidTr="008B6DDC">
        <w:trPr>
          <w:jc w:val="center"/>
        </w:trPr>
        <w:tc>
          <w:tcPr>
            <w:tcW w:w="2221" w:type="dxa"/>
            <w:vMerge/>
            <w:vAlign w:val="center"/>
          </w:tcPr>
          <w:p w14:paraId="3EFC0932" w14:textId="77777777" w:rsidR="008203D4" w:rsidRPr="00AE4694" w:rsidRDefault="008203D4" w:rsidP="008B6DDC">
            <w:pPr>
              <w:pStyle w:val="TAC"/>
              <w:rPr>
                <w:rFonts w:cs="Arial"/>
              </w:rPr>
            </w:pPr>
          </w:p>
        </w:tc>
        <w:tc>
          <w:tcPr>
            <w:tcW w:w="2952" w:type="dxa"/>
            <w:vAlign w:val="center"/>
          </w:tcPr>
          <w:p w14:paraId="65F98F37" w14:textId="77777777" w:rsidR="008203D4" w:rsidRPr="00AE4694" w:rsidRDefault="008203D4" w:rsidP="008B6DDC">
            <w:pPr>
              <w:pStyle w:val="TAC"/>
              <w:rPr>
                <w:rFonts w:eastAsia="MS Mincho" w:cs="Arial"/>
                <w:lang w:eastAsia="ja-JP"/>
              </w:rPr>
            </w:pPr>
            <w:r w:rsidRPr="00AE4694">
              <w:t>n78</w:t>
            </w:r>
          </w:p>
        </w:tc>
        <w:tc>
          <w:tcPr>
            <w:tcW w:w="2952" w:type="dxa"/>
            <w:vAlign w:val="center"/>
          </w:tcPr>
          <w:p w14:paraId="31F818D5" w14:textId="77777777" w:rsidR="008203D4" w:rsidRPr="00AE4694" w:rsidRDefault="008203D4" w:rsidP="008B6DDC">
            <w:pPr>
              <w:pStyle w:val="TAC"/>
              <w:rPr>
                <w:rFonts w:cs="Arial"/>
                <w:lang w:eastAsia="zh-CN"/>
              </w:rPr>
            </w:pPr>
            <w:r w:rsidRPr="00AE4694">
              <w:t>0.8</w:t>
            </w:r>
          </w:p>
        </w:tc>
      </w:tr>
      <w:tr w:rsidR="00471067" w:rsidRPr="00AE4694" w14:paraId="5761F0CB" w14:textId="77777777" w:rsidTr="008B6DDC">
        <w:trPr>
          <w:jc w:val="center"/>
        </w:trPr>
        <w:tc>
          <w:tcPr>
            <w:tcW w:w="2221" w:type="dxa"/>
            <w:vMerge w:val="restart"/>
            <w:vAlign w:val="center"/>
          </w:tcPr>
          <w:p w14:paraId="6BAF6F4F" w14:textId="77777777" w:rsidR="001310A1" w:rsidRPr="00AE4694" w:rsidRDefault="001310A1"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1-19_n77</w:t>
            </w:r>
          </w:p>
        </w:tc>
        <w:tc>
          <w:tcPr>
            <w:tcW w:w="2952" w:type="dxa"/>
            <w:vAlign w:val="center"/>
          </w:tcPr>
          <w:p w14:paraId="444E179E" w14:textId="77777777" w:rsidR="001310A1" w:rsidRPr="00AE4694" w:rsidRDefault="001310A1" w:rsidP="008B6DDC">
            <w:pPr>
              <w:pStyle w:val="TAC"/>
              <w:rPr>
                <w:rFonts w:cs="Arial"/>
                <w:lang w:eastAsia="ja-JP"/>
              </w:rPr>
            </w:pPr>
            <w:r w:rsidRPr="00AE4694">
              <w:rPr>
                <w:rFonts w:cs="Arial" w:hint="eastAsia"/>
                <w:lang w:eastAsia="ja-JP"/>
              </w:rPr>
              <w:t>1</w:t>
            </w:r>
          </w:p>
        </w:tc>
        <w:tc>
          <w:tcPr>
            <w:tcW w:w="2952" w:type="dxa"/>
            <w:vAlign w:val="center"/>
          </w:tcPr>
          <w:p w14:paraId="02ECF439"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6993E974" w14:textId="77777777" w:rsidTr="008B6DDC">
        <w:trPr>
          <w:jc w:val="center"/>
        </w:trPr>
        <w:tc>
          <w:tcPr>
            <w:tcW w:w="2221" w:type="dxa"/>
            <w:vMerge/>
            <w:vAlign w:val="center"/>
          </w:tcPr>
          <w:p w14:paraId="635F7D87" w14:textId="77777777" w:rsidR="001310A1" w:rsidRPr="00AE4694" w:rsidRDefault="001310A1" w:rsidP="008B6DDC">
            <w:pPr>
              <w:pStyle w:val="TAC"/>
              <w:rPr>
                <w:rFonts w:cs="Arial"/>
              </w:rPr>
            </w:pPr>
          </w:p>
        </w:tc>
        <w:tc>
          <w:tcPr>
            <w:tcW w:w="2952" w:type="dxa"/>
            <w:vAlign w:val="center"/>
          </w:tcPr>
          <w:p w14:paraId="615F9675" w14:textId="77777777" w:rsidR="001310A1" w:rsidRPr="00AE4694" w:rsidRDefault="001310A1" w:rsidP="008B6DDC">
            <w:pPr>
              <w:pStyle w:val="TAC"/>
              <w:rPr>
                <w:rFonts w:cs="Arial"/>
                <w:lang w:eastAsia="ja-JP"/>
              </w:rPr>
            </w:pPr>
            <w:r w:rsidRPr="00AE4694">
              <w:rPr>
                <w:rFonts w:cs="Arial" w:hint="eastAsia"/>
                <w:lang w:eastAsia="ja-JP"/>
              </w:rPr>
              <w:t>19</w:t>
            </w:r>
          </w:p>
        </w:tc>
        <w:tc>
          <w:tcPr>
            <w:tcW w:w="2952" w:type="dxa"/>
            <w:vAlign w:val="center"/>
          </w:tcPr>
          <w:p w14:paraId="2B1BEE5B"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756E25FA" w14:textId="77777777" w:rsidTr="008B6DDC">
        <w:trPr>
          <w:jc w:val="center"/>
        </w:trPr>
        <w:tc>
          <w:tcPr>
            <w:tcW w:w="2221" w:type="dxa"/>
            <w:vMerge/>
            <w:vAlign w:val="center"/>
          </w:tcPr>
          <w:p w14:paraId="6A700385" w14:textId="77777777" w:rsidR="001310A1" w:rsidRPr="00AE4694" w:rsidRDefault="001310A1" w:rsidP="008B6DDC">
            <w:pPr>
              <w:pStyle w:val="TAC"/>
              <w:rPr>
                <w:rFonts w:cs="Arial"/>
              </w:rPr>
            </w:pPr>
          </w:p>
        </w:tc>
        <w:tc>
          <w:tcPr>
            <w:tcW w:w="2952" w:type="dxa"/>
            <w:vAlign w:val="center"/>
          </w:tcPr>
          <w:p w14:paraId="6643F33C" w14:textId="77777777" w:rsidR="001310A1" w:rsidRPr="00AE4694" w:rsidRDefault="001310A1" w:rsidP="008B6DDC">
            <w:pPr>
              <w:pStyle w:val="TAC"/>
              <w:rPr>
                <w:rFonts w:cs="Arial"/>
                <w:lang w:eastAsia="ja-JP"/>
              </w:rPr>
            </w:pPr>
            <w:r w:rsidRPr="00AE4694">
              <w:rPr>
                <w:rFonts w:cs="Arial" w:hint="eastAsia"/>
                <w:lang w:eastAsia="ja-JP"/>
              </w:rPr>
              <w:t>n77</w:t>
            </w:r>
          </w:p>
        </w:tc>
        <w:tc>
          <w:tcPr>
            <w:tcW w:w="2952" w:type="dxa"/>
            <w:vAlign w:val="center"/>
          </w:tcPr>
          <w:p w14:paraId="57D7308B" w14:textId="77777777" w:rsidR="001310A1" w:rsidRPr="00AE4694" w:rsidRDefault="001310A1" w:rsidP="008B6DDC">
            <w:pPr>
              <w:pStyle w:val="TAC"/>
              <w:rPr>
                <w:rFonts w:cs="Arial"/>
                <w:lang w:eastAsia="zh-CN"/>
              </w:rPr>
            </w:pPr>
            <w:r w:rsidRPr="00AE4694">
              <w:rPr>
                <w:rFonts w:cs="Arial" w:hint="eastAsia"/>
                <w:lang w:eastAsia="zh-CN"/>
              </w:rPr>
              <w:t>0.8</w:t>
            </w:r>
          </w:p>
        </w:tc>
      </w:tr>
      <w:tr w:rsidR="00471067" w:rsidRPr="00AE4694" w14:paraId="77457C8B" w14:textId="77777777" w:rsidTr="008B6DDC">
        <w:trPr>
          <w:jc w:val="center"/>
        </w:trPr>
        <w:tc>
          <w:tcPr>
            <w:tcW w:w="2221" w:type="dxa"/>
            <w:vMerge w:val="restart"/>
            <w:vAlign w:val="center"/>
          </w:tcPr>
          <w:p w14:paraId="1DB3CDBA" w14:textId="77777777" w:rsidR="001310A1" w:rsidRPr="00AE4694" w:rsidRDefault="001310A1" w:rsidP="008B6DDC">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19_n78</w:t>
            </w:r>
          </w:p>
        </w:tc>
        <w:tc>
          <w:tcPr>
            <w:tcW w:w="2952" w:type="dxa"/>
            <w:vAlign w:val="center"/>
          </w:tcPr>
          <w:p w14:paraId="15E80D3F" w14:textId="77777777" w:rsidR="001310A1" w:rsidRPr="00AE4694" w:rsidRDefault="001310A1" w:rsidP="008B6DDC">
            <w:pPr>
              <w:pStyle w:val="TAC"/>
              <w:rPr>
                <w:rFonts w:eastAsia="Malgun Gothic" w:cs="Arial"/>
                <w:lang w:eastAsia="ko-KR"/>
              </w:rPr>
            </w:pPr>
            <w:r w:rsidRPr="00AE4694">
              <w:rPr>
                <w:rFonts w:cs="Arial" w:hint="eastAsia"/>
                <w:lang w:eastAsia="ja-JP"/>
              </w:rPr>
              <w:t>1</w:t>
            </w:r>
          </w:p>
        </w:tc>
        <w:tc>
          <w:tcPr>
            <w:tcW w:w="2952" w:type="dxa"/>
            <w:vAlign w:val="center"/>
          </w:tcPr>
          <w:p w14:paraId="0250F7F7"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09855E5E" w14:textId="77777777" w:rsidTr="008B6DDC">
        <w:trPr>
          <w:jc w:val="center"/>
        </w:trPr>
        <w:tc>
          <w:tcPr>
            <w:tcW w:w="2221" w:type="dxa"/>
            <w:vMerge/>
            <w:vAlign w:val="center"/>
          </w:tcPr>
          <w:p w14:paraId="3FC7DB15" w14:textId="77777777" w:rsidR="001310A1" w:rsidRPr="00AE4694" w:rsidRDefault="001310A1" w:rsidP="008B6DDC">
            <w:pPr>
              <w:pStyle w:val="TAC"/>
              <w:rPr>
                <w:rFonts w:cs="Arial"/>
              </w:rPr>
            </w:pPr>
          </w:p>
        </w:tc>
        <w:tc>
          <w:tcPr>
            <w:tcW w:w="2952" w:type="dxa"/>
            <w:vAlign w:val="center"/>
          </w:tcPr>
          <w:p w14:paraId="712C8579" w14:textId="77777777" w:rsidR="001310A1" w:rsidRPr="00AE4694" w:rsidRDefault="001310A1" w:rsidP="008B6DDC">
            <w:pPr>
              <w:pStyle w:val="TAC"/>
              <w:rPr>
                <w:rFonts w:eastAsia="Malgun Gothic" w:cs="Arial"/>
                <w:lang w:eastAsia="ko-KR"/>
              </w:rPr>
            </w:pPr>
            <w:r w:rsidRPr="00AE4694">
              <w:rPr>
                <w:rFonts w:cs="Arial" w:hint="eastAsia"/>
                <w:lang w:eastAsia="ja-JP"/>
              </w:rPr>
              <w:t>19</w:t>
            </w:r>
          </w:p>
        </w:tc>
        <w:tc>
          <w:tcPr>
            <w:tcW w:w="2952" w:type="dxa"/>
            <w:vAlign w:val="center"/>
          </w:tcPr>
          <w:p w14:paraId="540972C9"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6CCE0E2A" w14:textId="77777777" w:rsidTr="008B6DDC">
        <w:trPr>
          <w:jc w:val="center"/>
        </w:trPr>
        <w:tc>
          <w:tcPr>
            <w:tcW w:w="2221" w:type="dxa"/>
            <w:vMerge/>
            <w:vAlign w:val="center"/>
          </w:tcPr>
          <w:p w14:paraId="5C81EB5A" w14:textId="77777777" w:rsidR="001310A1" w:rsidRPr="00AE4694" w:rsidRDefault="001310A1" w:rsidP="008B6DDC">
            <w:pPr>
              <w:pStyle w:val="TAC"/>
              <w:rPr>
                <w:rFonts w:cs="Arial"/>
              </w:rPr>
            </w:pPr>
          </w:p>
        </w:tc>
        <w:tc>
          <w:tcPr>
            <w:tcW w:w="2952" w:type="dxa"/>
            <w:vAlign w:val="center"/>
          </w:tcPr>
          <w:p w14:paraId="7F2EC62A" w14:textId="77777777" w:rsidR="001310A1" w:rsidRPr="00AE4694" w:rsidRDefault="001310A1" w:rsidP="008B6DDC">
            <w:pPr>
              <w:pStyle w:val="TAC"/>
              <w:rPr>
                <w:rFonts w:eastAsia="Malgun Gothic" w:cs="Arial"/>
                <w:lang w:eastAsia="ko-KR"/>
              </w:rPr>
            </w:pPr>
            <w:r w:rsidRPr="00AE4694">
              <w:rPr>
                <w:rFonts w:cs="Arial" w:hint="eastAsia"/>
                <w:lang w:eastAsia="ja-JP"/>
              </w:rPr>
              <w:t>n78</w:t>
            </w:r>
          </w:p>
        </w:tc>
        <w:tc>
          <w:tcPr>
            <w:tcW w:w="2952" w:type="dxa"/>
            <w:vAlign w:val="center"/>
          </w:tcPr>
          <w:p w14:paraId="40753DBB" w14:textId="77777777" w:rsidR="001310A1" w:rsidRPr="00AE4694" w:rsidRDefault="001310A1" w:rsidP="008B6DDC">
            <w:pPr>
              <w:pStyle w:val="TAC"/>
              <w:rPr>
                <w:rFonts w:cs="Arial"/>
                <w:lang w:eastAsia="zh-CN"/>
              </w:rPr>
            </w:pPr>
            <w:r w:rsidRPr="00AE4694">
              <w:rPr>
                <w:rFonts w:cs="Arial" w:hint="eastAsia"/>
                <w:lang w:eastAsia="zh-CN"/>
              </w:rPr>
              <w:t>0.8</w:t>
            </w:r>
          </w:p>
        </w:tc>
      </w:tr>
      <w:tr w:rsidR="00471067" w:rsidRPr="00AE4694" w14:paraId="1F9A88B3" w14:textId="77777777" w:rsidTr="008B6DDC">
        <w:trPr>
          <w:jc w:val="center"/>
        </w:trPr>
        <w:tc>
          <w:tcPr>
            <w:tcW w:w="2221" w:type="dxa"/>
            <w:vMerge w:val="restart"/>
            <w:vAlign w:val="center"/>
          </w:tcPr>
          <w:p w14:paraId="38025C4A" w14:textId="77777777" w:rsidR="001310A1" w:rsidRPr="00AE4694" w:rsidRDefault="001310A1"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1-19_n79</w:t>
            </w:r>
          </w:p>
        </w:tc>
        <w:tc>
          <w:tcPr>
            <w:tcW w:w="2952" w:type="dxa"/>
            <w:vAlign w:val="center"/>
          </w:tcPr>
          <w:p w14:paraId="4D9B669D" w14:textId="77777777" w:rsidR="001310A1" w:rsidRPr="00AE4694" w:rsidRDefault="001310A1" w:rsidP="008B6DDC">
            <w:pPr>
              <w:pStyle w:val="TAC"/>
              <w:rPr>
                <w:rFonts w:cs="Arial"/>
                <w:lang w:eastAsia="ja-JP"/>
              </w:rPr>
            </w:pPr>
            <w:r w:rsidRPr="00AE4694">
              <w:rPr>
                <w:rFonts w:cs="Arial" w:hint="eastAsia"/>
                <w:lang w:eastAsia="ja-JP"/>
              </w:rPr>
              <w:t>1</w:t>
            </w:r>
          </w:p>
        </w:tc>
        <w:tc>
          <w:tcPr>
            <w:tcW w:w="2952" w:type="dxa"/>
            <w:vAlign w:val="center"/>
          </w:tcPr>
          <w:p w14:paraId="5DBC65CE"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0A257AB4" w14:textId="77777777" w:rsidTr="008B6DDC">
        <w:trPr>
          <w:jc w:val="center"/>
        </w:trPr>
        <w:tc>
          <w:tcPr>
            <w:tcW w:w="2221" w:type="dxa"/>
            <w:vMerge/>
            <w:vAlign w:val="center"/>
          </w:tcPr>
          <w:p w14:paraId="067AEDFC" w14:textId="77777777" w:rsidR="001310A1" w:rsidRPr="00AE4694" w:rsidRDefault="001310A1" w:rsidP="008B6DDC">
            <w:pPr>
              <w:pStyle w:val="TAC"/>
              <w:rPr>
                <w:rFonts w:cs="Arial"/>
              </w:rPr>
            </w:pPr>
          </w:p>
        </w:tc>
        <w:tc>
          <w:tcPr>
            <w:tcW w:w="2952" w:type="dxa"/>
            <w:vAlign w:val="center"/>
          </w:tcPr>
          <w:p w14:paraId="35087D71" w14:textId="77777777" w:rsidR="001310A1" w:rsidRPr="00AE4694" w:rsidRDefault="001310A1" w:rsidP="008B6DDC">
            <w:pPr>
              <w:pStyle w:val="TAC"/>
              <w:rPr>
                <w:rFonts w:cs="Arial"/>
                <w:lang w:eastAsia="ja-JP"/>
              </w:rPr>
            </w:pPr>
            <w:r w:rsidRPr="00AE4694">
              <w:rPr>
                <w:rFonts w:cs="Arial" w:hint="eastAsia"/>
                <w:lang w:eastAsia="ja-JP"/>
              </w:rPr>
              <w:t>19</w:t>
            </w:r>
          </w:p>
        </w:tc>
        <w:tc>
          <w:tcPr>
            <w:tcW w:w="2952" w:type="dxa"/>
            <w:vAlign w:val="center"/>
          </w:tcPr>
          <w:p w14:paraId="21C127ED"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2DB1D287" w14:textId="77777777" w:rsidTr="008B6DDC">
        <w:trPr>
          <w:jc w:val="center"/>
        </w:trPr>
        <w:tc>
          <w:tcPr>
            <w:tcW w:w="2221" w:type="dxa"/>
            <w:vMerge w:val="restart"/>
            <w:vAlign w:val="center"/>
          </w:tcPr>
          <w:p w14:paraId="5AE1096E" w14:textId="77777777" w:rsidR="007F780F" w:rsidRPr="00AE4694" w:rsidRDefault="007F780F" w:rsidP="008B6DDC">
            <w:pPr>
              <w:pStyle w:val="TAC"/>
              <w:rPr>
                <w:rFonts w:cs="Arial"/>
              </w:rPr>
            </w:pPr>
            <w:r w:rsidRPr="00AE4694">
              <w:rPr>
                <w:rFonts w:cs="Arial"/>
              </w:rPr>
              <w:t>DC_1-20_n</w:t>
            </w:r>
            <w:r w:rsidRPr="00AE4694">
              <w:rPr>
                <w:rFonts w:cs="Arial"/>
                <w:lang w:val="en-US"/>
              </w:rPr>
              <w:t>2</w:t>
            </w:r>
            <w:r w:rsidRPr="00AE4694">
              <w:rPr>
                <w:rFonts w:cs="Arial"/>
              </w:rPr>
              <w:t>8</w:t>
            </w:r>
          </w:p>
        </w:tc>
        <w:tc>
          <w:tcPr>
            <w:tcW w:w="2952" w:type="dxa"/>
            <w:vAlign w:val="center"/>
          </w:tcPr>
          <w:p w14:paraId="0633AA17" w14:textId="77777777" w:rsidR="007F780F" w:rsidRPr="00AE4694" w:rsidDel="00784360" w:rsidRDefault="007F780F" w:rsidP="008B6DDC">
            <w:pPr>
              <w:pStyle w:val="TAC"/>
              <w:rPr>
                <w:rFonts w:cs="Arial"/>
                <w:lang w:eastAsia="ja-JP"/>
              </w:rPr>
            </w:pPr>
            <w:r w:rsidRPr="00AE4694">
              <w:rPr>
                <w:rFonts w:eastAsia="MS Mincho" w:cs="Arial"/>
                <w:lang w:eastAsia="ja-JP"/>
              </w:rPr>
              <w:t>1</w:t>
            </w:r>
          </w:p>
        </w:tc>
        <w:tc>
          <w:tcPr>
            <w:tcW w:w="2952" w:type="dxa"/>
            <w:vAlign w:val="center"/>
          </w:tcPr>
          <w:p w14:paraId="0710E1C4" w14:textId="77777777" w:rsidR="007F780F" w:rsidRPr="00AE4694" w:rsidDel="00784360" w:rsidRDefault="007F780F" w:rsidP="008B6DDC">
            <w:pPr>
              <w:pStyle w:val="TAC"/>
              <w:rPr>
                <w:rFonts w:cs="Arial"/>
                <w:lang w:eastAsia="zh-CN"/>
              </w:rPr>
            </w:pPr>
            <w:r w:rsidRPr="00AE4694">
              <w:rPr>
                <w:rFonts w:cs="Arial" w:hint="eastAsia"/>
                <w:lang w:eastAsia="zh-CN"/>
              </w:rPr>
              <w:t>0.3</w:t>
            </w:r>
          </w:p>
        </w:tc>
      </w:tr>
      <w:tr w:rsidR="00471067" w:rsidRPr="00AE4694" w14:paraId="11ADD5C7" w14:textId="77777777" w:rsidTr="008B6DDC">
        <w:trPr>
          <w:jc w:val="center"/>
        </w:trPr>
        <w:tc>
          <w:tcPr>
            <w:tcW w:w="2221" w:type="dxa"/>
            <w:vMerge/>
            <w:vAlign w:val="center"/>
          </w:tcPr>
          <w:p w14:paraId="19E652F9" w14:textId="77777777" w:rsidR="007F780F" w:rsidRPr="00AE4694" w:rsidRDefault="007F780F" w:rsidP="008B6DDC">
            <w:pPr>
              <w:pStyle w:val="TAC"/>
              <w:rPr>
                <w:rFonts w:cs="Arial"/>
              </w:rPr>
            </w:pPr>
          </w:p>
        </w:tc>
        <w:tc>
          <w:tcPr>
            <w:tcW w:w="2952" w:type="dxa"/>
            <w:vAlign w:val="center"/>
          </w:tcPr>
          <w:p w14:paraId="3409CA56" w14:textId="77777777" w:rsidR="007F780F" w:rsidRPr="00AE4694" w:rsidRDefault="007F780F" w:rsidP="008B6DDC">
            <w:pPr>
              <w:pStyle w:val="TAC"/>
              <w:rPr>
                <w:rFonts w:eastAsia="MS Mincho" w:cs="Arial"/>
                <w:lang w:eastAsia="ja-JP"/>
              </w:rPr>
            </w:pPr>
            <w:r w:rsidRPr="00AE4694">
              <w:rPr>
                <w:rFonts w:eastAsia="MS Mincho" w:cs="Arial"/>
                <w:lang w:eastAsia="ja-JP"/>
              </w:rPr>
              <w:t>20</w:t>
            </w:r>
          </w:p>
        </w:tc>
        <w:tc>
          <w:tcPr>
            <w:tcW w:w="2952" w:type="dxa"/>
            <w:vAlign w:val="center"/>
          </w:tcPr>
          <w:p w14:paraId="76A421B3"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6</w:t>
            </w:r>
          </w:p>
        </w:tc>
      </w:tr>
      <w:tr w:rsidR="00471067" w:rsidRPr="00AE4694" w14:paraId="18AD9D74" w14:textId="77777777" w:rsidTr="008B6DDC">
        <w:trPr>
          <w:jc w:val="center"/>
        </w:trPr>
        <w:tc>
          <w:tcPr>
            <w:tcW w:w="2221" w:type="dxa"/>
            <w:vMerge/>
            <w:vAlign w:val="center"/>
          </w:tcPr>
          <w:p w14:paraId="54EEEF9C" w14:textId="77777777" w:rsidR="007F780F" w:rsidRPr="00AE4694" w:rsidRDefault="007F780F" w:rsidP="008B6DDC">
            <w:pPr>
              <w:pStyle w:val="TAC"/>
              <w:rPr>
                <w:rFonts w:cs="Arial"/>
              </w:rPr>
            </w:pPr>
          </w:p>
        </w:tc>
        <w:tc>
          <w:tcPr>
            <w:tcW w:w="2952" w:type="dxa"/>
            <w:vAlign w:val="center"/>
          </w:tcPr>
          <w:p w14:paraId="6D6B15FA" w14:textId="57D31C74" w:rsidR="007F780F" w:rsidRPr="00AE4694" w:rsidRDefault="007F780F" w:rsidP="008B6DDC">
            <w:pPr>
              <w:pStyle w:val="TAC"/>
              <w:rPr>
                <w:rFonts w:eastAsia="MS Mincho" w:cs="Arial"/>
                <w:lang w:eastAsia="ja-JP"/>
              </w:rPr>
            </w:pPr>
            <w:del w:id="6" w:author="Rohde &amp; Schwarz" w:date="2019-02-06T08:27:00Z">
              <w:r w:rsidRPr="00AE4694" w:rsidDel="00B069DE">
                <w:rPr>
                  <w:rFonts w:eastAsia="MS Mincho" w:cs="Arial"/>
                  <w:lang w:eastAsia="ja-JP"/>
                </w:rPr>
                <w:delText>N28</w:delText>
              </w:r>
            </w:del>
            <w:ins w:id="7" w:author="Rohde &amp; Schwarz" w:date="2019-02-06T08:27:00Z">
              <w:r w:rsidR="00B069DE">
                <w:rPr>
                  <w:rFonts w:eastAsia="MS Mincho" w:cs="Arial"/>
                  <w:lang w:eastAsia="ja-JP"/>
                </w:rPr>
                <w:t>n</w:t>
              </w:r>
              <w:r w:rsidR="00B069DE" w:rsidRPr="00AE4694">
                <w:rPr>
                  <w:rFonts w:eastAsia="MS Mincho" w:cs="Arial"/>
                  <w:lang w:eastAsia="ja-JP"/>
                </w:rPr>
                <w:t>28</w:t>
              </w:r>
            </w:ins>
          </w:p>
        </w:tc>
        <w:tc>
          <w:tcPr>
            <w:tcW w:w="2952" w:type="dxa"/>
            <w:vAlign w:val="center"/>
          </w:tcPr>
          <w:p w14:paraId="4036FDA6"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6</w:t>
            </w:r>
          </w:p>
        </w:tc>
      </w:tr>
      <w:tr w:rsidR="00471067" w:rsidRPr="00AE4694" w14:paraId="1A1A72DD" w14:textId="77777777" w:rsidTr="008B6DDC">
        <w:trPr>
          <w:jc w:val="center"/>
        </w:trPr>
        <w:tc>
          <w:tcPr>
            <w:tcW w:w="2221" w:type="dxa"/>
            <w:vMerge w:val="restart"/>
            <w:vAlign w:val="center"/>
          </w:tcPr>
          <w:p w14:paraId="577E1DF1" w14:textId="77777777" w:rsidR="007F780F" w:rsidRPr="00AE4694" w:rsidRDefault="007F780F" w:rsidP="008B6DDC">
            <w:pPr>
              <w:pStyle w:val="TAC"/>
              <w:rPr>
                <w:rFonts w:cs="Arial"/>
              </w:rPr>
            </w:pPr>
            <w:r w:rsidRPr="00AE4694">
              <w:rPr>
                <w:rFonts w:cs="Arial"/>
              </w:rPr>
              <w:t>DC_1-20_n78</w:t>
            </w:r>
          </w:p>
        </w:tc>
        <w:tc>
          <w:tcPr>
            <w:tcW w:w="2952" w:type="dxa"/>
            <w:vAlign w:val="center"/>
          </w:tcPr>
          <w:p w14:paraId="1C4F863D" w14:textId="77777777" w:rsidR="007F780F" w:rsidRPr="00AE4694" w:rsidDel="00784360" w:rsidRDefault="007F780F" w:rsidP="008B6DDC">
            <w:pPr>
              <w:pStyle w:val="TAC"/>
              <w:rPr>
                <w:rFonts w:cs="Arial"/>
                <w:lang w:eastAsia="ja-JP"/>
              </w:rPr>
            </w:pPr>
            <w:r w:rsidRPr="00AE4694">
              <w:rPr>
                <w:rFonts w:eastAsia="MS Mincho" w:cs="Arial"/>
                <w:lang w:eastAsia="ja-JP"/>
              </w:rPr>
              <w:t>1</w:t>
            </w:r>
          </w:p>
        </w:tc>
        <w:tc>
          <w:tcPr>
            <w:tcW w:w="2952" w:type="dxa"/>
            <w:vAlign w:val="center"/>
          </w:tcPr>
          <w:p w14:paraId="31DD83EA" w14:textId="77777777" w:rsidR="007F780F" w:rsidRPr="00AE4694" w:rsidDel="00784360" w:rsidRDefault="007F780F" w:rsidP="008B6DDC">
            <w:pPr>
              <w:pStyle w:val="TAC"/>
              <w:rPr>
                <w:rFonts w:cs="Arial"/>
                <w:lang w:eastAsia="zh-CN"/>
              </w:rPr>
            </w:pPr>
            <w:r w:rsidRPr="00AE4694">
              <w:rPr>
                <w:rFonts w:cs="Arial" w:hint="eastAsia"/>
                <w:lang w:eastAsia="zh-CN"/>
              </w:rPr>
              <w:t>0.3</w:t>
            </w:r>
          </w:p>
        </w:tc>
      </w:tr>
      <w:tr w:rsidR="00471067" w:rsidRPr="00AE4694" w14:paraId="6C2E5E0E" w14:textId="77777777" w:rsidTr="008B6DDC">
        <w:trPr>
          <w:jc w:val="center"/>
        </w:trPr>
        <w:tc>
          <w:tcPr>
            <w:tcW w:w="2221" w:type="dxa"/>
            <w:vMerge/>
            <w:vAlign w:val="center"/>
          </w:tcPr>
          <w:p w14:paraId="03B54D60" w14:textId="77777777" w:rsidR="007F780F" w:rsidRPr="00AE4694" w:rsidRDefault="007F780F" w:rsidP="008B6DDC">
            <w:pPr>
              <w:pStyle w:val="TAC"/>
              <w:rPr>
                <w:rFonts w:cs="Arial"/>
              </w:rPr>
            </w:pPr>
          </w:p>
        </w:tc>
        <w:tc>
          <w:tcPr>
            <w:tcW w:w="2952" w:type="dxa"/>
            <w:vAlign w:val="center"/>
          </w:tcPr>
          <w:p w14:paraId="5D65FB1E" w14:textId="77777777" w:rsidR="007F780F" w:rsidRPr="00AE4694" w:rsidDel="00784360" w:rsidRDefault="007F780F" w:rsidP="008B6DDC">
            <w:pPr>
              <w:pStyle w:val="TAC"/>
              <w:rPr>
                <w:rFonts w:cs="Arial"/>
                <w:lang w:eastAsia="ja-JP"/>
              </w:rPr>
            </w:pPr>
            <w:r w:rsidRPr="00AE4694">
              <w:rPr>
                <w:rFonts w:eastAsia="MS Mincho" w:cs="Arial"/>
                <w:lang w:eastAsia="ja-JP"/>
              </w:rPr>
              <w:t>20</w:t>
            </w:r>
          </w:p>
        </w:tc>
        <w:tc>
          <w:tcPr>
            <w:tcW w:w="2952" w:type="dxa"/>
            <w:vAlign w:val="center"/>
          </w:tcPr>
          <w:p w14:paraId="2C5FA449" w14:textId="77777777" w:rsidR="007F780F" w:rsidRPr="00AE4694" w:rsidDel="00784360" w:rsidRDefault="007F780F" w:rsidP="008B6DDC">
            <w:pPr>
              <w:pStyle w:val="TAC"/>
              <w:rPr>
                <w:rFonts w:cs="Arial"/>
                <w:lang w:eastAsia="zh-CN"/>
              </w:rPr>
            </w:pPr>
            <w:r w:rsidRPr="00AE4694">
              <w:rPr>
                <w:rFonts w:cs="Arial" w:hint="eastAsia"/>
                <w:lang w:eastAsia="zh-CN"/>
              </w:rPr>
              <w:t>0.3</w:t>
            </w:r>
          </w:p>
        </w:tc>
      </w:tr>
      <w:tr w:rsidR="00471067" w:rsidRPr="00AE4694" w14:paraId="75AFD242" w14:textId="77777777" w:rsidTr="008B6DDC">
        <w:trPr>
          <w:jc w:val="center"/>
        </w:trPr>
        <w:tc>
          <w:tcPr>
            <w:tcW w:w="2221" w:type="dxa"/>
            <w:vMerge/>
            <w:vAlign w:val="center"/>
          </w:tcPr>
          <w:p w14:paraId="49DB419C" w14:textId="77777777" w:rsidR="007F780F" w:rsidRPr="00AE4694" w:rsidRDefault="007F780F" w:rsidP="008B6DDC">
            <w:pPr>
              <w:pStyle w:val="TAC"/>
              <w:rPr>
                <w:rFonts w:cs="Arial"/>
              </w:rPr>
            </w:pPr>
          </w:p>
        </w:tc>
        <w:tc>
          <w:tcPr>
            <w:tcW w:w="2952" w:type="dxa"/>
            <w:vAlign w:val="center"/>
          </w:tcPr>
          <w:p w14:paraId="7B70E7B1" w14:textId="77777777" w:rsidR="007F780F" w:rsidRPr="00AE4694" w:rsidDel="00784360" w:rsidRDefault="007F780F" w:rsidP="008B6DDC">
            <w:pPr>
              <w:pStyle w:val="TAC"/>
              <w:rPr>
                <w:rFonts w:cs="Arial"/>
                <w:lang w:eastAsia="ja-JP"/>
              </w:rPr>
            </w:pPr>
            <w:r w:rsidRPr="00AE4694">
              <w:rPr>
                <w:rFonts w:eastAsia="MS Mincho" w:cs="Arial"/>
                <w:lang w:eastAsia="ja-JP"/>
              </w:rPr>
              <w:t>n78</w:t>
            </w:r>
          </w:p>
        </w:tc>
        <w:tc>
          <w:tcPr>
            <w:tcW w:w="2952" w:type="dxa"/>
            <w:vAlign w:val="center"/>
          </w:tcPr>
          <w:p w14:paraId="35757254" w14:textId="77777777" w:rsidR="007F780F" w:rsidRPr="00AE4694" w:rsidDel="00784360" w:rsidRDefault="007F780F" w:rsidP="008B6DDC">
            <w:pPr>
              <w:pStyle w:val="TAC"/>
              <w:rPr>
                <w:rFonts w:cs="Arial"/>
                <w:lang w:eastAsia="zh-CN"/>
              </w:rPr>
            </w:pPr>
            <w:r w:rsidRPr="00AE4694">
              <w:rPr>
                <w:rFonts w:cs="Arial" w:hint="eastAsia"/>
                <w:lang w:eastAsia="zh-CN"/>
              </w:rPr>
              <w:t>0.8</w:t>
            </w:r>
          </w:p>
        </w:tc>
      </w:tr>
      <w:tr w:rsidR="00471067" w:rsidRPr="00AE4694" w14:paraId="075507CC" w14:textId="77777777" w:rsidTr="008B6DDC">
        <w:trPr>
          <w:jc w:val="center"/>
        </w:trPr>
        <w:tc>
          <w:tcPr>
            <w:tcW w:w="2221" w:type="dxa"/>
            <w:vMerge w:val="restart"/>
            <w:vAlign w:val="center"/>
          </w:tcPr>
          <w:p w14:paraId="752234B2" w14:textId="77777777" w:rsidR="007F780F" w:rsidRPr="00AE4694" w:rsidRDefault="007F780F" w:rsidP="008B6DDC">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21_n77</w:t>
            </w:r>
          </w:p>
        </w:tc>
        <w:tc>
          <w:tcPr>
            <w:tcW w:w="2952" w:type="dxa"/>
            <w:vAlign w:val="center"/>
          </w:tcPr>
          <w:p w14:paraId="3C4C8148" w14:textId="77777777" w:rsidR="007F780F" w:rsidRPr="00AE4694" w:rsidRDefault="007F780F" w:rsidP="008B6DDC">
            <w:pPr>
              <w:pStyle w:val="TAC"/>
              <w:rPr>
                <w:rFonts w:cs="Arial"/>
                <w:lang w:eastAsia="ja-JP"/>
              </w:rPr>
            </w:pPr>
            <w:r w:rsidRPr="00AE4694">
              <w:rPr>
                <w:rFonts w:cs="Arial" w:hint="eastAsia"/>
                <w:lang w:eastAsia="ja-JP"/>
              </w:rPr>
              <w:t>1</w:t>
            </w:r>
          </w:p>
        </w:tc>
        <w:tc>
          <w:tcPr>
            <w:tcW w:w="2952" w:type="dxa"/>
            <w:vAlign w:val="center"/>
          </w:tcPr>
          <w:p w14:paraId="5E08814B"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37E1B0B5" w14:textId="77777777" w:rsidTr="008B6DDC">
        <w:trPr>
          <w:jc w:val="center"/>
        </w:trPr>
        <w:tc>
          <w:tcPr>
            <w:tcW w:w="2221" w:type="dxa"/>
            <w:vMerge/>
            <w:vAlign w:val="center"/>
          </w:tcPr>
          <w:p w14:paraId="6418BFA6" w14:textId="77777777" w:rsidR="007F780F" w:rsidRPr="00AE4694" w:rsidRDefault="007F780F" w:rsidP="008B6DDC">
            <w:pPr>
              <w:pStyle w:val="TAC"/>
              <w:rPr>
                <w:rFonts w:cs="Arial"/>
              </w:rPr>
            </w:pPr>
          </w:p>
        </w:tc>
        <w:tc>
          <w:tcPr>
            <w:tcW w:w="2952" w:type="dxa"/>
            <w:vAlign w:val="center"/>
          </w:tcPr>
          <w:p w14:paraId="247D3965"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730F955B"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4C198B7F" w14:textId="77777777" w:rsidTr="008B6DDC">
        <w:trPr>
          <w:jc w:val="center"/>
        </w:trPr>
        <w:tc>
          <w:tcPr>
            <w:tcW w:w="2221" w:type="dxa"/>
            <w:vMerge/>
            <w:vAlign w:val="center"/>
          </w:tcPr>
          <w:p w14:paraId="6844D1EA" w14:textId="77777777" w:rsidR="007F780F" w:rsidRPr="00AE4694" w:rsidRDefault="007F780F" w:rsidP="008B6DDC">
            <w:pPr>
              <w:pStyle w:val="TAC"/>
              <w:rPr>
                <w:rFonts w:cs="Arial"/>
              </w:rPr>
            </w:pPr>
          </w:p>
        </w:tc>
        <w:tc>
          <w:tcPr>
            <w:tcW w:w="2952" w:type="dxa"/>
            <w:vAlign w:val="center"/>
          </w:tcPr>
          <w:p w14:paraId="3335E6C2" w14:textId="77777777" w:rsidR="007F780F" w:rsidRPr="00AE4694" w:rsidRDefault="007F780F" w:rsidP="008B6DDC">
            <w:pPr>
              <w:pStyle w:val="TAC"/>
              <w:rPr>
                <w:rFonts w:cs="Arial"/>
                <w:lang w:eastAsia="ja-JP"/>
              </w:rPr>
            </w:pPr>
            <w:r w:rsidRPr="00AE4694">
              <w:rPr>
                <w:rFonts w:cs="Arial" w:hint="eastAsia"/>
                <w:lang w:eastAsia="ja-JP"/>
              </w:rPr>
              <w:t>n77</w:t>
            </w:r>
          </w:p>
        </w:tc>
        <w:tc>
          <w:tcPr>
            <w:tcW w:w="2952" w:type="dxa"/>
            <w:vAlign w:val="center"/>
          </w:tcPr>
          <w:p w14:paraId="35E277C5"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2853CB40" w14:textId="77777777" w:rsidTr="008B6DDC">
        <w:trPr>
          <w:jc w:val="center"/>
        </w:trPr>
        <w:tc>
          <w:tcPr>
            <w:tcW w:w="2221" w:type="dxa"/>
            <w:vMerge w:val="restart"/>
            <w:vAlign w:val="center"/>
          </w:tcPr>
          <w:p w14:paraId="0B095331" w14:textId="77777777" w:rsidR="007F780F" w:rsidRPr="00AE4694" w:rsidRDefault="007F780F" w:rsidP="008B6DDC">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21_n78</w:t>
            </w:r>
          </w:p>
        </w:tc>
        <w:tc>
          <w:tcPr>
            <w:tcW w:w="2952" w:type="dxa"/>
            <w:vAlign w:val="center"/>
          </w:tcPr>
          <w:p w14:paraId="7FC94049" w14:textId="77777777" w:rsidR="007F780F" w:rsidRPr="00AE4694" w:rsidRDefault="007F780F" w:rsidP="008B6DDC">
            <w:pPr>
              <w:pStyle w:val="TAC"/>
              <w:rPr>
                <w:rFonts w:eastAsia="Malgun Gothic" w:cs="Arial"/>
                <w:lang w:eastAsia="ko-KR"/>
              </w:rPr>
            </w:pPr>
            <w:r w:rsidRPr="00AE4694">
              <w:rPr>
                <w:rFonts w:cs="Arial" w:hint="eastAsia"/>
                <w:lang w:eastAsia="ja-JP"/>
              </w:rPr>
              <w:t>1</w:t>
            </w:r>
          </w:p>
        </w:tc>
        <w:tc>
          <w:tcPr>
            <w:tcW w:w="2952" w:type="dxa"/>
            <w:vAlign w:val="center"/>
          </w:tcPr>
          <w:p w14:paraId="66B42747"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40FED56F" w14:textId="77777777" w:rsidTr="008B6DDC">
        <w:trPr>
          <w:jc w:val="center"/>
        </w:trPr>
        <w:tc>
          <w:tcPr>
            <w:tcW w:w="2221" w:type="dxa"/>
            <w:vMerge/>
            <w:vAlign w:val="center"/>
          </w:tcPr>
          <w:p w14:paraId="31A924C7" w14:textId="77777777" w:rsidR="007F780F" w:rsidRPr="00AE4694" w:rsidRDefault="007F780F" w:rsidP="008B6DDC">
            <w:pPr>
              <w:pStyle w:val="TAC"/>
              <w:rPr>
                <w:rFonts w:cs="Arial"/>
              </w:rPr>
            </w:pPr>
          </w:p>
        </w:tc>
        <w:tc>
          <w:tcPr>
            <w:tcW w:w="2952" w:type="dxa"/>
            <w:vAlign w:val="center"/>
          </w:tcPr>
          <w:p w14:paraId="40F4A78E" w14:textId="77777777" w:rsidR="007F780F" w:rsidRPr="00AE4694" w:rsidRDefault="007F780F" w:rsidP="008B6DDC">
            <w:pPr>
              <w:pStyle w:val="TAC"/>
              <w:rPr>
                <w:rFonts w:eastAsia="Malgun Gothic" w:cs="Arial"/>
                <w:lang w:eastAsia="ko-KR"/>
              </w:rPr>
            </w:pPr>
            <w:r w:rsidRPr="00AE4694">
              <w:rPr>
                <w:rFonts w:cs="Arial" w:hint="eastAsia"/>
                <w:lang w:eastAsia="ja-JP"/>
              </w:rPr>
              <w:t>21</w:t>
            </w:r>
          </w:p>
        </w:tc>
        <w:tc>
          <w:tcPr>
            <w:tcW w:w="2952" w:type="dxa"/>
            <w:vAlign w:val="center"/>
          </w:tcPr>
          <w:p w14:paraId="04CCD472" w14:textId="77777777" w:rsidR="007F780F" w:rsidRPr="00AE4694" w:rsidRDefault="007F780F" w:rsidP="008B6DDC">
            <w:pPr>
              <w:pStyle w:val="TAC"/>
              <w:rPr>
                <w:rFonts w:cs="Arial"/>
                <w:lang w:eastAsia="zh-CN"/>
              </w:rPr>
            </w:pPr>
            <w:r w:rsidRPr="00AE4694">
              <w:rPr>
                <w:rFonts w:cs="Arial" w:hint="eastAsia"/>
                <w:lang w:eastAsia="zh-CN"/>
              </w:rPr>
              <w:t>0.4</w:t>
            </w:r>
          </w:p>
        </w:tc>
      </w:tr>
      <w:tr w:rsidR="00471067" w:rsidRPr="00AE4694" w14:paraId="16E938E8" w14:textId="77777777" w:rsidTr="008B6DDC">
        <w:trPr>
          <w:jc w:val="center"/>
        </w:trPr>
        <w:tc>
          <w:tcPr>
            <w:tcW w:w="2221" w:type="dxa"/>
            <w:vMerge/>
            <w:vAlign w:val="center"/>
          </w:tcPr>
          <w:p w14:paraId="0B4EC9C3" w14:textId="77777777" w:rsidR="007F780F" w:rsidRPr="00AE4694" w:rsidRDefault="007F780F" w:rsidP="008B6DDC">
            <w:pPr>
              <w:pStyle w:val="TAC"/>
              <w:rPr>
                <w:rFonts w:cs="Arial"/>
              </w:rPr>
            </w:pPr>
          </w:p>
        </w:tc>
        <w:tc>
          <w:tcPr>
            <w:tcW w:w="2952" w:type="dxa"/>
            <w:vAlign w:val="center"/>
          </w:tcPr>
          <w:p w14:paraId="689EE76C" w14:textId="77777777" w:rsidR="007F780F" w:rsidRPr="00AE4694" w:rsidRDefault="007F780F" w:rsidP="008B6DDC">
            <w:pPr>
              <w:pStyle w:val="TAC"/>
              <w:rPr>
                <w:rFonts w:eastAsia="Malgun Gothic" w:cs="Arial"/>
                <w:lang w:eastAsia="ko-KR"/>
              </w:rPr>
            </w:pPr>
            <w:r w:rsidRPr="00AE4694">
              <w:rPr>
                <w:rFonts w:cs="Arial" w:hint="eastAsia"/>
                <w:lang w:eastAsia="ja-JP"/>
              </w:rPr>
              <w:t>n78</w:t>
            </w:r>
          </w:p>
        </w:tc>
        <w:tc>
          <w:tcPr>
            <w:tcW w:w="2952" w:type="dxa"/>
            <w:vAlign w:val="center"/>
          </w:tcPr>
          <w:p w14:paraId="3321132B"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7BCC54EA" w14:textId="77777777" w:rsidTr="008B6DDC">
        <w:trPr>
          <w:jc w:val="center"/>
        </w:trPr>
        <w:tc>
          <w:tcPr>
            <w:tcW w:w="2221" w:type="dxa"/>
            <w:vMerge w:val="restart"/>
            <w:vAlign w:val="center"/>
          </w:tcPr>
          <w:p w14:paraId="0C38DF6C" w14:textId="77777777" w:rsidR="007F780F" w:rsidRPr="00AE4694" w:rsidRDefault="007F780F" w:rsidP="008B6DDC">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21_n79</w:t>
            </w:r>
          </w:p>
        </w:tc>
        <w:tc>
          <w:tcPr>
            <w:tcW w:w="2952" w:type="dxa"/>
            <w:vAlign w:val="center"/>
          </w:tcPr>
          <w:p w14:paraId="7CDFDC1E" w14:textId="77777777" w:rsidR="007F780F" w:rsidRPr="00AE4694" w:rsidRDefault="007F780F" w:rsidP="008B6DDC">
            <w:pPr>
              <w:pStyle w:val="TAC"/>
              <w:rPr>
                <w:rFonts w:cs="Arial"/>
                <w:lang w:eastAsia="ja-JP"/>
              </w:rPr>
            </w:pPr>
            <w:r w:rsidRPr="00AE4694">
              <w:rPr>
                <w:rFonts w:cs="Arial" w:hint="eastAsia"/>
                <w:lang w:eastAsia="ja-JP"/>
              </w:rPr>
              <w:t>1</w:t>
            </w:r>
          </w:p>
        </w:tc>
        <w:tc>
          <w:tcPr>
            <w:tcW w:w="2952" w:type="dxa"/>
            <w:vAlign w:val="center"/>
          </w:tcPr>
          <w:p w14:paraId="330C5958"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0750C5C6" w14:textId="77777777" w:rsidTr="008B6DDC">
        <w:trPr>
          <w:jc w:val="center"/>
        </w:trPr>
        <w:tc>
          <w:tcPr>
            <w:tcW w:w="2221" w:type="dxa"/>
            <w:vMerge/>
            <w:vAlign w:val="center"/>
          </w:tcPr>
          <w:p w14:paraId="68E28DF1" w14:textId="77777777" w:rsidR="007F780F" w:rsidRPr="00AE4694" w:rsidRDefault="007F780F" w:rsidP="008B6DDC">
            <w:pPr>
              <w:pStyle w:val="TAC"/>
              <w:rPr>
                <w:rFonts w:cs="Arial"/>
              </w:rPr>
            </w:pPr>
          </w:p>
        </w:tc>
        <w:tc>
          <w:tcPr>
            <w:tcW w:w="2952" w:type="dxa"/>
            <w:vAlign w:val="center"/>
          </w:tcPr>
          <w:p w14:paraId="566C36FC"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1086329F"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26CB0F9B" w14:textId="77777777" w:rsidTr="008B6DDC">
        <w:trPr>
          <w:jc w:val="center"/>
        </w:trPr>
        <w:tc>
          <w:tcPr>
            <w:tcW w:w="2221" w:type="dxa"/>
            <w:vMerge w:val="restart"/>
            <w:vAlign w:val="center"/>
          </w:tcPr>
          <w:p w14:paraId="40BFDF66" w14:textId="77777777" w:rsidR="007F780F" w:rsidRPr="00AE4694" w:rsidRDefault="007F780F" w:rsidP="008B6DDC">
            <w:pPr>
              <w:pStyle w:val="TAC"/>
              <w:rPr>
                <w:rFonts w:cs="Arial"/>
              </w:rPr>
            </w:pPr>
            <w:r w:rsidRPr="00AE4694">
              <w:rPr>
                <w:rFonts w:cs="Arial"/>
                <w:lang w:eastAsia="ja-JP"/>
              </w:rPr>
              <w:t>DC_1-41_n77</w:t>
            </w:r>
          </w:p>
        </w:tc>
        <w:tc>
          <w:tcPr>
            <w:tcW w:w="2952" w:type="dxa"/>
            <w:vAlign w:val="center"/>
          </w:tcPr>
          <w:p w14:paraId="1BEA14D0" w14:textId="77777777" w:rsidR="007F780F" w:rsidRPr="00AE4694" w:rsidRDefault="007F780F" w:rsidP="008B6DDC">
            <w:pPr>
              <w:pStyle w:val="TAC"/>
              <w:rPr>
                <w:rFonts w:cs="Arial"/>
                <w:szCs w:val="18"/>
                <w:lang w:eastAsia="ja-JP"/>
              </w:rPr>
            </w:pPr>
            <w:r w:rsidRPr="00AE4694">
              <w:rPr>
                <w:rFonts w:cs="Arial" w:hint="eastAsia"/>
                <w:lang w:eastAsia="ja-JP"/>
              </w:rPr>
              <w:t>1</w:t>
            </w:r>
          </w:p>
        </w:tc>
        <w:tc>
          <w:tcPr>
            <w:tcW w:w="2952" w:type="dxa"/>
            <w:vAlign w:val="center"/>
          </w:tcPr>
          <w:p w14:paraId="7E2D3159"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3544F899" w14:textId="77777777" w:rsidTr="008B6DDC">
        <w:trPr>
          <w:jc w:val="center"/>
        </w:trPr>
        <w:tc>
          <w:tcPr>
            <w:tcW w:w="2221" w:type="dxa"/>
            <w:vMerge/>
            <w:vAlign w:val="center"/>
          </w:tcPr>
          <w:p w14:paraId="572272EA" w14:textId="77777777" w:rsidR="007F780F" w:rsidRPr="00AE4694" w:rsidRDefault="007F780F" w:rsidP="008B6DDC">
            <w:pPr>
              <w:pStyle w:val="TAC"/>
              <w:rPr>
                <w:rFonts w:cs="Arial"/>
              </w:rPr>
            </w:pPr>
          </w:p>
        </w:tc>
        <w:tc>
          <w:tcPr>
            <w:tcW w:w="2952" w:type="dxa"/>
            <w:vAlign w:val="center"/>
          </w:tcPr>
          <w:p w14:paraId="5F9F7165" w14:textId="77777777" w:rsidR="007F780F" w:rsidRPr="00AE4694" w:rsidRDefault="007F780F" w:rsidP="008B6DDC">
            <w:pPr>
              <w:pStyle w:val="TAC"/>
              <w:rPr>
                <w:rFonts w:cs="Arial"/>
                <w:szCs w:val="18"/>
                <w:lang w:eastAsia="ja-JP"/>
              </w:rPr>
            </w:pPr>
            <w:r w:rsidRPr="00AE4694">
              <w:rPr>
                <w:rFonts w:cs="Arial" w:hint="eastAsia"/>
                <w:lang w:eastAsia="ja-JP"/>
              </w:rPr>
              <w:t>41</w:t>
            </w:r>
          </w:p>
        </w:tc>
        <w:tc>
          <w:tcPr>
            <w:tcW w:w="2952" w:type="dxa"/>
            <w:vAlign w:val="center"/>
          </w:tcPr>
          <w:p w14:paraId="02CE093C"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646298B8" w14:textId="77777777" w:rsidTr="008B6DDC">
        <w:trPr>
          <w:jc w:val="center"/>
        </w:trPr>
        <w:tc>
          <w:tcPr>
            <w:tcW w:w="2221" w:type="dxa"/>
            <w:vMerge/>
            <w:vAlign w:val="center"/>
          </w:tcPr>
          <w:p w14:paraId="3201C919" w14:textId="77777777" w:rsidR="007F780F" w:rsidRPr="00AE4694" w:rsidRDefault="007F780F" w:rsidP="008B6DDC">
            <w:pPr>
              <w:pStyle w:val="TAC"/>
              <w:rPr>
                <w:rFonts w:cs="Arial"/>
              </w:rPr>
            </w:pPr>
          </w:p>
        </w:tc>
        <w:tc>
          <w:tcPr>
            <w:tcW w:w="2952" w:type="dxa"/>
            <w:vAlign w:val="center"/>
          </w:tcPr>
          <w:p w14:paraId="098C8174" w14:textId="77777777" w:rsidR="007F780F" w:rsidRPr="00AE4694" w:rsidRDefault="007F780F" w:rsidP="008B6DDC">
            <w:pPr>
              <w:pStyle w:val="TAC"/>
              <w:rPr>
                <w:rFonts w:cs="Arial"/>
                <w:szCs w:val="18"/>
                <w:lang w:eastAsia="ja-JP"/>
              </w:rPr>
            </w:pPr>
            <w:r w:rsidRPr="00AE4694">
              <w:rPr>
                <w:rFonts w:cs="Arial" w:hint="eastAsia"/>
                <w:lang w:eastAsia="ja-JP"/>
              </w:rPr>
              <w:t>n77</w:t>
            </w:r>
          </w:p>
        </w:tc>
        <w:tc>
          <w:tcPr>
            <w:tcW w:w="2952" w:type="dxa"/>
            <w:vAlign w:val="center"/>
          </w:tcPr>
          <w:p w14:paraId="6E4EE98C" w14:textId="77777777" w:rsidR="007F780F" w:rsidRPr="00AE4694" w:rsidRDefault="007F780F" w:rsidP="008B6DDC">
            <w:pPr>
              <w:pStyle w:val="TAC"/>
              <w:rPr>
                <w:rFonts w:cs="Arial"/>
                <w:szCs w:val="18"/>
                <w:lang w:eastAsia="ja-JP"/>
              </w:rPr>
            </w:pPr>
            <w:r w:rsidRPr="00AE4694">
              <w:rPr>
                <w:rFonts w:cs="Arial" w:hint="eastAsia"/>
                <w:lang w:eastAsia="ja-JP"/>
              </w:rPr>
              <w:t>0.8</w:t>
            </w:r>
          </w:p>
        </w:tc>
      </w:tr>
      <w:tr w:rsidR="00471067" w:rsidRPr="00AE4694" w14:paraId="46F949E0" w14:textId="77777777" w:rsidTr="008B6DDC">
        <w:trPr>
          <w:jc w:val="center"/>
        </w:trPr>
        <w:tc>
          <w:tcPr>
            <w:tcW w:w="2221" w:type="dxa"/>
            <w:vMerge w:val="restart"/>
            <w:vAlign w:val="center"/>
          </w:tcPr>
          <w:p w14:paraId="3589A43C" w14:textId="77777777" w:rsidR="007F780F" w:rsidRPr="00AE4694" w:rsidRDefault="007F780F" w:rsidP="008B6DDC">
            <w:pPr>
              <w:pStyle w:val="TAC"/>
              <w:rPr>
                <w:rFonts w:cs="Arial"/>
              </w:rPr>
            </w:pPr>
            <w:r w:rsidRPr="00AE4694">
              <w:rPr>
                <w:rFonts w:cs="Arial"/>
                <w:lang w:eastAsia="ja-JP"/>
              </w:rPr>
              <w:t>DC_1-41_n78</w:t>
            </w:r>
          </w:p>
        </w:tc>
        <w:tc>
          <w:tcPr>
            <w:tcW w:w="2952" w:type="dxa"/>
            <w:vAlign w:val="center"/>
          </w:tcPr>
          <w:p w14:paraId="7C6E6005" w14:textId="77777777" w:rsidR="007F780F" w:rsidRPr="00AE4694" w:rsidRDefault="007F780F" w:rsidP="008B6DDC">
            <w:pPr>
              <w:pStyle w:val="TAC"/>
              <w:rPr>
                <w:rFonts w:cs="Arial"/>
                <w:szCs w:val="18"/>
                <w:lang w:eastAsia="ja-JP"/>
              </w:rPr>
            </w:pPr>
            <w:r w:rsidRPr="00AE4694">
              <w:rPr>
                <w:rFonts w:cs="Arial" w:hint="eastAsia"/>
                <w:lang w:eastAsia="ja-JP"/>
              </w:rPr>
              <w:t>1</w:t>
            </w:r>
          </w:p>
        </w:tc>
        <w:tc>
          <w:tcPr>
            <w:tcW w:w="2952" w:type="dxa"/>
            <w:vAlign w:val="center"/>
          </w:tcPr>
          <w:p w14:paraId="316691EF"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5ACF7A97" w14:textId="77777777" w:rsidTr="008B6DDC">
        <w:trPr>
          <w:jc w:val="center"/>
        </w:trPr>
        <w:tc>
          <w:tcPr>
            <w:tcW w:w="2221" w:type="dxa"/>
            <w:vMerge/>
            <w:vAlign w:val="center"/>
          </w:tcPr>
          <w:p w14:paraId="6493FE39" w14:textId="77777777" w:rsidR="007F780F" w:rsidRPr="00AE4694" w:rsidRDefault="007F780F" w:rsidP="008B6DDC">
            <w:pPr>
              <w:pStyle w:val="TAC"/>
              <w:rPr>
                <w:rFonts w:cs="Arial"/>
              </w:rPr>
            </w:pPr>
          </w:p>
        </w:tc>
        <w:tc>
          <w:tcPr>
            <w:tcW w:w="2952" w:type="dxa"/>
            <w:vAlign w:val="center"/>
          </w:tcPr>
          <w:p w14:paraId="1C8CC779" w14:textId="77777777" w:rsidR="007F780F" w:rsidRPr="00AE4694" w:rsidRDefault="007F780F" w:rsidP="008B6DDC">
            <w:pPr>
              <w:pStyle w:val="TAC"/>
              <w:rPr>
                <w:rFonts w:cs="Arial"/>
                <w:szCs w:val="18"/>
                <w:lang w:eastAsia="ja-JP"/>
              </w:rPr>
            </w:pPr>
            <w:r w:rsidRPr="00AE4694">
              <w:rPr>
                <w:rFonts w:cs="Arial" w:hint="eastAsia"/>
                <w:lang w:eastAsia="ja-JP"/>
              </w:rPr>
              <w:t>41</w:t>
            </w:r>
          </w:p>
        </w:tc>
        <w:tc>
          <w:tcPr>
            <w:tcW w:w="2952" w:type="dxa"/>
            <w:vAlign w:val="center"/>
          </w:tcPr>
          <w:p w14:paraId="5FCD1C9C"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00272B8B" w14:textId="77777777" w:rsidTr="008B6DDC">
        <w:trPr>
          <w:jc w:val="center"/>
        </w:trPr>
        <w:tc>
          <w:tcPr>
            <w:tcW w:w="2221" w:type="dxa"/>
            <w:vMerge/>
            <w:vAlign w:val="center"/>
          </w:tcPr>
          <w:p w14:paraId="649EDE9A" w14:textId="77777777" w:rsidR="007F780F" w:rsidRPr="00AE4694" w:rsidRDefault="007F780F" w:rsidP="008B6DDC">
            <w:pPr>
              <w:pStyle w:val="TAC"/>
              <w:rPr>
                <w:rFonts w:cs="Arial"/>
              </w:rPr>
            </w:pPr>
          </w:p>
        </w:tc>
        <w:tc>
          <w:tcPr>
            <w:tcW w:w="2952" w:type="dxa"/>
            <w:vAlign w:val="center"/>
          </w:tcPr>
          <w:p w14:paraId="3DCE9B6D" w14:textId="77777777" w:rsidR="007F780F" w:rsidRPr="00AE4694" w:rsidRDefault="007F780F" w:rsidP="008B6DDC">
            <w:pPr>
              <w:pStyle w:val="TAC"/>
              <w:rPr>
                <w:rFonts w:cs="Arial"/>
                <w:szCs w:val="18"/>
                <w:lang w:eastAsia="ja-JP"/>
              </w:rPr>
            </w:pPr>
            <w:r w:rsidRPr="00AE4694">
              <w:rPr>
                <w:rFonts w:cs="Arial" w:hint="eastAsia"/>
                <w:lang w:eastAsia="ja-JP"/>
              </w:rPr>
              <w:t>n78</w:t>
            </w:r>
          </w:p>
        </w:tc>
        <w:tc>
          <w:tcPr>
            <w:tcW w:w="2952" w:type="dxa"/>
            <w:vAlign w:val="center"/>
          </w:tcPr>
          <w:p w14:paraId="3A2D8A80" w14:textId="77777777" w:rsidR="007F780F" w:rsidRPr="00AE4694" w:rsidRDefault="007F780F" w:rsidP="008B6DDC">
            <w:pPr>
              <w:pStyle w:val="TAC"/>
              <w:rPr>
                <w:rFonts w:cs="Arial"/>
                <w:szCs w:val="18"/>
                <w:lang w:eastAsia="ja-JP"/>
              </w:rPr>
            </w:pPr>
            <w:r w:rsidRPr="00AE4694">
              <w:rPr>
                <w:rFonts w:cs="Arial" w:hint="eastAsia"/>
                <w:lang w:eastAsia="ja-JP"/>
              </w:rPr>
              <w:t>0.8</w:t>
            </w:r>
          </w:p>
        </w:tc>
      </w:tr>
      <w:tr w:rsidR="00471067" w:rsidRPr="00AE4694" w14:paraId="0CEF1DAC" w14:textId="77777777" w:rsidTr="008B6DDC">
        <w:trPr>
          <w:jc w:val="center"/>
        </w:trPr>
        <w:tc>
          <w:tcPr>
            <w:tcW w:w="2221" w:type="dxa"/>
            <w:vMerge w:val="restart"/>
            <w:vAlign w:val="center"/>
          </w:tcPr>
          <w:p w14:paraId="79BE1B34" w14:textId="77777777" w:rsidR="007F780F" w:rsidRPr="00AE4694" w:rsidRDefault="007F780F" w:rsidP="008B6DDC">
            <w:pPr>
              <w:pStyle w:val="TAC"/>
              <w:rPr>
                <w:rFonts w:cs="Arial"/>
              </w:rPr>
            </w:pPr>
            <w:r w:rsidRPr="00AE4694">
              <w:rPr>
                <w:rFonts w:cs="Arial"/>
                <w:lang w:eastAsia="ja-JP"/>
              </w:rPr>
              <w:t>DC_1-41_n79</w:t>
            </w:r>
          </w:p>
        </w:tc>
        <w:tc>
          <w:tcPr>
            <w:tcW w:w="2952" w:type="dxa"/>
            <w:vAlign w:val="center"/>
          </w:tcPr>
          <w:p w14:paraId="0D26A470" w14:textId="77777777" w:rsidR="007F780F" w:rsidRPr="00AE4694" w:rsidRDefault="007F780F" w:rsidP="008B6DDC">
            <w:pPr>
              <w:pStyle w:val="TAC"/>
              <w:rPr>
                <w:rFonts w:cs="Arial"/>
                <w:szCs w:val="18"/>
                <w:lang w:eastAsia="ja-JP"/>
              </w:rPr>
            </w:pPr>
            <w:r w:rsidRPr="00AE4694">
              <w:rPr>
                <w:rFonts w:cs="Arial" w:hint="eastAsia"/>
                <w:lang w:eastAsia="ja-JP"/>
              </w:rPr>
              <w:t>1</w:t>
            </w:r>
          </w:p>
        </w:tc>
        <w:tc>
          <w:tcPr>
            <w:tcW w:w="2952" w:type="dxa"/>
            <w:vAlign w:val="center"/>
          </w:tcPr>
          <w:p w14:paraId="1E7F1902"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6E8B9AD9" w14:textId="77777777" w:rsidTr="008B6DDC">
        <w:trPr>
          <w:jc w:val="center"/>
        </w:trPr>
        <w:tc>
          <w:tcPr>
            <w:tcW w:w="2221" w:type="dxa"/>
            <w:vMerge/>
            <w:vAlign w:val="center"/>
          </w:tcPr>
          <w:p w14:paraId="4C520EF3" w14:textId="77777777" w:rsidR="007F780F" w:rsidRPr="00AE4694" w:rsidRDefault="007F780F" w:rsidP="008B6DDC">
            <w:pPr>
              <w:pStyle w:val="TAC"/>
              <w:rPr>
                <w:rFonts w:cs="Arial"/>
              </w:rPr>
            </w:pPr>
          </w:p>
        </w:tc>
        <w:tc>
          <w:tcPr>
            <w:tcW w:w="2952" w:type="dxa"/>
            <w:vAlign w:val="center"/>
          </w:tcPr>
          <w:p w14:paraId="0314545A" w14:textId="77777777" w:rsidR="007F780F" w:rsidRPr="00AE4694" w:rsidRDefault="007F780F" w:rsidP="008B6DDC">
            <w:pPr>
              <w:pStyle w:val="TAC"/>
              <w:rPr>
                <w:rFonts w:cs="Arial"/>
                <w:szCs w:val="18"/>
                <w:lang w:eastAsia="ja-JP"/>
              </w:rPr>
            </w:pPr>
            <w:r w:rsidRPr="00AE4694">
              <w:rPr>
                <w:rFonts w:cs="Arial" w:hint="eastAsia"/>
                <w:lang w:eastAsia="ja-JP"/>
              </w:rPr>
              <w:t>41</w:t>
            </w:r>
          </w:p>
        </w:tc>
        <w:tc>
          <w:tcPr>
            <w:tcW w:w="2952" w:type="dxa"/>
            <w:vAlign w:val="center"/>
          </w:tcPr>
          <w:p w14:paraId="3DF4AC87"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07744B43" w14:textId="77777777" w:rsidTr="008B6DDC">
        <w:trPr>
          <w:jc w:val="center"/>
        </w:trPr>
        <w:tc>
          <w:tcPr>
            <w:tcW w:w="2221" w:type="dxa"/>
            <w:vMerge w:val="restart"/>
            <w:vAlign w:val="center"/>
          </w:tcPr>
          <w:p w14:paraId="7CC06593" w14:textId="77777777" w:rsidR="007F780F" w:rsidRPr="00AE4694" w:rsidRDefault="007F780F" w:rsidP="008B6DDC">
            <w:pPr>
              <w:pStyle w:val="TAC"/>
              <w:rPr>
                <w:rFonts w:cs="Arial"/>
              </w:rPr>
            </w:pPr>
            <w:r w:rsidRPr="00AE4694">
              <w:rPr>
                <w:rFonts w:cs="Arial"/>
              </w:rPr>
              <w:t>DC_1-28_n77</w:t>
            </w:r>
          </w:p>
        </w:tc>
        <w:tc>
          <w:tcPr>
            <w:tcW w:w="2952" w:type="dxa"/>
            <w:vAlign w:val="center"/>
          </w:tcPr>
          <w:p w14:paraId="7C05A439" w14:textId="77777777" w:rsidR="007F780F" w:rsidRPr="00AE4694" w:rsidDel="00784360" w:rsidRDefault="007F780F" w:rsidP="008B6DDC">
            <w:pPr>
              <w:pStyle w:val="TAC"/>
              <w:rPr>
                <w:rFonts w:cs="Arial"/>
                <w:lang w:eastAsia="ja-JP"/>
              </w:rPr>
            </w:pPr>
            <w:r w:rsidRPr="00AE4694">
              <w:rPr>
                <w:rFonts w:cs="Arial" w:hint="eastAsia"/>
                <w:lang w:eastAsia="ja-JP"/>
              </w:rPr>
              <w:t>1</w:t>
            </w:r>
          </w:p>
        </w:tc>
        <w:tc>
          <w:tcPr>
            <w:tcW w:w="2952" w:type="dxa"/>
            <w:vAlign w:val="center"/>
          </w:tcPr>
          <w:p w14:paraId="7F7A073A" w14:textId="77777777" w:rsidR="007F780F" w:rsidRPr="00AE4694" w:rsidDel="00784360" w:rsidRDefault="007F780F" w:rsidP="008B6DDC">
            <w:pPr>
              <w:pStyle w:val="TAC"/>
              <w:rPr>
                <w:rFonts w:cs="Arial"/>
                <w:lang w:eastAsia="zh-CN"/>
              </w:rPr>
            </w:pPr>
            <w:r w:rsidRPr="00AE4694">
              <w:rPr>
                <w:rFonts w:cs="Arial" w:hint="eastAsia"/>
                <w:lang w:eastAsia="ja-JP"/>
              </w:rPr>
              <w:t>0.3</w:t>
            </w:r>
          </w:p>
        </w:tc>
      </w:tr>
      <w:tr w:rsidR="00471067" w:rsidRPr="00AE4694" w14:paraId="672E3FEC" w14:textId="77777777" w:rsidTr="008B6DDC">
        <w:trPr>
          <w:jc w:val="center"/>
        </w:trPr>
        <w:tc>
          <w:tcPr>
            <w:tcW w:w="2221" w:type="dxa"/>
            <w:vMerge/>
            <w:vAlign w:val="center"/>
          </w:tcPr>
          <w:p w14:paraId="13780150" w14:textId="77777777" w:rsidR="007F780F" w:rsidRPr="00AE4694" w:rsidRDefault="007F780F" w:rsidP="008B6DDC">
            <w:pPr>
              <w:pStyle w:val="TAC"/>
              <w:rPr>
                <w:rFonts w:cs="Arial"/>
              </w:rPr>
            </w:pPr>
          </w:p>
        </w:tc>
        <w:tc>
          <w:tcPr>
            <w:tcW w:w="2952" w:type="dxa"/>
            <w:vAlign w:val="center"/>
          </w:tcPr>
          <w:p w14:paraId="7DD727D6" w14:textId="77777777" w:rsidR="007F780F" w:rsidRPr="00AE4694" w:rsidDel="00784360" w:rsidRDefault="007F780F" w:rsidP="008B6DDC">
            <w:pPr>
              <w:pStyle w:val="TAC"/>
              <w:rPr>
                <w:rFonts w:cs="Arial"/>
                <w:lang w:eastAsia="ja-JP"/>
              </w:rPr>
            </w:pPr>
            <w:r w:rsidRPr="00AE4694">
              <w:rPr>
                <w:rFonts w:cs="Arial" w:hint="eastAsia"/>
                <w:lang w:eastAsia="ja-JP"/>
              </w:rPr>
              <w:t>28</w:t>
            </w:r>
          </w:p>
        </w:tc>
        <w:tc>
          <w:tcPr>
            <w:tcW w:w="2952" w:type="dxa"/>
            <w:vAlign w:val="center"/>
          </w:tcPr>
          <w:p w14:paraId="42202B69" w14:textId="77777777" w:rsidR="007F780F" w:rsidRPr="00AE4694" w:rsidDel="00784360" w:rsidRDefault="007F780F" w:rsidP="008B6DDC">
            <w:pPr>
              <w:pStyle w:val="TAC"/>
              <w:rPr>
                <w:rFonts w:cs="Arial"/>
                <w:lang w:eastAsia="zh-CN"/>
              </w:rPr>
            </w:pPr>
            <w:r w:rsidRPr="00AE4694">
              <w:rPr>
                <w:rFonts w:cs="Arial" w:hint="eastAsia"/>
                <w:lang w:eastAsia="ja-JP"/>
              </w:rPr>
              <w:t>0.6</w:t>
            </w:r>
          </w:p>
        </w:tc>
      </w:tr>
      <w:tr w:rsidR="00471067" w:rsidRPr="00AE4694" w14:paraId="799CA82C" w14:textId="77777777" w:rsidTr="008B6DDC">
        <w:trPr>
          <w:jc w:val="center"/>
        </w:trPr>
        <w:tc>
          <w:tcPr>
            <w:tcW w:w="2221" w:type="dxa"/>
            <w:vMerge/>
            <w:vAlign w:val="center"/>
          </w:tcPr>
          <w:p w14:paraId="74572656" w14:textId="77777777" w:rsidR="007F780F" w:rsidRPr="00AE4694" w:rsidRDefault="007F780F" w:rsidP="008B6DDC">
            <w:pPr>
              <w:pStyle w:val="TAC"/>
              <w:rPr>
                <w:rFonts w:cs="Arial"/>
              </w:rPr>
            </w:pPr>
          </w:p>
        </w:tc>
        <w:tc>
          <w:tcPr>
            <w:tcW w:w="2952" w:type="dxa"/>
            <w:vAlign w:val="center"/>
          </w:tcPr>
          <w:p w14:paraId="4E6696C5" w14:textId="77777777" w:rsidR="007F780F" w:rsidRPr="00AE4694" w:rsidDel="00784360" w:rsidRDefault="007F780F" w:rsidP="008B6DDC">
            <w:pPr>
              <w:pStyle w:val="TAC"/>
              <w:rPr>
                <w:rFonts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14:paraId="50B2E233" w14:textId="77777777" w:rsidR="007F780F" w:rsidRPr="00AE4694" w:rsidDel="00784360" w:rsidRDefault="007F780F" w:rsidP="008B6DDC">
            <w:pPr>
              <w:pStyle w:val="TAC"/>
              <w:rPr>
                <w:rFonts w:cs="Arial"/>
                <w:lang w:eastAsia="zh-CN"/>
              </w:rPr>
            </w:pPr>
            <w:r w:rsidRPr="00AE4694">
              <w:rPr>
                <w:rFonts w:cs="Arial" w:hint="eastAsia"/>
                <w:lang w:eastAsia="ja-JP"/>
              </w:rPr>
              <w:t>0.8</w:t>
            </w:r>
          </w:p>
        </w:tc>
      </w:tr>
      <w:tr w:rsidR="00471067" w:rsidRPr="00AE4694" w14:paraId="5A127230" w14:textId="77777777" w:rsidTr="008B6DDC">
        <w:trPr>
          <w:jc w:val="center"/>
        </w:trPr>
        <w:tc>
          <w:tcPr>
            <w:tcW w:w="2221" w:type="dxa"/>
            <w:vMerge w:val="restart"/>
            <w:vAlign w:val="center"/>
          </w:tcPr>
          <w:p w14:paraId="09ECA489" w14:textId="77777777" w:rsidR="007F780F" w:rsidRPr="00AE4694" w:rsidRDefault="007F780F" w:rsidP="008B6DDC">
            <w:pPr>
              <w:pStyle w:val="TAC"/>
              <w:rPr>
                <w:rFonts w:cs="Arial"/>
              </w:rPr>
            </w:pPr>
            <w:r w:rsidRPr="00AE4694">
              <w:rPr>
                <w:rFonts w:cs="Arial"/>
              </w:rPr>
              <w:t>DC_1-28_n78</w:t>
            </w:r>
          </w:p>
        </w:tc>
        <w:tc>
          <w:tcPr>
            <w:tcW w:w="2952" w:type="dxa"/>
            <w:vAlign w:val="center"/>
          </w:tcPr>
          <w:p w14:paraId="5670DBAF" w14:textId="77777777" w:rsidR="007F780F" w:rsidRPr="00AE4694" w:rsidDel="00784360" w:rsidRDefault="007F780F" w:rsidP="008B6DDC">
            <w:pPr>
              <w:pStyle w:val="TAC"/>
              <w:rPr>
                <w:rFonts w:cs="Arial"/>
                <w:lang w:eastAsia="ja-JP"/>
              </w:rPr>
            </w:pPr>
            <w:r w:rsidRPr="00AE4694">
              <w:rPr>
                <w:rFonts w:cs="Arial" w:hint="eastAsia"/>
                <w:lang w:eastAsia="ja-JP"/>
              </w:rPr>
              <w:t>1</w:t>
            </w:r>
          </w:p>
        </w:tc>
        <w:tc>
          <w:tcPr>
            <w:tcW w:w="2952" w:type="dxa"/>
            <w:vAlign w:val="center"/>
          </w:tcPr>
          <w:p w14:paraId="42A8A017" w14:textId="77777777" w:rsidR="007F780F" w:rsidRPr="00AE4694" w:rsidDel="00784360" w:rsidRDefault="007F780F" w:rsidP="008B6DDC">
            <w:pPr>
              <w:pStyle w:val="TAC"/>
              <w:rPr>
                <w:rFonts w:cs="Arial"/>
                <w:lang w:eastAsia="zh-CN"/>
              </w:rPr>
            </w:pPr>
            <w:r w:rsidRPr="00AE4694">
              <w:rPr>
                <w:rFonts w:cs="Arial" w:hint="eastAsia"/>
                <w:lang w:eastAsia="ja-JP"/>
              </w:rPr>
              <w:t>0.3</w:t>
            </w:r>
          </w:p>
        </w:tc>
      </w:tr>
      <w:tr w:rsidR="00471067" w:rsidRPr="00AE4694" w14:paraId="746A0F09" w14:textId="77777777" w:rsidTr="008B6DDC">
        <w:trPr>
          <w:jc w:val="center"/>
        </w:trPr>
        <w:tc>
          <w:tcPr>
            <w:tcW w:w="2221" w:type="dxa"/>
            <w:vMerge/>
            <w:vAlign w:val="center"/>
          </w:tcPr>
          <w:p w14:paraId="10B3817E" w14:textId="77777777" w:rsidR="007F780F" w:rsidRPr="00AE4694" w:rsidRDefault="007F780F" w:rsidP="008B6DDC">
            <w:pPr>
              <w:pStyle w:val="TAC"/>
              <w:rPr>
                <w:rFonts w:cs="Arial"/>
              </w:rPr>
            </w:pPr>
          </w:p>
        </w:tc>
        <w:tc>
          <w:tcPr>
            <w:tcW w:w="2952" w:type="dxa"/>
            <w:vAlign w:val="center"/>
          </w:tcPr>
          <w:p w14:paraId="517B8162" w14:textId="77777777" w:rsidR="007F780F" w:rsidRPr="00AE4694" w:rsidDel="00784360" w:rsidRDefault="007F780F" w:rsidP="008B6DDC">
            <w:pPr>
              <w:pStyle w:val="TAC"/>
              <w:rPr>
                <w:rFonts w:cs="Arial"/>
                <w:lang w:eastAsia="ja-JP"/>
              </w:rPr>
            </w:pPr>
            <w:r w:rsidRPr="00AE4694">
              <w:rPr>
                <w:rFonts w:cs="Arial" w:hint="eastAsia"/>
                <w:lang w:eastAsia="ja-JP"/>
              </w:rPr>
              <w:t>28</w:t>
            </w:r>
          </w:p>
        </w:tc>
        <w:tc>
          <w:tcPr>
            <w:tcW w:w="2952" w:type="dxa"/>
            <w:vAlign w:val="center"/>
          </w:tcPr>
          <w:p w14:paraId="0A1F78CD" w14:textId="77777777" w:rsidR="007F780F" w:rsidRPr="00AE4694" w:rsidDel="00784360" w:rsidRDefault="007F780F" w:rsidP="008B6DDC">
            <w:pPr>
              <w:pStyle w:val="TAC"/>
              <w:rPr>
                <w:rFonts w:cs="Arial"/>
                <w:lang w:eastAsia="zh-CN"/>
              </w:rPr>
            </w:pPr>
            <w:r w:rsidRPr="00AE4694">
              <w:rPr>
                <w:rFonts w:cs="Arial" w:hint="eastAsia"/>
                <w:lang w:eastAsia="ja-JP"/>
              </w:rPr>
              <w:t>0.6</w:t>
            </w:r>
          </w:p>
        </w:tc>
      </w:tr>
      <w:tr w:rsidR="00471067" w:rsidRPr="00AE4694" w14:paraId="43E1A3A1" w14:textId="77777777" w:rsidTr="008B6DDC">
        <w:trPr>
          <w:jc w:val="center"/>
        </w:trPr>
        <w:tc>
          <w:tcPr>
            <w:tcW w:w="2221" w:type="dxa"/>
            <w:vMerge/>
            <w:vAlign w:val="center"/>
          </w:tcPr>
          <w:p w14:paraId="23CFBFD0" w14:textId="77777777" w:rsidR="007F780F" w:rsidRPr="00AE4694" w:rsidRDefault="007F780F" w:rsidP="008B6DDC">
            <w:pPr>
              <w:pStyle w:val="TAC"/>
              <w:rPr>
                <w:rFonts w:cs="Arial"/>
              </w:rPr>
            </w:pPr>
          </w:p>
        </w:tc>
        <w:tc>
          <w:tcPr>
            <w:tcW w:w="2952" w:type="dxa"/>
            <w:vAlign w:val="center"/>
          </w:tcPr>
          <w:p w14:paraId="73FE45A2" w14:textId="77777777" w:rsidR="007F780F" w:rsidRPr="00AE4694" w:rsidDel="00784360" w:rsidRDefault="007F780F" w:rsidP="008B6DDC">
            <w:pPr>
              <w:pStyle w:val="TAC"/>
              <w:rPr>
                <w:rFonts w:cs="Arial"/>
                <w:lang w:eastAsia="ja-JP"/>
              </w:rPr>
            </w:pPr>
            <w:r w:rsidRPr="00AE4694">
              <w:rPr>
                <w:rFonts w:cs="Arial" w:hint="eastAsia"/>
                <w:lang w:eastAsia="ja-JP"/>
              </w:rPr>
              <w:t>n78</w:t>
            </w:r>
          </w:p>
        </w:tc>
        <w:tc>
          <w:tcPr>
            <w:tcW w:w="2952" w:type="dxa"/>
            <w:vAlign w:val="center"/>
          </w:tcPr>
          <w:p w14:paraId="7CC24518" w14:textId="77777777" w:rsidR="007F780F" w:rsidRPr="00AE4694" w:rsidDel="00784360" w:rsidRDefault="007F780F" w:rsidP="008B6DDC">
            <w:pPr>
              <w:pStyle w:val="TAC"/>
              <w:rPr>
                <w:rFonts w:cs="Arial"/>
                <w:lang w:eastAsia="zh-CN"/>
              </w:rPr>
            </w:pPr>
            <w:r w:rsidRPr="00AE4694">
              <w:rPr>
                <w:rFonts w:cs="Arial" w:hint="eastAsia"/>
                <w:lang w:eastAsia="ja-JP"/>
              </w:rPr>
              <w:t>0.8</w:t>
            </w:r>
          </w:p>
        </w:tc>
      </w:tr>
      <w:tr w:rsidR="00471067" w:rsidRPr="00AE4694" w14:paraId="00F3A1A8" w14:textId="77777777" w:rsidTr="008B6DDC">
        <w:trPr>
          <w:jc w:val="center"/>
        </w:trPr>
        <w:tc>
          <w:tcPr>
            <w:tcW w:w="2221" w:type="dxa"/>
            <w:vMerge w:val="restart"/>
            <w:vAlign w:val="center"/>
          </w:tcPr>
          <w:p w14:paraId="424F1F58"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DC_1_n28-</w:t>
            </w:r>
            <w:r w:rsidRPr="00AE4694">
              <w:rPr>
                <w:rFonts w:eastAsia="Malgun Gothic" w:cs="Arial"/>
                <w:lang w:eastAsia="ko-KR"/>
              </w:rPr>
              <w:t>n78</w:t>
            </w:r>
          </w:p>
        </w:tc>
        <w:tc>
          <w:tcPr>
            <w:tcW w:w="2952" w:type="dxa"/>
            <w:vAlign w:val="center"/>
          </w:tcPr>
          <w:p w14:paraId="70725439"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1</w:t>
            </w:r>
          </w:p>
        </w:tc>
        <w:tc>
          <w:tcPr>
            <w:tcW w:w="2952" w:type="dxa"/>
            <w:vAlign w:val="center"/>
          </w:tcPr>
          <w:p w14:paraId="6D160611"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3</w:t>
            </w:r>
          </w:p>
        </w:tc>
      </w:tr>
      <w:tr w:rsidR="00471067" w:rsidRPr="00AE4694" w14:paraId="059C6B83" w14:textId="77777777" w:rsidTr="008B6DDC">
        <w:trPr>
          <w:jc w:val="center"/>
        </w:trPr>
        <w:tc>
          <w:tcPr>
            <w:tcW w:w="2221" w:type="dxa"/>
            <w:vMerge/>
            <w:vAlign w:val="center"/>
          </w:tcPr>
          <w:p w14:paraId="1D8D57AA" w14:textId="77777777" w:rsidR="007F780F" w:rsidRPr="00AE4694" w:rsidRDefault="007F780F" w:rsidP="008B6DDC">
            <w:pPr>
              <w:pStyle w:val="TAC"/>
              <w:rPr>
                <w:rFonts w:cs="Arial"/>
              </w:rPr>
            </w:pPr>
          </w:p>
        </w:tc>
        <w:tc>
          <w:tcPr>
            <w:tcW w:w="2952" w:type="dxa"/>
            <w:vAlign w:val="center"/>
          </w:tcPr>
          <w:p w14:paraId="5268DFFC"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2952" w:type="dxa"/>
            <w:vAlign w:val="center"/>
          </w:tcPr>
          <w:p w14:paraId="1C65B9FA"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6</w:t>
            </w:r>
          </w:p>
        </w:tc>
      </w:tr>
      <w:tr w:rsidR="00471067" w:rsidRPr="00AE4694" w14:paraId="073ED0F8" w14:textId="77777777" w:rsidTr="008B6DDC">
        <w:trPr>
          <w:jc w:val="center"/>
        </w:trPr>
        <w:tc>
          <w:tcPr>
            <w:tcW w:w="2221" w:type="dxa"/>
            <w:vMerge/>
            <w:vAlign w:val="center"/>
          </w:tcPr>
          <w:p w14:paraId="5CD54333" w14:textId="77777777" w:rsidR="007F780F" w:rsidRPr="00AE4694" w:rsidRDefault="007F780F" w:rsidP="008B6DDC">
            <w:pPr>
              <w:pStyle w:val="TAC"/>
              <w:rPr>
                <w:rFonts w:cs="Arial"/>
              </w:rPr>
            </w:pPr>
          </w:p>
        </w:tc>
        <w:tc>
          <w:tcPr>
            <w:tcW w:w="2952" w:type="dxa"/>
            <w:vAlign w:val="center"/>
          </w:tcPr>
          <w:p w14:paraId="7C7FE7B8"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51E98922"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44FDFBA3" w14:textId="77777777" w:rsidTr="008B6DDC">
        <w:trPr>
          <w:jc w:val="center"/>
        </w:trPr>
        <w:tc>
          <w:tcPr>
            <w:tcW w:w="2221" w:type="dxa"/>
            <w:vMerge w:val="restart"/>
            <w:vAlign w:val="center"/>
          </w:tcPr>
          <w:p w14:paraId="0FE377FD" w14:textId="77777777" w:rsidR="007F780F" w:rsidRPr="00AE4694" w:rsidRDefault="007F780F" w:rsidP="008B6DDC">
            <w:pPr>
              <w:pStyle w:val="TAC"/>
              <w:rPr>
                <w:rFonts w:cs="Arial"/>
              </w:rPr>
            </w:pPr>
            <w:r w:rsidRPr="00AE4694">
              <w:rPr>
                <w:rFonts w:eastAsia="Malgun Gothic" w:cs="Arial" w:hint="eastAsia"/>
                <w:lang w:eastAsia="ko-KR"/>
              </w:rPr>
              <w:t>DC_1_n28-</w:t>
            </w:r>
            <w:r w:rsidRPr="00AE4694">
              <w:rPr>
                <w:rFonts w:eastAsia="Malgun Gothic" w:cs="Arial"/>
                <w:lang w:eastAsia="ko-KR"/>
              </w:rPr>
              <w:t>n79</w:t>
            </w:r>
          </w:p>
        </w:tc>
        <w:tc>
          <w:tcPr>
            <w:tcW w:w="2952" w:type="dxa"/>
            <w:vAlign w:val="center"/>
          </w:tcPr>
          <w:p w14:paraId="247ED9BD" w14:textId="77777777" w:rsidR="007F780F" w:rsidRPr="00AE4694" w:rsidRDefault="007F780F" w:rsidP="008B6DDC">
            <w:pPr>
              <w:pStyle w:val="TAC"/>
              <w:rPr>
                <w:rFonts w:eastAsia="Malgun Gothic" w:cs="Arial"/>
                <w:lang w:eastAsia="ko-KR"/>
              </w:rPr>
            </w:pPr>
            <w:r w:rsidRPr="00AE4694">
              <w:rPr>
                <w:rFonts w:cs="Arial" w:hint="eastAsia"/>
                <w:lang w:eastAsia="ja-JP"/>
              </w:rPr>
              <w:t>1</w:t>
            </w:r>
          </w:p>
        </w:tc>
        <w:tc>
          <w:tcPr>
            <w:tcW w:w="2952" w:type="dxa"/>
            <w:vAlign w:val="center"/>
          </w:tcPr>
          <w:p w14:paraId="3173DD4F" w14:textId="77777777" w:rsidR="007F780F" w:rsidRPr="00AE4694" w:rsidRDefault="007F780F" w:rsidP="008B6DDC">
            <w:pPr>
              <w:pStyle w:val="TAC"/>
              <w:rPr>
                <w:rFonts w:cs="Arial"/>
                <w:lang w:eastAsia="zh-CN"/>
              </w:rPr>
            </w:pPr>
            <w:r w:rsidRPr="00AE4694">
              <w:rPr>
                <w:rFonts w:cs="Arial" w:hint="eastAsia"/>
                <w:lang w:eastAsia="ja-JP"/>
              </w:rPr>
              <w:t>0.3</w:t>
            </w:r>
          </w:p>
        </w:tc>
      </w:tr>
      <w:tr w:rsidR="00471067" w:rsidRPr="00AE4694" w14:paraId="42EB1CB2" w14:textId="77777777" w:rsidTr="008B6DDC">
        <w:trPr>
          <w:jc w:val="center"/>
        </w:trPr>
        <w:tc>
          <w:tcPr>
            <w:tcW w:w="2221" w:type="dxa"/>
            <w:vMerge/>
            <w:vAlign w:val="center"/>
          </w:tcPr>
          <w:p w14:paraId="5EAB712F" w14:textId="77777777" w:rsidR="007F780F" w:rsidRPr="00AE4694" w:rsidRDefault="007F780F" w:rsidP="008B6DDC">
            <w:pPr>
              <w:pStyle w:val="TAC"/>
              <w:rPr>
                <w:rFonts w:cs="Arial"/>
              </w:rPr>
            </w:pPr>
          </w:p>
        </w:tc>
        <w:tc>
          <w:tcPr>
            <w:tcW w:w="2952" w:type="dxa"/>
            <w:vAlign w:val="center"/>
          </w:tcPr>
          <w:p w14:paraId="7221F129" w14:textId="55312A8E" w:rsidR="007F780F" w:rsidRPr="00AE4694" w:rsidRDefault="00B069DE" w:rsidP="008B6DDC">
            <w:pPr>
              <w:pStyle w:val="TAC"/>
              <w:rPr>
                <w:rFonts w:eastAsia="Malgun Gothic" w:cs="Arial"/>
                <w:lang w:eastAsia="ko-KR"/>
              </w:rPr>
            </w:pPr>
            <w:ins w:id="8" w:author="Rohde &amp; Schwarz" w:date="2019-02-06T08:28:00Z">
              <w:r>
                <w:rPr>
                  <w:rFonts w:cs="Arial"/>
                  <w:lang w:eastAsia="ja-JP"/>
                </w:rPr>
                <w:t>n</w:t>
              </w:r>
            </w:ins>
            <w:r w:rsidR="007F780F" w:rsidRPr="00AE4694">
              <w:rPr>
                <w:rFonts w:cs="Arial" w:hint="eastAsia"/>
                <w:lang w:eastAsia="ja-JP"/>
              </w:rPr>
              <w:t>28</w:t>
            </w:r>
          </w:p>
        </w:tc>
        <w:tc>
          <w:tcPr>
            <w:tcW w:w="2952" w:type="dxa"/>
            <w:vAlign w:val="center"/>
          </w:tcPr>
          <w:p w14:paraId="1B2DB0FA" w14:textId="77777777" w:rsidR="007F780F" w:rsidRPr="00AE4694" w:rsidRDefault="007F780F" w:rsidP="008B6DDC">
            <w:pPr>
              <w:pStyle w:val="TAC"/>
              <w:rPr>
                <w:rFonts w:cs="Arial"/>
                <w:lang w:eastAsia="zh-CN"/>
              </w:rPr>
            </w:pPr>
            <w:r w:rsidRPr="00AE4694">
              <w:rPr>
                <w:rFonts w:cs="Arial" w:hint="eastAsia"/>
                <w:lang w:eastAsia="ja-JP"/>
              </w:rPr>
              <w:t>0.3</w:t>
            </w:r>
          </w:p>
        </w:tc>
      </w:tr>
      <w:tr w:rsidR="00471067" w:rsidRPr="00AE4694" w14:paraId="3D74468E" w14:textId="77777777" w:rsidTr="008B6DDC">
        <w:trPr>
          <w:jc w:val="center"/>
        </w:trPr>
        <w:tc>
          <w:tcPr>
            <w:tcW w:w="2221" w:type="dxa"/>
            <w:vMerge w:val="restart"/>
            <w:vAlign w:val="center"/>
          </w:tcPr>
          <w:p w14:paraId="50B8A324" w14:textId="77777777" w:rsidR="007F780F" w:rsidRPr="00AE4694" w:rsidRDefault="007F780F" w:rsidP="008B6DDC">
            <w:pPr>
              <w:pStyle w:val="TAC"/>
              <w:rPr>
                <w:rFonts w:cs="Arial"/>
              </w:rPr>
            </w:pPr>
            <w:r w:rsidRPr="00AE4694">
              <w:rPr>
                <w:rFonts w:cs="Arial"/>
                <w:szCs w:val="18"/>
              </w:rPr>
              <w:t>DC_1-</w:t>
            </w:r>
            <w:r w:rsidRPr="00AE4694">
              <w:rPr>
                <w:rFonts w:cs="Arial" w:hint="eastAsia"/>
                <w:szCs w:val="18"/>
                <w:lang w:eastAsia="ja-JP"/>
              </w:rPr>
              <w:t>42</w:t>
            </w:r>
            <w:r w:rsidRPr="00AE4694">
              <w:rPr>
                <w:rFonts w:cs="Arial"/>
                <w:szCs w:val="18"/>
              </w:rPr>
              <w:t>_n77</w:t>
            </w:r>
          </w:p>
        </w:tc>
        <w:tc>
          <w:tcPr>
            <w:tcW w:w="2952" w:type="dxa"/>
            <w:vAlign w:val="center"/>
          </w:tcPr>
          <w:p w14:paraId="56578B0C" w14:textId="77777777" w:rsidR="007F780F" w:rsidRPr="00AE4694" w:rsidRDefault="007F780F" w:rsidP="008B6DDC">
            <w:pPr>
              <w:pStyle w:val="TAC"/>
              <w:rPr>
                <w:rFonts w:cs="Arial"/>
                <w:lang w:eastAsia="ja-JP"/>
              </w:rPr>
            </w:pPr>
            <w:r w:rsidRPr="00AE4694">
              <w:rPr>
                <w:rFonts w:cs="Arial"/>
                <w:szCs w:val="18"/>
                <w:lang w:eastAsia="ja-JP"/>
              </w:rPr>
              <w:t>1</w:t>
            </w:r>
          </w:p>
        </w:tc>
        <w:tc>
          <w:tcPr>
            <w:tcW w:w="2952" w:type="dxa"/>
            <w:vAlign w:val="center"/>
          </w:tcPr>
          <w:p w14:paraId="777E2592" w14:textId="77777777" w:rsidR="007F780F" w:rsidRPr="00AE4694" w:rsidRDefault="007F780F" w:rsidP="008B6DDC">
            <w:pPr>
              <w:pStyle w:val="TAC"/>
              <w:rPr>
                <w:rFonts w:eastAsia="MS Mincho" w:cs="Arial"/>
                <w:lang w:eastAsia="ja-JP"/>
              </w:rPr>
            </w:pPr>
            <w:r w:rsidRPr="00AE4694">
              <w:rPr>
                <w:rFonts w:cs="Arial" w:hint="eastAsia"/>
                <w:szCs w:val="18"/>
                <w:lang w:eastAsia="ja-JP"/>
              </w:rPr>
              <w:t>0.6</w:t>
            </w:r>
          </w:p>
        </w:tc>
      </w:tr>
      <w:tr w:rsidR="00471067" w:rsidRPr="00AE4694" w14:paraId="496B77F4" w14:textId="77777777" w:rsidTr="008B6DDC">
        <w:trPr>
          <w:jc w:val="center"/>
        </w:trPr>
        <w:tc>
          <w:tcPr>
            <w:tcW w:w="2221" w:type="dxa"/>
            <w:vMerge/>
            <w:vAlign w:val="center"/>
          </w:tcPr>
          <w:p w14:paraId="30C37A72" w14:textId="77777777" w:rsidR="007F780F" w:rsidRPr="00AE4694" w:rsidRDefault="007F780F" w:rsidP="008B6DDC">
            <w:pPr>
              <w:pStyle w:val="TAC"/>
              <w:rPr>
                <w:rFonts w:cs="Arial"/>
              </w:rPr>
            </w:pPr>
          </w:p>
        </w:tc>
        <w:tc>
          <w:tcPr>
            <w:tcW w:w="2952" w:type="dxa"/>
            <w:vAlign w:val="center"/>
          </w:tcPr>
          <w:p w14:paraId="563D3E7B" w14:textId="77777777" w:rsidR="007F780F" w:rsidRPr="00AE4694" w:rsidRDefault="007F780F" w:rsidP="008B6DDC">
            <w:pPr>
              <w:pStyle w:val="TAC"/>
              <w:rPr>
                <w:rFonts w:cs="Arial"/>
                <w:lang w:eastAsia="ja-JP"/>
              </w:rPr>
            </w:pPr>
            <w:r w:rsidRPr="00AE4694">
              <w:rPr>
                <w:rFonts w:cs="Arial" w:hint="eastAsia"/>
                <w:szCs w:val="18"/>
                <w:lang w:eastAsia="zh-CN"/>
              </w:rPr>
              <w:t>42</w:t>
            </w:r>
          </w:p>
        </w:tc>
        <w:tc>
          <w:tcPr>
            <w:tcW w:w="2952" w:type="dxa"/>
            <w:vAlign w:val="center"/>
          </w:tcPr>
          <w:p w14:paraId="0692D113" w14:textId="77777777" w:rsidR="007F780F" w:rsidRPr="00AE4694" w:rsidRDefault="007F780F" w:rsidP="008B6DDC">
            <w:pPr>
              <w:pStyle w:val="TAC"/>
              <w:rPr>
                <w:rFonts w:eastAsia="MS Mincho" w:cs="Arial"/>
                <w:lang w:eastAsia="ja-JP"/>
              </w:rPr>
            </w:pPr>
            <w:r w:rsidRPr="00AE4694">
              <w:rPr>
                <w:rFonts w:cs="Arial" w:hint="eastAsia"/>
                <w:szCs w:val="18"/>
                <w:lang w:eastAsia="ja-JP"/>
              </w:rPr>
              <w:t>0.8</w:t>
            </w:r>
          </w:p>
        </w:tc>
      </w:tr>
      <w:tr w:rsidR="00471067" w:rsidRPr="00AE4694" w14:paraId="459871E1" w14:textId="77777777" w:rsidTr="008B6DDC">
        <w:trPr>
          <w:jc w:val="center"/>
        </w:trPr>
        <w:tc>
          <w:tcPr>
            <w:tcW w:w="2221" w:type="dxa"/>
            <w:vMerge/>
            <w:vAlign w:val="center"/>
          </w:tcPr>
          <w:p w14:paraId="3AE5B25E" w14:textId="77777777" w:rsidR="007F780F" w:rsidRPr="00AE4694" w:rsidRDefault="007F780F" w:rsidP="008B6DDC">
            <w:pPr>
              <w:pStyle w:val="TAC"/>
              <w:rPr>
                <w:rFonts w:cs="Arial"/>
              </w:rPr>
            </w:pPr>
          </w:p>
        </w:tc>
        <w:tc>
          <w:tcPr>
            <w:tcW w:w="2952" w:type="dxa"/>
            <w:vAlign w:val="center"/>
          </w:tcPr>
          <w:p w14:paraId="18F89B1D" w14:textId="77777777" w:rsidR="007F780F" w:rsidRPr="00AE4694" w:rsidRDefault="007F780F" w:rsidP="008B6DDC">
            <w:pPr>
              <w:pStyle w:val="TAC"/>
              <w:rPr>
                <w:rFonts w:cs="Arial"/>
                <w:lang w:eastAsia="ja-JP"/>
              </w:rPr>
            </w:pPr>
            <w:r w:rsidRPr="00AE4694">
              <w:rPr>
                <w:rFonts w:cs="Arial"/>
                <w:szCs w:val="18"/>
                <w:lang w:eastAsia="ja-JP"/>
              </w:rPr>
              <w:t>n77</w:t>
            </w:r>
          </w:p>
        </w:tc>
        <w:tc>
          <w:tcPr>
            <w:tcW w:w="2952" w:type="dxa"/>
            <w:vAlign w:val="center"/>
          </w:tcPr>
          <w:p w14:paraId="14636EA5" w14:textId="77777777" w:rsidR="007F780F" w:rsidRPr="00AE4694" w:rsidRDefault="007F780F" w:rsidP="008B6DDC">
            <w:pPr>
              <w:pStyle w:val="TAC"/>
              <w:rPr>
                <w:rFonts w:eastAsia="MS Mincho" w:cs="Arial"/>
                <w:lang w:eastAsia="ja-JP"/>
              </w:rPr>
            </w:pPr>
            <w:r w:rsidRPr="00AE4694">
              <w:rPr>
                <w:rFonts w:cs="Arial" w:hint="eastAsia"/>
                <w:szCs w:val="18"/>
                <w:lang w:eastAsia="ja-JP"/>
              </w:rPr>
              <w:t>0.8</w:t>
            </w:r>
          </w:p>
        </w:tc>
      </w:tr>
      <w:tr w:rsidR="00471067" w:rsidRPr="00AE4694" w14:paraId="6BDFE444" w14:textId="77777777" w:rsidTr="008B6DDC">
        <w:trPr>
          <w:jc w:val="center"/>
        </w:trPr>
        <w:tc>
          <w:tcPr>
            <w:tcW w:w="2221" w:type="dxa"/>
            <w:vMerge w:val="restart"/>
            <w:vAlign w:val="center"/>
          </w:tcPr>
          <w:p w14:paraId="04559896" w14:textId="77777777" w:rsidR="007F780F" w:rsidRPr="00AE4694" w:rsidRDefault="007F780F" w:rsidP="008B6DDC">
            <w:pPr>
              <w:pStyle w:val="TAC"/>
              <w:rPr>
                <w:rFonts w:cs="Arial"/>
              </w:rPr>
            </w:pPr>
            <w:r w:rsidRPr="00AE4694">
              <w:rPr>
                <w:rFonts w:cs="Arial"/>
                <w:lang w:eastAsia="ja-JP"/>
              </w:rPr>
              <w:t>DC_1-42_n78</w:t>
            </w:r>
          </w:p>
        </w:tc>
        <w:tc>
          <w:tcPr>
            <w:tcW w:w="2952" w:type="dxa"/>
            <w:vAlign w:val="center"/>
          </w:tcPr>
          <w:p w14:paraId="62CB6FC8" w14:textId="77777777" w:rsidR="007F780F" w:rsidRPr="00AE4694" w:rsidRDefault="007F780F" w:rsidP="008B6DDC">
            <w:pPr>
              <w:pStyle w:val="TAC"/>
              <w:rPr>
                <w:rFonts w:cs="Arial"/>
                <w:szCs w:val="18"/>
                <w:lang w:eastAsia="ja-JP"/>
              </w:rPr>
            </w:pPr>
            <w:r w:rsidRPr="00AE4694">
              <w:rPr>
                <w:rFonts w:cs="Arial"/>
                <w:szCs w:val="18"/>
                <w:lang w:eastAsia="ja-JP"/>
              </w:rPr>
              <w:t>1</w:t>
            </w:r>
          </w:p>
        </w:tc>
        <w:tc>
          <w:tcPr>
            <w:tcW w:w="2952" w:type="dxa"/>
            <w:vAlign w:val="center"/>
          </w:tcPr>
          <w:p w14:paraId="318C3BD3" w14:textId="77777777" w:rsidR="007F780F" w:rsidRPr="00AE4694" w:rsidRDefault="007F780F" w:rsidP="008B6DDC">
            <w:pPr>
              <w:pStyle w:val="TAC"/>
              <w:rPr>
                <w:rFonts w:cs="Arial"/>
                <w:szCs w:val="18"/>
                <w:lang w:eastAsia="ja-JP"/>
              </w:rPr>
            </w:pPr>
            <w:r w:rsidRPr="00AE4694">
              <w:rPr>
                <w:rFonts w:cs="Arial" w:hint="eastAsia"/>
                <w:szCs w:val="18"/>
                <w:lang w:eastAsia="ja-JP"/>
              </w:rPr>
              <w:t>0.3</w:t>
            </w:r>
          </w:p>
        </w:tc>
      </w:tr>
      <w:tr w:rsidR="00471067" w:rsidRPr="00AE4694" w14:paraId="18463BBE" w14:textId="77777777" w:rsidTr="008B6DDC">
        <w:trPr>
          <w:jc w:val="center"/>
        </w:trPr>
        <w:tc>
          <w:tcPr>
            <w:tcW w:w="2221" w:type="dxa"/>
            <w:vMerge/>
            <w:vAlign w:val="center"/>
          </w:tcPr>
          <w:p w14:paraId="07450403" w14:textId="77777777" w:rsidR="007F780F" w:rsidRPr="00AE4694" w:rsidRDefault="007F780F" w:rsidP="008B6DDC">
            <w:pPr>
              <w:pStyle w:val="TAC"/>
              <w:rPr>
                <w:rFonts w:cs="Arial"/>
              </w:rPr>
            </w:pPr>
          </w:p>
        </w:tc>
        <w:tc>
          <w:tcPr>
            <w:tcW w:w="2952" w:type="dxa"/>
            <w:vAlign w:val="center"/>
          </w:tcPr>
          <w:p w14:paraId="7DB78B94" w14:textId="77777777" w:rsidR="007F780F" w:rsidRPr="00AE4694" w:rsidRDefault="007F780F" w:rsidP="008B6DDC">
            <w:pPr>
              <w:pStyle w:val="TAC"/>
              <w:rPr>
                <w:rFonts w:cs="Arial"/>
                <w:szCs w:val="18"/>
                <w:lang w:eastAsia="ja-JP"/>
              </w:rPr>
            </w:pPr>
            <w:r w:rsidRPr="00AE4694">
              <w:rPr>
                <w:rFonts w:cs="Arial" w:hint="eastAsia"/>
                <w:szCs w:val="18"/>
                <w:lang w:eastAsia="zh-CN"/>
              </w:rPr>
              <w:t>42</w:t>
            </w:r>
          </w:p>
        </w:tc>
        <w:tc>
          <w:tcPr>
            <w:tcW w:w="2952" w:type="dxa"/>
            <w:vAlign w:val="center"/>
          </w:tcPr>
          <w:p w14:paraId="05729837" w14:textId="77777777" w:rsidR="007F780F" w:rsidRPr="00AE4694" w:rsidRDefault="007F780F" w:rsidP="008B6DDC">
            <w:pPr>
              <w:pStyle w:val="TAC"/>
              <w:rPr>
                <w:rFonts w:cs="Arial"/>
                <w:szCs w:val="18"/>
                <w:lang w:eastAsia="ja-JP"/>
              </w:rPr>
            </w:pPr>
            <w:r w:rsidRPr="00AE4694">
              <w:rPr>
                <w:rFonts w:cs="Arial" w:hint="eastAsia"/>
                <w:szCs w:val="18"/>
                <w:lang w:eastAsia="ja-JP"/>
              </w:rPr>
              <w:t>0.8</w:t>
            </w:r>
          </w:p>
        </w:tc>
      </w:tr>
      <w:tr w:rsidR="00471067" w:rsidRPr="00AE4694" w14:paraId="5EB78040" w14:textId="77777777" w:rsidTr="008B6DDC">
        <w:trPr>
          <w:jc w:val="center"/>
        </w:trPr>
        <w:tc>
          <w:tcPr>
            <w:tcW w:w="2221" w:type="dxa"/>
            <w:vMerge/>
            <w:vAlign w:val="center"/>
          </w:tcPr>
          <w:p w14:paraId="596E9F9E" w14:textId="77777777" w:rsidR="007F780F" w:rsidRPr="00AE4694" w:rsidRDefault="007F780F" w:rsidP="008B6DDC">
            <w:pPr>
              <w:pStyle w:val="TAC"/>
              <w:rPr>
                <w:rFonts w:cs="Arial"/>
              </w:rPr>
            </w:pPr>
          </w:p>
        </w:tc>
        <w:tc>
          <w:tcPr>
            <w:tcW w:w="2952" w:type="dxa"/>
            <w:vAlign w:val="center"/>
          </w:tcPr>
          <w:p w14:paraId="03EE6810" w14:textId="77777777" w:rsidR="007F780F" w:rsidRPr="00AE4694" w:rsidRDefault="007F780F" w:rsidP="008B6DDC">
            <w:pPr>
              <w:pStyle w:val="TAC"/>
              <w:rPr>
                <w:rFonts w:cs="Arial"/>
                <w:szCs w:val="18"/>
                <w:lang w:eastAsia="ja-JP"/>
              </w:rPr>
            </w:pPr>
            <w:r w:rsidRPr="00AE4694">
              <w:rPr>
                <w:rFonts w:cs="Arial"/>
                <w:szCs w:val="18"/>
                <w:lang w:eastAsia="ja-JP"/>
              </w:rPr>
              <w:t>n78</w:t>
            </w:r>
          </w:p>
        </w:tc>
        <w:tc>
          <w:tcPr>
            <w:tcW w:w="2952" w:type="dxa"/>
            <w:vAlign w:val="center"/>
          </w:tcPr>
          <w:p w14:paraId="6C1AE45C" w14:textId="77777777" w:rsidR="007F780F" w:rsidRPr="00AE4694" w:rsidRDefault="007F780F" w:rsidP="008B6DDC">
            <w:pPr>
              <w:pStyle w:val="TAC"/>
              <w:rPr>
                <w:rFonts w:cs="Arial"/>
                <w:szCs w:val="18"/>
                <w:lang w:eastAsia="ja-JP"/>
              </w:rPr>
            </w:pPr>
            <w:r w:rsidRPr="00AE4694">
              <w:rPr>
                <w:rFonts w:cs="Arial" w:hint="eastAsia"/>
                <w:szCs w:val="18"/>
                <w:lang w:eastAsia="ja-JP"/>
              </w:rPr>
              <w:t>0.8</w:t>
            </w:r>
          </w:p>
        </w:tc>
      </w:tr>
      <w:tr w:rsidR="00471067" w:rsidRPr="00AE4694" w14:paraId="35A9E5E1" w14:textId="77777777" w:rsidTr="008B6DDC">
        <w:trPr>
          <w:jc w:val="center"/>
        </w:trPr>
        <w:tc>
          <w:tcPr>
            <w:tcW w:w="2221" w:type="dxa"/>
            <w:vMerge w:val="restart"/>
            <w:vAlign w:val="center"/>
          </w:tcPr>
          <w:p w14:paraId="40C00791" w14:textId="77777777" w:rsidR="007F780F" w:rsidRPr="00AE4694" w:rsidRDefault="007F780F" w:rsidP="008B6DDC">
            <w:pPr>
              <w:pStyle w:val="TAC"/>
              <w:rPr>
                <w:rFonts w:cs="Arial"/>
              </w:rPr>
            </w:pPr>
            <w:r w:rsidRPr="00AE4694">
              <w:rPr>
                <w:rFonts w:cs="Arial"/>
                <w:lang w:eastAsia="ja-JP"/>
              </w:rPr>
              <w:t>DC_1-42_n79</w:t>
            </w:r>
          </w:p>
        </w:tc>
        <w:tc>
          <w:tcPr>
            <w:tcW w:w="2952" w:type="dxa"/>
            <w:vAlign w:val="center"/>
          </w:tcPr>
          <w:p w14:paraId="21EF2A3B" w14:textId="77777777" w:rsidR="007F780F" w:rsidRPr="00AE4694" w:rsidRDefault="007F780F" w:rsidP="008B6DDC">
            <w:pPr>
              <w:pStyle w:val="TAC"/>
              <w:rPr>
                <w:rFonts w:cs="Arial"/>
                <w:szCs w:val="18"/>
                <w:lang w:eastAsia="ja-JP"/>
              </w:rPr>
            </w:pPr>
            <w:r w:rsidRPr="00AE4694">
              <w:rPr>
                <w:rFonts w:cs="Arial"/>
                <w:szCs w:val="18"/>
                <w:lang w:eastAsia="ja-JP"/>
              </w:rPr>
              <w:t>1</w:t>
            </w:r>
          </w:p>
        </w:tc>
        <w:tc>
          <w:tcPr>
            <w:tcW w:w="2952" w:type="dxa"/>
            <w:vAlign w:val="center"/>
          </w:tcPr>
          <w:p w14:paraId="6F33EA21" w14:textId="77777777" w:rsidR="007F780F" w:rsidRPr="00AE4694" w:rsidRDefault="007F780F" w:rsidP="008B6DDC">
            <w:pPr>
              <w:pStyle w:val="TAC"/>
              <w:rPr>
                <w:rFonts w:cs="Arial"/>
                <w:szCs w:val="18"/>
                <w:lang w:eastAsia="ja-JP"/>
              </w:rPr>
            </w:pPr>
            <w:r w:rsidRPr="00AE4694">
              <w:rPr>
                <w:rFonts w:cs="Arial" w:hint="eastAsia"/>
                <w:szCs w:val="18"/>
                <w:lang w:eastAsia="ja-JP"/>
              </w:rPr>
              <w:t>0.3</w:t>
            </w:r>
          </w:p>
        </w:tc>
      </w:tr>
      <w:tr w:rsidR="00471067" w:rsidRPr="00AE4694" w14:paraId="15F3B23A" w14:textId="77777777" w:rsidTr="008B6DDC">
        <w:trPr>
          <w:jc w:val="center"/>
        </w:trPr>
        <w:tc>
          <w:tcPr>
            <w:tcW w:w="2221" w:type="dxa"/>
            <w:vMerge/>
            <w:vAlign w:val="center"/>
          </w:tcPr>
          <w:p w14:paraId="51E4C62C" w14:textId="77777777" w:rsidR="007F780F" w:rsidRPr="00AE4694" w:rsidRDefault="007F780F" w:rsidP="008B6DDC">
            <w:pPr>
              <w:pStyle w:val="TAC"/>
              <w:rPr>
                <w:rFonts w:cs="Arial"/>
              </w:rPr>
            </w:pPr>
          </w:p>
        </w:tc>
        <w:tc>
          <w:tcPr>
            <w:tcW w:w="2952" w:type="dxa"/>
            <w:vAlign w:val="center"/>
          </w:tcPr>
          <w:p w14:paraId="5093733B" w14:textId="77777777" w:rsidR="007F780F" w:rsidRPr="00AE4694" w:rsidRDefault="007F780F" w:rsidP="008B6DDC">
            <w:pPr>
              <w:pStyle w:val="TAC"/>
              <w:rPr>
                <w:rFonts w:cs="Arial"/>
                <w:szCs w:val="18"/>
                <w:lang w:eastAsia="ja-JP"/>
              </w:rPr>
            </w:pPr>
            <w:r w:rsidRPr="00AE4694">
              <w:rPr>
                <w:rFonts w:cs="Arial" w:hint="eastAsia"/>
                <w:szCs w:val="18"/>
                <w:lang w:eastAsia="zh-CN"/>
              </w:rPr>
              <w:t>42</w:t>
            </w:r>
          </w:p>
        </w:tc>
        <w:tc>
          <w:tcPr>
            <w:tcW w:w="2952" w:type="dxa"/>
            <w:vAlign w:val="center"/>
          </w:tcPr>
          <w:p w14:paraId="43B871D4" w14:textId="77777777" w:rsidR="007F780F" w:rsidRPr="00AE4694" w:rsidRDefault="007F780F" w:rsidP="008B6DDC">
            <w:pPr>
              <w:pStyle w:val="TAC"/>
              <w:rPr>
                <w:rFonts w:cs="Arial"/>
                <w:szCs w:val="18"/>
                <w:lang w:eastAsia="zh-CN"/>
              </w:rPr>
            </w:pPr>
            <w:r w:rsidRPr="00AE4694">
              <w:rPr>
                <w:rFonts w:cs="Arial" w:hint="eastAsia"/>
                <w:szCs w:val="18"/>
                <w:lang w:eastAsia="zh-CN"/>
              </w:rPr>
              <w:t>0.8</w:t>
            </w:r>
          </w:p>
        </w:tc>
      </w:tr>
      <w:tr w:rsidR="00471067" w:rsidRPr="00AE4694" w14:paraId="3AB03BDB" w14:textId="77777777" w:rsidTr="008B6DDC">
        <w:trPr>
          <w:jc w:val="center"/>
        </w:trPr>
        <w:tc>
          <w:tcPr>
            <w:tcW w:w="2221" w:type="dxa"/>
            <w:vMerge w:val="restart"/>
            <w:vAlign w:val="center"/>
          </w:tcPr>
          <w:p w14:paraId="4109173D" w14:textId="77777777" w:rsidR="007F780F" w:rsidRPr="00AE4694" w:rsidRDefault="007F780F" w:rsidP="008B6DDC">
            <w:pPr>
              <w:pStyle w:val="TAC"/>
              <w:rPr>
                <w:rFonts w:cs="Arial"/>
              </w:rPr>
            </w:pPr>
            <w:r w:rsidRPr="00AE4694">
              <w:t>DC_</w:t>
            </w:r>
            <w:r w:rsidRPr="00AE4694">
              <w:rPr>
                <w:rFonts w:hint="eastAsia"/>
                <w:lang w:eastAsia="zh-CN"/>
              </w:rPr>
              <w:t>1</w:t>
            </w:r>
            <w:r w:rsidRPr="00AE4694">
              <w:t>_SUL_n78-n8</w:t>
            </w:r>
            <w:r w:rsidRPr="00AE4694">
              <w:rPr>
                <w:rFonts w:hint="eastAsia"/>
                <w:lang w:eastAsia="zh-CN"/>
              </w:rPr>
              <w:t>4</w:t>
            </w:r>
          </w:p>
        </w:tc>
        <w:tc>
          <w:tcPr>
            <w:tcW w:w="2952" w:type="dxa"/>
            <w:vAlign w:val="center"/>
          </w:tcPr>
          <w:p w14:paraId="14CD5388" w14:textId="77777777" w:rsidR="007F780F" w:rsidRPr="00AE4694" w:rsidDel="00784360" w:rsidRDefault="007F780F" w:rsidP="008B6DDC">
            <w:pPr>
              <w:pStyle w:val="TAC"/>
              <w:rPr>
                <w:rFonts w:cs="Arial"/>
                <w:szCs w:val="18"/>
                <w:lang w:eastAsia="ja-JP"/>
              </w:rPr>
            </w:pPr>
            <w:r w:rsidRPr="00AE4694">
              <w:rPr>
                <w:rFonts w:cs="Arial" w:hint="eastAsia"/>
                <w:lang w:eastAsia="zh-CN"/>
              </w:rPr>
              <w:t>1</w:t>
            </w:r>
          </w:p>
        </w:tc>
        <w:tc>
          <w:tcPr>
            <w:tcW w:w="2952" w:type="dxa"/>
            <w:vAlign w:val="center"/>
          </w:tcPr>
          <w:p w14:paraId="240A501D" w14:textId="77777777" w:rsidR="007F780F" w:rsidRPr="00AE4694" w:rsidDel="00784360" w:rsidRDefault="007F780F" w:rsidP="008B6DDC">
            <w:pPr>
              <w:pStyle w:val="TAC"/>
              <w:rPr>
                <w:rFonts w:cs="Arial"/>
                <w:szCs w:val="18"/>
                <w:lang w:eastAsia="ja-JP"/>
              </w:rPr>
            </w:pPr>
            <w:r w:rsidRPr="00AE4694">
              <w:rPr>
                <w:rFonts w:cs="Arial" w:hint="eastAsia"/>
                <w:lang w:eastAsia="zh-CN"/>
              </w:rPr>
              <w:t>0.3</w:t>
            </w:r>
          </w:p>
        </w:tc>
      </w:tr>
      <w:tr w:rsidR="00471067" w:rsidRPr="00AE4694" w14:paraId="3045EE0C" w14:textId="77777777" w:rsidTr="008B6DDC">
        <w:trPr>
          <w:jc w:val="center"/>
        </w:trPr>
        <w:tc>
          <w:tcPr>
            <w:tcW w:w="2221" w:type="dxa"/>
            <w:vMerge/>
            <w:vAlign w:val="center"/>
          </w:tcPr>
          <w:p w14:paraId="15F519CD" w14:textId="77777777" w:rsidR="007F780F" w:rsidRPr="00AE4694" w:rsidRDefault="007F780F" w:rsidP="008B6DDC">
            <w:pPr>
              <w:pStyle w:val="TAC"/>
              <w:rPr>
                <w:rFonts w:cs="Arial"/>
              </w:rPr>
            </w:pPr>
          </w:p>
        </w:tc>
        <w:tc>
          <w:tcPr>
            <w:tcW w:w="2952" w:type="dxa"/>
            <w:vAlign w:val="center"/>
          </w:tcPr>
          <w:p w14:paraId="76EB8DC2"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78</w:t>
            </w:r>
          </w:p>
        </w:tc>
        <w:tc>
          <w:tcPr>
            <w:tcW w:w="2952" w:type="dxa"/>
            <w:vAlign w:val="center"/>
          </w:tcPr>
          <w:p w14:paraId="45AA45D6" w14:textId="77777777" w:rsidR="007F780F" w:rsidRPr="00AE4694" w:rsidDel="00784360" w:rsidRDefault="007F780F" w:rsidP="008B6DDC">
            <w:pPr>
              <w:pStyle w:val="TAC"/>
              <w:rPr>
                <w:rFonts w:cs="Arial"/>
                <w:szCs w:val="18"/>
                <w:lang w:eastAsia="ja-JP"/>
              </w:rPr>
            </w:pPr>
            <w:r w:rsidRPr="00AE4694">
              <w:rPr>
                <w:rFonts w:cs="Arial" w:hint="eastAsia"/>
                <w:lang w:eastAsia="zh-CN"/>
              </w:rPr>
              <w:t>0.8</w:t>
            </w:r>
          </w:p>
        </w:tc>
      </w:tr>
      <w:tr w:rsidR="00471067" w:rsidRPr="00AE4694" w14:paraId="015441C3" w14:textId="77777777" w:rsidTr="008B6DDC">
        <w:trPr>
          <w:jc w:val="center"/>
        </w:trPr>
        <w:tc>
          <w:tcPr>
            <w:tcW w:w="2221" w:type="dxa"/>
            <w:vMerge/>
            <w:vAlign w:val="center"/>
          </w:tcPr>
          <w:p w14:paraId="05CA0AE5" w14:textId="77777777" w:rsidR="007F780F" w:rsidRPr="00AE4694" w:rsidRDefault="007F780F" w:rsidP="008B6DDC">
            <w:pPr>
              <w:pStyle w:val="TAC"/>
              <w:rPr>
                <w:rFonts w:cs="Arial"/>
              </w:rPr>
            </w:pPr>
          </w:p>
        </w:tc>
        <w:tc>
          <w:tcPr>
            <w:tcW w:w="2952" w:type="dxa"/>
            <w:vAlign w:val="center"/>
          </w:tcPr>
          <w:p w14:paraId="3310A013"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84</w:t>
            </w:r>
          </w:p>
        </w:tc>
        <w:tc>
          <w:tcPr>
            <w:tcW w:w="2952" w:type="dxa"/>
            <w:vAlign w:val="center"/>
          </w:tcPr>
          <w:p w14:paraId="1FD9CB2D" w14:textId="77777777" w:rsidR="007F780F" w:rsidRPr="00AE4694" w:rsidDel="00784360" w:rsidRDefault="007F780F" w:rsidP="008B6DDC">
            <w:pPr>
              <w:pStyle w:val="TAC"/>
              <w:rPr>
                <w:rFonts w:cs="Arial"/>
                <w:szCs w:val="18"/>
                <w:lang w:eastAsia="ja-JP"/>
              </w:rPr>
            </w:pPr>
            <w:r w:rsidRPr="00AE4694">
              <w:rPr>
                <w:rFonts w:cs="Arial" w:hint="eastAsia"/>
                <w:lang w:eastAsia="zh-CN"/>
              </w:rPr>
              <w:t>0.3</w:t>
            </w:r>
          </w:p>
        </w:tc>
      </w:tr>
      <w:tr w:rsidR="00471067" w:rsidRPr="00AE4694" w14:paraId="3D4C6D8A" w14:textId="77777777" w:rsidTr="008B6DDC">
        <w:trPr>
          <w:jc w:val="center"/>
        </w:trPr>
        <w:tc>
          <w:tcPr>
            <w:tcW w:w="2221" w:type="dxa"/>
            <w:vMerge w:val="restart"/>
            <w:vAlign w:val="center"/>
          </w:tcPr>
          <w:p w14:paraId="186B8319" w14:textId="77777777" w:rsidR="007F780F" w:rsidRPr="00AE4694" w:rsidRDefault="007F780F" w:rsidP="008B6DDC">
            <w:pPr>
              <w:pStyle w:val="TAC"/>
              <w:rPr>
                <w:rFonts w:cs="Arial"/>
                <w:lang w:eastAsia="zh-CN"/>
              </w:rPr>
            </w:pPr>
            <w:r w:rsidRPr="00AE4694">
              <w:rPr>
                <w:rFonts w:eastAsia="Malgun Gothic" w:cs="Arial" w:hint="eastAsia"/>
                <w:lang w:eastAsia="ko-KR"/>
              </w:rPr>
              <w:t>DC_1_</w:t>
            </w:r>
            <w:r w:rsidRPr="00AE4694">
              <w:rPr>
                <w:rFonts w:eastAsia="Malgun Gothic" w:cs="Arial"/>
                <w:lang w:eastAsia="ko-KR"/>
              </w:rPr>
              <w:t>n</w:t>
            </w:r>
            <w:r w:rsidRPr="00AE4694">
              <w:rPr>
                <w:rFonts w:eastAsia="Malgun Gothic" w:cs="Arial" w:hint="eastAsia"/>
                <w:lang w:eastAsia="ko-KR"/>
              </w:rPr>
              <w:t>77-</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6F9124D5" w14:textId="77777777" w:rsidR="007F780F" w:rsidRPr="00AE4694" w:rsidRDefault="007F780F" w:rsidP="008B6DDC">
            <w:pPr>
              <w:pStyle w:val="TAC"/>
              <w:rPr>
                <w:rFonts w:cs="Arial"/>
                <w:lang w:eastAsia="zh-CN"/>
              </w:rPr>
            </w:pPr>
            <w:r w:rsidRPr="00AE4694">
              <w:rPr>
                <w:rFonts w:eastAsia="Malgun Gothic" w:cs="Arial" w:hint="eastAsia"/>
                <w:lang w:eastAsia="ko-KR"/>
              </w:rPr>
              <w:t>1</w:t>
            </w:r>
          </w:p>
        </w:tc>
        <w:tc>
          <w:tcPr>
            <w:tcW w:w="2952" w:type="dxa"/>
            <w:vAlign w:val="center"/>
          </w:tcPr>
          <w:p w14:paraId="2E3EE10D" w14:textId="77777777" w:rsidR="007F780F" w:rsidRPr="00AE4694" w:rsidRDefault="007F780F" w:rsidP="008B6DDC">
            <w:pPr>
              <w:pStyle w:val="TAC"/>
              <w:rPr>
                <w:rFonts w:cs="Arial"/>
                <w:lang w:eastAsia="zh-CN"/>
              </w:rPr>
            </w:pPr>
            <w:r w:rsidRPr="00AE4694">
              <w:rPr>
                <w:rFonts w:eastAsia="Malgun Gothic" w:cs="Arial" w:hint="eastAsia"/>
                <w:lang w:eastAsia="ko-KR"/>
              </w:rPr>
              <w:t>0.6</w:t>
            </w:r>
          </w:p>
        </w:tc>
      </w:tr>
      <w:tr w:rsidR="00471067" w:rsidRPr="00AE4694" w14:paraId="422EE942" w14:textId="77777777" w:rsidTr="008B6DDC">
        <w:trPr>
          <w:jc w:val="center"/>
        </w:trPr>
        <w:tc>
          <w:tcPr>
            <w:tcW w:w="2221" w:type="dxa"/>
            <w:vMerge/>
            <w:vAlign w:val="center"/>
          </w:tcPr>
          <w:p w14:paraId="38131B5A" w14:textId="77777777" w:rsidR="007F780F" w:rsidRPr="00AE4694" w:rsidRDefault="007F780F" w:rsidP="008B6DDC">
            <w:pPr>
              <w:pStyle w:val="TAC"/>
              <w:rPr>
                <w:rFonts w:cs="Arial"/>
                <w:lang w:eastAsia="zh-CN"/>
              </w:rPr>
            </w:pPr>
          </w:p>
        </w:tc>
        <w:tc>
          <w:tcPr>
            <w:tcW w:w="2952" w:type="dxa"/>
            <w:vAlign w:val="center"/>
          </w:tcPr>
          <w:p w14:paraId="500D2BD4" w14:textId="77777777" w:rsidR="007F780F" w:rsidRPr="00AE4694" w:rsidRDefault="007F780F" w:rsidP="008B6DDC">
            <w:pPr>
              <w:pStyle w:val="TAC"/>
              <w:rPr>
                <w:rFonts w:cs="Arial"/>
                <w:lang w:eastAsia="zh-CN"/>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7</w:t>
            </w:r>
          </w:p>
        </w:tc>
        <w:tc>
          <w:tcPr>
            <w:tcW w:w="2952" w:type="dxa"/>
            <w:vAlign w:val="center"/>
          </w:tcPr>
          <w:p w14:paraId="24573F94" w14:textId="77777777" w:rsidR="007F780F" w:rsidRPr="00AE4694" w:rsidRDefault="007F780F" w:rsidP="008B6DDC">
            <w:pPr>
              <w:pStyle w:val="TAC"/>
              <w:rPr>
                <w:rFonts w:cs="Arial"/>
                <w:lang w:eastAsia="zh-CN"/>
              </w:rPr>
            </w:pPr>
            <w:r w:rsidRPr="00AE4694">
              <w:rPr>
                <w:rFonts w:eastAsia="Malgun Gothic" w:cs="Arial" w:hint="eastAsia"/>
                <w:lang w:eastAsia="ko-KR"/>
              </w:rPr>
              <w:t>0.8</w:t>
            </w:r>
          </w:p>
        </w:tc>
      </w:tr>
      <w:tr w:rsidR="00471067" w:rsidRPr="00AE4694" w14:paraId="3A970F99" w14:textId="77777777" w:rsidTr="008B6DDC">
        <w:trPr>
          <w:jc w:val="center"/>
        </w:trPr>
        <w:tc>
          <w:tcPr>
            <w:tcW w:w="2221" w:type="dxa"/>
            <w:vMerge/>
            <w:vAlign w:val="center"/>
          </w:tcPr>
          <w:p w14:paraId="1CB75050" w14:textId="77777777" w:rsidR="007F780F" w:rsidRPr="00AE4694" w:rsidRDefault="007F780F" w:rsidP="008B6DDC">
            <w:pPr>
              <w:pStyle w:val="TAC"/>
              <w:rPr>
                <w:rFonts w:cs="Arial"/>
                <w:lang w:eastAsia="zh-CN"/>
              </w:rPr>
            </w:pPr>
          </w:p>
        </w:tc>
        <w:tc>
          <w:tcPr>
            <w:tcW w:w="2952" w:type="dxa"/>
            <w:vAlign w:val="center"/>
          </w:tcPr>
          <w:p w14:paraId="3F90BD8B" w14:textId="77777777" w:rsidR="007F780F" w:rsidRPr="00AE4694" w:rsidRDefault="007F780F" w:rsidP="008B6DDC">
            <w:pPr>
              <w:pStyle w:val="TAC"/>
              <w:rPr>
                <w:rFonts w:cs="Arial"/>
                <w:lang w:eastAsia="zh-CN"/>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9</w:t>
            </w:r>
          </w:p>
        </w:tc>
        <w:tc>
          <w:tcPr>
            <w:tcW w:w="2952" w:type="dxa"/>
            <w:vAlign w:val="center"/>
          </w:tcPr>
          <w:p w14:paraId="2EC444FB" w14:textId="77777777" w:rsidR="007F780F" w:rsidRPr="00AE4694" w:rsidRDefault="007F780F" w:rsidP="008B6DDC">
            <w:pPr>
              <w:pStyle w:val="TAC"/>
              <w:rPr>
                <w:rFonts w:cs="Arial"/>
                <w:lang w:eastAsia="zh-CN"/>
              </w:rPr>
            </w:pPr>
            <w:r w:rsidRPr="00AE4694">
              <w:rPr>
                <w:rFonts w:eastAsia="Malgun Gothic" w:cs="Arial" w:hint="eastAsia"/>
                <w:lang w:eastAsia="ko-KR"/>
              </w:rPr>
              <w:t>0</w:t>
            </w:r>
          </w:p>
        </w:tc>
      </w:tr>
      <w:tr w:rsidR="00471067" w:rsidRPr="00AE4694" w14:paraId="41D9EF8C" w14:textId="77777777" w:rsidTr="008B6DDC">
        <w:trPr>
          <w:jc w:val="center"/>
        </w:trPr>
        <w:tc>
          <w:tcPr>
            <w:tcW w:w="2221" w:type="dxa"/>
            <w:vMerge w:val="restart"/>
            <w:vAlign w:val="center"/>
          </w:tcPr>
          <w:p w14:paraId="503E462F" w14:textId="77777777" w:rsidR="007F780F" w:rsidRPr="00AE4694" w:rsidRDefault="007F780F" w:rsidP="008B6DDC">
            <w:pPr>
              <w:pStyle w:val="TAC"/>
              <w:rPr>
                <w:rFonts w:cs="Arial"/>
                <w:lang w:eastAsia="zh-CN"/>
              </w:rPr>
            </w:pPr>
            <w:r w:rsidRPr="00AE4694">
              <w:rPr>
                <w:rFonts w:eastAsia="Malgun Gothic" w:cs="Arial" w:hint="eastAsia"/>
                <w:lang w:eastAsia="ko-KR"/>
              </w:rPr>
              <w:t>DC_1_</w:t>
            </w: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r w:rsidRPr="00AE4694">
              <w:rPr>
                <w:rFonts w:eastAsia="Malgun Gothic" w:cs="Arial" w:hint="eastAsia"/>
                <w:lang w:eastAsia="ko-KR"/>
              </w:rPr>
              <w:t>-</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00175E9B" w14:textId="77777777" w:rsidR="007F780F" w:rsidRPr="00AE4694" w:rsidRDefault="007F780F" w:rsidP="008B6DDC">
            <w:pPr>
              <w:pStyle w:val="TAC"/>
              <w:rPr>
                <w:rFonts w:cs="Arial"/>
                <w:lang w:eastAsia="zh-CN"/>
              </w:rPr>
            </w:pPr>
            <w:r w:rsidRPr="00AE4694">
              <w:rPr>
                <w:rFonts w:eastAsia="Malgun Gothic" w:cs="Arial" w:hint="eastAsia"/>
                <w:lang w:eastAsia="ko-KR"/>
              </w:rPr>
              <w:t>1</w:t>
            </w:r>
          </w:p>
        </w:tc>
        <w:tc>
          <w:tcPr>
            <w:tcW w:w="2952" w:type="dxa"/>
            <w:vAlign w:val="center"/>
          </w:tcPr>
          <w:p w14:paraId="1B951882" w14:textId="77777777" w:rsidR="007F780F" w:rsidRPr="00AE4694" w:rsidRDefault="007F780F" w:rsidP="008B6DDC">
            <w:pPr>
              <w:pStyle w:val="TAC"/>
              <w:rPr>
                <w:rFonts w:cs="Arial"/>
                <w:lang w:eastAsia="zh-CN"/>
              </w:rPr>
            </w:pPr>
            <w:r w:rsidRPr="00AE4694">
              <w:rPr>
                <w:rFonts w:eastAsia="Malgun Gothic" w:cs="Arial" w:hint="eastAsia"/>
                <w:lang w:eastAsia="ko-KR"/>
              </w:rPr>
              <w:t>0.3</w:t>
            </w:r>
          </w:p>
        </w:tc>
      </w:tr>
      <w:tr w:rsidR="00471067" w:rsidRPr="00AE4694" w14:paraId="05F05E1A" w14:textId="77777777" w:rsidTr="008B6DDC">
        <w:trPr>
          <w:jc w:val="center"/>
        </w:trPr>
        <w:tc>
          <w:tcPr>
            <w:tcW w:w="2221" w:type="dxa"/>
            <w:vMerge/>
            <w:vAlign w:val="center"/>
          </w:tcPr>
          <w:p w14:paraId="60C79770" w14:textId="77777777" w:rsidR="007F780F" w:rsidRPr="00AE4694" w:rsidRDefault="007F780F" w:rsidP="008B6DDC">
            <w:pPr>
              <w:pStyle w:val="TAC"/>
              <w:rPr>
                <w:rFonts w:cs="Arial"/>
                <w:lang w:eastAsia="zh-CN"/>
              </w:rPr>
            </w:pPr>
          </w:p>
        </w:tc>
        <w:tc>
          <w:tcPr>
            <w:tcW w:w="2952" w:type="dxa"/>
            <w:vAlign w:val="center"/>
          </w:tcPr>
          <w:p w14:paraId="64098BC3" w14:textId="77777777" w:rsidR="007F780F" w:rsidRPr="00AE4694" w:rsidRDefault="007F780F" w:rsidP="008B6DDC">
            <w:pPr>
              <w:pStyle w:val="TAC"/>
              <w:rPr>
                <w:rFonts w:cs="Arial"/>
                <w:lang w:eastAsia="zh-CN"/>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5D439D24" w14:textId="77777777" w:rsidR="007F780F" w:rsidRPr="00AE4694" w:rsidRDefault="007F780F" w:rsidP="008B6DDC">
            <w:pPr>
              <w:pStyle w:val="TAC"/>
              <w:rPr>
                <w:rFonts w:cs="Arial"/>
                <w:lang w:eastAsia="zh-CN"/>
              </w:rPr>
            </w:pPr>
            <w:r w:rsidRPr="00AE4694">
              <w:rPr>
                <w:rFonts w:eastAsia="Malgun Gothic" w:cs="Arial" w:hint="eastAsia"/>
                <w:lang w:eastAsia="ko-KR"/>
              </w:rPr>
              <w:t>0.8</w:t>
            </w:r>
          </w:p>
        </w:tc>
      </w:tr>
      <w:tr w:rsidR="00471067" w:rsidRPr="00AE4694" w14:paraId="4B4A77A5" w14:textId="77777777" w:rsidTr="008B6DDC">
        <w:trPr>
          <w:jc w:val="center"/>
        </w:trPr>
        <w:tc>
          <w:tcPr>
            <w:tcW w:w="2221" w:type="dxa"/>
            <w:vMerge/>
            <w:vAlign w:val="center"/>
          </w:tcPr>
          <w:p w14:paraId="7156ADC3" w14:textId="77777777" w:rsidR="007F780F" w:rsidRPr="00AE4694" w:rsidRDefault="007F780F" w:rsidP="008B6DDC">
            <w:pPr>
              <w:pStyle w:val="TAC"/>
              <w:rPr>
                <w:rFonts w:cs="Arial"/>
                <w:lang w:eastAsia="zh-CN"/>
              </w:rPr>
            </w:pPr>
          </w:p>
        </w:tc>
        <w:tc>
          <w:tcPr>
            <w:tcW w:w="2952" w:type="dxa"/>
            <w:vAlign w:val="center"/>
          </w:tcPr>
          <w:p w14:paraId="2554F306" w14:textId="77777777" w:rsidR="007F780F" w:rsidRPr="00AE4694" w:rsidRDefault="007F780F" w:rsidP="008B6DDC">
            <w:pPr>
              <w:pStyle w:val="TAC"/>
              <w:rPr>
                <w:rFonts w:cs="Arial"/>
                <w:lang w:eastAsia="zh-CN"/>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9</w:t>
            </w:r>
          </w:p>
        </w:tc>
        <w:tc>
          <w:tcPr>
            <w:tcW w:w="2952" w:type="dxa"/>
            <w:vAlign w:val="center"/>
          </w:tcPr>
          <w:p w14:paraId="46FBF749" w14:textId="77777777" w:rsidR="007F780F" w:rsidRPr="00AE4694" w:rsidRDefault="007F780F" w:rsidP="008B6DDC">
            <w:pPr>
              <w:pStyle w:val="TAC"/>
              <w:rPr>
                <w:rFonts w:cs="Arial"/>
                <w:lang w:eastAsia="zh-CN"/>
              </w:rPr>
            </w:pPr>
            <w:r w:rsidRPr="00AE4694">
              <w:rPr>
                <w:rFonts w:eastAsia="Malgun Gothic" w:cs="Arial" w:hint="eastAsia"/>
                <w:lang w:eastAsia="ko-KR"/>
              </w:rPr>
              <w:t>0</w:t>
            </w:r>
            <w:r w:rsidRPr="00AE4694">
              <w:rPr>
                <w:rFonts w:eastAsia="Malgun Gothic" w:cs="Arial"/>
                <w:lang w:eastAsia="ko-KR"/>
              </w:rPr>
              <w:t>.5</w:t>
            </w:r>
          </w:p>
        </w:tc>
      </w:tr>
      <w:tr w:rsidR="00471067" w:rsidRPr="00AE4694" w14:paraId="50595549" w14:textId="77777777" w:rsidTr="008B6DDC">
        <w:trPr>
          <w:jc w:val="center"/>
        </w:trPr>
        <w:tc>
          <w:tcPr>
            <w:tcW w:w="2221" w:type="dxa"/>
            <w:vMerge w:val="restart"/>
            <w:vAlign w:val="center"/>
          </w:tcPr>
          <w:p w14:paraId="02DCE3C4" w14:textId="302879F1" w:rsidR="007F780F" w:rsidRPr="00AE4694" w:rsidRDefault="007F780F" w:rsidP="008B6DDC">
            <w:pPr>
              <w:pStyle w:val="TAC"/>
              <w:rPr>
                <w:rFonts w:cs="Arial"/>
              </w:rPr>
            </w:pPr>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w:t>
            </w:r>
            <w:r w:rsidRPr="00AE4694">
              <w:rPr>
                <w:rFonts w:cs="Arial" w:hint="eastAsia"/>
                <w:lang w:eastAsia="zh-CN"/>
              </w:rPr>
              <w:t>(</w:t>
            </w:r>
            <w:r w:rsidRPr="00AE4694">
              <w:rPr>
                <w:rFonts w:cs="Arial"/>
              </w:rPr>
              <w:t>n</w:t>
            </w:r>
            <w:r w:rsidRPr="00AE4694">
              <w:rPr>
                <w:rFonts w:cs="Arial" w:hint="eastAsia"/>
                <w:lang w:eastAsia="zh-CN"/>
              </w:rPr>
              <w:t>)71</w:t>
            </w:r>
          </w:p>
        </w:tc>
        <w:tc>
          <w:tcPr>
            <w:tcW w:w="2952" w:type="dxa"/>
            <w:vAlign w:val="center"/>
          </w:tcPr>
          <w:p w14:paraId="6F1A7C1D" w14:textId="77777777" w:rsidR="007F780F" w:rsidRPr="00AE4694" w:rsidRDefault="007F780F" w:rsidP="008B6DDC">
            <w:pPr>
              <w:pStyle w:val="TAC"/>
              <w:rPr>
                <w:rFonts w:cs="Arial"/>
                <w:lang w:eastAsia="ja-JP"/>
              </w:rPr>
            </w:pPr>
            <w:r w:rsidRPr="00AE4694">
              <w:rPr>
                <w:rFonts w:cs="Arial" w:hint="eastAsia"/>
                <w:lang w:eastAsia="zh-CN"/>
              </w:rPr>
              <w:t>2</w:t>
            </w:r>
          </w:p>
        </w:tc>
        <w:tc>
          <w:tcPr>
            <w:tcW w:w="2952" w:type="dxa"/>
            <w:vAlign w:val="center"/>
          </w:tcPr>
          <w:p w14:paraId="6618614B"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31E44490" w14:textId="77777777" w:rsidTr="008B6DDC">
        <w:trPr>
          <w:jc w:val="center"/>
        </w:trPr>
        <w:tc>
          <w:tcPr>
            <w:tcW w:w="2221" w:type="dxa"/>
            <w:vMerge/>
            <w:vAlign w:val="center"/>
          </w:tcPr>
          <w:p w14:paraId="0E299F99" w14:textId="77777777" w:rsidR="007F780F" w:rsidRPr="00AE4694" w:rsidRDefault="007F780F" w:rsidP="008B6DDC">
            <w:pPr>
              <w:pStyle w:val="TAC"/>
              <w:rPr>
                <w:rFonts w:cs="Arial"/>
              </w:rPr>
            </w:pPr>
          </w:p>
        </w:tc>
        <w:tc>
          <w:tcPr>
            <w:tcW w:w="2952" w:type="dxa"/>
            <w:vAlign w:val="center"/>
          </w:tcPr>
          <w:p w14:paraId="6DDC6E65" w14:textId="77777777" w:rsidR="007F780F" w:rsidRPr="00AE4694" w:rsidRDefault="007F780F" w:rsidP="008B6DDC">
            <w:pPr>
              <w:pStyle w:val="TAC"/>
              <w:rPr>
                <w:rFonts w:cs="Arial"/>
                <w:lang w:eastAsia="ja-JP"/>
              </w:rPr>
            </w:pPr>
            <w:r w:rsidRPr="00AE4694">
              <w:rPr>
                <w:rFonts w:cs="Arial" w:hint="eastAsia"/>
                <w:lang w:eastAsia="zh-CN"/>
              </w:rPr>
              <w:t>71</w:t>
            </w:r>
          </w:p>
        </w:tc>
        <w:tc>
          <w:tcPr>
            <w:tcW w:w="2952" w:type="dxa"/>
            <w:vMerge w:val="restart"/>
            <w:vAlign w:val="center"/>
          </w:tcPr>
          <w:p w14:paraId="3C841346"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409F9307" w14:textId="77777777" w:rsidTr="008B6DDC">
        <w:trPr>
          <w:trHeight w:val="54"/>
          <w:jc w:val="center"/>
        </w:trPr>
        <w:tc>
          <w:tcPr>
            <w:tcW w:w="2221" w:type="dxa"/>
            <w:vMerge/>
            <w:vAlign w:val="center"/>
          </w:tcPr>
          <w:p w14:paraId="1D2723E1" w14:textId="77777777" w:rsidR="007F780F" w:rsidRPr="00AE4694" w:rsidRDefault="007F780F" w:rsidP="008B6DDC">
            <w:pPr>
              <w:pStyle w:val="TAC"/>
              <w:rPr>
                <w:rFonts w:cs="Arial"/>
              </w:rPr>
            </w:pPr>
          </w:p>
        </w:tc>
        <w:tc>
          <w:tcPr>
            <w:tcW w:w="2952" w:type="dxa"/>
            <w:vAlign w:val="center"/>
          </w:tcPr>
          <w:p w14:paraId="019820DF" w14:textId="77777777" w:rsidR="007F780F" w:rsidRPr="00AE4694" w:rsidRDefault="007F780F" w:rsidP="008B6DDC">
            <w:pPr>
              <w:pStyle w:val="TAC"/>
              <w:rPr>
                <w:rFonts w:cs="Arial"/>
                <w:lang w:eastAsia="ja-JP"/>
              </w:rPr>
            </w:pPr>
            <w:r w:rsidRPr="00AE4694">
              <w:rPr>
                <w:rFonts w:cs="Arial" w:hint="eastAsia"/>
                <w:lang w:eastAsia="zh-CN"/>
              </w:rPr>
              <w:t>n71</w:t>
            </w:r>
          </w:p>
        </w:tc>
        <w:tc>
          <w:tcPr>
            <w:tcW w:w="2952" w:type="dxa"/>
            <w:vMerge/>
            <w:vAlign w:val="center"/>
          </w:tcPr>
          <w:p w14:paraId="4431ABFB" w14:textId="77777777" w:rsidR="007F780F" w:rsidRPr="00AE4694" w:rsidRDefault="007F780F" w:rsidP="008B6DDC">
            <w:pPr>
              <w:pStyle w:val="TAC"/>
              <w:rPr>
                <w:rFonts w:cs="Arial"/>
              </w:rPr>
            </w:pPr>
          </w:p>
        </w:tc>
      </w:tr>
      <w:tr w:rsidR="00471067" w:rsidRPr="00AE4694" w14:paraId="5B347BDC" w14:textId="77777777" w:rsidTr="008B6DDC">
        <w:trPr>
          <w:jc w:val="center"/>
        </w:trPr>
        <w:tc>
          <w:tcPr>
            <w:tcW w:w="2221" w:type="dxa"/>
            <w:vMerge w:val="restart"/>
            <w:vAlign w:val="center"/>
          </w:tcPr>
          <w:p w14:paraId="44D8467D" w14:textId="77777777" w:rsidR="007F780F" w:rsidRPr="00AE4694" w:rsidRDefault="007F780F" w:rsidP="008B6DDC">
            <w:pPr>
              <w:pStyle w:val="TAC"/>
              <w:rPr>
                <w:rFonts w:cs="Arial"/>
                <w:lang w:eastAsia="zh-CN"/>
              </w:rPr>
            </w:pPr>
            <w:r w:rsidRPr="00AE4694">
              <w:rPr>
                <w:rFonts w:cs="Arial" w:hint="eastAsia"/>
                <w:lang w:eastAsia="ja-JP"/>
              </w:rPr>
              <w:t>DC</w:t>
            </w:r>
            <w:r w:rsidRPr="00AE4694">
              <w:rPr>
                <w:rFonts w:cs="Arial"/>
                <w:lang w:eastAsia="ja-JP"/>
              </w:rPr>
              <w:t>_2-5</w:t>
            </w:r>
            <w:r w:rsidRPr="00AE4694">
              <w:rPr>
                <w:rFonts w:cs="Arial" w:hint="eastAsia"/>
                <w:lang w:eastAsia="ja-JP"/>
              </w:rPr>
              <w:t>_</w:t>
            </w:r>
            <w:r w:rsidRPr="00AE4694">
              <w:rPr>
                <w:rFonts w:cs="Arial"/>
                <w:lang w:eastAsia="ja-JP"/>
              </w:rPr>
              <w:t>n66</w:t>
            </w:r>
          </w:p>
        </w:tc>
        <w:tc>
          <w:tcPr>
            <w:tcW w:w="2952" w:type="dxa"/>
            <w:vAlign w:val="center"/>
          </w:tcPr>
          <w:p w14:paraId="3815062C" w14:textId="77777777" w:rsidR="007F780F" w:rsidRPr="00AE4694" w:rsidRDefault="007F780F" w:rsidP="008B6DDC">
            <w:pPr>
              <w:pStyle w:val="TAC"/>
              <w:rPr>
                <w:rFonts w:cs="Arial"/>
                <w:lang w:eastAsia="zh-CN"/>
              </w:rPr>
            </w:pPr>
            <w:r w:rsidRPr="00AE4694">
              <w:rPr>
                <w:rFonts w:cs="Arial"/>
                <w:lang w:eastAsia="ja-JP"/>
              </w:rPr>
              <w:t>2</w:t>
            </w:r>
          </w:p>
        </w:tc>
        <w:tc>
          <w:tcPr>
            <w:tcW w:w="2952" w:type="dxa"/>
            <w:vAlign w:val="center"/>
          </w:tcPr>
          <w:p w14:paraId="199A9AE1" w14:textId="77777777" w:rsidR="007F780F" w:rsidRPr="00AE4694" w:rsidRDefault="007F780F" w:rsidP="008B6DDC">
            <w:pPr>
              <w:pStyle w:val="TAC"/>
              <w:rPr>
                <w:rFonts w:cs="Arial"/>
                <w:lang w:eastAsia="zh-CN"/>
              </w:rPr>
            </w:pPr>
            <w:r w:rsidRPr="00AE4694">
              <w:rPr>
                <w:rFonts w:cs="Arial"/>
                <w:lang w:val="sv-SE" w:eastAsia="zh-CN"/>
              </w:rPr>
              <w:t>0.5</w:t>
            </w:r>
          </w:p>
        </w:tc>
      </w:tr>
      <w:tr w:rsidR="00471067" w:rsidRPr="00AE4694" w14:paraId="28ED9F85" w14:textId="77777777" w:rsidTr="008B6DDC">
        <w:trPr>
          <w:jc w:val="center"/>
        </w:trPr>
        <w:tc>
          <w:tcPr>
            <w:tcW w:w="2221" w:type="dxa"/>
            <w:vMerge/>
            <w:vAlign w:val="center"/>
          </w:tcPr>
          <w:p w14:paraId="078083C3" w14:textId="77777777" w:rsidR="007F780F" w:rsidRPr="00AE4694" w:rsidRDefault="007F780F" w:rsidP="008B6DDC">
            <w:pPr>
              <w:pStyle w:val="TAC"/>
              <w:rPr>
                <w:rFonts w:cs="Arial"/>
                <w:lang w:eastAsia="zh-CN"/>
              </w:rPr>
            </w:pPr>
          </w:p>
        </w:tc>
        <w:tc>
          <w:tcPr>
            <w:tcW w:w="2952" w:type="dxa"/>
            <w:vAlign w:val="center"/>
          </w:tcPr>
          <w:p w14:paraId="684B8556" w14:textId="77777777" w:rsidR="007F780F" w:rsidRPr="00AE4694" w:rsidRDefault="007F780F" w:rsidP="008B6DDC">
            <w:pPr>
              <w:pStyle w:val="TAC"/>
              <w:rPr>
                <w:rFonts w:cs="Arial"/>
                <w:lang w:eastAsia="zh-CN"/>
              </w:rPr>
            </w:pPr>
            <w:r w:rsidRPr="00AE4694">
              <w:rPr>
                <w:rFonts w:cs="Arial"/>
                <w:lang w:eastAsia="ja-JP"/>
              </w:rPr>
              <w:t>5</w:t>
            </w:r>
          </w:p>
        </w:tc>
        <w:tc>
          <w:tcPr>
            <w:tcW w:w="2952" w:type="dxa"/>
            <w:vAlign w:val="center"/>
          </w:tcPr>
          <w:p w14:paraId="3447289B" w14:textId="77777777" w:rsidR="007F780F" w:rsidRPr="00AE4694" w:rsidRDefault="007F780F" w:rsidP="008B6DDC">
            <w:pPr>
              <w:pStyle w:val="TAC"/>
              <w:rPr>
                <w:rFonts w:cs="Arial"/>
                <w:lang w:eastAsia="zh-CN"/>
              </w:rPr>
            </w:pPr>
            <w:r w:rsidRPr="00AE4694">
              <w:rPr>
                <w:rFonts w:cs="Arial"/>
                <w:lang w:val="sv-SE" w:eastAsia="zh-CN"/>
              </w:rPr>
              <w:t>0.3</w:t>
            </w:r>
          </w:p>
        </w:tc>
      </w:tr>
      <w:tr w:rsidR="00471067" w:rsidRPr="00AE4694" w14:paraId="7629EF53" w14:textId="77777777" w:rsidTr="008B6DDC">
        <w:trPr>
          <w:jc w:val="center"/>
        </w:trPr>
        <w:tc>
          <w:tcPr>
            <w:tcW w:w="2221" w:type="dxa"/>
            <w:vMerge/>
            <w:vAlign w:val="center"/>
          </w:tcPr>
          <w:p w14:paraId="3F0D89A8" w14:textId="77777777" w:rsidR="007F780F" w:rsidRPr="00AE4694" w:rsidRDefault="007F780F" w:rsidP="008B6DDC">
            <w:pPr>
              <w:pStyle w:val="TAC"/>
              <w:rPr>
                <w:rFonts w:cs="Arial"/>
                <w:lang w:eastAsia="zh-CN"/>
              </w:rPr>
            </w:pPr>
          </w:p>
        </w:tc>
        <w:tc>
          <w:tcPr>
            <w:tcW w:w="2952" w:type="dxa"/>
            <w:vAlign w:val="center"/>
          </w:tcPr>
          <w:p w14:paraId="0566D1CB" w14:textId="77777777" w:rsidR="007F780F" w:rsidRPr="00AE4694" w:rsidRDefault="007F780F" w:rsidP="008B6DDC">
            <w:pPr>
              <w:pStyle w:val="TAC"/>
              <w:rPr>
                <w:rFonts w:cs="Arial"/>
                <w:lang w:eastAsia="zh-CN"/>
              </w:rPr>
            </w:pPr>
            <w:r w:rsidRPr="00AE4694">
              <w:rPr>
                <w:rFonts w:cs="Arial"/>
                <w:lang w:eastAsia="ja-JP"/>
              </w:rPr>
              <w:t>n66</w:t>
            </w:r>
          </w:p>
        </w:tc>
        <w:tc>
          <w:tcPr>
            <w:tcW w:w="2952" w:type="dxa"/>
            <w:vAlign w:val="center"/>
          </w:tcPr>
          <w:p w14:paraId="548B1177" w14:textId="77777777" w:rsidR="007F780F" w:rsidRPr="00AE4694" w:rsidRDefault="007F780F" w:rsidP="008B6DDC">
            <w:pPr>
              <w:pStyle w:val="TAC"/>
              <w:rPr>
                <w:rFonts w:cs="Arial"/>
                <w:lang w:eastAsia="zh-CN"/>
              </w:rPr>
            </w:pPr>
            <w:r w:rsidRPr="00AE4694">
              <w:rPr>
                <w:rFonts w:cs="Arial"/>
                <w:lang w:val="sv-SE" w:eastAsia="zh-CN"/>
              </w:rPr>
              <w:t>0.5</w:t>
            </w:r>
          </w:p>
        </w:tc>
      </w:tr>
      <w:tr w:rsidR="00471067" w:rsidRPr="00AE4694" w14:paraId="410AD71E" w14:textId="77777777" w:rsidTr="008B6DDC">
        <w:trPr>
          <w:jc w:val="center"/>
        </w:trPr>
        <w:tc>
          <w:tcPr>
            <w:tcW w:w="2221" w:type="dxa"/>
            <w:vMerge w:val="restart"/>
            <w:vAlign w:val="center"/>
          </w:tcPr>
          <w:p w14:paraId="41CF2EF9" w14:textId="77777777" w:rsidR="007F780F" w:rsidRPr="00AE4694" w:rsidRDefault="007F780F" w:rsidP="008B6DDC">
            <w:pPr>
              <w:pStyle w:val="TAC"/>
              <w:rPr>
                <w:rFonts w:cs="Arial"/>
                <w:lang w:eastAsia="zh-CN"/>
              </w:rPr>
            </w:pPr>
            <w:r w:rsidRPr="00AE4694">
              <w:rPr>
                <w:rFonts w:cs="Arial" w:hint="eastAsia"/>
                <w:lang w:eastAsia="ja-JP"/>
              </w:rPr>
              <w:t>DC</w:t>
            </w:r>
            <w:r w:rsidRPr="00AE4694">
              <w:rPr>
                <w:rFonts w:cs="Arial"/>
                <w:lang w:eastAsia="ja-JP"/>
              </w:rPr>
              <w:t>_2-30</w:t>
            </w:r>
            <w:r w:rsidRPr="00AE4694">
              <w:rPr>
                <w:rFonts w:cs="Arial" w:hint="eastAsia"/>
                <w:lang w:eastAsia="ja-JP"/>
              </w:rPr>
              <w:t>_</w:t>
            </w:r>
            <w:r w:rsidRPr="00AE4694">
              <w:rPr>
                <w:rFonts w:cs="Arial"/>
                <w:lang w:eastAsia="ja-JP"/>
              </w:rPr>
              <w:t>n66</w:t>
            </w:r>
          </w:p>
        </w:tc>
        <w:tc>
          <w:tcPr>
            <w:tcW w:w="2952" w:type="dxa"/>
            <w:vAlign w:val="center"/>
          </w:tcPr>
          <w:p w14:paraId="4449EEFB" w14:textId="77777777" w:rsidR="007F780F" w:rsidRPr="00AE4694" w:rsidRDefault="007F780F" w:rsidP="008B6DDC">
            <w:pPr>
              <w:pStyle w:val="TAC"/>
              <w:rPr>
                <w:rFonts w:cs="Arial"/>
                <w:lang w:eastAsia="zh-CN"/>
              </w:rPr>
            </w:pPr>
            <w:r w:rsidRPr="00AE4694">
              <w:rPr>
                <w:rFonts w:cs="Arial"/>
                <w:lang w:eastAsia="ja-JP"/>
              </w:rPr>
              <w:t>2</w:t>
            </w:r>
          </w:p>
        </w:tc>
        <w:tc>
          <w:tcPr>
            <w:tcW w:w="2952" w:type="dxa"/>
            <w:vAlign w:val="center"/>
          </w:tcPr>
          <w:p w14:paraId="6361FBEE" w14:textId="77777777" w:rsidR="007F780F" w:rsidRPr="00AE4694" w:rsidRDefault="007F780F" w:rsidP="008B6DDC">
            <w:pPr>
              <w:pStyle w:val="TAC"/>
              <w:rPr>
                <w:rFonts w:cs="Arial"/>
                <w:lang w:eastAsia="zh-CN"/>
              </w:rPr>
            </w:pPr>
            <w:r w:rsidRPr="00AE4694">
              <w:rPr>
                <w:rFonts w:cs="Arial"/>
                <w:lang w:val="sv-SE" w:eastAsia="zh-CN"/>
              </w:rPr>
              <w:t>0.5</w:t>
            </w:r>
          </w:p>
        </w:tc>
      </w:tr>
      <w:tr w:rsidR="00471067" w:rsidRPr="00AE4694" w14:paraId="30A6CE18" w14:textId="77777777" w:rsidTr="008B6DDC">
        <w:trPr>
          <w:jc w:val="center"/>
        </w:trPr>
        <w:tc>
          <w:tcPr>
            <w:tcW w:w="2221" w:type="dxa"/>
            <w:vMerge/>
            <w:vAlign w:val="center"/>
          </w:tcPr>
          <w:p w14:paraId="57EB64D3" w14:textId="77777777" w:rsidR="007F780F" w:rsidRPr="00AE4694" w:rsidRDefault="007F780F" w:rsidP="008B6DDC">
            <w:pPr>
              <w:pStyle w:val="TAC"/>
              <w:rPr>
                <w:rFonts w:cs="Arial"/>
                <w:lang w:eastAsia="zh-CN"/>
              </w:rPr>
            </w:pPr>
          </w:p>
        </w:tc>
        <w:tc>
          <w:tcPr>
            <w:tcW w:w="2952" w:type="dxa"/>
            <w:vAlign w:val="center"/>
          </w:tcPr>
          <w:p w14:paraId="7C87E511" w14:textId="77777777" w:rsidR="007F780F" w:rsidRPr="00AE4694" w:rsidRDefault="007F780F" w:rsidP="008B6DDC">
            <w:pPr>
              <w:pStyle w:val="TAC"/>
              <w:rPr>
                <w:rFonts w:cs="Arial"/>
                <w:lang w:eastAsia="zh-CN"/>
              </w:rPr>
            </w:pPr>
            <w:r w:rsidRPr="00AE4694">
              <w:rPr>
                <w:rFonts w:cs="Arial"/>
                <w:lang w:eastAsia="ja-JP"/>
              </w:rPr>
              <w:t>30</w:t>
            </w:r>
          </w:p>
        </w:tc>
        <w:tc>
          <w:tcPr>
            <w:tcW w:w="2952" w:type="dxa"/>
            <w:vAlign w:val="center"/>
          </w:tcPr>
          <w:p w14:paraId="046BA508" w14:textId="77777777" w:rsidR="007F780F" w:rsidRPr="00AE4694" w:rsidRDefault="007F780F" w:rsidP="008B6DDC">
            <w:pPr>
              <w:pStyle w:val="TAC"/>
              <w:rPr>
                <w:rFonts w:cs="Arial"/>
                <w:lang w:eastAsia="zh-CN"/>
              </w:rPr>
            </w:pPr>
            <w:r w:rsidRPr="00AE4694">
              <w:rPr>
                <w:rFonts w:cs="Arial"/>
                <w:lang w:val="sv-SE" w:eastAsia="zh-CN"/>
              </w:rPr>
              <w:t>0.3</w:t>
            </w:r>
          </w:p>
        </w:tc>
      </w:tr>
      <w:tr w:rsidR="00471067" w:rsidRPr="00AE4694" w14:paraId="108A41F4" w14:textId="77777777" w:rsidTr="008B6DDC">
        <w:trPr>
          <w:jc w:val="center"/>
        </w:trPr>
        <w:tc>
          <w:tcPr>
            <w:tcW w:w="2221" w:type="dxa"/>
            <w:vMerge/>
            <w:vAlign w:val="center"/>
          </w:tcPr>
          <w:p w14:paraId="0A3D2C50" w14:textId="77777777" w:rsidR="007F780F" w:rsidRPr="00AE4694" w:rsidRDefault="007F780F" w:rsidP="008B6DDC">
            <w:pPr>
              <w:pStyle w:val="TAC"/>
              <w:rPr>
                <w:rFonts w:cs="Arial"/>
                <w:lang w:eastAsia="zh-CN"/>
              </w:rPr>
            </w:pPr>
          </w:p>
        </w:tc>
        <w:tc>
          <w:tcPr>
            <w:tcW w:w="2952" w:type="dxa"/>
            <w:vAlign w:val="center"/>
          </w:tcPr>
          <w:p w14:paraId="67D9B860" w14:textId="77777777" w:rsidR="007F780F" w:rsidRPr="00AE4694" w:rsidRDefault="007F780F" w:rsidP="008B6DDC">
            <w:pPr>
              <w:pStyle w:val="TAC"/>
              <w:rPr>
                <w:rFonts w:cs="Arial"/>
                <w:lang w:eastAsia="zh-CN"/>
              </w:rPr>
            </w:pPr>
            <w:r w:rsidRPr="00AE4694">
              <w:rPr>
                <w:rFonts w:cs="Arial"/>
                <w:lang w:eastAsia="ja-JP"/>
              </w:rPr>
              <w:t>n66</w:t>
            </w:r>
          </w:p>
        </w:tc>
        <w:tc>
          <w:tcPr>
            <w:tcW w:w="2952" w:type="dxa"/>
            <w:vAlign w:val="center"/>
          </w:tcPr>
          <w:p w14:paraId="2683275F" w14:textId="77777777" w:rsidR="007F780F" w:rsidRPr="00AE4694" w:rsidRDefault="007F780F" w:rsidP="008B6DDC">
            <w:pPr>
              <w:pStyle w:val="TAC"/>
              <w:rPr>
                <w:rFonts w:cs="Arial"/>
                <w:lang w:eastAsia="zh-CN"/>
              </w:rPr>
            </w:pPr>
            <w:r w:rsidRPr="00AE4694">
              <w:rPr>
                <w:rFonts w:cs="Arial"/>
                <w:lang w:val="sv-SE" w:eastAsia="zh-CN"/>
              </w:rPr>
              <w:t>0.5</w:t>
            </w:r>
          </w:p>
        </w:tc>
      </w:tr>
      <w:tr w:rsidR="00471067" w:rsidRPr="00AE4694" w14:paraId="3EC59A20" w14:textId="77777777" w:rsidTr="008B6DDC">
        <w:trPr>
          <w:jc w:val="center"/>
        </w:trPr>
        <w:tc>
          <w:tcPr>
            <w:tcW w:w="2221" w:type="dxa"/>
            <w:vMerge w:val="restart"/>
            <w:vAlign w:val="center"/>
          </w:tcPr>
          <w:p w14:paraId="2310EA56" w14:textId="77777777" w:rsidR="007F780F" w:rsidRPr="00AE4694" w:rsidRDefault="007F780F" w:rsidP="008B6DDC">
            <w:pPr>
              <w:pStyle w:val="TAC"/>
              <w:rPr>
                <w:rFonts w:cs="Arial"/>
                <w:lang w:val="en-US"/>
              </w:rPr>
            </w:pPr>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w:t>
            </w:r>
            <w:r w:rsidRPr="00AE4694">
              <w:rPr>
                <w:rFonts w:cs="Arial" w:hint="eastAsia"/>
                <w:lang w:eastAsia="zh-CN"/>
              </w:rPr>
              <w:t>66_</w:t>
            </w:r>
            <w:r w:rsidRPr="00AE4694">
              <w:rPr>
                <w:rFonts w:cs="Arial"/>
              </w:rPr>
              <w:t>n</w:t>
            </w:r>
            <w:r w:rsidRPr="00AE4694">
              <w:rPr>
                <w:rFonts w:cs="Arial" w:hint="eastAsia"/>
                <w:lang w:eastAsia="zh-CN"/>
              </w:rPr>
              <w:t>71</w:t>
            </w:r>
          </w:p>
        </w:tc>
        <w:tc>
          <w:tcPr>
            <w:tcW w:w="2952" w:type="dxa"/>
            <w:vAlign w:val="center"/>
          </w:tcPr>
          <w:p w14:paraId="5AFA9DA9" w14:textId="77777777" w:rsidR="007F780F" w:rsidRPr="00AE4694" w:rsidRDefault="007F780F" w:rsidP="008B6DDC">
            <w:pPr>
              <w:pStyle w:val="TAC"/>
              <w:rPr>
                <w:rFonts w:cs="Arial"/>
                <w:lang w:eastAsia="zh-CN"/>
              </w:rPr>
            </w:pPr>
            <w:r w:rsidRPr="00AE4694">
              <w:rPr>
                <w:rFonts w:cs="Arial" w:hint="eastAsia"/>
                <w:lang w:eastAsia="zh-CN"/>
              </w:rPr>
              <w:t>2</w:t>
            </w:r>
          </w:p>
        </w:tc>
        <w:tc>
          <w:tcPr>
            <w:tcW w:w="2952" w:type="dxa"/>
            <w:vAlign w:val="center"/>
          </w:tcPr>
          <w:p w14:paraId="5B7F53FB" w14:textId="77777777" w:rsidR="007F780F" w:rsidRPr="00AE4694" w:rsidRDefault="007F780F" w:rsidP="008B6DDC">
            <w:pPr>
              <w:pStyle w:val="TAC"/>
              <w:rPr>
                <w:rFonts w:cs="Arial"/>
              </w:rPr>
            </w:pPr>
            <w:r w:rsidRPr="00AE4694">
              <w:rPr>
                <w:rFonts w:cs="Arial" w:hint="eastAsia"/>
                <w:lang w:eastAsia="zh-CN"/>
              </w:rPr>
              <w:t>0.5</w:t>
            </w:r>
          </w:p>
        </w:tc>
      </w:tr>
      <w:tr w:rsidR="00471067" w:rsidRPr="00AE4694" w14:paraId="5D52FC68" w14:textId="77777777" w:rsidTr="008B6DDC">
        <w:trPr>
          <w:jc w:val="center"/>
        </w:trPr>
        <w:tc>
          <w:tcPr>
            <w:tcW w:w="2221" w:type="dxa"/>
            <w:vMerge/>
            <w:vAlign w:val="center"/>
          </w:tcPr>
          <w:p w14:paraId="3DB6A494" w14:textId="77777777" w:rsidR="007F780F" w:rsidRPr="00AE4694" w:rsidRDefault="007F780F" w:rsidP="008B6DDC">
            <w:pPr>
              <w:pStyle w:val="TAC"/>
              <w:rPr>
                <w:rFonts w:cs="Arial"/>
              </w:rPr>
            </w:pPr>
          </w:p>
        </w:tc>
        <w:tc>
          <w:tcPr>
            <w:tcW w:w="2952" w:type="dxa"/>
            <w:vAlign w:val="center"/>
          </w:tcPr>
          <w:p w14:paraId="22D48B46" w14:textId="77777777" w:rsidR="007F780F" w:rsidRPr="00AE4694" w:rsidRDefault="007F780F" w:rsidP="008B6DDC">
            <w:pPr>
              <w:pStyle w:val="TAC"/>
              <w:rPr>
                <w:rFonts w:cs="Arial"/>
                <w:lang w:eastAsia="zh-CN"/>
              </w:rPr>
            </w:pPr>
            <w:r w:rsidRPr="00AE4694">
              <w:rPr>
                <w:rFonts w:cs="Arial" w:hint="eastAsia"/>
                <w:lang w:eastAsia="zh-CN"/>
              </w:rPr>
              <w:t>66</w:t>
            </w:r>
          </w:p>
        </w:tc>
        <w:tc>
          <w:tcPr>
            <w:tcW w:w="2952" w:type="dxa"/>
            <w:vAlign w:val="center"/>
          </w:tcPr>
          <w:p w14:paraId="4EEFB72C" w14:textId="77777777" w:rsidR="007F780F" w:rsidRPr="00AE4694" w:rsidRDefault="007F780F" w:rsidP="008B6DDC">
            <w:pPr>
              <w:pStyle w:val="TAC"/>
              <w:rPr>
                <w:rFonts w:cs="Arial"/>
              </w:rPr>
            </w:pPr>
            <w:r w:rsidRPr="00AE4694">
              <w:rPr>
                <w:rFonts w:cs="Arial" w:hint="eastAsia"/>
                <w:lang w:eastAsia="zh-CN"/>
              </w:rPr>
              <w:t>0.5</w:t>
            </w:r>
          </w:p>
        </w:tc>
      </w:tr>
      <w:tr w:rsidR="00471067" w:rsidRPr="00AE4694" w14:paraId="5CDF88B6" w14:textId="77777777" w:rsidTr="008B6DDC">
        <w:trPr>
          <w:jc w:val="center"/>
        </w:trPr>
        <w:tc>
          <w:tcPr>
            <w:tcW w:w="2221" w:type="dxa"/>
            <w:vMerge/>
            <w:vAlign w:val="center"/>
          </w:tcPr>
          <w:p w14:paraId="53AA116C" w14:textId="77777777" w:rsidR="007F780F" w:rsidRPr="00AE4694" w:rsidRDefault="007F780F" w:rsidP="008B6DDC">
            <w:pPr>
              <w:pStyle w:val="TAC"/>
              <w:rPr>
                <w:rFonts w:cs="Arial"/>
              </w:rPr>
            </w:pPr>
          </w:p>
        </w:tc>
        <w:tc>
          <w:tcPr>
            <w:tcW w:w="2952" w:type="dxa"/>
            <w:vAlign w:val="center"/>
          </w:tcPr>
          <w:p w14:paraId="3E6B4ECD" w14:textId="77777777" w:rsidR="007F780F" w:rsidRPr="00AE4694" w:rsidRDefault="007F780F" w:rsidP="008B6DDC">
            <w:pPr>
              <w:pStyle w:val="TAC"/>
              <w:rPr>
                <w:rFonts w:cs="Arial"/>
                <w:lang w:eastAsia="zh-CN"/>
              </w:rPr>
            </w:pPr>
            <w:r w:rsidRPr="00AE4694">
              <w:rPr>
                <w:rFonts w:cs="Arial" w:hint="eastAsia"/>
                <w:lang w:eastAsia="zh-CN"/>
              </w:rPr>
              <w:t>n71</w:t>
            </w:r>
          </w:p>
        </w:tc>
        <w:tc>
          <w:tcPr>
            <w:tcW w:w="2952" w:type="dxa"/>
            <w:vAlign w:val="center"/>
          </w:tcPr>
          <w:p w14:paraId="35BADDE6" w14:textId="77777777" w:rsidR="007F780F" w:rsidRPr="00AE4694" w:rsidRDefault="007F780F" w:rsidP="008B6DDC">
            <w:pPr>
              <w:pStyle w:val="TAC"/>
              <w:rPr>
                <w:rFonts w:cs="Arial"/>
              </w:rPr>
            </w:pPr>
            <w:r w:rsidRPr="00AE4694">
              <w:rPr>
                <w:rFonts w:cs="Arial" w:hint="eastAsia"/>
                <w:lang w:eastAsia="zh-CN"/>
              </w:rPr>
              <w:t>0.3</w:t>
            </w:r>
          </w:p>
        </w:tc>
      </w:tr>
      <w:tr w:rsidR="00471067" w:rsidRPr="00AE4694" w14:paraId="44D97312" w14:textId="77777777" w:rsidTr="008B6DDC">
        <w:trPr>
          <w:jc w:val="center"/>
        </w:trPr>
        <w:tc>
          <w:tcPr>
            <w:tcW w:w="2221" w:type="dxa"/>
            <w:vMerge w:val="restart"/>
            <w:vAlign w:val="center"/>
          </w:tcPr>
          <w:p w14:paraId="068C84E3" w14:textId="77777777" w:rsidR="007F780F" w:rsidRPr="00AE4694" w:rsidRDefault="007F780F" w:rsidP="008B6DDC">
            <w:pPr>
              <w:pStyle w:val="TAC"/>
              <w:rPr>
                <w:rFonts w:cs="Arial"/>
              </w:rPr>
            </w:pPr>
            <w:r w:rsidRPr="00AE4694">
              <w:rPr>
                <w:rFonts w:eastAsia="Malgun Gothic" w:cs="Arial" w:hint="eastAsia"/>
                <w:lang w:eastAsia="ko-KR"/>
              </w:rPr>
              <w:t>DC_3_n3-</w:t>
            </w:r>
            <w:r w:rsidRPr="00AE4694">
              <w:rPr>
                <w:rFonts w:eastAsia="Malgun Gothic" w:cs="Arial"/>
                <w:lang w:eastAsia="ko-KR"/>
              </w:rPr>
              <w:t>n77</w:t>
            </w:r>
          </w:p>
        </w:tc>
        <w:tc>
          <w:tcPr>
            <w:tcW w:w="2952" w:type="dxa"/>
            <w:vAlign w:val="center"/>
          </w:tcPr>
          <w:p w14:paraId="57D2B8FA"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4A0F37B8" w14:textId="77777777" w:rsidR="007F780F" w:rsidRPr="00AE4694" w:rsidRDefault="007F780F" w:rsidP="008B6DDC">
            <w:pPr>
              <w:pStyle w:val="TAC"/>
              <w:rPr>
                <w:rFonts w:cs="Arial"/>
                <w:lang w:eastAsia="zh-CN"/>
              </w:rPr>
            </w:pPr>
            <w:r w:rsidRPr="00AE4694">
              <w:rPr>
                <w:rFonts w:eastAsia="Malgun Gothic" w:cs="Arial" w:hint="eastAsia"/>
                <w:lang w:eastAsia="ko-KR"/>
              </w:rPr>
              <w:t>0.6</w:t>
            </w:r>
          </w:p>
        </w:tc>
      </w:tr>
      <w:tr w:rsidR="00471067" w:rsidRPr="00AE4694" w14:paraId="73693DA7" w14:textId="77777777" w:rsidTr="008B6DDC">
        <w:trPr>
          <w:jc w:val="center"/>
        </w:trPr>
        <w:tc>
          <w:tcPr>
            <w:tcW w:w="2221" w:type="dxa"/>
            <w:vMerge/>
            <w:vAlign w:val="center"/>
          </w:tcPr>
          <w:p w14:paraId="65206296" w14:textId="77777777" w:rsidR="007F780F" w:rsidRPr="00AE4694" w:rsidRDefault="007F780F" w:rsidP="008B6DDC">
            <w:pPr>
              <w:pStyle w:val="TAC"/>
              <w:rPr>
                <w:rFonts w:cs="Arial"/>
              </w:rPr>
            </w:pPr>
          </w:p>
        </w:tc>
        <w:tc>
          <w:tcPr>
            <w:tcW w:w="2952" w:type="dxa"/>
            <w:vAlign w:val="center"/>
          </w:tcPr>
          <w:p w14:paraId="267307A9"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3</w:t>
            </w:r>
          </w:p>
        </w:tc>
        <w:tc>
          <w:tcPr>
            <w:tcW w:w="2952" w:type="dxa"/>
            <w:vAlign w:val="center"/>
          </w:tcPr>
          <w:p w14:paraId="25F998D7" w14:textId="77777777" w:rsidR="007F780F" w:rsidRPr="00AE4694" w:rsidRDefault="007F780F" w:rsidP="008B6DDC">
            <w:pPr>
              <w:pStyle w:val="TAC"/>
              <w:rPr>
                <w:rFonts w:cs="Arial"/>
                <w:lang w:eastAsia="zh-CN"/>
              </w:rPr>
            </w:pPr>
            <w:r w:rsidRPr="00AE4694">
              <w:rPr>
                <w:rFonts w:eastAsia="Malgun Gothic" w:cs="Arial" w:hint="eastAsia"/>
                <w:lang w:eastAsia="ko-KR"/>
              </w:rPr>
              <w:t>0</w:t>
            </w:r>
            <w:r w:rsidRPr="00AE4694">
              <w:rPr>
                <w:rFonts w:eastAsia="Malgun Gothic" w:cs="Arial"/>
                <w:lang w:eastAsia="ko-KR"/>
              </w:rPr>
              <w:t>.6</w:t>
            </w:r>
          </w:p>
        </w:tc>
      </w:tr>
      <w:tr w:rsidR="00471067" w:rsidRPr="00AE4694" w14:paraId="3ACCE6AF" w14:textId="77777777" w:rsidTr="008B6DDC">
        <w:trPr>
          <w:jc w:val="center"/>
        </w:trPr>
        <w:tc>
          <w:tcPr>
            <w:tcW w:w="2221" w:type="dxa"/>
            <w:vMerge/>
            <w:vAlign w:val="center"/>
          </w:tcPr>
          <w:p w14:paraId="276F2FCC" w14:textId="77777777" w:rsidR="007F780F" w:rsidRPr="00AE4694" w:rsidRDefault="007F780F" w:rsidP="008B6DDC">
            <w:pPr>
              <w:pStyle w:val="TAC"/>
              <w:rPr>
                <w:rFonts w:cs="Arial"/>
              </w:rPr>
            </w:pPr>
          </w:p>
        </w:tc>
        <w:tc>
          <w:tcPr>
            <w:tcW w:w="2952" w:type="dxa"/>
            <w:vAlign w:val="center"/>
          </w:tcPr>
          <w:p w14:paraId="6F896FF6"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7</w:t>
            </w:r>
          </w:p>
        </w:tc>
        <w:tc>
          <w:tcPr>
            <w:tcW w:w="2952" w:type="dxa"/>
            <w:vAlign w:val="center"/>
          </w:tcPr>
          <w:p w14:paraId="06991BD1" w14:textId="77777777" w:rsidR="007F780F" w:rsidRPr="00AE4694" w:rsidRDefault="007F780F" w:rsidP="008B6DDC">
            <w:pPr>
              <w:pStyle w:val="TAC"/>
              <w:rPr>
                <w:rFonts w:cs="Arial"/>
                <w:lang w:eastAsia="zh-CN"/>
              </w:rPr>
            </w:pPr>
            <w:r w:rsidRPr="00AE4694">
              <w:rPr>
                <w:rFonts w:eastAsia="Malgun Gothic" w:cs="Arial" w:hint="eastAsia"/>
                <w:lang w:eastAsia="ko-KR"/>
              </w:rPr>
              <w:t>0.8</w:t>
            </w:r>
          </w:p>
        </w:tc>
      </w:tr>
      <w:tr w:rsidR="00471067" w:rsidRPr="00AE4694" w14:paraId="44B06DD3" w14:textId="77777777" w:rsidTr="008B6DDC">
        <w:trPr>
          <w:jc w:val="center"/>
        </w:trPr>
        <w:tc>
          <w:tcPr>
            <w:tcW w:w="2221" w:type="dxa"/>
            <w:vMerge w:val="restart"/>
            <w:vAlign w:val="center"/>
          </w:tcPr>
          <w:p w14:paraId="61BAA588" w14:textId="77777777" w:rsidR="007F780F" w:rsidRPr="00AE4694" w:rsidRDefault="007F780F" w:rsidP="008B6DDC">
            <w:pPr>
              <w:pStyle w:val="TAC"/>
              <w:rPr>
                <w:rFonts w:cs="Arial"/>
              </w:rPr>
            </w:pPr>
            <w:r w:rsidRPr="00AE4694">
              <w:rPr>
                <w:rFonts w:eastAsia="Malgun Gothic" w:cs="Arial" w:hint="eastAsia"/>
                <w:lang w:eastAsia="ko-KR"/>
              </w:rPr>
              <w:t>DC_3_n3-</w:t>
            </w:r>
            <w:r w:rsidRPr="00AE4694">
              <w:rPr>
                <w:rFonts w:eastAsia="Malgun Gothic" w:cs="Arial"/>
                <w:lang w:eastAsia="ko-KR"/>
              </w:rPr>
              <w:t>n78</w:t>
            </w:r>
          </w:p>
        </w:tc>
        <w:tc>
          <w:tcPr>
            <w:tcW w:w="2952" w:type="dxa"/>
            <w:vAlign w:val="center"/>
          </w:tcPr>
          <w:p w14:paraId="506D4A11"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0BBF4B17" w14:textId="77777777" w:rsidR="007F780F" w:rsidRPr="00AE4694" w:rsidRDefault="007F780F" w:rsidP="008B6DDC">
            <w:pPr>
              <w:pStyle w:val="TAC"/>
              <w:rPr>
                <w:rFonts w:cs="Arial"/>
                <w:lang w:eastAsia="zh-CN"/>
              </w:rPr>
            </w:pPr>
            <w:r w:rsidRPr="00AE4694">
              <w:rPr>
                <w:rFonts w:eastAsia="Malgun Gothic" w:cs="Arial" w:hint="eastAsia"/>
                <w:lang w:eastAsia="ko-KR"/>
              </w:rPr>
              <w:t>0.6</w:t>
            </w:r>
          </w:p>
        </w:tc>
      </w:tr>
      <w:tr w:rsidR="00471067" w:rsidRPr="00AE4694" w14:paraId="456D47DF" w14:textId="77777777" w:rsidTr="008B6DDC">
        <w:trPr>
          <w:jc w:val="center"/>
        </w:trPr>
        <w:tc>
          <w:tcPr>
            <w:tcW w:w="2221" w:type="dxa"/>
            <w:vMerge/>
            <w:vAlign w:val="center"/>
          </w:tcPr>
          <w:p w14:paraId="3F720188" w14:textId="77777777" w:rsidR="007F780F" w:rsidRPr="00AE4694" w:rsidRDefault="007F780F" w:rsidP="008B6DDC">
            <w:pPr>
              <w:pStyle w:val="TAC"/>
              <w:rPr>
                <w:rFonts w:cs="Arial"/>
              </w:rPr>
            </w:pPr>
          </w:p>
        </w:tc>
        <w:tc>
          <w:tcPr>
            <w:tcW w:w="2952" w:type="dxa"/>
            <w:vAlign w:val="center"/>
          </w:tcPr>
          <w:p w14:paraId="13B19BFF"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3</w:t>
            </w:r>
          </w:p>
        </w:tc>
        <w:tc>
          <w:tcPr>
            <w:tcW w:w="2952" w:type="dxa"/>
            <w:vAlign w:val="center"/>
          </w:tcPr>
          <w:p w14:paraId="1FBA3418" w14:textId="77777777" w:rsidR="007F780F" w:rsidRPr="00AE4694" w:rsidRDefault="007F780F" w:rsidP="008B6DDC">
            <w:pPr>
              <w:pStyle w:val="TAC"/>
              <w:rPr>
                <w:rFonts w:cs="Arial"/>
                <w:lang w:eastAsia="zh-CN"/>
              </w:rPr>
            </w:pPr>
            <w:r w:rsidRPr="00AE4694">
              <w:rPr>
                <w:rFonts w:eastAsia="Malgun Gothic" w:cs="Arial" w:hint="eastAsia"/>
                <w:lang w:eastAsia="ko-KR"/>
              </w:rPr>
              <w:t>0</w:t>
            </w:r>
            <w:r w:rsidRPr="00AE4694">
              <w:rPr>
                <w:rFonts w:eastAsia="Malgun Gothic" w:cs="Arial"/>
                <w:lang w:eastAsia="ko-KR"/>
              </w:rPr>
              <w:t>.6</w:t>
            </w:r>
          </w:p>
        </w:tc>
      </w:tr>
      <w:tr w:rsidR="00471067" w:rsidRPr="00AE4694" w14:paraId="3AA69E1F" w14:textId="77777777" w:rsidTr="008B6DDC">
        <w:trPr>
          <w:jc w:val="center"/>
        </w:trPr>
        <w:tc>
          <w:tcPr>
            <w:tcW w:w="2221" w:type="dxa"/>
            <w:vMerge/>
            <w:vAlign w:val="center"/>
          </w:tcPr>
          <w:p w14:paraId="0C6B16F9" w14:textId="77777777" w:rsidR="007F780F" w:rsidRPr="00AE4694" w:rsidRDefault="007F780F" w:rsidP="008B6DDC">
            <w:pPr>
              <w:pStyle w:val="TAC"/>
              <w:rPr>
                <w:rFonts w:cs="Arial"/>
              </w:rPr>
            </w:pPr>
          </w:p>
        </w:tc>
        <w:tc>
          <w:tcPr>
            <w:tcW w:w="2952" w:type="dxa"/>
            <w:vAlign w:val="center"/>
          </w:tcPr>
          <w:p w14:paraId="035D0396"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225F3CA7" w14:textId="77777777" w:rsidR="007F780F" w:rsidRPr="00AE4694" w:rsidRDefault="007F780F" w:rsidP="008B6DDC">
            <w:pPr>
              <w:pStyle w:val="TAC"/>
              <w:rPr>
                <w:rFonts w:cs="Arial"/>
                <w:lang w:eastAsia="zh-CN"/>
              </w:rPr>
            </w:pPr>
            <w:r w:rsidRPr="00AE4694">
              <w:rPr>
                <w:rFonts w:eastAsia="Malgun Gothic" w:cs="Arial" w:hint="eastAsia"/>
                <w:lang w:eastAsia="ko-KR"/>
              </w:rPr>
              <w:t>0.8</w:t>
            </w:r>
          </w:p>
        </w:tc>
      </w:tr>
      <w:tr w:rsidR="00471067" w:rsidRPr="00AE4694" w14:paraId="1A6DEBFC" w14:textId="77777777" w:rsidTr="008B6DDC">
        <w:trPr>
          <w:jc w:val="center"/>
        </w:trPr>
        <w:tc>
          <w:tcPr>
            <w:tcW w:w="2221" w:type="dxa"/>
            <w:vMerge w:val="restart"/>
            <w:vAlign w:val="center"/>
          </w:tcPr>
          <w:p w14:paraId="250CE1BB" w14:textId="77777777" w:rsidR="007F780F" w:rsidRPr="00AE4694" w:rsidRDefault="007F780F" w:rsidP="008B6DDC">
            <w:pPr>
              <w:pStyle w:val="TAC"/>
              <w:rPr>
                <w:rFonts w:cs="Arial"/>
              </w:rPr>
            </w:pPr>
            <w:r w:rsidRPr="00AE4694">
              <w:rPr>
                <w:rFonts w:cs="Arial"/>
              </w:rPr>
              <w:t>DC_</w:t>
            </w:r>
            <w:r w:rsidRPr="00AE4694">
              <w:rPr>
                <w:rFonts w:eastAsia="Malgun Gothic" w:cs="Arial" w:hint="eastAsia"/>
                <w:lang w:eastAsia="ko-KR"/>
              </w:rPr>
              <w:t>3</w:t>
            </w:r>
            <w:r w:rsidRPr="00AE4694">
              <w:rPr>
                <w:rFonts w:cs="Arial"/>
              </w:rPr>
              <w:t>-</w:t>
            </w:r>
            <w:r w:rsidRPr="00AE4694">
              <w:rPr>
                <w:rFonts w:eastAsia="Malgun Gothic" w:cs="Arial" w:hint="eastAsia"/>
                <w:lang w:eastAsia="ko-KR"/>
              </w:rPr>
              <w:t>5_n78</w:t>
            </w:r>
          </w:p>
        </w:tc>
        <w:tc>
          <w:tcPr>
            <w:tcW w:w="2952" w:type="dxa"/>
            <w:vAlign w:val="center"/>
          </w:tcPr>
          <w:p w14:paraId="7A3C8DEF"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001E0336"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7D2E698D" w14:textId="77777777" w:rsidTr="008B6DDC">
        <w:trPr>
          <w:jc w:val="center"/>
        </w:trPr>
        <w:tc>
          <w:tcPr>
            <w:tcW w:w="2221" w:type="dxa"/>
            <w:vMerge/>
            <w:vAlign w:val="center"/>
          </w:tcPr>
          <w:p w14:paraId="0602F353" w14:textId="77777777" w:rsidR="007F780F" w:rsidRPr="00AE4694" w:rsidRDefault="007F780F" w:rsidP="008B6DDC">
            <w:pPr>
              <w:pStyle w:val="TAC"/>
              <w:rPr>
                <w:rFonts w:cs="Arial"/>
              </w:rPr>
            </w:pPr>
          </w:p>
        </w:tc>
        <w:tc>
          <w:tcPr>
            <w:tcW w:w="2952" w:type="dxa"/>
            <w:vAlign w:val="center"/>
          </w:tcPr>
          <w:p w14:paraId="3A3D71A7"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5</w:t>
            </w:r>
          </w:p>
        </w:tc>
        <w:tc>
          <w:tcPr>
            <w:tcW w:w="2952" w:type="dxa"/>
            <w:vAlign w:val="center"/>
          </w:tcPr>
          <w:p w14:paraId="623DF009"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489EB629" w14:textId="77777777" w:rsidTr="008B6DDC">
        <w:trPr>
          <w:jc w:val="center"/>
        </w:trPr>
        <w:tc>
          <w:tcPr>
            <w:tcW w:w="2221" w:type="dxa"/>
            <w:vMerge/>
            <w:vAlign w:val="center"/>
          </w:tcPr>
          <w:p w14:paraId="78942FB8" w14:textId="77777777" w:rsidR="007F780F" w:rsidRPr="00AE4694" w:rsidRDefault="007F780F" w:rsidP="008B6DDC">
            <w:pPr>
              <w:pStyle w:val="TAC"/>
              <w:rPr>
                <w:rFonts w:cs="Arial"/>
              </w:rPr>
            </w:pPr>
          </w:p>
        </w:tc>
        <w:tc>
          <w:tcPr>
            <w:tcW w:w="2952" w:type="dxa"/>
            <w:vAlign w:val="center"/>
          </w:tcPr>
          <w:p w14:paraId="67F79C74" w14:textId="77777777" w:rsidR="007F780F" w:rsidRPr="00AE4694" w:rsidRDefault="007F780F" w:rsidP="008B6DDC">
            <w:pPr>
              <w:pStyle w:val="TAC"/>
              <w:rPr>
                <w:rFonts w:eastAsia="Malgun Gothic" w:cs="Arial"/>
                <w:lang w:eastAsia="ko-KR"/>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2139FCA9"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1C2E2E8E" w14:textId="77777777" w:rsidTr="008B6DDC">
        <w:trPr>
          <w:jc w:val="center"/>
        </w:trPr>
        <w:tc>
          <w:tcPr>
            <w:tcW w:w="2221" w:type="dxa"/>
            <w:vMerge w:val="restart"/>
            <w:vAlign w:val="center"/>
          </w:tcPr>
          <w:p w14:paraId="0BBF29C6" w14:textId="77777777" w:rsidR="007F780F" w:rsidRPr="00AE4694" w:rsidRDefault="007F780F" w:rsidP="008B6DDC">
            <w:pPr>
              <w:pStyle w:val="TAC"/>
              <w:rPr>
                <w:rFonts w:cs="Arial"/>
              </w:rPr>
            </w:pPr>
            <w:r w:rsidRPr="00AE4694">
              <w:rPr>
                <w:rFonts w:cs="Arial"/>
                <w:lang w:eastAsia="ja-JP"/>
              </w:rPr>
              <w:t>DC</w:t>
            </w:r>
            <w:r w:rsidRPr="00AE4694">
              <w:rPr>
                <w:rFonts w:cs="Arial"/>
                <w:lang w:eastAsia="zh-CN"/>
              </w:rPr>
              <w:t>_</w:t>
            </w:r>
            <w:r w:rsidRPr="00AE4694">
              <w:rPr>
                <w:rFonts w:cs="Arial"/>
                <w:lang w:eastAsia="zh-TW"/>
              </w:rPr>
              <w:t>3</w:t>
            </w:r>
            <w:r w:rsidRPr="00AE4694">
              <w:rPr>
                <w:rFonts w:cs="Arial"/>
                <w:lang w:eastAsia="zh-CN"/>
              </w:rPr>
              <w:t>-7_</w:t>
            </w:r>
            <w:r w:rsidRPr="00AE4694">
              <w:rPr>
                <w:rFonts w:cs="Arial"/>
                <w:lang w:eastAsia="ja-JP"/>
              </w:rPr>
              <w:t>n28</w:t>
            </w:r>
          </w:p>
        </w:tc>
        <w:tc>
          <w:tcPr>
            <w:tcW w:w="2952" w:type="dxa"/>
            <w:vAlign w:val="center"/>
          </w:tcPr>
          <w:p w14:paraId="3FB25377" w14:textId="77777777" w:rsidR="007F780F" w:rsidRPr="00AE4694" w:rsidRDefault="007F780F" w:rsidP="008B6DDC">
            <w:pPr>
              <w:pStyle w:val="TAC"/>
              <w:rPr>
                <w:rFonts w:cs="Arial"/>
                <w:lang w:eastAsia="ja-JP"/>
              </w:rPr>
            </w:pPr>
            <w:r w:rsidRPr="00AE4694">
              <w:rPr>
                <w:rFonts w:cs="Arial"/>
                <w:lang w:val="fr-FR" w:eastAsia="zh-TW"/>
              </w:rPr>
              <w:t>3</w:t>
            </w:r>
          </w:p>
        </w:tc>
        <w:tc>
          <w:tcPr>
            <w:tcW w:w="2952" w:type="dxa"/>
            <w:vAlign w:val="center"/>
          </w:tcPr>
          <w:p w14:paraId="3738E176" w14:textId="77777777" w:rsidR="007F780F" w:rsidRPr="00AE4694" w:rsidRDefault="007F780F" w:rsidP="008B6DDC">
            <w:pPr>
              <w:pStyle w:val="TAC"/>
              <w:rPr>
                <w:rFonts w:cs="Arial"/>
                <w:lang w:eastAsia="zh-CN"/>
              </w:rPr>
            </w:pPr>
            <w:r w:rsidRPr="00AE4694">
              <w:rPr>
                <w:rFonts w:eastAsia="Malgun Gothic" w:cs="Arial"/>
                <w:lang w:eastAsia="ko-KR"/>
              </w:rPr>
              <w:t>0.5</w:t>
            </w:r>
          </w:p>
        </w:tc>
      </w:tr>
      <w:tr w:rsidR="00471067" w:rsidRPr="00AE4694" w14:paraId="49231573" w14:textId="77777777" w:rsidTr="008B6DDC">
        <w:trPr>
          <w:jc w:val="center"/>
        </w:trPr>
        <w:tc>
          <w:tcPr>
            <w:tcW w:w="2221" w:type="dxa"/>
            <w:vMerge/>
            <w:vAlign w:val="center"/>
          </w:tcPr>
          <w:p w14:paraId="32BCCA63" w14:textId="77777777" w:rsidR="007F780F" w:rsidRPr="00AE4694" w:rsidRDefault="007F780F" w:rsidP="008B6DDC">
            <w:pPr>
              <w:pStyle w:val="TAC"/>
              <w:rPr>
                <w:rFonts w:cs="Arial"/>
              </w:rPr>
            </w:pPr>
          </w:p>
        </w:tc>
        <w:tc>
          <w:tcPr>
            <w:tcW w:w="2952" w:type="dxa"/>
            <w:vAlign w:val="center"/>
          </w:tcPr>
          <w:p w14:paraId="0FAD18C7" w14:textId="77777777" w:rsidR="007F780F" w:rsidRPr="00AE4694" w:rsidRDefault="007F780F" w:rsidP="008B6DDC">
            <w:pPr>
              <w:pStyle w:val="TAC"/>
              <w:rPr>
                <w:rFonts w:cs="Arial"/>
                <w:lang w:eastAsia="ja-JP"/>
              </w:rPr>
            </w:pPr>
            <w:r w:rsidRPr="00AE4694">
              <w:rPr>
                <w:rFonts w:cs="Arial"/>
                <w:lang w:val="fr-FR" w:eastAsia="zh-TW"/>
              </w:rPr>
              <w:t>7</w:t>
            </w:r>
          </w:p>
        </w:tc>
        <w:tc>
          <w:tcPr>
            <w:tcW w:w="2952" w:type="dxa"/>
            <w:vAlign w:val="center"/>
          </w:tcPr>
          <w:p w14:paraId="7E9C317A" w14:textId="77777777" w:rsidR="007F780F" w:rsidRPr="00AE4694" w:rsidRDefault="007F780F" w:rsidP="008B6DDC">
            <w:pPr>
              <w:pStyle w:val="TAC"/>
              <w:rPr>
                <w:rFonts w:cs="Arial"/>
                <w:lang w:eastAsia="zh-CN"/>
              </w:rPr>
            </w:pPr>
            <w:r w:rsidRPr="00AE4694">
              <w:rPr>
                <w:rFonts w:eastAsia="Malgun Gothic" w:cs="Arial"/>
                <w:lang w:eastAsia="ko-KR"/>
              </w:rPr>
              <w:t>0.5</w:t>
            </w:r>
          </w:p>
        </w:tc>
      </w:tr>
      <w:tr w:rsidR="00471067" w:rsidRPr="00AE4694" w14:paraId="77599421" w14:textId="77777777" w:rsidTr="008B6DDC">
        <w:trPr>
          <w:jc w:val="center"/>
        </w:trPr>
        <w:tc>
          <w:tcPr>
            <w:tcW w:w="2221" w:type="dxa"/>
            <w:vMerge/>
            <w:vAlign w:val="center"/>
          </w:tcPr>
          <w:p w14:paraId="61FAA7A1" w14:textId="77777777" w:rsidR="007F780F" w:rsidRPr="00AE4694" w:rsidRDefault="007F780F" w:rsidP="008B6DDC">
            <w:pPr>
              <w:pStyle w:val="TAC"/>
              <w:rPr>
                <w:rFonts w:cs="Arial"/>
              </w:rPr>
            </w:pPr>
          </w:p>
        </w:tc>
        <w:tc>
          <w:tcPr>
            <w:tcW w:w="2952" w:type="dxa"/>
            <w:vAlign w:val="center"/>
          </w:tcPr>
          <w:p w14:paraId="67FDB6EF" w14:textId="77777777" w:rsidR="007F780F" w:rsidRPr="00AE4694" w:rsidRDefault="007F780F" w:rsidP="008B6DDC">
            <w:pPr>
              <w:pStyle w:val="TAC"/>
              <w:rPr>
                <w:rFonts w:cs="Arial"/>
                <w:lang w:eastAsia="ja-JP"/>
              </w:rPr>
            </w:pPr>
            <w:r w:rsidRPr="00AE4694">
              <w:rPr>
                <w:rFonts w:cs="Arial"/>
                <w:lang w:eastAsia="ja-JP"/>
              </w:rPr>
              <w:t>n</w:t>
            </w:r>
            <w:r w:rsidRPr="00AE4694">
              <w:rPr>
                <w:rFonts w:cs="Arial"/>
                <w:lang w:val="fr-FR" w:eastAsia="zh-TW"/>
              </w:rPr>
              <w:t>28</w:t>
            </w:r>
          </w:p>
        </w:tc>
        <w:tc>
          <w:tcPr>
            <w:tcW w:w="2952" w:type="dxa"/>
            <w:vAlign w:val="center"/>
          </w:tcPr>
          <w:p w14:paraId="0B5FDACD" w14:textId="77777777" w:rsidR="007F780F" w:rsidRPr="00AE4694" w:rsidRDefault="007F780F" w:rsidP="008B6DDC">
            <w:pPr>
              <w:pStyle w:val="TAC"/>
              <w:rPr>
                <w:rFonts w:cs="Arial"/>
                <w:lang w:eastAsia="zh-CN"/>
              </w:rPr>
            </w:pPr>
            <w:r w:rsidRPr="00AE4694">
              <w:rPr>
                <w:rFonts w:eastAsia="Malgun Gothic" w:cs="Arial"/>
                <w:lang w:eastAsia="ko-KR"/>
              </w:rPr>
              <w:t>0.3</w:t>
            </w:r>
          </w:p>
        </w:tc>
      </w:tr>
      <w:tr w:rsidR="00471067" w:rsidRPr="00AE4694" w14:paraId="28E33BA3" w14:textId="77777777" w:rsidTr="008B6DDC">
        <w:trPr>
          <w:jc w:val="center"/>
        </w:trPr>
        <w:tc>
          <w:tcPr>
            <w:tcW w:w="2221" w:type="dxa"/>
            <w:vMerge w:val="restart"/>
            <w:vAlign w:val="center"/>
          </w:tcPr>
          <w:p w14:paraId="4294B5E4" w14:textId="77777777" w:rsidR="007F780F" w:rsidRPr="00AE4694" w:rsidRDefault="007F780F" w:rsidP="008B6DDC">
            <w:pPr>
              <w:pStyle w:val="TAC"/>
              <w:rPr>
                <w:rFonts w:cs="Arial"/>
                <w:lang w:val="en-US" w:eastAsia="ja-JP"/>
              </w:rPr>
            </w:pPr>
            <w:r w:rsidRPr="00AE4694">
              <w:rPr>
                <w:rFonts w:cs="Arial" w:hint="eastAsia"/>
                <w:lang w:eastAsia="ja-JP"/>
              </w:rPr>
              <w:t>DC</w:t>
            </w:r>
            <w:r w:rsidRPr="00AE4694">
              <w:rPr>
                <w:rFonts w:cs="Arial"/>
              </w:rPr>
              <w:t>_</w:t>
            </w:r>
            <w:r w:rsidRPr="00AE4694">
              <w:rPr>
                <w:rFonts w:cs="Arial" w:hint="eastAsia"/>
                <w:lang w:eastAsia="ja-JP"/>
              </w:rPr>
              <w:t>3-</w:t>
            </w:r>
            <w:r w:rsidRPr="00AE4694">
              <w:rPr>
                <w:rFonts w:cs="Arial" w:hint="eastAsia"/>
                <w:lang w:eastAsia="zh-CN"/>
              </w:rPr>
              <w:t>7</w:t>
            </w:r>
            <w:r w:rsidRPr="00AE4694">
              <w:rPr>
                <w:rFonts w:cs="Arial" w:hint="eastAsia"/>
                <w:lang w:eastAsia="ja-JP"/>
              </w:rPr>
              <w:t>_n7</w:t>
            </w:r>
            <w:r w:rsidRPr="00AE4694">
              <w:rPr>
                <w:rFonts w:cs="Arial" w:hint="eastAsia"/>
                <w:lang w:eastAsia="zh-CN"/>
              </w:rPr>
              <w:t>8</w:t>
            </w:r>
            <w:r w:rsidRPr="00AE4694">
              <w:rPr>
                <w:rFonts w:cs="Arial"/>
                <w:lang w:val="en-US" w:eastAsia="ja-JP"/>
              </w:rPr>
              <w:t>, DC_3-7-7_n78</w:t>
            </w:r>
          </w:p>
        </w:tc>
        <w:tc>
          <w:tcPr>
            <w:tcW w:w="2952" w:type="dxa"/>
            <w:vAlign w:val="center"/>
          </w:tcPr>
          <w:p w14:paraId="5E12C810" w14:textId="77777777" w:rsidR="007F780F" w:rsidRPr="00AE4694" w:rsidRDefault="007F780F" w:rsidP="008B6DDC">
            <w:pPr>
              <w:pStyle w:val="TAC"/>
              <w:rPr>
                <w:rFonts w:cs="Arial"/>
                <w:lang w:eastAsia="zh-CN"/>
              </w:rPr>
            </w:pPr>
            <w:r w:rsidRPr="00AE4694">
              <w:rPr>
                <w:rFonts w:cs="Arial" w:hint="eastAsia"/>
                <w:lang w:eastAsia="zh-CN"/>
              </w:rPr>
              <w:t>3</w:t>
            </w:r>
          </w:p>
        </w:tc>
        <w:tc>
          <w:tcPr>
            <w:tcW w:w="2952" w:type="dxa"/>
            <w:vAlign w:val="center"/>
          </w:tcPr>
          <w:p w14:paraId="1191FEA8"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74B24AE2" w14:textId="77777777" w:rsidTr="008B6DDC">
        <w:trPr>
          <w:jc w:val="center"/>
        </w:trPr>
        <w:tc>
          <w:tcPr>
            <w:tcW w:w="2221" w:type="dxa"/>
            <w:vMerge/>
            <w:vAlign w:val="center"/>
          </w:tcPr>
          <w:p w14:paraId="3073B66E" w14:textId="77777777" w:rsidR="007F780F" w:rsidRPr="00AE4694" w:rsidRDefault="007F780F" w:rsidP="008B6DDC">
            <w:pPr>
              <w:pStyle w:val="TAC"/>
              <w:rPr>
                <w:rFonts w:cs="Arial"/>
                <w:lang w:eastAsia="ja-JP"/>
              </w:rPr>
            </w:pPr>
          </w:p>
        </w:tc>
        <w:tc>
          <w:tcPr>
            <w:tcW w:w="2952" w:type="dxa"/>
            <w:vAlign w:val="center"/>
          </w:tcPr>
          <w:p w14:paraId="622A681C" w14:textId="77777777" w:rsidR="007F780F" w:rsidRPr="00AE4694" w:rsidRDefault="007F780F" w:rsidP="008B6DDC">
            <w:pPr>
              <w:pStyle w:val="TAC"/>
              <w:rPr>
                <w:rFonts w:cs="Arial"/>
                <w:lang w:eastAsia="zh-CN"/>
              </w:rPr>
            </w:pPr>
            <w:r w:rsidRPr="00AE4694">
              <w:rPr>
                <w:rFonts w:cs="Arial" w:hint="eastAsia"/>
                <w:lang w:eastAsia="zh-CN"/>
              </w:rPr>
              <w:t>7</w:t>
            </w:r>
          </w:p>
        </w:tc>
        <w:tc>
          <w:tcPr>
            <w:tcW w:w="2952" w:type="dxa"/>
            <w:vAlign w:val="center"/>
          </w:tcPr>
          <w:p w14:paraId="0FE8E553"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44EDAF0A" w14:textId="77777777" w:rsidTr="008B6DDC">
        <w:trPr>
          <w:jc w:val="center"/>
        </w:trPr>
        <w:tc>
          <w:tcPr>
            <w:tcW w:w="2221" w:type="dxa"/>
            <w:vMerge/>
            <w:vAlign w:val="center"/>
          </w:tcPr>
          <w:p w14:paraId="76EFC6F8" w14:textId="77777777" w:rsidR="007F780F" w:rsidRPr="00AE4694" w:rsidRDefault="007F780F" w:rsidP="008B6DDC">
            <w:pPr>
              <w:pStyle w:val="TAC"/>
              <w:rPr>
                <w:rFonts w:cs="Arial"/>
                <w:lang w:eastAsia="ja-JP"/>
              </w:rPr>
            </w:pPr>
          </w:p>
        </w:tc>
        <w:tc>
          <w:tcPr>
            <w:tcW w:w="2952" w:type="dxa"/>
            <w:vAlign w:val="center"/>
          </w:tcPr>
          <w:p w14:paraId="67B1167F" w14:textId="77777777" w:rsidR="007F780F" w:rsidRPr="00AE4694" w:rsidRDefault="007F780F" w:rsidP="008B6DDC">
            <w:pPr>
              <w:pStyle w:val="TAC"/>
              <w:rPr>
                <w:rFonts w:cs="Arial"/>
                <w:lang w:eastAsia="zh-CN"/>
              </w:rPr>
            </w:pPr>
            <w:r w:rsidRPr="00AE4694">
              <w:rPr>
                <w:rFonts w:cs="Arial" w:hint="eastAsia"/>
                <w:lang w:eastAsia="zh-CN"/>
              </w:rPr>
              <w:t>n78</w:t>
            </w:r>
          </w:p>
        </w:tc>
        <w:tc>
          <w:tcPr>
            <w:tcW w:w="2952" w:type="dxa"/>
            <w:vAlign w:val="center"/>
          </w:tcPr>
          <w:p w14:paraId="0FB8F077"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1DCC66DF" w14:textId="77777777" w:rsidTr="008B6DDC">
        <w:trPr>
          <w:jc w:val="center"/>
        </w:trPr>
        <w:tc>
          <w:tcPr>
            <w:tcW w:w="2221" w:type="dxa"/>
            <w:vMerge w:val="restart"/>
            <w:vAlign w:val="center"/>
          </w:tcPr>
          <w:p w14:paraId="6D60FA1B" w14:textId="77777777" w:rsidR="007F780F" w:rsidRPr="00AE4694" w:rsidRDefault="007F780F" w:rsidP="008B6DDC">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w:t>
            </w:r>
            <w:r w:rsidRPr="00AE4694">
              <w:rPr>
                <w:rFonts w:cs="Arial" w:hint="eastAsia"/>
                <w:lang w:eastAsia="zh-CN"/>
              </w:rPr>
              <w:t>8</w:t>
            </w:r>
            <w:r w:rsidRPr="00AE4694">
              <w:rPr>
                <w:rFonts w:cs="Arial" w:hint="eastAsia"/>
                <w:lang w:eastAsia="ja-JP"/>
              </w:rPr>
              <w:t>_n7</w:t>
            </w:r>
            <w:r w:rsidRPr="00AE4694">
              <w:rPr>
                <w:rFonts w:cs="Arial" w:hint="eastAsia"/>
                <w:lang w:eastAsia="zh-CN"/>
              </w:rPr>
              <w:t>8</w:t>
            </w:r>
          </w:p>
        </w:tc>
        <w:tc>
          <w:tcPr>
            <w:tcW w:w="2952" w:type="dxa"/>
            <w:vAlign w:val="center"/>
          </w:tcPr>
          <w:p w14:paraId="3C67D818" w14:textId="77777777" w:rsidR="007F780F" w:rsidRPr="00AE4694" w:rsidRDefault="007F780F" w:rsidP="008B6DDC">
            <w:pPr>
              <w:pStyle w:val="TAC"/>
              <w:rPr>
                <w:rFonts w:cs="Arial"/>
                <w:lang w:eastAsia="zh-CN"/>
              </w:rPr>
            </w:pPr>
            <w:r w:rsidRPr="00AE4694">
              <w:rPr>
                <w:rFonts w:cs="Arial" w:hint="eastAsia"/>
                <w:lang w:eastAsia="zh-CN"/>
              </w:rPr>
              <w:t>3</w:t>
            </w:r>
          </w:p>
        </w:tc>
        <w:tc>
          <w:tcPr>
            <w:tcW w:w="2952" w:type="dxa"/>
            <w:vAlign w:val="center"/>
          </w:tcPr>
          <w:p w14:paraId="76D9D4FA"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hint="eastAsia"/>
                <w:lang w:val="en-US" w:eastAsia="zh-CN"/>
              </w:rPr>
              <w:t>6</w:t>
            </w:r>
          </w:p>
        </w:tc>
      </w:tr>
      <w:tr w:rsidR="00471067" w:rsidRPr="00AE4694" w14:paraId="3D1A7ABE" w14:textId="77777777" w:rsidTr="008B6DDC">
        <w:trPr>
          <w:jc w:val="center"/>
        </w:trPr>
        <w:tc>
          <w:tcPr>
            <w:tcW w:w="2221" w:type="dxa"/>
            <w:vMerge/>
            <w:vAlign w:val="center"/>
          </w:tcPr>
          <w:p w14:paraId="459329CA" w14:textId="77777777" w:rsidR="007F780F" w:rsidRPr="00AE4694" w:rsidRDefault="007F780F" w:rsidP="008B6DDC">
            <w:pPr>
              <w:pStyle w:val="TAC"/>
              <w:rPr>
                <w:rFonts w:cs="Arial"/>
                <w:lang w:eastAsia="ja-JP"/>
              </w:rPr>
            </w:pPr>
          </w:p>
        </w:tc>
        <w:tc>
          <w:tcPr>
            <w:tcW w:w="2952" w:type="dxa"/>
            <w:vAlign w:val="center"/>
          </w:tcPr>
          <w:p w14:paraId="39B70DBD" w14:textId="77777777" w:rsidR="007F780F" w:rsidRPr="00AE4694" w:rsidRDefault="007F780F" w:rsidP="008B6DDC">
            <w:pPr>
              <w:pStyle w:val="TAC"/>
              <w:rPr>
                <w:rFonts w:cs="Arial"/>
                <w:lang w:eastAsia="zh-CN"/>
              </w:rPr>
            </w:pPr>
            <w:r w:rsidRPr="00AE4694">
              <w:rPr>
                <w:rFonts w:cs="Arial" w:hint="eastAsia"/>
                <w:lang w:eastAsia="zh-CN"/>
              </w:rPr>
              <w:t>8</w:t>
            </w:r>
          </w:p>
        </w:tc>
        <w:tc>
          <w:tcPr>
            <w:tcW w:w="2952" w:type="dxa"/>
            <w:vAlign w:val="center"/>
          </w:tcPr>
          <w:p w14:paraId="3E96DFF4"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2F09156E" w14:textId="77777777" w:rsidTr="008B6DDC">
        <w:trPr>
          <w:jc w:val="center"/>
        </w:trPr>
        <w:tc>
          <w:tcPr>
            <w:tcW w:w="2221" w:type="dxa"/>
            <w:vMerge/>
            <w:vAlign w:val="center"/>
          </w:tcPr>
          <w:p w14:paraId="3BE3A277" w14:textId="77777777" w:rsidR="007F780F" w:rsidRPr="00AE4694" w:rsidRDefault="007F780F" w:rsidP="008B6DDC">
            <w:pPr>
              <w:pStyle w:val="TAC"/>
              <w:rPr>
                <w:rFonts w:cs="Arial"/>
                <w:lang w:eastAsia="ja-JP"/>
              </w:rPr>
            </w:pPr>
          </w:p>
        </w:tc>
        <w:tc>
          <w:tcPr>
            <w:tcW w:w="2952" w:type="dxa"/>
            <w:vAlign w:val="center"/>
          </w:tcPr>
          <w:p w14:paraId="26DC8819" w14:textId="77777777" w:rsidR="007F780F" w:rsidRPr="00AE4694" w:rsidRDefault="007F780F" w:rsidP="008B6DDC">
            <w:pPr>
              <w:pStyle w:val="TAC"/>
              <w:rPr>
                <w:rFonts w:cs="Arial"/>
                <w:lang w:eastAsia="zh-CN"/>
              </w:rPr>
            </w:pPr>
            <w:r w:rsidRPr="00AE4694">
              <w:rPr>
                <w:rFonts w:cs="Arial" w:hint="eastAsia"/>
                <w:lang w:eastAsia="zh-CN"/>
              </w:rPr>
              <w:t>n78</w:t>
            </w:r>
          </w:p>
        </w:tc>
        <w:tc>
          <w:tcPr>
            <w:tcW w:w="2952" w:type="dxa"/>
            <w:vAlign w:val="center"/>
          </w:tcPr>
          <w:p w14:paraId="755DEAE4"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750748FE" w14:textId="77777777" w:rsidTr="008B6DDC">
        <w:trPr>
          <w:jc w:val="center"/>
        </w:trPr>
        <w:tc>
          <w:tcPr>
            <w:tcW w:w="2221" w:type="dxa"/>
            <w:vMerge w:val="restart"/>
            <w:vAlign w:val="center"/>
          </w:tcPr>
          <w:p w14:paraId="0A87E652" w14:textId="77777777" w:rsidR="007F780F" w:rsidRPr="00AE4694" w:rsidRDefault="007F780F" w:rsidP="008B6DDC">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3-19_n77</w:t>
            </w:r>
          </w:p>
        </w:tc>
        <w:tc>
          <w:tcPr>
            <w:tcW w:w="2952" w:type="dxa"/>
            <w:vAlign w:val="center"/>
          </w:tcPr>
          <w:p w14:paraId="1A9B8499"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5B3AACE2"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548E7E07" w14:textId="77777777" w:rsidTr="008B6DDC">
        <w:trPr>
          <w:jc w:val="center"/>
        </w:trPr>
        <w:tc>
          <w:tcPr>
            <w:tcW w:w="2221" w:type="dxa"/>
            <w:vMerge/>
            <w:vAlign w:val="center"/>
          </w:tcPr>
          <w:p w14:paraId="338831E2" w14:textId="77777777" w:rsidR="007F780F" w:rsidRPr="00AE4694" w:rsidRDefault="007F780F" w:rsidP="008B6DDC">
            <w:pPr>
              <w:pStyle w:val="TAC"/>
              <w:rPr>
                <w:rFonts w:cs="Arial"/>
                <w:lang w:eastAsia="ja-JP"/>
              </w:rPr>
            </w:pPr>
          </w:p>
        </w:tc>
        <w:tc>
          <w:tcPr>
            <w:tcW w:w="2952" w:type="dxa"/>
            <w:vAlign w:val="center"/>
          </w:tcPr>
          <w:p w14:paraId="0AEE7D74" w14:textId="77777777" w:rsidR="007F780F" w:rsidRPr="00AE4694" w:rsidRDefault="007F780F" w:rsidP="008B6DDC">
            <w:pPr>
              <w:pStyle w:val="TAC"/>
              <w:rPr>
                <w:rFonts w:cs="Arial"/>
                <w:lang w:eastAsia="ja-JP"/>
              </w:rPr>
            </w:pPr>
            <w:r w:rsidRPr="00AE4694">
              <w:rPr>
                <w:rFonts w:cs="Arial" w:hint="eastAsia"/>
                <w:lang w:eastAsia="ja-JP"/>
              </w:rPr>
              <w:t>19</w:t>
            </w:r>
          </w:p>
        </w:tc>
        <w:tc>
          <w:tcPr>
            <w:tcW w:w="2952" w:type="dxa"/>
            <w:vAlign w:val="center"/>
          </w:tcPr>
          <w:p w14:paraId="7A4F7027"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1588148A" w14:textId="77777777" w:rsidTr="008B6DDC">
        <w:trPr>
          <w:jc w:val="center"/>
        </w:trPr>
        <w:tc>
          <w:tcPr>
            <w:tcW w:w="2221" w:type="dxa"/>
            <w:vMerge/>
            <w:vAlign w:val="center"/>
          </w:tcPr>
          <w:p w14:paraId="7985C81A" w14:textId="77777777" w:rsidR="007F780F" w:rsidRPr="00AE4694" w:rsidRDefault="007F780F" w:rsidP="008B6DDC">
            <w:pPr>
              <w:pStyle w:val="TAC"/>
              <w:rPr>
                <w:rFonts w:cs="Arial"/>
                <w:lang w:eastAsia="ja-JP"/>
              </w:rPr>
            </w:pPr>
          </w:p>
        </w:tc>
        <w:tc>
          <w:tcPr>
            <w:tcW w:w="2952" w:type="dxa"/>
            <w:vAlign w:val="center"/>
          </w:tcPr>
          <w:p w14:paraId="1C5A8D6D" w14:textId="77777777" w:rsidR="007F780F" w:rsidRPr="00AE4694" w:rsidRDefault="007F780F" w:rsidP="008B6DDC">
            <w:pPr>
              <w:pStyle w:val="TAC"/>
              <w:rPr>
                <w:rFonts w:cs="Arial"/>
                <w:lang w:eastAsia="ja-JP"/>
              </w:rPr>
            </w:pPr>
            <w:r w:rsidRPr="00AE4694">
              <w:rPr>
                <w:rFonts w:cs="Arial" w:hint="eastAsia"/>
                <w:lang w:eastAsia="ja-JP"/>
              </w:rPr>
              <w:t>n77</w:t>
            </w:r>
          </w:p>
        </w:tc>
        <w:tc>
          <w:tcPr>
            <w:tcW w:w="2952" w:type="dxa"/>
            <w:vAlign w:val="center"/>
          </w:tcPr>
          <w:p w14:paraId="58F04B5D"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71C17CFE" w14:textId="77777777" w:rsidTr="008B6DDC">
        <w:trPr>
          <w:jc w:val="center"/>
        </w:trPr>
        <w:tc>
          <w:tcPr>
            <w:tcW w:w="2221" w:type="dxa"/>
            <w:vMerge w:val="restart"/>
            <w:vAlign w:val="center"/>
          </w:tcPr>
          <w:p w14:paraId="2088BF3C" w14:textId="77777777" w:rsidR="007F780F" w:rsidRPr="00AE4694" w:rsidRDefault="007F780F" w:rsidP="008B6DDC">
            <w:pPr>
              <w:pStyle w:val="TAC"/>
              <w:rPr>
                <w:rFonts w:cs="Arial"/>
                <w:lang w:eastAsia="ja-JP"/>
              </w:rPr>
            </w:pPr>
            <w:r w:rsidRPr="00AE4694">
              <w:rPr>
                <w:rFonts w:cs="Arial"/>
              </w:rPr>
              <w:t>DC_</w:t>
            </w:r>
            <w:r w:rsidRPr="00AE4694">
              <w:rPr>
                <w:rFonts w:cs="Arial" w:hint="eastAsia"/>
                <w:lang w:eastAsia="ja-JP"/>
              </w:rPr>
              <w:t>3-19_n78</w:t>
            </w:r>
          </w:p>
        </w:tc>
        <w:tc>
          <w:tcPr>
            <w:tcW w:w="2952" w:type="dxa"/>
            <w:vAlign w:val="center"/>
          </w:tcPr>
          <w:p w14:paraId="391D371D"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30D836F7"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2F7854CC" w14:textId="77777777" w:rsidTr="008B6DDC">
        <w:trPr>
          <w:jc w:val="center"/>
        </w:trPr>
        <w:tc>
          <w:tcPr>
            <w:tcW w:w="2221" w:type="dxa"/>
            <w:vMerge/>
            <w:vAlign w:val="center"/>
          </w:tcPr>
          <w:p w14:paraId="26E4FF41" w14:textId="77777777" w:rsidR="007F780F" w:rsidRPr="00AE4694" w:rsidRDefault="007F780F" w:rsidP="008B6DDC">
            <w:pPr>
              <w:pStyle w:val="TAC"/>
              <w:rPr>
                <w:rFonts w:cs="Arial"/>
                <w:lang w:eastAsia="ja-JP"/>
              </w:rPr>
            </w:pPr>
          </w:p>
        </w:tc>
        <w:tc>
          <w:tcPr>
            <w:tcW w:w="2952" w:type="dxa"/>
            <w:vAlign w:val="center"/>
          </w:tcPr>
          <w:p w14:paraId="3A213881" w14:textId="77777777" w:rsidR="007F780F" w:rsidRPr="00AE4694" w:rsidRDefault="007F780F" w:rsidP="008B6DDC">
            <w:pPr>
              <w:pStyle w:val="TAC"/>
              <w:rPr>
                <w:rFonts w:cs="Arial"/>
                <w:lang w:eastAsia="ja-JP"/>
              </w:rPr>
            </w:pPr>
            <w:r w:rsidRPr="00AE4694">
              <w:rPr>
                <w:rFonts w:cs="Arial" w:hint="eastAsia"/>
                <w:lang w:eastAsia="ja-JP"/>
              </w:rPr>
              <w:t>19</w:t>
            </w:r>
          </w:p>
        </w:tc>
        <w:tc>
          <w:tcPr>
            <w:tcW w:w="2952" w:type="dxa"/>
            <w:vAlign w:val="center"/>
          </w:tcPr>
          <w:p w14:paraId="2781892D"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26B8798F" w14:textId="77777777" w:rsidTr="008B6DDC">
        <w:trPr>
          <w:jc w:val="center"/>
        </w:trPr>
        <w:tc>
          <w:tcPr>
            <w:tcW w:w="2221" w:type="dxa"/>
            <w:vMerge/>
            <w:vAlign w:val="center"/>
          </w:tcPr>
          <w:p w14:paraId="3659DA98" w14:textId="77777777" w:rsidR="007F780F" w:rsidRPr="00AE4694" w:rsidRDefault="007F780F" w:rsidP="008B6DDC">
            <w:pPr>
              <w:pStyle w:val="TAC"/>
              <w:rPr>
                <w:rFonts w:cs="Arial"/>
                <w:lang w:eastAsia="ja-JP"/>
              </w:rPr>
            </w:pPr>
          </w:p>
        </w:tc>
        <w:tc>
          <w:tcPr>
            <w:tcW w:w="2952" w:type="dxa"/>
            <w:vAlign w:val="center"/>
          </w:tcPr>
          <w:p w14:paraId="3023D3CF" w14:textId="77777777" w:rsidR="007F780F" w:rsidRPr="00AE4694" w:rsidRDefault="007F780F" w:rsidP="008B6DDC">
            <w:pPr>
              <w:pStyle w:val="TAC"/>
              <w:rPr>
                <w:rFonts w:cs="Arial"/>
                <w:lang w:eastAsia="ja-JP"/>
              </w:rPr>
            </w:pPr>
            <w:r w:rsidRPr="00AE4694">
              <w:rPr>
                <w:rFonts w:cs="Arial" w:hint="eastAsia"/>
                <w:lang w:eastAsia="ja-JP"/>
              </w:rPr>
              <w:t>n78</w:t>
            </w:r>
          </w:p>
        </w:tc>
        <w:tc>
          <w:tcPr>
            <w:tcW w:w="2952" w:type="dxa"/>
            <w:vAlign w:val="center"/>
          </w:tcPr>
          <w:p w14:paraId="698176D3"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64695641" w14:textId="77777777" w:rsidTr="008B6DDC">
        <w:trPr>
          <w:jc w:val="center"/>
        </w:trPr>
        <w:tc>
          <w:tcPr>
            <w:tcW w:w="2221" w:type="dxa"/>
            <w:vMerge w:val="restart"/>
            <w:vAlign w:val="center"/>
          </w:tcPr>
          <w:p w14:paraId="0E1C34ED" w14:textId="77777777" w:rsidR="007F780F" w:rsidRPr="00AE4694" w:rsidRDefault="007F780F" w:rsidP="008B6DDC">
            <w:pPr>
              <w:pStyle w:val="TAC"/>
              <w:rPr>
                <w:rFonts w:cs="Arial"/>
                <w:lang w:eastAsia="ja-JP"/>
              </w:rPr>
            </w:pPr>
            <w:r w:rsidRPr="00AE4694">
              <w:rPr>
                <w:rFonts w:cs="Arial" w:hint="eastAsia"/>
                <w:lang w:eastAsia="ja-JP"/>
              </w:rPr>
              <w:lastRenderedPageBreak/>
              <w:t>DC</w:t>
            </w:r>
            <w:r w:rsidRPr="00AE4694">
              <w:rPr>
                <w:rFonts w:cs="Arial"/>
              </w:rPr>
              <w:t>_</w:t>
            </w:r>
            <w:r w:rsidRPr="00AE4694">
              <w:rPr>
                <w:rFonts w:cs="Arial" w:hint="eastAsia"/>
                <w:lang w:eastAsia="ja-JP"/>
              </w:rPr>
              <w:t>3-19_n79</w:t>
            </w:r>
          </w:p>
        </w:tc>
        <w:tc>
          <w:tcPr>
            <w:tcW w:w="2952" w:type="dxa"/>
            <w:vAlign w:val="center"/>
          </w:tcPr>
          <w:p w14:paraId="6B2710A2"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54B5FAF4"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2E95930D" w14:textId="77777777" w:rsidTr="008B6DDC">
        <w:trPr>
          <w:jc w:val="center"/>
        </w:trPr>
        <w:tc>
          <w:tcPr>
            <w:tcW w:w="2221" w:type="dxa"/>
            <w:vMerge/>
            <w:vAlign w:val="center"/>
          </w:tcPr>
          <w:p w14:paraId="381EDFDE" w14:textId="77777777" w:rsidR="007F780F" w:rsidRPr="00AE4694" w:rsidRDefault="007F780F" w:rsidP="008B6DDC">
            <w:pPr>
              <w:pStyle w:val="TAC"/>
              <w:rPr>
                <w:rFonts w:cs="Arial"/>
                <w:lang w:eastAsia="ja-JP"/>
              </w:rPr>
            </w:pPr>
          </w:p>
        </w:tc>
        <w:tc>
          <w:tcPr>
            <w:tcW w:w="2952" w:type="dxa"/>
            <w:vAlign w:val="center"/>
          </w:tcPr>
          <w:p w14:paraId="137F22D7" w14:textId="77777777" w:rsidR="007F780F" w:rsidRPr="00AE4694" w:rsidRDefault="007F780F" w:rsidP="008B6DDC">
            <w:pPr>
              <w:pStyle w:val="TAC"/>
              <w:rPr>
                <w:rFonts w:cs="Arial"/>
                <w:lang w:eastAsia="ja-JP"/>
              </w:rPr>
            </w:pPr>
            <w:r w:rsidRPr="00AE4694">
              <w:rPr>
                <w:rFonts w:cs="Arial" w:hint="eastAsia"/>
                <w:lang w:eastAsia="ja-JP"/>
              </w:rPr>
              <w:t>19</w:t>
            </w:r>
          </w:p>
        </w:tc>
        <w:tc>
          <w:tcPr>
            <w:tcW w:w="2952" w:type="dxa"/>
            <w:vAlign w:val="center"/>
          </w:tcPr>
          <w:p w14:paraId="0F6847C2"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07D9603D" w14:textId="77777777" w:rsidTr="008B6DDC">
        <w:trPr>
          <w:jc w:val="center"/>
        </w:trPr>
        <w:tc>
          <w:tcPr>
            <w:tcW w:w="2221" w:type="dxa"/>
            <w:vMerge w:val="restart"/>
            <w:vAlign w:val="center"/>
          </w:tcPr>
          <w:p w14:paraId="3B372EB1" w14:textId="77777777" w:rsidR="007F780F" w:rsidRPr="00AE4694" w:rsidRDefault="007F780F" w:rsidP="008B6DDC">
            <w:pPr>
              <w:pStyle w:val="TAC"/>
              <w:rPr>
                <w:rFonts w:cs="Arial"/>
                <w:lang w:eastAsia="ja-JP"/>
              </w:rPr>
            </w:pPr>
            <w:r w:rsidRPr="00AE4694">
              <w:rPr>
                <w:rFonts w:cs="Arial"/>
                <w:lang w:eastAsia="ja-JP"/>
              </w:rPr>
              <w:t>DC</w:t>
            </w:r>
            <w:r w:rsidRPr="00AE4694">
              <w:rPr>
                <w:rFonts w:cs="Arial"/>
                <w:lang w:eastAsia="zh-CN"/>
              </w:rPr>
              <w:t>_</w:t>
            </w:r>
            <w:r w:rsidRPr="00AE4694">
              <w:rPr>
                <w:rFonts w:cs="Arial"/>
                <w:lang w:eastAsia="zh-TW"/>
              </w:rPr>
              <w:t>3</w:t>
            </w:r>
            <w:r w:rsidRPr="00AE4694">
              <w:rPr>
                <w:rFonts w:cs="Arial"/>
                <w:lang w:eastAsia="zh-CN"/>
              </w:rPr>
              <w:t>-20_</w:t>
            </w:r>
            <w:r w:rsidRPr="00AE4694">
              <w:rPr>
                <w:rFonts w:cs="Arial"/>
                <w:lang w:eastAsia="ja-JP"/>
              </w:rPr>
              <w:t>n28</w:t>
            </w:r>
          </w:p>
        </w:tc>
        <w:tc>
          <w:tcPr>
            <w:tcW w:w="2952" w:type="dxa"/>
            <w:vAlign w:val="center"/>
          </w:tcPr>
          <w:p w14:paraId="4F071564" w14:textId="77777777" w:rsidR="007F780F" w:rsidRPr="00AE4694" w:rsidRDefault="007F780F" w:rsidP="008B6DDC">
            <w:pPr>
              <w:pStyle w:val="TAC"/>
              <w:rPr>
                <w:rFonts w:eastAsia="MS Mincho" w:cs="Arial"/>
                <w:lang w:eastAsia="ja-JP"/>
              </w:rPr>
            </w:pPr>
            <w:r w:rsidRPr="00AE4694">
              <w:rPr>
                <w:rFonts w:cs="Arial"/>
                <w:lang w:val="fr-FR" w:eastAsia="zh-TW"/>
              </w:rPr>
              <w:t>3</w:t>
            </w:r>
          </w:p>
        </w:tc>
        <w:tc>
          <w:tcPr>
            <w:tcW w:w="2952" w:type="dxa"/>
            <w:vAlign w:val="center"/>
          </w:tcPr>
          <w:p w14:paraId="5DCC760B" w14:textId="77777777" w:rsidR="007F780F" w:rsidRPr="00AE4694" w:rsidRDefault="007F780F" w:rsidP="008B6DDC">
            <w:pPr>
              <w:pStyle w:val="TAC"/>
              <w:rPr>
                <w:rFonts w:cs="Arial"/>
                <w:lang w:eastAsia="zh-CN"/>
              </w:rPr>
            </w:pPr>
            <w:r w:rsidRPr="00AE4694">
              <w:rPr>
                <w:rFonts w:eastAsia="Malgun Gothic" w:cs="Arial"/>
                <w:lang w:eastAsia="ko-KR"/>
              </w:rPr>
              <w:t>0.3</w:t>
            </w:r>
          </w:p>
        </w:tc>
      </w:tr>
      <w:tr w:rsidR="00471067" w:rsidRPr="00AE4694" w14:paraId="0765F038" w14:textId="77777777" w:rsidTr="008B6DDC">
        <w:trPr>
          <w:jc w:val="center"/>
        </w:trPr>
        <w:tc>
          <w:tcPr>
            <w:tcW w:w="2221" w:type="dxa"/>
            <w:vMerge/>
            <w:vAlign w:val="center"/>
          </w:tcPr>
          <w:p w14:paraId="394DA847" w14:textId="77777777" w:rsidR="007F780F" w:rsidRPr="00AE4694" w:rsidRDefault="007F780F" w:rsidP="008B6DDC">
            <w:pPr>
              <w:pStyle w:val="TAC"/>
              <w:rPr>
                <w:rFonts w:cs="Arial"/>
                <w:lang w:eastAsia="ja-JP"/>
              </w:rPr>
            </w:pPr>
          </w:p>
        </w:tc>
        <w:tc>
          <w:tcPr>
            <w:tcW w:w="2952" w:type="dxa"/>
            <w:vAlign w:val="center"/>
          </w:tcPr>
          <w:p w14:paraId="733D7465" w14:textId="77777777" w:rsidR="007F780F" w:rsidRPr="00AE4694" w:rsidRDefault="007F780F" w:rsidP="008B6DDC">
            <w:pPr>
              <w:pStyle w:val="TAC"/>
              <w:rPr>
                <w:rFonts w:eastAsia="MS Mincho" w:cs="Arial"/>
                <w:lang w:eastAsia="ja-JP"/>
              </w:rPr>
            </w:pPr>
            <w:r w:rsidRPr="00AE4694">
              <w:rPr>
                <w:rFonts w:cs="Arial"/>
                <w:lang w:val="fr-FR" w:eastAsia="zh-TW"/>
              </w:rPr>
              <w:t>20</w:t>
            </w:r>
          </w:p>
        </w:tc>
        <w:tc>
          <w:tcPr>
            <w:tcW w:w="2952" w:type="dxa"/>
            <w:vAlign w:val="center"/>
          </w:tcPr>
          <w:p w14:paraId="17A74745" w14:textId="77777777" w:rsidR="007F780F" w:rsidRPr="00AE4694" w:rsidRDefault="007F780F" w:rsidP="008B6DDC">
            <w:pPr>
              <w:pStyle w:val="TAC"/>
              <w:rPr>
                <w:rFonts w:cs="Arial"/>
                <w:lang w:eastAsia="zh-CN"/>
              </w:rPr>
            </w:pPr>
            <w:r w:rsidRPr="00AE4694">
              <w:rPr>
                <w:rFonts w:eastAsia="Malgun Gothic" w:cs="Arial"/>
                <w:lang w:eastAsia="ko-KR"/>
              </w:rPr>
              <w:t>0.5</w:t>
            </w:r>
          </w:p>
        </w:tc>
      </w:tr>
      <w:tr w:rsidR="00471067" w:rsidRPr="00AE4694" w14:paraId="59F0F169" w14:textId="77777777" w:rsidTr="008B6DDC">
        <w:trPr>
          <w:jc w:val="center"/>
        </w:trPr>
        <w:tc>
          <w:tcPr>
            <w:tcW w:w="2221" w:type="dxa"/>
            <w:vMerge/>
            <w:vAlign w:val="center"/>
          </w:tcPr>
          <w:p w14:paraId="6CBD5920" w14:textId="77777777" w:rsidR="007F780F" w:rsidRPr="00AE4694" w:rsidRDefault="007F780F" w:rsidP="008B6DDC">
            <w:pPr>
              <w:pStyle w:val="TAC"/>
              <w:rPr>
                <w:rFonts w:cs="Arial"/>
                <w:lang w:eastAsia="ja-JP"/>
              </w:rPr>
            </w:pPr>
          </w:p>
        </w:tc>
        <w:tc>
          <w:tcPr>
            <w:tcW w:w="2952" w:type="dxa"/>
            <w:vAlign w:val="center"/>
          </w:tcPr>
          <w:p w14:paraId="37111716" w14:textId="77777777" w:rsidR="007F780F" w:rsidRPr="00AE4694" w:rsidRDefault="007F780F" w:rsidP="008B6DDC">
            <w:pPr>
              <w:pStyle w:val="TAC"/>
              <w:rPr>
                <w:rFonts w:eastAsia="MS Mincho" w:cs="Arial"/>
                <w:lang w:eastAsia="ja-JP"/>
              </w:rPr>
            </w:pPr>
            <w:r w:rsidRPr="00AE4694">
              <w:rPr>
                <w:rFonts w:cs="Arial"/>
                <w:lang w:eastAsia="ja-JP"/>
              </w:rPr>
              <w:t>n</w:t>
            </w:r>
            <w:r w:rsidRPr="00AE4694">
              <w:rPr>
                <w:rFonts w:cs="Arial"/>
                <w:lang w:val="fr-FR" w:eastAsia="zh-TW"/>
              </w:rPr>
              <w:t>28</w:t>
            </w:r>
          </w:p>
        </w:tc>
        <w:tc>
          <w:tcPr>
            <w:tcW w:w="2952" w:type="dxa"/>
            <w:vAlign w:val="center"/>
          </w:tcPr>
          <w:p w14:paraId="25AF8794" w14:textId="77777777" w:rsidR="007F780F" w:rsidRPr="00AE4694" w:rsidRDefault="007F780F" w:rsidP="008B6DDC">
            <w:pPr>
              <w:pStyle w:val="TAC"/>
              <w:rPr>
                <w:rFonts w:cs="Arial"/>
                <w:lang w:eastAsia="zh-CN"/>
              </w:rPr>
            </w:pPr>
            <w:r w:rsidRPr="00AE4694">
              <w:rPr>
                <w:rFonts w:eastAsia="Malgun Gothic" w:cs="Arial"/>
                <w:lang w:eastAsia="ko-KR"/>
              </w:rPr>
              <w:t>0.5</w:t>
            </w:r>
          </w:p>
        </w:tc>
      </w:tr>
      <w:tr w:rsidR="00471067" w:rsidRPr="00AE4694" w14:paraId="3D2C2BC7" w14:textId="77777777" w:rsidTr="008B6DDC">
        <w:trPr>
          <w:jc w:val="center"/>
        </w:trPr>
        <w:tc>
          <w:tcPr>
            <w:tcW w:w="2221" w:type="dxa"/>
            <w:vMerge w:val="restart"/>
            <w:vAlign w:val="center"/>
          </w:tcPr>
          <w:p w14:paraId="0B6A2F46"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w:t>
            </w:r>
            <w:r w:rsidRPr="00AE4694">
              <w:rPr>
                <w:rFonts w:cs="Arial" w:hint="eastAsia"/>
                <w:lang w:eastAsia="zh-CN"/>
              </w:rPr>
              <w:t>0</w:t>
            </w:r>
            <w:r w:rsidRPr="00AE4694">
              <w:rPr>
                <w:rFonts w:cs="Arial" w:hint="eastAsia"/>
                <w:lang w:eastAsia="ja-JP"/>
              </w:rPr>
              <w:t>_n7</w:t>
            </w:r>
            <w:r w:rsidRPr="00AE4694">
              <w:rPr>
                <w:rFonts w:cs="Arial" w:hint="eastAsia"/>
                <w:lang w:eastAsia="zh-CN"/>
              </w:rPr>
              <w:t>8</w:t>
            </w:r>
          </w:p>
        </w:tc>
        <w:tc>
          <w:tcPr>
            <w:tcW w:w="2952" w:type="dxa"/>
            <w:vAlign w:val="center"/>
          </w:tcPr>
          <w:p w14:paraId="03A45A03" w14:textId="77777777" w:rsidR="007F780F" w:rsidRPr="00AE4694" w:rsidRDefault="007F780F" w:rsidP="008B6DDC">
            <w:pPr>
              <w:pStyle w:val="TAC"/>
              <w:rPr>
                <w:rFonts w:cs="Arial"/>
                <w:lang w:eastAsia="ja-JP"/>
              </w:rPr>
            </w:pPr>
            <w:r w:rsidRPr="00AE4694">
              <w:rPr>
                <w:rFonts w:eastAsia="MS Mincho" w:cs="Arial"/>
                <w:lang w:eastAsia="ja-JP"/>
              </w:rPr>
              <w:t>3</w:t>
            </w:r>
          </w:p>
        </w:tc>
        <w:tc>
          <w:tcPr>
            <w:tcW w:w="2952" w:type="dxa"/>
            <w:vAlign w:val="center"/>
          </w:tcPr>
          <w:p w14:paraId="531DE6CD" w14:textId="77777777" w:rsidR="007F780F" w:rsidRPr="00AE4694" w:rsidRDefault="007F780F" w:rsidP="008B6DDC">
            <w:pPr>
              <w:pStyle w:val="TAC"/>
              <w:rPr>
                <w:rFonts w:cs="Arial"/>
                <w:lang w:eastAsia="zh-CN"/>
              </w:rPr>
            </w:pPr>
            <w:r w:rsidRPr="00AE4694">
              <w:rPr>
                <w:rFonts w:cs="Arial" w:hint="eastAsia"/>
                <w:lang w:eastAsia="zh-CN"/>
              </w:rPr>
              <w:t>0.5</w:t>
            </w:r>
          </w:p>
        </w:tc>
      </w:tr>
      <w:tr w:rsidR="00471067" w:rsidRPr="00AE4694" w14:paraId="7A7B9777" w14:textId="77777777" w:rsidTr="008B6DDC">
        <w:trPr>
          <w:jc w:val="center"/>
        </w:trPr>
        <w:tc>
          <w:tcPr>
            <w:tcW w:w="2221" w:type="dxa"/>
            <w:vMerge/>
            <w:vAlign w:val="center"/>
          </w:tcPr>
          <w:p w14:paraId="62983AF2" w14:textId="77777777" w:rsidR="007F780F" w:rsidRPr="00AE4694" w:rsidRDefault="007F780F" w:rsidP="008B6DDC">
            <w:pPr>
              <w:pStyle w:val="TAC"/>
              <w:rPr>
                <w:rFonts w:cs="Arial"/>
              </w:rPr>
            </w:pPr>
          </w:p>
        </w:tc>
        <w:tc>
          <w:tcPr>
            <w:tcW w:w="2952" w:type="dxa"/>
            <w:vAlign w:val="center"/>
          </w:tcPr>
          <w:p w14:paraId="051A44F6" w14:textId="77777777" w:rsidR="007F780F" w:rsidRPr="00AE4694" w:rsidRDefault="007F780F" w:rsidP="008B6DDC">
            <w:pPr>
              <w:pStyle w:val="TAC"/>
              <w:rPr>
                <w:rFonts w:cs="Arial"/>
                <w:lang w:eastAsia="ja-JP"/>
              </w:rPr>
            </w:pPr>
            <w:r w:rsidRPr="00AE4694">
              <w:rPr>
                <w:rFonts w:eastAsia="MS Mincho" w:cs="Arial"/>
                <w:lang w:eastAsia="ja-JP"/>
              </w:rPr>
              <w:t>20</w:t>
            </w:r>
          </w:p>
        </w:tc>
        <w:tc>
          <w:tcPr>
            <w:tcW w:w="2952" w:type="dxa"/>
            <w:vAlign w:val="center"/>
          </w:tcPr>
          <w:p w14:paraId="5BD44C2F"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0BAD3792" w14:textId="77777777" w:rsidTr="008B6DDC">
        <w:trPr>
          <w:jc w:val="center"/>
        </w:trPr>
        <w:tc>
          <w:tcPr>
            <w:tcW w:w="2221" w:type="dxa"/>
            <w:vMerge/>
            <w:vAlign w:val="center"/>
          </w:tcPr>
          <w:p w14:paraId="726E9BC0" w14:textId="77777777" w:rsidR="007F780F" w:rsidRPr="00AE4694" w:rsidRDefault="007F780F" w:rsidP="008B6DDC">
            <w:pPr>
              <w:pStyle w:val="TAC"/>
              <w:rPr>
                <w:rFonts w:cs="Arial"/>
              </w:rPr>
            </w:pPr>
          </w:p>
        </w:tc>
        <w:tc>
          <w:tcPr>
            <w:tcW w:w="2952" w:type="dxa"/>
            <w:vAlign w:val="center"/>
          </w:tcPr>
          <w:p w14:paraId="185A07C5" w14:textId="77777777" w:rsidR="007F780F" w:rsidRPr="00AE4694" w:rsidRDefault="007F780F" w:rsidP="008B6DDC">
            <w:pPr>
              <w:pStyle w:val="TAC"/>
              <w:rPr>
                <w:rFonts w:cs="Arial"/>
                <w:lang w:eastAsia="ja-JP"/>
              </w:rPr>
            </w:pPr>
            <w:r w:rsidRPr="00AE4694">
              <w:rPr>
                <w:rFonts w:eastAsia="MS Mincho" w:cs="Arial"/>
                <w:lang w:eastAsia="ja-JP"/>
              </w:rPr>
              <w:t>n78</w:t>
            </w:r>
          </w:p>
        </w:tc>
        <w:tc>
          <w:tcPr>
            <w:tcW w:w="2952" w:type="dxa"/>
            <w:vAlign w:val="center"/>
          </w:tcPr>
          <w:p w14:paraId="50E8BD26"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3A8B7BCC" w14:textId="77777777" w:rsidTr="008B6DDC">
        <w:trPr>
          <w:jc w:val="center"/>
        </w:trPr>
        <w:tc>
          <w:tcPr>
            <w:tcW w:w="2221" w:type="dxa"/>
            <w:vMerge w:val="restart"/>
            <w:vAlign w:val="center"/>
          </w:tcPr>
          <w:p w14:paraId="0F398A93" w14:textId="77777777" w:rsidR="007F780F" w:rsidRPr="00AE4694" w:rsidRDefault="007F780F" w:rsidP="008B6DDC">
            <w:pPr>
              <w:pStyle w:val="TAC"/>
              <w:rPr>
                <w:rFonts w:cs="Arial"/>
                <w:lang w:eastAsia="ja-JP"/>
              </w:rPr>
            </w:pPr>
            <w:r w:rsidRPr="00AE4694">
              <w:rPr>
                <w:rFonts w:cs="Arial"/>
              </w:rPr>
              <w:t>DC_</w:t>
            </w:r>
            <w:r w:rsidRPr="00AE4694">
              <w:rPr>
                <w:rFonts w:cs="Arial" w:hint="eastAsia"/>
                <w:lang w:eastAsia="ja-JP"/>
              </w:rPr>
              <w:t>3-21_n77</w:t>
            </w:r>
          </w:p>
        </w:tc>
        <w:tc>
          <w:tcPr>
            <w:tcW w:w="2952" w:type="dxa"/>
            <w:vAlign w:val="center"/>
          </w:tcPr>
          <w:p w14:paraId="2D85D529"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024F62BC"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275916BF" w14:textId="77777777" w:rsidTr="008B6DDC">
        <w:trPr>
          <w:jc w:val="center"/>
        </w:trPr>
        <w:tc>
          <w:tcPr>
            <w:tcW w:w="2221" w:type="dxa"/>
            <w:vMerge/>
            <w:vAlign w:val="center"/>
          </w:tcPr>
          <w:p w14:paraId="14190F1D" w14:textId="77777777" w:rsidR="007F780F" w:rsidRPr="00AE4694" w:rsidRDefault="007F780F" w:rsidP="008B6DDC">
            <w:pPr>
              <w:pStyle w:val="TAC"/>
              <w:rPr>
                <w:rFonts w:cs="Arial"/>
                <w:lang w:eastAsia="ja-JP"/>
              </w:rPr>
            </w:pPr>
          </w:p>
        </w:tc>
        <w:tc>
          <w:tcPr>
            <w:tcW w:w="2952" w:type="dxa"/>
            <w:vAlign w:val="center"/>
          </w:tcPr>
          <w:p w14:paraId="20659963"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74BA3A3C" w14:textId="77777777" w:rsidR="007F780F" w:rsidRPr="00AE4694" w:rsidRDefault="007F780F" w:rsidP="008B6DDC">
            <w:pPr>
              <w:pStyle w:val="TAC"/>
              <w:rPr>
                <w:rFonts w:cs="Arial"/>
                <w:lang w:eastAsia="zh-CN"/>
              </w:rPr>
            </w:pPr>
            <w:r w:rsidRPr="00AE4694">
              <w:rPr>
                <w:rFonts w:cs="Arial" w:hint="eastAsia"/>
                <w:lang w:eastAsia="zh-CN"/>
              </w:rPr>
              <w:t>0.9</w:t>
            </w:r>
          </w:p>
        </w:tc>
      </w:tr>
      <w:tr w:rsidR="00471067" w:rsidRPr="00AE4694" w14:paraId="6D52661C" w14:textId="77777777" w:rsidTr="008B6DDC">
        <w:trPr>
          <w:jc w:val="center"/>
        </w:trPr>
        <w:tc>
          <w:tcPr>
            <w:tcW w:w="2221" w:type="dxa"/>
            <w:vMerge/>
            <w:vAlign w:val="center"/>
          </w:tcPr>
          <w:p w14:paraId="1FCA561C" w14:textId="77777777" w:rsidR="007F780F" w:rsidRPr="00AE4694" w:rsidRDefault="007F780F" w:rsidP="008B6DDC">
            <w:pPr>
              <w:pStyle w:val="TAC"/>
              <w:rPr>
                <w:rFonts w:cs="Arial"/>
                <w:lang w:eastAsia="ja-JP"/>
              </w:rPr>
            </w:pPr>
          </w:p>
        </w:tc>
        <w:tc>
          <w:tcPr>
            <w:tcW w:w="2952" w:type="dxa"/>
            <w:vAlign w:val="center"/>
          </w:tcPr>
          <w:p w14:paraId="305636E8" w14:textId="77777777" w:rsidR="007F780F" w:rsidRPr="00AE4694" w:rsidRDefault="007F780F" w:rsidP="008B6DDC">
            <w:pPr>
              <w:pStyle w:val="TAC"/>
              <w:rPr>
                <w:rFonts w:cs="Arial"/>
                <w:lang w:eastAsia="ja-JP"/>
              </w:rPr>
            </w:pPr>
            <w:r w:rsidRPr="00AE4694">
              <w:rPr>
                <w:rFonts w:cs="Arial" w:hint="eastAsia"/>
                <w:lang w:eastAsia="ja-JP"/>
              </w:rPr>
              <w:t>n77</w:t>
            </w:r>
          </w:p>
        </w:tc>
        <w:tc>
          <w:tcPr>
            <w:tcW w:w="2952" w:type="dxa"/>
            <w:vAlign w:val="center"/>
          </w:tcPr>
          <w:p w14:paraId="768527BD"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33255573" w14:textId="77777777" w:rsidTr="008B6DDC">
        <w:trPr>
          <w:jc w:val="center"/>
        </w:trPr>
        <w:tc>
          <w:tcPr>
            <w:tcW w:w="2221" w:type="dxa"/>
            <w:vMerge w:val="restart"/>
            <w:vAlign w:val="center"/>
          </w:tcPr>
          <w:p w14:paraId="0D24221B" w14:textId="77777777" w:rsidR="007F780F" w:rsidRPr="00AE4694" w:rsidRDefault="007F780F" w:rsidP="008B6DDC">
            <w:pPr>
              <w:pStyle w:val="TAC"/>
              <w:rPr>
                <w:rFonts w:cs="Arial"/>
                <w:lang w:eastAsia="ja-JP"/>
              </w:rPr>
            </w:pPr>
            <w:r w:rsidRPr="00AE4694">
              <w:rPr>
                <w:rFonts w:cs="Arial"/>
              </w:rPr>
              <w:t>DC_</w:t>
            </w:r>
            <w:r w:rsidRPr="00AE4694">
              <w:rPr>
                <w:rFonts w:cs="Arial" w:hint="eastAsia"/>
                <w:lang w:eastAsia="ja-JP"/>
              </w:rPr>
              <w:t>3-21_n78</w:t>
            </w:r>
          </w:p>
        </w:tc>
        <w:tc>
          <w:tcPr>
            <w:tcW w:w="2952" w:type="dxa"/>
            <w:vAlign w:val="center"/>
          </w:tcPr>
          <w:p w14:paraId="3E3D28DF"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4B55BC4B"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341EF081" w14:textId="77777777" w:rsidTr="008B6DDC">
        <w:trPr>
          <w:jc w:val="center"/>
        </w:trPr>
        <w:tc>
          <w:tcPr>
            <w:tcW w:w="2221" w:type="dxa"/>
            <w:vMerge/>
            <w:vAlign w:val="center"/>
          </w:tcPr>
          <w:p w14:paraId="3A4BEC34" w14:textId="77777777" w:rsidR="007F780F" w:rsidRPr="00AE4694" w:rsidRDefault="007F780F" w:rsidP="008B6DDC">
            <w:pPr>
              <w:pStyle w:val="TAC"/>
              <w:rPr>
                <w:rFonts w:cs="Arial"/>
                <w:lang w:eastAsia="ja-JP"/>
              </w:rPr>
            </w:pPr>
          </w:p>
        </w:tc>
        <w:tc>
          <w:tcPr>
            <w:tcW w:w="2952" w:type="dxa"/>
            <w:vAlign w:val="center"/>
          </w:tcPr>
          <w:p w14:paraId="0DB14F0D"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66325620" w14:textId="77777777" w:rsidR="007F780F" w:rsidRPr="00AE4694" w:rsidRDefault="007F780F" w:rsidP="008B6DDC">
            <w:pPr>
              <w:pStyle w:val="TAC"/>
              <w:rPr>
                <w:rFonts w:cs="Arial"/>
                <w:lang w:eastAsia="zh-CN"/>
              </w:rPr>
            </w:pPr>
            <w:r w:rsidRPr="00AE4694">
              <w:rPr>
                <w:rFonts w:cs="Arial" w:hint="eastAsia"/>
                <w:lang w:eastAsia="zh-CN"/>
              </w:rPr>
              <w:t>0.9</w:t>
            </w:r>
          </w:p>
        </w:tc>
      </w:tr>
      <w:tr w:rsidR="00471067" w:rsidRPr="00AE4694" w14:paraId="6EC3460E" w14:textId="77777777" w:rsidTr="008B6DDC">
        <w:trPr>
          <w:jc w:val="center"/>
        </w:trPr>
        <w:tc>
          <w:tcPr>
            <w:tcW w:w="2221" w:type="dxa"/>
            <w:vMerge/>
            <w:vAlign w:val="center"/>
          </w:tcPr>
          <w:p w14:paraId="21FD4767" w14:textId="77777777" w:rsidR="007F780F" w:rsidRPr="00AE4694" w:rsidRDefault="007F780F" w:rsidP="008B6DDC">
            <w:pPr>
              <w:pStyle w:val="TAC"/>
              <w:rPr>
                <w:rFonts w:cs="Arial"/>
                <w:lang w:eastAsia="ja-JP"/>
              </w:rPr>
            </w:pPr>
          </w:p>
        </w:tc>
        <w:tc>
          <w:tcPr>
            <w:tcW w:w="2952" w:type="dxa"/>
            <w:vAlign w:val="center"/>
          </w:tcPr>
          <w:p w14:paraId="0CA8F949" w14:textId="77777777" w:rsidR="007F780F" w:rsidRPr="00AE4694" w:rsidRDefault="007F780F" w:rsidP="008B6DDC">
            <w:pPr>
              <w:pStyle w:val="TAC"/>
              <w:rPr>
                <w:rFonts w:cs="Arial"/>
                <w:lang w:eastAsia="ja-JP"/>
              </w:rPr>
            </w:pPr>
            <w:r w:rsidRPr="00AE4694">
              <w:rPr>
                <w:rFonts w:cs="Arial" w:hint="eastAsia"/>
                <w:lang w:eastAsia="ja-JP"/>
              </w:rPr>
              <w:t>n78</w:t>
            </w:r>
          </w:p>
        </w:tc>
        <w:tc>
          <w:tcPr>
            <w:tcW w:w="2952" w:type="dxa"/>
            <w:vAlign w:val="center"/>
          </w:tcPr>
          <w:p w14:paraId="49702835"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51E76B16" w14:textId="77777777" w:rsidTr="008B6DDC">
        <w:trPr>
          <w:jc w:val="center"/>
        </w:trPr>
        <w:tc>
          <w:tcPr>
            <w:tcW w:w="2221" w:type="dxa"/>
            <w:vMerge w:val="restart"/>
            <w:vAlign w:val="center"/>
          </w:tcPr>
          <w:p w14:paraId="546367E4" w14:textId="77777777" w:rsidR="007F780F" w:rsidRPr="00AE4694" w:rsidRDefault="007F780F" w:rsidP="008B6DDC">
            <w:pPr>
              <w:pStyle w:val="TAC"/>
              <w:rPr>
                <w:rFonts w:cs="Arial"/>
                <w:lang w:eastAsia="ja-JP"/>
              </w:rPr>
            </w:pPr>
            <w:r w:rsidRPr="00AE4694">
              <w:rPr>
                <w:rFonts w:cs="Arial"/>
              </w:rPr>
              <w:t>DC_</w:t>
            </w:r>
            <w:r w:rsidRPr="00AE4694">
              <w:rPr>
                <w:rFonts w:cs="Arial" w:hint="eastAsia"/>
                <w:lang w:eastAsia="ja-JP"/>
              </w:rPr>
              <w:t>3-21_n79</w:t>
            </w:r>
          </w:p>
        </w:tc>
        <w:tc>
          <w:tcPr>
            <w:tcW w:w="2952" w:type="dxa"/>
            <w:vAlign w:val="center"/>
          </w:tcPr>
          <w:p w14:paraId="049589BF"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77D217C9"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247E65E7" w14:textId="77777777" w:rsidTr="008B6DDC">
        <w:trPr>
          <w:jc w:val="center"/>
        </w:trPr>
        <w:tc>
          <w:tcPr>
            <w:tcW w:w="2221" w:type="dxa"/>
            <w:vMerge/>
            <w:vAlign w:val="center"/>
          </w:tcPr>
          <w:p w14:paraId="36040894" w14:textId="77777777" w:rsidR="007F780F" w:rsidRPr="00AE4694" w:rsidRDefault="007F780F" w:rsidP="008B6DDC">
            <w:pPr>
              <w:pStyle w:val="TAC"/>
              <w:rPr>
                <w:rFonts w:cs="Arial"/>
                <w:lang w:eastAsia="ja-JP"/>
              </w:rPr>
            </w:pPr>
          </w:p>
        </w:tc>
        <w:tc>
          <w:tcPr>
            <w:tcW w:w="2952" w:type="dxa"/>
            <w:vAlign w:val="center"/>
          </w:tcPr>
          <w:p w14:paraId="53C9EA95"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043947A6" w14:textId="77777777" w:rsidR="007F780F" w:rsidRPr="00AE4694" w:rsidRDefault="007F780F" w:rsidP="008B6DDC">
            <w:pPr>
              <w:pStyle w:val="TAC"/>
              <w:rPr>
                <w:rFonts w:cs="Arial"/>
                <w:lang w:eastAsia="zh-CN"/>
              </w:rPr>
            </w:pPr>
            <w:r w:rsidRPr="00AE4694">
              <w:rPr>
                <w:rFonts w:cs="Arial" w:hint="eastAsia"/>
                <w:lang w:eastAsia="zh-CN"/>
              </w:rPr>
              <w:t>0.9</w:t>
            </w:r>
          </w:p>
        </w:tc>
      </w:tr>
      <w:tr w:rsidR="00471067" w:rsidRPr="00AE4694" w14:paraId="36521409" w14:textId="77777777" w:rsidTr="008B6DDC">
        <w:trPr>
          <w:jc w:val="center"/>
        </w:trPr>
        <w:tc>
          <w:tcPr>
            <w:tcW w:w="2221" w:type="dxa"/>
            <w:vMerge w:val="restart"/>
            <w:vAlign w:val="center"/>
          </w:tcPr>
          <w:p w14:paraId="2018040B" w14:textId="77777777" w:rsidR="007F780F" w:rsidRPr="00AE4694" w:rsidRDefault="007F780F" w:rsidP="008B6DDC">
            <w:pPr>
              <w:pStyle w:val="TAC"/>
              <w:rPr>
                <w:rFonts w:cs="Arial"/>
                <w:lang w:eastAsia="ja-JP"/>
              </w:rPr>
            </w:pPr>
            <w:r w:rsidRPr="00AE4694">
              <w:rPr>
                <w:rFonts w:cs="Arial"/>
              </w:rPr>
              <w:t>DC_3-28_n78</w:t>
            </w:r>
          </w:p>
        </w:tc>
        <w:tc>
          <w:tcPr>
            <w:tcW w:w="2952" w:type="dxa"/>
            <w:vAlign w:val="center"/>
          </w:tcPr>
          <w:p w14:paraId="545FEB84" w14:textId="77777777" w:rsidR="007F780F" w:rsidRPr="00AE4694" w:rsidDel="00784360" w:rsidRDefault="007F780F" w:rsidP="008B6DDC">
            <w:pPr>
              <w:pStyle w:val="TAC"/>
              <w:rPr>
                <w:rFonts w:cs="Arial"/>
                <w:lang w:eastAsia="ja-JP"/>
              </w:rPr>
            </w:pPr>
            <w:r w:rsidRPr="00AE4694">
              <w:rPr>
                <w:rFonts w:cs="Arial"/>
                <w:lang w:eastAsia="ja-JP"/>
              </w:rPr>
              <w:t>3</w:t>
            </w:r>
          </w:p>
        </w:tc>
        <w:tc>
          <w:tcPr>
            <w:tcW w:w="2952" w:type="dxa"/>
            <w:vAlign w:val="center"/>
          </w:tcPr>
          <w:p w14:paraId="7EDB18C4" w14:textId="77777777" w:rsidR="007F780F" w:rsidRPr="00AE4694" w:rsidDel="00784360" w:rsidRDefault="007F780F" w:rsidP="008B6DDC">
            <w:pPr>
              <w:pStyle w:val="TAC"/>
              <w:rPr>
                <w:rFonts w:cs="Arial"/>
                <w:lang w:eastAsia="zh-CN"/>
              </w:rPr>
            </w:pPr>
            <w:r w:rsidRPr="00AE4694">
              <w:rPr>
                <w:rFonts w:cs="Arial" w:hint="eastAsia"/>
                <w:lang w:eastAsia="zh-CN"/>
              </w:rPr>
              <w:t>0.5</w:t>
            </w:r>
          </w:p>
        </w:tc>
      </w:tr>
      <w:tr w:rsidR="00471067" w:rsidRPr="00AE4694" w14:paraId="3E170768" w14:textId="77777777" w:rsidTr="008B6DDC">
        <w:trPr>
          <w:jc w:val="center"/>
        </w:trPr>
        <w:tc>
          <w:tcPr>
            <w:tcW w:w="2221" w:type="dxa"/>
            <w:vMerge/>
            <w:vAlign w:val="center"/>
          </w:tcPr>
          <w:p w14:paraId="05D7686D" w14:textId="77777777" w:rsidR="007F780F" w:rsidRPr="00AE4694" w:rsidRDefault="007F780F" w:rsidP="008B6DDC">
            <w:pPr>
              <w:pStyle w:val="TAC"/>
              <w:rPr>
                <w:rFonts w:cs="Arial"/>
                <w:lang w:eastAsia="ja-JP"/>
              </w:rPr>
            </w:pPr>
          </w:p>
        </w:tc>
        <w:tc>
          <w:tcPr>
            <w:tcW w:w="2952" w:type="dxa"/>
            <w:vAlign w:val="center"/>
          </w:tcPr>
          <w:p w14:paraId="33CDD831" w14:textId="77777777" w:rsidR="007F780F" w:rsidRPr="00AE4694" w:rsidDel="00784360" w:rsidRDefault="007F780F" w:rsidP="008B6DDC">
            <w:pPr>
              <w:pStyle w:val="TAC"/>
              <w:rPr>
                <w:rFonts w:cs="Arial"/>
                <w:lang w:eastAsia="ja-JP"/>
              </w:rPr>
            </w:pPr>
            <w:r w:rsidRPr="00AE4694">
              <w:rPr>
                <w:rFonts w:cs="Arial"/>
                <w:lang w:val="sv-SE" w:eastAsia="ja-JP"/>
              </w:rPr>
              <w:t>28</w:t>
            </w:r>
          </w:p>
        </w:tc>
        <w:tc>
          <w:tcPr>
            <w:tcW w:w="2952" w:type="dxa"/>
            <w:vAlign w:val="center"/>
          </w:tcPr>
          <w:p w14:paraId="7AEBAB49" w14:textId="77777777" w:rsidR="007F780F" w:rsidRPr="00AE4694" w:rsidDel="00784360" w:rsidRDefault="007F780F" w:rsidP="008B6DDC">
            <w:pPr>
              <w:pStyle w:val="TAC"/>
              <w:rPr>
                <w:rFonts w:cs="Arial"/>
                <w:lang w:eastAsia="zh-CN"/>
              </w:rPr>
            </w:pPr>
            <w:r w:rsidRPr="00AE4694">
              <w:rPr>
                <w:rFonts w:cs="Arial" w:hint="eastAsia"/>
                <w:lang w:eastAsia="zh-CN"/>
              </w:rPr>
              <w:t>0.3</w:t>
            </w:r>
          </w:p>
        </w:tc>
      </w:tr>
      <w:tr w:rsidR="00471067" w:rsidRPr="00AE4694" w14:paraId="645E31C6" w14:textId="77777777" w:rsidTr="008B6DDC">
        <w:trPr>
          <w:jc w:val="center"/>
        </w:trPr>
        <w:tc>
          <w:tcPr>
            <w:tcW w:w="2221" w:type="dxa"/>
            <w:vMerge/>
            <w:vAlign w:val="center"/>
          </w:tcPr>
          <w:p w14:paraId="1483EC3D" w14:textId="77777777" w:rsidR="007F780F" w:rsidRPr="00AE4694" w:rsidRDefault="007F780F" w:rsidP="008B6DDC">
            <w:pPr>
              <w:pStyle w:val="TAC"/>
              <w:rPr>
                <w:rFonts w:cs="Arial"/>
                <w:lang w:eastAsia="ja-JP"/>
              </w:rPr>
            </w:pPr>
          </w:p>
        </w:tc>
        <w:tc>
          <w:tcPr>
            <w:tcW w:w="2952" w:type="dxa"/>
            <w:vAlign w:val="center"/>
          </w:tcPr>
          <w:p w14:paraId="240A9044" w14:textId="77777777" w:rsidR="007F780F" w:rsidRPr="00AE4694" w:rsidDel="00784360" w:rsidRDefault="007F780F" w:rsidP="008B6DDC">
            <w:pPr>
              <w:pStyle w:val="TAC"/>
              <w:rPr>
                <w:rFonts w:cs="Arial"/>
                <w:lang w:eastAsia="ja-JP"/>
              </w:rPr>
            </w:pPr>
            <w:r w:rsidRPr="00AE4694">
              <w:rPr>
                <w:rFonts w:cs="Arial"/>
                <w:lang w:eastAsia="ja-JP"/>
              </w:rPr>
              <w:t>n78</w:t>
            </w:r>
          </w:p>
        </w:tc>
        <w:tc>
          <w:tcPr>
            <w:tcW w:w="2952" w:type="dxa"/>
            <w:vAlign w:val="center"/>
          </w:tcPr>
          <w:p w14:paraId="444D4BB5" w14:textId="77777777" w:rsidR="007F780F" w:rsidRPr="00AE4694" w:rsidDel="00784360" w:rsidRDefault="007F780F" w:rsidP="008B6DDC">
            <w:pPr>
              <w:pStyle w:val="TAC"/>
              <w:rPr>
                <w:rFonts w:cs="Arial"/>
                <w:lang w:eastAsia="zh-CN"/>
              </w:rPr>
            </w:pPr>
            <w:r w:rsidRPr="00AE4694">
              <w:rPr>
                <w:rFonts w:cs="Arial" w:hint="eastAsia"/>
                <w:lang w:eastAsia="zh-CN"/>
              </w:rPr>
              <w:t>0.8</w:t>
            </w:r>
          </w:p>
        </w:tc>
      </w:tr>
      <w:tr w:rsidR="00471067" w:rsidRPr="00AE4694" w14:paraId="3DD91C37" w14:textId="77777777" w:rsidTr="008B6DDC">
        <w:trPr>
          <w:jc w:val="center"/>
        </w:trPr>
        <w:tc>
          <w:tcPr>
            <w:tcW w:w="2221" w:type="dxa"/>
            <w:vMerge w:val="restart"/>
            <w:vAlign w:val="center"/>
          </w:tcPr>
          <w:p w14:paraId="0CA85CAA" w14:textId="1BDAEE7E" w:rsidR="007F780F" w:rsidRPr="00AE4694" w:rsidRDefault="007F780F" w:rsidP="008B6DDC">
            <w:pPr>
              <w:pStyle w:val="TAC"/>
              <w:rPr>
                <w:rFonts w:cs="Arial"/>
              </w:rPr>
            </w:pPr>
            <w:r w:rsidRPr="00AE4694">
              <w:rPr>
                <w:rFonts w:eastAsia="Malgun Gothic" w:cs="Arial" w:hint="eastAsia"/>
                <w:lang w:eastAsia="ko-KR"/>
              </w:rPr>
              <w:t>DC_3_n28-</w:t>
            </w:r>
            <w:r w:rsidRPr="00AE4694">
              <w:rPr>
                <w:rFonts w:eastAsia="Malgun Gothic" w:cs="Arial"/>
                <w:lang w:eastAsia="ko-KR"/>
              </w:rPr>
              <w:t>n78</w:t>
            </w:r>
          </w:p>
        </w:tc>
        <w:tc>
          <w:tcPr>
            <w:tcW w:w="2952" w:type="dxa"/>
            <w:vAlign w:val="center"/>
          </w:tcPr>
          <w:p w14:paraId="31F7902B" w14:textId="77777777" w:rsidR="007F780F" w:rsidRPr="00AE4694" w:rsidRDefault="007F780F" w:rsidP="008B6DDC">
            <w:pPr>
              <w:pStyle w:val="TAC"/>
              <w:rPr>
                <w:rFonts w:eastAsia="MS Mincho" w:cs="Arial"/>
                <w:lang w:eastAsia="ja-JP"/>
              </w:rPr>
            </w:pPr>
            <w:r w:rsidRPr="00AE4694">
              <w:rPr>
                <w:rFonts w:eastAsia="Malgun Gothic" w:cs="Arial" w:hint="eastAsia"/>
                <w:lang w:eastAsia="ko-KR"/>
              </w:rPr>
              <w:t>3</w:t>
            </w:r>
          </w:p>
        </w:tc>
        <w:tc>
          <w:tcPr>
            <w:tcW w:w="2952" w:type="dxa"/>
            <w:vAlign w:val="center"/>
          </w:tcPr>
          <w:p w14:paraId="0162941F" w14:textId="77777777" w:rsidR="007F780F" w:rsidRPr="00AE4694" w:rsidRDefault="007F780F" w:rsidP="008B6DDC">
            <w:pPr>
              <w:pStyle w:val="TAC"/>
              <w:rPr>
                <w:rFonts w:cs="Arial"/>
                <w:lang w:eastAsia="zh-CN"/>
              </w:rPr>
            </w:pPr>
            <w:r w:rsidRPr="00AE4694">
              <w:rPr>
                <w:rFonts w:cs="Arial" w:hint="eastAsia"/>
                <w:lang w:eastAsia="zh-CN"/>
              </w:rPr>
              <w:t>0.5</w:t>
            </w:r>
          </w:p>
        </w:tc>
      </w:tr>
      <w:tr w:rsidR="00471067" w:rsidRPr="00AE4694" w14:paraId="60F435AF" w14:textId="77777777" w:rsidTr="008B6DDC">
        <w:trPr>
          <w:jc w:val="center"/>
        </w:trPr>
        <w:tc>
          <w:tcPr>
            <w:tcW w:w="2221" w:type="dxa"/>
            <w:vMerge/>
            <w:vAlign w:val="center"/>
          </w:tcPr>
          <w:p w14:paraId="4D1C313D" w14:textId="77777777" w:rsidR="007F780F" w:rsidRPr="00AE4694" w:rsidRDefault="007F780F" w:rsidP="008B6DDC">
            <w:pPr>
              <w:pStyle w:val="TAC"/>
              <w:rPr>
                <w:rFonts w:cs="Arial"/>
              </w:rPr>
            </w:pPr>
          </w:p>
        </w:tc>
        <w:tc>
          <w:tcPr>
            <w:tcW w:w="2952" w:type="dxa"/>
            <w:vAlign w:val="center"/>
          </w:tcPr>
          <w:p w14:paraId="4D99CC7F" w14:textId="77777777" w:rsidR="007F780F" w:rsidRPr="00AE4694" w:rsidRDefault="007F780F" w:rsidP="008B6DDC">
            <w:pPr>
              <w:pStyle w:val="TAC"/>
              <w:rPr>
                <w:rFonts w:eastAsia="MS Mincho" w:cs="Arial"/>
                <w:lang w:eastAsia="ja-JP"/>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2952" w:type="dxa"/>
            <w:vAlign w:val="center"/>
          </w:tcPr>
          <w:p w14:paraId="20470E16"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4966DE56" w14:textId="77777777" w:rsidTr="008B6DDC">
        <w:trPr>
          <w:jc w:val="center"/>
        </w:trPr>
        <w:tc>
          <w:tcPr>
            <w:tcW w:w="2221" w:type="dxa"/>
            <w:vMerge/>
            <w:vAlign w:val="center"/>
          </w:tcPr>
          <w:p w14:paraId="13BC76A9" w14:textId="77777777" w:rsidR="007F780F" w:rsidRPr="00AE4694" w:rsidRDefault="007F780F" w:rsidP="008B6DDC">
            <w:pPr>
              <w:pStyle w:val="TAC"/>
              <w:rPr>
                <w:rFonts w:cs="Arial"/>
              </w:rPr>
            </w:pPr>
          </w:p>
        </w:tc>
        <w:tc>
          <w:tcPr>
            <w:tcW w:w="2952" w:type="dxa"/>
            <w:vAlign w:val="center"/>
          </w:tcPr>
          <w:p w14:paraId="4020DD14" w14:textId="77777777" w:rsidR="007F780F" w:rsidRPr="00AE4694" w:rsidRDefault="007F780F" w:rsidP="008B6DDC">
            <w:pPr>
              <w:pStyle w:val="TAC"/>
              <w:rPr>
                <w:rFonts w:eastAsia="MS Mincho" w:cs="Arial"/>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47CE1E22"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446B821C" w14:textId="77777777" w:rsidTr="008B6DDC">
        <w:trPr>
          <w:jc w:val="center"/>
        </w:trPr>
        <w:tc>
          <w:tcPr>
            <w:tcW w:w="2221" w:type="dxa"/>
            <w:vMerge w:val="restart"/>
            <w:vAlign w:val="center"/>
          </w:tcPr>
          <w:p w14:paraId="0A6C56DF" w14:textId="77777777" w:rsidR="007F780F" w:rsidRPr="00AE4694" w:rsidRDefault="007F780F" w:rsidP="008B6DDC">
            <w:pPr>
              <w:pStyle w:val="TAC"/>
              <w:rPr>
                <w:rFonts w:cs="Arial"/>
              </w:rPr>
            </w:pPr>
            <w:r w:rsidRPr="00AE4694">
              <w:rPr>
                <w:rFonts w:eastAsia="Malgun Gothic" w:cs="Arial" w:hint="eastAsia"/>
                <w:lang w:eastAsia="ko-KR"/>
              </w:rPr>
              <w:t>DC_3</w:t>
            </w:r>
            <w:r w:rsidRPr="00AE4694">
              <w:rPr>
                <w:rFonts w:eastAsia="Malgun Gothic" w:cs="Arial"/>
                <w:lang w:val="en-US" w:eastAsia="ko-KR"/>
              </w:rPr>
              <w:t>-</w:t>
            </w:r>
            <w:r w:rsidRPr="00AE4694">
              <w:rPr>
                <w:rFonts w:eastAsia="Malgun Gothic" w:cs="Arial"/>
                <w:lang w:eastAsia="ko-KR"/>
              </w:rPr>
              <w:t>38_n78</w:t>
            </w:r>
          </w:p>
        </w:tc>
        <w:tc>
          <w:tcPr>
            <w:tcW w:w="2952" w:type="dxa"/>
            <w:vAlign w:val="center"/>
          </w:tcPr>
          <w:p w14:paraId="794D6361" w14:textId="77777777" w:rsidR="007F780F" w:rsidRPr="00AE4694" w:rsidRDefault="007F780F" w:rsidP="008B6DDC">
            <w:pPr>
              <w:pStyle w:val="TAC"/>
              <w:rPr>
                <w:rFonts w:eastAsia="Malgun Gothic" w:cs="Arial"/>
                <w:lang w:eastAsia="ko-KR"/>
              </w:rPr>
            </w:pPr>
            <w:r w:rsidRPr="00AE4694">
              <w:rPr>
                <w:rFonts w:eastAsia="MS Mincho" w:cs="Arial"/>
                <w:lang w:eastAsia="ja-JP"/>
              </w:rPr>
              <w:t>3</w:t>
            </w:r>
          </w:p>
        </w:tc>
        <w:tc>
          <w:tcPr>
            <w:tcW w:w="2952" w:type="dxa"/>
            <w:vAlign w:val="center"/>
          </w:tcPr>
          <w:p w14:paraId="28EA6D30"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51313D45" w14:textId="77777777" w:rsidTr="008B6DDC">
        <w:trPr>
          <w:jc w:val="center"/>
        </w:trPr>
        <w:tc>
          <w:tcPr>
            <w:tcW w:w="2221" w:type="dxa"/>
            <w:vMerge/>
            <w:vAlign w:val="center"/>
          </w:tcPr>
          <w:p w14:paraId="6B6B446F" w14:textId="77777777" w:rsidR="007F780F" w:rsidRPr="00AE4694" w:rsidRDefault="007F780F" w:rsidP="008B6DDC">
            <w:pPr>
              <w:pStyle w:val="TAC"/>
              <w:rPr>
                <w:rFonts w:cs="Arial"/>
              </w:rPr>
            </w:pPr>
          </w:p>
        </w:tc>
        <w:tc>
          <w:tcPr>
            <w:tcW w:w="2952" w:type="dxa"/>
            <w:vAlign w:val="center"/>
          </w:tcPr>
          <w:p w14:paraId="0D2D557B" w14:textId="77777777" w:rsidR="007F780F" w:rsidRPr="00AE4694" w:rsidRDefault="007F780F" w:rsidP="008B6DDC">
            <w:pPr>
              <w:pStyle w:val="TAC"/>
              <w:rPr>
                <w:rFonts w:eastAsia="Malgun Gothic" w:cs="Arial"/>
                <w:lang w:eastAsia="ko-KR"/>
              </w:rPr>
            </w:pPr>
            <w:r w:rsidRPr="00AE4694">
              <w:rPr>
                <w:rFonts w:eastAsia="MS Mincho" w:cs="Arial"/>
                <w:lang w:eastAsia="ja-JP"/>
              </w:rPr>
              <w:t>n78</w:t>
            </w:r>
          </w:p>
        </w:tc>
        <w:tc>
          <w:tcPr>
            <w:tcW w:w="2952" w:type="dxa"/>
            <w:vAlign w:val="center"/>
          </w:tcPr>
          <w:p w14:paraId="1F350C9A"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60F4EC2D" w14:textId="77777777" w:rsidTr="008B6DDC">
        <w:trPr>
          <w:jc w:val="center"/>
        </w:trPr>
        <w:tc>
          <w:tcPr>
            <w:tcW w:w="2221" w:type="dxa"/>
            <w:vMerge w:val="restart"/>
            <w:vAlign w:val="center"/>
          </w:tcPr>
          <w:p w14:paraId="69086B49" w14:textId="77777777" w:rsidR="007F780F" w:rsidRPr="00AE4694" w:rsidRDefault="007F780F" w:rsidP="008B6DDC">
            <w:pPr>
              <w:pStyle w:val="TAC"/>
              <w:rPr>
                <w:rFonts w:cs="Arial"/>
                <w:lang w:eastAsia="ja-JP"/>
              </w:rPr>
            </w:pPr>
            <w:r w:rsidRPr="00AE4694">
              <w:rPr>
                <w:rFonts w:cs="Arial"/>
              </w:rPr>
              <w:t>DC_</w:t>
            </w:r>
            <w:r w:rsidRPr="00AE4694">
              <w:rPr>
                <w:rFonts w:cs="Arial"/>
                <w:lang w:eastAsia="ja-JP"/>
              </w:rPr>
              <w:t>3</w:t>
            </w:r>
            <w:r w:rsidRPr="00AE4694">
              <w:rPr>
                <w:rFonts w:cs="Arial"/>
              </w:rPr>
              <w:t>-</w:t>
            </w:r>
            <w:r w:rsidRPr="00AE4694">
              <w:rPr>
                <w:rFonts w:cs="Arial" w:hint="eastAsia"/>
                <w:lang w:val="en-US" w:eastAsia="ja-JP"/>
              </w:rPr>
              <w:t>41</w:t>
            </w:r>
            <w:r w:rsidRPr="00AE4694">
              <w:rPr>
                <w:rFonts w:cs="Arial"/>
                <w:lang w:eastAsia="ja-JP"/>
              </w:rPr>
              <w:t>_</w:t>
            </w:r>
            <w:r w:rsidRPr="00AE4694">
              <w:rPr>
                <w:rFonts w:cs="Arial" w:hint="eastAsia"/>
                <w:lang w:eastAsia="ja-JP"/>
              </w:rPr>
              <w:t>n7</w:t>
            </w:r>
            <w:r w:rsidRPr="00AE4694">
              <w:rPr>
                <w:rFonts w:cs="Arial" w:hint="eastAsia"/>
                <w:lang w:val="en-US" w:eastAsia="zh-CN"/>
              </w:rPr>
              <w:t>8</w:t>
            </w:r>
          </w:p>
        </w:tc>
        <w:tc>
          <w:tcPr>
            <w:tcW w:w="2952" w:type="dxa"/>
            <w:vAlign w:val="center"/>
          </w:tcPr>
          <w:p w14:paraId="0308CCF4" w14:textId="77777777" w:rsidR="007F780F" w:rsidRPr="00AE4694" w:rsidRDefault="007F780F" w:rsidP="008B6DDC">
            <w:pPr>
              <w:pStyle w:val="TAC"/>
              <w:rPr>
                <w:rFonts w:cs="Arial"/>
                <w:lang w:eastAsia="ja-JP"/>
              </w:rPr>
            </w:pPr>
            <w:r w:rsidRPr="00AE4694">
              <w:rPr>
                <w:rFonts w:cs="Arial"/>
                <w:lang w:eastAsia="ja-JP"/>
              </w:rPr>
              <w:t>3</w:t>
            </w:r>
          </w:p>
        </w:tc>
        <w:tc>
          <w:tcPr>
            <w:tcW w:w="2952" w:type="dxa"/>
            <w:vAlign w:val="center"/>
          </w:tcPr>
          <w:p w14:paraId="03AB62AB" w14:textId="77777777" w:rsidR="007F780F" w:rsidRPr="00AE4694" w:rsidRDefault="007F780F" w:rsidP="008B6DDC">
            <w:pPr>
              <w:pStyle w:val="TAC"/>
              <w:rPr>
                <w:rFonts w:cs="Arial"/>
                <w:lang w:eastAsia="ja-JP"/>
              </w:rPr>
            </w:pPr>
            <w:r w:rsidRPr="00AE4694">
              <w:rPr>
                <w:rFonts w:cs="Arial" w:hint="eastAsia"/>
                <w:lang w:eastAsia="ja-JP"/>
              </w:rPr>
              <w:t>0.</w:t>
            </w:r>
            <w:r w:rsidRPr="00AE4694">
              <w:rPr>
                <w:rFonts w:cs="Arial"/>
                <w:lang w:eastAsia="zh-CN"/>
              </w:rPr>
              <w:t>6</w:t>
            </w:r>
          </w:p>
        </w:tc>
      </w:tr>
      <w:tr w:rsidR="00471067" w:rsidRPr="00AE4694" w14:paraId="2853181D" w14:textId="77777777" w:rsidTr="008B6DDC">
        <w:trPr>
          <w:jc w:val="center"/>
        </w:trPr>
        <w:tc>
          <w:tcPr>
            <w:tcW w:w="2221" w:type="dxa"/>
            <w:vMerge/>
            <w:vAlign w:val="center"/>
          </w:tcPr>
          <w:p w14:paraId="2F1551B5" w14:textId="77777777" w:rsidR="007F780F" w:rsidRPr="00AE4694" w:rsidRDefault="007F780F" w:rsidP="008B6DDC">
            <w:pPr>
              <w:pStyle w:val="TAC"/>
              <w:rPr>
                <w:rFonts w:cs="Arial"/>
                <w:lang w:eastAsia="ja-JP"/>
              </w:rPr>
            </w:pPr>
          </w:p>
        </w:tc>
        <w:tc>
          <w:tcPr>
            <w:tcW w:w="2952" w:type="dxa"/>
            <w:vMerge w:val="restart"/>
            <w:vAlign w:val="center"/>
          </w:tcPr>
          <w:p w14:paraId="5FEC4F5D" w14:textId="77777777" w:rsidR="007F780F" w:rsidRPr="00AE4694" w:rsidRDefault="007F780F" w:rsidP="008B6DDC">
            <w:pPr>
              <w:pStyle w:val="TAC"/>
              <w:rPr>
                <w:rFonts w:cs="Arial"/>
                <w:lang w:eastAsia="ja-JP"/>
              </w:rPr>
            </w:pPr>
            <w:r w:rsidRPr="00AE4694">
              <w:rPr>
                <w:rFonts w:cs="Arial" w:hint="eastAsia"/>
                <w:lang w:val="en-US" w:eastAsia="ja-JP"/>
              </w:rPr>
              <w:t>41</w:t>
            </w:r>
          </w:p>
        </w:tc>
        <w:tc>
          <w:tcPr>
            <w:tcW w:w="2952" w:type="dxa"/>
            <w:vAlign w:val="center"/>
          </w:tcPr>
          <w:p w14:paraId="07AD8EFC" w14:textId="77777777" w:rsidR="007F780F" w:rsidRPr="00AE4694" w:rsidRDefault="007F780F" w:rsidP="008B6DDC">
            <w:pPr>
              <w:pStyle w:val="TAC"/>
              <w:rPr>
                <w:rFonts w:cs="Arial"/>
                <w:lang w:eastAsia="ja-JP"/>
              </w:rPr>
            </w:pPr>
            <w:r w:rsidRPr="00AE4694">
              <w:rPr>
                <w:rFonts w:cs="Arial" w:hint="eastAsia"/>
                <w:lang w:eastAsia="ja-JP"/>
              </w:rPr>
              <w:t>0.</w:t>
            </w:r>
            <w:r w:rsidRPr="00AE4694">
              <w:rPr>
                <w:rFonts w:cs="Arial"/>
                <w:lang w:eastAsia="zh-CN"/>
              </w:rPr>
              <w:t>3</w:t>
            </w:r>
            <w:r w:rsidRPr="00AE4694">
              <w:rPr>
                <w:rFonts w:cs="Arial"/>
                <w:vertAlign w:val="superscript"/>
                <w:lang w:eastAsia="zh-CN"/>
              </w:rPr>
              <w:t>1</w:t>
            </w:r>
          </w:p>
        </w:tc>
      </w:tr>
      <w:tr w:rsidR="00471067" w:rsidRPr="00AE4694" w14:paraId="7F1BDD34" w14:textId="77777777" w:rsidTr="008B6DDC">
        <w:trPr>
          <w:jc w:val="center"/>
        </w:trPr>
        <w:tc>
          <w:tcPr>
            <w:tcW w:w="2221" w:type="dxa"/>
            <w:vMerge/>
            <w:vAlign w:val="center"/>
          </w:tcPr>
          <w:p w14:paraId="16D0DDB7" w14:textId="77777777" w:rsidR="007F780F" w:rsidRPr="00AE4694" w:rsidRDefault="007F780F" w:rsidP="008B6DDC">
            <w:pPr>
              <w:pStyle w:val="TAC"/>
              <w:rPr>
                <w:rFonts w:cs="Arial"/>
                <w:lang w:eastAsia="ja-JP"/>
              </w:rPr>
            </w:pPr>
          </w:p>
        </w:tc>
        <w:tc>
          <w:tcPr>
            <w:tcW w:w="2952" w:type="dxa"/>
            <w:vMerge/>
            <w:vAlign w:val="center"/>
          </w:tcPr>
          <w:p w14:paraId="65D66C67" w14:textId="77777777" w:rsidR="007F780F" w:rsidRPr="00AE4694" w:rsidRDefault="007F780F" w:rsidP="008B6DDC">
            <w:pPr>
              <w:pStyle w:val="TAC"/>
              <w:rPr>
                <w:rFonts w:cs="Arial"/>
                <w:lang w:eastAsia="ja-JP"/>
              </w:rPr>
            </w:pPr>
          </w:p>
        </w:tc>
        <w:tc>
          <w:tcPr>
            <w:tcW w:w="2952" w:type="dxa"/>
            <w:vAlign w:val="center"/>
          </w:tcPr>
          <w:p w14:paraId="6E098AB9" w14:textId="77777777" w:rsidR="007F780F" w:rsidRPr="00AE4694" w:rsidRDefault="007F780F" w:rsidP="008B6DDC">
            <w:pPr>
              <w:pStyle w:val="TAC"/>
              <w:rPr>
                <w:rFonts w:cs="Arial"/>
                <w:lang w:eastAsia="ja-JP"/>
              </w:rPr>
            </w:pPr>
            <w:r w:rsidRPr="00AE4694">
              <w:rPr>
                <w:rFonts w:cs="Arial"/>
                <w:lang w:eastAsia="zh-CN"/>
              </w:rPr>
              <w:t>0.8</w:t>
            </w:r>
            <w:r w:rsidRPr="00AE4694">
              <w:rPr>
                <w:rFonts w:cs="Arial"/>
                <w:vertAlign w:val="superscript"/>
                <w:lang w:eastAsia="zh-CN"/>
              </w:rPr>
              <w:t>2</w:t>
            </w:r>
          </w:p>
        </w:tc>
      </w:tr>
      <w:tr w:rsidR="00471067" w:rsidRPr="00AE4694" w14:paraId="25A3793E" w14:textId="77777777" w:rsidTr="008B6DDC">
        <w:trPr>
          <w:jc w:val="center"/>
        </w:trPr>
        <w:tc>
          <w:tcPr>
            <w:tcW w:w="2221" w:type="dxa"/>
            <w:vMerge/>
            <w:vAlign w:val="center"/>
          </w:tcPr>
          <w:p w14:paraId="6B0219C9" w14:textId="77777777" w:rsidR="007F780F" w:rsidRPr="00AE4694" w:rsidRDefault="007F780F" w:rsidP="008B6DDC">
            <w:pPr>
              <w:pStyle w:val="TAC"/>
              <w:rPr>
                <w:rFonts w:cs="Arial"/>
                <w:lang w:eastAsia="ja-JP"/>
              </w:rPr>
            </w:pPr>
          </w:p>
        </w:tc>
        <w:tc>
          <w:tcPr>
            <w:tcW w:w="2952" w:type="dxa"/>
            <w:vAlign w:val="center"/>
          </w:tcPr>
          <w:p w14:paraId="4AA424A3" w14:textId="77777777" w:rsidR="007F780F" w:rsidRPr="00AE4694" w:rsidRDefault="007F780F" w:rsidP="008B6DDC">
            <w:pPr>
              <w:pStyle w:val="TAC"/>
              <w:rPr>
                <w:rFonts w:cs="Arial"/>
                <w:lang w:eastAsia="ja-JP"/>
              </w:rPr>
            </w:pPr>
            <w:r w:rsidRPr="00AE4694">
              <w:rPr>
                <w:rFonts w:cs="Arial" w:hint="eastAsia"/>
                <w:lang w:eastAsia="ja-JP"/>
              </w:rPr>
              <w:t>n7</w:t>
            </w:r>
            <w:r w:rsidRPr="00AE4694">
              <w:rPr>
                <w:rFonts w:cs="Arial" w:hint="eastAsia"/>
                <w:lang w:val="en-US" w:eastAsia="zh-CN"/>
              </w:rPr>
              <w:t>8</w:t>
            </w:r>
          </w:p>
        </w:tc>
        <w:tc>
          <w:tcPr>
            <w:tcW w:w="2952" w:type="dxa"/>
            <w:vAlign w:val="center"/>
          </w:tcPr>
          <w:p w14:paraId="161E5B5B" w14:textId="77777777" w:rsidR="007F780F" w:rsidRPr="00AE4694" w:rsidRDefault="007F780F" w:rsidP="008B6DDC">
            <w:pPr>
              <w:pStyle w:val="TAC"/>
              <w:rPr>
                <w:rFonts w:cs="Arial"/>
                <w:lang w:eastAsia="ja-JP"/>
              </w:rPr>
            </w:pPr>
            <w:r w:rsidRPr="00AE4694">
              <w:rPr>
                <w:rFonts w:cs="Arial" w:hint="eastAsia"/>
                <w:lang w:eastAsia="ja-JP"/>
              </w:rPr>
              <w:t>0</w:t>
            </w:r>
            <w:r w:rsidRPr="00AE4694">
              <w:rPr>
                <w:rFonts w:cs="Arial" w:hint="eastAsia"/>
                <w:lang w:eastAsia="zh-CN"/>
              </w:rPr>
              <w:t>.8</w:t>
            </w:r>
          </w:p>
        </w:tc>
      </w:tr>
      <w:tr w:rsidR="00471067" w:rsidRPr="00AE4694" w14:paraId="35719498" w14:textId="77777777" w:rsidTr="008B6DDC">
        <w:trPr>
          <w:jc w:val="center"/>
        </w:trPr>
        <w:tc>
          <w:tcPr>
            <w:tcW w:w="2221" w:type="dxa"/>
            <w:vMerge w:val="restart"/>
            <w:vAlign w:val="center"/>
          </w:tcPr>
          <w:p w14:paraId="0B6F086F" w14:textId="77777777" w:rsidR="007F780F" w:rsidRPr="00AE4694" w:rsidRDefault="007F780F" w:rsidP="008B6DDC">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3-42_n</w:t>
            </w:r>
            <w:r w:rsidRPr="00AE4694">
              <w:rPr>
                <w:rFonts w:cs="Arial"/>
                <w:lang w:eastAsia="ja-JP"/>
              </w:rPr>
              <w:t>7</w:t>
            </w:r>
            <w:r w:rsidRPr="00AE4694">
              <w:rPr>
                <w:rFonts w:cs="Arial" w:hint="eastAsia"/>
                <w:lang w:eastAsia="zh-CN"/>
              </w:rPr>
              <w:t>7</w:t>
            </w:r>
          </w:p>
        </w:tc>
        <w:tc>
          <w:tcPr>
            <w:tcW w:w="2952" w:type="dxa"/>
            <w:vAlign w:val="center"/>
          </w:tcPr>
          <w:p w14:paraId="3DA333AF" w14:textId="77777777" w:rsidR="007F780F" w:rsidRPr="00AE4694" w:rsidRDefault="007F780F" w:rsidP="008B6DDC">
            <w:pPr>
              <w:pStyle w:val="TAC"/>
              <w:rPr>
                <w:rFonts w:cs="Arial"/>
                <w:lang w:eastAsia="ja-JP"/>
              </w:rPr>
            </w:pPr>
            <w:r w:rsidRPr="00AE4694">
              <w:rPr>
                <w:rFonts w:cs="Arial"/>
                <w:lang w:eastAsia="ja-JP"/>
              </w:rPr>
              <w:t>3</w:t>
            </w:r>
          </w:p>
        </w:tc>
        <w:tc>
          <w:tcPr>
            <w:tcW w:w="2952" w:type="dxa"/>
            <w:vAlign w:val="center"/>
          </w:tcPr>
          <w:p w14:paraId="3902A49B" w14:textId="77777777" w:rsidR="007F780F" w:rsidRPr="00AE4694" w:rsidRDefault="007F780F" w:rsidP="008B6DDC">
            <w:pPr>
              <w:pStyle w:val="TAC"/>
              <w:rPr>
                <w:rFonts w:cs="Arial"/>
                <w:lang w:eastAsia="ja-JP"/>
              </w:rPr>
            </w:pPr>
            <w:r w:rsidRPr="00AE4694">
              <w:rPr>
                <w:rFonts w:cs="Arial" w:hint="eastAsia"/>
                <w:lang w:eastAsia="ja-JP"/>
              </w:rPr>
              <w:t>0.</w:t>
            </w:r>
            <w:r w:rsidRPr="00AE4694">
              <w:rPr>
                <w:rFonts w:cs="Arial"/>
                <w:lang w:eastAsia="ja-JP"/>
              </w:rPr>
              <w:t>6</w:t>
            </w:r>
          </w:p>
        </w:tc>
      </w:tr>
      <w:tr w:rsidR="00471067" w:rsidRPr="00AE4694" w14:paraId="628A4C7D" w14:textId="77777777" w:rsidTr="008B6DDC">
        <w:trPr>
          <w:jc w:val="center"/>
        </w:trPr>
        <w:tc>
          <w:tcPr>
            <w:tcW w:w="2221" w:type="dxa"/>
            <w:vMerge/>
            <w:vAlign w:val="center"/>
          </w:tcPr>
          <w:p w14:paraId="615E4D3B" w14:textId="77777777" w:rsidR="007F780F" w:rsidRPr="00AE4694" w:rsidRDefault="007F780F" w:rsidP="008B6DDC">
            <w:pPr>
              <w:pStyle w:val="TAC"/>
              <w:rPr>
                <w:rFonts w:cs="Arial"/>
                <w:lang w:eastAsia="ja-JP"/>
              </w:rPr>
            </w:pPr>
          </w:p>
        </w:tc>
        <w:tc>
          <w:tcPr>
            <w:tcW w:w="2952" w:type="dxa"/>
            <w:vAlign w:val="center"/>
          </w:tcPr>
          <w:p w14:paraId="79C5AB3E" w14:textId="77777777" w:rsidR="007F780F" w:rsidRPr="00AE4694" w:rsidRDefault="007F780F" w:rsidP="008B6DDC">
            <w:pPr>
              <w:pStyle w:val="TAC"/>
              <w:rPr>
                <w:rFonts w:cs="Arial"/>
                <w:lang w:eastAsia="ja-JP"/>
              </w:rPr>
            </w:pPr>
            <w:r w:rsidRPr="00AE4694">
              <w:rPr>
                <w:rFonts w:cs="Arial"/>
                <w:lang w:eastAsia="ja-JP"/>
              </w:rPr>
              <w:t>42</w:t>
            </w:r>
          </w:p>
        </w:tc>
        <w:tc>
          <w:tcPr>
            <w:tcW w:w="2952" w:type="dxa"/>
            <w:vAlign w:val="center"/>
          </w:tcPr>
          <w:p w14:paraId="2F476F6C"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2F890255" w14:textId="77777777" w:rsidTr="008B6DDC">
        <w:trPr>
          <w:jc w:val="center"/>
        </w:trPr>
        <w:tc>
          <w:tcPr>
            <w:tcW w:w="2221" w:type="dxa"/>
            <w:vMerge/>
            <w:vAlign w:val="center"/>
          </w:tcPr>
          <w:p w14:paraId="6EA53179" w14:textId="77777777" w:rsidR="007F780F" w:rsidRPr="00AE4694" w:rsidRDefault="007F780F" w:rsidP="008B6DDC">
            <w:pPr>
              <w:pStyle w:val="TAC"/>
              <w:rPr>
                <w:rFonts w:cs="Arial"/>
                <w:lang w:eastAsia="ja-JP"/>
              </w:rPr>
            </w:pPr>
          </w:p>
        </w:tc>
        <w:tc>
          <w:tcPr>
            <w:tcW w:w="2952" w:type="dxa"/>
            <w:vAlign w:val="center"/>
          </w:tcPr>
          <w:p w14:paraId="5267D588" w14:textId="77777777" w:rsidR="007F780F" w:rsidRPr="00AE4694" w:rsidRDefault="007F780F" w:rsidP="008B6DDC">
            <w:pPr>
              <w:pStyle w:val="TAC"/>
              <w:rPr>
                <w:rFonts w:cs="Arial"/>
                <w:lang w:eastAsia="zh-CN"/>
              </w:rPr>
            </w:pPr>
            <w:r w:rsidRPr="00AE4694">
              <w:rPr>
                <w:rFonts w:cs="Arial" w:hint="eastAsia"/>
                <w:lang w:eastAsia="ja-JP"/>
              </w:rPr>
              <w:t>n7</w:t>
            </w:r>
            <w:del w:id="9" w:author="Rohde &amp; Schwarz" w:date="2019-02-06T08:29:00Z">
              <w:r w:rsidRPr="00AE4694" w:rsidDel="00B069DE">
                <w:rPr>
                  <w:rFonts w:cs="Arial"/>
                  <w:lang w:eastAsia="ja-JP"/>
                </w:rPr>
                <w:delText>8</w:delText>
              </w:r>
            </w:del>
            <w:r w:rsidRPr="00AE4694">
              <w:rPr>
                <w:rFonts w:cs="Arial" w:hint="eastAsia"/>
                <w:lang w:eastAsia="zh-CN"/>
              </w:rPr>
              <w:t>7</w:t>
            </w:r>
          </w:p>
        </w:tc>
        <w:tc>
          <w:tcPr>
            <w:tcW w:w="2952" w:type="dxa"/>
            <w:vAlign w:val="center"/>
          </w:tcPr>
          <w:p w14:paraId="7477B5DE"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71454154" w14:textId="77777777" w:rsidTr="008B6DDC">
        <w:trPr>
          <w:jc w:val="center"/>
        </w:trPr>
        <w:tc>
          <w:tcPr>
            <w:tcW w:w="2221" w:type="dxa"/>
            <w:vMerge w:val="restart"/>
            <w:vAlign w:val="center"/>
          </w:tcPr>
          <w:p w14:paraId="362B33F2"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3-42_n</w:t>
            </w:r>
            <w:r w:rsidRPr="00AE4694">
              <w:rPr>
                <w:rFonts w:cs="Arial"/>
                <w:lang w:eastAsia="ja-JP"/>
              </w:rPr>
              <w:t>78</w:t>
            </w:r>
          </w:p>
        </w:tc>
        <w:tc>
          <w:tcPr>
            <w:tcW w:w="2952" w:type="dxa"/>
            <w:vAlign w:val="center"/>
          </w:tcPr>
          <w:p w14:paraId="3274A62E" w14:textId="77777777" w:rsidR="007F780F" w:rsidRPr="00AE4694" w:rsidRDefault="007F780F" w:rsidP="008B6DDC">
            <w:pPr>
              <w:pStyle w:val="TAC"/>
              <w:rPr>
                <w:rFonts w:cs="Arial"/>
                <w:lang w:eastAsia="ja-JP"/>
              </w:rPr>
            </w:pPr>
            <w:r w:rsidRPr="00AE4694">
              <w:rPr>
                <w:rFonts w:cs="Arial"/>
                <w:lang w:eastAsia="ja-JP"/>
              </w:rPr>
              <w:t>3</w:t>
            </w:r>
          </w:p>
        </w:tc>
        <w:tc>
          <w:tcPr>
            <w:tcW w:w="2952" w:type="dxa"/>
            <w:vAlign w:val="center"/>
          </w:tcPr>
          <w:p w14:paraId="4017EF54" w14:textId="77777777" w:rsidR="007F780F" w:rsidRPr="00AE4694" w:rsidRDefault="007F780F" w:rsidP="008B6DDC">
            <w:pPr>
              <w:pStyle w:val="TAC"/>
              <w:rPr>
                <w:rFonts w:cs="Arial"/>
                <w:lang w:eastAsia="zh-CN"/>
              </w:rPr>
            </w:pPr>
            <w:r w:rsidRPr="00AE4694">
              <w:rPr>
                <w:rFonts w:cs="Arial" w:hint="eastAsia"/>
                <w:lang w:eastAsia="ja-JP"/>
              </w:rPr>
              <w:t>0.</w:t>
            </w:r>
            <w:r w:rsidRPr="00AE4694">
              <w:rPr>
                <w:rFonts w:cs="Arial"/>
                <w:lang w:eastAsia="ja-JP"/>
              </w:rPr>
              <w:t>6</w:t>
            </w:r>
          </w:p>
        </w:tc>
      </w:tr>
      <w:tr w:rsidR="00471067" w:rsidRPr="00AE4694" w14:paraId="54299BEB" w14:textId="77777777" w:rsidTr="008B6DDC">
        <w:trPr>
          <w:jc w:val="center"/>
        </w:trPr>
        <w:tc>
          <w:tcPr>
            <w:tcW w:w="2221" w:type="dxa"/>
            <w:vMerge/>
            <w:vAlign w:val="center"/>
          </w:tcPr>
          <w:p w14:paraId="08E82F3A" w14:textId="77777777" w:rsidR="007F780F" w:rsidRPr="00AE4694" w:rsidRDefault="007F780F" w:rsidP="008B6DDC">
            <w:pPr>
              <w:pStyle w:val="TAC"/>
              <w:rPr>
                <w:rFonts w:cs="Arial"/>
              </w:rPr>
            </w:pPr>
          </w:p>
        </w:tc>
        <w:tc>
          <w:tcPr>
            <w:tcW w:w="2952" w:type="dxa"/>
            <w:vAlign w:val="center"/>
          </w:tcPr>
          <w:p w14:paraId="4E687359" w14:textId="77777777" w:rsidR="007F780F" w:rsidRPr="00AE4694" w:rsidRDefault="007F780F" w:rsidP="008B6DDC">
            <w:pPr>
              <w:pStyle w:val="TAC"/>
              <w:rPr>
                <w:rFonts w:cs="Arial"/>
                <w:lang w:eastAsia="ja-JP"/>
              </w:rPr>
            </w:pPr>
            <w:r w:rsidRPr="00AE4694">
              <w:rPr>
                <w:rFonts w:cs="Arial"/>
                <w:lang w:eastAsia="ja-JP"/>
              </w:rPr>
              <w:t>42</w:t>
            </w:r>
          </w:p>
        </w:tc>
        <w:tc>
          <w:tcPr>
            <w:tcW w:w="2952" w:type="dxa"/>
            <w:vAlign w:val="center"/>
          </w:tcPr>
          <w:p w14:paraId="181E0EC7"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745A6C44" w14:textId="77777777" w:rsidTr="008B6DDC">
        <w:trPr>
          <w:jc w:val="center"/>
        </w:trPr>
        <w:tc>
          <w:tcPr>
            <w:tcW w:w="2221" w:type="dxa"/>
            <w:vMerge/>
            <w:vAlign w:val="center"/>
          </w:tcPr>
          <w:p w14:paraId="5B4F65FA" w14:textId="77777777" w:rsidR="007F780F" w:rsidRPr="00AE4694" w:rsidRDefault="007F780F" w:rsidP="008B6DDC">
            <w:pPr>
              <w:pStyle w:val="TAC"/>
              <w:rPr>
                <w:rFonts w:cs="Arial"/>
              </w:rPr>
            </w:pPr>
          </w:p>
        </w:tc>
        <w:tc>
          <w:tcPr>
            <w:tcW w:w="2952" w:type="dxa"/>
            <w:vAlign w:val="center"/>
          </w:tcPr>
          <w:p w14:paraId="10081F56" w14:textId="77777777" w:rsidR="007F780F" w:rsidRPr="00AE4694" w:rsidRDefault="007F780F" w:rsidP="008B6DDC">
            <w:pPr>
              <w:pStyle w:val="TAC"/>
              <w:rPr>
                <w:rFonts w:cs="Arial"/>
                <w:lang w:eastAsia="ja-JP"/>
              </w:rPr>
            </w:pPr>
            <w:r w:rsidRPr="00AE4694">
              <w:rPr>
                <w:rFonts w:cs="Arial" w:hint="eastAsia"/>
                <w:lang w:eastAsia="ja-JP"/>
              </w:rPr>
              <w:t>n7</w:t>
            </w:r>
            <w:r w:rsidRPr="00AE4694">
              <w:rPr>
                <w:rFonts w:cs="Arial"/>
                <w:lang w:eastAsia="ja-JP"/>
              </w:rPr>
              <w:t>8</w:t>
            </w:r>
          </w:p>
        </w:tc>
        <w:tc>
          <w:tcPr>
            <w:tcW w:w="2952" w:type="dxa"/>
            <w:vAlign w:val="center"/>
          </w:tcPr>
          <w:p w14:paraId="22A6CEDB"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2ADABEEB" w14:textId="77777777" w:rsidTr="008B6DDC">
        <w:trPr>
          <w:jc w:val="center"/>
        </w:trPr>
        <w:tc>
          <w:tcPr>
            <w:tcW w:w="2221" w:type="dxa"/>
            <w:vMerge w:val="restart"/>
            <w:vAlign w:val="center"/>
          </w:tcPr>
          <w:p w14:paraId="4BF85C32"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3-42_n</w:t>
            </w:r>
            <w:r w:rsidRPr="00AE4694">
              <w:rPr>
                <w:rFonts w:cs="Arial"/>
                <w:lang w:eastAsia="ja-JP"/>
              </w:rPr>
              <w:t>7</w:t>
            </w:r>
            <w:r w:rsidRPr="00AE4694">
              <w:rPr>
                <w:rFonts w:cs="Arial" w:hint="eastAsia"/>
                <w:lang w:eastAsia="zh-CN"/>
              </w:rPr>
              <w:t>9</w:t>
            </w:r>
          </w:p>
        </w:tc>
        <w:tc>
          <w:tcPr>
            <w:tcW w:w="2952" w:type="dxa"/>
            <w:vAlign w:val="center"/>
          </w:tcPr>
          <w:p w14:paraId="11F5CECC" w14:textId="77777777" w:rsidR="007F780F" w:rsidRPr="00AE4694" w:rsidRDefault="007F780F" w:rsidP="008B6DDC">
            <w:pPr>
              <w:pStyle w:val="TAC"/>
              <w:rPr>
                <w:rFonts w:cs="Arial"/>
                <w:lang w:eastAsia="ja-JP"/>
              </w:rPr>
            </w:pPr>
            <w:r w:rsidRPr="00AE4694">
              <w:rPr>
                <w:rFonts w:cs="Arial"/>
                <w:lang w:eastAsia="ja-JP"/>
              </w:rPr>
              <w:t>3</w:t>
            </w:r>
          </w:p>
        </w:tc>
        <w:tc>
          <w:tcPr>
            <w:tcW w:w="2952" w:type="dxa"/>
            <w:vAlign w:val="center"/>
          </w:tcPr>
          <w:p w14:paraId="1E0B196A" w14:textId="77777777" w:rsidR="007F780F" w:rsidRPr="00AE4694" w:rsidRDefault="007F780F" w:rsidP="008B6DDC">
            <w:pPr>
              <w:pStyle w:val="TAC"/>
              <w:rPr>
                <w:rFonts w:cs="Arial"/>
                <w:lang w:eastAsia="ja-JP"/>
              </w:rPr>
            </w:pPr>
            <w:r w:rsidRPr="00AE4694">
              <w:rPr>
                <w:rFonts w:cs="Arial" w:hint="eastAsia"/>
                <w:lang w:eastAsia="ja-JP"/>
              </w:rPr>
              <w:t>0.</w:t>
            </w:r>
            <w:r w:rsidRPr="00AE4694">
              <w:rPr>
                <w:rFonts w:cs="Arial"/>
                <w:lang w:eastAsia="ja-JP"/>
              </w:rPr>
              <w:t>6</w:t>
            </w:r>
          </w:p>
        </w:tc>
      </w:tr>
      <w:tr w:rsidR="00471067" w:rsidRPr="00AE4694" w14:paraId="784512BB" w14:textId="77777777" w:rsidTr="008B6DDC">
        <w:trPr>
          <w:jc w:val="center"/>
        </w:trPr>
        <w:tc>
          <w:tcPr>
            <w:tcW w:w="2221" w:type="dxa"/>
            <w:vMerge/>
            <w:vAlign w:val="center"/>
          </w:tcPr>
          <w:p w14:paraId="24DAF4D2" w14:textId="77777777" w:rsidR="007F780F" w:rsidRPr="00AE4694" w:rsidRDefault="007F780F" w:rsidP="008B6DDC">
            <w:pPr>
              <w:pStyle w:val="TAC"/>
              <w:rPr>
                <w:rFonts w:cs="Arial"/>
              </w:rPr>
            </w:pPr>
          </w:p>
        </w:tc>
        <w:tc>
          <w:tcPr>
            <w:tcW w:w="2952" w:type="dxa"/>
            <w:vAlign w:val="center"/>
          </w:tcPr>
          <w:p w14:paraId="7EEEDFA5" w14:textId="77777777" w:rsidR="007F780F" w:rsidRPr="00AE4694" w:rsidRDefault="007F780F" w:rsidP="008B6DDC">
            <w:pPr>
              <w:pStyle w:val="TAC"/>
              <w:rPr>
                <w:rFonts w:cs="Arial"/>
                <w:lang w:eastAsia="ja-JP"/>
              </w:rPr>
            </w:pPr>
            <w:r w:rsidRPr="00AE4694">
              <w:rPr>
                <w:rFonts w:cs="Arial"/>
                <w:lang w:eastAsia="ja-JP"/>
              </w:rPr>
              <w:t>42</w:t>
            </w:r>
          </w:p>
        </w:tc>
        <w:tc>
          <w:tcPr>
            <w:tcW w:w="2952" w:type="dxa"/>
            <w:vAlign w:val="center"/>
          </w:tcPr>
          <w:p w14:paraId="2D06C876"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11C635CE" w14:textId="77777777" w:rsidTr="008B6DDC">
        <w:trPr>
          <w:jc w:val="center"/>
        </w:trPr>
        <w:tc>
          <w:tcPr>
            <w:tcW w:w="2221" w:type="dxa"/>
            <w:vMerge w:val="restart"/>
            <w:vAlign w:val="center"/>
          </w:tcPr>
          <w:p w14:paraId="0CEC9529" w14:textId="77777777" w:rsidR="007F780F" w:rsidRPr="00AE4694" w:rsidRDefault="007F780F" w:rsidP="008B6DDC">
            <w:pPr>
              <w:pStyle w:val="TAC"/>
            </w:pPr>
            <w:r w:rsidRPr="00AE4694">
              <w:rPr>
                <w:rFonts w:eastAsia="Malgun Gothic" w:cs="Arial" w:hint="eastAsia"/>
                <w:lang w:eastAsia="ko-KR"/>
              </w:rPr>
              <w:t>DC_3_</w:t>
            </w:r>
            <w:r w:rsidRPr="00AE4694">
              <w:rPr>
                <w:rFonts w:eastAsia="Malgun Gothic" w:cs="Arial"/>
                <w:lang w:eastAsia="ko-KR"/>
              </w:rPr>
              <w:t>n</w:t>
            </w:r>
            <w:r w:rsidRPr="00AE4694">
              <w:rPr>
                <w:rFonts w:eastAsia="Malgun Gothic" w:cs="Arial" w:hint="eastAsia"/>
                <w:lang w:eastAsia="ko-KR"/>
              </w:rPr>
              <w:t>77-</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6B22F7DF" w14:textId="77777777" w:rsidR="007F780F" w:rsidRPr="00AE4694" w:rsidRDefault="007F780F" w:rsidP="008B6DDC">
            <w:pPr>
              <w:pStyle w:val="TAC"/>
            </w:pPr>
            <w:r w:rsidRPr="00AE4694">
              <w:rPr>
                <w:rFonts w:eastAsia="Malgun Gothic" w:cs="Arial" w:hint="eastAsia"/>
                <w:lang w:eastAsia="ko-KR"/>
              </w:rPr>
              <w:t>3</w:t>
            </w:r>
          </w:p>
        </w:tc>
        <w:tc>
          <w:tcPr>
            <w:tcW w:w="2952" w:type="dxa"/>
            <w:vAlign w:val="center"/>
          </w:tcPr>
          <w:p w14:paraId="378C05C5" w14:textId="77777777" w:rsidR="007F780F" w:rsidRPr="00AE4694" w:rsidRDefault="007F780F" w:rsidP="008B6DDC">
            <w:pPr>
              <w:pStyle w:val="TAC"/>
            </w:pPr>
            <w:r w:rsidRPr="00AE4694">
              <w:rPr>
                <w:rFonts w:eastAsia="Malgun Gothic" w:cs="Arial" w:hint="eastAsia"/>
                <w:lang w:eastAsia="ko-KR"/>
              </w:rPr>
              <w:t>0.6</w:t>
            </w:r>
          </w:p>
        </w:tc>
      </w:tr>
      <w:tr w:rsidR="00471067" w:rsidRPr="00AE4694" w14:paraId="3EDB1E0B" w14:textId="77777777" w:rsidTr="008B6DDC">
        <w:trPr>
          <w:jc w:val="center"/>
        </w:trPr>
        <w:tc>
          <w:tcPr>
            <w:tcW w:w="2221" w:type="dxa"/>
            <w:vMerge/>
            <w:vAlign w:val="center"/>
          </w:tcPr>
          <w:p w14:paraId="7C0ACE23" w14:textId="77777777" w:rsidR="007F780F" w:rsidRPr="00AE4694" w:rsidRDefault="007F780F" w:rsidP="008B6DDC">
            <w:pPr>
              <w:pStyle w:val="TAC"/>
            </w:pPr>
          </w:p>
        </w:tc>
        <w:tc>
          <w:tcPr>
            <w:tcW w:w="2952" w:type="dxa"/>
            <w:vAlign w:val="center"/>
          </w:tcPr>
          <w:p w14:paraId="45931EA8" w14:textId="77777777" w:rsidR="007F780F" w:rsidRPr="00AE4694" w:rsidRDefault="007F780F" w:rsidP="008B6DDC">
            <w:pPr>
              <w:pStyle w:val="TAC"/>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7</w:t>
            </w:r>
          </w:p>
        </w:tc>
        <w:tc>
          <w:tcPr>
            <w:tcW w:w="2952" w:type="dxa"/>
            <w:vAlign w:val="center"/>
          </w:tcPr>
          <w:p w14:paraId="380BFC4E" w14:textId="77777777" w:rsidR="007F780F" w:rsidRPr="00AE4694" w:rsidRDefault="007F780F" w:rsidP="008B6DDC">
            <w:pPr>
              <w:pStyle w:val="TAC"/>
            </w:pPr>
            <w:r w:rsidRPr="00AE4694">
              <w:rPr>
                <w:rFonts w:eastAsia="Malgun Gothic" w:cs="Arial" w:hint="eastAsia"/>
                <w:lang w:eastAsia="ko-KR"/>
              </w:rPr>
              <w:t>0.8</w:t>
            </w:r>
          </w:p>
        </w:tc>
      </w:tr>
      <w:tr w:rsidR="00471067" w:rsidRPr="00AE4694" w14:paraId="633B99EC" w14:textId="77777777" w:rsidTr="008B6DDC">
        <w:trPr>
          <w:jc w:val="center"/>
        </w:trPr>
        <w:tc>
          <w:tcPr>
            <w:tcW w:w="2221" w:type="dxa"/>
            <w:vMerge/>
            <w:vAlign w:val="center"/>
          </w:tcPr>
          <w:p w14:paraId="771C6070" w14:textId="77777777" w:rsidR="007F780F" w:rsidRPr="00AE4694" w:rsidRDefault="007F780F" w:rsidP="008B6DDC">
            <w:pPr>
              <w:pStyle w:val="TAC"/>
            </w:pPr>
          </w:p>
        </w:tc>
        <w:tc>
          <w:tcPr>
            <w:tcW w:w="2952" w:type="dxa"/>
            <w:vAlign w:val="center"/>
          </w:tcPr>
          <w:p w14:paraId="16AC9DBA" w14:textId="77777777" w:rsidR="007F780F" w:rsidRPr="00AE4694" w:rsidRDefault="007F780F" w:rsidP="008B6DDC">
            <w:pPr>
              <w:pStyle w:val="TAC"/>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9</w:t>
            </w:r>
          </w:p>
        </w:tc>
        <w:tc>
          <w:tcPr>
            <w:tcW w:w="2952" w:type="dxa"/>
            <w:vAlign w:val="center"/>
          </w:tcPr>
          <w:p w14:paraId="772BB7EB" w14:textId="77777777" w:rsidR="007F780F" w:rsidRPr="00AE4694" w:rsidRDefault="007F780F" w:rsidP="008B6DDC">
            <w:pPr>
              <w:pStyle w:val="TAC"/>
            </w:pPr>
            <w:r w:rsidRPr="00AE4694">
              <w:rPr>
                <w:rFonts w:eastAsia="Malgun Gothic" w:cs="Arial" w:hint="eastAsia"/>
                <w:lang w:eastAsia="ko-KR"/>
              </w:rPr>
              <w:t>0</w:t>
            </w:r>
          </w:p>
        </w:tc>
      </w:tr>
      <w:tr w:rsidR="00471067" w:rsidRPr="00AE4694" w14:paraId="0EAE2138" w14:textId="77777777" w:rsidTr="008B6DDC">
        <w:trPr>
          <w:jc w:val="center"/>
        </w:trPr>
        <w:tc>
          <w:tcPr>
            <w:tcW w:w="2221" w:type="dxa"/>
            <w:vMerge w:val="restart"/>
            <w:vAlign w:val="center"/>
          </w:tcPr>
          <w:p w14:paraId="008CCDC7" w14:textId="77777777" w:rsidR="007F780F" w:rsidRPr="00AE4694" w:rsidRDefault="007F780F" w:rsidP="008B6DDC">
            <w:pPr>
              <w:pStyle w:val="TAC"/>
            </w:pPr>
            <w:r w:rsidRPr="00AE4694">
              <w:rPr>
                <w:rFonts w:eastAsia="Malgun Gothic" w:cs="Arial" w:hint="eastAsia"/>
                <w:lang w:eastAsia="ko-KR"/>
              </w:rPr>
              <w:t>DC_3_</w:t>
            </w: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r w:rsidRPr="00AE4694">
              <w:rPr>
                <w:rFonts w:eastAsia="Malgun Gothic" w:cs="Arial" w:hint="eastAsia"/>
                <w:lang w:eastAsia="ko-KR"/>
              </w:rPr>
              <w:t>-</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34BEF302" w14:textId="77777777" w:rsidR="007F780F" w:rsidRPr="00AE4694" w:rsidRDefault="007F780F" w:rsidP="008B6DDC">
            <w:pPr>
              <w:pStyle w:val="TAC"/>
            </w:pPr>
            <w:r w:rsidRPr="00AE4694">
              <w:rPr>
                <w:rFonts w:eastAsia="Malgun Gothic" w:cs="Arial" w:hint="eastAsia"/>
                <w:lang w:eastAsia="ko-KR"/>
              </w:rPr>
              <w:t>3</w:t>
            </w:r>
          </w:p>
        </w:tc>
        <w:tc>
          <w:tcPr>
            <w:tcW w:w="2952" w:type="dxa"/>
            <w:vAlign w:val="center"/>
          </w:tcPr>
          <w:p w14:paraId="1C7D518C" w14:textId="77777777" w:rsidR="007F780F" w:rsidRPr="00AE4694" w:rsidRDefault="007F780F" w:rsidP="008B6DDC">
            <w:pPr>
              <w:pStyle w:val="TAC"/>
            </w:pPr>
            <w:r w:rsidRPr="00AE4694">
              <w:rPr>
                <w:rFonts w:eastAsia="Malgun Gothic" w:cs="Arial" w:hint="eastAsia"/>
                <w:lang w:eastAsia="ko-KR"/>
              </w:rPr>
              <w:t>0.6</w:t>
            </w:r>
          </w:p>
        </w:tc>
      </w:tr>
      <w:tr w:rsidR="00471067" w:rsidRPr="00AE4694" w14:paraId="5788D470" w14:textId="77777777" w:rsidTr="008B6DDC">
        <w:trPr>
          <w:jc w:val="center"/>
        </w:trPr>
        <w:tc>
          <w:tcPr>
            <w:tcW w:w="2221" w:type="dxa"/>
            <w:vMerge/>
            <w:vAlign w:val="center"/>
          </w:tcPr>
          <w:p w14:paraId="493D29C3" w14:textId="77777777" w:rsidR="007F780F" w:rsidRPr="00AE4694" w:rsidRDefault="007F780F" w:rsidP="008B6DDC">
            <w:pPr>
              <w:pStyle w:val="TAC"/>
            </w:pPr>
          </w:p>
        </w:tc>
        <w:tc>
          <w:tcPr>
            <w:tcW w:w="2952" w:type="dxa"/>
            <w:vAlign w:val="center"/>
          </w:tcPr>
          <w:p w14:paraId="4A77F9D0" w14:textId="77777777" w:rsidR="007F780F" w:rsidRPr="00AE4694" w:rsidRDefault="007F780F" w:rsidP="008B6DDC">
            <w:pPr>
              <w:pStyle w:val="TAC"/>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77B78C28" w14:textId="77777777" w:rsidR="007F780F" w:rsidRPr="00AE4694" w:rsidRDefault="007F780F" w:rsidP="008B6DDC">
            <w:pPr>
              <w:pStyle w:val="TAC"/>
            </w:pPr>
            <w:r w:rsidRPr="00AE4694">
              <w:rPr>
                <w:rFonts w:eastAsia="Malgun Gothic" w:cs="Arial" w:hint="eastAsia"/>
                <w:lang w:eastAsia="ko-KR"/>
              </w:rPr>
              <w:t>0.8</w:t>
            </w:r>
          </w:p>
        </w:tc>
      </w:tr>
      <w:tr w:rsidR="00471067" w:rsidRPr="00AE4694" w14:paraId="53162B63" w14:textId="77777777" w:rsidTr="008B6DDC">
        <w:trPr>
          <w:jc w:val="center"/>
        </w:trPr>
        <w:tc>
          <w:tcPr>
            <w:tcW w:w="2221" w:type="dxa"/>
            <w:vMerge/>
            <w:vAlign w:val="center"/>
          </w:tcPr>
          <w:p w14:paraId="374ABAE8" w14:textId="77777777" w:rsidR="007F780F" w:rsidRPr="00AE4694" w:rsidRDefault="007F780F" w:rsidP="008B6DDC">
            <w:pPr>
              <w:pStyle w:val="TAC"/>
            </w:pPr>
          </w:p>
        </w:tc>
        <w:tc>
          <w:tcPr>
            <w:tcW w:w="2952" w:type="dxa"/>
            <w:vAlign w:val="center"/>
          </w:tcPr>
          <w:p w14:paraId="48F1378A" w14:textId="77777777" w:rsidR="007F780F" w:rsidRPr="00AE4694" w:rsidRDefault="007F780F" w:rsidP="008B6DDC">
            <w:pPr>
              <w:pStyle w:val="TAC"/>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9</w:t>
            </w:r>
          </w:p>
        </w:tc>
        <w:tc>
          <w:tcPr>
            <w:tcW w:w="2952" w:type="dxa"/>
            <w:vAlign w:val="center"/>
          </w:tcPr>
          <w:p w14:paraId="68EC7A21" w14:textId="77777777" w:rsidR="007F780F" w:rsidRPr="00AE4694" w:rsidRDefault="007F780F" w:rsidP="008B6DDC">
            <w:pPr>
              <w:pStyle w:val="TAC"/>
            </w:pPr>
            <w:r w:rsidRPr="00AE4694">
              <w:rPr>
                <w:rFonts w:eastAsia="Malgun Gothic" w:cs="Arial" w:hint="eastAsia"/>
                <w:lang w:eastAsia="ko-KR"/>
              </w:rPr>
              <w:t>0</w:t>
            </w:r>
            <w:r w:rsidRPr="00AE4694">
              <w:rPr>
                <w:rFonts w:eastAsia="Malgun Gothic" w:cs="Arial"/>
                <w:lang w:eastAsia="ko-KR"/>
              </w:rPr>
              <w:t>.5</w:t>
            </w:r>
          </w:p>
        </w:tc>
      </w:tr>
      <w:tr w:rsidR="00471067" w:rsidRPr="00AE4694" w14:paraId="0F9B3A91" w14:textId="77777777" w:rsidTr="008B6DDC">
        <w:trPr>
          <w:jc w:val="center"/>
        </w:trPr>
        <w:tc>
          <w:tcPr>
            <w:tcW w:w="2221" w:type="dxa"/>
            <w:vMerge w:val="restart"/>
            <w:vAlign w:val="center"/>
          </w:tcPr>
          <w:p w14:paraId="148B6848" w14:textId="77777777" w:rsidR="007F780F" w:rsidRPr="00AE4694" w:rsidRDefault="007F780F" w:rsidP="008B6DDC">
            <w:pPr>
              <w:pStyle w:val="TAC"/>
              <w:rPr>
                <w:rFonts w:cs="Arial"/>
              </w:rPr>
            </w:pPr>
            <w:r w:rsidRPr="00AE4694">
              <w:t>DC_3_SUL_n78-n80</w:t>
            </w:r>
          </w:p>
        </w:tc>
        <w:tc>
          <w:tcPr>
            <w:tcW w:w="2952" w:type="dxa"/>
            <w:vAlign w:val="center"/>
          </w:tcPr>
          <w:p w14:paraId="432C5A8A" w14:textId="77777777" w:rsidR="007F780F" w:rsidRPr="00AE4694" w:rsidDel="00784360" w:rsidRDefault="007F780F" w:rsidP="008B6DDC">
            <w:pPr>
              <w:pStyle w:val="TAC"/>
              <w:rPr>
                <w:rFonts w:cs="Arial"/>
                <w:lang w:eastAsia="ja-JP"/>
              </w:rPr>
            </w:pPr>
            <w:r w:rsidRPr="00AE4694">
              <w:t>3</w:t>
            </w:r>
          </w:p>
        </w:tc>
        <w:tc>
          <w:tcPr>
            <w:tcW w:w="2952" w:type="dxa"/>
            <w:vAlign w:val="center"/>
          </w:tcPr>
          <w:p w14:paraId="179A2572" w14:textId="77777777" w:rsidR="007F780F" w:rsidRPr="00AE4694" w:rsidDel="00784360" w:rsidRDefault="007F780F" w:rsidP="008B6DDC">
            <w:pPr>
              <w:pStyle w:val="TAC"/>
              <w:rPr>
                <w:rFonts w:cs="Arial"/>
                <w:lang w:eastAsia="ja-JP"/>
              </w:rPr>
            </w:pPr>
            <w:r w:rsidRPr="00AE4694">
              <w:t>0.6</w:t>
            </w:r>
          </w:p>
        </w:tc>
      </w:tr>
      <w:tr w:rsidR="00471067" w:rsidRPr="00AE4694" w14:paraId="1C80E029" w14:textId="77777777" w:rsidTr="008B6DDC">
        <w:trPr>
          <w:jc w:val="center"/>
        </w:trPr>
        <w:tc>
          <w:tcPr>
            <w:tcW w:w="2221" w:type="dxa"/>
            <w:vMerge/>
            <w:vAlign w:val="center"/>
          </w:tcPr>
          <w:p w14:paraId="51229056" w14:textId="77777777" w:rsidR="007F780F" w:rsidRPr="00AE4694" w:rsidRDefault="007F780F" w:rsidP="008B6DDC">
            <w:pPr>
              <w:pStyle w:val="TAC"/>
              <w:rPr>
                <w:rFonts w:cs="Arial"/>
              </w:rPr>
            </w:pPr>
          </w:p>
        </w:tc>
        <w:tc>
          <w:tcPr>
            <w:tcW w:w="2952" w:type="dxa"/>
            <w:vAlign w:val="center"/>
          </w:tcPr>
          <w:p w14:paraId="36080DE8" w14:textId="77777777" w:rsidR="007F780F" w:rsidRPr="00AE4694" w:rsidDel="00784360" w:rsidRDefault="007F780F" w:rsidP="008B6DDC">
            <w:pPr>
              <w:pStyle w:val="TAC"/>
              <w:rPr>
                <w:rFonts w:cs="Arial"/>
                <w:lang w:eastAsia="ja-JP"/>
              </w:rPr>
            </w:pPr>
            <w:r w:rsidRPr="00AE4694">
              <w:t>n78</w:t>
            </w:r>
          </w:p>
        </w:tc>
        <w:tc>
          <w:tcPr>
            <w:tcW w:w="2952" w:type="dxa"/>
            <w:vAlign w:val="center"/>
          </w:tcPr>
          <w:p w14:paraId="6E0A4EE0" w14:textId="77777777" w:rsidR="007F780F" w:rsidRPr="00AE4694" w:rsidDel="00784360" w:rsidRDefault="007F780F" w:rsidP="008B6DDC">
            <w:pPr>
              <w:pStyle w:val="TAC"/>
              <w:rPr>
                <w:rFonts w:cs="Arial"/>
                <w:lang w:eastAsia="ja-JP"/>
              </w:rPr>
            </w:pPr>
            <w:r w:rsidRPr="00AE4694">
              <w:t>0.8</w:t>
            </w:r>
          </w:p>
        </w:tc>
      </w:tr>
      <w:tr w:rsidR="00471067" w:rsidRPr="00AE4694" w14:paraId="4F0AA0FF" w14:textId="77777777" w:rsidTr="008B6DDC">
        <w:trPr>
          <w:jc w:val="center"/>
        </w:trPr>
        <w:tc>
          <w:tcPr>
            <w:tcW w:w="2221" w:type="dxa"/>
            <w:vMerge/>
            <w:vAlign w:val="center"/>
          </w:tcPr>
          <w:p w14:paraId="1724573E" w14:textId="77777777" w:rsidR="007F780F" w:rsidRPr="00AE4694" w:rsidRDefault="007F780F" w:rsidP="008B6DDC">
            <w:pPr>
              <w:pStyle w:val="TAC"/>
              <w:rPr>
                <w:rFonts w:cs="Arial"/>
              </w:rPr>
            </w:pPr>
          </w:p>
        </w:tc>
        <w:tc>
          <w:tcPr>
            <w:tcW w:w="2952" w:type="dxa"/>
            <w:vAlign w:val="center"/>
          </w:tcPr>
          <w:p w14:paraId="6833B0E6" w14:textId="77777777" w:rsidR="007F780F" w:rsidRPr="00AE4694" w:rsidDel="00784360" w:rsidRDefault="007F780F" w:rsidP="008B6DDC">
            <w:pPr>
              <w:pStyle w:val="TAC"/>
              <w:rPr>
                <w:rFonts w:cs="Arial"/>
                <w:lang w:eastAsia="ja-JP"/>
              </w:rPr>
            </w:pPr>
            <w:r w:rsidRPr="00AE4694">
              <w:t>n80</w:t>
            </w:r>
          </w:p>
        </w:tc>
        <w:tc>
          <w:tcPr>
            <w:tcW w:w="2952" w:type="dxa"/>
            <w:vAlign w:val="center"/>
          </w:tcPr>
          <w:p w14:paraId="22165D6B" w14:textId="77777777" w:rsidR="007F780F" w:rsidRPr="00AE4694" w:rsidDel="00784360" w:rsidRDefault="007F780F" w:rsidP="008B6DDC">
            <w:pPr>
              <w:pStyle w:val="TAC"/>
              <w:rPr>
                <w:rFonts w:cs="Arial"/>
                <w:lang w:eastAsia="ja-JP"/>
              </w:rPr>
            </w:pPr>
            <w:r w:rsidRPr="00AE4694">
              <w:t>0.6</w:t>
            </w:r>
          </w:p>
        </w:tc>
      </w:tr>
      <w:tr w:rsidR="00471067" w:rsidRPr="00AE4694" w14:paraId="21086A85" w14:textId="77777777" w:rsidTr="008B6DDC">
        <w:trPr>
          <w:jc w:val="center"/>
        </w:trPr>
        <w:tc>
          <w:tcPr>
            <w:tcW w:w="2221" w:type="dxa"/>
            <w:vMerge w:val="restart"/>
            <w:vAlign w:val="center"/>
          </w:tcPr>
          <w:p w14:paraId="65CF2948" w14:textId="0B57BBAB" w:rsidR="007F780F" w:rsidRPr="00AE4694" w:rsidRDefault="007F780F" w:rsidP="008B6DDC">
            <w:pPr>
              <w:pStyle w:val="TAC"/>
              <w:rPr>
                <w:rFonts w:cs="Arial"/>
              </w:rPr>
            </w:pPr>
            <w:r w:rsidRPr="00AE4694">
              <w:t>DC_</w:t>
            </w:r>
            <w:r w:rsidRPr="00AE4694">
              <w:rPr>
                <w:rFonts w:hint="eastAsia"/>
                <w:lang w:eastAsia="zh-CN"/>
              </w:rPr>
              <w:t>3</w:t>
            </w:r>
            <w:r w:rsidRPr="00AE4694">
              <w:t>_SUL_n78-n8</w:t>
            </w:r>
            <w:r w:rsidRPr="00AE4694">
              <w:rPr>
                <w:rFonts w:hint="eastAsia"/>
                <w:lang w:eastAsia="zh-CN"/>
              </w:rPr>
              <w:t>2</w:t>
            </w:r>
          </w:p>
        </w:tc>
        <w:tc>
          <w:tcPr>
            <w:tcW w:w="2952" w:type="dxa"/>
            <w:vAlign w:val="center"/>
          </w:tcPr>
          <w:p w14:paraId="576F9668" w14:textId="77777777" w:rsidR="007F780F" w:rsidRPr="00AE4694" w:rsidRDefault="007F780F" w:rsidP="008B6DDC">
            <w:pPr>
              <w:pStyle w:val="TAC"/>
            </w:pPr>
            <w:r w:rsidRPr="00AE4694">
              <w:rPr>
                <w:rFonts w:cs="Arial" w:hint="eastAsia"/>
                <w:lang w:eastAsia="zh-CN"/>
              </w:rPr>
              <w:t>3</w:t>
            </w:r>
          </w:p>
        </w:tc>
        <w:tc>
          <w:tcPr>
            <w:tcW w:w="2952" w:type="dxa"/>
            <w:vAlign w:val="center"/>
          </w:tcPr>
          <w:p w14:paraId="6EE9F928" w14:textId="77777777" w:rsidR="007F780F" w:rsidRPr="00AE4694" w:rsidRDefault="007F780F" w:rsidP="008B6DDC">
            <w:pPr>
              <w:pStyle w:val="TAC"/>
            </w:pPr>
            <w:r w:rsidRPr="00AE4694">
              <w:rPr>
                <w:rFonts w:cs="Arial" w:hint="eastAsia"/>
                <w:lang w:eastAsia="zh-CN"/>
              </w:rPr>
              <w:t>0.5</w:t>
            </w:r>
          </w:p>
        </w:tc>
      </w:tr>
      <w:tr w:rsidR="00471067" w:rsidRPr="00AE4694" w14:paraId="4503F4CC" w14:textId="77777777" w:rsidTr="008B6DDC">
        <w:trPr>
          <w:jc w:val="center"/>
        </w:trPr>
        <w:tc>
          <w:tcPr>
            <w:tcW w:w="2221" w:type="dxa"/>
            <w:vMerge/>
            <w:vAlign w:val="center"/>
          </w:tcPr>
          <w:p w14:paraId="5AEB34E0" w14:textId="77777777" w:rsidR="007F780F" w:rsidRPr="00AE4694" w:rsidRDefault="007F780F" w:rsidP="008B6DDC">
            <w:pPr>
              <w:pStyle w:val="TAC"/>
              <w:rPr>
                <w:rFonts w:cs="Arial"/>
              </w:rPr>
            </w:pPr>
          </w:p>
        </w:tc>
        <w:tc>
          <w:tcPr>
            <w:tcW w:w="2952" w:type="dxa"/>
            <w:vAlign w:val="center"/>
          </w:tcPr>
          <w:p w14:paraId="0C5856EF" w14:textId="77777777" w:rsidR="007F780F" w:rsidRPr="00AE4694" w:rsidRDefault="007F780F" w:rsidP="008B6DDC">
            <w:pPr>
              <w:pStyle w:val="TAC"/>
            </w:pPr>
            <w:r w:rsidRPr="00AE4694">
              <w:rPr>
                <w:rFonts w:cs="Arial"/>
                <w:lang w:eastAsia="zh-CN"/>
              </w:rPr>
              <w:t>n</w:t>
            </w:r>
            <w:r w:rsidRPr="00AE4694">
              <w:rPr>
                <w:rFonts w:cs="Arial" w:hint="eastAsia"/>
                <w:lang w:eastAsia="zh-CN"/>
              </w:rPr>
              <w:t>78</w:t>
            </w:r>
          </w:p>
        </w:tc>
        <w:tc>
          <w:tcPr>
            <w:tcW w:w="2952" w:type="dxa"/>
            <w:vAlign w:val="center"/>
          </w:tcPr>
          <w:p w14:paraId="340BD555" w14:textId="77777777" w:rsidR="007F780F" w:rsidRPr="00AE4694" w:rsidRDefault="007F780F" w:rsidP="008B6DDC">
            <w:pPr>
              <w:pStyle w:val="TAC"/>
            </w:pPr>
            <w:r w:rsidRPr="00AE4694">
              <w:rPr>
                <w:rFonts w:cs="Arial" w:hint="eastAsia"/>
                <w:lang w:eastAsia="zh-CN"/>
              </w:rPr>
              <w:t>0.8</w:t>
            </w:r>
          </w:p>
        </w:tc>
      </w:tr>
      <w:tr w:rsidR="00471067" w:rsidRPr="00AE4694" w14:paraId="21BBC487" w14:textId="77777777" w:rsidTr="008B6DDC">
        <w:trPr>
          <w:jc w:val="center"/>
        </w:trPr>
        <w:tc>
          <w:tcPr>
            <w:tcW w:w="2221" w:type="dxa"/>
            <w:vMerge/>
            <w:vAlign w:val="center"/>
          </w:tcPr>
          <w:p w14:paraId="43D3048F" w14:textId="77777777" w:rsidR="007F780F" w:rsidRPr="00AE4694" w:rsidRDefault="007F780F" w:rsidP="008B6DDC">
            <w:pPr>
              <w:pStyle w:val="TAC"/>
              <w:rPr>
                <w:rFonts w:cs="Arial"/>
              </w:rPr>
            </w:pPr>
          </w:p>
        </w:tc>
        <w:tc>
          <w:tcPr>
            <w:tcW w:w="2952" w:type="dxa"/>
            <w:vAlign w:val="center"/>
          </w:tcPr>
          <w:p w14:paraId="1162C29C" w14:textId="77777777" w:rsidR="007F780F" w:rsidRPr="00AE4694" w:rsidRDefault="007F780F" w:rsidP="008B6DDC">
            <w:pPr>
              <w:pStyle w:val="TAC"/>
            </w:pPr>
            <w:r w:rsidRPr="00AE4694">
              <w:rPr>
                <w:rFonts w:cs="Arial"/>
                <w:lang w:eastAsia="zh-CN"/>
              </w:rPr>
              <w:t>n82</w:t>
            </w:r>
          </w:p>
        </w:tc>
        <w:tc>
          <w:tcPr>
            <w:tcW w:w="2952" w:type="dxa"/>
            <w:vAlign w:val="center"/>
          </w:tcPr>
          <w:p w14:paraId="14D09A4A" w14:textId="77777777" w:rsidR="007F780F" w:rsidRPr="00AE4694" w:rsidRDefault="007F780F" w:rsidP="008B6DDC">
            <w:pPr>
              <w:pStyle w:val="TAC"/>
            </w:pPr>
            <w:r w:rsidRPr="00AE4694">
              <w:rPr>
                <w:rFonts w:cs="Arial" w:hint="eastAsia"/>
                <w:lang w:eastAsia="zh-CN"/>
              </w:rPr>
              <w:t>0.3</w:t>
            </w:r>
          </w:p>
        </w:tc>
      </w:tr>
      <w:tr w:rsidR="00471067" w:rsidRPr="00AE4694" w14:paraId="5F5DCD07" w14:textId="77777777" w:rsidTr="008B6DDC">
        <w:trPr>
          <w:jc w:val="center"/>
        </w:trPr>
        <w:tc>
          <w:tcPr>
            <w:tcW w:w="2221" w:type="dxa"/>
            <w:vMerge w:val="restart"/>
            <w:vAlign w:val="center"/>
          </w:tcPr>
          <w:p w14:paraId="3B6F38FF" w14:textId="77777777" w:rsidR="007F780F" w:rsidRPr="00AE4694" w:rsidRDefault="007F780F" w:rsidP="008B6DDC">
            <w:pPr>
              <w:pStyle w:val="TAC"/>
              <w:rPr>
                <w:rFonts w:cs="Arial"/>
                <w:lang w:val="en-US"/>
              </w:rPr>
            </w:pPr>
            <w:r w:rsidRPr="00AE4694">
              <w:rPr>
                <w:rFonts w:cs="Arial"/>
              </w:rPr>
              <w:t>DC_</w:t>
            </w:r>
            <w:r w:rsidRPr="00AE4694">
              <w:rPr>
                <w:rFonts w:eastAsia="Malgun Gothic" w:cs="Arial" w:hint="eastAsia"/>
                <w:lang w:eastAsia="ko-KR"/>
              </w:rPr>
              <w:t>5</w:t>
            </w:r>
            <w:r w:rsidRPr="00AE4694">
              <w:rPr>
                <w:rFonts w:cs="Arial"/>
              </w:rPr>
              <w:t>-</w:t>
            </w:r>
            <w:r w:rsidRPr="00AE4694">
              <w:rPr>
                <w:rFonts w:eastAsia="Malgun Gothic" w:cs="Arial" w:hint="eastAsia"/>
                <w:lang w:eastAsia="ko-KR"/>
              </w:rPr>
              <w:t>7_n78</w:t>
            </w:r>
            <w:r w:rsidRPr="00AE4694">
              <w:rPr>
                <w:rFonts w:cs="Arial"/>
                <w:lang w:val="en-US"/>
              </w:rPr>
              <w:t>, DC_5-7-7_n78</w:t>
            </w:r>
          </w:p>
        </w:tc>
        <w:tc>
          <w:tcPr>
            <w:tcW w:w="2952" w:type="dxa"/>
            <w:vAlign w:val="center"/>
          </w:tcPr>
          <w:p w14:paraId="34EA7331"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5</w:t>
            </w:r>
          </w:p>
        </w:tc>
        <w:tc>
          <w:tcPr>
            <w:tcW w:w="2952" w:type="dxa"/>
            <w:vAlign w:val="center"/>
          </w:tcPr>
          <w:p w14:paraId="2151EF80"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0B93B240" w14:textId="77777777" w:rsidTr="008B6DDC">
        <w:trPr>
          <w:jc w:val="center"/>
        </w:trPr>
        <w:tc>
          <w:tcPr>
            <w:tcW w:w="2221" w:type="dxa"/>
            <w:vMerge/>
            <w:vAlign w:val="center"/>
          </w:tcPr>
          <w:p w14:paraId="2C8F62FB" w14:textId="77777777" w:rsidR="007F780F" w:rsidRPr="00AE4694" w:rsidRDefault="007F780F" w:rsidP="008B6DDC">
            <w:pPr>
              <w:pStyle w:val="TAC"/>
              <w:rPr>
                <w:rFonts w:cs="Arial"/>
              </w:rPr>
            </w:pPr>
          </w:p>
        </w:tc>
        <w:tc>
          <w:tcPr>
            <w:tcW w:w="2952" w:type="dxa"/>
            <w:vAlign w:val="center"/>
          </w:tcPr>
          <w:p w14:paraId="13D4FE12"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7</w:t>
            </w:r>
          </w:p>
        </w:tc>
        <w:tc>
          <w:tcPr>
            <w:tcW w:w="2952" w:type="dxa"/>
            <w:vAlign w:val="center"/>
          </w:tcPr>
          <w:p w14:paraId="6D23A592"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3612AAC1" w14:textId="77777777" w:rsidTr="008B6DDC">
        <w:trPr>
          <w:jc w:val="center"/>
        </w:trPr>
        <w:tc>
          <w:tcPr>
            <w:tcW w:w="2221" w:type="dxa"/>
            <w:vMerge/>
            <w:vAlign w:val="center"/>
          </w:tcPr>
          <w:p w14:paraId="3C29FD6B" w14:textId="77777777" w:rsidR="007F780F" w:rsidRPr="00AE4694" w:rsidRDefault="007F780F" w:rsidP="008B6DDC">
            <w:pPr>
              <w:pStyle w:val="TAC"/>
              <w:rPr>
                <w:rFonts w:cs="Arial"/>
              </w:rPr>
            </w:pPr>
          </w:p>
        </w:tc>
        <w:tc>
          <w:tcPr>
            <w:tcW w:w="2952" w:type="dxa"/>
            <w:vAlign w:val="center"/>
          </w:tcPr>
          <w:p w14:paraId="31EBC63E" w14:textId="77777777" w:rsidR="007F780F" w:rsidRPr="00AE4694" w:rsidRDefault="007F780F" w:rsidP="008B6DDC">
            <w:pPr>
              <w:pStyle w:val="TAC"/>
              <w:rPr>
                <w:rFonts w:eastAsia="Malgun Gothic" w:cs="Arial"/>
                <w:lang w:eastAsia="ko-KR"/>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3D21003B"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660101BE" w14:textId="77777777" w:rsidTr="008B6DDC">
        <w:trPr>
          <w:jc w:val="center"/>
        </w:trPr>
        <w:tc>
          <w:tcPr>
            <w:tcW w:w="2221" w:type="dxa"/>
            <w:vMerge w:val="restart"/>
            <w:vAlign w:val="center"/>
          </w:tcPr>
          <w:p w14:paraId="052D875B" w14:textId="3E0B4DAC" w:rsidR="007F780F" w:rsidRPr="00AE4694" w:rsidRDefault="007F780F" w:rsidP="00B069DE">
            <w:pPr>
              <w:pStyle w:val="TAC"/>
              <w:rPr>
                <w:rFonts w:cs="Arial"/>
              </w:rPr>
            </w:pPr>
            <w:r w:rsidRPr="00AE4694">
              <w:rPr>
                <w:rFonts w:cs="Arial" w:hint="eastAsia"/>
                <w:lang w:eastAsia="zh-CN"/>
              </w:rPr>
              <w:t>DC</w:t>
            </w:r>
            <w:r w:rsidRPr="00AE4694">
              <w:rPr>
                <w:rFonts w:cs="Arial"/>
              </w:rPr>
              <w:t>_</w:t>
            </w:r>
            <w:r w:rsidRPr="00AE4694">
              <w:rPr>
                <w:rFonts w:cs="Arial"/>
                <w:lang w:val="sv-SE"/>
              </w:rPr>
              <w:t>5</w:t>
            </w:r>
            <w:del w:id="10" w:author="Rohde &amp; Schwarz" w:date="2019-02-06T08:29:00Z">
              <w:r w:rsidRPr="00AE4694" w:rsidDel="00B069DE">
                <w:rPr>
                  <w:rFonts w:cs="Arial"/>
                </w:rPr>
                <w:delText>_</w:delText>
              </w:r>
            </w:del>
            <w:ins w:id="11" w:author="Rohde &amp; Schwarz" w:date="2019-02-06T08:29:00Z">
              <w:r w:rsidR="00B069DE">
                <w:rPr>
                  <w:rFonts w:cs="Arial"/>
                </w:rPr>
                <w:t>-</w:t>
              </w:r>
            </w:ins>
            <w:r w:rsidRPr="00AE4694">
              <w:rPr>
                <w:rFonts w:cs="Arial"/>
              </w:rPr>
              <w:t>30</w:t>
            </w:r>
            <w:r w:rsidRPr="00AE4694">
              <w:rPr>
                <w:rFonts w:cs="Arial" w:hint="eastAsia"/>
                <w:lang w:eastAsia="zh-CN"/>
              </w:rPr>
              <w:t>_</w:t>
            </w:r>
            <w:r w:rsidRPr="00AE4694">
              <w:rPr>
                <w:rFonts w:cs="Arial"/>
              </w:rPr>
              <w:t>n66</w:t>
            </w:r>
          </w:p>
        </w:tc>
        <w:tc>
          <w:tcPr>
            <w:tcW w:w="2952" w:type="dxa"/>
            <w:vAlign w:val="center"/>
          </w:tcPr>
          <w:p w14:paraId="3EAE6E59" w14:textId="77777777" w:rsidR="007F780F" w:rsidRPr="00AE4694" w:rsidRDefault="007F780F" w:rsidP="008B6DDC">
            <w:pPr>
              <w:pStyle w:val="TAC"/>
              <w:rPr>
                <w:rFonts w:eastAsia="Malgun Gothic" w:cs="Arial"/>
                <w:lang w:eastAsia="ko-KR"/>
              </w:rPr>
            </w:pPr>
            <w:r w:rsidRPr="00AE4694">
              <w:rPr>
                <w:rFonts w:cs="Arial"/>
                <w:lang w:eastAsia="ja-JP"/>
              </w:rPr>
              <w:t>5</w:t>
            </w:r>
          </w:p>
        </w:tc>
        <w:tc>
          <w:tcPr>
            <w:tcW w:w="2952" w:type="dxa"/>
            <w:vAlign w:val="center"/>
          </w:tcPr>
          <w:p w14:paraId="44CC2054" w14:textId="77777777" w:rsidR="007F780F" w:rsidRPr="00AE4694" w:rsidRDefault="007F780F" w:rsidP="008B6DDC">
            <w:pPr>
              <w:pStyle w:val="TAC"/>
              <w:rPr>
                <w:rFonts w:cs="Arial"/>
                <w:lang w:eastAsia="zh-CN"/>
              </w:rPr>
            </w:pPr>
            <w:r w:rsidRPr="00AE4694">
              <w:rPr>
                <w:rFonts w:cs="Arial"/>
                <w:lang w:val="sv-SE" w:eastAsia="zh-CN"/>
              </w:rPr>
              <w:t>0.3</w:t>
            </w:r>
          </w:p>
        </w:tc>
      </w:tr>
      <w:tr w:rsidR="00471067" w:rsidRPr="00AE4694" w14:paraId="0923390A" w14:textId="77777777" w:rsidTr="008B6DDC">
        <w:trPr>
          <w:jc w:val="center"/>
        </w:trPr>
        <w:tc>
          <w:tcPr>
            <w:tcW w:w="2221" w:type="dxa"/>
            <w:vMerge/>
            <w:vAlign w:val="center"/>
          </w:tcPr>
          <w:p w14:paraId="4FACBDF3" w14:textId="77777777" w:rsidR="007F780F" w:rsidRPr="00AE4694" w:rsidRDefault="007F780F" w:rsidP="008B6DDC">
            <w:pPr>
              <w:pStyle w:val="TAC"/>
              <w:rPr>
                <w:rFonts w:cs="Arial"/>
              </w:rPr>
            </w:pPr>
          </w:p>
        </w:tc>
        <w:tc>
          <w:tcPr>
            <w:tcW w:w="2952" w:type="dxa"/>
            <w:vAlign w:val="center"/>
          </w:tcPr>
          <w:p w14:paraId="30FFEAA5" w14:textId="77777777" w:rsidR="007F780F" w:rsidRPr="00AE4694" w:rsidRDefault="007F780F" w:rsidP="008B6DDC">
            <w:pPr>
              <w:pStyle w:val="TAC"/>
              <w:rPr>
                <w:rFonts w:eastAsia="Malgun Gothic" w:cs="Arial"/>
                <w:lang w:eastAsia="ko-KR"/>
              </w:rPr>
            </w:pPr>
            <w:r w:rsidRPr="00AE4694">
              <w:rPr>
                <w:rFonts w:cs="Arial"/>
                <w:lang w:eastAsia="ja-JP"/>
              </w:rPr>
              <w:t>30</w:t>
            </w:r>
          </w:p>
        </w:tc>
        <w:tc>
          <w:tcPr>
            <w:tcW w:w="2952" w:type="dxa"/>
            <w:vAlign w:val="center"/>
          </w:tcPr>
          <w:p w14:paraId="64D98DD6" w14:textId="77777777" w:rsidR="007F780F" w:rsidRPr="00AE4694" w:rsidRDefault="007F780F" w:rsidP="008B6DDC">
            <w:pPr>
              <w:pStyle w:val="TAC"/>
              <w:rPr>
                <w:rFonts w:cs="Arial"/>
                <w:lang w:eastAsia="zh-CN"/>
              </w:rPr>
            </w:pPr>
            <w:r w:rsidRPr="00AE4694">
              <w:rPr>
                <w:rFonts w:cs="Arial"/>
                <w:lang w:val="sv-SE" w:eastAsia="zh-CN"/>
              </w:rPr>
              <w:t>0.3</w:t>
            </w:r>
          </w:p>
        </w:tc>
      </w:tr>
      <w:tr w:rsidR="00471067" w:rsidRPr="00AE4694" w14:paraId="2062CB15" w14:textId="77777777" w:rsidTr="008B6DDC">
        <w:trPr>
          <w:jc w:val="center"/>
        </w:trPr>
        <w:tc>
          <w:tcPr>
            <w:tcW w:w="2221" w:type="dxa"/>
            <w:vMerge/>
            <w:vAlign w:val="center"/>
          </w:tcPr>
          <w:p w14:paraId="274FF67F" w14:textId="77777777" w:rsidR="007F780F" w:rsidRPr="00AE4694" w:rsidRDefault="007F780F" w:rsidP="008B6DDC">
            <w:pPr>
              <w:pStyle w:val="TAC"/>
              <w:rPr>
                <w:rFonts w:cs="Arial"/>
              </w:rPr>
            </w:pPr>
          </w:p>
        </w:tc>
        <w:tc>
          <w:tcPr>
            <w:tcW w:w="2952" w:type="dxa"/>
            <w:vAlign w:val="center"/>
          </w:tcPr>
          <w:p w14:paraId="41B03303" w14:textId="77777777" w:rsidR="007F780F" w:rsidRPr="00AE4694" w:rsidRDefault="007F780F" w:rsidP="008B6DDC">
            <w:pPr>
              <w:pStyle w:val="TAC"/>
              <w:rPr>
                <w:rFonts w:eastAsia="Malgun Gothic" w:cs="Arial"/>
                <w:lang w:eastAsia="ko-KR"/>
              </w:rPr>
            </w:pPr>
            <w:r w:rsidRPr="00AE4694">
              <w:rPr>
                <w:rFonts w:cs="Arial"/>
                <w:lang w:eastAsia="ja-JP"/>
              </w:rPr>
              <w:t>n66</w:t>
            </w:r>
          </w:p>
        </w:tc>
        <w:tc>
          <w:tcPr>
            <w:tcW w:w="2952" w:type="dxa"/>
            <w:vAlign w:val="center"/>
          </w:tcPr>
          <w:p w14:paraId="1FA1E1DE" w14:textId="77777777" w:rsidR="007F780F" w:rsidRPr="00AE4694" w:rsidRDefault="007F780F" w:rsidP="008B6DDC">
            <w:pPr>
              <w:pStyle w:val="TAC"/>
              <w:rPr>
                <w:rFonts w:cs="Arial"/>
                <w:lang w:eastAsia="zh-CN"/>
              </w:rPr>
            </w:pPr>
            <w:r w:rsidRPr="00AE4694">
              <w:rPr>
                <w:rFonts w:cs="Arial"/>
                <w:lang w:val="sv-SE" w:eastAsia="zh-CN"/>
              </w:rPr>
              <w:t>0.5</w:t>
            </w:r>
          </w:p>
        </w:tc>
      </w:tr>
      <w:tr w:rsidR="00471067" w:rsidRPr="00AE4694" w14:paraId="11E08CF1" w14:textId="77777777" w:rsidTr="008B6DDC">
        <w:trPr>
          <w:jc w:val="center"/>
        </w:trPr>
        <w:tc>
          <w:tcPr>
            <w:tcW w:w="2221" w:type="dxa"/>
            <w:vMerge w:val="restart"/>
            <w:vAlign w:val="center"/>
          </w:tcPr>
          <w:p w14:paraId="09159868" w14:textId="77777777" w:rsidR="007F780F" w:rsidRPr="00AE4694" w:rsidRDefault="007F780F" w:rsidP="008B6DDC">
            <w:pPr>
              <w:pStyle w:val="TAC"/>
              <w:rPr>
                <w:rFonts w:cs="Arial"/>
              </w:rPr>
            </w:pPr>
            <w:r w:rsidRPr="00AE4694">
              <w:rPr>
                <w:rFonts w:cs="Arial"/>
              </w:rPr>
              <w:t>DC_</w:t>
            </w:r>
            <w:r w:rsidRPr="00AE4694">
              <w:rPr>
                <w:rFonts w:eastAsia="Malgun Gothic" w:cs="Arial" w:hint="eastAsia"/>
                <w:lang w:eastAsia="ko-KR"/>
              </w:rPr>
              <w:t>7</w:t>
            </w:r>
            <w:r w:rsidRPr="00AE4694">
              <w:rPr>
                <w:rFonts w:cs="Arial"/>
              </w:rPr>
              <w:t>-</w:t>
            </w:r>
            <w:r w:rsidRPr="00AE4694">
              <w:rPr>
                <w:rFonts w:eastAsia="Malgun Gothic" w:cs="Arial" w:hint="eastAsia"/>
                <w:lang w:eastAsia="ko-KR"/>
              </w:rPr>
              <w:t>7_n78</w:t>
            </w:r>
          </w:p>
        </w:tc>
        <w:tc>
          <w:tcPr>
            <w:tcW w:w="2952" w:type="dxa"/>
            <w:vAlign w:val="center"/>
          </w:tcPr>
          <w:p w14:paraId="1C8494F7"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7</w:t>
            </w:r>
          </w:p>
        </w:tc>
        <w:tc>
          <w:tcPr>
            <w:tcW w:w="2952" w:type="dxa"/>
            <w:vAlign w:val="center"/>
          </w:tcPr>
          <w:p w14:paraId="255390A3" w14:textId="77777777" w:rsidR="007F780F" w:rsidRPr="00AE4694" w:rsidRDefault="007F780F" w:rsidP="008B6DDC">
            <w:pPr>
              <w:pStyle w:val="TAC"/>
              <w:rPr>
                <w:rFonts w:cs="Arial"/>
                <w:lang w:eastAsia="zh-CN"/>
              </w:rPr>
            </w:pPr>
            <w:r w:rsidRPr="00AE4694">
              <w:rPr>
                <w:rFonts w:cs="Arial" w:hint="eastAsia"/>
                <w:lang w:eastAsia="zh-CN"/>
              </w:rPr>
              <w:t>0.5</w:t>
            </w:r>
          </w:p>
        </w:tc>
      </w:tr>
      <w:tr w:rsidR="00471067" w:rsidRPr="00AE4694" w14:paraId="4F6A700E" w14:textId="77777777" w:rsidTr="008B6DDC">
        <w:trPr>
          <w:jc w:val="center"/>
        </w:trPr>
        <w:tc>
          <w:tcPr>
            <w:tcW w:w="2221" w:type="dxa"/>
            <w:vMerge/>
            <w:vAlign w:val="center"/>
          </w:tcPr>
          <w:p w14:paraId="6E8BB737" w14:textId="77777777" w:rsidR="007F780F" w:rsidRPr="00AE4694" w:rsidRDefault="007F780F" w:rsidP="008B6DDC">
            <w:pPr>
              <w:pStyle w:val="TAC"/>
              <w:rPr>
                <w:rFonts w:cs="Arial"/>
              </w:rPr>
            </w:pPr>
          </w:p>
        </w:tc>
        <w:tc>
          <w:tcPr>
            <w:tcW w:w="2952" w:type="dxa"/>
            <w:vAlign w:val="center"/>
          </w:tcPr>
          <w:p w14:paraId="0100A5A1" w14:textId="77777777" w:rsidR="007F780F" w:rsidRPr="00AE4694" w:rsidRDefault="007F780F" w:rsidP="008B6DDC">
            <w:pPr>
              <w:pStyle w:val="TAC"/>
              <w:rPr>
                <w:rFonts w:eastAsia="Malgun Gothic" w:cs="Arial"/>
                <w:lang w:eastAsia="ko-KR"/>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10DED3A7"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0AD03769" w14:textId="77777777" w:rsidTr="008B6DDC">
        <w:trPr>
          <w:jc w:val="center"/>
        </w:trPr>
        <w:tc>
          <w:tcPr>
            <w:tcW w:w="2221" w:type="dxa"/>
            <w:vMerge w:val="restart"/>
            <w:vAlign w:val="center"/>
          </w:tcPr>
          <w:p w14:paraId="4159ABE1" w14:textId="77777777" w:rsidR="007F780F" w:rsidRPr="00AE4694" w:rsidRDefault="007F780F" w:rsidP="008B6DDC">
            <w:pPr>
              <w:pStyle w:val="TAC"/>
              <w:rPr>
                <w:rFonts w:cs="Arial"/>
              </w:rPr>
            </w:pPr>
            <w:r w:rsidRPr="00AE4694">
              <w:rPr>
                <w:rFonts w:cs="Arial"/>
                <w:lang w:eastAsia="ja-JP"/>
              </w:rPr>
              <w:t>DC</w:t>
            </w:r>
            <w:r w:rsidRPr="00AE4694">
              <w:rPr>
                <w:rFonts w:cs="Arial"/>
                <w:lang w:eastAsia="zh-CN"/>
              </w:rPr>
              <w:t>_</w:t>
            </w:r>
            <w:r w:rsidRPr="00AE4694">
              <w:rPr>
                <w:rFonts w:cs="Arial"/>
                <w:lang w:eastAsia="zh-TW"/>
              </w:rPr>
              <w:t>7</w:t>
            </w:r>
            <w:r w:rsidRPr="00AE4694">
              <w:rPr>
                <w:rFonts w:cs="Arial"/>
                <w:lang w:eastAsia="zh-CN"/>
              </w:rPr>
              <w:t>-20_</w:t>
            </w:r>
            <w:r w:rsidRPr="00AE4694">
              <w:rPr>
                <w:rFonts w:cs="Arial"/>
                <w:lang w:eastAsia="ja-JP"/>
              </w:rPr>
              <w:t>n28</w:t>
            </w:r>
          </w:p>
        </w:tc>
        <w:tc>
          <w:tcPr>
            <w:tcW w:w="2952" w:type="dxa"/>
            <w:vAlign w:val="center"/>
          </w:tcPr>
          <w:p w14:paraId="2823B05B" w14:textId="77777777" w:rsidR="007F780F" w:rsidRPr="00AE4694" w:rsidRDefault="007F780F" w:rsidP="008B6DDC">
            <w:pPr>
              <w:pStyle w:val="TAC"/>
              <w:rPr>
                <w:rFonts w:eastAsia="MS Mincho" w:cs="Arial"/>
                <w:lang w:eastAsia="ja-JP"/>
              </w:rPr>
            </w:pPr>
            <w:r w:rsidRPr="00AE4694">
              <w:rPr>
                <w:rFonts w:cs="Arial"/>
                <w:lang w:val="fr-FR" w:eastAsia="zh-TW"/>
              </w:rPr>
              <w:t>7</w:t>
            </w:r>
          </w:p>
        </w:tc>
        <w:tc>
          <w:tcPr>
            <w:tcW w:w="2952" w:type="dxa"/>
            <w:vAlign w:val="center"/>
          </w:tcPr>
          <w:p w14:paraId="7C314FD2" w14:textId="77777777" w:rsidR="007F780F" w:rsidRPr="00AE4694" w:rsidRDefault="007F780F" w:rsidP="008B6DDC">
            <w:pPr>
              <w:pStyle w:val="TAC"/>
              <w:rPr>
                <w:rFonts w:cs="Arial"/>
                <w:lang w:eastAsia="zh-CN"/>
              </w:rPr>
            </w:pPr>
            <w:r w:rsidRPr="00AE4694">
              <w:rPr>
                <w:rFonts w:eastAsia="Malgun Gothic" w:cs="Arial"/>
                <w:lang w:eastAsia="ko-KR"/>
              </w:rPr>
              <w:t>0.3</w:t>
            </w:r>
          </w:p>
        </w:tc>
      </w:tr>
      <w:tr w:rsidR="00471067" w:rsidRPr="00AE4694" w14:paraId="590BA662" w14:textId="77777777" w:rsidTr="008B6DDC">
        <w:trPr>
          <w:jc w:val="center"/>
        </w:trPr>
        <w:tc>
          <w:tcPr>
            <w:tcW w:w="2221" w:type="dxa"/>
            <w:vMerge/>
            <w:vAlign w:val="center"/>
          </w:tcPr>
          <w:p w14:paraId="70EA5E08" w14:textId="77777777" w:rsidR="007F780F" w:rsidRPr="00AE4694" w:rsidRDefault="007F780F" w:rsidP="008B6DDC">
            <w:pPr>
              <w:pStyle w:val="TAC"/>
              <w:rPr>
                <w:rFonts w:cs="Arial"/>
              </w:rPr>
            </w:pPr>
          </w:p>
        </w:tc>
        <w:tc>
          <w:tcPr>
            <w:tcW w:w="2952" w:type="dxa"/>
            <w:vAlign w:val="center"/>
          </w:tcPr>
          <w:p w14:paraId="6A263D28" w14:textId="77777777" w:rsidR="007F780F" w:rsidRPr="00AE4694" w:rsidRDefault="007F780F" w:rsidP="008B6DDC">
            <w:pPr>
              <w:pStyle w:val="TAC"/>
              <w:rPr>
                <w:rFonts w:eastAsia="MS Mincho" w:cs="Arial"/>
                <w:lang w:eastAsia="ja-JP"/>
              </w:rPr>
            </w:pPr>
            <w:r w:rsidRPr="00AE4694">
              <w:rPr>
                <w:rFonts w:cs="Arial"/>
                <w:lang w:val="fr-FR" w:eastAsia="zh-TW"/>
              </w:rPr>
              <w:t>20</w:t>
            </w:r>
          </w:p>
        </w:tc>
        <w:tc>
          <w:tcPr>
            <w:tcW w:w="2952" w:type="dxa"/>
            <w:vAlign w:val="center"/>
          </w:tcPr>
          <w:p w14:paraId="5805293B" w14:textId="77777777" w:rsidR="007F780F" w:rsidRPr="00AE4694" w:rsidRDefault="007F780F" w:rsidP="008B6DDC">
            <w:pPr>
              <w:pStyle w:val="TAC"/>
              <w:rPr>
                <w:rFonts w:cs="Arial"/>
                <w:lang w:eastAsia="zh-CN"/>
              </w:rPr>
            </w:pPr>
            <w:r w:rsidRPr="00AE4694">
              <w:rPr>
                <w:rFonts w:eastAsia="Malgun Gothic" w:cs="Arial"/>
                <w:lang w:eastAsia="ko-KR"/>
              </w:rPr>
              <w:t>0.6</w:t>
            </w:r>
          </w:p>
        </w:tc>
      </w:tr>
      <w:tr w:rsidR="00471067" w:rsidRPr="00AE4694" w14:paraId="0915082F" w14:textId="77777777" w:rsidTr="008B6DDC">
        <w:trPr>
          <w:jc w:val="center"/>
        </w:trPr>
        <w:tc>
          <w:tcPr>
            <w:tcW w:w="2221" w:type="dxa"/>
            <w:vMerge/>
            <w:vAlign w:val="center"/>
          </w:tcPr>
          <w:p w14:paraId="2EFAD14C" w14:textId="77777777" w:rsidR="007F780F" w:rsidRPr="00AE4694" w:rsidRDefault="007F780F" w:rsidP="008B6DDC">
            <w:pPr>
              <w:pStyle w:val="TAC"/>
              <w:rPr>
                <w:rFonts w:cs="Arial"/>
              </w:rPr>
            </w:pPr>
          </w:p>
        </w:tc>
        <w:tc>
          <w:tcPr>
            <w:tcW w:w="2952" w:type="dxa"/>
            <w:vAlign w:val="center"/>
          </w:tcPr>
          <w:p w14:paraId="673C2653" w14:textId="77777777" w:rsidR="007F780F" w:rsidRPr="00AE4694" w:rsidRDefault="007F780F" w:rsidP="008B6DDC">
            <w:pPr>
              <w:pStyle w:val="TAC"/>
              <w:rPr>
                <w:rFonts w:eastAsia="MS Mincho" w:cs="Arial"/>
                <w:lang w:eastAsia="ja-JP"/>
              </w:rPr>
            </w:pPr>
            <w:r w:rsidRPr="00AE4694">
              <w:rPr>
                <w:rFonts w:cs="Arial"/>
                <w:lang w:eastAsia="ja-JP"/>
              </w:rPr>
              <w:t>n</w:t>
            </w:r>
            <w:r w:rsidRPr="00AE4694">
              <w:rPr>
                <w:rFonts w:cs="Arial"/>
                <w:lang w:val="fr-FR" w:eastAsia="zh-TW"/>
              </w:rPr>
              <w:t>28</w:t>
            </w:r>
          </w:p>
        </w:tc>
        <w:tc>
          <w:tcPr>
            <w:tcW w:w="2952" w:type="dxa"/>
            <w:vAlign w:val="center"/>
          </w:tcPr>
          <w:p w14:paraId="09973691" w14:textId="77777777" w:rsidR="007F780F" w:rsidRPr="00AE4694" w:rsidRDefault="007F780F" w:rsidP="008B6DDC">
            <w:pPr>
              <w:pStyle w:val="TAC"/>
              <w:rPr>
                <w:rFonts w:cs="Arial"/>
                <w:lang w:eastAsia="zh-CN"/>
              </w:rPr>
            </w:pPr>
            <w:r w:rsidRPr="00AE4694">
              <w:rPr>
                <w:rFonts w:eastAsia="Malgun Gothic" w:cs="Arial"/>
                <w:lang w:eastAsia="ko-KR"/>
              </w:rPr>
              <w:t>0.6</w:t>
            </w:r>
          </w:p>
        </w:tc>
      </w:tr>
      <w:tr w:rsidR="00471067" w:rsidRPr="00AE4694" w14:paraId="637A54FB" w14:textId="77777777" w:rsidTr="008B6DDC">
        <w:trPr>
          <w:jc w:val="center"/>
        </w:trPr>
        <w:tc>
          <w:tcPr>
            <w:tcW w:w="2221" w:type="dxa"/>
            <w:vMerge w:val="restart"/>
            <w:vAlign w:val="center"/>
          </w:tcPr>
          <w:p w14:paraId="06E7ACB3" w14:textId="77777777" w:rsidR="007F780F" w:rsidRPr="00AE4694" w:rsidRDefault="007F780F" w:rsidP="008B6DDC">
            <w:pPr>
              <w:pStyle w:val="TAC"/>
              <w:rPr>
                <w:rFonts w:cs="Arial"/>
              </w:rPr>
            </w:pPr>
            <w:r w:rsidRPr="00AE4694">
              <w:rPr>
                <w:rFonts w:cs="Arial"/>
              </w:rPr>
              <w:t>DC_7-20</w:t>
            </w:r>
            <w:r w:rsidRPr="00AE4694">
              <w:rPr>
                <w:rFonts w:cs="Arial" w:hint="eastAsia"/>
                <w:lang w:eastAsia="zh-CN"/>
              </w:rPr>
              <w:t>_</w:t>
            </w:r>
            <w:r w:rsidRPr="00AE4694">
              <w:rPr>
                <w:rFonts w:cs="Arial"/>
              </w:rPr>
              <w:t>n78</w:t>
            </w:r>
          </w:p>
        </w:tc>
        <w:tc>
          <w:tcPr>
            <w:tcW w:w="2952" w:type="dxa"/>
            <w:vAlign w:val="center"/>
          </w:tcPr>
          <w:p w14:paraId="00D8F64B" w14:textId="77777777" w:rsidR="007F780F" w:rsidRPr="00AE4694" w:rsidRDefault="007F780F" w:rsidP="008B6DDC">
            <w:pPr>
              <w:pStyle w:val="TAC"/>
              <w:rPr>
                <w:rFonts w:cs="Arial"/>
                <w:lang w:eastAsia="zh-CN"/>
              </w:rPr>
            </w:pPr>
            <w:r w:rsidRPr="00AE4694">
              <w:rPr>
                <w:rFonts w:eastAsia="MS Mincho" w:cs="Arial"/>
                <w:lang w:eastAsia="ja-JP"/>
              </w:rPr>
              <w:t>7</w:t>
            </w:r>
          </w:p>
        </w:tc>
        <w:tc>
          <w:tcPr>
            <w:tcW w:w="2952" w:type="dxa"/>
            <w:vAlign w:val="center"/>
          </w:tcPr>
          <w:p w14:paraId="1E6D559E"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3F4109BD" w14:textId="77777777" w:rsidTr="008B6DDC">
        <w:trPr>
          <w:jc w:val="center"/>
        </w:trPr>
        <w:tc>
          <w:tcPr>
            <w:tcW w:w="2221" w:type="dxa"/>
            <w:vMerge/>
            <w:vAlign w:val="center"/>
          </w:tcPr>
          <w:p w14:paraId="671B0A91" w14:textId="77777777" w:rsidR="007F780F" w:rsidRPr="00AE4694" w:rsidRDefault="007F780F" w:rsidP="008B6DDC">
            <w:pPr>
              <w:pStyle w:val="TAC"/>
              <w:rPr>
                <w:rFonts w:cs="Arial"/>
              </w:rPr>
            </w:pPr>
          </w:p>
        </w:tc>
        <w:tc>
          <w:tcPr>
            <w:tcW w:w="2952" w:type="dxa"/>
            <w:vAlign w:val="center"/>
          </w:tcPr>
          <w:p w14:paraId="13715C0F" w14:textId="77777777" w:rsidR="007F780F" w:rsidRPr="00AE4694" w:rsidRDefault="007F780F" w:rsidP="008B6DDC">
            <w:pPr>
              <w:pStyle w:val="TAC"/>
              <w:rPr>
                <w:rFonts w:cs="Arial"/>
                <w:lang w:eastAsia="zh-CN"/>
              </w:rPr>
            </w:pPr>
            <w:r w:rsidRPr="00AE4694">
              <w:rPr>
                <w:rFonts w:eastAsia="MS Mincho" w:cs="Arial"/>
                <w:lang w:eastAsia="ja-JP"/>
              </w:rPr>
              <w:t>20</w:t>
            </w:r>
          </w:p>
        </w:tc>
        <w:tc>
          <w:tcPr>
            <w:tcW w:w="2952" w:type="dxa"/>
            <w:vAlign w:val="center"/>
          </w:tcPr>
          <w:p w14:paraId="7EE556D4"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76F548FF" w14:textId="77777777" w:rsidTr="008B6DDC">
        <w:trPr>
          <w:jc w:val="center"/>
        </w:trPr>
        <w:tc>
          <w:tcPr>
            <w:tcW w:w="2221" w:type="dxa"/>
            <w:vMerge/>
            <w:vAlign w:val="center"/>
          </w:tcPr>
          <w:p w14:paraId="3D1F61EA" w14:textId="77777777" w:rsidR="007F780F" w:rsidRPr="00AE4694" w:rsidRDefault="007F780F" w:rsidP="008B6DDC">
            <w:pPr>
              <w:pStyle w:val="TAC"/>
              <w:rPr>
                <w:rFonts w:cs="Arial"/>
              </w:rPr>
            </w:pPr>
          </w:p>
        </w:tc>
        <w:tc>
          <w:tcPr>
            <w:tcW w:w="2952" w:type="dxa"/>
            <w:vAlign w:val="center"/>
          </w:tcPr>
          <w:p w14:paraId="77FC2812" w14:textId="77777777" w:rsidR="007F780F" w:rsidRPr="00AE4694" w:rsidRDefault="007F780F" w:rsidP="008B6DDC">
            <w:pPr>
              <w:pStyle w:val="TAC"/>
              <w:rPr>
                <w:rFonts w:cs="Arial"/>
                <w:lang w:eastAsia="zh-CN"/>
              </w:rPr>
            </w:pPr>
            <w:r w:rsidRPr="00AE4694">
              <w:rPr>
                <w:rFonts w:eastAsia="MS Mincho" w:cs="Arial"/>
                <w:lang w:eastAsia="ja-JP"/>
              </w:rPr>
              <w:t>n78</w:t>
            </w:r>
          </w:p>
        </w:tc>
        <w:tc>
          <w:tcPr>
            <w:tcW w:w="2952" w:type="dxa"/>
            <w:vAlign w:val="center"/>
          </w:tcPr>
          <w:p w14:paraId="1F9A211E"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5B6F5445" w14:textId="77777777" w:rsidTr="008B6DDC">
        <w:trPr>
          <w:jc w:val="center"/>
        </w:trPr>
        <w:tc>
          <w:tcPr>
            <w:tcW w:w="2221" w:type="dxa"/>
            <w:vMerge w:val="restart"/>
            <w:vAlign w:val="center"/>
          </w:tcPr>
          <w:p w14:paraId="3AFE5B51" w14:textId="77777777" w:rsidR="007F780F" w:rsidRPr="00AE4694" w:rsidRDefault="007F780F" w:rsidP="008B6DDC">
            <w:pPr>
              <w:pStyle w:val="TAC"/>
              <w:rPr>
                <w:rFonts w:cs="Arial"/>
              </w:rPr>
            </w:pPr>
            <w:r w:rsidRPr="00AE4694">
              <w:rPr>
                <w:rFonts w:cs="Arial"/>
              </w:rPr>
              <w:t>DC_7-2</w:t>
            </w:r>
            <w:r w:rsidRPr="00AE4694">
              <w:rPr>
                <w:rFonts w:cs="Arial" w:hint="eastAsia"/>
                <w:lang w:eastAsia="zh-CN"/>
              </w:rPr>
              <w:t>8_</w:t>
            </w:r>
            <w:r w:rsidRPr="00AE4694">
              <w:rPr>
                <w:rFonts w:cs="Arial"/>
              </w:rPr>
              <w:t>n78</w:t>
            </w:r>
          </w:p>
        </w:tc>
        <w:tc>
          <w:tcPr>
            <w:tcW w:w="2952" w:type="dxa"/>
            <w:vAlign w:val="center"/>
          </w:tcPr>
          <w:p w14:paraId="4B0215DB" w14:textId="77777777" w:rsidR="007F780F" w:rsidRPr="00AE4694" w:rsidRDefault="007F780F" w:rsidP="008B6DDC">
            <w:pPr>
              <w:pStyle w:val="TAC"/>
              <w:rPr>
                <w:rFonts w:eastAsia="MS Mincho" w:cs="Arial"/>
                <w:lang w:eastAsia="ja-JP"/>
              </w:rPr>
            </w:pPr>
            <w:r w:rsidRPr="00AE4694">
              <w:rPr>
                <w:rFonts w:cs="Arial"/>
                <w:lang w:eastAsia="ja-JP"/>
              </w:rPr>
              <w:t>7</w:t>
            </w:r>
          </w:p>
        </w:tc>
        <w:tc>
          <w:tcPr>
            <w:tcW w:w="2952" w:type="dxa"/>
            <w:vAlign w:val="center"/>
          </w:tcPr>
          <w:p w14:paraId="2A0D4DD3"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42B18EA8" w14:textId="77777777" w:rsidTr="008B6DDC">
        <w:trPr>
          <w:jc w:val="center"/>
        </w:trPr>
        <w:tc>
          <w:tcPr>
            <w:tcW w:w="2221" w:type="dxa"/>
            <w:vMerge/>
            <w:vAlign w:val="center"/>
          </w:tcPr>
          <w:p w14:paraId="5900B2E2" w14:textId="77777777" w:rsidR="007F780F" w:rsidRPr="00AE4694" w:rsidRDefault="007F780F" w:rsidP="008B6DDC">
            <w:pPr>
              <w:pStyle w:val="TAC"/>
              <w:rPr>
                <w:rFonts w:cs="Arial"/>
              </w:rPr>
            </w:pPr>
          </w:p>
        </w:tc>
        <w:tc>
          <w:tcPr>
            <w:tcW w:w="2952" w:type="dxa"/>
            <w:vAlign w:val="center"/>
          </w:tcPr>
          <w:p w14:paraId="0ADB5D73" w14:textId="77777777" w:rsidR="007F780F" w:rsidRPr="00AE4694" w:rsidRDefault="007F780F" w:rsidP="008B6DDC">
            <w:pPr>
              <w:pStyle w:val="TAC"/>
              <w:rPr>
                <w:rFonts w:eastAsia="MS Mincho" w:cs="Arial"/>
                <w:lang w:eastAsia="ja-JP"/>
              </w:rPr>
            </w:pPr>
            <w:r w:rsidRPr="00AE4694">
              <w:rPr>
                <w:rFonts w:cs="Arial"/>
                <w:lang w:eastAsia="ja-JP"/>
              </w:rPr>
              <w:t>28</w:t>
            </w:r>
          </w:p>
        </w:tc>
        <w:tc>
          <w:tcPr>
            <w:tcW w:w="2952" w:type="dxa"/>
            <w:vAlign w:val="center"/>
          </w:tcPr>
          <w:p w14:paraId="1C9CB3FC"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102B5F85" w14:textId="77777777" w:rsidTr="008B6DDC">
        <w:trPr>
          <w:jc w:val="center"/>
        </w:trPr>
        <w:tc>
          <w:tcPr>
            <w:tcW w:w="2221" w:type="dxa"/>
            <w:vMerge/>
            <w:vAlign w:val="center"/>
          </w:tcPr>
          <w:p w14:paraId="30BAA124" w14:textId="77777777" w:rsidR="007F780F" w:rsidRPr="00AE4694" w:rsidRDefault="007F780F" w:rsidP="008B6DDC">
            <w:pPr>
              <w:pStyle w:val="TAC"/>
              <w:rPr>
                <w:rFonts w:cs="Arial"/>
              </w:rPr>
            </w:pPr>
          </w:p>
        </w:tc>
        <w:tc>
          <w:tcPr>
            <w:tcW w:w="2952" w:type="dxa"/>
            <w:vAlign w:val="center"/>
          </w:tcPr>
          <w:p w14:paraId="02C4C151" w14:textId="77777777" w:rsidR="007F780F" w:rsidRPr="00AE4694" w:rsidRDefault="007F780F" w:rsidP="008B6DDC">
            <w:pPr>
              <w:pStyle w:val="TAC"/>
              <w:rPr>
                <w:rFonts w:eastAsia="MS Mincho" w:cs="Arial"/>
                <w:lang w:eastAsia="ja-JP"/>
              </w:rPr>
            </w:pPr>
            <w:r w:rsidRPr="00AE4694">
              <w:rPr>
                <w:rFonts w:cs="Arial"/>
                <w:lang w:eastAsia="ja-JP"/>
              </w:rPr>
              <w:t>n78</w:t>
            </w:r>
          </w:p>
        </w:tc>
        <w:tc>
          <w:tcPr>
            <w:tcW w:w="2952" w:type="dxa"/>
            <w:vAlign w:val="center"/>
          </w:tcPr>
          <w:p w14:paraId="5138EEBB"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412F4B4E" w14:textId="77777777" w:rsidTr="008B6DDC">
        <w:trPr>
          <w:jc w:val="center"/>
        </w:trPr>
        <w:tc>
          <w:tcPr>
            <w:tcW w:w="2221" w:type="dxa"/>
            <w:vMerge w:val="restart"/>
            <w:vAlign w:val="center"/>
          </w:tcPr>
          <w:p w14:paraId="6AFC24CA" w14:textId="77777777" w:rsidR="007F780F" w:rsidRPr="00AE4694" w:rsidRDefault="007F780F" w:rsidP="008B6DDC">
            <w:pPr>
              <w:pStyle w:val="TAC"/>
              <w:rPr>
                <w:rFonts w:cs="Arial"/>
              </w:rPr>
            </w:pPr>
            <w:r w:rsidRPr="00AE4694">
              <w:rPr>
                <w:rFonts w:cs="Arial"/>
              </w:rPr>
              <w:t>DC_7</w:t>
            </w:r>
            <w:r w:rsidRPr="00AE4694">
              <w:rPr>
                <w:rFonts w:cs="Arial"/>
                <w:lang w:val="en-US"/>
              </w:rPr>
              <w:t>_n</w:t>
            </w:r>
            <w:r w:rsidRPr="00AE4694">
              <w:rPr>
                <w:rFonts w:cs="Arial"/>
              </w:rPr>
              <w:t>2</w:t>
            </w:r>
            <w:r w:rsidRPr="00AE4694">
              <w:rPr>
                <w:rFonts w:cs="Arial" w:hint="eastAsia"/>
                <w:lang w:eastAsia="zh-CN"/>
              </w:rPr>
              <w:t>8</w:t>
            </w:r>
            <w:r w:rsidRPr="00AE4694">
              <w:rPr>
                <w:rFonts w:cs="Arial"/>
                <w:lang w:val="en-US" w:eastAsia="zh-CN"/>
              </w:rPr>
              <w:t>-</w:t>
            </w:r>
            <w:r w:rsidRPr="00AE4694">
              <w:rPr>
                <w:rFonts w:cs="Arial"/>
              </w:rPr>
              <w:t>n78</w:t>
            </w:r>
          </w:p>
        </w:tc>
        <w:tc>
          <w:tcPr>
            <w:tcW w:w="2952" w:type="dxa"/>
            <w:vAlign w:val="center"/>
          </w:tcPr>
          <w:p w14:paraId="661C516A" w14:textId="77777777" w:rsidR="007F780F" w:rsidRPr="00AE4694" w:rsidRDefault="007F780F" w:rsidP="008B6DDC">
            <w:pPr>
              <w:pStyle w:val="TAC"/>
              <w:rPr>
                <w:rFonts w:eastAsia="MS Mincho" w:cs="Arial"/>
                <w:lang w:eastAsia="ja-JP"/>
              </w:rPr>
            </w:pPr>
            <w:r w:rsidRPr="00AE4694">
              <w:rPr>
                <w:rFonts w:cs="Arial"/>
                <w:lang w:eastAsia="ja-JP"/>
              </w:rPr>
              <w:t>7</w:t>
            </w:r>
          </w:p>
        </w:tc>
        <w:tc>
          <w:tcPr>
            <w:tcW w:w="2952" w:type="dxa"/>
            <w:vAlign w:val="center"/>
          </w:tcPr>
          <w:p w14:paraId="676C4F69"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69465CDE" w14:textId="77777777" w:rsidTr="008B6DDC">
        <w:trPr>
          <w:jc w:val="center"/>
        </w:trPr>
        <w:tc>
          <w:tcPr>
            <w:tcW w:w="2221" w:type="dxa"/>
            <w:vMerge/>
            <w:vAlign w:val="center"/>
          </w:tcPr>
          <w:p w14:paraId="4E68D936" w14:textId="77777777" w:rsidR="007F780F" w:rsidRPr="00AE4694" w:rsidRDefault="007F780F" w:rsidP="008B6DDC">
            <w:pPr>
              <w:pStyle w:val="TAC"/>
              <w:rPr>
                <w:rFonts w:cs="Arial"/>
              </w:rPr>
            </w:pPr>
          </w:p>
        </w:tc>
        <w:tc>
          <w:tcPr>
            <w:tcW w:w="2952" w:type="dxa"/>
            <w:vAlign w:val="center"/>
          </w:tcPr>
          <w:p w14:paraId="2761B958" w14:textId="77777777" w:rsidR="007F780F" w:rsidRPr="00AE4694" w:rsidRDefault="007F780F" w:rsidP="008B6DDC">
            <w:pPr>
              <w:pStyle w:val="TAC"/>
              <w:rPr>
                <w:rFonts w:cs="Arial"/>
                <w:lang w:eastAsia="ja-JP"/>
              </w:rPr>
            </w:pPr>
            <w:r w:rsidRPr="00AE4694">
              <w:rPr>
                <w:rFonts w:cs="Arial"/>
                <w:lang w:val="en-US" w:eastAsia="ja-JP"/>
              </w:rPr>
              <w:t>n</w:t>
            </w:r>
            <w:r w:rsidRPr="00AE4694">
              <w:rPr>
                <w:rFonts w:cs="Arial"/>
                <w:lang w:eastAsia="ja-JP"/>
              </w:rPr>
              <w:t>28</w:t>
            </w:r>
          </w:p>
        </w:tc>
        <w:tc>
          <w:tcPr>
            <w:tcW w:w="2952" w:type="dxa"/>
            <w:vAlign w:val="center"/>
          </w:tcPr>
          <w:p w14:paraId="6B103ECE"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3</w:t>
            </w:r>
          </w:p>
        </w:tc>
      </w:tr>
      <w:tr w:rsidR="00471067" w:rsidRPr="00AE4694" w14:paraId="2FD0BF0C" w14:textId="77777777" w:rsidTr="008B6DDC">
        <w:trPr>
          <w:jc w:val="center"/>
        </w:trPr>
        <w:tc>
          <w:tcPr>
            <w:tcW w:w="2221" w:type="dxa"/>
            <w:vMerge/>
            <w:vAlign w:val="center"/>
          </w:tcPr>
          <w:p w14:paraId="4B65B08D" w14:textId="77777777" w:rsidR="007F780F" w:rsidRPr="00AE4694" w:rsidRDefault="007F780F" w:rsidP="008B6DDC">
            <w:pPr>
              <w:pStyle w:val="TAC"/>
              <w:rPr>
                <w:rFonts w:cs="Arial"/>
              </w:rPr>
            </w:pPr>
          </w:p>
        </w:tc>
        <w:tc>
          <w:tcPr>
            <w:tcW w:w="2952" w:type="dxa"/>
            <w:vAlign w:val="center"/>
          </w:tcPr>
          <w:p w14:paraId="1732ED63" w14:textId="77777777" w:rsidR="007F780F" w:rsidRPr="00AE4694" w:rsidRDefault="007F780F" w:rsidP="008B6DDC">
            <w:pPr>
              <w:pStyle w:val="TAC"/>
              <w:rPr>
                <w:rFonts w:cs="Arial"/>
                <w:lang w:eastAsia="ja-JP"/>
              </w:rPr>
            </w:pPr>
            <w:r w:rsidRPr="00AE4694">
              <w:rPr>
                <w:rFonts w:cs="Arial"/>
                <w:lang w:eastAsia="ja-JP"/>
              </w:rPr>
              <w:t>n78</w:t>
            </w:r>
          </w:p>
        </w:tc>
        <w:tc>
          <w:tcPr>
            <w:tcW w:w="2952" w:type="dxa"/>
            <w:vAlign w:val="center"/>
          </w:tcPr>
          <w:p w14:paraId="17C9B27A"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15A20157" w14:textId="77777777" w:rsidTr="008B6DDC">
        <w:trPr>
          <w:jc w:val="center"/>
        </w:trPr>
        <w:tc>
          <w:tcPr>
            <w:tcW w:w="2221" w:type="dxa"/>
            <w:vMerge w:val="restart"/>
            <w:vAlign w:val="center"/>
          </w:tcPr>
          <w:p w14:paraId="763E0932" w14:textId="77777777" w:rsidR="007F780F" w:rsidRPr="00AE4694" w:rsidRDefault="007F780F" w:rsidP="008B6DDC">
            <w:pPr>
              <w:pStyle w:val="TAC"/>
              <w:rPr>
                <w:rFonts w:cs="Arial"/>
              </w:rPr>
            </w:pPr>
            <w:r w:rsidRPr="00AE4694">
              <w:rPr>
                <w:rFonts w:cs="Arial"/>
              </w:rPr>
              <w:t>DC_</w:t>
            </w:r>
            <w:r w:rsidRPr="00AE4694">
              <w:rPr>
                <w:rFonts w:cs="Arial" w:hint="eastAsia"/>
                <w:lang w:eastAsia="zh-CN"/>
              </w:rPr>
              <w:t>7</w:t>
            </w:r>
            <w:r w:rsidRPr="00AE4694">
              <w:rPr>
                <w:rFonts w:cs="Arial"/>
              </w:rPr>
              <w:t>-</w:t>
            </w:r>
            <w:r w:rsidRPr="00AE4694">
              <w:rPr>
                <w:rFonts w:cs="Arial" w:hint="eastAsia"/>
                <w:lang w:eastAsia="zh-CN"/>
              </w:rPr>
              <w:t>46_</w:t>
            </w:r>
            <w:r w:rsidRPr="00AE4694">
              <w:rPr>
                <w:rFonts w:cs="Arial" w:hint="eastAsia"/>
                <w:lang w:eastAsia="ja-JP"/>
              </w:rPr>
              <w:t>n78</w:t>
            </w:r>
          </w:p>
        </w:tc>
        <w:tc>
          <w:tcPr>
            <w:tcW w:w="2952" w:type="dxa"/>
            <w:vAlign w:val="center"/>
          </w:tcPr>
          <w:p w14:paraId="44F3BB33" w14:textId="77777777" w:rsidR="007F780F" w:rsidRPr="00AE4694" w:rsidRDefault="007F780F" w:rsidP="008B6DDC">
            <w:pPr>
              <w:pStyle w:val="TAC"/>
              <w:rPr>
                <w:rFonts w:cs="Arial"/>
                <w:lang w:eastAsia="ja-JP"/>
              </w:rPr>
            </w:pPr>
            <w:r w:rsidRPr="00AE4694">
              <w:rPr>
                <w:rFonts w:cs="Arial" w:hint="eastAsia"/>
                <w:lang w:eastAsia="zh-CN"/>
              </w:rPr>
              <w:t>7</w:t>
            </w:r>
          </w:p>
        </w:tc>
        <w:tc>
          <w:tcPr>
            <w:tcW w:w="2952" w:type="dxa"/>
            <w:vAlign w:val="center"/>
          </w:tcPr>
          <w:p w14:paraId="55616D11" w14:textId="77777777" w:rsidR="007F780F" w:rsidRPr="00AE4694" w:rsidRDefault="007F780F" w:rsidP="008B6DDC">
            <w:pPr>
              <w:pStyle w:val="TAC"/>
              <w:rPr>
                <w:rFonts w:cs="Arial"/>
                <w:lang w:eastAsia="zh-CN"/>
              </w:rPr>
            </w:pPr>
            <w:r w:rsidRPr="00AE4694">
              <w:rPr>
                <w:rFonts w:cs="Arial" w:hint="eastAsia"/>
                <w:lang w:eastAsia="zh-CN"/>
              </w:rPr>
              <w:t>0.5</w:t>
            </w:r>
          </w:p>
        </w:tc>
      </w:tr>
      <w:tr w:rsidR="00471067" w:rsidRPr="00AE4694" w14:paraId="072A4869" w14:textId="77777777" w:rsidTr="008B6DDC">
        <w:trPr>
          <w:jc w:val="center"/>
        </w:trPr>
        <w:tc>
          <w:tcPr>
            <w:tcW w:w="2221" w:type="dxa"/>
            <w:vMerge/>
            <w:vAlign w:val="center"/>
          </w:tcPr>
          <w:p w14:paraId="031A2A1F" w14:textId="77777777" w:rsidR="007F780F" w:rsidRPr="00AE4694" w:rsidRDefault="007F780F" w:rsidP="008B6DDC">
            <w:pPr>
              <w:pStyle w:val="TAC"/>
              <w:rPr>
                <w:rFonts w:cs="Arial"/>
              </w:rPr>
            </w:pPr>
          </w:p>
        </w:tc>
        <w:tc>
          <w:tcPr>
            <w:tcW w:w="2952" w:type="dxa"/>
            <w:vAlign w:val="center"/>
          </w:tcPr>
          <w:p w14:paraId="1DCE8DA1" w14:textId="77777777" w:rsidR="007F780F" w:rsidRPr="00AE4694" w:rsidRDefault="007F780F" w:rsidP="008B6DDC">
            <w:pPr>
              <w:pStyle w:val="TAC"/>
              <w:rPr>
                <w:rFonts w:cs="Arial"/>
                <w:lang w:eastAsia="ja-JP"/>
              </w:rPr>
            </w:pPr>
            <w:r w:rsidRPr="00AE4694">
              <w:rPr>
                <w:rFonts w:cs="Arial" w:hint="eastAsia"/>
                <w:lang w:eastAsia="ja-JP"/>
              </w:rPr>
              <w:t>n78</w:t>
            </w:r>
          </w:p>
        </w:tc>
        <w:tc>
          <w:tcPr>
            <w:tcW w:w="2952" w:type="dxa"/>
            <w:vAlign w:val="center"/>
          </w:tcPr>
          <w:p w14:paraId="181C0CF8"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42A07FD3" w14:textId="77777777" w:rsidTr="008B6DDC">
        <w:trPr>
          <w:jc w:val="center"/>
        </w:trPr>
        <w:tc>
          <w:tcPr>
            <w:tcW w:w="2221" w:type="dxa"/>
            <w:vMerge w:val="restart"/>
            <w:vAlign w:val="center"/>
          </w:tcPr>
          <w:p w14:paraId="7C288E1A" w14:textId="77777777" w:rsidR="007F780F" w:rsidRPr="00AE4694" w:rsidRDefault="007F780F" w:rsidP="008B6DDC">
            <w:pPr>
              <w:pStyle w:val="TAC"/>
              <w:rPr>
                <w:rFonts w:cs="Arial"/>
              </w:rPr>
            </w:pPr>
            <w:r w:rsidRPr="00AE4694">
              <w:t>DC_</w:t>
            </w:r>
            <w:r w:rsidRPr="00AE4694">
              <w:rPr>
                <w:rFonts w:hint="eastAsia"/>
                <w:lang w:eastAsia="zh-CN"/>
              </w:rPr>
              <w:t>8</w:t>
            </w:r>
            <w:r w:rsidRPr="00AE4694">
              <w:t>_SUL_n78- n8</w:t>
            </w:r>
            <w:r w:rsidRPr="00AE4694">
              <w:rPr>
                <w:rFonts w:hint="eastAsia"/>
                <w:lang w:eastAsia="zh-CN"/>
              </w:rPr>
              <w:t>1</w:t>
            </w:r>
          </w:p>
        </w:tc>
        <w:tc>
          <w:tcPr>
            <w:tcW w:w="2952" w:type="dxa"/>
            <w:vAlign w:val="center"/>
          </w:tcPr>
          <w:p w14:paraId="3AE070DC" w14:textId="77777777" w:rsidR="007F780F" w:rsidRPr="00AE4694" w:rsidDel="00784360" w:rsidRDefault="007F780F" w:rsidP="008B6DDC">
            <w:pPr>
              <w:pStyle w:val="TAC"/>
              <w:rPr>
                <w:rFonts w:cs="Arial"/>
                <w:lang w:eastAsia="ja-JP"/>
              </w:rPr>
            </w:pPr>
            <w:r w:rsidRPr="00AE4694">
              <w:rPr>
                <w:rFonts w:cs="Arial" w:hint="eastAsia"/>
                <w:lang w:eastAsia="zh-CN"/>
              </w:rPr>
              <w:t>8</w:t>
            </w:r>
          </w:p>
        </w:tc>
        <w:tc>
          <w:tcPr>
            <w:tcW w:w="2952" w:type="dxa"/>
            <w:vAlign w:val="center"/>
          </w:tcPr>
          <w:p w14:paraId="4F5673AC" w14:textId="77777777" w:rsidR="007F780F" w:rsidRPr="00AE4694" w:rsidDel="00784360" w:rsidRDefault="007F780F" w:rsidP="008B6DDC">
            <w:pPr>
              <w:pStyle w:val="TAC"/>
              <w:rPr>
                <w:rFonts w:cs="Arial"/>
                <w:lang w:eastAsia="zh-CN"/>
              </w:rPr>
            </w:pPr>
            <w:r w:rsidRPr="00AE4694">
              <w:rPr>
                <w:rFonts w:cs="Arial" w:hint="eastAsia"/>
                <w:lang w:eastAsia="zh-CN"/>
              </w:rPr>
              <w:t>0.6</w:t>
            </w:r>
          </w:p>
        </w:tc>
      </w:tr>
      <w:tr w:rsidR="00471067" w:rsidRPr="00AE4694" w14:paraId="622E281F" w14:textId="77777777" w:rsidTr="008B6DDC">
        <w:trPr>
          <w:jc w:val="center"/>
        </w:trPr>
        <w:tc>
          <w:tcPr>
            <w:tcW w:w="2221" w:type="dxa"/>
            <w:vMerge/>
            <w:vAlign w:val="center"/>
          </w:tcPr>
          <w:p w14:paraId="2254A289" w14:textId="77777777" w:rsidR="007F780F" w:rsidRPr="00AE4694" w:rsidRDefault="007F780F" w:rsidP="008B6DDC">
            <w:pPr>
              <w:pStyle w:val="TAC"/>
              <w:rPr>
                <w:rFonts w:cs="Arial"/>
              </w:rPr>
            </w:pPr>
          </w:p>
        </w:tc>
        <w:tc>
          <w:tcPr>
            <w:tcW w:w="2952" w:type="dxa"/>
            <w:vAlign w:val="center"/>
          </w:tcPr>
          <w:p w14:paraId="23EC364A" w14:textId="77777777" w:rsidR="007F780F" w:rsidRPr="00AE4694" w:rsidDel="00784360" w:rsidRDefault="007F780F" w:rsidP="008B6DDC">
            <w:pPr>
              <w:pStyle w:val="TAC"/>
              <w:rPr>
                <w:rFonts w:cs="Arial"/>
                <w:lang w:eastAsia="ja-JP"/>
              </w:rPr>
            </w:pPr>
            <w:r w:rsidRPr="00AE4694">
              <w:rPr>
                <w:rFonts w:cs="Arial"/>
                <w:lang w:eastAsia="zh-CN"/>
              </w:rPr>
              <w:t>n</w:t>
            </w:r>
            <w:r w:rsidRPr="00AE4694">
              <w:rPr>
                <w:rFonts w:cs="Arial" w:hint="eastAsia"/>
                <w:lang w:eastAsia="zh-CN"/>
              </w:rPr>
              <w:t>78</w:t>
            </w:r>
          </w:p>
        </w:tc>
        <w:tc>
          <w:tcPr>
            <w:tcW w:w="2952" w:type="dxa"/>
            <w:vAlign w:val="center"/>
          </w:tcPr>
          <w:p w14:paraId="37EB8A87" w14:textId="77777777" w:rsidR="007F780F" w:rsidRPr="00AE4694" w:rsidDel="00784360" w:rsidRDefault="007F780F" w:rsidP="008B6DDC">
            <w:pPr>
              <w:pStyle w:val="TAC"/>
              <w:rPr>
                <w:rFonts w:cs="Arial"/>
                <w:lang w:eastAsia="zh-CN"/>
              </w:rPr>
            </w:pPr>
            <w:r w:rsidRPr="00AE4694">
              <w:rPr>
                <w:rFonts w:cs="Arial" w:hint="eastAsia"/>
                <w:lang w:eastAsia="zh-CN"/>
              </w:rPr>
              <w:t>0.8</w:t>
            </w:r>
          </w:p>
        </w:tc>
      </w:tr>
      <w:tr w:rsidR="00471067" w:rsidRPr="00AE4694" w14:paraId="439E4F83" w14:textId="77777777" w:rsidTr="008B6DDC">
        <w:trPr>
          <w:jc w:val="center"/>
        </w:trPr>
        <w:tc>
          <w:tcPr>
            <w:tcW w:w="2221" w:type="dxa"/>
            <w:vMerge/>
            <w:vAlign w:val="center"/>
          </w:tcPr>
          <w:p w14:paraId="1FC60741" w14:textId="77777777" w:rsidR="007F780F" w:rsidRPr="00AE4694" w:rsidRDefault="007F780F" w:rsidP="008B6DDC">
            <w:pPr>
              <w:pStyle w:val="TAC"/>
              <w:rPr>
                <w:rFonts w:cs="Arial"/>
              </w:rPr>
            </w:pPr>
          </w:p>
        </w:tc>
        <w:tc>
          <w:tcPr>
            <w:tcW w:w="2952" w:type="dxa"/>
            <w:vAlign w:val="center"/>
          </w:tcPr>
          <w:p w14:paraId="0B1101DD" w14:textId="77777777" w:rsidR="007F780F" w:rsidRPr="00AE4694" w:rsidDel="00784360" w:rsidRDefault="007F780F" w:rsidP="008B6DDC">
            <w:pPr>
              <w:pStyle w:val="TAC"/>
              <w:rPr>
                <w:rFonts w:cs="Arial"/>
                <w:lang w:eastAsia="ja-JP"/>
              </w:rPr>
            </w:pPr>
            <w:r w:rsidRPr="00AE4694">
              <w:rPr>
                <w:rFonts w:cs="Arial"/>
                <w:lang w:eastAsia="zh-CN"/>
              </w:rPr>
              <w:t>n81</w:t>
            </w:r>
          </w:p>
        </w:tc>
        <w:tc>
          <w:tcPr>
            <w:tcW w:w="2952" w:type="dxa"/>
            <w:vAlign w:val="center"/>
          </w:tcPr>
          <w:p w14:paraId="26812612" w14:textId="77777777" w:rsidR="007F780F" w:rsidRPr="00AE4694" w:rsidDel="00784360" w:rsidRDefault="007F780F" w:rsidP="008B6DDC">
            <w:pPr>
              <w:pStyle w:val="TAC"/>
              <w:rPr>
                <w:rFonts w:cs="Arial"/>
                <w:lang w:eastAsia="zh-CN"/>
              </w:rPr>
            </w:pPr>
            <w:r w:rsidRPr="00AE4694">
              <w:rPr>
                <w:rFonts w:cs="Arial" w:hint="eastAsia"/>
                <w:lang w:eastAsia="zh-CN"/>
              </w:rPr>
              <w:t>0.6</w:t>
            </w:r>
          </w:p>
        </w:tc>
      </w:tr>
      <w:tr w:rsidR="00471067" w:rsidRPr="00AE4694" w14:paraId="5E7F2262" w14:textId="77777777" w:rsidTr="008B6DDC">
        <w:trPr>
          <w:jc w:val="center"/>
        </w:trPr>
        <w:tc>
          <w:tcPr>
            <w:tcW w:w="2221" w:type="dxa"/>
            <w:vMerge w:val="restart"/>
            <w:vAlign w:val="center"/>
          </w:tcPr>
          <w:p w14:paraId="2B5D3FAA" w14:textId="77777777" w:rsidR="007F780F" w:rsidRPr="00AE4694" w:rsidRDefault="007F780F" w:rsidP="008B6DDC">
            <w:pPr>
              <w:pStyle w:val="TAC"/>
              <w:rPr>
                <w:rFonts w:cs="Arial"/>
                <w:lang w:eastAsia="ja-JP"/>
              </w:rPr>
            </w:pPr>
            <w:r w:rsidRPr="00AE4694">
              <w:rPr>
                <w:rFonts w:cs="Arial"/>
              </w:rPr>
              <w:t>DC_1</w:t>
            </w:r>
            <w:r w:rsidRPr="00AE4694">
              <w:rPr>
                <w:rFonts w:cs="Arial" w:hint="eastAsia"/>
                <w:lang w:eastAsia="ja-JP"/>
              </w:rPr>
              <w:t>8</w:t>
            </w:r>
            <w:r w:rsidRPr="00AE4694">
              <w:rPr>
                <w:rFonts w:cs="Arial"/>
              </w:rPr>
              <w:t>-</w:t>
            </w:r>
            <w:r w:rsidRPr="00AE4694">
              <w:rPr>
                <w:rFonts w:cs="Arial" w:hint="eastAsia"/>
                <w:lang w:eastAsia="ja-JP"/>
              </w:rPr>
              <w:t>2</w:t>
            </w:r>
            <w:r w:rsidRPr="00AE4694">
              <w:rPr>
                <w:rFonts w:cs="Arial"/>
              </w:rPr>
              <w:t>8_n77</w:t>
            </w:r>
          </w:p>
        </w:tc>
        <w:tc>
          <w:tcPr>
            <w:tcW w:w="2952" w:type="dxa"/>
            <w:vAlign w:val="center"/>
          </w:tcPr>
          <w:p w14:paraId="336025E4" w14:textId="77777777" w:rsidR="007F780F" w:rsidRPr="00AE4694" w:rsidRDefault="007F780F" w:rsidP="008B6DDC">
            <w:pPr>
              <w:pStyle w:val="TAC"/>
              <w:rPr>
                <w:rFonts w:cs="Arial"/>
                <w:lang w:eastAsia="ja-JP"/>
              </w:rPr>
            </w:pPr>
            <w:r w:rsidRPr="00AE4694">
              <w:rPr>
                <w:rFonts w:cs="Arial" w:hint="eastAsia"/>
                <w:lang w:eastAsia="ja-JP"/>
              </w:rPr>
              <w:t>1</w:t>
            </w:r>
            <w:r w:rsidRPr="00AE4694">
              <w:rPr>
                <w:rFonts w:cs="Arial" w:hint="eastAsia"/>
                <w:lang w:val="en-US" w:eastAsia="ja-JP"/>
              </w:rPr>
              <w:t>8</w:t>
            </w:r>
          </w:p>
        </w:tc>
        <w:tc>
          <w:tcPr>
            <w:tcW w:w="2952" w:type="dxa"/>
            <w:vAlign w:val="center"/>
          </w:tcPr>
          <w:p w14:paraId="0A9A5A19" w14:textId="77777777" w:rsidR="007F780F" w:rsidRPr="00AE4694" w:rsidRDefault="007F780F" w:rsidP="008B6DDC">
            <w:pPr>
              <w:pStyle w:val="TAC"/>
              <w:rPr>
                <w:rFonts w:cs="Arial"/>
                <w:lang w:eastAsia="zh-CN"/>
              </w:rPr>
            </w:pPr>
            <w:r w:rsidRPr="00AE4694">
              <w:rPr>
                <w:rFonts w:cs="Arial" w:hint="eastAsia"/>
                <w:lang w:eastAsia="ja-JP"/>
              </w:rPr>
              <w:t>0.5</w:t>
            </w:r>
          </w:p>
        </w:tc>
      </w:tr>
      <w:tr w:rsidR="00471067" w:rsidRPr="00AE4694" w14:paraId="6EFE4AD1" w14:textId="77777777" w:rsidTr="008B6DDC">
        <w:trPr>
          <w:jc w:val="center"/>
        </w:trPr>
        <w:tc>
          <w:tcPr>
            <w:tcW w:w="2221" w:type="dxa"/>
            <w:vMerge/>
            <w:vAlign w:val="center"/>
          </w:tcPr>
          <w:p w14:paraId="4E56F75F" w14:textId="77777777" w:rsidR="007F780F" w:rsidRPr="00AE4694" w:rsidRDefault="007F780F" w:rsidP="008B6DDC">
            <w:pPr>
              <w:pStyle w:val="TAC"/>
              <w:rPr>
                <w:rFonts w:cs="Arial"/>
                <w:lang w:eastAsia="ja-JP"/>
              </w:rPr>
            </w:pPr>
          </w:p>
        </w:tc>
        <w:tc>
          <w:tcPr>
            <w:tcW w:w="2952" w:type="dxa"/>
            <w:vAlign w:val="center"/>
          </w:tcPr>
          <w:p w14:paraId="795CD552" w14:textId="77777777" w:rsidR="007F780F" w:rsidRPr="00AE4694" w:rsidRDefault="007F780F" w:rsidP="008B6DDC">
            <w:pPr>
              <w:pStyle w:val="TAC"/>
              <w:rPr>
                <w:rFonts w:cs="Arial"/>
                <w:lang w:eastAsia="ja-JP"/>
              </w:rPr>
            </w:pPr>
            <w:r w:rsidRPr="00AE4694">
              <w:rPr>
                <w:rFonts w:cs="Arial" w:hint="eastAsia"/>
                <w:lang w:eastAsia="ja-JP"/>
              </w:rPr>
              <w:t>28</w:t>
            </w:r>
          </w:p>
        </w:tc>
        <w:tc>
          <w:tcPr>
            <w:tcW w:w="2952" w:type="dxa"/>
            <w:vAlign w:val="center"/>
          </w:tcPr>
          <w:p w14:paraId="79709482" w14:textId="77777777" w:rsidR="007F780F" w:rsidRPr="00AE4694" w:rsidRDefault="007F780F" w:rsidP="008B6DDC">
            <w:pPr>
              <w:pStyle w:val="TAC"/>
              <w:rPr>
                <w:rFonts w:cs="Arial"/>
                <w:lang w:eastAsia="zh-CN"/>
              </w:rPr>
            </w:pPr>
            <w:r w:rsidRPr="00AE4694">
              <w:rPr>
                <w:rFonts w:cs="Arial" w:hint="eastAsia"/>
                <w:lang w:eastAsia="ja-JP"/>
              </w:rPr>
              <w:t>0.5</w:t>
            </w:r>
          </w:p>
        </w:tc>
      </w:tr>
      <w:tr w:rsidR="00471067" w:rsidRPr="00AE4694" w14:paraId="5F3DF3AF" w14:textId="77777777" w:rsidTr="008B6DDC">
        <w:trPr>
          <w:jc w:val="center"/>
        </w:trPr>
        <w:tc>
          <w:tcPr>
            <w:tcW w:w="2221" w:type="dxa"/>
            <w:vMerge/>
            <w:vAlign w:val="center"/>
          </w:tcPr>
          <w:p w14:paraId="2C891D0D" w14:textId="77777777" w:rsidR="007F780F" w:rsidRPr="00AE4694" w:rsidRDefault="007F780F" w:rsidP="008B6DDC">
            <w:pPr>
              <w:pStyle w:val="TAC"/>
              <w:rPr>
                <w:rFonts w:cs="Arial"/>
                <w:lang w:eastAsia="ja-JP"/>
              </w:rPr>
            </w:pPr>
          </w:p>
        </w:tc>
        <w:tc>
          <w:tcPr>
            <w:tcW w:w="2952" w:type="dxa"/>
            <w:vAlign w:val="center"/>
          </w:tcPr>
          <w:p w14:paraId="232C4F92" w14:textId="77777777" w:rsidR="007F780F" w:rsidRPr="00AE4694" w:rsidRDefault="007F780F" w:rsidP="008B6DDC">
            <w:pPr>
              <w:pStyle w:val="TAC"/>
              <w:rPr>
                <w:rFonts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14:paraId="75F55154"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614CA727" w14:textId="77777777" w:rsidTr="008B6DDC">
        <w:trPr>
          <w:jc w:val="center"/>
        </w:trPr>
        <w:tc>
          <w:tcPr>
            <w:tcW w:w="2221" w:type="dxa"/>
            <w:vMerge w:val="restart"/>
            <w:vAlign w:val="center"/>
          </w:tcPr>
          <w:p w14:paraId="66BA5744" w14:textId="77777777" w:rsidR="007F780F" w:rsidRPr="00AE4694" w:rsidRDefault="007F780F" w:rsidP="008B6DDC">
            <w:pPr>
              <w:pStyle w:val="TAC"/>
              <w:rPr>
                <w:rFonts w:cs="Arial"/>
                <w:lang w:eastAsia="ja-JP"/>
              </w:rPr>
            </w:pPr>
            <w:r w:rsidRPr="00AE4694">
              <w:rPr>
                <w:rFonts w:cs="Arial"/>
              </w:rPr>
              <w:t>DC_1</w:t>
            </w:r>
            <w:r w:rsidRPr="00AE4694">
              <w:rPr>
                <w:rFonts w:cs="Arial" w:hint="eastAsia"/>
                <w:lang w:eastAsia="ja-JP"/>
              </w:rPr>
              <w:t>8</w:t>
            </w:r>
            <w:r w:rsidRPr="00AE4694">
              <w:rPr>
                <w:rFonts w:cs="Arial"/>
              </w:rPr>
              <w:t>-</w:t>
            </w:r>
            <w:r w:rsidRPr="00AE4694">
              <w:rPr>
                <w:rFonts w:cs="Arial" w:hint="eastAsia"/>
                <w:lang w:eastAsia="ja-JP"/>
              </w:rPr>
              <w:t>2</w:t>
            </w:r>
            <w:r w:rsidRPr="00AE4694">
              <w:rPr>
                <w:rFonts w:cs="Arial"/>
              </w:rPr>
              <w:t>8_n78</w:t>
            </w:r>
          </w:p>
        </w:tc>
        <w:tc>
          <w:tcPr>
            <w:tcW w:w="2952" w:type="dxa"/>
            <w:vAlign w:val="center"/>
          </w:tcPr>
          <w:p w14:paraId="15B2AB9D" w14:textId="77777777" w:rsidR="007F780F" w:rsidRPr="00AE4694" w:rsidRDefault="007F780F" w:rsidP="008B6DDC">
            <w:pPr>
              <w:pStyle w:val="TAC"/>
              <w:rPr>
                <w:rFonts w:cs="Arial"/>
                <w:lang w:eastAsia="ja-JP"/>
              </w:rPr>
            </w:pPr>
            <w:r w:rsidRPr="00AE4694">
              <w:rPr>
                <w:rFonts w:cs="Arial" w:hint="eastAsia"/>
                <w:lang w:eastAsia="ja-JP"/>
              </w:rPr>
              <w:t>1</w:t>
            </w:r>
            <w:r w:rsidRPr="00AE4694">
              <w:rPr>
                <w:rFonts w:cs="Arial" w:hint="eastAsia"/>
                <w:lang w:val="en-US" w:eastAsia="ja-JP"/>
              </w:rPr>
              <w:t>8</w:t>
            </w:r>
          </w:p>
        </w:tc>
        <w:tc>
          <w:tcPr>
            <w:tcW w:w="2952" w:type="dxa"/>
            <w:vAlign w:val="center"/>
          </w:tcPr>
          <w:p w14:paraId="026E6CB2" w14:textId="77777777" w:rsidR="007F780F" w:rsidRPr="00AE4694" w:rsidRDefault="007F780F" w:rsidP="008B6DDC">
            <w:pPr>
              <w:pStyle w:val="TAC"/>
              <w:rPr>
                <w:rFonts w:cs="Arial"/>
                <w:lang w:eastAsia="zh-CN"/>
              </w:rPr>
            </w:pPr>
            <w:r w:rsidRPr="00AE4694">
              <w:rPr>
                <w:rFonts w:cs="Arial" w:hint="eastAsia"/>
                <w:lang w:eastAsia="ja-JP"/>
              </w:rPr>
              <w:t>0.5</w:t>
            </w:r>
          </w:p>
        </w:tc>
      </w:tr>
      <w:tr w:rsidR="00471067" w:rsidRPr="00AE4694" w14:paraId="65FEEBC3" w14:textId="77777777" w:rsidTr="008B6DDC">
        <w:trPr>
          <w:jc w:val="center"/>
        </w:trPr>
        <w:tc>
          <w:tcPr>
            <w:tcW w:w="2221" w:type="dxa"/>
            <w:vMerge/>
            <w:vAlign w:val="center"/>
          </w:tcPr>
          <w:p w14:paraId="54B56FBE" w14:textId="77777777" w:rsidR="007F780F" w:rsidRPr="00AE4694" w:rsidRDefault="007F780F" w:rsidP="008B6DDC">
            <w:pPr>
              <w:pStyle w:val="TAC"/>
              <w:rPr>
                <w:rFonts w:cs="Arial"/>
                <w:lang w:eastAsia="ja-JP"/>
              </w:rPr>
            </w:pPr>
          </w:p>
        </w:tc>
        <w:tc>
          <w:tcPr>
            <w:tcW w:w="2952" w:type="dxa"/>
            <w:vAlign w:val="center"/>
          </w:tcPr>
          <w:p w14:paraId="4F8C9E12" w14:textId="77777777" w:rsidR="007F780F" w:rsidRPr="00AE4694" w:rsidRDefault="007F780F" w:rsidP="008B6DDC">
            <w:pPr>
              <w:pStyle w:val="TAC"/>
              <w:rPr>
                <w:rFonts w:cs="Arial"/>
                <w:lang w:eastAsia="ja-JP"/>
              </w:rPr>
            </w:pPr>
            <w:r w:rsidRPr="00AE4694">
              <w:rPr>
                <w:rFonts w:cs="Arial" w:hint="eastAsia"/>
                <w:lang w:eastAsia="ja-JP"/>
              </w:rPr>
              <w:t>28</w:t>
            </w:r>
          </w:p>
        </w:tc>
        <w:tc>
          <w:tcPr>
            <w:tcW w:w="2952" w:type="dxa"/>
            <w:vAlign w:val="center"/>
          </w:tcPr>
          <w:p w14:paraId="6098EE68" w14:textId="77777777" w:rsidR="007F780F" w:rsidRPr="00AE4694" w:rsidRDefault="007F780F" w:rsidP="008B6DDC">
            <w:pPr>
              <w:pStyle w:val="TAC"/>
              <w:rPr>
                <w:rFonts w:cs="Arial"/>
                <w:lang w:eastAsia="zh-CN"/>
              </w:rPr>
            </w:pPr>
            <w:r w:rsidRPr="00AE4694">
              <w:rPr>
                <w:rFonts w:cs="Arial" w:hint="eastAsia"/>
                <w:lang w:eastAsia="ja-JP"/>
              </w:rPr>
              <w:t>0.5</w:t>
            </w:r>
          </w:p>
        </w:tc>
      </w:tr>
      <w:tr w:rsidR="00471067" w:rsidRPr="00AE4694" w14:paraId="7EB89AA2" w14:textId="77777777" w:rsidTr="008B6DDC">
        <w:trPr>
          <w:jc w:val="center"/>
        </w:trPr>
        <w:tc>
          <w:tcPr>
            <w:tcW w:w="2221" w:type="dxa"/>
            <w:vMerge/>
            <w:vAlign w:val="center"/>
          </w:tcPr>
          <w:p w14:paraId="7FA78BD3" w14:textId="77777777" w:rsidR="007F780F" w:rsidRPr="00AE4694" w:rsidRDefault="007F780F" w:rsidP="008B6DDC">
            <w:pPr>
              <w:pStyle w:val="TAC"/>
              <w:rPr>
                <w:rFonts w:cs="Arial"/>
                <w:lang w:eastAsia="ja-JP"/>
              </w:rPr>
            </w:pPr>
          </w:p>
        </w:tc>
        <w:tc>
          <w:tcPr>
            <w:tcW w:w="2952" w:type="dxa"/>
            <w:vAlign w:val="center"/>
          </w:tcPr>
          <w:p w14:paraId="59AC24BF" w14:textId="77777777" w:rsidR="007F780F" w:rsidRPr="00AE4694" w:rsidRDefault="007F780F" w:rsidP="008B6DDC">
            <w:pPr>
              <w:pStyle w:val="TAC"/>
              <w:rPr>
                <w:rFonts w:cs="Arial"/>
                <w:lang w:eastAsia="ja-JP"/>
              </w:rPr>
            </w:pPr>
            <w:r w:rsidRPr="00AE4694">
              <w:rPr>
                <w:rFonts w:cs="Arial" w:hint="eastAsia"/>
                <w:lang w:eastAsia="ja-JP"/>
              </w:rPr>
              <w:t>n78</w:t>
            </w:r>
          </w:p>
        </w:tc>
        <w:tc>
          <w:tcPr>
            <w:tcW w:w="2952" w:type="dxa"/>
            <w:vAlign w:val="center"/>
          </w:tcPr>
          <w:p w14:paraId="3C0AA068"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3ECC9DA4" w14:textId="77777777" w:rsidTr="008B6DDC">
        <w:trPr>
          <w:jc w:val="center"/>
        </w:trPr>
        <w:tc>
          <w:tcPr>
            <w:tcW w:w="2221" w:type="dxa"/>
            <w:vMerge w:val="restart"/>
            <w:vAlign w:val="center"/>
          </w:tcPr>
          <w:p w14:paraId="0B11256D" w14:textId="77777777" w:rsidR="007F780F" w:rsidRPr="00AE4694" w:rsidRDefault="007F780F" w:rsidP="008B6DDC">
            <w:pPr>
              <w:pStyle w:val="TAC"/>
              <w:rPr>
                <w:rFonts w:cs="Arial"/>
                <w:lang w:eastAsia="ja-JP"/>
              </w:rPr>
            </w:pPr>
            <w:r w:rsidRPr="00AE4694">
              <w:rPr>
                <w:rFonts w:cs="Arial"/>
              </w:rPr>
              <w:t>DC_1</w:t>
            </w:r>
            <w:r w:rsidRPr="00AE4694">
              <w:rPr>
                <w:rFonts w:cs="Arial" w:hint="eastAsia"/>
                <w:lang w:eastAsia="ja-JP"/>
              </w:rPr>
              <w:t>8</w:t>
            </w:r>
            <w:r w:rsidRPr="00AE4694">
              <w:rPr>
                <w:rFonts w:cs="Arial"/>
              </w:rPr>
              <w:t>-</w:t>
            </w:r>
            <w:r w:rsidRPr="00AE4694">
              <w:rPr>
                <w:rFonts w:cs="Arial" w:hint="eastAsia"/>
                <w:lang w:eastAsia="ja-JP"/>
              </w:rPr>
              <w:t>2</w:t>
            </w:r>
            <w:r w:rsidRPr="00AE4694">
              <w:rPr>
                <w:rFonts w:cs="Arial"/>
              </w:rPr>
              <w:t>8_n79</w:t>
            </w:r>
          </w:p>
        </w:tc>
        <w:tc>
          <w:tcPr>
            <w:tcW w:w="2952" w:type="dxa"/>
            <w:vAlign w:val="center"/>
          </w:tcPr>
          <w:p w14:paraId="2BD581B8" w14:textId="77777777" w:rsidR="007F780F" w:rsidRPr="00AE4694" w:rsidRDefault="007F780F" w:rsidP="008B6DDC">
            <w:pPr>
              <w:pStyle w:val="TAC"/>
              <w:rPr>
                <w:rFonts w:cs="Arial"/>
                <w:lang w:eastAsia="ja-JP"/>
              </w:rPr>
            </w:pPr>
            <w:r w:rsidRPr="00AE4694">
              <w:rPr>
                <w:rFonts w:cs="Arial" w:hint="eastAsia"/>
                <w:lang w:eastAsia="ja-JP"/>
              </w:rPr>
              <w:t>18</w:t>
            </w:r>
          </w:p>
        </w:tc>
        <w:tc>
          <w:tcPr>
            <w:tcW w:w="2952" w:type="dxa"/>
            <w:vAlign w:val="center"/>
          </w:tcPr>
          <w:p w14:paraId="38DE2F62" w14:textId="77777777" w:rsidR="007F780F" w:rsidRPr="00AE4694" w:rsidRDefault="007F780F" w:rsidP="008B6DDC">
            <w:pPr>
              <w:pStyle w:val="TAC"/>
              <w:rPr>
                <w:rFonts w:cs="Arial"/>
                <w:lang w:eastAsia="ja-JP"/>
              </w:rPr>
            </w:pPr>
            <w:r w:rsidRPr="00AE4694">
              <w:rPr>
                <w:rFonts w:cs="Arial" w:hint="eastAsia"/>
                <w:lang w:eastAsia="ja-JP"/>
              </w:rPr>
              <w:t>0.5</w:t>
            </w:r>
          </w:p>
        </w:tc>
      </w:tr>
      <w:tr w:rsidR="00471067" w:rsidRPr="00AE4694" w14:paraId="00FEF3DC" w14:textId="77777777" w:rsidTr="008B6DDC">
        <w:trPr>
          <w:jc w:val="center"/>
        </w:trPr>
        <w:tc>
          <w:tcPr>
            <w:tcW w:w="2221" w:type="dxa"/>
            <w:vMerge/>
            <w:vAlign w:val="center"/>
          </w:tcPr>
          <w:p w14:paraId="4AC86AA7" w14:textId="77777777" w:rsidR="007F780F" w:rsidRPr="00AE4694" w:rsidRDefault="007F780F" w:rsidP="008B6DDC">
            <w:pPr>
              <w:pStyle w:val="TAC"/>
              <w:rPr>
                <w:rFonts w:cs="Arial"/>
                <w:lang w:eastAsia="ja-JP"/>
              </w:rPr>
            </w:pPr>
          </w:p>
        </w:tc>
        <w:tc>
          <w:tcPr>
            <w:tcW w:w="2952" w:type="dxa"/>
            <w:vAlign w:val="center"/>
          </w:tcPr>
          <w:p w14:paraId="05B06CDA" w14:textId="77777777" w:rsidR="007F780F" w:rsidRPr="00AE4694" w:rsidRDefault="007F780F" w:rsidP="008B6DDC">
            <w:pPr>
              <w:pStyle w:val="TAC"/>
              <w:rPr>
                <w:rFonts w:cs="Arial"/>
                <w:lang w:eastAsia="ja-JP"/>
              </w:rPr>
            </w:pPr>
            <w:r w:rsidRPr="00AE4694">
              <w:rPr>
                <w:rFonts w:cs="Arial" w:hint="eastAsia"/>
                <w:lang w:eastAsia="ja-JP"/>
              </w:rPr>
              <w:t>28</w:t>
            </w:r>
          </w:p>
        </w:tc>
        <w:tc>
          <w:tcPr>
            <w:tcW w:w="2952" w:type="dxa"/>
            <w:vAlign w:val="center"/>
          </w:tcPr>
          <w:p w14:paraId="5C4C950D" w14:textId="77777777" w:rsidR="007F780F" w:rsidRPr="00AE4694" w:rsidRDefault="007F780F" w:rsidP="008B6DDC">
            <w:pPr>
              <w:pStyle w:val="TAC"/>
              <w:rPr>
                <w:rFonts w:cs="Arial"/>
                <w:lang w:eastAsia="ja-JP"/>
              </w:rPr>
            </w:pPr>
            <w:r w:rsidRPr="00AE4694">
              <w:rPr>
                <w:rFonts w:cs="Arial" w:hint="eastAsia"/>
                <w:lang w:eastAsia="ja-JP"/>
              </w:rPr>
              <w:t>0.5</w:t>
            </w:r>
          </w:p>
        </w:tc>
      </w:tr>
      <w:tr w:rsidR="00471067" w:rsidRPr="00AE4694" w14:paraId="2A87A879" w14:textId="77777777" w:rsidTr="008B6DDC">
        <w:trPr>
          <w:jc w:val="center"/>
        </w:trPr>
        <w:tc>
          <w:tcPr>
            <w:tcW w:w="2221" w:type="dxa"/>
            <w:vMerge w:val="restart"/>
            <w:vAlign w:val="center"/>
          </w:tcPr>
          <w:p w14:paraId="4FDDF41F" w14:textId="77777777" w:rsidR="007F780F" w:rsidRPr="00AE4694" w:rsidRDefault="007F780F" w:rsidP="008B6DDC">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19-21_n77</w:t>
            </w:r>
          </w:p>
        </w:tc>
        <w:tc>
          <w:tcPr>
            <w:tcW w:w="2952" w:type="dxa"/>
            <w:vAlign w:val="center"/>
          </w:tcPr>
          <w:p w14:paraId="10EB21C2" w14:textId="77777777" w:rsidR="007F780F" w:rsidRPr="00AE4694" w:rsidRDefault="007F780F" w:rsidP="008B6DDC">
            <w:pPr>
              <w:pStyle w:val="TAC"/>
              <w:rPr>
                <w:rFonts w:cs="Arial"/>
                <w:lang w:eastAsia="ja-JP"/>
              </w:rPr>
            </w:pPr>
            <w:r w:rsidRPr="00AE4694">
              <w:rPr>
                <w:rFonts w:cs="Arial" w:hint="eastAsia"/>
                <w:lang w:eastAsia="ja-JP"/>
              </w:rPr>
              <w:t>19</w:t>
            </w:r>
          </w:p>
        </w:tc>
        <w:tc>
          <w:tcPr>
            <w:tcW w:w="2952" w:type="dxa"/>
            <w:vAlign w:val="center"/>
          </w:tcPr>
          <w:p w14:paraId="277ABBE9"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71790FC3" w14:textId="77777777" w:rsidTr="008B6DDC">
        <w:trPr>
          <w:jc w:val="center"/>
        </w:trPr>
        <w:tc>
          <w:tcPr>
            <w:tcW w:w="2221" w:type="dxa"/>
            <w:vMerge/>
            <w:vAlign w:val="center"/>
          </w:tcPr>
          <w:p w14:paraId="3156E0BB" w14:textId="77777777" w:rsidR="007F780F" w:rsidRPr="00AE4694" w:rsidRDefault="007F780F" w:rsidP="008B6DDC">
            <w:pPr>
              <w:pStyle w:val="TAC"/>
              <w:rPr>
                <w:rFonts w:cs="Arial"/>
                <w:lang w:eastAsia="ja-JP"/>
              </w:rPr>
            </w:pPr>
          </w:p>
        </w:tc>
        <w:tc>
          <w:tcPr>
            <w:tcW w:w="2952" w:type="dxa"/>
            <w:vAlign w:val="center"/>
          </w:tcPr>
          <w:p w14:paraId="6CF8374E"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096E8F38" w14:textId="77777777" w:rsidR="007F780F" w:rsidRPr="00AE4694" w:rsidRDefault="007F780F" w:rsidP="008B6DDC">
            <w:pPr>
              <w:pStyle w:val="TAC"/>
              <w:rPr>
                <w:rFonts w:cs="Arial"/>
                <w:lang w:eastAsia="zh-CN"/>
              </w:rPr>
            </w:pPr>
            <w:r w:rsidRPr="00AE4694">
              <w:rPr>
                <w:rFonts w:cs="Arial" w:hint="eastAsia"/>
                <w:lang w:eastAsia="zh-CN"/>
              </w:rPr>
              <w:t>0.4</w:t>
            </w:r>
          </w:p>
        </w:tc>
      </w:tr>
      <w:tr w:rsidR="00471067" w:rsidRPr="00AE4694" w14:paraId="20382880" w14:textId="77777777" w:rsidTr="008B6DDC">
        <w:trPr>
          <w:jc w:val="center"/>
        </w:trPr>
        <w:tc>
          <w:tcPr>
            <w:tcW w:w="2221" w:type="dxa"/>
            <w:vMerge/>
            <w:vAlign w:val="center"/>
          </w:tcPr>
          <w:p w14:paraId="4C5EA36D" w14:textId="77777777" w:rsidR="007F780F" w:rsidRPr="00AE4694" w:rsidRDefault="007F780F" w:rsidP="008B6DDC">
            <w:pPr>
              <w:pStyle w:val="TAC"/>
              <w:rPr>
                <w:rFonts w:cs="Arial"/>
                <w:lang w:eastAsia="ja-JP"/>
              </w:rPr>
            </w:pPr>
          </w:p>
        </w:tc>
        <w:tc>
          <w:tcPr>
            <w:tcW w:w="2952" w:type="dxa"/>
            <w:vAlign w:val="center"/>
          </w:tcPr>
          <w:p w14:paraId="65B0628A" w14:textId="77777777" w:rsidR="007F780F" w:rsidRPr="00AE4694" w:rsidRDefault="007F780F" w:rsidP="008B6DDC">
            <w:pPr>
              <w:pStyle w:val="TAC"/>
              <w:rPr>
                <w:rFonts w:cs="Arial"/>
                <w:lang w:eastAsia="ja-JP"/>
              </w:rPr>
            </w:pPr>
            <w:r w:rsidRPr="00AE4694">
              <w:rPr>
                <w:rFonts w:cs="Arial" w:hint="eastAsia"/>
                <w:lang w:eastAsia="ja-JP"/>
              </w:rPr>
              <w:t>n77</w:t>
            </w:r>
          </w:p>
        </w:tc>
        <w:tc>
          <w:tcPr>
            <w:tcW w:w="2952" w:type="dxa"/>
            <w:vAlign w:val="center"/>
          </w:tcPr>
          <w:p w14:paraId="3AC12F16"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65410126" w14:textId="77777777" w:rsidTr="008B6DDC">
        <w:trPr>
          <w:jc w:val="center"/>
        </w:trPr>
        <w:tc>
          <w:tcPr>
            <w:tcW w:w="2221" w:type="dxa"/>
            <w:vMerge w:val="restart"/>
            <w:vAlign w:val="center"/>
          </w:tcPr>
          <w:p w14:paraId="2576713F"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19-21_n78</w:t>
            </w:r>
          </w:p>
        </w:tc>
        <w:tc>
          <w:tcPr>
            <w:tcW w:w="2952" w:type="dxa"/>
            <w:vAlign w:val="center"/>
          </w:tcPr>
          <w:p w14:paraId="4BE340F2" w14:textId="77777777" w:rsidR="007F780F" w:rsidRPr="00AE4694" w:rsidRDefault="007F780F" w:rsidP="008B6DDC">
            <w:pPr>
              <w:pStyle w:val="TAC"/>
              <w:rPr>
                <w:rFonts w:eastAsia="Malgun Gothic" w:cs="Arial"/>
                <w:lang w:eastAsia="ko-KR"/>
              </w:rPr>
            </w:pPr>
            <w:r w:rsidRPr="00AE4694">
              <w:rPr>
                <w:rFonts w:cs="Arial" w:hint="eastAsia"/>
                <w:lang w:eastAsia="ja-JP"/>
              </w:rPr>
              <w:t>19</w:t>
            </w:r>
          </w:p>
        </w:tc>
        <w:tc>
          <w:tcPr>
            <w:tcW w:w="2952" w:type="dxa"/>
            <w:vAlign w:val="center"/>
          </w:tcPr>
          <w:p w14:paraId="683F738E"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6F4B8A9A" w14:textId="77777777" w:rsidTr="008B6DDC">
        <w:trPr>
          <w:jc w:val="center"/>
        </w:trPr>
        <w:tc>
          <w:tcPr>
            <w:tcW w:w="2221" w:type="dxa"/>
            <w:vMerge/>
            <w:vAlign w:val="center"/>
          </w:tcPr>
          <w:p w14:paraId="09D60498" w14:textId="77777777" w:rsidR="007F780F" w:rsidRPr="00AE4694" w:rsidRDefault="007F780F" w:rsidP="008B6DDC">
            <w:pPr>
              <w:pStyle w:val="TAC"/>
              <w:rPr>
                <w:rFonts w:cs="Arial"/>
              </w:rPr>
            </w:pPr>
          </w:p>
        </w:tc>
        <w:tc>
          <w:tcPr>
            <w:tcW w:w="2952" w:type="dxa"/>
            <w:vAlign w:val="center"/>
          </w:tcPr>
          <w:p w14:paraId="727B035F" w14:textId="77777777" w:rsidR="007F780F" w:rsidRPr="00AE4694" w:rsidRDefault="007F780F" w:rsidP="008B6DDC">
            <w:pPr>
              <w:pStyle w:val="TAC"/>
              <w:rPr>
                <w:rFonts w:eastAsia="Malgun Gothic" w:cs="Arial"/>
                <w:lang w:eastAsia="ko-KR"/>
              </w:rPr>
            </w:pPr>
            <w:r w:rsidRPr="00AE4694">
              <w:rPr>
                <w:rFonts w:cs="Arial" w:hint="eastAsia"/>
                <w:lang w:eastAsia="ja-JP"/>
              </w:rPr>
              <w:t>21</w:t>
            </w:r>
          </w:p>
        </w:tc>
        <w:tc>
          <w:tcPr>
            <w:tcW w:w="2952" w:type="dxa"/>
            <w:vAlign w:val="center"/>
          </w:tcPr>
          <w:p w14:paraId="743D50A4" w14:textId="77777777" w:rsidR="007F780F" w:rsidRPr="00AE4694" w:rsidRDefault="007F780F" w:rsidP="008B6DDC">
            <w:pPr>
              <w:pStyle w:val="TAC"/>
              <w:rPr>
                <w:rFonts w:cs="Arial"/>
                <w:lang w:eastAsia="zh-CN"/>
              </w:rPr>
            </w:pPr>
            <w:r w:rsidRPr="00AE4694">
              <w:rPr>
                <w:rFonts w:cs="Arial" w:hint="eastAsia"/>
                <w:lang w:eastAsia="zh-CN"/>
              </w:rPr>
              <w:t>0.4</w:t>
            </w:r>
          </w:p>
        </w:tc>
      </w:tr>
      <w:tr w:rsidR="00471067" w:rsidRPr="00AE4694" w14:paraId="47728B3D" w14:textId="77777777" w:rsidTr="008B6DDC">
        <w:trPr>
          <w:jc w:val="center"/>
        </w:trPr>
        <w:tc>
          <w:tcPr>
            <w:tcW w:w="2221" w:type="dxa"/>
            <w:vMerge/>
            <w:vAlign w:val="center"/>
          </w:tcPr>
          <w:p w14:paraId="40112CDB" w14:textId="77777777" w:rsidR="007F780F" w:rsidRPr="00AE4694" w:rsidRDefault="007F780F" w:rsidP="008B6DDC">
            <w:pPr>
              <w:pStyle w:val="TAC"/>
              <w:rPr>
                <w:rFonts w:cs="Arial"/>
              </w:rPr>
            </w:pPr>
          </w:p>
        </w:tc>
        <w:tc>
          <w:tcPr>
            <w:tcW w:w="2952" w:type="dxa"/>
            <w:vAlign w:val="center"/>
          </w:tcPr>
          <w:p w14:paraId="6DF2B196" w14:textId="77777777" w:rsidR="007F780F" w:rsidRPr="00AE4694" w:rsidRDefault="007F780F" w:rsidP="008B6DDC">
            <w:pPr>
              <w:pStyle w:val="TAC"/>
              <w:rPr>
                <w:rFonts w:eastAsia="Malgun Gothic" w:cs="Arial"/>
                <w:lang w:eastAsia="ko-KR"/>
              </w:rPr>
            </w:pPr>
            <w:r w:rsidRPr="00AE4694">
              <w:rPr>
                <w:rFonts w:cs="Arial" w:hint="eastAsia"/>
                <w:lang w:eastAsia="ja-JP"/>
              </w:rPr>
              <w:t>n78</w:t>
            </w:r>
          </w:p>
        </w:tc>
        <w:tc>
          <w:tcPr>
            <w:tcW w:w="2952" w:type="dxa"/>
            <w:vAlign w:val="center"/>
          </w:tcPr>
          <w:p w14:paraId="1293B424"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40CE04F3" w14:textId="77777777" w:rsidTr="008B6DDC">
        <w:trPr>
          <w:jc w:val="center"/>
        </w:trPr>
        <w:tc>
          <w:tcPr>
            <w:tcW w:w="2221" w:type="dxa"/>
            <w:vMerge w:val="restart"/>
            <w:vAlign w:val="center"/>
          </w:tcPr>
          <w:p w14:paraId="10548BEA" w14:textId="77777777" w:rsidR="007F780F" w:rsidRPr="00AE4694" w:rsidRDefault="007F780F" w:rsidP="008B6DDC">
            <w:pPr>
              <w:pStyle w:val="TAC"/>
              <w:rPr>
                <w:rFonts w:cs="Arial"/>
              </w:rPr>
            </w:pPr>
            <w:r w:rsidRPr="00AE4694">
              <w:rPr>
                <w:rFonts w:cs="Arial"/>
              </w:rPr>
              <w:t>DC_</w:t>
            </w:r>
            <w:r w:rsidRPr="00AE4694">
              <w:rPr>
                <w:rFonts w:cs="Arial" w:hint="eastAsia"/>
                <w:lang w:eastAsia="ja-JP"/>
              </w:rPr>
              <w:t>19-21_n79</w:t>
            </w:r>
          </w:p>
        </w:tc>
        <w:tc>
          <w:tcPr>
            <w:tcW w:w="2952" w:type="dxa"/>
            <w:vAlign w:val="center"/>
          </w:tcPr>
          <w:p w14:paraId="168840F0" w14:textId="77777777" w:rsidR="007F780F" w:rsidRPr="00AE4694" w:rsidRDefault="007F780F" w:rsidP="008B6DDC">
            <w:pPr>
              <w:pStyle w:val="TAC"/>
              <w:rPr>
                <w:rFonts w:cs="Arial"/>
                <w:lang w:eastAsia="ja-JP"/>
              </w:rPr>
            </w:pPr>
            <w:r w:rsidRPr="00AE4694">
              <w:rPr>
                <w:rFonts w:cs="Arial" w:hint="eastAsia"/>
                <w:lang w:eastAsia="ja-JP"/>
              </w:rPr>
              <w:t>19</w:t>
            </w:r>
          </w:p>
        </w:tc>
        <w:tc>
          <w:tcPr>
            <w:tcW w:w="2952" w:type="dxa"/>
            <w:vAlign w:val="center"/>
          </w:tcPr>
          <w:p w14:paraId="0430021F"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1CA0DA1B" w14:textId="77777777" w:rsidTr="008B6DDC">
        <w:trPr>
          <w:jc w:val="center"/>
        </w:trPr>
        <w:tc>
          <w:tcPr>
            <w:tcW w:w="2221" w:type="dxa"/>
            <w:vMerge/>
            <w:vAlign w:val="center"/>
          </w:tcPr>
          <w:p w14:paraId="3AA0C621" w14:textId="77777777" w:rsidR="007F780F" w:rsidRPr="00AE4694" w:rsidRDefault="007F780F" w:rsidP="008B6DDC">
            <w:pPr>
              <w:pStyle w:val="TAC"/>
              <w:rPr>
                <w:rFonts w:cs="Arial"/>
              </w:rPr>
            </w:pPr>
          </w:p>
        </w:tc>
        <w:tc>
          <w:tcPr>
            <w:tcW w:w="2952" w:type="dxa"/>
            <w:vAlign w:val="center"/>
          </w:tcPr>
          <w:p w14:paraId="44DDB063"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07C49BFC" w14:textId="77777777" w:rsidR="007F780F" w:rsidRPr="00AE4694" w:rsidRDefault="007F780F" w:rsidP="008B6DDC">
            <w:pPr>
              <w:pStyle w:val="TAC"/>
              <w:rPr>
                <w:rFonts w:cs="Arial"/>
                <w:lang w:eastAsia="zh-CN"/>
              </w:rPr>
            </w:pPr>
            <w:r w:rsidRPr="00AE4694">
              <w:rPr>
                <w:rFonts w:cs="Arial" w:hint="eastAsia"/>
                <w:lang w:eastAsia="zh-CN"/>
              </w:rPr>
              <w:t>0.4</w:t>
            </w:r>
          </w:p>
        </w:tc>
      </w:tr>
      <w:tr w:rsidR="00471067" w:rsidRPr="00AE4694" w14:paraId="7363DA7C" w14:textId="77777777" w:rsidTr="008B6DDC">
        <w:trPr>
          <w:jc w:val="center"/>
        </w:trPr>
        <w:tc>
          <w:tcPr>
            <w:tcW w:w="2221" w:type="dxa"/>
            <w:vMerge w:val="restart"/>
            <w:vAlign w:val="center"/>
          </w:tcPr>
          <w:p w14:paraId="61DC0331" w14:textId="77777777" w:rsidR="007F780F" w:rsidRPr="00AE4694" w:rsidRDefault="007F780F" w:rsidP="008B6DDC">
            <w:pPr>
              <w:pStyle w:val="TAC"/>
              <w:rPr>
                <w:rFonts w:cs="Arial"/>
              </w:rPr>
            </w:pPr>
            <w:r w:rsidRPr="00AE4694">
              <w:rPr>
                <w:rFonts w:cs="Arial"/>
                <w:lang w:eastAsia="ja-JP"/>
              </w:rPr>
              <w:t>DC_19-42_n77</w:t>
            </w:r>
          </w:p>
        </w:tc>
        <w:tc>
          <w:tcPr>
            <w:tcW w:w="2952" w:type="dxa"/>
            <w:vAlign w:val="center"/>
          </w:tcPr>
          <w:p w14:paraId="50735048" w14:textId="77777777" w:rsidR="007F780F" w:rsidRPr="00AE4694" w:rsidRDefault="007F780F" w:rsidP="008B6DDC">
            <w:pPr>
              <w:pStyle w:val="TAC"/>
              <w:rPr>
                <w:rFonts w:cs="Arial"/>
                <w:lang w:eastAsia="ja-JP"/>
              </w:rPr>
            </w:pPr>
            <w:r w:rsidRPr="00AE4694">
              <w:rPr>
                <w:rFonts w:cs="Arial"/>
                <w:szCs w:val="18"/>
                <w:lang w:eastAsia="ja-JP"/>
              </w:rPr>
              <w:t>19</w:t>
            </w:r>
          </w:p>
        </w:tc>
        <w:tc>
          <w:tcPr>
            <w:tcW w:w="2952" w:type="dxa"/>
            <w:vAlign w:val="center"/>
          </w:tcPr>
          <w:p w14:paraId="72DBC00E" w14:textId="77777777" w:rsidR="007F780F" w:rsidRPr="00AE4694" w:rsidRDefault="007F780F" w:rsidP="008B6DDC">
            <w:pPr>
              <w:pStyle w:val="TAC"/>
              <w:rPr>
                <w:rFonts w:cs="Arial"/>
                <w:lang w:eastAsia="zh-CN"/>
              </w:rPr>
            </w:pPr>
            <w:r w:rsidRPr="00AE4694">
              <w:rPr>
                <w:rFonts w:cs="Arial" w:hint="eastAsia"/>
                <w:szCs w:val="18"/>
                <w:lang w:eastAsia="ja-JP"/>
              </w:rPr>
              <w:t>0.3</w:t>
            </w:r>
          </w:p>
        </w:tc>
      </w:tr>
      <w:tr w:rsidR="00471067" w:rsidRPr="00AE4694" w14:paraId="1B25AA1D" w14:textId="77777777" w:rsidTr="008B6DDC">
        <w:trPr>
          <w:jc w:val="center"/>
        </w:trPr>
        <w:tc>
          <w:tcPr>
            <w:tcW w:w="2221" w:type="dxa"/>
            <w:vMerge/>
            <w:vAlign w:val="center"/>
          </w:tcPr>
          <w:p w14:paraId="58C1BB8F" w14:textId="77777777" w:rsidR="007F780F" w:rsidRPr="00AE4694" w:rsidRDefault="007F780F" w:rsidP="008B6DDC">
            <w:pPr>
              <w:pStyle w:val="TAC"/>
              <w:rPr>
                <w:rFonts w:cs="Arial"/>
              </w:rPr>
            </w:pPr>
          </w:p>
        </w:tc>
        <w:tc>
          <w:tcPr>
            <w:tcW w:w="2952" w:type="dxa"/>
            <w:vAlign w:val="center"/>
          </w:tcPr>
          <w:p w14:paraId="1B45482D" w14:textId="77777777" w:rsidR="007F780F" w:rsidRPr="00AE4694" w:rsidRDefault="007F780F" w:rsidP="008B6DDC">
            <w:pPr>
              <w:pStyle w:val="TAC"/>
              <w:rPr>
                <w:rFonts w:cs="Arial"/>
                <w:lang w:eastAsia="ja-JP"/>
              </w:rPr>
            </w:pPr>
            <w:r w:rsidRPr="00AE4694">
              <w:rPr>
                <w:rFonts w:cs="Arial" w:hint="eastAsia"/>
                <w:szCs w:val="18"/>
                <w:lang w:eastAsia="zh-CN"/>
              </w:rPr>
              <w:t>42</w:t>
            </w:r>
          </w:p>
        </w:tc>
        <w:tc>
          <w:tcPr>
            <w:tcW w:w="2952" w:type="dxa"/>
            <w:vAlign w:val="center"/>
          </w:tcPr>
          <w:p w14:paraId="4BEE970D" w14:textId="77777777" w:rsidR="007F780F" w:rsidRPr="00AE4694" w:rsidRDefault="007F780F" w:rsidP="008B6DDC">
            <w:pPr>
              <w:pStyle w:val="TAC"/>
              <w:rPr>
                <w:rFonts w:cs="Arial"/>
                <w:lang w:eastAsia="zh-CN"/>
              </w:rPr>
            </w:pPr>
            <w:r w:rsidRPr="00AE4694">
              <w:rPr>
                <w:rFonts w:cs="Arial" w:hint="eastAsia"/>
                <w:szCs w:val="18"/>
                <w:lang w:eastAsia="ja-JP"/>
              </w:rPr>
              <w:t>0.8</w:t>
            </w:r>
          </w:p>
        </w:tc>
      </w:tr>
      <w:tr w:rsidR="00471067" w:rsidRPr="00AE4694" w14:paraId="0BD9A5F6" w14:textId="77777777" w:rsidTr="008B6DDC">
        <w:trPr>
          <w:jc w:val="center"/>
        </w:trPr>
        <w:tc>
          <w:tcPr>
            <w:tcW w:w="2221" w:type="dxa"/>
            <w:vMerge/>
            <w:vAlign w:val="center"/>
          </w:tcPr>
          <w:p w14:paraId="0EFBCC97" w14:textId="77777777" w:rsidR="007F780F" w:rsidRPr="00AE4694" w:rsidRDefault="007F780F" w:rsidP="008B6DDC">
            <w:pPr>
              <w:pStyle w:val="TAC"/>
              <w:rPr>
                <w:rFonts w:cs="Arial"/>
              </w:rPr>
            </w:pPr>
          </w:p>
        </w:tc>
        <w:tc>
          <w:tcPr>
            <w:tcW w:w="2952" w:type="dxa"/>
            <w:vAlign w:val="center"/>
          </w:tcPr>
          <w:p w14:paraId="6CE47D37" w14:textId="77777777" w:rsidR="007F780F" w:rsidRPr="00AE4694" w:rsidRDefault="007F780F" w:rsidP="008B6DDC">
            <w:pPr>
              <w:pStyle w:val="TAC"/>
              <w:rPr>
                <w:rFonts w:cs="Arial"/>
                <w:lang w:eastAsia="ja-JP"/>
              </w:rPr>
            </w:pPr>
            <w:r w:rsidRPr="00AE4694">
              <w:rPr>
                <w:rFonts w:cs="Arial"/>
                <w:szCs w:val="18"/>
                <w:lang w:eastAsia="ja-JP"/>
              </w:rPr>
              <w:t>n77</w:t>
            </w:r>
          </w:p>
        </w:tc>
        <w:tc>
          <w:tcPr>
            <w:tcW w:w="2952" w:type="dxa"/>
            <w:vAlign w:val="center"/>
          </w:tcPr>
          <w:p w14:paraId="14A4A84F" w14:textId="77777777" w:rsidR="007F780F" w:rsidRPr="00AE4694" w:rsidRDefault="007F780F" w:rsidP="008B6DDC">
            <w:pPr>
              <w:pStyle w:val="TAC"/>
              <w:rPr>
                <w:rFonts w:cs="Arial"/>
                <w:lang w:eastAsia="zh-CN"/>
              </w:rPr>
            </w:pPr>
            <w:r w:rsidRPr="00AE4694">
              <w:rPr>
                <w:rFonts w:cs="Arial" w:hint="eastAsia"/>
                <w:szCs w:val="18"/>
                <w:lang w:eastAsia="ja-JP"/>
              </w:rPr>
              <w:t>0.8</w:t>
            </w:r>
          </w:p>
        </w:tc>
      </w:tr>
      <w:tr w:rsidR="00471067" w:rsidRPr="00AE4694" w14:paraId="40C2D9DA" w14:textId="77777777" w:rsidTr="008B6DDC">
        <w:trPr>
          <w:jc w:val="center"/>
        </w:trPr>
        <w:tc>
          <w:tcPr>
            <w:tcW w:w="2221" w:type="dxa"/>
            <w:vMerge w:val="restart"/>
            <w:vAlign w:val="center"/>
          </w:tcPr>
          <w:p w14:paraId="37C077E1" w14:textId="77777777" w:rsidR="007F780F" w:rsidRPr="00AE4694" w:rsidRDefault="007F780F" w:rsidP="008B6DDC">
            <w:pPr>
              <w:pStyle w:val="TAC"/>
              <w:rPr>
                <w:rFonts w:cs="Arial"/>
                <w:lang w:eastAsia="ja-JP"/>
              </w:rPr>
            </w:pPr>
            <w:r w:rsidRPr="00AE4694">
              <w:rPr>
                <w:rFonts w:cs="Arial"/>
                <w:lang w:eastAsia="ja-JP"/>
              </w:rPr>
              <w:t>DC_19-42_n7</w:t>
            </w:r>
            <w:r w:rsidRPr="00AE4694">
              <w:rPr>
                <w:rFonts w:cs="Arial" w:hint="eastAsia"/>
                <w:lang w:eastAsia="zh-CN"/>
              </w:rPr>
              <w:t>8</w:t>
            </w:r>
          </w:p>
        </w:tc>
        <w:tc>
          <w:tcPr>
            <w:tcW w:w="2952" w:type="dxa"/>
            <w:vAlign w:val="center"/>
          </w:tcPr>
          <w:p w14:paraId="6DC3BE57" w14:textId="77777777" w:rsidR="007F780F" w:rsidRPr="00AE4694" w:rsidRDefault="007F780F" w:rsidP="008B6DDC">
            <w:pPr>
              <w:pStyle w:val="TAC"/>
              <w:rPr>
                <w:rFonts w:cs="Arial"/>
                <w:szCs w:val="18"/>
                <w:lang w:eastAsia="ja-JP"/>
              </w:rPr>
            </w:pPr>
            <w:r w:rsidRPr="00AE4694">
              <w:rPr>
                <w:rFonts w:cs="Arial"/>
                <w:szCs w:val="18"/>
                <w:lang w:eastAsia="ja-JP"/>
              </w:rPr>
              <w:t>19</w:t>
            </w:r>
          </w:p>
        </w:tc>
        <w:tc>
          <w:tcPr>
            <w:tcW w:w="2952" w:type="dxa"/>
            <w:vAlign w:val="center"/>
          </w:tcPr>
          <w:p w14:paraId="0969F403" w14:textId="77777777" w:rsidR="007F780F" w:rsidRPr="00AE4694" w:rsidRDefault="007F780F" w:rsidP="008B6DDC">
            <w:pPr>
              <w:pStyle w:val="TAC"/>
              <w:rPr>
                <w:rFonts w:cs="Arial"/>
                <w:szCs w:val="18"/>
                <w:lang w:eastAsia="ja-JP"/>
              </w:rPr>
            </w:pPr>
            <w:r w:rsidRPr="00AE4694">
              <w:rPr>
                <w:rFonts w:cs="Arial" w:hint="eastAsia"/>
                <w:szCs w:val="18"/>
                <w:lang w:eastAsia="ja-JP"/>
              </w:rPr>
              <w:t>0.3</w:t>
            </w:r>
          </w:p>
        </w:tc>
      </w:tr>
      <w:tr w:rsidR="00471067" w:rsidRPr="00AE4694" w14:paraId="59A7A55A" w14:textId="77777777" w:rsidTr="008B6DDC">
        <w:trPr>
          <w:jc w:val="center"/>
        </w:trPr>
        <w:tc>
          <w:tcPr>
            <w:tcW w:w="2221" w:type="dxa"/>
            <w:vMerge/>
            <w:vAlign w:val="center"/>
          </w:tcPr>
          <w:p w14:paraId="0E2C53F8" w14:textId="77777777" w:rsidR="007F780F" w:rsidRPr="00AE4694" w:rsidRDefault="007F780F" w:rsidP="008B6DDC">
            <w:pPr>
              <w:pStyle w:val="TAC"/>
              <w:rPr>
                <w:rFonts w:cs="Arial"/>
                <w:lang w:eastAsia="ja-JP"/>
              </w:rPr>
            </w:pPr>
          </w:p>
        </w:tc>
        <w:tc>
          <w:tcPr>
            <w:tcW w:w="2952" w:type="dxa"/>
            <w:vAlign w:val="center"/>
          </w:tcPr>
          <w:p w14:paraId="559E076A" w14:textId="77777777" w:rsidR="007F780F" w:rsidRPr="00AE4694" w:rsidRDefault="007F780F" w:rsidP="008B6DDC">
            <w:pPr>
              <w:pStyle w:val="TAC"/>
              <w:rPr>
                <w:rFonts w:cs="Arial"/>
                <w:szCs w:val="18"/>
                <w:lang w:eastAsia="ja-JP"/>
              </w:rPr>
            </w:pPr>
            <w:r w:rsidRPr="00AE4694">
              <w:rPr>
                <w:rFonts w:cs="Arial" w:hint="eastAsia"/>
                <w:szCs w:val="18"/>
                <w:lang w:eastAsia="zh-CN"/>
              </w:rPr>
              <w:t>42</w:t>
            </w:r>
          </w:p>
        </w:tc>
        <w:tc>
          <w:tcPr>
            <w:tcW w:w="2952" w:type="dxa"/>
            <w:vAlign w:val="center"/>
          </w:tcPr>
          <w:p w14:paraId="2A8F61CC" w14:textId="77777777" w:rsidR="007F780F" w:rsidRPr="00AE4694" w:rsidRDefault="007F780F" w:rsidP="008B6DDC">
            <w:pPr>
              <w:pStyle w:val="TAC"/>
              <w:rPr>
                <w:rFonts w:cs="Arial"/>
                <w:szCs w:val="18"/>
                <w:lang w:eastAsia="ja-JP"/>
              </w:rPr>
            </w:pPr>
            <w:r w:rsidRPr="00AE4694">
              <w:rPr>
                <w:rFonts w:cs="Arial" w:hint="eastAsia"/>
                <w:szCs w:val="18"/>
                <w:lang w:eastAsia="ja-JP"/>
              </w:rPr>
              <w:t>0.8</w:t>
            </w:r>
          </w:p>
        </w:tc>
      </w:tr>
      <w:tr w:rsidR="00471067" w:rsidRPr="00AE4694" w14:paraId="68E6A05F" w14:textId="77777777" w:rsidTr="008B6DDC">
        <w:trPr>
          <w:jc w:val="center"/>
        </w:trPr>
        <w:tc>
          <w:tcPr>
            <w:tcW w:w="2221" w:type="dxa"/>
            <w:vMerge/>
            <w:vAlign w:val="center"/>
          </w:tcPr>
          <w:p w14:paraId="0F7F4A29" w14:textId="77777777" w:rsidR="007F780F" w:rsidRPr="00AE4694" w:rsidRDefault="007F780F" w:rsidP="008B6DDC">
            <w:pPr>
              <w:pStyle w:val="TAC"/>
              <w:rPr>
                <w:rFonts w:cs="Arial"/>
                <w:lang w:eastAsia="ja-JP"/>
              </w:rPr>
            </w:pPr>
          </w:p>
        </w:tc>
        <w:tc>
          <w:tcPr>
            <w:tcW w:w="2952" w:type="dxa"/>
            <w:vAlign w:val="center"/>
          </w:tcPr>
          <w:p w14:paraId="214CBFEB" w14:textId="77777777" w:rsidR="007F780F" w:rsidRPr="00AE4694" w:rsidRDefault="007F780F" w:rsidP="008B6DDC">
            <w:pPr>
              <w:pStyle w:val="TAC"/>
              <w:rPr>
                <w:rFonts w:cs="Arial"/>
                <w:szCs w:val="18"/>
                <w:lang w:eastAsia="ja-JP"/>
              </w:rPr>
            </w:pPr>
            <w:r w:rsidRPr="00AE4694">
              <w:rPr>
                <w:rFonts w:cs="Arial"/>
                <w:szCs w:val="18"/>
                <w:lang w:eastAsia="ja-JP"/>
              </w:rPr>
              <w:t>n78</w:t>
            </w:r>
          </w:p>
        </w:tc>
        <w:tc>
          <w:tcPr>
            <w:tcW w:w="2952" w:type="dxa"/>
            <w:vAlign w:val="center"/>
          </w:tcPr>
          <w:p w14:paraId="186B569E" w14:textId="77777777" w:rsidR="007F780F" w:rsidRPr="00AE4694" w:rsidRDefault="007F780F" w:rsidP="008B6DDC">
            <w:pPr>
              <w:pStyle w:val="TAC"/>
              <w:rPr>
                <w:rFonts w:cs="Arial"/>
                <w:szCs w:val="18"/>
                <w:lang w:eastAsia="ja-JP"/>
              </w:rPr>
            </w:pPr>
            <w:r w:rsidRPr="00AE4694">
              <w:rPr>
                <w:rFonts w:cs="Arial" w:hint="eastAsia"/>
                <w:szCs w:val="18"/>
                <w:lang w:eastAsia="ja-JP"/>
              </w:rPr>
              <w:t>0.8</w:t>
            </w:r>
          </w:p>
        </w:tc>
      </w:tr>
      <w:tr w:rsidR="00471067" w:rsidRPr="00AE4694" w14:paraId="5F1BD6E6" w14:textId="77777777" w:rsidTr="008B6DDC">
        <w:trPr>
          <w:jc w:val="center"/>
        </w:trPr>
        <w:tc>
          <w:tcPr>
            <w:tcW w:w="2221" w:type="dxa"/>
            <w:vMerge w:val="restart"/>
            <w:vAlign w:val="center"/>
          </w:tcPr>
          <w:p w14:paraId="72A34675" w14:textId="77777777" w:rsidR="007F780F" w:rsidRPr="00AE4694" w:rsidRDefault="007F780F" w:rsidP="008B6DDC">
            <w:pPr>
              <w:pStyle w:val="TAC"/>
              <w:rPr>
                <w:rFonts w:cs="Arial"/>
              </w:rPr>
            </w:pPr>
            <w:r w:rsidRPr="00AE4694">
              <w:rPr>
                <w:rFonts w:cs="Arial"/>
                <w:lang w:eastAsia="ja-JP"/>
              </w:rPr>
              <w:t>DC_19-42_n7</w:t>
            </w:r>
            <w:r w:rsidRPr="00AE4694">
              <w:rPr>
                <w:rFonts w:cs="Arial" w:hint="eastAsia"/>
                <w:lang w:eastAsia="zh-CN"/>
              </w:rPr>
              <w:t>9</w:t>
            </w:r>
          </w:p>
        </w:tc>
        <w:tc>
          <w:tcPr>
            <w:tcW w:w="2952" w:type="dxa"/>
            <w:vAlign w:val="center"/>
          </w:tcPr>
          <w:p w14:paraId="7CD2F08F" w14:textId="77777777" w:rsidR="007F780F" w:rsidRPr="00AE4694" w:rsidRDefault="007F780F" w:rsidP="008B6DDC">
            <w:pPr>
              <w:pStyle w:val="TAC"/>
              <w:rPr>
                <w:rFonts w:cs="Arial"/>
                <w:szCs w:val="18"/>
                <w:lang w:eastAsia="ja-JP"/>
              </w:rPr>
            </w:pPr>
            <w:r w:rsidRPr="00AE4694">
              <w:rPr>
                <w:rFonts w:cs="Arial"/>
                <w:szCs w:val="18"/>
                <w:lang w:eastAsia="ja-JP"/>
              </w:rPr>
              <w:t>19</w:t>
            </w:r>
          </w:p>
        </w:tc>
        <w:tc>
          <w:tcPr>
            <w:tcW w:w="2952" w:type="dxa"/>
            <w:vAlign w:val="center"/>
          </w:tcPr>
          <w:p w14:paraId="43639A1B" w14:textId="77777777" w:rsidR="007F780F" w:rsidRPr="00AE4694" w:rsidRDefault="007F780F" w:rsidP="008B6DDC">
            <w:pPr>
              <w:pStyle w:val="TAC"/>
              <w:rPr>
                <w:rFonts w:cs="Arial"/>
                <w:szCs w:val="18"/>
                <w:lang w:eastAsia="ja-JP"/>
              </w:rPr>
            </w:pPr>
            <w:r w:rsidRPr="00AE4694">
              <w:rPr>
                <w:rFonts w:cs="Arial" w:hint="eastAsia"/>
                <w:szCs w:val="18"/>
                <w:lang w:eastAsia="ja-JP"/>
              </w:rPr>
              <w:t>0.3</w:t>
            </w:r>
          </w:p>
        </w:tc>
      </w:tr>
      <w:tr w:rsidR="00471067" w:rsidRPr="00AE4694" w14:paraId="0F4ABD89" w14:textId="77777777" w:rsidTr="008B6DDC">
        <w:trPr>
          <w:jc w:val="center"/>
        </w:trPr>
        <w:tc>
          <w:tcPr>
            <w:tcW w:w="2221" w:type="dxa"/>
            <w:vMerge/>
            <w:vAlign w:val="center"/>
          </w:tcPr>
          <w:p w14:paraId="4A100E45" w14:textId="77777777" w:rsidR="007F780F" w:rsidRPr="00AE4694" w:rsidRDefault="007F780F" w:rsidP="008B6DDC">
            <w:pPr>
              <w:pStyle w:val="TAC"/>
              <w:rPr>
                <w:rFonts w:cs="Arial"/>
              </w:rPr>
            </w:pPr>
          </w:p>
        </w:tc>
        <w:tc>
          <w:tcPr>
            <w:tcW w:w="2952" w:type="dxa"/>
            <w:vAlign w:val="center"/>
          </w:tcPr>
          <w:p w14:paraId="6500494D" w14:textId="77777777" w:rsidR="007F780F" w:rsidRPr="00AE4694" w:rsidRDefault="007F780F" w:rsidP="008B6DDC">
            <w:pPr>
              <w:pStyle w:val="TAC"/>
              <w:rPr>
                <w:rFonts w:cs="Arial"/>
                <w:szCs w:val="18"/>
                <w:lang w:eastAsia="ja-JP"/>
              </w:rPr>
            </w:pPr>
            <w:r w:rsidRPr="00AE4694">
              <w:rPr>
                <w:rFonts w:cs="Arial" w:hint="eastAsia"/>
                <w:szCs w:val="18"/>
                <w:lang w:eastAsia="ja-JP"/>
              </w:rPr>
              <w:t>42</w:t>
            </w:r>
          </w:p>
        </w:tc>
        <w:tc>
          <w:tcPr>
            <w:tcW w:w="2952" w:type="dxa"/>
            <w:vAlign w:val="center"/>
          </w:tcPr>
          <w:p w14:paraId="5708FFD0" w14:textId="77777777" w:rsidR="007F780F" w:rsidRPr="00AE4694" w:rsidRDefault="007F780F" w:rsidP="008B6DDC">
            <w:pPr>
              <w:pStyle w:val="TAC"/>
              <w:rPr>
                <w:rFonts w:cs="Arial"/>
                <w:szCs w:val="18"/>
                <w:lang w:eastAsia="ja-JP"/>
              </w:rPr>
            </w:pPr>
            <w:r w:rsidRPr="00AE4694">
              <w:rPr>
                <w:rFonts w:cs="Arial" w:hint="eastAsia"/>
                <w:szCs w:val="18"/>
                <w:lang w:eastAsia="ja-JP"/>
              </w:rPr>
              <w:t>0.8</w:t>
            </w:r>
          </w:p>
        </w:tc>
      </w:tr>
      <w:tr w:rsidR="00471067" w:rsidRPr="00AE4694" w14:paraId="5B9679D8" w14:textId="77777777" w:rsidTr="008B6DDC">
        <w:trPr>
          <w:jc w:val="center"/>
        </w:trPr>
        <w:tc>
          <w:tcPr>
            <w:tcW w:w="2221" w:type="dxa"/>
            <w:vMerge w:val="restart"/>
            <w:vAlign w:val="center"/>
          </w:tcPr>
          <w:p w14:paraId="4155E49F" w14:textId="77777777" w:rsidR="007F780F" w:rsidRPr="00AE4694" w:rsidRDefault="007F780F" w:rsidP="008B6DDC">
            <w:pPr>
              <w:pStyle w:val="TAC"/>
            </w:pPr>
            <w:r w:rsidRPr="00AE4694">
              <w:rPr>
                <w:rFonts w:eastAsia="Malgun Gothic" w:cs="Arial" w:hint="eastAsia"/>
                <w:lang w:eastAsia="ko-KR"/>
              </w:rPr>
              <w:t>DC_19_n77-n79</w:t>
            </w:r>
          </w:p>
        </w:tc>
        <w:tc>
          <w:tcPr>
            <w:tcW w:w="2952" w:type="dxa"/>
            <w:vAlign w:val="center"/>
          </w:tcPr>
          <w:p w14:paraId="173075EA"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19</w:t>
            </w:r>
          </w:p>
        </w:tc>
        <w:tc>
          <w:tcPr>
            <w:tcW w:w="2952" w:type="dxa"/>
            <w:vAlign w:val="center"/>
          </w:tcPr>
          <w:p w14:paraId="392856CB"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0.3</w:t>
            </w:r>
          </w:p>
        </w:tc>
      </w:tr>
      <w:tr w:rsidR="00471067" w:rsidRPr="00AE4694" w14:paraId="6539B856" w14:textId="77777777" w:rsidTr="008B6DDC">
        <w:trPr>
          <w:jc w:val="center"/>
        </w:trPr>
        <w:tc>
          <w:tcPr>
            <w:tcW w:w="2221" w:type="dxa"/>
            <w:vMerge/>
            <w:vAlign w:val="center"/>
          </w:tcPr>
          <w:p w14:paraId="36CD33FA" w14:textId="77777777" w:rsidR="007F780F" w:rsidRPr="00AE4694" w:rsidRDefault="007F780F" w:rsidP="008B6DDC">
            <w:pPr>
              <w:pStyle w:val="TAC"/>
            </w:pPr>
          </w:p>
        </w:tc>
        <w:tc>
          <w:tcPr>
            <w:tcW w:w="2952" w:type="dxa"/>
            <w:vAlign w:val="center"/>
          </w:tcPr>
          <w:p w14:paraId="794FD5DC"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7</w:t>
            </w:r>
          </w:p>
        </w:tc>
        <w:tc>
          <w:tcPr>
            <w:tcW w:w="2952" w:type="dxa"/>
            <w:vAlign w:val="center"/>
          </w:tcPr>
          <w:p w14:paraId="06CC432D"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0.8</w:t>
            </w:r>
          </w:p>
        </w:tc>
      </w:tr>
      <w:tr w:rsidR="00471067" w:rsidRPr="00AE4694" w14:paraId="1DF7F2A7" w14:textId="77777777" w:rsidTr="008B6DDC">
        <w:trPr>
          <w:jc w:val="center"/>
        </w:trPr>
        <w:tc>
          <w:tcPr>
            <w:tcW w:w="2221" w:type="dxa"/>
            <w:vMerge/>
            <w:vAlign w:val="center"/>
          </w:tcPr>
          <w:p w14:paraId="7261B4C6" w14:textId="77777777" w:rsidR="007F780F" w:rsidRPr="00AE4694" w:rsidRDefault="007F780F" w:rsidP="008B6DDC">
            <w:pPr>
              <w:pStyle w:val="TAC"/>
            </w:pPr>
          </w:p>
        </w:tc>
        <w:tc>
          <w:tcPr>
            <w:tcW w:w="2952" w:type="dxa"/>
            <w:vAlign w:val="center"/>
          </w:tcPr>
          <w:p w14:paraId="29610199"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9</w:t>
            </w:r>
          </w:p>
        </w:tc>
        <w:tc>
          <w:tcPr>
            <w:tcW w:w="2952" w:type="dxa"/>
            <w:vAlign w:val="center"/>
          </w:tcPr>
          <w:p w14:paraId="09871331"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w:t>
            </w:r>
          </w:p>
        </w:tc>
      </w:tr>
      <w:tr w:rsidR="00471067" w:rsidRPr="00AE4694" w14:paraId="0FBFE083" w14:textId="77777777" w:rsidTr="008B6DDC">
        <w:trPr>
          <w:jc w:val="center"/>
        </w:trPr>
        <w:tc>
          <w:tcPr>
            <w:tcW w:w="2221" w:type="dxa"/>
            <w:vMerge w:val="restart"/>
            <w:vAlign w:val="center"/>
          </w:tcPr>
          <w:p w14:paraId="4C24BED1" w14:textId="77777777" w:rsidR="007F780F" w:rsidRPr="00AE4694" w:rsidRDefault="007F780F" w:rsidP="008B6DDC">
            <w:pPr>
              <w:pStyle w:val="TAC"/>
            </w:pPr>
            <w:r w:rsidRPr="00AE4694">
              <w:rPr>
                <w:rFonts w:eastAsia="Malgun Gothic" w:cs="Arial" w:hint="eastAsia"/>
                <w:lang w:eastAsia="ko-KR"/>
              </w:rPr>
              <w:t>DC_19_n7</w:t>
            </w:r>
            <w:r w:rsidRPr="00AE4694">
              <w:rPr>
                <w:rFonts w:eastAsia="Malgun Gothic" w:cs="Arial"/>
                <w:lang w:eastAsia="ko-KR"/>
              </w:rPr>
              <w:t>8</w:t>
            </w:r>
            <w:r w:rsidRPr="00AE4694">
              <w:rPr>
                <w:rFonts w:eastAsia="Malgun Gothic" w:cs="Arial" w:hint="eastAsia"/>
                <w:lang w:eastAsia="ko-KR"/>
              </w:rPr>
              <w:t>-n79</w:t>
            </w:r>
          </w:p>
        </w:tc>
        <w:tc>
          <w:tcPr>
            <w:tcW w:w="2952" w:type="dxa"/>
            <w:vAlign w:val="center"/>
          </w:tcPr>
          <w:p w14:paraId="38B94313"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19</w:t>
            </w:r>
          </w:p>
        </w:tc>
        <w:tc>
          <w:tcPr>
            <w:tcW w:w="2952" w:type="dxa"/>
            <w:vAlign w:val="center"/>
          </w:tcPr>
          <w:p w14:paraId="364F0000"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0.3</w:t>
            </w:r>
          </w:p>
        </w:tc>
      </w:tr>
      <w:tr w:rsidR="00471067" w:rsidRPr="00AE4694" w14:paraId="48E58811" w14:textId="77777777" w:rsidTr="008B6DDC">
        <w:trPr>
          <w:jc w:val="center"/>
        </w:trPr>
        <w:tc>
          <w:tcPr>
            <w:tcW w:w="2221" w:type="dxa"/>
            <w:vMerge/>
            <w:vAlign w:val="center"/>
          </w:tcPr>
          <w:p w14:paraId="4F14B344" w14:textId="77777777" w:rsidR="007F780F" w:rsidRPr="00AE4694" w:rsidRDefault="007F780F" w:rsidP="008B6DDC">
            <w:pPr>
              <w:pStyle w:val="TAC"/>
            </w:pPr>
          </w:p>
        </w:tc>
        <w:tc>
          <w:tcPr>
            <w:tcW w:w="2952" w:type="dxa"/>
            <w:vAlign w:val="center"/>
          </w:tcPr>
          <w:p w14:paraId="682E21F3"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4CD956D8"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0.8</w:t>
            </w:r>
          </w:p>
        </w:tc>
      </w:tr>
      <w:tr w:rsidR="00471067" w:rsidRPr="00AE4694" w14:paraId="728B10A5" w14:textId="77777777" w:rsidTr="008B6DDC">
        <w:trPr>
          <w:jc w:val="center"/>
        </w:trPr>
        <w:tc>
          <w:tcPr>
            <w:tcW w:w="2221" w:type="dxa"/>
            <w:vMerge/>
            <w:vAlign w:val="center"/>
          </w:tcPr>
          <w:p w14:paraId="28A1C7B9" w14:textId="77777777" w:rsidR="007F780F" w:rsidRPr="00AE4694" w:rsidRDefault="007F780F" w:rsidP="008B6DDC">
            <w:pPr>
              <w:pStyle w:val="TAC"/>
            </w:pPr>
          </w:p>
        </w:tc>
        <w:tc>
          <w:tcPr>
            <w:tcW w:w="2952" w:type="dxa"/>
            <w:vAlign w:val="center"/>
          </w:tcPr>
          <w:p w14:paraId="6177CBFD"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9</w:t>
            </w:r>
          </w:p>
        </w:tc>
        <w:tc>
          <w:tcPr>
            <w:tcW w:w="2952" w:type="dxa"/>
            <w:vAlign w:val="center"/>
          </w:tcPr>
          <w:p w14:paraId="4BD98333"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w:t>
            </w:r>
            <w:r w:rsidRPr="00AE4694">
              <w:rPr>
                <w:rFonts w:eastAsia="Malgun Gothic" w:cs="Arial"/>
                <w:szCs w:val="18"/>
                <w:lang w:eastAsia="ko-KR"/>
              </w:rPr>
              <w:t>.5</w:t>
            </w:r>
          </w:p>
        </w:tc>
      </w:tr>
      <w:tr w:rsidR="00471067" w:rsidRPr="00AE4694" w14:paraId="10EAFC16" w14:textId="77777777" w:rsidTr="008B6DDC">
        <w:trPr>
          <w:jc w:val="center"/>
        </w:trPr>
        <w:tc>
          <w:tcPr>
            <w:tcW w:w="2221" w:type="dxa"/>
            <w:vMerge w:val="restart"/>
            <w:vAlign w:val="center"/>
          </w:tcPr>
          <w:p w14:paraId="5C0A70F7" w14:textId="77777777" w:rsidR="007F780F" w:rsidRPr="00AE4694" w:rsidRDefault="007F780F" w:rsidP="008B6DDC">
            <w:pPr>
              <w:pStyle w:val="TAC"/>
            </w:pPr>
            <w:r w:rsidRPr="00AE4694">
              <w:rPr>
                <w:rFonts w:eastAsia="Malgun Gothic" w:cs="Arial" w:hint="eastAsia"/>
                <w:lang w:eastAsia="ko-KR"/>
              </w:rPr>
              <w:t>DC_20_n8-n75</w:t>
            </w:r>
          </w:p>
        </w:tc>
        <w:tc>
          <w:tcPr>
            <w:tcW w:w="2952" w:type="dxa"/>
            <w:vAlign w:val="center"/>
          </w:tcPr>
          <w:p w14:paraId="179CAAA5"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20</w:t>
            </w:r>
          </w:p>
        </w:tc>
        <w:tc>
          <w:tcPr>
            <w:tcW w:w="2952" w:type="dxa"/>
            <w:vAlign w:val="center"/>
          </w:tcPr>
          <w:p w14:paraId="704B3988"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0.4</w:t>
            </w:r>
          </w:p>
        </w:tc>
      </w:tr>
      <w:tr w:rsidR="00471067" w:rsidRPr="00AE4694" w14:paraId="20BD07A3" w14:textId="77777777" w:rsidTr="008B6DDC">
        <w:trPr>
          <w:jc w:val="center"/>
        </w:trPr>
        <w:tc>
          <w:tcPr>
            <w:tcW w:w="2221" w:type="dxa"/>
            <w:vMerge/>
            <w:vAlign w:val="center"/>
          </w:tcPr>
          <w:p w14:paraId="21D59E34" w14:textId="77777777" w:rsidR="007F780F" w:rsidRPr="00AE4694" w:rsidRDefault="007F780F" w:rsidP="008B6DDC">
            <w:pPr>
              <w:pStyle w:val="TAC"/>
            </w:pPr>
          </w:p>
        </w:tc>
        <w:tc>
          <w:tcPr>
            <w:tcW w:w="2952" w:type="dxa"/>
            <w:vAlign w:val="center"/>
          </w:tcPr>
          <w:p w14:paraId="1B22EBF0"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8</w:t>
            </w:r>
          </w:p>
        </w:tc>
        <w:tc>
          <w:tcPr>
            <w:tcW w:w="2952" w:type="dxa"/>
            <w:vAlign w:val="center"/>
          </w:tcPr>
          <w:p w14:paraId="25C20EC3"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0.4</w:t>
            </w:r>
          </w:p>
        </w:tc>
      </w:tr>
      <w:tr w:rsidR="00471067" w:rsidRPr="00AE4694" w14:paraId="47CD851A" w14:textId="77777777" w:rsidTr="008B6DDC">
        <w:trPr>
          <w:jc w:val="center"/>
        </w:trPr>
        <w:tc>
          <w:tcPr>
            <w:tcW w:w="2221" w:type="dxa"/>
            <w:vMerge w:val="restart"/>
            <w:vAlign w:val="center"/>
          </w:tcPr>
          <w:p w14:paraId="0EDAC5EB" w14:textId="77777777" w:rsidR="007F780F" w:rsidRPr="00AE4694" w:rsidRDefault="007F780F" w:rsidP="008B6DDC">
            <w:pPr>
              <w:pStyle w:val="TAC"/>
            </w:pPr>
            <w:r w:rsidRPr="00AE4694">
              <w:rPr>
                <w:rFonts w:eastAsia="Malgun Gothic" w:cs="Arial" w:hint="eastAsia"/>
                <w:lang w:eastAsia="ko-KR"/>
              </w:rPr>
              <w:t>DC_20_n28-n75</w:t>
            </w:r>
          </w:p>
        </w:tc>
        <w:tc>
          <w:tcPr>
            <w:tcW w:w="2952" w:type="dxa"/>
            <w:vAlign w:val="center"/>
          </w:tcPr>
          <w:p w14:paraId="79E789B5"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20</w:t>
            </w:r>
          </w:p>
        </w:tc>
        <w:tc>
          <w:tcPr>
            <w:tcW w:w="2952" w:type="dxa"/>
            <w:vAlign w:val="center"/>
          </w:tcPr>
          <w:p w14:paraId="429ACD94"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0.5</w:t>
            </w:r>
          </w:p>
        </w:tc>
      </w:tr>
      <w:tr w:rsidR="00471067" w:rsidRPr="00AE4694" w14:paraId="646B2461" w14:textId="77777777" w:rsidTr="008B6DDC">
        <w:trPr>
          <w:jc w:val="center"/>
        </w:trPr>
        <w:tc>
          <w:tcPr>
            <w:tcW w:w="2221" w:type="dxa"/>
            <w:vMerge/>
            <w:vAlign w:val="center"/>
          </w:tcPr>
          <w:p w14:paraId="32780439" w14:textId="77777777" w:rsidR="007F780F" w:rsidRPr="00AE4694" w:rsidRDefault="007F780F" w:rsidP="008B6DDC">
            <w:pPr>
              <w:pStyle w:val="TAC"/>
            </w:pPr>
          </w:p>
        </w:tc>
        <w:tc>
          <w:tcPr>
            <w:tcW w:w="2952" w:type="dxa"/>
            <w:vAlign w:val="center"/>
          </w:tcPr>
          <w:p w14:paraId="4146C703"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534DA2CB"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0.7</w:t>
            </w:r>
          </w:p>
        </w:tc>
      </w:tr>
      <w:tr w:rsidR="00471067" w:rsidRPr="00AE4694" w14:paraId="2B7729A6" w14:textId="77777777" w:rsidTr="008B6DDC">
        <w:trPr>
          <w:jc w:val="center"/>
        </w:trPr>
        <w:tc>
          <w:tcPr>
            <w:tcW w:w="2221" w:type="dxa"/>
            <w:vMerge w:val="restart"/>
            <w:vAlign w:val="center"/>
          </w:tcPr>
          <w:p w14:paraId="7D5F86E2" w14:textId="77777777" w:rsidR="007F780F" w:rsidRPr="00AE4694" w:rsidRDefault="007F780F" w:rsidP="008B6DDC">
            <w:pPr>
              <w:pStyle w:val="TAC"/>
            </w:pPr>
            <w:r w:rsidRPr="00AE4694">
              <w:rPr>
                <w:rFonts w:eastAsia="Malgun Gothic" w:cs="Arial" w:hint="eastAsia"/>
                <w:lang w:eastAsia="ko-KR"/>
              </w:rPr>
              <w:t>DC_20</w:t>
            </w:r>
            <w:r w:rsidRPr="00AE4694">
              <w:rPr>
                <w:rFonts w:eastAsia="Malgun Gothic" w:cs="Arial"/>
                <w:lang w:eastAsia="ko-KR"/>
              </w:rPr>
              <w:t>_n28-n78</w:t>
            </w:r>
          </w:p>
        </w:tc>
        <w:tc>
          <w:tcPr>
            <w:tcW w:w="2952" w:type="dxa"/>
            <w:vAlign w:val="center"/>
          </w:tcPr>
          <w:p w14:paraId="54C690A6"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20</w:t>
            </w:r>
          </w:p>
        </w:tc>
        <w:tc>
          <w:tcPr>
            <w:tcW w:w="2952" w:type="dxa"/>
            <w:vAlign w:val="center"/>
          </w:tcPr>
          <w:p w14:paraId="60A81695"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6</w:t>
            </w:r>
          </w:p>
        </w:tc>
      </w:tr>
      <w:tr w:rsidR="00471067" w:rsidRPr="00AE4694" w14:paraId="7CD5E7B9" w14:textId="77777777" w:rsidTr="008B6DDC">
        <w:trPr>
          <w:jc w:val="center"/>
        </w:trPr>
        <w:tc>
          <w:tcPr>
            <w:tcW w:w="2221" w:type="dxa"/>
            <w:vMerge/>
            <w:vAlign w:val="center"/>
          </w:tcPr>
          <w:p w14:paraId="15857EC7" w14:textId="77777777" w:rsidR="007F780F" w:rsidRPr="00AE4694" w:rsidRDefault="007F780F" w:rsidP="008B6DDC">
            <w:pPr>
              <w:pStyle w:val="TAC"/>
            </w:pPr>
          </w:p>
        </w:tc>
        <w:tc>
          <w:tcPr>
            <w:tcW w:w="2952" w:type="dxa"/>
            <w:vAlign w:val="center"/>
          </w:tcPr>
          <w:p w14:paraId="3D5D57FC"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41052129"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6</w:t>
            </w:r>
          </w:p>
        </w:tc>
      </w:tr>
      <w:tr w:rsidR="00471067" w:rsidRPr="00AE4694" w14:paraId="1D55418E" w14:textId="77777777" w:rsidTr="008B6DDC">
        <w:trPr>
          <w:jc w:val="center"/>
        </w:trPr>
        <w:tc>
          <w:tcPr>
            <w:tcW w:w="2221" w:type="dxa"/>
            <w:vMerge/>
            <w:vAlign w:val="center"/>
          </w:tcPr>
          <w:p w14:paraId="3527AF80" w14:textId="77777777" w:rsidR="007F780F" w:rsidRPr="00AE4694" w:rsidRDefault="007F780F" w:rsidP="008B6DDC">
            <w:pPr>
              <w:pStyle w:val="TAC"/>
            </w:pPr>
          </w:p>
        </w:tc>
        <w:tc>
          <w:tcPr>
            <w:tcW w:w="2952" w:type="dxa"/>
            <w:vAlign w:val="center"/>
          </w:tcPr>
          <w:p w14:paraId="4E848EC0"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4E654001"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5791C9F1" w14:textId="77777777" w:rsidTr="008B6DDC">
        <w:trPr>
          <w:jc w:val="center"/>
        </w:trPr>
        <w:tc>
          <w:tcPr>
            <w:tcW w:w="2221" w:type="dxa"/>
            <w:vMerge w:val="restart"/>
            <w:vAlign w:val="center"/>
          </w:tcPr>
          <w:p w14:paraId="6AC09A3B" w14:textId="77777777" w:rsidR="007F780F" w:rsidRPr="00AE4694" w:rsidRDefault="007F780F" w:rsidP="008B6DDC">
            <w:pPr>
              <w:pStyle w:val="TAC"/>
            </w:pPr>
            <w:r w:rsidRPr="00AE4694">
              <w:rPr>
                <w:rFonts w:eastAsia="Malgun Gothic" w:cs="Arial" w:hint="eastAsia"/>
                <w:lang w:eastAsia="ko-KR"/>
              </w:rPr>
              <w:t>DC_20_n75-n78</w:t>
            </w:r>
          </w:p>
        </w:tc>
        <w:tc>
          <w:tcPr>
            <w:tcW w:w="2952" w:type="dxa"/>
            <w:vAlign w:val="center"/>
          </w:tcPr>
          <w:p w14:paraId="79E9CBBB"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20</w:t>
            </w:r>
          </w:p>
        </w:tc>
        <w:tc>
          <w:tcPr>
            <w:tcW w:w="2952" w:type="dxa"/>
            <w:vAlign w:val="center"/>
          </w:tcPr>
          <w:p w14:paraId="1939C045"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0.5</w:t>
            </w:r>
          </w:p>
        </w:tc>
      </w:tr>
      <w:tr w:rsidR="00471067" w:rsidRPr="00AE4694" w14:paraId="30B1DC3A" w14:textId="77777777" w:rsidTr="008B6DDC">
        <w:trPr>
          <w:jc w:val="center"/>
        </w:trPr>
        <w:tc>
          <w:tcPr>
            <w:tcW w:w="2221" w:type="dxa"/>
            <w:vMerge/>
            <w:vAlign w:val="center"/>
          </w:tcPr>
          <w:p w14:paraId="0EFD0935" w14:textId="77777777" w:rsidR="007F780F" w:rsidRPr="00AE4694" w:rsidRDefault="007F780F" w:rsidP="008B6DDC">
            <w:pPr>
              <w:pStyle w:val="TAC"/>
            </w:pPr>
          </w:p>
        </w:tc>
        <w:tc>
          <w:tcPr>
            <w:tcW w:w="2952" w:type="dxa"/>
            <w:vAlign w:val="center"/>
          </w:tcPr>
          <w:p w14:paraId="1C56E3E3"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4C7146B1"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0.8</w:t>
            </w:r>
          </w:p>
        </w:tc>
      </w:tr>
      <w:tr w:rsidR="00471067" w:rsidRPr="00AE4694" w14:paraId="000C3F77" w14:textId="77777777" w:rsidTr="008B6DDC">
        <w:trPr>
          <w:jc w:val="center"/>
        </w:trPr>
        <w:tc>
          <w:tcPr>
            <w:tcW w:w="2221" w:type="dxa"/>
            <w:vMerge w:val="restart"/>
            <w:vAlign w:val="center"/>
          </w:tcPr>
          <w:p w14:paraId="325A7470" w14:textId="77777777" w:rsidR="007F780F" w:rsidRPr="00AE4694" w:rsidRDefault="007F780F" w:rsidP="008B6DDC">
            <w:pPr>
              <w:pStyle w:val="TAC"/>
            </w:pPr>
            <w:r w:rsidRPr="00AE4694">
              <w:rPr>
                <w:rFonts w:eastAsia="Malgun Gothic" w:cs="Arial" w:hint="eastAsia"/>
                <w:lang w:eastAsia="ko-KR"/>
              </w:rPr>
              <w:t>DC_20_n76-n78</w:t>
            </w:r>
          </w:p>
        </w:tc>
        <w:tc>
          <w:tcPr>
            <w:tcW w:w="2952" w:type="dxa"/>
            <w:vAlign w:val="center"/>
          </w:tcPr>
          <w:p w14:paraId="5331BE95"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20</w:t>
            </w:r>
          </w:p>
        </w:tc>
        <w:tc>
          <w:tcPr>
            <w:tcW w:w="2952" w:type="dxa"/>
            <w:vAlign w:val="center"/>
          </w:tcPr>
          <w:p w14:paraId="3669486D"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0.5</w:t>
            </w:r>
          </w:p>
        </w:tc>
      </w:tr>
      <w:tr w:rsidR="00471067" w:rsidRPr="00AE4694" w14:paraId="00969365" w14:textId="77777777" w:rsidTr="008B6DDC">
        <w:trPr>
          <w:jc w:val="center"/>
        </w:trPr>
        <w:tc>
          <w:tcPr>
            <w:tcW w:w="2221" w:type="dxa"/>
            <w:vMerge/>
            <w:vAlign w:val="center"/>
          </w:tcPr>
          <w:p w14:paraId="70EB5EBE" w14:textId="77777777" w:rsidR="007F780F" w:rsidRPr="00AE4694" w:rsidRDefault="007F780F" w:rsidP="008B6DDC">
            <w:pPr>
              <w:pStyle w:val="TAC"/>
            </w:pPr>
          </w:p>
        </w:tc>
        <w:tc>
          <w:tcPr>
            <w:tcW w:w="2952" w:type="dxa"/>
            <w:vAlign w:val="center"/>
          </w:tcPr>
          <w:p w14:paraId="109E86CE"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2CA63D9E"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0.8</w:t>
            </w:r>
          </w:p>
        </w:tc>
      </w:tr>
      <w:tr w:rsidR="00471067" w:rsidRPr="00AE4694" w14:paraId="243812A0" w14:textId="77777777" w:rsidTr="008B6DDC">
        <w:trPr>
          <w:jc w:val="center"/>
        </w:trPr>
        <w:tc>
          <w:tcPr>
            <w:tcW w:w="2221" w:type="dxa"/>
            <w:vMerge w:val="restart"/>
            <w:vAlign w:val="center"/>
          </w:tcPr>
          <w:p w14:paraId="2BA137A0" w14:textId="0D209E9E" w:rsidR="007F780F" w:rsidRPr="00AE4694" w:rsidRDefault="007F780F" w:rsidP="008B6DDC">
            <w:pPr>
              <w:pStyle w:val="TAC"/>
              <w:rPr>
                <w:rFonts w:cs="Arial"/>
              </w:rPr>
            </w:pPr>
            <w:r w:rsidRPr="00AE4694">
              <w:t>DC_</w:t>
            </w:r>
            <w:r w:rsidRPr="00AE4694">
              <w:rPr>
                <w:rFonts w:hint="eastAsia"/>
                <w:lang w:eastAsia="zh-CN"/>
              </w:rPr>
              <w:t>20</w:t>
            </w:r>
            <w:r w:rsidRPr="00AE4694">
              <w:t>_SUL_n78-n8</w:t>
            </w:r>
            <w:r w:rsidRPr="00AE4694">
              <w:rPr>
                <w:rFonts w:hint="eastAsia"/>
                <w:lang w:eastAsia="zh-CN"/>
              </w:rPr>
              <w:t>2</w:t>
            </w:r>
          </w:p>
        </w:tc>
        <w:tc>
          <w:tcPr>
            <w:tcW w:w="2952" w:type="dxa"/>
            <w:vAlign w:val="center"/>
          </w:tcPr>
          <w:p w14:paraId="62DFB5DD" w14:textId="77777777" w:rsidR="007F780F" w:rsidRPr="00AE4694" w:rsidDel="00784360" w:rsidRDefault="007F780F" w:rsidP="008B6DDC">
            <w:pPr>
              <w:pStyle w:val="TAC"/>
              <w:rPr>
                <w:rFonts w:cs="Arial"/>
                <w:szCs w:val="18"/>
                <w:lang w:eastAsia="ja-JP"/>
              </w:rPr>
            </w:pPr>
            <w:r w:rsidRPr="00AE4694">
              <w:rPr>
                <w:rFonts w:cs="Arial" w:hint="eastAsia"/>
                <w:lang w:eastAsia="zh-CN"/>
              </w:rPr>
              <w:t>20</w:t>
            </w:r>
          </w:p>
        </w:tc>
        <w:tc>
          <w:tcPr>
            <w:tcW w:w="2952" w:type="dxa"/>
            <w:vAlign w:val="center"/>
          </w:tcPr>
          <w:p w14:paraId="3B50C23B" w14:textId="77777777" w:rsidR="007F780F" w:rsidRPr="00AE4694" w:rsidDel="00784360" w:rsidRDefault="007F780F" w:rsidP="008B6DDC">
            <w:pPr>
              <w:pStyle w:val="TAC"/>
              <w:rPr>
                <w:rFonts w:cs="Arial"/>
                <w:szCs w:val="18"/>
                <w:lang w:eastAsia="ja-JP"/>
              </w:rPr>
            </w:pPr>
            <w:r w:rsidRPr="00AE4694">
              <w:rPr>
                <w:rFonts w:cs="Arial" w:hint="eastAsia"/>
                <w:lang w:eastAsia="zh-CN"/>
              </w:rPr>
              <w:t>0.6</w:t>
            </w:r>
          </w:p>
        </w:tc>
      </w:tr>
      <w:tr w:rsidR="00471067" w:rsidRPr="00AE4694" w14:paraId="62A40472" w14:textId="77777777" w:rsidTr="008B6DDC">
        <w:trPr>
          <w:jc w:val="center"/>
        </w:trPr>
        <w:tc>
          <w:tcPr>
            <w:tcW w:w="2221" w:type="dxa"/>
            <w:vMerge/>
            <w:vAlign w:val="center"/>
          </w:tcPr>
          <w:p w14:paraId="162F38A7" w14:textId="77777777" w:rsidR="007F780F" w:rsidRPr="00AE4694" w:rsidRDefault="007F780F" w:rsidP="008B6DDC">
            <w:pPr>
              <w:pStyle w:val="TAC"/>
              <w:rPr>
                <w:rFonts w:cs="Arial"/>
              </w:rPr>
            </w:pPr>
          </w:p>
        </w:tc>
        <w:tc>
          <w:tcPr>
            <w:tcW w:w="2952" w:type="dxa"/>
            <w:vAlign w:val="center"/>
          </w:tcPr>
          <w:p w14:paraId="2C9D1ECF"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78</w:t>
            </w:r>
          </w:p>
        </w:tc>
        <w:tc>
          <w:tcPr>
            <w:tcW w:w="2952" w:type="dxa"/>
            <w:vAlign w:val="center"/>
          </w:tcPr>
          <w:p w14:paraId="22B3B142" w14:textId="77777777" w:rsidR="007F780F" w:rsidRPr="00AE4694" w:rsidDel="00784360" w:rsidRDefault="007F780F" w:rsidP="008B6DDC">
            <w:pPr>
              <w:pStyle w:val="TAC"/>
              <w:rPr>
                <w:rFonts w:cs="Arial"/>
                <w:szCs w:val="18"/>
                <w:lang w:eastAsia="ja-JP"/>
              </w:rPr>
            </w:pPr>
            <w:r w:rsidRPr="00AE4694">
              <w:rPr>
                <w:rFonts w:cs="Arial" w:hint="eastAsia"/>
                <w:lang w:eastAsia="zh-CN"/>
              </w:rPr>
              <w:t>0.8</w:t>
            </w:r>
          </w:p>
        </w:tc>
      </w:tr>
      <w:tr w:rsidR="00471067" w:rsidRPr="00AE4694" w14:paraId="4FD3B809" w14:textId="77777777" w:rsidTr="008B6DDC">
        <w:trPr>
          <w:jc w:val="center"/>
        </w:trPr>
        <w:tc>
          <w:tcPr>
            <w:tcW w:w="2221" w:type="dxa"/>
            <w:vMerge/>
            <w:vAlign w:val="center"/>
          </w:tcPr>
          <w:p w14:paraId="494B7097" w14:textId="77777777" w:rsidR="007F780F" w:rsidRPr="00AE4694" w:rsidRDefault="007F780F" w:rsidP="008B6DDC">
            <w:pPr>
              <w:pStyle w:val="TAC"/>
              <w:rPr>
                <w:rFonts w:cs="Arial"/>
              </w:rPr>
            </w:pPr>
          </w:p>
        </w:tc>
        <w:tc>
          <w:tcPr>
            <w:tcW w:w="2952" w:type="dxa"/>
            <w:vAlign w:val="center"/>
          </w:tcPr>
          <w:p w14:paraId="6E2B2F43"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82</w:t>
            </w:r>
          </w:p>
        </w:tc>
        <w:tc>
          <w:tcPr>
            <w:tcW w:w="2952" w:type="dxa"/>
            <w:vAlign w:val="center"/>
          </w:tcPr>
          <w:p w14:paraId="09C11873" w14:textId="77777777" w:rsidR="007F780F" w:rsidRPr="00AE4694" w:rsidDel="00784360" w:rsidRDefault="007F780F" w:rsidP="008B6DDC">
            <w:pPr>
              <w:pStyle w:val="TAC"/>
              <w:rPr>
                <w:rFonts w:cs="Arial"/>
                <w:szCs w:val="18"/>
                <w:lang w:eastAsia="ja-JP"/>
              </w:rPr>
            </w:pPr>
            <w:r w:rsidRPr="00AE4694">
              <w:rPr>
                <w:rFonts w:cs="Arial" w:hint="eastAsia"/>
                <w:lang w:eastAsia="zh-CN"/>
              </w:rPr>
              <w:t>0.6</w:t>
            </w:r>
          </w:p>
        </w:tc>
      </w:tr>
      <w:tr w:rsidR="00471067" w:rsidRPr="00AE4694" w14:paraId="61C7746B" w14:textId="77777777" w:rsidTr="008B6DDC">
        <w:trPr>
          <w:jc w:val="center"/>
        </w:trPr>
        <w:tc>
          <w:tcPr>
            <w:tcW w:w="2221" w:type="dxa"/>
            <w:vMerge w:val="restart"/>
            <w:vAlign w:val="center"/>
          </w:tcPr>
          <w:p w14:paraId="08481D52" w14:textId="1F1D12C0" w:rsidR="007F780F" w:rsidRPr="00AE4694" w:rsidRDefault="007F780F" w:rsidP="008B6DDC">
            <w:pPr>
              <w:pStyle w:val="TAC"/>
              <w:rPr>
                <w:rFonts w:cs="Arial"/>
              </w:rPr>
            </w:pPr>
            <w:r w:rsidRPr="00AE4694">
              <w:t>DC_</w:t>
            </w:r>
            <w:r w:rsidRPr="00AE4694">
              <w:rPr>
                <w:rFonts w:hint="eastAsia"/>
                <w:lang w:eastAsia="zh-CN"/>
              </w:rPr>
              <w:t>20</w:t>
            </w:r>
            <w:r w:rsidRPr="00AE4694">
              <w:t>_SUL_n78-n8</w:t>
            </w:r>
            <w:r w:rsidRPr="00AE4694">
              <w:rPr>
                <w:rFonts w:hint="eastAsia"/>
                <w:lang w:eastAsia="zh-CN"/>
              </w:rPr>
              <w:t>3</w:t>
            </w:r>
          </w:p>
        </w:tc>
        <w:tc>
          <w:tcPr>
            <w:tcW w:w="2952" w:type="dxa"/>
            <w:vAlign w:val="center"/>
          </w:tcPr>
          <w:p w14:paraId="5199836B" w14:textId="77777777" w:rsidR="007F780F" w:rsidRPr="00AE4694" w:rsidDel="00784360" w:rsidRDefault="007F780F" w:rsidP="008B6DDC">
            <w:pPr>
              <w:pStyle w:val="TAC"/>
              <w:rPr>
                <w:rFonts w:cs="Arial"/>
                <w:szCs w:val="18"/>
                <w:lang w:eastAsia="ja-JP"/>
              </w:rPr>
            </w:pPr>
            <w:r w:rsidRPr="00AE4694">
              <w:rPr>
                <w:rFonts w:cs="Arial" w:hint="eastAsia"/>
                <w:lang w:eastAsia="zh-CN"/>
              </w:rPr>
              <w:t>20</w:t>
            </w:r>
          </w:p>
        </w:tc>
        <w:tc>
          <w:tcPr>
            <w:tcW w:w="2952" w:type="dxa"/>
            <w:vAlign w:val="center"/>
          </w:tcPr>
          <w:p w14:paraId="0953754B" w14:textId="77777777" w:rsidR="007F780F" w:rsidRPr="00AE4694" w:rsidDel="00784360" w:rsidRDefault="007F780F" w:rsidP="008B6DDC">
            <w:pPr>
              <w:pStyle w:val="TAC"/>
              <w:rPr>
                <w:rFonts w:cs="Arial"/>
                <w:szCs w:val="18"/>
                <w:lang w:eastAsia="ja-JP"/>
              </w:rPr>
            </w:pPr>
            <w:r w:rsidRPr="00AE4694">
              <w:rPr>
                <w:rFonts w:cs="Arial" w:hint="eastAsia"/>
                <w:szCs w:val="18"/>
                <w:lang w:eastAsia="zh-CN"/>
              </w:rPr>
              <w:t>0.8</w:t>
            </w:r>
          </w:p>
        </w:tc>
      </w:tr>
      <w:tr w:rsidR="00471067" w:rsidRPr="00AE4694" w14:paraId="0D27DF05" w14:textId="77777777" w:rsidTr="008B6DDC">
        <w:trPr>
          <w:jc w:val="center"/>
        </w:trPr>
        <w:tc>
          <w:tcPr>
            <w:tcW w:w="2221" w:type="dxa"/>
            <w:vMerge/>
            <w:vAlign w:val="center"/>
          </w:tcPr>
          <w:p w14:paraId="3BCA1339" w14:textId="77777777" w:rsidR="007F780F" w:rsidRPr="00AE4694" w:rsidRDefault="007F780F" w:rsidP="008B6DDC">
            <w:pPr>
              <w:pStyle w:val="TAC"/>
              <w:rPr>
                <w:rFonts w:cs="Arial"/>
              </w:rPr>
            </w:pPr>
          </w:p>
        </w:tc>
        <w:tc>
          <w:tcPr>
            <w:tcW w:w="2952" w:type="dxa"/>
            <w:vAlign w:val="center"/>
          </w:tcPr>
          <w:p w14:paraId="52505031"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78</w:t>
            </w:r>
          </w:p>
        </w:tc>
        <w:tc>
          <w:tcPr>
            <w:tcW w:w="2952" w:type="dxa"/>
            <w:vAlign w:val="center"/>
          </w:tcPr>
          <w:p w14:paraId="6E214383" w14:textId="77777777" w:rsidR="007F780F" w:rsidRPr="00AE4694" w:rsidDel="00784360" w:rsidRDefault="007F780F" w:rsidP="008B6DDC">
            <w:pPr>
              <w:pStyle w:val="TAC"/>
              <w:rPr>
                <w:rFonts w:cs="Arial"/>
                <w:szCs w:val="18"/>
                <w:lang w:eastAsia="ja-JP"/>
              </w:rPr>
            </w:pPr>
            <w:r w:rsidRPr="00AE4694">
              <w:rPr>
                <w:rFonts w:cs="Arial" w:hint="eastAsia"/>
                <w:szCs w:val="18"/>
                <w:lang w:eastAsia="zh-CN"/>
              </w:rPr>
              <w:t>0.8</w:t>
            </w:r>
          </w:p>
        </w:tc>
      </w:tr>
      <w:tr w:rsidR="00471067" w:rsidRPr="00AE4694" w14:paraId="151B02B3" w14:textId="77777777" w:rsidTr="008B6DDC">
        <w:trPr>
          <w:jc w:val="center"/>
        </w:trPr>
        <w:tc>
          <w:tcPr>
            <w:tcW w:w="2221" w:type="dxa"/>
            <w:vMerge/>
            <w:vAlign w:val="center"/>
          </w:tcPr>
          <w:p w14:paraId="4DA381FB" w14:textId="77777777" w:rsidR="007F780F" w:rsidRPr="00AE4694" w:rsidRDefault="007F780F" w:rsidP="008B6DDC">
            <w:pPr>
              <w:pStyle w:val="TAC"/>
              <w:rPr>
                <w:rFonts w:cs="Arial"/>
              </w:rPr>
            </w:pPr>
          </w:p>
        </w:tc>
        <w:tc>
          <w:tcPr>
            <w:tcW w:w="2952" w:type="dxa"/>
            <w:vAlign w:val="center"/>
          </w:tcPr>
          <w:p w14:paraId="14BE58BF"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83</w:t>
            </w:r>
          </w:p>
        </w:tc>
        <w:tc>
          <w:tcPr>
            <w:tcW w:w="2952" w:type="dxa"/>
            <w:vAlign w:val="center"/>
          </w:tcPr>
          <w:p w14:paraId="655F53B4" w14:textId="77777777" w:rsidR="007F780F" w:rsidRPr="00AE4694" w:rsidDel="00784360" w:rsidRDefault="007F780F" w:rsidP="008B6DDC">
            <w:pPr>
              <w:pStyle w:val="TAC"/>
              <w:rPr>
                <w:rFonts w:cs="Arial"/>
                <w:szCs w:val="18"/>
                <w:lang w:eastAsia="ja-JP"/>
              </w:rPr>
            </w:pPr>
            <w:r w:rsidRPr="00AE4694">
              <w:rPr>
                <w:rFonts w:cs="Arial" w:hint="eastAsia"/>
                <w:szCs w:val="18"/>
                <w:lang w:eastAsia="zh-CN"/>
              </w:rPr>
              <w:t>0.8</w:t>
            </w:r>
          </w:p>
        </w:tc>
      </w:tr>
      <w:tr w:rsidR="00471067" w:rsidRPr="00AE4694" w14:paraId="0FE76691" w14:textId="77777777" w:rsidTr="008B6DDC">
        <w:trPr>
          <w:jc w:val="center"/>
        </w:trPr>
        <w:tc>
          <w:tcPr>
            <w:tcW w:w="2221" w:type="dxa"/>
            <w:vMerge w:val="restart"/>
            <w:vAlign w:val="center"/>
          </w:tcPr>
          <w:p w14:paraId="48434C7E"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21-42_n77</w:t>
            </w:r>
          </w:p>
        </w:tc>
        <w:tc>
          <w:tcPr>
            <w:tcW w:w="2952" w:type="dxa"/>
            <w:vAlign w:val="center"/>
          </w:tcPr>
          <w:p w14:paraId="58DA51D7" w14:textId="77777777" w:rsidR="007F780F" w:rsidRPr="00AE4694" w:rsidRDefault="007F780F" w:rsidP="008B6DDC">
            <w:pPr>
              <w:pStyle w:val="TAC"/>
              <w:rPr>
                <w:rFonts w:cs="Arial"/>
                <w:szCs w:val="18"/>
                <w:lang w:eastAsia="ja-JP"/>
              </w:rPr>
            </w:pPr>
            <w:r w:rsidRPr="00AE4694">
              <w:rPr>
                <w:rFonts w:cs="Arial" w:hint="eastAsia"/>
                <w:lang w:eastAsia="ja-JP"/>
              </w:rPr>
              <w:t>21</w:t>
            </w:r>
          </w:p>
        </w:tc>
        <w:tc>
          <w:tcPr>
            <w:tcW w:w="2952" w:type="dxa"/>
            <w:vAlign w:val="center"/>
          </w:tcPr>
          <w:p w14:paraId="4A829DAA" w14:textId="77777777" w:rsidR="007F780F" w:rsidRPr="00AE4694" w:rsidRDefault="007F780F" w:rsidP="008B6DDC">
            <w:pPr>
              <w:pStyle w:val="TAC"/>
              <w:rPr>
                <w:rFonts w:cs="Arial"/>
                <w:szCs w:val="18"/>
                <w:lang w:eastAsia="ja-JP"/>
              </w:rPr>
            </w:pPr>
            <w:r w:rsidRPr="00AE4694">
              <w:rPr>
                <w:rFonts w:cs="Arial" w:hint="eastAsia"/>
                <w:lang w:eastAsia="ja-JP"/>
              </w:rPr>
              <w:t>0.4</w:t>
            </w:r>
          </w:p>
        </w:tc>
      </w:tr>
      <w:tr w:rsidR="00471067" w:rsidRPr="00AE4694" w14:paraId="5BA85AC2" w14:textId="77777777" w:rsidTr="008B6DDC">
        <w:trPr>
          <w:jc w:val="center"/>
        </w:trPr>
        <w:tc>
          <w:tcPr>
            <w:tcW w:w="2221" w:type="dxa"/>
            <w:vMerge/>
            <w:vAlign w:val="center"/>
          </w:tcPr>
          <w:p w14:paraId="3B567A0E" w14:textId="77777777" w:rsidR="007F780F" w:rsidRPr="00AE4694" w:rsidRDefault="007F780F" w:rsidP="008B6DDC">
            <w:pPr>
              <w:pStyle w:val="TAC"/>
              <w:rPr>
                <w:rFonts w:cs="Arial"/>
              </w:rPr>
            </w:pPr>
          </w:p>
        </w:tc>
        <w:tc>
          <w:tcPr>
            <w:tcW w:w="2952" w:type="dxa"/>
            <w:vAlign w:val="center"/>
          </w:tcPr>
          <w:p w14:paraId="7F953975" w14:textId="77777777" w:rsidR="007F780F" w:rsidRPr="00AE4694" w:rsidRDefault="007F780F" w:rsidP="008B6DDC">
            <w:pPr>
              <w:pStyle w:val="TAC"/>
              <w:rPr>
                <w:rFonts w:cs="Arial"/>
                <w:szCs w:val="18"/>
                <w:lang w:eastAsia="ja-JP"/>
              </w:rPr>
            </w:pPr>
            <w:r w:rsidRPr="00AE4694">
              <w:rPr>
                <w:rFonts w:cs="Arial"/>
                <w:lang w:eastAsia="ja-JP"/>
              </w:rPr>
              <w:t>42</w:t>
            </w:r>
          </w:p>
        </w:tc>
        <w:tc>
          <w:tcPr>
            <w:tcW w:w="2952" w:type="dxa"/>
            <w:vAlign w:val="center"/>
          </w:tcPr>
          <w:p w14:paraId="1ACA3D8F" w14:textId="77777777" w:rsidR="007F780F" w:rsidRPr="00AE4694" w:rsidRDefault="007F780F" w:rsidP="008B6DDC">
            <w:pPr>
              <w:pStyle w:val="TAC"/>
              <w:rPr>
                <w:rFonts w:cs="Arial"/>
                <w:szCs w:val="18"/>
                <w:lang w:eastAsia="ja-JP"/>
              </w:rPr>
            </w:pPr>
            <w:r w:rsidRPr="00AE4694">
              <w:rPr>
                <w:rFonts w:cs="Arial" w:hint="eastAsia"/>
                <w:lang w:eastAsia="ja-JP"/>
              </w:rPr>
              <w:t>0.8</w:t>
            </w:r>
          </w:p>
        </w:tc>
      </w:tr>
      <w:tr w:rsidR="00471067" w:rsidRPr="00AE4694" w14:paraId="0BC25321" w14:textId="77777777" w:rsidTr="008B6DDC">
        <w:trPr>
          <w:jc w:val="center"/>
        </w:trPr>
        <w:tc>
          <w:tcPr>
            <w:tcW w:w="2221" w:type="dxa"/>
            <w:vMerge/>
            <w:vAlign w:val="center"/>
          </w:tcPr>
          <w:p w14:paraId="64AEAD13" w14:textId="77777777" w:rsidR="007F780F" w:rsidRPr="00AE4694" w:rsidRDefault="007F780F" w:rsidP="008B6DDC">
            <w:pPr>
              <w:pStyle w:val="TAC"/>
              <w:rPr>
                <w:rFonts w:cs="Arial"/>
              </w:rPr>
            </w:pPr>
          </w:p>
        </w:tc>
        <w:tc>
          <w:tcPr>
            <w:tcW w:w="2952" w:type="dxa"/>
            <w:vAlign w:val="center"/>
          </w:tcPr>
          <w:p w14:paraId="1C32A19F" w14:textId="77777777" w:rsidR="007F780F" w:rsidRPr="00AE4694" w:rsidRDefault="007F780F" w:rsidP="008B6DDC">
            <w:pPr>
              <w:pStyle w:val="TAC"/>
              <w:rPr>
                <w:rFonts w:cs="Arial"/>
                <w:szCs w:val="18"/>
                <w:lang w:eastAsia="ja-JP"/>
              </w:rPr>
            </w:pPr>
            <w:r w:rsidRPr="00AE4694">
              <w:rPr>
                <w:rFonts w:cs="Arial" w:hint="eastAsia"/>
                <w:lang w:eastAsia="ja-JP"/>
              </w:rPr>
              <w:t>n77</w:t>
            </w:r>
          </w:p>
        </w:tc>
        <w:tc>
          <w:tcPr>
            <w:tcW w:w="2952" w:type="dxa"/>
            <w:vAlign w:val="center"/>
          </w:tcPr>
          <w:p w14:paraId="5D6F23EE" w14:textId="77777777" w:rsidR="007F780F" w:rsidRPr="00AE4694" w:rsidRDefault="007F780F" w:rsidP="008B6DDC">
            <w:pPr>
              <w:pStyle w:val="TAC"/>
              <w:rPr>
                <w:rFonts w:cs="Arial"/>
                <w:szCs w:val="18"/>
                <w:lang w:eastAsia="ja-JP"/>
              </w:rPr>
            </w:pPr>
            <w:r w:rsidRPr="00AE4694">
              <w:rPr>
                <w:rFonts w:cs="Arial" w:hint="eastAsia"/>
                <w:lang w:eastAsia="ja-JP"/>
              </w:rPr>
              <w:t>0.8</w:t>
            </w:r>
          </w:p>
        </w:tc>
      </w:tr>
      <w:tr w:rsidR="00471067" w:rsidRPr="00AE4694" w14:paraId="63AE3AE6" w14:textId="77777777" w:rsidTr="008B6DDC">
        <w:trPr>
          <w:jc w:val="center"/>
        </w:trPr>
        <w:tc>
          <w:tcPr>
            <w:tcW w:w="2221" w:type="dxa"/>
            <w:vMerge w:val="restart"/>
            <w:vAlign w:val="center"/>
          </w:tcPr>
          <w:p w14:paraId="38FBE185"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21-42_n78</w:t>
            </w:r>
          </w:p>
        </w:tc>
        <w:tc>
          <w:tcPr>
            <w:tcW w:w="2952" w:type="dxa"/>
            <w:vAlign w:val="center"/>
          </w:tcPr>
          <w:p w14:paraId="32077E90"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648F2C95" w14:textId="77777777" w:rsidR="007F780F" w:rsidRPr="00AE4694" w:rsidRDefault="007F780F" w:rsidP="008B6DDC">
            <w:pPr>
              <w:pStyle w:val="TAC"/>
              <w:rPr>
                <w:rFonts w:cs="Arial"/>
                <w:lang w:eastAsia="ja-JP"/>
              </w:rPr>
            </w:pPr>
            <w:r w:rsidRPr="00AE4694">
              <w:rPr>
                <w:rFonts w:cs="Arial" w:hint="eastAsia"/>
                <w:lang w:eastAsia="ja-JP"/>
              </w:rPr>
              <w:t>0.4</w:t>
            </w:r>
          </w:p>
        </w:tc>
      </w:tr>
      <w:tr w:rsidR="00471067" w:rsidRPr="00AE4694" w14:paraId="69657B8F" w14:textId="77777777" w:rsidTr="008B6DDC">
        <w:trPr>
          <w:jc w:val="center"/>
        </w:trPr>
        <w:tc>
          <w:tcPr>
            <w:tcW w:w="2221" w:type="dxa"/>
            <w:vMerge/>
            <w:vAlign w:val="center"/>
          </w:tcPr>
          <w:p w14:paraId="2E16838A" w14:textId="77777777" w:rsidR="007F780F" w:rsidRPr="00AE4694" w:rsidRDefault="007F780F" w:rsidP="008B6DDC">
            <w:pPr>
              <w:pStyle w:val="TAC"/>
              <w:rPr>
                <w:rFonts w:cs="Arial"/>
              </w:rPr>
            </w:pPr>
          </w:p>
        </w:tc>
        <w:tc>
          <w:tcPr>
            <w:tcW w:w="2952" w:type="dxa"/>
            <w:vAlign w:val="center"/>
          </w:tcPr>
          <w:p w14:paraId="30C113E2" w14:textId="77777777" w:rsidR="007F780F" w:rsidRPr="00AE4694" w:rsidRDefault="007F780F" w:rsidP="008B6DDC">
            <w:pPr>
              <w:pStyle w:val="TAC"/>
              <w:rPr>
                <w:rFonts w:cs="Arial"/>
                <w:lang w:eastAsia="ja-JP"/>
              </w:rPr>
            </w:pPr>
            <w:r w:rsidRPr="00AE4694">
              <w:rPr>
                <w:rFonts w:cs="Arial"/>
                <w:lang w:eastAsia="ja-JP"/>
              </w:rPr>
              <w:t>42</w:t>
            </w:r>
          </w:p>
        </w:tc>
        <w:tc>
          <w:tcPr>
            <w:tcW w:w="2952" w:type="dxa"/>
            <w:vAlign w:val="center"/>
          </w:tcPr>
          <w:p w14:paraId="7A249B44"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368397E8" w14:textId="77777777" w:rsidTr="008B6DDC">
        <w:trPr>
          <w:jc w:val="center"/>
        </w:trPr>
        <w:tc>
          <w:tcPr>
            <w:tcW w:w="2221" w:type="dxa"/>
            <w:vMerge/>
            <w:vAlign w:val="center"/>
          </w:tcPr>
          <w:p w14:paraId="75420087" w14:textId="77777777" w:rsidR="007F780F" w:rsidRPr="00AE4694" w:rsidRDefault="007F780F" w:rsidP="008B6DDC">
            <w:pPr>
              <w:pStyle w:val="TAC"/>
              <w:rPr>
                <w:rFonts w:cs="Arial"/>
              </w:rPr>
            </w:pPr>
          </w:p>
        </w:tc>
        <w:tc>
          <w:tcPr>
            <w:tcW w:w="2952" w:type="dxa"/>
            <w:vAlign w:val="center"/>
          </w:tcPr>
          <w:p w14:paraId="001B243F" w14:textId="77777777" w:rsidR="007F780F" w:rsidRPr="00AE4694" w:rsidRDefault="007F780F" w:rsidP="008B6DDC">
            <w:pPr>
              <w:pStyle w:val="TAC"/>
              <w:rPr>
                <w:rFonts w:cs="Arial"/>
                <w:lang w:eastAsia="ja-JP"/>
              </w:rPr>
            </w:pPr>
            <w:r w:rsidRPr="00AE4694">
              <w:rPr>
                <w:rFonts w:cs="Arial" w:hint="eastAsia"/>
                <w:lang w:eastAsia="ja-JP"/>
              </w:rPr>
              <w:t>n78</w:t>
            </w:r>
          </w:p>
        </w:tc>
        <w:tc>
          <w:tcPr>
            <w:tcW w:w="2952" w:type="dxa"/>
            <w:vAlign w:val="center"/>
          </w:tcPr>
          <w:p w14:paraId="2C4A3943"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29B3B8EA" w14:textId="77777777" w:rsidTr="008B6DDC">
        <w:trPr>
          <w:jc w:val="center"/>
        </w:trPr>
        <w:tc>
          <w:tcPr>
            <w:tcW w:w="2221" w:type="dxa"/>
            <w:vMerge w:val="restart"/>
            <w:vAlign w:val="center"/>
          </w:tcPr>
          <w:p w14:paraId="71677BF7" w14:textId="77777777" w:rsidR="007F780F" w:rsidRPr="00AE4694" w:rsidRDefault="007F780F" w:rsidP="008B6DDC">
            <w:pPr>
              <w:pStyle w:val="TAC"/>
              <w:rPr>
                <w:rFonts w:cs="Arial"/>
              </w:rPr>
            </w:pPr>
            <w:r w:rsidRPr="00AE4694">
              <w:rPr>
                <w:rFonts w:cs="Arial" w:hint="eastAsia"/>
                <w:lang w:eastAsia="ja-JP"/>
              </w:rPr>
              <w:lastRenderedPageBreak/>
              <w:t>DC</w:t>
            </w:r>
            <w:r w:rsidRPr="00AE4694">
              <w:rPr>
                <w:rFonts w:cs="Arial"/>
              </w:rPr>
              <w:t>_</w:t>
            </w:r>
            <w:r w:rsidRPr="00AE4694">
              <w:rPr>
                <w:rFonts w:cs="Arial" w:hint="eastAsia"/>
                <w:lang w:eastAsia="ja-JP"/>
              </w:rPr>
              <w:t>21-42_n7</w:t>
            </w:r>
            <w:r w:rsidRPr="00AE4694">
              <w:rPr>
                <w:rFonts w:cs="Arial"/>
                <w:lang w:eastAsia="ja-JP"/>
              </w:rPr>
              <w:t>9</w:t>
            </w:r>
          </w:p>
        </w:tc>
        <w:tc>
          <w:tcPr>
            <w:tcW w:w="2952" w:type="dxa"/>
            <w:vAlign w:val="center"/>
          </w:tcPr>
          <w:p w14:paraId="2A0BA705"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1C134110" w14:textId="77777777" w:rsidR="007F780F" w:rsidRPr="00AE4694" w:rsidRDefault="007F780F" w:rsidP="008B6DDC">
            <w:pPr>
              <w:pStyle w:val="TAC"/>
              <w:rPr>
                <w:rFonts w:cs="Arial"/>
                <w:lang w:eastAsia="ja-JP"/>
              </w:rPr>
            </w:pPr>
            <w:r w:rsidRPr="00AE4694">
              <w:rPr>
                <w:rFonts w:cs="Arial" w:hint="eastAsia"/>
                <w:lang w:eastAsia="ja-JP"/>
              </w:rPr>
              <w:t>0.4</w:t>
            </w:r>
          </w:p>
        </w:tc>
      </w:tr>
      <w:tr w:rsidR="00471067" w:rsidRPr="00AE4694" w14:paraId="40A15907" w14:textId="77777777" w:rsidTr="008B6DDC">
        <w:trPr>
          <w:jc w:val="center"/>
        </w:trPr>
        <w:tc>
          <w:tcPr>
            <w:tcW w:w="2221" w:type="dxa"/>
            <w:vMerge/>
            <w:vAlign w:val="center"/>
          </w:tcPr>
          <w:p w14:paraId="6EC9A207" w14:textId="77777777" w:rsidR="007F780F" w:rsidRPr="00AE4694" w:rsidRDefault="007F780F" w:rsidP="008B6DDC">
            <w:pPr>
              <w:pStyle w:val="TAC"/>
              <w:rPr>
                <w:rFonts w:cs="Arial"/>
              </w:rPr>
            </w:pPr>
          </w:p>
        </w:tc>
        <w:tc>
          <w:tcPr>
            <w:tcW w:w="2952" w:type="dxa"/>
            <w:vAlign w:val="center"/>
          </w:tcPr>
          <w:p w14:paraId="4859C926" w14:textId="77777777" w:rsidR="007F780F" w:rsidRPr="00AE4694" w:rsidRDefault="007F780F" w:rsidP="008B6DDC">
            <w:pPr>
              <w:pStyle w:val="TAC"/>
              <w:rPr>
                <w:rFonts w:cs="Arial"/>
                <w:lang w:eastAsia="ja-JP"/>
              </w:rPr>
            </w:pPr>
            <w:r w:rsidRPr="00AE4694">
              <w:rPr>
                <w:rFonts w:cs="Arial"/>
                <w:lang w:eastAsia="ja-JP"/>
              </w:rPr>
              <w:t>42</w:t>
            </w:r>
          </w:p>
        </w:tc>
        <w:tc>
          <w:tcPr>
            <w:tcW w:w="2952" w:type="dxa"/>
            <w:vAlign w:val="center"/>
          </w:tcPr>
          <w:p w14:paraId="37869225"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744C43E2" w14:textId="77777777" w:rsidTr="008B6DDC">
        <w:trPr>
          <w:jc w:val="center"/>
        </w:trPr>
        <w:tc>
          <w:tcPr>
            <w:tcW w:w="2221" w:type="dxa"/>
            <w:vMerge w:val="restart"/>
            <w:vAlign w:val="center"/>
          </w:tcPr>
          <w:p w14:paraId="08E1353E" w14:textId="77777777" w:rsidR="007F780F" w:rsidRPr="00AE4694" w:rsidRDefault="007F780F" w:rsidP="008B6DDC">
            <w:pPr>
              <w:pStyle w:val="TAC"/>
              <w:rPr>
                <w:rFonts w:cs="Arial"/>
                <w:szCs w:val="18"/>
              </w:rPr>
            </w:pPr>
            <w:r w:rsidRPr="00AE4694">
              <w:rPr>
                <w:rFonts w:eastAsia="Malgun Gothic" w:cs="Arial" w:hint="eastAsia"/>
                <w:lang w:eastAsia="ko-KR"/>
              </w:rPr>
              <w:t>DC_21_n77-n79</w:t>
            </w:r>
          </w:p>
        </w:tc>
        <w:tc>
          <w:tcPr>
            <w:tcW w:w="2952" w:type="dxa"/>
            <w:vAlign w:val="center"/>
          </w:tcPr>
          <w:p w14:paraId="42C43AE1" w14:textId="77777777" w:rsidR="007F780F" w:rsidRPr="00AE4694" w:rsidRDefault="007F780F" w:rsidP="008B6DDC">
            <w:pPr>
              <w:pStyle w:val="TAC"/>
              <w:rPr>
                <w:lang w:val="en-US" w:eastAsia="ja-JP"/>
              </w:rPr>
            </w:pPr>
            <w:r w:rsidRPr="00AE4694">
              <w:rPr>
                <w:rFonts w:eastAsia="Malgun Gothic" w:cs="Arial" w:hint="eastAsia"/>
                <w:lang w:eastAsia="ko-KR"/>
              </w:rPr>
              <w:t>21</w:t>
            </w:r>
          </w:p>
        </w:tc>
        <w:tc>
          <w:tcPr>
            <w:tcW w:w="2952" w:type="dxa"/>
            <w:vAlign w:val="center"/>
          </w:tcPr>
          <w:p w14:paraId="7D139BC8" w14:textId="77777777" w:rsidR="007F780F" w:rsidRPr="00AE4694" w:rsidRDefault="007F780F" w:rsidP="008B6DDC">
            <w:pPr>
              <w:pStyle w:val="TAC"/>
              <w:rPr>
                <w:lang w:val="en-US" w:eastAsia="ja-JP"/>
              </w:rPr>
            </w:pPr>
            <w:r w:rsidRPr="00AE4694">
              <w:rPr>
                <w:rFonts w:eastAsia="Malgun Gothic" w:cs="Arial" w:hint="eastAsia"/>
                <w:lang w:eastAsia="ko-KR"/>
              </w:rPr>
              <w:t>0.4</w:t>
            </w:r>
          </w:p>
        </w:tc>
      </w:tr>
      <w:tr w:rsidR="00471067" w:rsidRPr="00AE4694" w14:paraId="6296F10B" w14:textId="77777777" w:rsidTr="008B6DDC">
        <w:trPr>
          <w:jc w:val="center"/>
        </w:trPr>
        <w:tc>
          <w:tcPr>
            <w:tcW w:w="2221" w:type="dxa"/>
            <w:vMerge/>
            <w:vAlign w:val="center"/>
          </w:tcPr>
          <w:p w14:paraId="2CD53B99" w14:textId="77777777" w:rsidR="007F780F" w:rsidRPr="00AE4694" w:rsidRDefault="007F780F" w:rsidP="008B6DDC">
            <w:pPr>
              <w:pStyle w:val="TAC"/>
              <w:rPr>
                <w:rFonts w:cs="Arial"/>
                <w:szCs w:val="18"/>
              </w:rPr>
            </w:pPr>
          </w:p>
        </w:tc>
        <w:tc>
          <w:tcPr>
            <w:tcW w:w="2952" w:type="dxa"/>
            <w:vAlign w:val="center"/>
          </w:tcPr>
          <w:p w14:paraId="0B5C3839" w14:textId="77777777" w:rsidR="007F780F" w:rsidRPr="00AE4694" w:rsidRDefault="007F780F" w:rsidP="008B6DDC">
            <w:pPr>
              <w:pStyle w:val="TAC"/>
              <w:rPr>
                <w:lang w:val="en-US" w:eastAsia="ja-JP"/>
              </w:rPr>
            </w:pPr>
            <w:r w:rsidRPr="00AE4694">
              <w:rPr>
                <w:rFonts w:cs="Arial" w:hint="eastAsia"/>
                <w:lang w:eastAsia="ja-JP"/>
              </w:rPr>
              <w:t>n77</w:t>
            </w:r>
          </w:p>
        </w:tc>
        <w:tc>
          <w:tcPr>
            <w:tcW w:w="2952" w:type="dxa"/>
            <w:vAlign w:val="center"/>
          </w:tcPr>
          <w:p w14:paraId="6BE59BCD" w14:textId="77777777" w:rsidR="007F780F" w:rsidRPr="00AE4694" w:rsidRDefault="007F780F" w:rsidP="008B6DDC">
            <w:pPr>
              <w:pStyle w:val="TAC"/>
              <w:rPr>
                <w:lang w:val="en-US" w:eastAsia="ja-JP"/>
              </w:rPr>
            </w:pPr>
            <w:r w:rsidRPr="00AE4694">
              <w:rPr>
                <w:rFonts w:eastAsia="Malgun Gothic" w:cs="Arial" w:hint="eastAsia"/>
                <w:lang w:eastAsia="ko-KR"/>
              </w:rPr>
              <w:t>0.8</w:t>
            </w:r>
          </w:p>
        </w:tc>
      </w:tr>
      <w:tr w:rsidR="00471067" w:rsidRPr="00AE4694" w14:paraId="17666CB4" w14:textId="77777777" w:rsidTr="008B6DDC">
        <w:trPr>
          <w:jc w:val="center"/>
        </w:trPr>
        <w:tc>
          <w:tcPr>
            <w:tcW w:w="2221" w:type="dxa"/>
            <w:vMerge/>
            <w:vAlign w:val="center"/>
          </w:tcPr>
          <w:p w14:paraId="53AA30A6" w14:textId="77777777" w:rsidR="007F780F" w:rsidRPr="00AE4694" w:rsidRDefault="007F780F" w:rsidP="008B6DDC">
            <w:pPr>
              <w:pStyle w:val="TAC"/>
              <w:rPr>
                <w:rFonts w:cs="Arial"/>
                <w:szCs w:val="18"/>
              </w:rPr>
            </w:pPr>
          </w:p>
        </w:tc>
        <w:tc>
          <w:tcPr>
            <w:tcW w:w="2952" w:type="dxa"/>
            <w:vAlign w:val="center"/>
          </w:tcPr>
          <w:p w14:paraId="43194199" w14:textId="77777777" w:rsidR="007F780F" w:rsidRPr="00AE4694" w:rsidRDefault="007F780F" w:rsidP="008B6DDC">
            <w:pPr>
              <w:pStyle w:val="TAC"/>
              <w:rPr>
                <w:lang w:val="en-US" w:eastAsia="ja-JP"/>
              </w:rPr>
            </w:pPr>
            <w:r w:rsidRPr="00AE4694">
              <w:rPr>
                <w:rFonts w:cs="Arial" w:hint="eastAsia"/>
                <w:lang w:eastAsia="ja-JP"/>
              </w:rPr>
              <w:t>n79</w:t>
            </w:r>
          </w:p>
        </w:tc>
        <w:tc>
          <w:tcPr>
            <w:tcW w:w="2952" w:type="dxa"/>
            <w:vAlign w:val="center"/>
          </w:tcPr>
          <w:p w14:paraId="3AF656A3" w14:textId="77777777" w:rsidR="007F780F" w:rsidRPr="00AE4694" w:rsidRDefault="007F780F" w:rsidP="008B6DDC">
            <w:pPr>
              <w:pStyle w:val="TAC"/>
              <w:rPr>
                <w:lang w:val="en-US" w:eastAsia="ja-JP"/>
              </w:rPr>
            </w:pPr>
            <w:r w:rsidRPr="00AE4694">
              <w:rPr>
                <w:rFonts w:eastAsia="Malgun Gothic" w:cs="Arial" w:hint="eastAsia"/>
                <w:lang w:eastAsia="ko-KR"/>
              </w:rPr>
              <w:t>0</w:t>
            </w:r>
          </w:p>
        </w:tc>
      </w:tr>
      <w:tr w:rsidR="00471067" w:rsidRPr="00AE4694" w14:paraId="091E2648" w14:textId="77777777" w:rsidTr="008B6DDC">
        <w:trPr>
          <w:jc w:val="center"/>
        </w:trPr>
        <w:tc>
          <w:tcPr>
            <w:tcW w:w="2221" w:type="dxa"/>
            <w:vMerge w:val="restart"/>
            <w:vAlign w:val="center"/>
          </w:tcPr>
          <w:p w14:paraId="4F6505CA" w14:textId="77777777" w:rsidR="007F780F" w:rsidRPr="00AE4694" w:rsidRDefault="007F780F" w:rsidP="008B6DDC">
            <w:pPr>
              <w:pStyle w:val="TAC"/>
              <w:rPr>
                <w:rFonts w:cs="Arial"/>
                <w:szCs w:val="18"/>
              </w:rPr>
            </w:pPr>
            <w:r w:rsidRPr="00AE4694">
              <w:rPr>
                <w:rFonts w:eastAsia="Malgun Gothic" w:cs="Arial" w:hint="eastAsia"/>
                <w:lang w:eastAsia="ko-KR"/>
              </w:rPr>
              <w:t>DC_21_n7</w:t>
            </w:r>
            <w:r w:rsidRPr="00AE4694">
              <w:rPr>
                <w:rFonts w:eastAsia="Malgun Gothic" w:cs="Arial"/>
                <w:lang w:eastAsia="ko-KR"/>
              </w:rPr>
              <w:t>8</w:t>
            </w:r>
            <w:r w:rsidRPr="00AE4694">
              <w:rPr>
                <w:rFonts w:eastAsia="Malgun Gothic" w:cs="Arial" w:hint="eastAsia"/>
                <w:lang w:eastAsia="ko-KR"/>
              </w:rPr>
              <w:t>-n79</w:t>
            </w:r>
          </w:p>
        </w:tc>
        <w:tc>
          <w:tcPr>
            <w:tcW w:w="2952" w:type="dxa"/>
            <w:vAlign w:val="center"/>
          </w:tcPr>
          <w:p w14:paraId="719BEC66" w14:textId="77777777" w:rsidR="007F780F" w:rsidRPr="00AE4694" w:rsidRDefault="007F780F" w:rsidP="008B6DDC">
            <w:pPr>
              <w:pStyle w:val="TAC"/>
              <w:rPr>
                <w:lang w:val="en-US" w:eastAsia="ja-JP"/>
              </w:rPr>
            </w:pPr>
            <w:r w:rsidRPr="00AE4694">
              <w:rPr>
                <w:rFonts w:eastAsia="Malgun Gothic" w:cs="Arial" w:hint="eastAsia"/>
                <w:lang w:eastAsia="ko-KR"/>
              </w:rPr>
              <w:t>21</w:t>
            </w:r>
          </w:p>
        </w:tc>
        <w:tc>
          <w:tcPr>
            <w:tcW w:w="2952" w:type="dxa"/>
            <w:vAlign w:val="center"/>
          </w:tcPr>
          <w:p w14:paraId="05C8F2FA" w14:textId="77777777" w:rsidR="007F780F" w:rsidRPr="00AE4694" w:rsidRDefault="007F780F" w:rsidP="008B6DDC">
            <w:pPr>
              <w:pStyle w:val="TAC"/>
              <w:rPr>
                <w:lang w:val="en-US" w:eastAsia="ja-JP"/>
              </w:rPr>
            </w:pPr>
            <w:r w:rsidRPr="00AE4694">
              <w:rPr>
                <w:rFonts w:eastAsia="Malgun Gothic" w:cs="Arial" w:hint="eastAsia"/>
                <w:lang w:eastAsia="ko-KR"/>
              </w:rPr>
              <w:t>0.4</w:t>
            </w:r>
          </w:p>
        </w:tc>
      </w:tr>
      <w:tr w:rsidR="00471067" w:rsidRPr="00AE4694" w14:paraId="32575D4E" w14:textId="77777777" w:rsidTr="008B6DDC">
        <w:trPr>
          <w:jc w:val="center"/>
        </w:trPr>
        <w:tc>
          <w:tcPr>
            <w:tcW w:w="2221" w:type="dxa"/>
            <w:vMerge/>
            <w:vAlign w:val="center"/>
          </w:tcPr>
          <w:p w14:paraId="64AF5A3E" w14:textId="77777777" w:rsidR="007F780F" w:rsidRPr="00AE4694" w:rsidRDefault="007F780F" w:rsidP="008B6DDC">
            <w:pPr>
              <w:pStyle w:val="TAC"/>
              <w:rPr>
                <w:rFonts w:cs="Arial"/>
                <w:szCs w:val="18"/>
              </w:rPr>
            </w:pPr>
          </w:p>
        </w:tc>
        <w:tc>
          <w:tcPr>
            <w:tcW w:w="2952" w:type="dxa"/>
            <w:vAlign w:val="center"/>
          </w:tcPr>
          <w:p w14:paraId="3625DE4E" w14:textId="77777777" w:rsidR="007F780F" w:rsidRPr="00AE4694" w:rsidRDefault="007F780F" w:rsidP="008B6DDC">
            <w:pPr>
              <w:pStyle w:val="TAC"/>
              <w:rPr>
                <w:lang w:val="en-US" w:eastAsia="ja-JP"/>
              </w:rPr>
            </w:pPr>
            <w:r w:rsidRPr="00AE4694">
              <w:rPr>
                <w:rFonts w:cs="Arial" w:hint="eastAsia"/>
                <w:lang w:eastAsia="ja-JP"/>
              </w:rPr>
              <w:t>n78</w:t>
            </w:r>
          </w:p>
        </w:tc>
        <w:tc>
          <w:tcPr>
            <w:tcW w:w="2952" w:type="dxa"/>
            <w:vAlign w:val="center"/>
          </w:tcPr>
          <w:p w14:paraId="65CE31BF" w14:textId="77777777" w:rsidR="007F780F" w:rsidRPr="00AE4694" w:rsidRDefault="007F780F" w:rsidP="008B6DDC">
            <w:pPr>
              <w:pStyle w:val="TAC"/>
              <w:rPr>
                <w:lang w:val="en-US" w:eastAsia="ja-JP"/>
              </w:rPr>
            </w:pPr>
            <w:r w:rsidRPr="00AE4694">
              <w:rPr>
                <w:rFonts w:eastAsia="Malgun Gothic" w:cs="Arial" w:hint="eastAsia"/>
                <w:lang w:eastAsia="ko-KR"/>
              </w:rPr>
              <w:t>0.8</w:t>
            </w:r>
          </w:p>
        </w:tc>
      </w:tr>
      <w:tr w:rsidR="00471067" w:rsidRPr="00AE4694" w14:paraId="249917B4" w14:textId="77777777" w:rsidTr="008B6DDC">
        <w:trPr>
          <w:jc w:val="center"/>
        </w:trPr>
        <w:tc>
          <w:tcPr>
            <w:tcW w:w="2221" w:type="dxa"/>
            <w:vMerge/>
            <w:vAlign w:val="center"/>
          </w:tcPr>
          <w:p w14:paraId="5CA348E9" w14:textId="77777777" w:rsidR="007F780F" w:rsidRPr="00AE4694" w:rsidRDefault="007F780F" w:rsidP="008B6DDC">
            <w:pPr>
              <w:pStyle w:val="TAC"/>
              <w:rPr>
                <w:rFonts w:cs="Arial"/>
                <w:szCs w:val="18"/>
              </w:rPr>
            </w:pPr>
          </w:p>
        </w:tc>
        <w:tc>
          <w:tcPr>
            <w:tcW w:w="2952" w:type="dxa"/>
            <w:vAlign w:val="center"/>
          </w:tcPr>
          <w:p w14:paraId="7F30E8BC" w14:textId="77777777" w:rsidR="007F780F" w:rsidRPr="00AE4694" w:rsidRDefault="007F780F" w:rsidP="008B6DDC">
            <w:pPr>
              <w:pStyle w:val="TAC"/>
              <w:rPr>
                <w:lang w:val="en-US" w:eastAsia="ja-JP"/>
              </w:rPr>
            </w:pPr>
            <w:r w:rsidRPr="00AE4694">
              <w:rPr>
                <w:rFonts w:cs="Arial" w:hint="eastAsia"/>
                <w:lang w:eastAsia="ja-JP"/>
              </w:rPr>
              <w:t>n79</w:t>
            </w:r>
          </w:p>
        </w:tc>
        <w:tc>
          <w:tcPr>
            <w:tcW w:w="2952" w:type="dxa"/>
            <w:vAlign w:val="center"/>
          </w:tcPr>
          <w:p w14:paraId="125D6930" w14:textId="77777777" w:rsidR="007F780F" w:rsidRPr="00AE4694" w:rsidRDefault="007F780F" w:rsidP="008B6DDC">
            <w:pPr>
              <w:pStyle w:val="TAC"/>
              <w:rPr>
                <w:lang w:val="en-US" w:eastAsia="ja-JP"/>
              </w:rPr>
            </w:pPr>
            <w:r w:rsidRPr="00AE4694">
              <w:rPr>
                <w:rFonts w:eastAsia="Malgun Gothic" w:cs="Arial" w:hint="eastAsia"/>
                <w:lang w:eastAsia="ko-KR"/>
              </w:rPr>
              <w:t>0</w:t>
            </w:r>
            <w:r w:rsidRPr="00AE4694">
              <w:rPr>
                <w:rFonts w:eastAsia="Malgun Gothic" w:cs="Arial"/>
                <w:lang w:eastAsia="ko-KR"/>
              </w:rPr>
              <w:t>.5</w:t>
            </w:r>
          </w:p>
        </w:tc>
      </w:tr>
      <w:tr w:rsidR="00471067" w:rsidRPr="00AE4694" w14:paraId="7A1D58A1" w14:textId="77777777" w:rsidTr="008B6DDC">
        <w:trPr>
          <w:jc w:val="center"/>
        </w:trPr>
        <w:tc>
          <w:tcPr>
            <w:tcW w:w="2221" w:type="dxa"/>
            <w:vMerge w:val="restart"/>
            <w:vAlign w:val="center"/>
          </w:tcPr>
          <w:p w14:paraId="202F0FE3" w14:textId="77777777" w:rsidR="007F780F" w:rsidRPr="00AE4694" w:rsidRDefault="007F780F" w:rsidP="008B6DDC">
            <w:pPr>
              <w:pStyle w:val="TAC"/>
              <w:rPr>
                <w:rFonts w:cs="Arial"/>
              </w:rPr>
            </w:pPr>
            <w:r w:rsidRPr="00AE4694">
              <w:rPr>
                <w:rFonts w:cs="Arial"/>
                <w:szCs w:val="18"/>
              </w:rPr>
              <w:t>DC_28-42</w:t>
            </w:r>
            <w:r w:rsidRPr="00AE4694">
              <w:rPr>
                <w:rFonts w:cs="Arial" w:hint="eastAsia"/>
                <w:szCs w:val="18"/>
                <w:lang w:eastAsia="ja-JP"/>
              </w:rPr>
              <w:t>_</w:t>
            </w:r>
            <w:r w:rsidRPr="00AE4694">
              <w:rPr>
                <w:rFonts w:cs="Arial"/>
                <w:szCs w:val="18"/>
              </w:rPr>
              <w:t>n77</w:t>
            </w:r>
          </w:p>
        </w:tc>
        <w:tc>
          <w:tcPr>
            <w:tcW w:w="2952" w:type="dxa"/>
            <w:vAlign w:val="center"/>
          </w:tcPr>
          <w:p w14:paraId="4881337B" w14:textId="77777777" w:rsidR="007F780F" w:rsidRPr="00AE4694" w:rsidDel="00784360" w:rsidRDefault="007F780F" w:rsidP="008B6DDC">
            <w:pPr>
              <w:pStyle w:val="TAC"/>
              <w:rPr>
                <w:rFonts w:cs="Arial"/>
                <w:lang w:eastAsia="ja-JP"/>
              </w:rPr>
            </w:pPr>
            <w:r w:rsidRPr="00AE4694">
              <w:rPr>
                <w:rFonts w:hint="eastAsia"/>
                <w:lang w:val="en-US" w:eastAsia="ja-JP"/>
              </w:rPr>
              <w:t>28</w:t>
            </w:r>
          </w:p>
        </w:tc>
        <w:tc>
          <w:tcPr>
            <w:tcW w:w="2952" w:type="dxa"/>
            <w:vAlign w:val="center"/>
          </w:tcPr>
          <w:p w14:paraId="1FA0E27B" w14:textId="77777777" w:rsidR="007F780F" w:rsidRPr="00AE4694" w:rsidDel="00784360" w:rsidRDefault="007F780F" w:rsidP="008B6DDC">
            <w:pPr>
              <w:pStyle w:val="TAC"/>
              <w:rPr>
                <w:rFonts w:cs="Arial"/>
                <w:lang w:eastAsia="ja-JP"/>
              </w:rPr>
            </w:pPr>
            <w:r w:rsidRPr="00AE4694">
              <w:rPr>
                <w:rFonts w:hint="eastAsia"/>
                <w:lang w:val="en-US" w:eastAsia="ja-JP"/>
              </w:rPr>
              <w:t>0</w:t>
            </w:r>
            <w:r w:rsidRPr="00AE4694">
              <w:rPr>
                <w:lang w:val="en-US" w:eastAsia="ja-JP"/>
              </w:rPr>
              <w:t>.5</w:t>
            </w:r>
          </w:p>
        </w:tc>
      </w:tr>
      <w:tr w:rsidR="00471067" w:rsidRPr="00AE4694" w14:paraId="3A536F2C" w14:textId="77777777" w:rsidTr="008B6DDC">
        <w:trPr>
          <w:jc w:val="center"/>
        </w:trPr>
        <w:tc>
          <w:tcPr>
            <w:tcW w:w="2221" w:type="dxa"/>
            <w:vMerge/>
            <w:vAlign w:val="center"/>
          </w:tcPr>
          <w:p w14:paraId="52DE116C" w14:textId="77777777" w:rsidR="007F780F" w:rsidRPr="00AE4694" w:rsidRDefault="007F780F" w:rsidP="008B6DDC">
            <w:pPr>
              <w:pStyle w:val="TAC"/>
              <w:rPr>
                <w:rFonts w:cs="Arial"/>
              </w:rPr>
            </w:pPr>
          </w:p>
        </w:tc>
        <w:tc>
          <w:tcPr>
            <w:tcW w:w="2952" w:type="dxa"/>
            <w:vAlign w:val="center"/>
          </w:tcPr>
          <w:p w14:paraId="2C4F3CAB" w14:textId="77777777" w:rsidR="007F780F" w:rsidRPr="00AE4694" w:rsidDel="00784360" w:rsidRDefault="007F780F" w:rsidP="008B6DDC">
            <w:pPr>
              <w:pStyle w:val="TAC"/>
              <w:rPr>
                <w:rFonts w:cs="Arial"/>
                <w:lang w:eastAsia="ja-JP"/>
              </w:rPr>
            </w:pPr>
            <w:r w:rsidRPr="00AE4694">
              <w:rPr>
                <w:rFonts w:hint="eastAsia"/>
                <w:lang w:val="en-US" w:eastAsia="ja-JP"/>
              </w:rPr>
              <w:t>42</w:t>
            </w:r>
          </w:p>
        </w:tc>
        <w:tc>
          <w:tcPr>
            <w:tcW w:w="2952" w:type="dxa"/>
            <w:vAlign w:val="center"/>
          </w:tcPr>
          <w:p w14:paraId="76D73D31" w14:textId="77777777" w:rsidR="007F780F" w:rsidRPr="00AE4694" w:rsidDel="00784360" w:rsidRDefault="007F780F" w:rsidP="008B6DDC">
            <w:pPr>
              <w:pStyle w:val="TAC"/>
              <w:rPr>
                <w:rFonts w:cs="Arial"/>
                <w:lang w:eastAsia="ja-JP"/>
              </w:rPr>
            </w:pPr>
            <w:r w:rsidRPr="00AE4694">
              <w:rPr>
                <w:rFonts w:hint="eastAsia"/>
                <w:lang w:val="en-US" w:eastAsia="ja-JP"/>
              </w:rPr>
              <w:t>0</w:t>
            </w:r>
            <w:r w:rsidRPr="00AE4694">
              <w:rPr>
                <w:lang w:val="en-US" w:eastAsia="ja-JP"/>
              </w:rPr>
              <w:t>.8</w:t>
            </w:r>
          </w:p>
        </w:tc>
      </w:tr>
      <w:tr w:rsidR="00471067" w:rsidRPr="00AE4694" w14:paraId="69CC1DE5" w14:textId="77777777" w:rsidTr="008B6DDC">
        <w:trPr>
          <w:jc w:val="center"/>
        </w:trPr>
        <w:tc>
          <w:tcPr>
            <w:tcW w:w="2221" w:type="dxa"/>
            <w:vMerge/>
            <w:vAlign w:val="center"/>
          </w:tcPr>
          <w:p w14:paraId="2DDCB3E4" w14:textId="77777777" w:rsidR="007F780F" w:rsidRPr="00AE4694" w:rsidRDefault="007F780F" w:rsidP="008B6DDC">
            <w:pPr>
              <w:pStyle w:val="TAC"/>
              <w:rPr>
                <w:rFonts w:cs="Arial"/>
              </w:rPr>
            </w:pPr>
          </w:p>
        </w:tc>
        <w:tc>
          <w:tcPr>
            <w:tcW w:w="2952" w:type="dxa"/>
            <w:vAlign w:val="center"/>
          </w:tcPr>
          <w:p w14:paraId="06EE018E" w14:textId="77777777" w:rsidR="007F780F" w:rsidRPr="00AE4694" w:rsidDel="00784360" w:rsidRDefault="007F780F" w:rsidP="008B6DDC">
            <w:pPr>
              <w:pStyle w:val="TAC"/>
              <w:rPr>
                <w:rFonts w:cs="Arial"/>
                <w:lang w:eastAsia="ja-JP"/>
              </w:rPr>
            </w:pPr>
            <w:r w:rsidRPr="00AE4694">
              <w:rPr>
                <w:lang w:val="en-US" w:eastAsia="ja-JP"/>
              </w:rPr>
              <w:t>n77</w:t>
            </w:r>
          </w:p>
        </w:tc>
        <w:tc>
          <w:tcPr>
            <w:tcW w:w="2952" w:type="dxa"/>
            <w:vAlign w:val="center"/>
          </w:tcPr>
          <w:p w14:paraId="73BE6240" w14:textId="77777777" w:rsidR="007F780F" w:rsidRPr="00AE4694" w:rsidDel="00784360" w:rsidRDefault="007F780F" w:rsidP="008B6DDC">
            <w:pPr>
              <w:pStyle w:val="TAC"/>
              <w:rPr>
                <w:rFonts w:cs="Arial"/>
                <w:lang w:eastAsia="ja-JP"/>
              </w:rPr>
            </w:pPr>
            <w:r w:rsidRPr="00AE4694">
              <w:rPr>
                <w:rFonts w:hint="eastAsia"/>
                <w:lang w:val="en-US" w:eastAsia="ja-JP"/>
              </w:rPr>
              <w:t>0.</w:t>
            </w:r>
            <w:r w:rsidRPr="00AE4694">
              <w:rPr>
                <w:lang w:val="en-US" w:eastAsia="ja-JP"/>
              </w:rPr>
              <w:t>8</w:t>
            </w:r>
          </w:p>
        </w:tc>
      </w:tr>
      <w:tr w:rsidR="00471067" w:rsidRPr="00AE4694" w14:paraId="350B6780" w14:textId="77777777" w:rsidTr="008B6DDC">
        <w:trPr>
          <w:jc w:val="center"/>
        </w:trPr>
        <w:tc>
          <w:tcPr>
            <w:tcW w:w="2221" w:type="dxa"/>
            <w:vMerge w:val="restart"/>
            <w:vAlign w:val="center"/>
          </w:tcPr>
          <w:p w14:paraId="56A3C2B7" w14:textId="77777777" w:rsidR="007F780F" w:rsidRPr="00AE4694" w:rsidRDefault="007F780F" w:rsidP="008B6DDC">
            <w:pPr>
              <w:pStyle w:val="TAC"/>
              <w:rPr>
                <w:rFonts w:cs="Arial"/>
              </w:rPr>
            </w:pPr>
            <w:r w:rsidRPr="00AE4694">
              <w:rPr>
                <w:rFonts w:cs="Arial"/>
                <w:szCs w:val="18"/>
              </w:rPr>
              <w:t>DC_28-42</w:t>
            </w:r>
            <w:r w:rsidRPr="00AE4694">
              <w:rPr>
                <w:rFonts w:cs="Arial" w:hint="eastAsia"/>
                <w:szCs w:val="18"/>
                <w:lang w:eastAsia="ja-JP"/>
              </w:rPr>
              <w:t>_</w:t>
            </w:r>
            <w:r w:rsidRPr="00AE4694">
              <w:rPr>
                <w:rFonts w:cs="Arial"/>
                <w:szCs w:val="18"/>
              </w:rPr>
              <w:t>n7</w:t>
            </w:r>
            <w:r w:rsidRPr="00AE4694">
              <w:rPr>
                <w:rFonts w:cs="Arial" w:hint="eastAsia"/>
                <w:szCs w:val="18"/>
                <w:lang w:eastAsia="zh-CN"/>
              </w:rPr>
              <w:t>8</w:t>
            </w:r>
          </w:p>
        </w:tc>
        <w:tc>
          <w:tcPr>
            <w:tcW w:w="2952" w:type="dxa"/>
            <w:vAlign w:val="center"/>
          </w:tcPr>
          <w:p w14:paraId="6371CF3A" w14:textId="77777777" w:rsidR="007F780F" w:rsidRPr="00AE4694" w:rsidDel="00784360" w:rsidRDefault="007F780F" w:rsidP="008B6DDC">
            <w:pPr>
              <w:pStyle w:val="TAC"/>
              <w:rPr>
                <w:rFonts w:cs="Arial"/>
                <w:lang w:eastAsia="ja-JP"/>
              </w:rPr>
            </w:pPr>
            <w:r w:rsidRPr="00AE4694">
              <w:rPr>
                <w:rFonts w:hint="eastAsia"/>
                <w:lang w:val="en-US" w:eastAsia="ja-JP"/>
              </w:rPr>
              <w:t>28</w:t>
            </w:r>
          </w:p>
        </w:tc>
        <w:tc>
          <w:tcPr>
            <w:tcW w:w="2952" w:type="dxa"/>
            <w:vAlign w:val="center"/>
          </w:tcPr>
          <w:p w14:paraId="2027E1BA" w14:textId="77777777" w:rsidR="007F780F" w:rsidRPr="00AE4694" w:rsidDel="00784360" w:rsidRDefault="007F780F" w:rsidP="008B6DDC">
            <w:pPr>
              <w:pStyle w:val="TAC"/>
              <w:rPr>
                <w:rFonts w:cs="Arial"/>
                <w:lang w:eastAsia="ja-JP"/>
              </w:rPr>
            </w:pPr>
            <w:r w:rsidRPr="00AE4694">
              <w:rPr>
                <w:rFonts w:hint="eastAsia"/>
                <w:lang w:val="en-US" w:eastAsia="ja-JP"/>
              </w:rPr>
              <w:t>0.5</w:t>
            </w:r>
          </w:p>
        </w:tc>
      </w:tr>
      <w:tr w:rsidR="00471067" w:rsidRPr="00AE4694" w14:paraId="3DECCEFE" w14:textId="77777777" w:rsidTr="008B6DDC">
        <w:trPr>
          <w:jc w:val="center"/>
        </w:trPr>
        <w:tc>
          <w:tcPr>
            <w:tcW w:w="2221" w:type="dxa"/>
            <w:vMerge/>
            <w:vAlign w:val="center"/>
          </w:tcPr>
          <w:p w14:paraId="118E658E" w14:textId="77777777" w:rsidR="007F780F" w:rsidRPr="00AE4694" w:rsidRDefault="007F780F" w:rsidP="008B6DDC">
            <w:pPr>
              <w:pStyle w:val="TAC"/>
              <w:rPr>
                <w:rFonts w:cs="Arial"/>
              </w:rPr>
            </w:pPr>
          </w:p>
        </w:tc>
        <w:tc>
          <w:tcPr>
            <w:tcW w:w="2952" w:type="dxa"/>
            <w:vAlign w:val="center"/>
          </w:tcPr>
          <w:p w14:paraId="1EDABA13" w14:textId="77777777" w:rsidR="007F780F" w:rsidRPr="00AE4694" w:rsidDel="00784360" w:rsidRDefault="007F780F" w:rsidP="008B6DDC">
            <w:pPr>
              <w:pStyle w:val="TAC"/>
              <w:rPr>
                <w:rFonts w:cs="Arial"/>
                <w:lang w:eastAsia="ja-JP"/>
              </w:rPr>
            </w:pPr>
            <w:r w:rsidRPr="00AE4694">
              <w:rPr>
                <w:rFonts w:hint="eastAsia"/>
                <w:lang w:val="en-US" w:eastAsia="ja-JP"/>
              </w:rPr>
              <w:t>42</w:t>
            </w:r>
          </w:p>
        </w:tc>
        <w:tc>
          <w:tcPr>
            <w:tcW w:w="2952" w:type="dxa"/>
            <w:vAlign w:val="center"/>
          </w:tcPr>
          <w:p w14:paraId="48213B4D" w14:textId="77777777" w:rsidR="007F780F" w:rsidRPr="00AE4694" w:rsidDel="00784360" w:rsidRDefault="007F780F" w:rsidP="008B6DDC">
            <w:pPr>
              <w:pStyle w:val="TAC"/>
              <w:rPr>
                <w:rFonts w:cs="Arial"/>
                <w:lang w:eastAsia="ja-JP"/>
              </w:rPr>
            </w:pPr>
            <w:r w:rsidRPr="00AE4694">
              <w:rPr>
                <w:rFonts w:hint="eastAsia"/>
                <w:lang w:val="en-US" w:eastAsia="ja-JP"/>
              </w:rPr>
              <w:t>0.8</w:t>
            </w:r>
          </w:p>
        </w:tc>
      </w:tr>
      <w:tr w:rsidR="00471067" w:rsidRPr="00AE4694" w14:paraId="677332B1" w14:textId="77777777" w:rsidTr="008B6DDC">
        <w:trPr>
          <w:jc w:val="center"/>
        </w:trPr>
        <w:tc>
          <w:tcPr>
            <w:tcW w:w="2221" w:type="dxa"/>
            <w:vMerge/>
            <w:vAlign w:val="center"/>
          </w:tcPr>
          <w:p w14:paraId="40CDADD5" w14:textId="77777777" w:rsidR="007F780F" w:rsidRPr="00AE4694" w:rsidRDefault="007F780F" w:rsidP="008B6DDC">
            <w:pPr>
              <w:pStyle w:val="TAC"/>
              <w:rPr>
                <w:rFonts w:cs="Arial"/>
              </w:rPr>
            </w:pPr>
          </w:p>
        </w:tc>
        <w:tc>
          <w:tcPr>
            <w:tcW w:w="2952" w:type="dxa"/>
            <w:vAlign w:val="center"/>
          </w:tcPr>
          <w:p w14:paraId="2D9289C4" w14:textId="77777777" w:rsidR="007F780F" w:rsidRPr="00AE4694" w:rsidDel="00784360" w:rsidRDefault="007F780F" w:rsidP="008B6DDC">
            <w:pPr>
              <w:pStyle w:val="TAC"/>
              <w:rPr>
                <w:rFonts w:cs="Arial"/>
                <w:lang w:eastAsia="ja-JP"/>
              </w:rPr>
            </w:pPr>
            <w:r w:rsidRPr="00AE4694">
              <w:rPr>
                <w:lang w:val="en-US" w:eastAsia="ja-JP"/>
              </w:rPr>
              <w:t>n78</w:t>
            </w:r>
          </w:p>
        </w:tc>
        <w:tc>
          <w:tcPr>
            <w:tcW w:w="2952" w:type="dxa"/>
            <w:vAlign w:val="center"/>
          </w:tcPr>
          <w:p w14:paraId="69BBDF52" w14:textId="77777777" w:rsidR="007F780F" w:rsidRPr="00AE4694" w:rsidDel="00784360" w:rsidRDefault="007F780F" w:rsidP="008B6DDC">
            <w:pPr>
              <w:pStyle w:val="TAC"/>
              <w:rPr>
                <w:rFonts w:cs="Arial"/>
                <w:lang w:eastAsia="ja-JP"/>
              </w:rPr>
            </w:pPr>
            <w:r w:rsidRPr="00AE4694">
              <w:rPr>
                <w:rFonts w:hint="eastAsia"/>
                <w:lang w:val="en-US" w:eastAsia="ja-JP"/>
              </w:rPr>
              <w:t>0.8</w:t>
            </w:r>
          </w:p>
        </w:tc>
      </w:tr>
      <w:tr w:rsidR="00471067" w:rsidRPr="00AE4694" w14:paraId="51A9118C" w14:textId="77777777" w:rsidTr="008B6DDC">
        <w:trPr>
          <w:jc w:val="center"/>
        </w:trPr>
        <w:tc>
          <w:tcPr>
            <w:tcW w:w="2221" w:type="dxa"/>
            <w:vMerge w:val="restart"/>
            <w:vAlign w:val="center"/>
          </w:tcPr>
          <w:p w14:paraId="496C8B57"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w:t>
            </w:r>
            <w:r w:rsidRPr="00AE4694">
              <w:rPr>
                <w:rFonts w:cs="Arial"/>
                <w:lang w:val="sv-SE" w:eastAsia="ja-JP"/>
              </w:rPr>
              <w:t>8</w:t>
            </w:r>
            <w:r w:rsidRPr="00AE4694">
              <w:rPr>
                <w:rFonts w:cs="Arial" w:hint="eastAsia"/>
                <w:lang w:eastAsia="ja-JP"/>
              </w:rPr>
              <w:t>-42_n7</w:t>
            </w:r>
            <w:r w:rsidRPr="00AE4694">
              <w:rPr>
                <w:rFonts w:cs="Arial"/>
                <w:lang w:eastAsia="ja-JP"/>
              </w:rPr>
              <w:t>9</w:t>
            </w:r>
          </w:p>
        </w:tc>
        <w:tc>
          <w:tcPr>
            <w:tcW w:w="2952" w:type="dxa"/>
            <w:vAlign w:val="center"/>
          </w:tcPr>
          <w:p w14:paraId="642A56AE" w14:textId="77777777" w:rsidR="007F780F" w:rsidRPr="00AE4694" w:rsidRDefault="007F780F" w:rsidP="008B6DDC">
            <w:pPr>
              <w:pStyle w:val="TAC"/>
              <w:rPr>
                <w:lang w:val="en-US" w:eastAsia="ja-JP"/>
              </w:rPr>
            </w:pPr>
            <w:r w:rsidRPr="00AE4694">
              <w:rPr>
                <w:rFonts w:cs="Arial" w:hint="eastAsia"/>
                <w:szCs w:val="18"/>
                <w:lang w:eastAsia="ja-JP"/>
              </w:rPr>
              <w:t>28</w:t>
            </w:r>
          </w:p>
        </w:tc>
        <w:tc>
          <w:tcPr>
            <w:tcW w:w="2952" w:type="dxa"/>
            <w:vAlign w:val="center"/>
          </w:tcPr>
          <w:p w14:paraId="474C3564" w14:textId="77777777" w:rsidR="007F780F" w:rsidRPr="00AE4694" w:rsidRDefault="007F780F" w:rsidP="008B6DDC">
            <w:pPr>
              <w:pStyle w:val="TAC"/>
              <w:rPr>
                <w:lang w:val="en-US" w:eastAsia="ja-JP"/>
              </w:rPr>
            </w:pPr>
            <w:r w:rsidRPr="00AE4694">
              <w:rPr>
                <w:rFonts w:cs="Arial" w:hint="eastAsia"/>
                <w:szCs w:val="18"/>
                <w:lang w:eastAsia="ja-JP"/>
              </w:rPr>
              <w:t>0.</w:t>
            </w:r>
            <w:r w:rsidRPr="00AE4694">
              <w:rPr>
                <w:rFonts w:cs="Arial"/>
                <w:szCs w:val="18"/>
                <w:lang w:eastAsia="ja-JP"/>
              </w:rPr>
              <w:t>5</w:t>
            </w:r>
          </w:p>
        </w:tc>
      </w:tr>
      <w:tr w:rsidR="00471067" w:rsidRPr="00AE4694" w14:paraId="65736D20" w14:textId="77777777" w:rsidTr="008B6DDC">
        <w:trPr>
          <w:jc w:val="center"/>
        </w:trPr>
        <w:tc>
          <w:tcPr>
            <w:tcW w:w="2221" w:type="dxa"/>
            <w:vMerge/>
            <w:vAlign w:val="center"/>
          </w:tcPr>
          <w:p w14:paraId="5E1307FE" w14:textId="77777777" w:rsidR="007F780F" w:rsidRPr="00AE4694" w:rsidRDefault="007F780F" w:rsidP="008B6DDC">
            <w:pPr>
              <w:pStyle w:val="TAC"/>
              <w:rPr>
                <w:rFonts w:cs="Arial"/>
              </w:rPr>
            </w:pPr>
          </w:p>
        </w:tc>
        <w:tc>
          <w:tcPr>
            <w:tcW w:w="2952" w:type="dxa"/>
            <w:vAlign w:val="center"/>
          </w:tcPr>
          <w:p w14:paraId="1B2676D7" w14:textId="77777777" w:rsidR="007F780F" w:rsidRPr="00AE4694" w:rsidRDefault="007F780F" w:rsidP="008B6DDC">
            <w:pPr>
              <w:pStyle w:val="TAC"/>
              <w:rPr>
                <w:lang w:val="en-US" w:eastAsia="ja-JP"/>
              </w:rPr>
            </w:pPr>
            <w:r w:rsidRPr="00AE4694">
              <w:rPr>
                <w:rFonts w:cs="Arial" w:hint="eastAsia"/>
                <w:szCs w:val="18"/>
                <w:lang w:eastAsia="zh-CN"/>
              </w:rPr>
              <w:t>42</w:t>
            </w:r>
          </w:p>
        </w:tc>
        <w:tc>
          <w:tcPr>
            <w:tcW w:w="2952" w:type="dxa"/>
            <w:vAlign w:val="center"/>
          </w:tcPr>
          <w:p w14:paraId="2DA9C83C" w14:textId="77777777" w:rsidR="007F780F" w:rsidRPr="00AE4694" w:rsidRDefault="007F780F" w:rsidP="008B6DDC">
            <w:pPr>
              <w:pStyle w:val="TAC"/>
              <w:rPr>
                <w:lang w:val="en-US" w:eastAsia="ja-JP"/>
              </w:rPr>
            </w:pPr>
            <w:r w:rsidRPr="00AE4694">
              <w:rPr>
                <w:rFonts w:cs="Arial" w:hint="eastAsia"/>
                <w:szCs w:val="18"/>
                <w:lang w:eastAsia="ja-JP"/>
              </w:rPr>
              <w:t>0.8</w:t>
            </w:r>
          </w:p>
        </w:tc>
      </w:tr>
      <w:tr w:rsidR="00471067" w:rsidRPr="00AE4694" w14:paraId="14AA4BA2" w14:textId="77777777" w:rsidTr="008B6DDC">
        <w:trPr>
          <w:jc w:val="center"/>
        </w:trPr>
        <w:tc>
          <w:tcPr>
            <w:tcW w:w="2221" w:type="dxa"/>
            <w:vMerge w:val="restart"/>
            <w:vAlign w:val="center"/>
          </w:tcPr>
          <w:p w14:paraId="182E61D5" w14:textId="77777777" w:rsidR="007F780F" w:rsidRPr="00AE4694" w:rsidRDefault="007F780F" w:rsidP="008B6DDC">
            <w:pPr>
              <w:pStyle w:val="TAC"/>
              <w:rPr>
                <w:rFonts w:cs="Arial"/>
              </w:rPr>
            </w:pPr>
            <w:r w:rsidRPr="00AE4694">
              <w:t>DC_</w:t>
            </w:r>
            <w:r w:rsidRPr="00AE4694">
              <w:rPr>
                <w:rFonts w:hint="eastAsia"/>
                <w:lang w:eastAsia="zh-CN"/>
              </w:rPr>
              <w:t>28</w:t>
            </w:r>
            <w:r w:rsidRPr="00AE4694">
              <w:t>_SUL_n78-n8</w:t>
            </w:r>
            <w:r w:rsidRPr="00AE4694">
              <w:rPr>
                <w:rFonts w:hint="eastAsia"/>
                <w:lang w:eastAsia="zh-CN"/>
              </w:rPr>
              <w:t>3</w:t>
            </w:r>
          </w:p>
        </w:tc>
        <w:tc>
          <w:tcPr>
            <w:tcW w:w="2952" w:type="dxa"/>
            <w:vAlign w:val="center"/>
          </w:tcPr>
          <w:p w14:paraId="466BEFDC" w14:textId="77777777" w:rsidR="007F780F" w:rsidRPr="00AE4694" w:rsidDel="00784360" w:rsidRDefault="007F780F" w:rsidP="008B6DDC">
            <w:pPr>
              <w:pStyle w:val="TAC"/>
              <w:rPr>
                <w:rFonts w:cs="Arial"/>
                <w:lang w:eastAsia="ja-JP"/>
              </w:rPr>
            </w:pPr>
            <w:r w:rsidRPr="00AE4694">
              <w:rPr>
                <w:rFonts w:cs="Arial" w:hint="eastAsia"/>
                <w:lang w:eastAsia="zh-CN"/>
              </w:rPr>
              <w:t>28</w:t>
            </w:r>
          </w:p>
        </w:tc>
        <w:tc>
          <w:tcPr>
            <w:tcW w:w="2952" w:type="dxa"/>
            <w:vAlign w:val="center"/>
          </w:tcPr>
          <w:p w14:paraId="35DDAFB4" w14:textId="77777777" w:rsidR="007F780F" w:rsidRPr="00AE4694" w:rsidDel="00784360" w:rsidRDefault="007F780F" w:rsidP="008B6DDC">
            <w:pPr>
              <w:pStyle w:val="TAC"/>
              <w:rPr>
                <w:rFonts w:cs="Arial"/>
                <w:lang w:eastAsia="ja-JP"/>
              </w:rPr>
            </w:pPr>
            <w:r w:rsidRPr="00AE4694">
              <w:rPr>
                <w:rFonts w:cs="Arial" w:hint="eastAsia"/>
                <w:lang w:eastAsia="zh-CN"/>
              </w:rPr>
              <w:t>0.5</w:t>
            </w:r>
          </w:p>
        </w:tc>
      </w:tr>
      <w:tr w:rsidR="00471067" w:rsidRPr="00AE4694" w14:paraId="4A68D9DF" w14:textId="77777777" w:rsidTr="008B6DDC">
        <w:trPr>
          <w:jc w:val="center"/>
        </w:trPr>
        <w:tc>
          <w:tcPr>
            <w:tcW w:w="2221" w:type="dxa"/>
            <w:vMerge/>
            <w:vAlign w:val="center"/>
          </w:tcPr>
          <w:p w14:paraId="64244504" w14:textId="77777777" w:rsidR="007F780F" w:rsidRPr="00AE4694" w:rsidRDefault="007F780F" w:rsidP="008B6DDC">
            <w:pPr>
              <w:pStyle w:val="TAC"/>
              <w:rPr>
                <w:rFonts w:cs="Arial"/>
              </w:rPr>
            </w:pPr>
          </w:p>
        </w:tc>
        <w:tc>
          <w:tcPr>
            <w:tcW w:w="2952" w:type="dxa"/>
            <w:vAlign w:val="center"/>
          </w:tcPr>
          <w:p w14:paraId="5E788903" w14:textId="77777777" w:rsidR="007F780F" w:rsidRPr="00AE4694" w:rsidDel="00784360" w:rsidRDefault="007F780F" w:rsidP="008B6DDC">
            <w:pPr>
              <w:pStyle w:val="TAC"/>
              <w:rPr>
                <w:rFonts w:cs="Arial"/>
                <w:lang w:eastAsia="ja-JP"/>
              </w:rPr>
            </w:pPr>
            <w:r w:rsidRPr="00AE4694">
              <w:rPr>
                <w:rFonts w:cs="Arial"/>
                <w:lang w:eastAsia="zh-CN"/>
              </w:rPr>
              <w:t>n</w:t>
            </w:r>
            <w:r w:rsidRPr="00AE4694">
              <w:rPr>
                <w:rFonts w:cs="Arial" w:hint="eastAsia"/>
                <w:lang w:eastAsia="zh-CN"/>
              </w:rPr>
              <w:t>78</w:t>
            </w:r>
          </w:p>
        </w:tc>
        <w:tc>
          <w:tcPr>
            <w:tcW w:w="2952" w:type="dxa"/>
            <w:vAlign w:val="center"/>
          </w:tcPr>
          <w:p w14:paraId="512D1AC5" w14:textId="77777777" w:rsidR="007F780F" w:rsidRPr="00AE4694" w:rsidDel="00784360" w:rsidRDefault="007F780F" w:rsidP="008B6DDC">
            <w:pPr>
              <w:pStyle w:val="TAC"/>
              <w:rPr>
                <w:rFonts w:cs="Arial"/>
                <w:lang w:eastAsia="ja-JP"/>
              </w:rPr>
            </w:pPr>
            <w:r w:rsidRPr="00AE4694">
              <w:rPr>
                <w:rFonts w:cs="Arial" w:hint="eastAsia"/>
                <w:lang w:eastAsia="zh-CN"/>
              </w:rPr>
              <w:t>0.8</w:t>
            </w:r>
          </w:p>
        </w:tc>
      </w:tr>
      <w:tr w:rsidR="00471067" w:rsidRPr="00AE4694" w14:paraId="1A272D4E" w14:textId="77777777" w:rsidTr="008B6DDC">
        <w:trPr>
          <w:jc w:val="center"/>
        </w:trPr>
        <w:tc>
          <w:tcPr>
            <w:tcW w:w="2221" w:type="dxa"/>
            <w:vMerge/>
            <w:vAlign w:val="center"/>
          </w:tcPr>
          <w:p w14:paraId="337B25D7" w14:textId="77777777" w:rsidR="007F780F" w:rsidRPr="00AE4694" w:rsidRDefault="007F780F" w:rsidP="008B6DDC">
            <w:pPr>
              <w:pStyle w:val="TAC"/>
              <w:rPr>
                <w:rFonts w:cs="Arial"/>
              </w:rPr>
            </w:pPr>
          </w:p>
        </w:tc>
        <w:tc>
          <w:tcPr>
            <w:tcW w:w="2952" w:type="dxa"/>
            <w:vAlign w:val="center"/>
          </w:tcPr>
          <w:p w14:paraId="16677D2E" w14:textId="77777777" w:rsidR="007F780F" w:rsidRPr="00AE4694" w:rsidDel="00784360" w:rsidRDefault="007F780F" w:rsidP="008B6DDC">
            <w:pPr>
              <w:pStyle w:val="TAC"/>
              <w:rPr>
                <w:rFonts w:cs="Arial"/>
                <w:lang w:eastAsia="ja-JP"/>
              </w:rPr>
            </w:pPr>
            <w:r w:rsidRPr="00AE4694">
              <w:rPr>
                <w:rFonts w:cs="Arial"/>
                <w:lang w:eastAsia="zh-CN"/>
              </w:rPr>
              <w:t>n</w:t>
            </w:r>
            <w:r w:rsidRPr="00AE4694">
              <w:rPr>
                <w:rFonts w:cs="Arial" w:hint="eastAsia"/>
                <w:lang w:eastAsia="zh-CN"/>
              </w:rPr>
              <w:t>83</w:t>
            </w:r>
          </w:p>
        </w:tc>
        <w:tc>
          <w:tcPr>
            <w:tcW w:w="2952" w:type="dxa"/>
            <w:vAlign w:val="center"/>
          </w:tcPr>
          <w:p w14:paraId="1B39F98C" w14:textId="77777777" w:rsidR="007F780F" w:rsidRPr="00AE4694" w:rsidDel="00784360" w:rsidRDefault="007F780F" w:rsidP="008B6DDC">
            <w:pPr>
              <w:pStyle w:val="TAC"/>
              <w:rPr>
                <w:rFonts w:cs="Arial"/>
                <w:lang w:eastAsia="ja-JP"/>
              </w:rPr>
            </w:pPr>
            <w:r w:rsidRPr="00AE4694">
              <w:rPr>
                <w:rFonts w:cs="Arial" w:hint="eastAsia"/>
                <w:lang w:eastAsia="zh-CN"/>
              </w:rPr>
              <w:t>0.5</w:t>
            </w:r>
          </w:p>
        </w:tc>
      </w:tr>
      <w:tr w:rsidR="00471067" w:rsidRPr="00AE4694" w14:paraId="50D565BA" w14:textId="77777777" w:rsidTr="008B6DDC">
        <w:trPr>
          <w:jc w:val="center"/>
        </w:trPr>
        <w:tc>
          <w:tcPr>
            <w:tcW w:w="2221" w:type="dxa"/>
            <w:vMerge w:val="restart"/>
            <w:vAlign w:val="center"/>
          </w:tcPr>
          <w:p w14:paraId="6C01BAB6" w14:textId="77777777" w:rsidR="007F780F" w:rsidRPr="00AE4694" w:rsidRDefault="007F780F" w:rsidP="008B6DDC">
            <w:pPr>
              <w:pStyle w:val="TAC"/>
              <w:rPr>
                <w:rFonts w:cs="Arial"/>
              </w:rPr>
            </w:pPr>
            <w:r w:rsidRPr="00AE4694">
              <w:rPr>
                <w:rFonts w:cs="Arial"/>
              </w:rPr>
              <w:t>DC_41-42_n77</w:t>
            </w:r>
          </w:p>
        </w:tc>
        <w:tc>
          <w:tcPr>
            <w:tcW w:w="2952" w:type="dxa"/>
            <w:vAlign w:val="center"/>
          </w:tcPr>
          <w:p w14:paraId="1964CCDC" w14:textId="77777777" w:rsidR="007F780F" w:rsidRPr="00AE4694" w:rsidRDefault="007F780F" w:rsidP="008B6DDC">
            <w:pPr>
              <w:pStyle w:val="TAC"/>
              <w:rPr>
                <w:rFonts w:cs="Arial"/>
                <w:lang w:eastAsia="zh-CN"/>
              </w:rPr>
            </w:pPr>
            <w:r w:rsidRPr="00AE4694">
              <w:rPr>
                <w:rFonts w:cs="Arial" w:hint="eastAsia"/>
                <w:lang w:eastAsia="ja-JP"/>
              </w:rPr>
              <w:t>41</w:t>
            </w:r>
          </w:p>
        </w:tc>
        <w:tc>
          <w:tcPr>
            <w:tcW w:w="2952" w:type="dxa"/>
            <w:vAlign w:val="center"/>
          </w:tcPr>
          <w:p w14:paraId="4B13C766" w14:textId="77777777" w:rsidR="007F780F" w:rsidRPr="00AE4694" w:rsidRDefault="007F780F" w:rsidP="008B6DDC">
            <w:pPr>
              <w:pStyle w:val="TAC"/>
              <w:rPr>
                <w:rFonts w:cs="Arial"/>
                <w:lang w:eastAsia="zh-CN"/>
              </w:rPr>
            </w:pPr>
            <w:r w:rsidRPr="00AE4694">
              <w:rPr>
                <w:rFonts w:cs="Arial" w:hint="eastAsia"/>
                <w:lang w:eastAsia="ja-JP"/>
              </w:rPr>
              <w:t>0.</w:t>
            </w:r>
            <w:r w:rsidRPr="00AE4694">
              <w:rPr>
                <w:rFonts w:cs="Arial"/>
                <w:lang w:eastAsia="ja-JP"/>
              </w:rPr>
              <w:t>5</w:t>
            </w:r>
          </w:p>
        </w:tc>
      </w:tr>
      <w:tr w:rsidR="00471067" w:rsidRPr="00AE4694" w14:paraId="526E766F" w14:textId="77777777" w:rsidTr="008B6DDC">
        <w:trPr>
          <w:jc w:val="center"/>
        </w:trPr>
        <w:tc>
          <w:tcPr>
            <w:tcW w:w="2221" w:type="dxa"/>
            <w:vMerge/>
            <w:vAlign w:val="center"/>
          </w:tcPr>
          <w:p w14:paraId="25AC69F6" w14:textId="77777777" w:rsidR="007F780F" w:rsidRPr="00AE4694" w:rsidRDefault="007F780F" w:rsidP="008B6DDC">
            <w:pPr>
              <w:pStyle w:val="TAC"/>
              <w:rPr>
                <w:rFonts w:cs="Arial"/>
              </w:rPr>
            </w:pPr>
          </w:p>
        </w:tc>
        <w:tc>
          <w:tcPr>
            <w:tcW w:w="2952" w:type="dxa"/>
            <w:vAlign w:val="center"/>
          </w:tcPr>
          <w:p w14:paraId="6269D097" w14:textId="77777777" w:rsidR="007F780F" w:rsidRPr="00AE4694" w:rsidRDefault="007F780F" w:rsidP="008B6DDC">
            <w:pPr>
              <w:pStyle w:val="TAC"/>
              <w:rPr>
                <w:rFonts w:cs="Arial"/>
                <w:lang w:eastAsia="zh-CN"/>
              </w:rPr>
            </w:pPr>
            <w:r w:rsidRPr="00AE4694">
              <w:rPr>
                <w:rFonts w:cs="Arial" w:hint="eastAsia"/>
                <w:lang w:eastAsia="ja-JP"/>
              </w:rPr>
              <w:t>42</w:t>
            </w:r>
          </w:p>
        </w:tc>
        <w:tc>
          <w:tcPr>
            <w:tcW w:w="2952" w:type="dxa"/>
            <w:vAlign w:val="center"/>
          </w:tcPr>
          <w:p w14:paraId="107422F9"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690D417A" w14:textId="77777777" w:rsidTr="008B6DDC">
        <w:trPr>
          <w:jc w:val="center"/>
        </w:trPr>
        <w:tc>
          <w:tcPr>
            <w:tcW w:w="2221" w:type="dxa"/>
            <w:vMerge/>
            <w:vAlign w:val="center"/>
          </w:tcPr>
          <w:p w14:paraId="72C26134" w14:textId="77777777" w:rsidR="007F780F" w:rsidRPr="00AE4694" w:rsidRDefault="007F780F" w:rsidP="008B6DDC">
            <w:pPr>
              <w:pStyle w:val="TAC"/>
              <w:rPr>
                <w:rFonts w:cs="Arial"/>
              </w:rPr>
            </w:pPr>
          </w:p>
        </w:tc>
        <w:tc>
          <w:tcPr>
            <w:tcW w:w="2952" w:type="dxa"/>
            <w:vAlign w:val="center"/>
          </w:tcPr>
          <w:p w14:paraId="261802C6" w14:textId="77777777" w:rsidR="007F780F" w:rsidRPr="00AE4694" w:rsidRDefault="007F780F" w:rsidP="008B6DDC">
            <w:pPr>
              <w:pStyle w:val="TAC"/>
              <w:rPr>
                <w:rFonts w:cs="Arial"/>
                <w:lang w:eastAsia="zh-CN"/>
              </w:rPr>
            </w:pPr>
            <w:r w:rsidRPr="00AE4694">
              <w:rPr>
                <w:rFonts w:cs="Arial" w:hint="eastAsia"/>
                <w:lang w:eastAsia="ja-JP"/>
              </w:rPr>
              <w:t>n77</w:t>
            </w:r>
          </w:p>
        </w:tc>
        <w:tc>
          <w:tcPr>
            <w:tcW w:w="2952" w:type="dxa"/>
            <w:vAlign w:val="center"/>
          </w:tcPr>
          <w:p w14:paraId="022F3B94"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5AE7040E" w14:textId="77777777" w:rsidTr="008B6DDC">
        <w:trPr>
          <w:jc w:val="center"/>
        </w:trPr>
        <w:tc>
          <w:tcPr>
            <w:tcW w:w="2221" w:type="dxa"/>
            <w:vMerge w:val="restart"/>
            <w:vAlign w:val="center"/>
          </w:tcPr>
          <w:p w14:paraId="3C95E5AD" w14:textId="77777777" w:rsidR="007F780F" w:rsidRPr="00AE4694" w:rsidRDefault="007F780F" w:rsidP="008B6DDC">
            <w:pPr>
              <w:pStyle w:val="TAC"/>
              <w:rPr>
                <w:rFonts w:cs="Arial"/>
              </w:rPr>
            </w:pPr>
            <w:r w:rsidRPr="00AE4694">
              <w:rPr>
                <w:rFonts w:cs="Arial"/>
              </w:rPr>
              <w:t>DC_41-42_n7</w:t>
            </w:r>
            <w:r w:rsidRPr="00AE4694">
              <w:rPr>
                <w:rFonts w:cs="Arial" w:hint="eastAsia"/>
                <w:lang w:eastAsia="zh-CN"/>
              </w:rPr>
              <w:t>8</w:t>
            </w:r>
          </w:p>
        </w:tc>
        <w:tc>
          <w:tcPr>
            <w:tcW w:w="2952" w:type="dxa"/>
            <w:vAlign w:val="center"/>
          </w:tcPr>
          <w:p w14:paraId="5D98EE18" w14:textId="77777777" w:rsidR="007F780F" w:rsidRPr="00AE4694" w:rsidRDefault="007F780F" w:rsidP="008B6DDC">
            <w:pPr>
              <w:pStyle w:val="TAC"/>
              <w:rPr>
                <w:rFonts w:cs="Arial"/>
                <w:lang w:eastAsia="zh-CN"/>
              </w:rPr>
            </w:pPr>
            <w:r w:rsidRPr="00AE4694">
              <w:rPr>
                <w:rFonts w:cs="Arial" w:hint="eastAsia"/>
                <w:lang w:eastAsia="ja-JP"/>
              </w:rPr>
              <w:t>41</w:t>
            </w:r>
          </w:p>
        </w:tc>
        <w:tc>
          <w:tcPr>
            <w:tcW w:w="2952" w:type="dxa"/>
            <w:vAlign w:val="center"/>
          </w:tcPr>
          <w:p w14:paraId="4EF2FD2A" w14:textId="77777777" w:rsidR="007F780F" w:rsidRPr="00AE4694" w:rsidRDefault="007F780F" w:rsidP="008B6DDC">
            <w:pPr>
              <w:pStyle w:val="TAC"/>
              <w:rPr>
                <w:rFonts w:cs="Arial"/>
                <w:lang w:eastAsia="zh-CN"/>
              </w:rPr>
            </w:pPr>
            <w:r w:rsidRPr="00AE4694">
              <w:rPr>
                <w:rFonts w:cs="Arial" w:hint="eastAsia"/>
                <w:lang w:eastAsia="ja-JP"/>
              </w:rPr>
              <w:t>0.</w:t>
            </w:r>
            <w:r w:rsidRPr="00AE4694">
              <w:rPr>
                <w:rFonts w:cs="Arial"/>
                <w:lang w:eastAsia="ja-JP"/>
              </w:rPr>
              <w:t>5</w:t>
            </w:r>
          </w:p>
        </w:tc>
      </w:tr>
      <w:tr w:rsidR="00471067" w:rsidRPr="00AE4694" w14:paraId="7D150488" w14:textId="77777777" w:rsidTr="008B6DDC">
        <w:trPr>
          <w:jc w:val="center"/>
        </w:trPr>
        <w:tc>
          <w:tcPr>
            <w:tcW w:w="2221" w:type="dxa"/>
            <w:vMerge/>
            <w:vAlign w:val="center"/>
          </w:tcPr>
          <w:p w14:paraId="6B937815" w14:textId="77777777" w:rsidR="007F780F" w:rsidRPr="00AE4694" w:rsidRDefault="007F780F" w:rsidP="008B6DDC">
            <w:pPr>
              <w:pStyle w:val="TAC"/>
              <w:rPr>
                <w:rFonts w:cs="Arial"/>
              </w:rPr>
            </w:pPr>
          </w:p>
        </w:tc>
        <w:tc>
          <w:tcPr>
            <w:tcW w:w="2952" w:type="dxa"/>
            <w:vAlign w:val="center"/>
          </w:tcPr>
          <w:p w14:paraId="1372A628" w14:textId="77777777" w:rsidR="007F780F" w:rsidRPr="00AE4694" w:rsidRDefault="007F780F" w:rsidP="008B6DDC">
            <w:pPr>
              <w:pStyle w:val="TAC"/>
              <w:rPr>
                <w:rFonts w:cs="Arial"/>
                <w:lang w:eastAsia="zh-CN"/>
              </w:rPr>
            </w:pPr>
            <w:r w:rsidRPr="00AE4694">
              <w:rPr>
                <w:rFonts w:cs="Arial" w:hint="eastAsia"/>
                <w:lang w:eastAsia="ja-JP"/>
              </w:rPr>
              <w:t>42</w:t>
            </w:r>
          </w:p>
        </w:tc>
        <w:tc>
          <w:tcPr>
            <w:tcW w:w="2952" w:type="dxa"/>
            <w:vAlign w:val="center"/>
          </w:tcPr>
          <w:p w14:paraId="305D0EFE"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70FD1E08" w14:textId="77777777" w:rsidTr="008B6DDC">
        <w:trPr>
          <w:jc w:val="center"/>
        </w:trPr>
        <w:tc>
          <w:tcPr>
            <w:tcW w:w="2221" w:type="dxa"/>
            <w:vMerge/>
            <w:vAlign w:val="center"/>
          </w:tcPr>
          <w:p w14:paraId="2A5BC294" w14:textId="77777777" w:rsidR="007F780F" w:rsidRPr="00AE4694" w:rsidRDefault="007F780F" w:rsidP="008B6DDC">
            <w:pPr>
              <w:pStyle w:val="TAC"/>
              <w:rPr>
                <w:rFonts w:cs="Arial"/>
              </w:rPr>
            </w:pPr>
          </w:p>
        </w:tc>
        <w:tc>
          <w:tcPr>
            <w:tcW w:w="2952" w:type="dxa"/>
            <w:vAlign w:val="center"/>
          </w:tcPr>
          <w:p w14:paraId="1D447445" w14:textId="77777777" w:rsidR="007F780F" w:rsidRPr="00AE4694" w:rsidRDefault="007F780F" w:rsidP="008B6DDC">
            <w:pPr>
              <w:pStyle w:val="TAC"/>
              <w:rPr>
                <w:rFonts w:cs="Arial"/>
                <w:lang w:eastAsia="zh-CN"/>
              </w:rPr>
            </w:pPr>
            <w:r w:rsidRPr="00AE4694">
              <w:rPr>
                <w:rFonts w:cs="Arial" w:hint="eastAsia"/>
                <w:lang w:eastAsia="ja-JP"/>
              </w:rPr>
              <w:t>n78</w:t>
            </w:r>
          </w:p>
        </w:tc>
        <w:tc>
          <w:tcPr>
            <w:tcW w:w="2952" w:type="dxa"/>
            <w:vAlign w:val="center"/>
          </w:tcPr>
          <w:p w14:paraId="662D4000"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5277D8AC" w14:textId="77777777" w:rsidTr="008B6DDC">
        <w:trPr>
          <w:jc w:val="center"/>
        </w:trPr>
        <w:tc>
          <w:tcPr>
            <w:tcW w:w="2221" w:type="dxa"/>
            <w:vMerge w:val="restart"/>
            <w:vAlign w:val="center"/>
          </w:tcPr>
          <w:p w14:paraId="39761789" w14:textId="77777777" w:rsidR="007F780F" w:rsidRPr="00AE4694" w:rsidRDefault="007F780F" w:rsidP="008B6DDC">
            <w:pPr>
              <w:pStyle w:val="TAC"/>
              <w:rPr>
                <w:rFonts w:cs="Arial"/>
              </w:rPr>
            </w:pPr>
            <w:r w:rsidRPr="00AE4694">
              <w:rPr>
                <w:rFonts w:cs="Arial"/>
                <w:lang w:eastAsia="ja-JP"/>
              </w:rPr>
              <w:t>DC_41-42_n79</w:t>
            </w:r>
          </w:p>
        </w:tc>
        <w:tc>
          <w:tcPr>
            <w:tcW w:w="2952" w:type="dxa"/>
            <w:vAlign w:val="center"/>
          </w:tcPr>
          <w:p w14:paraId="0271BBB7" w14:textId="77777777" w:rsidR="007F780F" w:rsidRPr="00AE4694" w:rsidRDefault="007F780F" w:rsidP="008B6DDC">
            <w:pPr>
              <w:pStyle w:val="TAC"/>
              <w:rPr>
                <w:rFonts w:cs="Arial"/>
                <w:lang w:eastAsia="ja-JP"/>
              </w:rPr>
            </w:pPr>
            <w:r w:rsidRPr="00AE4694">
              <w:rPr>
                <w:rFonts w:cs="Arial" w:hint="eastAsia"/>
                <w:lang w:eastAsia="ja-JP"/>
              </w:rPr>
              <w:t>41</w:t>
            </w:r>
          </w:p>
        </w:tc>
        <w:tc>
          <w:tcPr>
            <w:tcW w:w="2952" w:type="dxa"/>
            <w:vAlign w:val="center"/>
          </w:tcPr>
          <w:p w14:paraId="603AFFE5" w14:textId="77777777" w:rsidR="007F780F" w:rsidRPr="00AE4694" w:rsidRDefault="007F780F" w:rsidP="008B6DDC">
            <w:pPr>
              <w:pStyle w:val="TAC"/>
              <w:rPr>
                <w:rFonts w:cs="Arial"/>
                <w:lang w:eastAsia="ja-JP"/>
              </w:rPr>
            </w:pPr>
            <w:r w:rsidRPr="00AE4694">
              <w:rPr>
                <w:rFonts w:cs="Arial" w:hint="eastAsia"/>
                <w:lang w:eastAsia="ja-JP"/>
              </w:rPr>
              <w:t>0.</w:t>
            </w:r>
          </w:p>
        </w:tc>
      </w:tr>
      <w:tr w:rsidR="00471067" w:rsidRPr="00AE4694" w14:paraId="4EC45FE0" w14:textId="77777777" w:rsidTr="008B6DDC">
        <w:trPr>
          <w:jc w:val="center"/>
        </w:trPr>
        <w:tc>
          <w:tcPr>
            <w:tcW w:w="2221" w:type="dxa"/>
            <w:vMerge/>
            <w:vAlign w:val="center"/>
          </w:tcPr>
          <w:p w14:paraId="5AC01F37" w14:textId="77777777" w:rsidR="007F780F" w:rsidRPr="00AE4694" w:rsidRDefault="007F780F" w:rsidP="008B6DDC">
            <w:pPr>
              <w:pStyle w:val="TAC"/>
              <w:rPr>
                <w:rFonts w:cs="Arial"/>
              </w:rPr>
            </w:pPr>
          </w:p>
        </w:tc>
        <w:tc>
          <w:tcPr>
            <w:tcW w:w="2952" w:type="dxa"/>
            <w:vAlign w:val="center"/>
          </w:tcPr>
          <w:p w14:paraId="177A6DEE" w14:textId="77777777" w:rsidR="007F780F" w:rsidRPr="00AE4694" w:rsidRDefault="007F780F" w:rsidP="008B6DDC">
            <w:pPr>
              <w:pStyle w:val="TAC"/>
              <w:rPr>
                <w:rFonts w:cs="Arial"/>
                <w:lang w:eastAsia="ja-JP"/>
              </w:rPr>
            </w:pPr>
            <w:r w:rsidRPr="00AE4694">
              <w:rPr>
                <w:rFonts w:cs="Arial" w:hint="eastAsia"/>
                <w:lang w:eastAsia="ja-JP"/>
              </w:rPr>
              <w:t>42</w:t>
            </w:r>
          </w:p>
        </w:tc>
        <w:tc>
          <w:tcPr>
            <w:tcW w:w="2952" w:type="dxa"/>
            <w:vAlign w:val="center"/>
          </w:tcPr>
          <w:p w14:paraId="4ED7FAFB"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0155EE25" w14:textId="77777777" w:rsidTr="008B6DDC">
        <w:trPr>
          <w:jc w:val="center"/>
        </w:trPr>
        <w:tc>
          <w:tcPr>
            <w:tcW w:w="2221" w:type="dxa"/>
            <w:vMerge w:val="restart"/>
            <w:vAlign w:val="center"/>
          </w:tcPr>
          <w:p w14:paraId="5E9EF568" w14:textId="77777777" w:rsidR="007F780F" w:rsidRPr="00AE4694" w:rsidRDefault="007F780F" w:rsidP="008B6DDC">
            <w:pPr>
              <w:pStyle w:val="TAC"/>
              <w:rPr>
                <w:rFonts w:cs="Arial"/>
              </w:rPr>
            </w:pPr>
            <w:r w:rsidRPr="00AE4694">
              <w:rPr>
                <w:rFonts w:cs="Arial"/>
              </w:rPr>
              <w:t>DC_41_n77</w:t>
            </w:r>
          </w:p>
        </w:tc>
        <w:tc>
          <w:tcPr>
            <w:tcW w:w="2952" w:type="dxa"/>
            <w:vAlign w:val="center"/>
          </w:tcPr>
          <w:p w14:paraId="1339793D" w14:textId="77777777" w:rsidR="007F780F" w:rsidRPr="00AE4694" w:rsidRDefault="007F780F" w:rsidP="008B6DDC">
            <w:pPr>
              <w:pStyle w:val="TAC"/>
              <w:rPr>
                <w:rFonts w:cs="Arial"/>
                <w:lang w:eastAsia="zh-CN"/>
              </w:rPr>
            </w:pPr>
            <w:r w:rsidRPr="00AE4694">
              <w:rPr>
                <w:rFonts w:cs="Arial" w:hint="eastAsia"/>
                <w:lang w:eastAsia="ja-JP"/>
              </w:rPr>
              <w:t>41</w:t>
            </w:r>
          </w:p>
        </w:tc>
        <w:tc>
          <w:tcPr>
            <w:tcW w:w="2952" w:type="dxa"/>
            <w:vAlign w:val="center"/>
          </w:tcPr>
          <w:p w14:paraId="1EECE690" w14:textId="77777777" w:rsidR="007F780F" w:rsidRPr="00AE4694" w:rsidRDefault="007F780F" w:rsidP="008B6DDC">
            <w:pPr>
              <w:pStyle w:val="TAC"/>
              <w:rPr>
                <w:rFonts w:cs="Arial"/>
                <w:lang w:eastAsia="zh-CN"/>
              </w:rPr>
            </w:pPr>
            <w:r w:rsidRPr="00AE4694">
              <w:rPr>
                <w:rFonts w:cs="Arial" w:hint="eastAsia"/>
                <w:lang w:eastAsia="ja-JP"/>
              </w:rPr>
              <w:t>0.3</w:t>
            </w:r>
          </w:p>
        </w:tc>
      </w:tr>
      <w:tr w:rsidR="00471067" w:rsidRPr="00AE4694" w14:paraId="3A9555C0" w14:textId="77777777" w:rsidTr="008B6DDC">
        <w:trPr>
          <w:jc w:val="center"/>
        </w:trPr>
        <w:tc>
          <w:tcPr>
            <w:tcW w:w="2221" w:type="dxa"/>
            <w:vMerge/>
            <w:vAlign w:val="center"/>
          </w:tcPr>
          <w:p w14:paraId="589DAE06" w14:textId="77777777" w:rsidR="007F780F" w:rsidRPr="00AE4694" w:rsidRDefault="007F780F" w:rsidP="008B6DDC">
            <w:pPr>
              <w:pStyle w:val="TAC"/>
              <w:rPr>
                <w:rFonts w:cs="Arial"/>
              </w:rPr>
            </w:pPr>
          </w:p>
        </w:tc>
        <w:tc>
          <w:tcPr>
            <w:tcW w:w="2952" w:type="dxa"/>
            <w:vAlign w:val="center"/>
          </w:tcPr>
          <w:p w14:paraId="3429F8F1" w14:textId="77777777" w:rsidR="007F780F" w:rsidRPr="00AE4694" w:rsidRDefault="007F780F" w:rsidP="008B6DDC">
            <w:pPr>
              <w:pStyle w:val="TAC"/>
              <w:rPr>
                <w:rFonts w:cs="Arial"/>
                <w:lang w:eastAsia="zh-CN"/>
              </w:rPr>
            </w:pPr>
            <w:r w:rsidRPr="00AE4694">
              <w:rPr>
                <w:rFonts w:cs="Arial" w:hint="eastAsia"/>
                <w:lang w:eastAsia="ja-JP"/>
              </w:rPr>
              <w:t>n77</w:t>
            </w:r>
          </w:p>
        </w:tc>
        <w:tc>
          <w:tcPr>
            <w:tcW w:w="2952" w:type="dxa"/>
            <w:vAlign w:val="center"/>
          </w:tcPr>
          <w:p w14:paraId="494015E9"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2DB06172" w14:textId="77777777" w:rsidTr="008B6DDC">
        <w:trPr>
          <w:jc w:val="center"/>
        </w:trPr>
        <w:tc>
          <w:tcPr>
            <w:tcW w:w="2221" w:type="dxa"/>
            <w:vMerge w:val="restart"/>
            <w:vAlign w:val="center"/>
          </w:tcPr>
          <w:p w14:paraId="0E0772E1" w14:textId="77777777" w:rsidR="007F780F" w:rsidRPr="00AE4694" w:rsidRDefault="007F780F" w:rsidP="008B6DDC">
            <w:pPr>
              <w:pStyle w:val="TAC"/>
              <w:rPr>
                <w:rFonts w:cs="Arial"/>
              </w:rPr>
            </w:pPr>
            <w:r w:rsidRPr="00AE4694">
              <w:rPr>
                <w:rFonts w:cs="Arial"/>
              </w:rPr>
              <w:t>DC_41_n7</w:t>
            </w:r>
            <w:r w:rsidRPr="00AE4694">
              <w:rPr>
                <w:rFonts w:cs="Arial" w:hint="eastAsia"/>
                <w:lang w:eastAsia="zh-CN"/>
              </w:rPr>
              <w:t>8</w:t>
            </w:r>
          </w:p>
        </w:tc>
        <w:tc>
          <w:tcPr>
            <w:tcW w:w="2952" w:type="dxa"/>
            <w:vAlign w:val="center"/>
          </w:tcPr>
          <w:p w14:paraId="4ECEEA32" w14:textId="77777777" w:rsidR="007F780F" w:rsidRPr="00AE4694" w:rsidRDefault="007F780F" w:rsidP="008B6DDC">
            <w:pPr>
              <w:pStyle w:val="TAC"/>
              <w:rPr>
                <w:rFonts w:cs="Arial"/>
                <w:lang w:eastAsia="zh-CN"/>
              </w:rPr>
            </w:pPr>
            <w:r w:rsidRPr="00AE4694">
              <w:rPr>
                <w:rFonts w:cs="Arial" w:hint="eastAsia"/>
                <w:lang w:eastAsia="ja-JP"/>
              </w:rPr>
              <w:t>41</w:t>
            </w:r>
          </w:p>
        </w:tc>
        <w:tc>
          <w:tcPr>
            <w:tcW w:w="2952" w:type="dxa"/>
            <w:vAlign w:val="center"/>
          </w:tcPr>
          <w:p w14:paraId="72FB4C70" w14:textId="77777777" w:rsidR="007F780F" w:rsidRPr="00AE4694" w:rsidRDefault="007F780F" w:rsidP="008B6DDC">
            <w:pPr>
              <w:pStyle w:val="TAC"/>
              <w:rPr>
                <w:rFonts w:cs="Arial"/>
                <w:lang w:eastAsia="zh-CN"/>
              </w:rPr>
            </w:pPr>
            <w:r w:rsidRPr="00AE4694">
              <w:rPr>
                <w:rFonts w:cs="Arial" w:hint="eastAsia"/>
                <w:lang w:eastAsia="ja-JP"/>
              </w:rPr>
              <w:t>0.3</w:t>
            </w:r>
          </w:p>
        </w:tc>
      </w:tr>
      <w:tr w:rsidR="00471067" w:rsidRPr="00AE4694" w14:paraId="26D40612" w14:textId="77777777" w:rsidTr="008B6DDC">
        <w:trPr>
          <w:jc w:val="center"/>
        </w:trPr>
        <w:tc>
          <w:tcPr>
            <w:tcW w:w="2221" w:type="dxa"/>
            <w:vMerge/>
            <w:vAlign w:val="center"/>
          </w:tcPr>
          <w:p w14:paraId="62971686" w14:textId="77777777" w:rsidR="007F780F" w:rsidRPr="00AE4694" w:rsidRDefault="007F780F" w:rsidP="008B6DDC">
            <w:pPr>
              <w:pStyle w:val="TAC"/>
              <w:rPr>
                <w:rFonts w:cs="Arial"/>
              </w:rPr>
            </w:pPr>
          </w:p>
        </w:tc>
        <w:tc>
          <w:tcPr>
            <w:tcW w:w="2952" w:type="dxa"/>
            <w:vAlign w:val="center"/>
          </w:tcPr>
          <w:p w14:paraId="5947F0CA" w14:textId="77777777" w:rsidR="007F780F" w:rsidRPr="00AE4694" w:rsidRDefault="007F780F" w:rsidP="008B6DDC">
            <w:pPr>
              <w:pStyle w:val="TAC"/>
              <w:rPr>
                <w:rFonts w:cs="Arial"/>
                <w:lang w:eastAsia="zh-CN"/>
              </w:rPr>
            </w:pPr>
            <w:r w:rsidRPr="00AE4694">
              <w:rPr>
                <w:rFonts w:cs="Arial" w:hint="eastAsia"/>
                <w:lang w:eastAsia="ja-JP"/>
              </w:rPr>
              <w:t>n78</w:t>
            </w:r>
          </w:p>
        </w:tc>
        <w:tc>
          <w:tcPr>
            <w:tcW w:w="2952" w:type="dxa"/>
            <w:vAlign w:val="center"/>
          </w:tcPr>
          <w:p w14:paraId="37ED549E"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18BCFA0A" w14:textId="77777777" w:rsidTr="008B6DDC">
        <w:trPr>
          <w:jc w:val="center"/>
        </w:trPr>
        <w:tc>
          <w:tcPr>
            <w:tcW w:w="2221" w:type="dxa"/>
            <w:vMerge w:val="restart"/>
            <w:vAlign w:val="center"/>
          </w:tcPr>
          <w:p w14:paraId="2EF99DC2" w14:textId="77777777" w:rsidR="007F780F" w:rsidRPr="00AE4694" w:rsidRDefault="007F780F" w:rsidP="008B6DDC">
            <w:pPr>
              <w:pStyle w:val="TAC"/>
              <w:rPr>
                <w:rFonts w:cs="Arial"/>
              </w:rPr>
            </w:pPr>
            <w:r w:rsidRPr="00AE4694">
              <w:rPr>
                <w:rFonts w:cs="Arial"/>
              </w:rPr>
              <w:t>DC_41_n7</w:t>
            </w:r>
            <w:r w:rsidRPr="00AE4694">
              <w:rPr>
                <w:rFonts w:cs="Arial" w:hint="eastAsia"/>
                <w:lang w:eastAsia="zh-CN"/>
              </w:rPr>
              <w:t>9</w:t>
            </w:r>
          </w:p>
        </w:tc>
        <w:tc>
          <w:tcPr>
            <w:tcW w:w="2952" w:type="dxa"/>
            <w:vAlign w:val="center"/>
          </w:tcPr>
          <w:p w14:paraId="3925DE50" w14:textId="77777777" w:rsidR="007F780F" w:rsidRPr="00AE4694" w:rsidRDefault="007F780F" w:rsidP="008B6DDC">
            <w:pPr>
              <w:pStyle w:val="TAC"/>
              <w:rPr>
                <w:rFonts w:cs="Arial"/>
                <w:lang w:eastAsia="zh-CN"/>
              </w:rPr>
            </w:pPr>
            <w:r w:rsidRPr="00AE4694">
              <w:rPr>
                <w:rFonts w:cs="Arial" w:hint="eastAsia"/>
                <w:lang w:eastAsia="ja-JP"/>
              </w:rPr>
              <w:t>41</w:t>
            </w:r>
          </w:p>
        </w:tc>
        <w:tc>
          <w:tcPr>
            <w:tcW w:w="2952" w:type="dxa"/>
            <w:vAlign w:val="center"/>
          </w:tcPr>
          <w:p w14:paraId="7CCE7DCC" w14:textId="77777777" w:rsidR="007F780F" w:rsidRPr="00AE4694" w:rsidRDefault="007F780F" w:rsidP="008B6DDC">
            <w:pPr>
              <w:pStyle w:val="TAC"/>
              <w:rPr>
                <w:rFonts w:cs="Arial"/>
                <w:lang w:eastAsia="zh-CN"/>
              </w:rPr>
            </w:pPr>
            <w:r w:rsidRPr="00AE4694">
              <w:rPr>
                <w:rFonts w:cs="Arial" w:hint="eastAsia"/>
                <w:lang w:eastAsia="ja-JP"/>
              </w:rPr>
              <w:t>0.3</w:t>
            </w:r>
          </w:p>
        </w:tc>
      </w:tr>
      <w:tr w:rsidR="00471067" w:rsidRPr="00AE4694" w14:paraId="03A4FE26" w14:textId="77777777" w:rsidTr="008B6DDC">
        <w:trPr>
          <w:jc w:val="center"/>
        </w:trPr>
        <w:tc>
          <w:tcPr>
            <w:tcW w:w="2221" w:type="dxa"/>
            <w:vMerge/>
            <w:vAlign w:val="center"/>
          </w:tcPr>
          <w:p w14:paraId="24D12016" w14:textId="77777777" w:rsidR="007F780F" w:rsidRPr="00AE4694" w:rsidRDefault="007F780F" w:rsidP="008B6DDC">
            <w:pPr>
              <w:pStyle w:val="TAC"/>
              <w:rPr>
                <w:rFonts w:cs="Arial"/>
              </w:rPr>
            </w:pPr>
          </w:p>
        </w:tc>
        <w:tc>
          <w:tcPr>
            <w:tcW w:w="2952" w:type="dxa"/>
            <w:vAlign w:val="center"/>
          </w:tcPr>
          <w:p w14:paraId="05C8A64A" w14:textId="77777777" w:rsidR="007F780F" w:rsidRPr="00AE4694" w:rsidRDefault="007F780F" w:rsidP="008B6DDC">
            <w:pPr>
              <w:pStyle w:val="TAC"/>
              <w:rPr>
                <w:rFonts w:cs="Arial"/>
                <w:lang w:eastAsia="zh-CN"/>
              </w:rPr>
            </w:pPr>
            <w:r w:rsidRPr="00AE4694">
              <w:rPr>
                <w:rFonts w:cs="Arial" w:hint="eastAsia"/>
                <w:lang w:eastAsia="ja-JP"/>
              </w:rPr>
              <w:t>n7</w:t>
            </w:r>
            <w:r w:rsidRPr="00AE4694">
              <w:rPr>
                <w:rFonts w:cs="Arial" w:hint="eastAsia"/>
                <w:lang w:eastAsia="zh-CN"/>
              </w:rPr>
              <w:t>9</w:t>
            </w:r>
          </w:p>
        </w:tc>
        <w:tc>
          <w:tcPr>
            <w:tcW w:w="2952" w:type="dxa"/>
            <w:vAlign w:val="center"/>
          </w:tcPr>
          <w:p w14:paraId="7DA0247E"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77BA28C2" w14:textId="77777777" w:rsidTr="008B6DDC">
        <w:trPr>
          <w:jc w:val="center"/>
        </w:trPr>
        <w:tc>
          <w:tcPr>
            <w:tcW w:w="2221" w:type="dxa"/>
            <w:vMerge w:val="restart"/>
            <w:vAlign w:val="center"/>
          </w:tcPr>
          <w:p w14:paraId="6BB69B65" w14:textId="77777777" w:rsidR="007F780F" w:rsidRPr="00AE4694" w:rsidRDefault="007F780F" w:rsidP="008B6DDC">
            <w:pPr>
              <w:pStyle w:val="TAC"/>
              <w:rPr>
                <w:rFonts w:cs="Arial"/>
              </w:rPr>
            </w:pPr>
            <w:r w:rsidRPr="00AE4694">
              <w:rPr>
                <w:rFonts w:cs="Arial"/>
              </w:rPr>
              <w:t>DC_66_(n)71</w:t>
            </w:r>
          </w:p>
        </w:tc>
        <w:tc>
          <w:tcPr>
            <w:tcW w:w="2952" w:type="dxa"/>
            <w:vAlign w:val="center"/>
          </w:tcPr>
          <w:p w14:paraId="5774563E" w14:textId="77777777" w:rsidR="007F780F" w:rsidRPr="00AE4694" w:rsidRDefault="007F780F" w:rsidP="008B6DDC">
            <w:pPr>
              <w:pStyle w:val="TAC"/>
              <w:rPr>
                <w:rFonts w:cs="Arial"/>
                <w:lang w:eastAsia="zh-CN"/>
              </w:rPr>
            </w:pPr>
            <w:r w:rsidRPr="00AE4694">
              <w:rPr>
                <w:rFonts w:cs="Arial" w:hint="eastAsia"/>
                <w:lang w:eastAsia="ja-JP"/>
              </w:rPr>
              <w:t>66</w:t>
            </w:r>
          </w:p>
        </w:tc>
        <w:tc>
          <w:tcPr>
            <w:tcW w:w="2952" w:type="dxa"/>
            <w:vAlign w:val="center"/>
          </w:tcPr>
          <w:p w14:paraId="251D7FBC" w14:textId="77777777" w:rsidR="007F780F" w:rsidRPr="00AE4694" w:rsidRDefault="007F780F" w:rsidP="008B6DDC">
            <w:pPr>
              <w:pStyle w:val="TAC"/>
              <w:rPr>
                <w:rFonts w:cs="Arial"/>
                <w:lang w:eastAsia="zh-CN"/>
              </w:rPr>
            </w:pPr>
            <w:r w:rsidRPr="00AE4694">
              <w:rPr>
                <w:rFonts w:cs="Arial"/>
                <w:lang w:eastAsia="ja-JP"/>
              </w:rPr>
              <w:t>0.3</w:t>
            </w:r>
          </w:p>
        </w:tc>
      </w:tr>
      <w:tr w:rsidR="00471067" w:rsidRPr="00AE4694" w14:paraId="10DF2E53" w14:textId="77777777" w:rsidTr="008B6DDC">
        <w:trPr>
          <w:jc w:val="center"/>
        </w:trPr>
        <w:tc>
          <w:tcPr>
            <w:tcW w:w="2221" w:type="dxa"/>
            <w:vMerge/>
            <w:vAlign w:val="center"/>
          </w:tcPr>
          <w:p w14:paraId="3BBA9609" w14:textId="77777777" w:rsidR="007F780F" w:rsidRPr="00AE4694" w:rsidRDefault="007F780F" w:rsidP="008B6DDC">
            <w:pPr>
              <w:pStyle w:val="TAC"/>
              <w:rPr>
                <w:rFonts w:cs="Arial"/>
              </w:rPr>
            </w:pPr>
          </w:p>
        </w:tc>
        <w:tc>
          <w:tcPr>
            <w:tcW w:w="2952" w:type="dxa"/>
            <w:vAlign w:val="center"/>
          </w:tcPr>
          <w:p w14:paraId="001A9EFB" w14:textId="77777777" w:rsidR="007F780F" w:rsidRPr="00AE4694" w:rsidRDefault="007F780F" w:rsidP="008B6DDC">
            <w:pPr>
              <w:pStyle w:val="TAC"/>
              <w:rPr>
                <w:rFonts w:cs="Arial"/>
                <w:lang w:eastAsia="zh-CN"/>
              </w:rPr>
            </w:pPr>
            <w:r w:rsidRPr="00AE4694">
              <w:rPr>
                <w:rFonts w:cs="Arial"/>
                <w:lang w:val="sv-SE" w:eastAsia="ja-JP"/>
              </w:rPr>
              <w:t>71</w:t>
            </w:r>
          </w:p>
        </w:tc>
        <w:tc>
          <w:tcPr>
            <w:tcW w:w="2952" w:type="dxa"/>
            <w:vAlign w:val="center"/>
          </w:tcPr>
          <w:p w14:paraId="1851B025" w14:textId="77777777" w:rsidR="007F780F" w:rsidRPr="00AE4694" w:rsidRDefault="007F780F" w:rsidP="008B6DDC">
            <w:pPr>
              <w:pStyle w:val="TAC"/>
              <w:rPr>
                <w:rFonts w:cs="Arial"/>
                <w:lang w:eastAsia="zh-CN"/>
              </w:rPr>
            </w:pPr>
            <w:r w:rsidRPr="00AE4694">
              <w:rPr>
                <w:rFonts w:cs="Arial"/>
                <w:lang w:eastAsia="ja-JP"/>
              </w:rPr>
              <w:t>0.3</w:t>
            </w:r>
          </w:p>
        </w:tc>
      </w:tr>
      <w:tr w:rsidR="00471067" w:rsidRPr="00AE4694" w14:paraId="30AD3974" w14:textId="77777777" w:rsidTr="008B6DDC">
        <w:trPr>
          <w:jc w:val="center"/>
        </w:trPr>
        <w:tc>
          <w:tcPr>
            <w:tcW w:w="2221" w:type="dxa"/>
            <w:vMerge/>
            <w:vAlign w:val="center"/>
          </w:tcPr>
          <w:p w14:paraId="5D00CE72" w14:textId="77777777" w:rsidR="007F780F" w:rsidRPr="00AE4694" w:rsidRDefault="007F780F" w:rsidP="008B6DDC">
            <w:pPr>
              <w:pStyle w:val="TAC"/>
              <w:rPr>
                <w:rFonts w:cs="Arial"/>
              </w:rPr>
            </w:pPr>
          </w:p>
        </w:tc>
        <w:tc>
          <w:tcPr>
            <w:tcW w:w="2952" w:type="dxa"/>
            <w:vAlign w:val="center"/>
          </w:tcPr>
          <w:p w14:paraId="02FCC277" w14:textId="77777777" w:rsidR="007F780F" w:rsidRPr="00AE4694" w:rsidRDefault="007F780F" w:rsidP="008B6DDC">
            <w:pPr>
              <w:pStyle w:val="TAC"/>
              <w:rPr>
                <w:rFonts w:cs="Arial"/>
                <w:lang w:eastAsia="zh-CN"/>
              </w:rPr>
            </w:pPr>
            <w:r w:rsidRPr="00AE4694">
              <w:rPr>
                <w:rFonts w:cs="Arial" w:hint="eastAsia"/>
                <w:lang w:eastAsia="ja-JP"/>
              </w:rPr>
              <w:t>n71</w:t>
            </w:r>
          </w:p>
        </w:tc>
        <w:tc>
          <w:tcPr>
            <w:tcW w:w="2952" w:type="dxa"/>
            <w:vAlign w:val="center"/>
          </w:tcPr>
          <w:p w14:paraId="35BD0D1F" w14:textId="77777777" w:rsidR="007F780F" w:rsidRPr="00AE4694" w:rsidRDefault="007F780F" w:rsidP="008B6DDC">
            <w:pPr>
              <w:pStyle w:val="TAC"/>
              <w:rPr>
                <w:rFonts w:cs="Arial"/>
                <w:lang w:eastAsia="zh-CN"/>
              </w:rPr>
            </w:pPr>
            <w:r w:rsidRPr="00AE4694">
              <w:rPr>
                <w:rFonts w:cs="Arial"/>
                <w:lang w:eastAsia="ja-JP"/>
              </w:rPr>
              <w:t>0.3</w:t>
            </w:r>
          </w:p>
        </w:tc>
      </w:tr>
      <w:tr w:rsidR="00471067" w:rsidRPr="00AE4694" w14:paraId="7B64F050" w14:textId="77777777" w:rsidTr="008B6DDC">
        <w:trPr>
          <w:jc w:val="center"/>
        </w:trPr>
        <w:tc>
          <w:tcPr>
            <w:tcW w:w="2221" w:type="dxa"/>
            <w:vMerge w:val="restart"/>
            <w:vAlign w:val="center"/>
          </w:tcPr>
          <w:p w14:paraId="0081E3CC" w14:textId="77777777" w:rsidR="007F780F" w:rsidRPr="00AE4694" w:rsidRDefault="007F780F" w:rsidP="008B6DDC">
            <w:pPr>
              <w:pStyle w:val="TAC"/>
              <w:rPr>
                <w:rFonts w:cs="Arial"/>
              </w:rPr>
            </w:pPr>
            <w:r w:rsidRPr="00AE4694">
              <w:t>DC_</w:t>
            </w:r>
            <w:r w:rsidRPr="00AE4694">
              <w:rPr>
                <w:rFonts w:hint="eastAsia"/>
                <w:lang w:eastAsia="zh-CN"/>
              </w:rPr>
              <w:t>66</w:t>
            </w:r>
            <w:r w:rsidRPr="00AE4694">
              <w:t>_SUL_n78-n86</w:t>
            </w:r>
          </w:p>
        </w:tc>
        <w:tc>
          <w:tcPr>
            <w:tcW w:w="2952" w:type="dxa"/>
            <w:vAlign w:val="center"/>
          </w:tcPr>
          <w:p w14:paraId="120CB59F" w14:textId="77777777" w:rsidR="007F780F" w:rsidRPr="00AE4694" w:rsidDel="00784360" w:rsidRDefault="007F780F" w:rsidP="008B6DDC">
            <w:pPr>
              <w:pStyle w:val="TAC"/>
              <w:rPr>
                <w:rFonts w:cs="Arial"/>
                <w:lang w:eastAsia="ja-JP"/>
              </w:rPr>
            </w:pPr>
            <w:r w:rsidRPr="00AE4694">
              <w:rPr>
                <w:rFonts w:cs="Arial" w:hint="eastAsia"/>
                <w:lang w:eastAsia="zh-CN"/>
              </w:rPr>
              <w:t>66</w:t>
            </w:r>
          </w:p>
        </w:tc>
        <w:tc>
          <w:tcPr>
            <w:tcW w:w="2952" w:type="dxa"/>
            <w:vAlign w:val="center"/>
          </w:tcPr>
          <w:p w14:paraId="0CA04432" w14:textId="77777777" w:rsidR="007F780F" w:rsidRPr="00AE4694" w:rsidDel="00784360" w:rsidRDefault="007F780F" w:rsidP="008B6DDC">
            <w:pPr>
              <w:pStyle w:val="TAC"/>
              <w:rPr>
                <w:rFonts w:cs="Arial"/>
                <w:lang w:eastAsia="ja-JP"/>
              </w:rPr>
            </w:pPr>
            <w:r w:rsidRPr="00AE4694">
              <w:rPr>
                <w:rFonts w:cs="Arial" w:hint="eastAsia"/>
                <w:lang w:eastAsia="zh-CN"/>
              </w:rPr>
              <w:t>0.6</w:t>
            </w:r>
          </w:p>
        </w:tc>
      </w:tr>
      <w:tr w:rsidR="00471067" w:rsidRPr="00AE4694" w14:paraId="328A4682" w14:textId="77777777" w:rsidTr="008B6DDC">
        <w:trPr>
          <w:jc w:val="center"/>
        </w:trPr>
        <w:tc>
          <w:tcPr>
            <w:tcW w:w="2221" w:type="dxa"/>
            <w:vMerge/>
            <w:vAlign w:val="center"/>
          </w:tcPr>
          <w:p w14:paraId="6A6433D2" w14:textId="77777777" w:rsidR="007F780F" w:rsidRPr="00AE4694" w:rsidRDefault="007F780F" w:rsidP="008B6DDC">
            <w:pPr>
              <w:pStyle w:val="TAC"/>
              <w:rPr>
                <w:rFonts w:cs="Arial"/>
              </w:rPr>
            </w:pPr>
          </w:p>
        </w:tc>
        <w:tc>
          <w:tcPr>
            <w:tcW w:w="2952" w:type="dxa"/>
            <w:vAlign w:val="center"/>
          </w:tcPr>
          <w:p w14:paraId="2124E02C" w14:textId="77777777" w:rsidR="007F780F" w:rsidRPr="00AE4694" w:rsidDel="00784360" w:rsidRDefault="007F780F" w:rsidP="008B6DDC">
            <w:pPr>
              <w:pStyle w:val="TAC"/>
              <w:rPr>
                <w:rFonts w:cs="Arial"/>
                <w:lang w:eastAsia="ja-JP"/>
              </w:rPr>
            </w:pPr>
            <w:r w:rsidRPr="00AE4694">
              <w:rPr>
                <w:rFonts w:cs="Arial"/>
                <w:lang w:eastAsia="zh-CN"/>
              </w:rPr>
              <w:t>n</w:t>
            </w:r>
            <w:r w:rsidRPr="00AE4694">
              <w:rPr>
                <w:rFonts w:cs="Arial" w:hint="eastAsia"/>
                <w:lang w:eastAsia="zh-CN"/>
              </w:rPr>
              <w:t>78</w:t>
            </w:r>
          </w:p>
        </w:tc>
        <w:tc>
          <w:tcPr>
            <w:tcW w:w="2952" w:type="dxa"/>
            <w:vAlign w:val="center"/>
          </w:tcPr>
          <w:p w14:paraId="1EB8CC81" w14:textId="77777777" w:rsidR="007F780F" w:rsidRPr="00AE4694" w:rsidDel="00784360" w:rsidRDefault="007F780F" w:rsidP="008B6DDC">
            <w:pPr>
              <w:pStyle w:val="TAC"/>
              <w:rPr>
                <w:rFonts w:cs="Arial"/>
                <w:lang w:eastAsia="ja-JP"/>
              </w:rPr>
            </w:pPr>
            <w:r w:rsidRPr="00AE4694">
              <w:rPr>
                <w:rFonts w:cs="Arial" w:hint="eastAsia"/>
                <w:lang w:eastAsia="zh-CN"/>
              </w:rPr>
              <w:t>0.8</w:t>
            </w:r>
          </w:p>
        </w:tc>
      </w:tr>
      <w:tr w:rsidR="00471067" w:rsidRPr="00AE4694" w14:paraId="249D7ADC" w14:textId="77777777" w:rsidTr="008B6DDC">
        <w:trPr>
          <w:jc w:val="center"/>
        </w:trPr>
        <w:tc>
          <w:tcPr>
            <w:tcW w:w="2221" w:type="dxa"/>
            <w:vMerge/>
            <w:vAlign w:val="center"/>
          </w:tcPr>
          <w:p w14:paraId="7DBFB44D" w14:textId="77777777" w:rsidR="007F780F" w:rsidRPr="00AE4694" w:rsidRDefault="007F780F" w:rsidP="008B6DDC">
            <w:pPr>
              <w:pStyle w:val="TAC"/>
              <w:rPr>
                <w:rFonts w:cs="Arial"/>
              </w:rPr>
            </w:pPr>
          </w:p>
        </w:tc>
        <w:tc>
          <w:tcPr>
            <w:tcW w:w="2952" w:type="dxa"/>
            <w:vAlign w:val="center"/>
          </w:tcPr>
          <w:p w14:paraId="3E74EE53" w14:textId="77777777" w:rsidR="007F780F" w:rsidRPr="00AE4694" w:rsidDel="00784360" w:rsidRDefault="007F780F" w:rsidP="008B6DDC">
            <w:pPr>
              <w:pStyle w:val="TAC"/>
              <w:rPr>
                <w:rFonts w:cs="Arial"/>
                <w:lang w:eastAsia="ja-JP"/>
              </w:rPr>
            </w:pPr>
            <w:r w:rsidRPr="00AE4694">
              <w:rPr>
                <w:rFonts w:cs="Arial"/>
                <w:lang w:eastAsia="zh-CN"/>
              </w:rPr>
              <w:t>n86</w:t>
            </w:r>
          </w:p>
        </w:tc>
        <w:tc>
          <w:tcPr>
            <w:tcW w:w="2952" w:type="dxa"/>
            <w:vAlign w:val="center"/>
          </w:tcPr>
          <w:p w14:paraId="26E7C5D6" w14:textId="77777777" w:rsidR="007F780F" w:rsidRPr="00AE4694" w:rsidDel="00784360" w:rsidRDefault="007F780F" w:rsidP="008B6DDC">
            <w:pPr>
              <w:pStyle w:val="TAC"/>
              <w:rPr>
                <w:rFonts w:cs="Arial"/>
                <w:lang w:eastAsia="ja-JP"/>
              </w:rPr>
            </w:pPr>
            <w:r w:rsidRPr="00AE4694">
              <w:rPr>
                <w:rFonts w:cs="Arial" w:hint="eastAsia"/>
                <w:lang w:eastAsia="zh-CN"/>
              </w:rPr>
              <w:t>0.6</w:t>
            </w:r>
          </w:p>
        </w:tc>
      </w:tr>
      <w:tr w:rsidR="007F780F" w:rsidRPr="00AE4694" w14:paraId="7588DDD8" w14:textId="77777777" w:rsidTr="00C42558">
        <w:trPr>
          <w:jc w:val="center"/>
        </w:trPr>
        <w:tc>
          <w:tcPr>
            <w:tcW w:w="8125" w:type="dxa"/>
            <w:gridSpan w:val="3"/>
            <w:vAlign w:val="center"/>
          </w:tcPr>
          <w:p w14:paraId="487F14C6" w14:textId="77777777" w:rsidR="007F780F" w:rsidRPr="00AE4694" w:rsidRDefault="0015133E" w:rsidP="0015133E">
            <w:pPr>
              <w:pStyle w:val="TAN"/>
            </w:pPr>
            <w:r w:rsidRPr="00AE4694">
              <w:t>NOTE 1:</w:t>
            </w:r>
            <w:r w:rsidRPr="00AE4694">
              <w:tab/>
            </w:r>
            <w:r w:rsidR="007F780F" w:rsidRPr="00AE4694">
              <w:t>The requirement is applied for UE transmitting on the frequency range of 2545-2690MHz.</w:t>
            </w:r>
          </w:p>
          <w:p w14:paraId="4E4CDB60" w14:textId="77777777" w:rsidR="007F780F" w:rsidRPr="00AE4694" w:rsidDel="00784360" w:rsidRDefault="007F780F" w:rsidP="0015133E">
            <w:pPr>
              <w:pStyle w:val="TAN"/>
            </w:pPr>
            <w:r w:rsidRPr="00AE4694">
              <w:t>NOTE 2:</w:t>
            </w:r>
            <w:r w:rsidR="002B68A9" w:rsidRPr="00AE4694">
              <w:tab/>
            </w:r>
            <w:r w:rsidRPr="00AE4694">
              <w:t>The requirement is applied for UE transmitting on the frequency range of 2496-2545MHz.</w:t>
            </w:r>
          </w:p>
        </w:tc>
      </w:tr>
    </w:tbl>
    <w:p w14:paraId="1EB39DDC" w14:textId="77777777" w:rsidR="001310A1" w:rsidRPr="00AE4694" w:rsidRDefault="001310A1" w:rsidP="001310A1">
      <w:pPr>
        <w:rPr>
          <w:noProof/>
        </w:rPr>
      </w:pPr>
    </w:p>
    <w:p w14:paraId="1174468F" w14:textId="12ADF506" w:rsidR="00162663" w:rsidRPr="00D268BE" w:rsidRDefault="00162663" w:rsidP="00162663">
      <w:pPr>
        <w:pStyle w:val="berschrift3"/>
        <w:rPr>
          <w:b/>
          <w:color w:val="0000FF"/>
          <w:sz w:val="36"/>
          <w:szCs w:val="36"/>
        </w:rPr>
      </w:pPr>
      <w:r w:rsidRPr="00B34CAE">
        <w:rPr>
          <w:b/>
          <w:color w:val="0000FF"/>
          <w:sz w:val="36"/>
          <w:szCs w:val="36"/>
        </w:rPr>
        <w:t xml:space="preserve">&lt; </w:t>
      </w:r>
      <w:r>
        <w:rPr>
          <w:b/>
          <w:color w:val="0000FF"/>
          <w:sz w:val="36"/>
          <w:szCs w:val="36"/>
        </w:rPr>
        <w:t>End of changes</w:t>
      </w:r>
      <w:r w:rsidRPr="00B34CAE">
        <w:rPr>
          <w:b/>
          <w:color w:val="0000FF"/>
          <w:sz w:val="36"/>
          <w:szCs w:val="36"/>
        </w:rPr>
        <w:t xml:space="preserve"> &gt;</w:t>
      </w:r>
    </w:p>
    <w:p w14:paraId="12412897" w14:textId="69449770" w:rsidR="00D4640B" w:rsidRPr="00AE4694" w:rsidRDefault="00D4640B" w:rsidP="004D526A">
      <w:pPr>
        <w:rPr>
          <w:noProof/>
        </w:rPr>
      </w:pPr>
    </w:p>
    <w:p w14:paraId="19659652" w14:textId="309BC756" w:rsidR="009D2544" w:rsidRPr="00AE4694" w:rsidRDefault="009D2544" w:rsidP="004D526A">
      <w:pPr>
        <w:rPr>
          <w:noProof/>
        </w:rPr>
      </w:pPr>
    </w:p>
    <w:sectPr w:rsidR="009D2544" w:rsidRPr="00AE4694"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353858" w14:textId="77777777" w:rsidR="00084405" w:rsidRDefault="00084405">
      <w:r>
        <w:separator/>
      </w:r>
    </w:p>
    <w:p w14:paraId="07BF4C75" w14:textId="77777777" w:rsidR="00084405" w:rsidRDefault="00084405"/>
  </w:endnote>
  <w:endnote w:type="continuationSeparator" w:id="0">
    <w:p w14:paraId="765B488F" w14:textId="77777777" w:rsidR="00084405" w:rsidRDefault="00084405">
      <w:r>
        <w:continuationSeparator/>
      </w:r>
    </w:p>
    <w:p w14:paraId="26FB92DB" w14:textId="77777777" w:rsidR="00084405" w:rsidRDefault="000844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ＭＳ 明朝"/>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C596C" w14:textId="77777777" w:rsidR="00084405" w:rsidRDefault="00084405">
      <w:r>
        <w:separator/>
      </w:r>
    </w:p>
    <w:p w14:paraId="6AAF50A9" w14:textId="77777777" w:rsidR="00084405" w:rsidRDefault="00084405"/>
  </w:footnote>
  <w:footnote w:type="continuationSeparator" w:id="0">
    <w:p w14:paraId="05EA665E" w14:textId="77777777" w:rsidR="00084405" w:rsidRDefault="00084405">
      <w:r>
        <w:continuationSeparator/>
      </w:r>
    </w:p>
    <w:p w14:paraId="0C65D5AE" w14:textId="77777777" w:rsidR="00084405" w:rsidRDefault="0008440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38"/>
    <w:rsid w:val="000041E0"/>
    <w:rsid w:val="0000468E"/>
    <w:rsid w:val="0000477B"/>
    <w:rsid w:val="00004B1F"/>
    <w:rsid w:val="0000531B"/>
    <w:rsid w:val="000055D3"/>
    <w:rsid w:val="00005E89"/>
    <w:rsid w:val="00005F9F"/>
    <w:rsid w:val="00007381"/>
    <w:rsid w:val="000125E3"/>
    <w:rsid w:val="000151E2"/>
    <w:rsid w:val="00016A88"/>
    <w:rsid w:val="00017A17"/>
    <w:rsid w:val="00021452"/>
    <w:rsid w:val="00022E4A"/>
    <w:rsid w:val="00030E36"/>
    <w:rsid w:val="000349A6"/>
    <w:rsid w:val="000354AA"/>
    <w:rsid w:val="00036AC1"/>
    <w:rsid w:val="00040A8F"/>
    <w:rsid w:val="00040BEF"/>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41E5"/>
    <w:rsid w:val="00084405"/>
    <w:rsid w:val="00084BDA"/>
    <w:rsid w:val="00085077"/>
    <w:rsid w:val="00086A51"/>
    <w:rsid w:val="000903A2"/>
    <w:rsid w:val="000903F0"/>
    <w:rsid w:val="00094F0E"/>
    <w:rsid w:val="00094F36"/>
    <w:rsid w:val="00096493"/>
    <w:rsid w:val="00096595"/>
    <w:rsid w:val="00096866"/>
    <w:rsid w:val="00096A03"/>
    <w:rsid w:val="000A1C8D"/>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3FB7"/>
    <w:rsid w:val="000E4322"/>
    <w:rsid w:val="000E567E"/>
    <w:rsid w:val="000E602A"/>
    <w:rsid w:val="000E610A"/>
    <w:rsid w:val="000E6803"/>
    <w:rsid w:val="000F22CE"/>
    <w:rsid w:val="000F3CF7"/>
    <w:rsid w:val="000F4704"/>
    <w:rsid w:val="000F57B6"/>
    <w:rsid w:val="000F6080"/>
    <w:rsid w:val="000F74FF"/>
    <w:rsid w:val="00107586"/>
    <w:rsid w:val="001075FC"/>
    <w:rsid w:val="001105DB"/>
    <w:rsid w:val="00110BC6"/>
    <w:rsid w:val="001115C2"/>
    <w:rsid w:val="00112C33"/>
    <w:rsid w:val="00117938"/>
    <w:rsid w:val="001202FC"/>
    <w:rsid w:val="00121197"/>
    <w:rsid w:val="00126254"/>
    <w:rsid w:val="001310A1"/>
    <w:rsid w:val="0013221E"/>
    <w:rsid w:val="00140D80"/>
    <w:rsid w:val="00142FE0"/>
    <w:rsid w:val="0014428F"/>
    <w:rsid w:val="00145D43"/>
    <w:rsid w:val="0015133E"/>
    <w:rsid w:val="00151387"/>
    <w:rsid w:val="0015398B"/>
    <w:rsid w:val="001549CD"/>
    <w:rsid w:val="00156F51"/>
    <w:rsid w:val="00160755"/>
    <w:rsid w:val="001611D9"/>
    <w:rsid w:val="001618DF"/>
    <w:rsid w:val="00162663"/>
    <w:rsid w:val="00163AA7"/>
    <w:rsid w:val="00165E50"/>
    <w:rsid w:val="00166C2D"/>
    <w:rsid w:val="001753A6"/>
    <w:rsid w:val="00176554"/>
    <w:rsid w:val="00181694"/>
    <w:rsid w:val="001837BE"/>
    <w:rsid w:val="0018506F"/>
    <w:rsid w:val="001874A5"/>
    <w:rsid w:val="00187BA5"/>
    <w:rsid w:val="00191B6C"/>
    <w:rsid w:val="00192C46"/>
    <w:rsid w:val="001949A1"/>
    <w:rsid w:val="0019560D"/>
    <w:rsid w:val="00196019"/>
    <w:rsid w:val="001973C3"/>
    <w:rsid w:val="001A118F"/>
    <w:rsid w:val="001A2AA7"/>
    <w:rsid w:val="001A410E"/>
    <w:rsid w:val="001A4642"/>
    <w:rsid w:val="001A5CCC"/>
    <w:rsid w:val="001A60AC"/>
    <w:rsid w:val="001A7B60"/>
    <w:rsid w:val="001B5955"/>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AF8"/>
    <w:rsid w:val="002273D3"/>
    <w:rsid w:val="00232DDE"/>
    <w:rsid w:val="00233050"/>
    <w:rsid w:val="002333C0"/>
    <w:rsid w:val="002334FF"/>
    <w:rsid w:val="00235BB8"/>
    <w:rsid w:val="00237C47"/>
    <w:rsid w:val="00242901"/>
    <w:rsid w:val="002441F5"/>
    <w:rsid w:val="002443E9"/>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906AD"/>
    <w:rsid w:val="00291C0D"/>
    <w:rsid w:val="00293A09"/>
    <w:rsid w:val="002962F9"/>
    <w:rsid w:val="002A01CC"/>
    <w:rsid w:val="002A211B"/>
    <w:rsid w:val="002A65F9"/>
    <w:rsid w:val="002B03C2"/>
    <w:rsid w:val="002B1A91"/>
    <w:rsid w:val="002B1E2B"/>
    <w:rsid w:val="002B2D51"/>
    <w:rsid w:val="002B30D2"/>
    <w:rsid w:val="002B5741"/>
    <w:rsid w:val="002B68A9"/>
    <w:rsid w:val="002C0282"/>
    <w:rsid w:val="002C2C6A"/>
    <w:rsid w:val="002C5C0C"/>
    <w:rsid w:val="002D1E05"/>
    <w:rsid w:val="002D7929"/>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214FE"/>
    <w:rsid w:val="00324A97"/>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60B86"/>
    <w:rsid w:val="0036342E"/>
    <w:rsid w:val="003713C2"/>
    <w:rsid w:val="0037235D"/>
    <w:rsid w:val="0037530C"/>
    <w:rsid w:val="0037593D"/>
    <w:rsid w:val="00375B2D"/>
    <w:rsid w:val="0037670F"/>
    <w:rsid w:val="00377455"/>
    <w:rsid w:val="00380415"/>
    <w:rsid w:val="00382BD0"/>
    <w:rsid w:val="00383454"/>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6FD1"/>
    <w:rsid w:val="003C294D"/>
    <w:rsid w:val="003C2DC3"/>
    <w:rsid w:val="003C504E"/>
    <w:rsid w:val="003C765F"/>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1067"/>
    <w:rsid w:val="00471A8E"/>
    <w:rsid w:val="00471D5D"/>
    <w:rsid w:val="0047460A"/>
    <w:rsid w:val="00476059"/>
    <w:rsid w:val="00476FD5"/>
    <w:rsid w:val="00477AAB"/>
    <w:rsid w:val="00480617"/>
    <w:rsid w:val="004834CA"/>
    <w:rsid w:val="00486AD0"/>
    <w:rsid w:val="00490476"/>
    <w:rsid w:val="00495DB0"/>
    <w:rsid w:val="004967EE"/>
    <w:rsid w:val="00497110"/>
    <w:rsid w:val="004A01D4"/>
    <w:rsid w:val="004A1EFE"/>
    <w:rsid w:val="004A1FF2"/>
    <w:rsid w:val="004A27B2"/>
    <w:rsid w:val="004A294A"/>
    <w:rsid w:val="004A2D68"/>
    <w:rsid w:val="004A69FE"/>
    <w:rsid w:val="004A7BDA"/>
    <w:rsid w:val="004B079B"/>
    <w:rsid w:val="004B2E38"/>
    <w:rsid w:val="004B75B7"/>
    <w:rsid w:val="004B7A95"/>
    <w:rsid w:val="004C5FB0"/>
    <w:rsid w:val="004D03F0"/>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E23"/>
    <w:rsid w:val="00505E10"/>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6F46"/>
    <w:rsid w:val="00550D0E"/>
    <w:rsid w:val="00551700"/>
    <w:rsid w:val="0055331D"/>
    <w:rsid w:val="00554D9F"/>
    <w:rsid w:val="00557B53"/>
    <w:rsid w:val="005606F4"/>
    <w:rsid w:val="00561AD8"/>
    <w:rsid w:val="00564829"/>
    <w:rsid w:val="00565701"/>
    <w:rsid w:val="00566F31"/>
    <w:rsid w:val="0057147F"/>
    <w:rsid w:val="00571B04"/>
    <w:rsid w:val="00572D18"/>
    <w:rsid w:val="00573E4B"/>
    <w:rsid w:val="005768D3"/>
    <w:rsid w:val="005819DA"/>
    <w:rsid w:val="005845ED"/>
    <w:rsid w:val="00584F30"/>
    <w:rsid w:val="00585591"/>
    <w:rsid w:val="005858FF"/>
    <w:rsid w:val="00586440"/>
    <w:rsid w:val="00587F37"/>
    <w:rsid w:val="00587FA1"/>
    <w:rsid w:val="005904D8"/>
    <w:rsid w:val="0059092C"/>
    <w:rsid w:val="00592D74"/>
    <w:rsid w:val="005968B4"/>
    <w:rsid w:val="005972C6"/>
    <w:rsid w:val="00597BEC"/>
    <w:rsid w:val="005A137A"/>
    <w:rsid w:val="005A181A"/>
    <w:rsid w:val="005A655A"/>
    <w:rsid w:val="005B0F9B"/>
    <w:rsid w:val="005C5AE4"/>
    <w:rsid w:val="005C63AD"/>
    <w:rsid w:val="005D1095"/>
    <w:rsid w:val="005D1FDA"/>
    <w:rsid w:val="005D2E8D"/>
    <w:rsid w:val="005D4F46"/>
    <w:rsid w:val="005E115A"/>
    <w:rsid w:val="005E2C44"/>
    <w:rsid w:val="005E58A0"/>
    <w:rsid w:val="005F055C"/>
    <w:rsid w:val="005F2365"/>
    <w:rsid w:val="005F4248"/>
    <w:rsid w:val="005F5407"/>
    <w:rsid w:val="005F5EF2"/>
    <w:rsid w:val="006001B6"/>
    <w:rsid w:val="0060084A"/>
    <w:rsid w:val="0060297D"/>
    <w:rsid w:val="006107BC"/>
    <w:rsid w:val="0061080B"/>
    <w:rsid w:val="00611314"/>
    <w:rsid w:val="00611B24"/>
    <w:rsid w:val="00620EAE"/>
    <w:rsid w:val="00621188"/>
    <w:rsid w:val="006244E2"/>
    <w:rsid w:val="006257ED"/>
    <w:rsid w:val="00626E28"/>
    <w:rsid w:val="0063118D"/>
    <w:rsid w:val="00634539"/>
    <w:rsid w:val="00634DDC"/>
    <w:rsid w:val="00640480"/>
    <w:rsid w:val="00640A64"/>
    <w:rsid w:val="006413DB"/>
    <w:rsid w:val="006416D0"/>
    <w:rsid w:val="00650ECF"/>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7C60"/>
    <w:rsid w:val="007002EE"/>
    <w:rsid w:val="00701BDB"/>
    <w:rsid w:val="007026D4"/>
    <w:rsid w:val="00702A5E"/>
    <w:rsid w:val="00706AC2"/>
    <w:rsid w:val="00706CAA"/>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A65"/>
    <w:rsid w:val="00750549"/>
    <w:rsid w:val="0075137D"/>
    <w:rsid w:val="0075149D"/>
    <w:rsid w:val="00753C93"/>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2342"/>
    <w:rsid w:val="007924DE"/>
    <w:rsid w:val="007925D2"/>
    <w:rsid w:val="00793238"/>
    <w:rsid w:val="00795AA3"/>
    <w:rsid w:val="00796840"/>
    <w:rsid w:val="00797816"/>
    <w:rsid w:val="007A0A2C"/>
    <w:rsid w:val="007A0D7E"/>
    <w:rsid w:val="007A529E"/>
    <w:rsid w:val="007A5521"/>
    <w:rsid w:val="007A5800"/>
    <w:rsid w:val="007A74F1"/>
    <w:rsid w:val="007B2ADF"/>
    <w:rsid w:val="007B2C62"/>
    <w:rsid w:val="007B512A"/>
    <w:rsid w:val="007B60FF"/>
    <w:rsid w:val="007B653D"/>
    <w:rsid w:val="007B67F7"/>
    <w:rsid w:val="007B6DB4"/>
    <w:rsid w:val="007B74B7"/>
    <w:rsid w:val="007C0948"/>
    <w:rsid w:val="007C19A9"/>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71B6"/>
    <w:rsid w:val="007F780F"/>
    <w:rsid w:val="0080118F"/>
    <w:rsid w:val="0080130D"/>
    <w:rsid w:val="00802564"/>
    <w:rsid w:val="00803016"/>
    <w:rsid w:val="0080313B"/>
    <w:rsid w:val="00805018"/>
    <w:rsid w:val="0080685B"/>
    <w:rsid w:val="0080782E"/>
    <w:rsid w:val="008107D1"/>
    <w:rsid w:val="00811C33"/>
    <w:rsid w:val="008125A6"/>
    <w:rsid w:val="00813116"/>
    <w:rsid w:val="00815854"/>
    <w:rsid w:val="00817091"/>
    <w:rsid w:val="008172A6"/>
    <w:rsid w:val="008203D4"/>
    <w:rsid w:val="00821B6B"/>
    <w:rsid w:val="0082288E"/>
    <w:rsid w:val="008235D8"/>
    <w:rsid w:val="008245C6"/>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51188"/>
    <w:rsid w:val="00851B71"/>
    <w:rsid w:val="00852587"/>
    <w:rsid w:val="008626E7"/>
    <w:rsid w:val="00863678"/>
    <w:rsid w:val="00865539"/>
    <w:rsid w:val="0086687A"/>
    <w:rsid w:val="00870EE7"/>
    <w:rsid w:val="0087290A"/>
    <w:rsid w:val="00872F18"/>
    <w:rsid w:val="00873D94"/>
    <w:rsid w:val="00880121"/>
    <w:rsid w:val="00880E28"/>
    <w:rsid w:val="00882CA8"/>
    <w:rsid w:val="00882ECE"/>
    <w:rsid w:val="00883048"/>
    <w:rsid w:val="0088413C"/>
    <w:rsid w:val="00884825"/>
    <w:rsid w:val="008912DB"/>
    <w:rsid w:val="00896ED1"/>
    <w:rsid w:val="008A0BE1"/>
    <w:rsid w:val="008A4B68"/>
    <w:rsid w:val="008A5409"/>
    <w:rsid w:val="008A7FB9"/>
    <w:rsid w:val="008B2E7E"/>
    <w:rsid w:val="008B5774"/>
    <w:rsid w:val="008B6DDC"/>
    <w:rsid w:val="008C1CEF"/>
    <w:rsid w:val="008C421F"/>
    <w:rsid w:val="008C43AB"/>
    <w:rsid w:val="008C50EB"/>
    <w:rsid w:val="008D1B7E"/>
    <w:rsid w:val="008D2160"/>
    <w:rsid w:val="008D4255"/>
    <w:rsid w:val="008D4C71"/>
    <w:rsid w:val="008D5150"/>
    <w:rsid w:val="008D72AD"/>
    <w:rsid w:val="008E0C22"/>
    <w:rsid w:val="008E25A2"/>
    <w:rsid w:val="008E4276"/>
    <w:rsid w:val="008E5906"/>
    <w:rsid w:val="008E616E"/>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D2B"/>
    <w:rsid w:val="009153BB"/>
    <w:rsid w:val="00917493"/>
    <w:rsid w:val="00920634"/>
    <w:rsid w:val="009209A0"/>
    <w:rsid w:val="009229FB"/>
    <w:rsid w:val="009241F4"/>
    <w:rsid w:val="009261E0"/>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911A3"/>
    <w:rsid w:val="00991B88"/>
    <w:rsid w:val="00992FE9"/>
    <w:rsid w:val="00993975"/>
    <w:rsid w:val="00994F1A"/>
    <w:rsid w:val="009A15C1"/>
    <w:rsid w:val="009A51DC"/>
    <w:rsid w:val="009A579D"/>
    <w:rsid w:val="009A61CE"/>
    <w:rsid w:val="009B02E0"/>
    <w:rsid w:val="009B1F7B"/>
    <w:rsid w:val="009B31E8"/>
    <w:rsid w:val="009C229F"/>
    <w:rsid w:val="009C38BF"/>
    <w:rsid w:val="009C6C67"/>
    <w:rsid w:val="009C7FAA"/>
    <w:rsid w:val="009D06D2"/>
    <w:rsid w:val="009D2028"/>
    <w:rsid w:val="009D2544"/>
    <w:rsid w:val="009D48A4"/>
    <w:rsid w:val="009E0808"/>
    <w:rsid w:val="009E2E1D"/>
    <w:rsid w:val="009E3297"/>
    <w:rsid w:val="009E6579"/>
    <w:rsid w:val="009F10AB"/>
    <w:rsid w:val="009F1256"/>
    <w:rsid w:val="009F13A0"/>
    <w:rsid w:val="009F49AD"/>
    <w:rsid w:val="009F734F"/>
    <w:rsid w:val="009F7664"/>
    <w:rsid w:val="00A01A1F"/>
    <w:rsid w:val="00A01F9F"/>
    <w:rsid w:val="00A037E2"/>
    <w:rsid w:val="00A11721"/>
    <w:rsid w:val="00A11A0B"/>
    <w:rsid w:val="00A14B87"/>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7E43"/>
    <w:rsid w:val="00A40900"/>
    <w:rsid w:val="00A44E1F"/>
    <w:rsid w:val="00A47E70"/>
    <w:rsid w:val="00A51F48"/>
    <w:rsid w:val="00A52FC0"/>
    <w:rsid w:val="00A53B77"/>
    <w:rsid w:val="00A5668D"/>
    <w:rsid w:val="00A6758A"/>
    <w:rsid w:val="00A727B6"/>
    <w:rsid w:val="00A7671C"/>
    <w:rsid w:val="00A76CCD"/>
    <w:rsid w:val="00A77924"/>
    <w:rsid w:val="00A801D1"/>
    <w:rsid w:val="00A80B64"/>
    <w:rsid w:val="00A84968"/>
    <w:rsid w:val="00A84A68"/>
    <w:rsid w:val="00A85BE8"/>
    <w:rsid w:val="00A86BCD"/>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3DF2"/>
    <w:rsid w:val="00AD4876"/>
    <w:rsid w:val="00AD4A85"/>
    <w:rsid w:val="00AD60E9"/>
    <w:rsid w:val="00AD7CEB"/>
    <w:rsid w:val="00AE4694"/>
    <w:rsid w:val="00AE4B98"/>
    <w:rsid w:val="00AE6166"/>
    <w:rsid w:val="00AF04B6"/>
    <w:rsid w:val="00AF14C0"/>
    <w:rsid w:val="00AF37A9"/>
    <w:rsid w:val="00AF6253"/>
    <w:rsid w:val="00AF76FB"/>
    <w:rsid w:val="00B01638"/>
    <w:rsid w:val="00B0558C"/>
    <w:rsid w:val="00B069DE"/>
    <w:rsid w:val="00B06B7B"/>
    <w:rsid w:val="00B112B2"/>
    <w:rsid w:val="00B122A0"/>
    <w:rsid w:val="00B12C86"/>
    <w:rsid w:val="00B13B14"/>
    <w:rsid w:val="00B2296F"/>
    <w:rsid w:val="00B24098"/>
    <w:rsid w:val="00B245FE"/>
    <w:rsid w:val="00B258BB"/>
    <w:rsid w:val="00B3023C"/>
    <w:rsid w:val="00B319C5"/>
    <w:rsid w:val="00B31B10"/>
    <w:rsid w:val="00B336B7"/>
    <w:rsid w:val="00B37790"/>
    <w:rsid w:val="00B4294A"/>
    <w:rsid w:val="00B432DD"/>
    <w:rsid w:val="00B4399F"/>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269E"/>
    <w:rsid w:val="00C1633F"/>
    <w:rsid w:val="00C179E2"/>
    <w:rsid w:val="00C20253"/>
    <w:rsid w:val="00C23D69"/>
    <w:rsid w:val="00C273B2"/>
    <w:rsid w:val="00C27A8A"/>
    <w:rsid w:val="00C30215"/>
    <w:rsid w:val="00C302B6"/>
    <w:rsid w:val="00C30F6D"/>
    <w:rsid w:val="00C313E7"/>
    <w:rsid w:val="00C36F10"/>
    <w:rsid w:val="00C42558"/>
    <w:rsid w:val="00C43507"/>
    <w:rsid w:val="00C4409E"/>
    <w:rsid w:val="00C44783"/>
    <w:rsid w:val="00C47330"/>
    <w:rsid w:val="00C5082D"/>
    <w:rsid w:val="00C51D6A"/>
    <w:rsid w:val="00C538E8"/>
    <w:rsid w:val="00C54764"/>
    <w:rsid w:val="00C55FB7"/>
    <w:rsid w:val="00C6090C"/>
    <w:rsid w:val="00C631BF"/>
    <w:rsid w:val="00C635FB"/>
    <w:rsid w:val="00C63F90"/>
    <w:rsid w:val="00C66242"/>
    <w:rsid w:val="00C678CE"/>
    <w:rsid w:val="00C67DEA"/>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C101A"/>
    <w:rsid w:val="00CC3D2D"/>
    <w:rsid w:val="00CC41A4"/>
    <w:rsid w:val="00CC4A60"/>
    <w:rsid w:val="00CC5026"/>
    <w:rsid w:val="00CC57D3"/>
    <w:rsid w:val="00CC7118"/>
    <w:rsid w:val="00CD3249"/>
    <w:rsid w:val="00CD40AA"/>
    <w:rsid w:val="00CD5D65"/>
    <w:rsid w:val="00CE1239"/>
    <w:rsid w:val="00CE23D0"/>
    <w:rsid w:val="00CE3D57"/>
    <w:rsid w:val="00CE729A"/>
    <w:rsid w:val="00CE757D"/>
    <w:rsid w:val="00CE7B5C"/>
    <w:rsid w:val="00CF0F5D"/>
    <w:rsid w:val="00CF15C3"/>
    <w:rsid w:val="00CF3631"/>
    <w:rsid w:val="00CF3972"/>
    <w:rsid w:val="00CF71D3"/>
    <w:rsid w:val="00CF73C6"/>
    <w:rsid w:val="00D022F7"/>
    <w:rsid w:val="00D03F9A"/>
    <w:rsid w:val="00D04D38"/>
    <w:rsid w:val="00D06598"/>
    <w:rsid w:val="00D066CD"/>
    <w:rsid w:val="00D11039"/>
    <w:rsid w:val="00D1176E"/>
    <w:rsid w:val="00D121DD"/>
    <w:rsid w:val="00D1363A"/>
    <w:rsid w:val="00D140F1"/>
    <w:rsid w:val="00D15E8B"/>
    <w:rsid w:val="00D17D07"/>
    <w:rsid w:val="00D24863"/>
    <w:rsid w:val="00D24C00"/>
    <w:rsid w:val="00D24F09"/>
    <w:rsid w:val="00D252DD"/>
    <w:rsid w:val="00D26F8C"/>
    <w:rsid w:val="00D31B37"/>
    <w:rsid w:val="00D31D14"/>
    <w:rsid w:val="00D32597"/>
    <w:rsid w:val="00D325CF"/>
    <w:rsid w:val="00D32700"/>
    <w:rsid w:val="00D349C5"/>
    <w:rsid w:val="00D40EED"/>
    <w:rsid w:val="00D412B2"/>
    <w:rsid w:val="00D46012"/>
    <w:rsid w:val="00D4640B"/>
    <w:rsid w:val="00D4757B"/>
    <w:rsid w:val="00D515C6"/>
    <w:rsid w:val="00D52A1B"/>
    <w:rsid w:val="00D54FAB"/>
    <w:rsid w:val="00D56320"/>
    <w:rsid w:val="00D56779"/>
    <w:rsid w:val="00D56B41"/>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2C2D"/>
    <w:rsid w:val="00D941F9"/>
    <w:rsid w:val="00D95281"/>
    <w:rsid w:val="00DA1808"/>
    <w:rsid w:val="00DA1A24"/>
    <w:rsid w:val="00DA224B"/>
    <w:rsid w:val="00DA2DAF"/>
    <w:rsid w:val="00DA5EED"/>
    <w:rsid w:val="00DA6E71"/>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722"/>
    <w:rsid w:val="00DE1D0C"/>
    <w:rsid w:val="00DE34CF"/>
    <w:rsid w:val="00DE6355"/>
    <w:rsid w:val="00DF0ECF"/>
    <w:rsid w:val="00DF1B57"/>
    <w:rsid w:val="00DF2B93"/>
    <w:rsid w:val="00DF6156"/>
    <w:rsid w:val="00DF648F"/>
    <w:rsid w:val="00E024F0"/>
    <w:rsid w:val="00E032CC"/>
    <w:rsid w:val="00E03BB9"/>
    <w:rsid w:val="00E051CB"/>
    <w:rsid w:val="00E05690"/>
    <w:rsid w:val="00E05FA9"/>
    <w:rsid w:val="00E05FF3"/>
    <w:rsid w:val="00E15130"/>
    <w:rsid w:val="00E164BE"/>
    <w:rsid w:val="00E21327"/>
    <w:rsid w:val="00E227BD"/>
    <w:rsid w:val="00E2532D"/>
    <w:rsid w:val="00E3561F"/>
    <w:rsid w:val="00E42E34"/>
    <w:rsid w:val="00E47E4E"/>
    <w:rsid w:val="00E514D2"/>
    <w:rsid w:val="00E53103"/>
    <w:rsid w:val="00E54519"/>
    <w:rsid w:val="00E5591E"/>
    <w:rsid w:val="00E56DA3"/>
    <w:rsid w:val="00E608C6"/>
    <w:rsid w:val="00E6204B"/>
    <w:rsid w:val="00E63034"/>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AD8"/>
    <w:rsid w:val="00ED2ABF"/>
    <w:rsid w:val="00ED4D2E"/>
    <w:rsid w:val="00EE1302"/>
    <w:rsid w:val="00EE426C"/>
    <w:rsid w:val="00EE6CD6"/>
    <w:rsid w:val="00EE7D7C"/>
    <w:rsid w:val="00EF12DE"/>
    <w:rsid w:val="00EF21FA"/>
    <w:rsid w:val="00EF327D"/>
    <w:rsid w:val="00EF40DE"/>
    <w:rsid w:val="00EF5F8E"/>
    <w:rsid w:val="00EF6770"/>
    <w:rsid w:val="00F02D25"/>
    <w:rsid w:val="00F046E9"/>
    <w:rsid w:val="00F06E42"/>
    <w:rsid w:val="00F0705C"/>
    <w:rsid w:val="00F0739B"/>
    <w:rsid w:val="00F109A9"/>
    <w:rsid w:val="00F11AB2"/>
    <w:rsid w:val="00F12348"/>
    <w:rsid w:val="00F1472A"/>
    <w:rsid w:val="00F21704"/>
    <w:rsid w:val="00F22A2C"/>
    <w:rsid w:val="00F23477"/>
    <w:rsid w:val="00F25D98"/>
    <w:rsid w:val="00F26B52"/>
    <w:rsid w:val="00F270C7"/>
    <w:rsid w:val="00F27CE0"/>
    <w:rsid w:val="00F27D5D"/>
    <w:rsid w:val="00F300FB"/>
    <w:rsid w:val="00F30488"/>
    <w:rsid w:val="00F321FF"/>
    <w:rsid w:val="00F33718"/>
    <w:rsid w:val="00F3698D"/>
    <w:rsid w:val="00F37BB9"/>
    <w:rsid w:val="00F37C59"/>
    <w:rsid w:val="00F4026C"/>
    <w:rsid w:val="00F409BE"/>
    <w:rsid w:val="00F42AA8"/>
    <w:rsid w:val="00F43C0A"/>
    <w:rsid w:val="00F46AAB"/>
    <w:rsid w:val="00F5041C"/>
    <w:rsid w:val="00F51C75"/>
    <w:rsid w:val="00F53A83"/>
    <w:rsid w:val="00F5507E"/>
    <w:rsid w:val="00F554F6"/>
    <w:rsid w:val="00F5789B"/>
    <w:rsid w:val="00F60C72"/>
    <w:rsid w:val="00F6137C"/>
    <w:rsid w:val="00F618B2"/>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63E12"/>
    <w:pPr>
      <w:spacing w:after="180"/>
    </w:pPr>
    <w:rPr>
      <w:rFonts w:ascii="Times New Roman" w:hAnsi="Times New Roman"/>
      <w:lang w:val="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D63E12"/>
    <w:pPr>
      <w:pBdr>
        <w:top w:val="none" w:sz="0" w:space="0" w:color="auto"/>
      </w:pBdr>
      <w:spacing w:before="180"/>
      <w:outlineLvl w:val="1"/>
    </w:pPr>
    <w:rPr>
      <w:sz w:val="32"/>
    </w:rPr>
  </w:style>
  <w:style w:type="paragraph" w:styleId="berschrift3">
    <w:name w:val="heading 3"/>
    <w:aliases w:val="Underrubrik2,H3,h3,Memo Heading 3,no break,0H,hello,h31,3,l3,list 3,Head 3,h32,h33,h34,h35,h36,h37,h38,h311,h321,h331,h341,h351,h361,h371,h39,h312,h322,h332,h342,h352,h362,h372,h310,h313,h323,h333,h343,h353,h363,h373,h314,h324,h334,h344"/>
    <w:basedOn w:val="berschrift2"/>
    <w:next w:val="Standard"/>
    <w:link w:val="berschrift3Zchn"/>
    <w:qFormat/>
    <w:rsid w:val="00D63E12"/>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D63E12"/>
    <w:pPr>
      <w:ind w:left="1418" w:hanging="1418"/>
      <w:outlineLvl w:val="3"/>
    </w:pPr>
    <w:rPr>
      <w:sz w:val="24"/>
    </w:rPr>
  </w:style>
  <w:style w:type="paragraph" w:styleId="berschrift5">
    <w:name w:val="heading 5"/>
    <w:aliases w:val="h5,Heading5,Head5,H5,M5,mh2,Module heading 2,heading 8,Numbered Sub-list,Heading 81"/>
    <w:basedOn w:val="berschrift4"/>
    <w:next w:val="Standard"/>
    <w:link w:val="berschrift5Zchn"/>
    <w:qFormat/>
    <w:rsid w:val="00D63E12"/>
    <w:pPr>
      <w:ind w:left="1701" w:hanging="1701"/>
      <w:outlineLvl w:val="4"/>
    </w:pPr>
    <w:rPr>
      <w:sz w:val="22"/>
    </w:rPr>
  </w:style>
  <w:style w:type="paragraph" w:styleId="berschrift6">
    <w:name w:val="heading 6"/>
    <w:aliases w:val="T1,Header 6"/>
    <w:basedOn w:val="H6"/>
    <w:next w:val="Standard"/>
    <w:link w:val="berschrift6Zchn"/>
    <w:qFormat/>
    <w:rsid w:val="00D63E12"/>
    <w:pPr>
      <w:outlineLvl w:val="5"/>
    </w:pPr>
  </w:style>
  <w:style w:type="paragraph" w:styleId="berschrift7">
    <w:name w:val="heading 7"/>
    <w:basedOn w:val="H6"/>
    <w:next w:val="Standard"/>
    <w:link w:val="berschrift7Zchn"/>
    <w:qFormat/>
    <w:rsid w:val="00D63E12"/>
    <w:pPr>
      <w:outlineLvl w:val="6"/>
    </w:pPr>
  </w:style>
  <w:style w:type="paragraph" w:styleId="berschrift8">
    <w:name w:val="heading 8"/>
    <w:basedOn w:val="berschrift1"/>
    <w:next w:val="Standard"/>
    <w:link w:val="berschrift8Zchn"/>
    <w:qFormat/>
    <w:rsid w:val="00D63E12"/>
    <w:pPr>
      <w:ind w:left="0" w:firstLine="0"/>
      <w:outlineLvl w:val="7"/>
    </w:pPr>
  </w:style>
  <w:style w:type="paragraph" w:styleId="berschrift9">
    <w:name w:val="heading 9"/>
    <w:basedOn w:val="berschrift8"/>
    <w:next w:val="Standard"/>
    <w:link w:val="berschrift9Zchn"/>
    <w:qFormat/>
    <w:rsid w:val="00D63E1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D63E12"/>
    <w:pPr>
      <w:spacing w:before="180"/>
      <w:ind w:left="2693" w:hanging="2693"/>
    </w:pPr>
    <w:rPr>
      <w:b/>
    </w:rPr>
  </w:style>
  <w:style w:type="paragraph" w:styleId="Verzeichnis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uiPriority w:val="39"/>
    <w:rsid w:val="00D63E12"/>
    <w:pPr>
      <w:ind w:left="1701" w:hanging="1701"/>
    </w:pPr>
  </w:style>
  <w:style w:type="paragraph" w:styleId="Verzeichnis4">
    <w:name w:val="toc 4"/>
    <w:basedOn w:val="Verzeichnis3"/>
    <w:uiPriority w:val="39"/>
    <w:rsid w:val="00D63E12"/>
    <w:pPr>
      <w:ind w:left="1418" w:hanging="1418"/>
    </w:pPr>
  </w:style>
  <w:style w:type="paragraph" w:styleId="Verzeichnis3">
    <w:name w:val="toc 3"/>
    <w:basedOn w:val="Verzeichnis2"/>
    <w:uiPriority w:val="39"/>
    <w:rsid w:val="00D63E12"/>
    <w:pPr>
      <w:ind w:left="1134" w:hanging="1134"/>
    </w:pPr>
  </w:style>
  <w:style w:type="paragraph" w:styleId="Verzeichnis2">
    <w:name w:val="toc 2"/>
    <w:basedOn w:val="Verzeichnis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Standard"/>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D63E12"/>
    <w:pPr>
      <w:outlineLvl w:val="9"/>
    </w:pPr>
  </w:style>
  <w:style w:type="paragraph" w:styleId="Listennummer2">
    <w:name w:val="List Number 2"/>
    <w:basedOn w:val="Listennummer"/>
    <w:rsid w:val="00D63E12"/>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D63E12"/>
    <w:pPr>
      <w:widowControl w:val="0"/>
    </w:pPr>
    <w:rPr>
      <w:rFonts w:ascii="Arial" w:hAnsi="Arial"/>
      <w:b/>
      <w:noProof/>
      <w:sz w:val="18"/>
      <w:lang w:val="en-GB"/>
    </w:rPr>
  </w:style>
  <w:style w:type="character" w:styleId="Funotenzeichen">
    <w:name w:val="footnote reference"/>
    <w:aliases w:val="Appel note de bas de p,Nota,Footnote symbol,Footnote"/>
    <w:rsid w:val="00D63E12"/>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Standard"/>
    <w:link w:val="NOChar"/>
    <w:rsid w:val="00D63E12"/>
    <w:pPr>
      <w:keepLines/>
      <w:ind w:left="1135" w:hanging="851"/>
    </w:pPr>
  </w:style>
  <w:style w:type="paragraph" w:styleId="Verzeichnis9">
    <w:name w:val="toc 9"/>
    <w:basedOn w:val="Verzeichnis8"/>
    <w:uiPriority w:val="39"/>
    <w:rsid w:val="00D63E12"/>
    <w:pPr>
      <w:ind w:left="1418" w:hanging="1418"/>
    </w:pPr>
  </w:style>
  <w:style w:type="paragraph" w:customStyle="1" w:styleId="EX">
    <w:name w:val="EX"/>
    <w:basedOn w:val="Standard"/>
    <w:link w:val="EXChar"/>
    <w:rsid w:val="00D63E12"/>
    <w:pPr>
      <w:keepLines/>
      <w:ind w:left="1702" w:hanging="1418"/>
    </w:pPr>
  </w:style>
  <w:style w:type="paragraph" w:customStyle="1" w:styleId="FP">
    <w:name w:val="FP"/>
    <w:basedOn w:val="Standard"/>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Verzeichnis6">
    <w:name w:val="toc 6"/>
    <w:basedOn w:val="Verzeichnis5"/>
    <w:next w:val="Standard"/>
    <w:uiPriority w:val="39"/>
    <w:rsid w:val="00D63E12"/>
    <w:pPr>
      <w:ind w:left="1985" w:hanging="1985"/>
    </w:pPr>
  </w:style>
  <w:style w:type="paragraph" w:styleId="Verzeichnis7">
    <w:name w:val="toc 7"/>
    <w:basedOn w:val="Verzeichnis6"/>
    <w:next w:val="Standard"/>
    <w:uiPriority w:val="39"/>
    <w:rsid w:val="00D63E12"/>
    <w:pPr>
      <w:ind w:left="2268" w:hanging="2268"/>
    </w:pPr>
  </w:style>
  <w:style w:type="paragraph" w:styleId="Aufzhlungszeichen2">
    <w:name w:val="List Bullet 2"/>
    <w:basedOn w:val="Aufzhlungszeichen"/>
    <w:link w:val="Aufzhlungszeichen2Zchn"/>
    <w:rsid w:val="00D63E12"/>
    <w:pPr>
      <w:ind w:left="851"/>
    </w:pPr>
  </w:style>
  <w:style w:type="paragraph" w:styleId="Aufzhlungszeichen3">
    <w:name w:val="List Bullet 3"/>
    <w:basedOn w:val="Aufzhlungszeichen2"/>
    <w:link w:val="Aufzhlungszeichen3Zchn"/>
    <w:rsid w:val="00D63E12"/>
    <w:pPr>
      <w:ind w:left="1135"/>
    </w:pPr>
  </w:style>
  <w:style w:type="paragraph" w:styleId="Listennummer">
    <w:name w:val="List Number"/>
    <w:basedOn w:val="Liste"/>
    <w:rsid w:val="00D63E12"/>
  </w:style>
  <w:style w:type="paragraph" w:customStyle="1" w:styleId="EQ">
    <w:name w:val="EQ"/>
    <w:basedOn w:val="Standard"/>
    <w:next w:val="Standard"/>
    <w:link w:val="EQChar"/>
    <w:rsid w:val="00D63E12"/>
    <w:pPr>
      <w:keepLines/>
      <w:tabs>
        <w:tab w:val="center" w:pos="4536"/>
        <w:tab w:val="right" w:pos="9072"/>
      </w:tabs>
    </w:pPr>
    <w:rPr>
      <w:noProof/>
    </w:rPr>
  </w:style>
  <w:style w:type="paragraph" w:customStyle="1" w:styleId="TH">
    <w:name w:val="TH"/>
    <w:basedOn w:val="Standard"/>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berschrift5"/>
    <w:next w:val="Standard"/>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Standard"/>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e2">
    <w:name w:val="List 2"/>
    <w:basedOn w:val="Liste"/>
    <w:link w:val="Liste2Zchn"/>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e3">
    <w:name w:val="List 3"/>
    <w:basedOn w:val="Liste2"/>
    <w:rsid w:val="00D63E12"/>
    <w:pPr>
      <w:ind w:left="1135"/>
    </w:pPr>
  </w:style>
  <w:style w:type="paragraph" w:styleId="Liste4">
    <w:name w:val="List 4"/>
    <w:basedOn w:val="Liste3"/>
    <w:rsid w:val="00D63E12"/>
    <w:pPr>
      <w:ind w:left="1418"/>
    </w:pPr>
  </w:style>
  <w:style w:type="paragraph" w:styleId="Liste5">
    <w:name w:val="List 5"/>
    <w:basedOn w:val="Liste4"/>
    <w:rsid w:val="00D63E12"/>
    <w:pPr>
      <w:ind w:left="1702"/>
    </w:pPr>
  </w:style>
  <w:style w:type="paragraph" w:customStyle="1" w:styleId="EditorsNote">
    <w:name w:val="Editor's Note"/>
    <w:aliases w:val="EN"/>
    <w:basedOn w:val="NO"/>
    <w:rsid w:val="00D63E12"/>
    <w:rPr>
      <w:color w:val="FF0000"/>
    </w:rPr>
  </w:style>
  <w:style w:type="paragraph" w:styleId="Liste">
    <w:name w:val="List"/>
    <w:basedOn w:val="Standard"/>
    <w:link w:val="ListeZchn"/>
    <w:rsid w:val="00D63E12"/>
    <w:pPr>
      <w:ind w:left="568" w:hanging="284"/>
    </w:pPr>
  </w:style>
  <w:style w:type="paragraph" w:styleId="Aufzhlungszeichen">
    <w:name w:val="List Bullet"/>
    <w:basedOn w:val="Liste"/>
    <w:link w:val="AufzhlungszeichenZchn"/>
    <w:rsid w:val="00D63E12"/>
  </w:style>
  <w:style w:type="paragraph" w:styleId="Aufzhlungszeichen4">
    <w:name w:val="List Bullet 4"/>
    <w:basedOn w:val="Aufzhlungszeichen3"/>
    <w:rsid w:val="00D63E12"/>
    <w:pPr>
      <w:ind w:left="1418"/>
    </w:pPr>
  </w:style>
  <w:style w:type="paragraph" w:styleId="Aufzhlungszeichen5">
    <w:name w:val="List Bullet 5"/>
    <w:basedOn w:val="Aufzhlungszeichen4"/>
    <w:rsid w:val="00D63E12"/>
    <w:pPr>
      <w:ind w:left="1702"/>
    </w:pPr>
  </w:style>
  <w:style w:type="paragraph" w:customStyle="1" w:styleId="B10">
    <w:name w:val="B1"/>
    <w:basedOn w:val="Liste"/>
    <w:link w:val="B1Char"/>
    <w:rsid w:val="00D63E12"/>
  </w:style>
  <w:style w:type="paragraph" w:customStyle="1" w:styleId="B20">
    <w:name w:val="B2"/>
    <w:basedOn w:val="Liste2"/>
    <w:link w:val="B2Char"/>
    <w:rsid w:val="00D63E12"/>
  </w:style>
  <w:style w:type="paragraph" w:customStyle="1" w:styleId="B30">
    <w:name w:val="B3"/>
    <w:basedOn w:val="Liste3"/>
    <w:link w:val="B3Char"/>
    <w:rsid w:val="00D63E12"/>
  </w:style>
  <w:style w:type="paragraph" w:customStyle="1" w:styleId="B4">
    <w:name w:val="B4"/>
    <w:basedOn w:val="Liste4"/>
    <w:rsid w:val="00D63E12"/>
  </w:style>
  <w:style w:type="paragraph" w:customStyle="1" w:styleId="B5">
    <w:name w:val="B5"/>
    <w:basedOn w:val="Liste5"/>
    <w:rsid w:val="00D63E12"/>
  </w:style>
  <w:style w:type="paragraph" w:styleId="Fuzeile">
    <w:name w:val="footer"/>
    <w:aliases w:val="footer odd,footer,fo,pie de página"/>
    <w:basedOn w:val="Kopfzeile"/>
    <w:link w:val="FuzeileZchn"/>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Kommentarzeichen">
    <w:name w:val="annotation reference"/>
    <w:uiPriority w:val="99"/>
    <w:rsid w:val="00D63E12"/>
    <w:rPr>
      <w:sz w:val="16"/>
    </w:rPr>
  </w:style>
  <w:style w:type="paragraph" w:styleId="Kommentartext">
    <w:name w:val="annotation text"/>
    <w:basedOn w:val="Standard"/>
    <w:link w:val="KommentartextZchn"/>
    <w:uiPriority w:val="99"/>
    <w:rsid w:val="00D63E12"/>
  </w:style>
  <w:style w:type="character" w:styleId="BesuchterLink">
    <w:name w:val="FollowedHyperlink"/>
    <w:rsid w:val="00D63E12"/>
    <w:rPr>
      <w:color w:val="800080"/>
      <w:u w:val="single"/>
    </w:rPr>
  </w:style>
  <w:style w:type="paragraph" w:styleId="Sprechblasentext">
    <w:name w:val="Balloon Text"/>
    <w:basedOn w:val="Standard"/>
    <w:link w:val="SprechblasentextZchn"/>
    <w:rsid w:val="00D63E12"/>
    <w:rPr>
      <w:rFonts w:ascii="Tahoma" w:hAnsi="Tahoma"/>
      <w:sz w:val="16"/>
      <w:szCs w:val="16"/>
    </w:rPr>
  </w:style>
  <w:style w:type="paragraph" w:styleId="Kommentarthema">
    <w:name w:val="annotation subject"/>
    <w:basedOn w:val="Kommentartext"/>
    <w:next w:val="Kommentartext"/>
    <w:link w:val="KommentarthemaZchn"/>
    <w:rsid w:val="00D63E12"/>
    <w:rPr>
      <w:b/>
      <w:bCs/>
    </w:rPr>
  </w:style>
  <w:style w:type="paragraph" w:styleId="Dokumentstruktur">
    <w:name w:val="Document Map"/>
    <w:basedOn w:val="Standard"/>
    <w:link w:val="DokumentstrukturZchn"/>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Standard"/>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berschrift3Zchn">
    <w:name w:val="Überschrift 3 Zchn"/>
    <w:aliases w:val="Underrubrik2 Zchn,H3 Zchn,h3 Zchn,Memo Heading 3 Zchn,no break Zchn,0H Zchn,hello Zchn,h31 Zchn,3 Zchn,l3 Zchn,list 3 Zchn,Head 3 Zchn,h32 Zchn,h33 Zchn,h34 Zchn,h35 Zchn,h36 Zchn,h37 Zchn,h38 Zchn,h311 Zchn,h321 Zchn,h331 Zchn"/>
    <w:link w:val="berschrift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D63E12"/>
    <w:rPr>
      <w:rFonts w:ascii="Arial" w:hAnsi="Arial"/>
      <w:sz w:val="24"/>
      <w:lang w:val="en-GB"/>
    </w:rPr>
  </w:style>
  <w:style w:type="character" w:customStyle="1" w:styleId="berschrift5Zchn">
    <w:name w:val="Überschrift 5 Zchn"/>
    <w:aliases w:val="h5 Zchn,Heading5 Zchn,Head5 Zchn,H5 Zchn,M5 Zchn,mh2 Zchn,Module heading 2 Zchn,heading 8 Zchn,Numbered Sub-list Zchn,Heading 81 Zchn"/>
    <w:link w:val="berschrift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Kopfzeile"/>
    <w:link w:val="Char"/>
    <w:rsid w:val="001310A1"/>
    <w:pPr>
      <w:overflowPunct w:val="0"/>
      <w:autoSpaceDE w:val="0"/>
      <w:autoSpaceDN w:val="0"/>
      <w:adjustRightInd w:val="0"/>
      <w:textAlignment w:val="baseline"/>
    </w:pPr>
    <w:rPr>
      <w:rFonts w:eastAsia="Arial"/>
      <w:bCs/>
      <w:sz w:val="22"/>
    </w:rPr>
  </w:style>
  <w:style w:type="character" w:customStyle="1" w:styleId="SprechblasentextZchn">
    <w:name w:val="Sprechblasentext Zchn"/>
    <w:link w:val="Sprechblasentext"/>
    <w:rsid w:val="00D63E12"/>
    <w:rPr>
      <w:rFonts w:ascii="Tahoma" w:hAnsi="Tahoma"/>
      <w:sz w:val="16"/>
      <w:szCs w:val="16"/>
      <w:lang w:val="en-GB"/>
    </w:rPr>
  </w:style>
  <w:style w:type="character" w:customStyle="1" w:styleId="KommentartextZchn">
    <w:name w:val="Kommentartext Zchn"/>
    <w:link w:val="Kommentar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berschrift2Zchn">
    <w:name w:val="Überschrift 2 Zchn"/>
    <w:aliases w:val="Char Char Zchn,Head2A Zchn,2 Zchn,H2 Zchn,h2 Zchn,DO NOT USE_h2 Zchn,h21 Zchn,UNDERRUBRIK 1-2 Zchn,Head 2 Zchn,l2 Zchn,TitreProp Zchn,Header 2 Zchn,ITT t2 Zchn,PA Major Section Zchn,Livello 2 Zchn,R2 Zchn,H21 Zchn,Head1 Zchn,I2 Zchn"/>
    <w:link w:val="berschrift2"/>
    <w:rsid w:val="00D63E12"/>
    <w:rPr>
      <w:rFonts w:ascii="Arial" w:hAnsi="Arial"/>
      <w:sz w:val="32"/>
      <w:lang w:val="en-GB"/>
    </w:rPr>
  </w:style>
  <w:style w:type="paragraph" w:customStyle="1" w:styleId="TableText">
    <w:name w:val="TableText"/>
    <w:basedOn w:val="Textkrper-Zeileneinzug"/>
    <w:rsid w:val="00D63E12"/>
    <w:pPr>
      <w:keepNext/>
      <w:keepLines/>
      <w:snapToGrid w:val="0"/>
      <w:spacing w:after="180"/>
      <w:ind w:left="0"/>
      <w:jc w:val="center"/>
    </w:pPr>
    <w:rPr>
      <w:kern w:val="2"/>
    </w:rPr>
  </w:style>
  <w:style w:type="paragraph" w:styleId="Textkrper-Zeileneinzug">
    <w:name w:val="Body Text Indent"/>
    <w:basedOn w:val="Standard"/>
    <w:link w:val="Textkrper-ZeileneinzugZchn"/>
    <w:rsid w:val="00D63E12"/>
    <w:pPr>
      <w:overflowPunct w:val="0"/>
      <w:autoSpaceDE w:val="0"/>
      <w:autoSpaceDN w:val="0"/>
      <w:adjustRightInd w:val="0"/>
      <w:spacing w:after="120"/>
      <w:ind w:left="360"/>
      <w:textAlignment w:val="baseline"/>
    </w:pPr>
  </w:style>
  <w:style w:type="character" w:customStyle="1" w:styleId="Textkrper-ZeileneinzugZchn">
    <w:name w:val="Textkörper-Zeileneinzug Zchn"/>
    <w:link w:val="Textkrper-Zeileneinzug"/>
    <w:rsid w:val="00D63E12"/>
    <w:rPr>
      <w:rFonts w:ascii="Times New Roman" w:hAnsi="Times New Roman"/>
      <w:lang w:val="en-GB"/>
    </w:rPr>
  </w:style>
  <w:style w:type="character" w:customStyle="1" w:styleId="DokumentstrukturZchn">
    <w:name w:val="Dokumentstruktur Zchn"/>
    <w:link w:val="Dokumentstruktur"/>
    <w:rsid w:val="00D63E12"/>
    <w:rPr>
      <w:rFonts w:ascii="Tahoma" w:hAnsi="Tahoma"/>
      <w:shd w:val="clear" w:color="auto" w:fill="000080"/>
      <w:lang w:val="en-GB"/>
    </w:rPr>
  </w:style>
  <w:style w:type="character" w:customStyle="1" w:styleId="KommentarthemaZchn">
    <w:name w:val="Kommentarthema Zchn"/>
    <w:link w:val="Kommentarthema"/>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Standard"/>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Standard"/>
    <w:rsid w:val="00D63E12"/>
    <w:pPr>
      <w:numPr>
        <w:numId w:val="5"/>
      </w:numPr>
      <w:overflowPunct w:val="0"/>
      <w:autoSpaceDE w:val="0"/>
      <w:autoSpaceDN w:val="0"/>
      <w:adjustRightInd w:val="0"/>
      <w:textAlignment w:val="baseline"/>
    </w:p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D63E12"/>
    <w:rPr>
      <w:rFonts w:ascii="Times New Roman" w:hAnsi="Times New Roman"/>
      <w:sz w:val="16"/>
      <w:lang w:val="en-GB"/>
    </w:rPr>
  </w:style>
  <w:style w:type="paragraph" w:customStyle="1" w:styleId="FL">
    <w:name w:val="FL"/>
    <w:basedOn w:val="Standard"/>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Standard"/>
    <w:link w:val="GuidanceChar"/>
    <w:rsid w:val="00D63E12"/>
    <w:rPr>
      <w:rFonts w:eastAsia="Times New Roman"/>
      <w:i/>
      <w:color w:val="0000F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1310A1"/>
    <w:rPr>
      <w:rFonts w:ascii="Arial" w:hAnsi="Arial"/>
      <w:b/>
      <w:noProof/>
      <w:sz w:val="18"/>
      <w:lang w:val="en-GB"/>
    </w:rPr>
  </w:style>
  <w:style w:type="paragraph" w:styleId="StandardWeb">
    <w:name w:val="Normal (Web)"/>
    <w:basedOn w:val="Standard"/>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unhideWhenUsed/>
    <w:qFormat/>
    <w:rsid w:val="001310A1"/>
    <w:pPr>
      <w:overflowPunct w:val="0"/>
      <w:autoSpaceDE w:val="0"/>
      <w:autoSpaceDN w:val="0"/>
      <w:adjustRightInd w:val="0"/>
      <w:textAlignment w:val="baseline"/>
    </w:pPr>
    <w:rPr>
      <w:rFonts w:eastAsia="Yu Mincho"/>
      <w:b/>
      <w:bCs/>
    </w:rPr>
  </w:style>
  <w:style w:type="paragraph" w:styleId="berarbeitung">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ellenraster">
    <w:name w:val="Table Grid"/>
    <w:basedOn w:val="NormaleTabelle"/>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enabsatz">
    <w:name w:val="List Paragraph"/>
    <w:basedOn w:val="Standard"/>
    <w:link w:val="ListenabsatzZchn"/>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enabsatzZchn">
    <w:name w:val="Listenabsatz Zchn"/>
    <w:link w:val="Listenabsatz"/>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berschrift6Zchn">
    <w:name w:val="Überschrift 6 Zchn"/>
    <w:aliases w:val="T1 Zchn,Header 6 Zchn"/>
    <w:link w:val="berschrift6"/>
    <w:rsid w:val="001310A1"/>
    <w:rPr>
      <w:rFonts w:ascii="Arial" w:hAnsi="Arial"/>
      <w:lang w:val="en-GB"/>
    </w:rPr>
  </w:style>
  <w:style w:type="paragraph" w:styleId="Indexberschrift">
    <w:name w:val="index heading"/>
    <w:basedOn w:val="Standard"/>
    <w:next w:val="Standard"/>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link w:val="NurText"/>
    <w:rsid w:val="001310A1"/>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1310A1"/>
    <w:rPr>
      <w:rFonts w:ascii="Times New Roman" w:eastAsia="MS Mincho" w:hAnsi="Times New Roman"/>
      <w:lang w:val="en-GB" w:eastAsia="ja-JP"/>
    </w:rPr>
  </w:style>
  <w:style w:type="paragraph" w:styleId="Textkrper2">
    <w:name w:val="Body Text 2"/>
    <w:basedOn w:val="Standard"/>
    <w:link w:val="Textkrper2Zchn"/>
    <w:rsid w:val="001310A1"/>
    <w:pPr>
      <w:overflowPunct w:val="0"/>
      <w:autoSpaceDE w:val="0"/>
      <w:autoSpaceDN w:val="0"/>
      <w:adjustRightInd w:val="0"/>
      <w:textAlignment w:val="baseline"/>
    </w:pPr>
    <w:rPr>
      <w:rFonts w:eastAsia="MS Mincho"/>
      <w:i/>
    </w:rPr>
  </w:style>
  <w:style w:type="character" w:customStyle="1" w:styleId="Textkrper2Zchn">
    <w:name w:val="Textkörper 2 Zchn"/>
    <w:link w:val="Textkrper2"/>
    <w:rsid w:val="001310A1"/>
    <w:rPr>
      <w:rFonts w:ascii="Times New Roman" w:eastAsia="MS Mincho" w:hAnsi="Times New Roman"/>
      <w:i/>
      <w:lang w:val="en-GB"/>
    </w:rPr>
  </w:style>
  <w:style w:type="paragraph" w:styleId="Textkrper3">
    <w:name w:val="Body Text 3"/>
    <w:basedOn w:val="Standard"/>
    <w:link w:val="Textkrper3Zchn"/>
    <w:rsid w:val="001310A1"/>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link w:val="Textkrper3"/>
    <w:rsid w:val="001310A1"/>
    <w:rPr>
      <w:rFonts w:ascii="Times New Roman" w:eastAsia="Osaka" w:hAnsi="Times New Roman"/>
      <w:color w:val="000000"/>
      <w:lang w:val="en-GB"/>
    </w:rPr>
  </w:style>
  <w:style w:type="character" w:styleId="Seitenzahl">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Standard"/>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bsatz-Standardschriftar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extkrper-Einzug2">
    <w:name w:val="Body Text Indent 2"/>
    <w:basedOn w:val="Standard"/>
    <w:link w:val="Textkrper-Einzug2Zchn"/>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link w:val="Textkrper-Einzug2"/>
    <w:rsid w:val="001310A1"/>
    <w:rPr>
      <w:rFonts w:ascii="Times New Roman" w:eastAsia="MS Mincho" w:hAnsi="Times New Roman"/>
      <w:lang w:val="en-GB" w:eastAsia="en-GB"/>
    </w:rPr>
  </w:style>
  <w:style w:type="paragraph" w:styleId="Standardeinzug">
    <w:name w:val="Normal Indent"/>
    <w:basedOn w:val="Standard"/>
    <w:rsid w:val="001310A1"/>
    <w:pPr>
      <w:spacing w:after="0"/>
      <w:ind w:left="851"/>
    </w:pPr>
    <w:rPr>
      <w:rFonts w:eastAsia="MS Mincho"/>
      <w:lang w:val="it-IT" w:eastAsia="en-GB"/>
    </w:rPr>
  </w:style>
  <w:style w:type="paragraph" w:styleId="Listennummer5">
    <w:name w:val="List Number 5"/>
    <w:basedOn w:val="Standard"/>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ntext">
    <w:name w:val="endnote text"/>
    <w:basedOn w:val="Standard"/>
    <w:link w:val="EndnotentextZchn"/>
    <w:rsid w:val="001310A1"/>
    <w:pPr>
      <w:snapToGrid w:val="0"/>
    </w:pPr>
  </w:style>
  <w:style w:type="character" w:customStyle="1" w:styleId="EndnotentextZchn">
    <w:name w:val="Endnotentext Zchn"/>
    <w:link w:val="Endnotentext"/>
    <w:rsid w:val="001310A1"/>
    <w:rPr>
      <w:rFonts w:ascii="Times New Roman" w:eastAsia="SimSun" w:hAnsi="Times New Roman"/>
      <w:lang w:val="en-GB"/>
    </w:rPr>
  </w:style>
  <w:style w:type="character" w:styleId="Endnotenzeichen">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el">
    <w:name w:val="Title"/>
    <w:basedOn w:val="Standard"/>
    <w:next w:val="Standard"/>
    <w:link w:val="TitelZchn"/>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link w:val="Titel"/>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um">
    <w:name w:val="Date"/>
    <w:basedOn w:val="Standard"/>
    <w:next w:val="Standard"/>
    <w:link w:val="DatumZchn"/>
    <w:rsid w:val="001310A1"/>
    <w:pPr>
      <w:overflowPunct w:val="0"/>
      <w:autoSpaceDE w:val="0"/>
      <w:autoSpaceDN w:val="0"/>
      <w:adjustRightInd w:val="0"/>
      <w:textAlignment w:val="baseline"/>
    </w:pPr>
    <w:rPr>
      <w:rFonts w:eastAsia="MS Mincho"/>
    </w:rPr>
  </w:style>
  <w:style w:type="character" w:customStyle="1" w:styleId="DatumZchn">
    <w:name w:val="Datum Zchn"/>
    <w:link w:val="Datum"/>
    <w:rsid w:val="001310A1"/>
    <w:rPr>
      <w:rFonts w:ascii="Times New Roman" w:eastAsia="MS Mincho" w:hAnsi="Times New Roman"/>
      <w:lang w:val="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Standard"/>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uiPriority w:val="22"/>
    <w:qFormat/>
    <w:rsid w:val="001310A1"/>
    <w:rPr>
      <w:b/>
      <w:bCs/>
    </w:rPr>
  </w:style>
  <w:style w:type="paragraph" w:customStyle="1" w:styleId="enumlev2">
    <w:name w:val="enumlev2"/>
    <w:basedOn w:val="Standard"/>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Standard"/>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Standard"/>
    <w:rsid w:val="001310A1"/>
    <w:pPr>
      <w:tabs>
        <w:tab w:val="center" w:pos="4820"/>
        <w:tab w:val="right" w:pos="9640"/>
      </w:tabs>
    </w:pPr>
    <w:rPr>
      <w:lang w:eastAsia="ja-JP"/>
    </w:rPr>
  </w:style>
  <w:style w:type="paragraph" w:customStyle="1" w:styleId="Separation">
    <w:name w:val="Separation"/>
    <w:basedOn w:val="berschrift1"/>
    <w:next w:val="Standard"/>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1310A1"/>
    <w:pPr>
      <w:tabs>
        <w:tab w:val="num" w:pos="928"/>
      </w:tabs>
      <w:ind w:left="928" w:hanging="360"/>
    </w:pPr>
    <w:rPr>
      <w:rFonts w:eastAsia="Batang"/>
    </w:rPr>
  </w:style>
  <w:style w:type="table" w:customStyle="1" w:styleId="TableGrid2">
    <w:name w:val="Table Grid2"/>
    <w:basedOn w:val="NormaleTabelle"/>
    <w:next w:val="Tabellenraster"/>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1310A1"/>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1310A1"/>
    <w:pPr>
      <w:keepNext w:val="0"/>
      <w:keepLines w:val="0"/>
      <w:spacing w:before="240"/>
      <w:ind w:left="0" w:firstLine="0"/>
    </w:pPr>
    <w:rPr>
      <w:rFonts w:eastAsia="MS Mincho"/>
      <w:bCs/>
    </w:rPr>
  </w:style>
  <w:style w:type="table" w:customStyle="1" w:styleId="TableGrid3">
    <w:name w:val="Table Grid3"/>
    <w:basedOn w:val="NormaleTabelle"/>
    <w:next w:val="Tabellenraster"/>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rsid w:val="001310A1"/>
    <w:rPr>
      <w:rFonts w:ascii="Tahoma" w:eastAsia="MS Mincho" w:hAnsi="Tahoma" w:cs="Tahoma"/>
      <w:sz w:val="16"/>
      <w:szCs w:val="16"/>
    </w:rPr>
  </w:style>
  <w:style w:type="paragraph" w:customStyle="1" w:styleId="JK-text-simpledoc">
    <w:name w:val="JK - text - simple doc"/>
    <w:basedOn w:val="Textkrper"/>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rsid w:val="001310A1"/>
    <w:pPr>
      <w:spacing w:before="100" w:beforeAutospacing="1" w:after="100" w:afterAutospacing="1"/>
    </w:pPr>
    <w:rPr>
      <w:rFonts w:eastAsia="MS Mincho"/>
      <w:sz w:val="24"/>
      <w:szCs w:val="24"/>
      <w:lang w:val="en-US"/>
    </w:rPr>
  </w:style>
  <w:style w:type="paragraph" w:customStyle="1" w:styleId="12">
    <w:name w:val="吹き出し1"/>
    <w:basedOn w:val="Standard"/>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Standard"/>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uzeile"/>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Textkrper2"/>
    <w:next w:val="Textkrper2"/>
    <w:rsid w:val="001310A1"/>
    <w:pPr>
      <w:keepNext/>
      <w:keepLines/>
      <w:spacing w:after="60"/>
      <w:ind w:left="210"/>
      <w:jc w:val="center"/>
    </w:pPr>
    <w:rPr>
      <w:b/>
      <w:i w:val="0"/>
      <w:lang w:eastAsia="en-GB"/>
    </w:rPr>
  </w:style>
  <w:style w:type="paragraph" w:customStyle="1" w:styleId="TableofFigures1">
    <w:name w:val="Table of Figures1"/>
    <w:basedOn w:val="Standard"/>
    <w:next w:val="Standard"/>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Standard"/>
    <w:rsid w:val="001310A1"/>
    <w:pPr>
      <w:spacing w:before="120"/>
      <w:outlineLvl w:val="2"/>
    </w:pPr>
    <w:rPr>
      <w:sz w:val="28"/>
    </w:rPr>
  </w:style>
  <w:style w:type="paragraph" w:customStyle="1" w:styleId="Heading2Head2A2">
    <w:name w:val="Heading 2.Head2A.2"/>
    <w:basedOn w:val="berschrift1"/>
    <w:next w:val="Standard"/>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Standard"/>
    <w:next w:val="Standard"/>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Textkrper"/>
    <w:rsid w:val="001310A1"/>
    <w:pPr>
      <w:widowControl w:val="0"/>
      <w:spacing w:after="120"/>
      <w:ind w:left="283" w:hanging="283"/>
    </w:pPr>
    <w:rPr>
      <w:lang w:eastAsia="de-DE"/>
    </w:rPr>
  </w:style>
  <w:style w:type="paragraph" w:customStyle="1" w:styleId="11BodyText">
    <w:name w:val="11 BodyText"/>
    <w:basedOn w:val="Standard"/>
    <w:rsid w:val="001310A1"/>
    <w:pPr>
      <w:spacing w:after="220"/>
      <w:ind w:left="1298"/>
    </w:pPr>
    <w:rPr>
      <w:rFonts w:ascii="Arial" w:hAnsi="Arial"/>
      <w:lang w:val="en-US" w:eastAsia="en-GB"/>
    </w:rPr>
  </w:style>
  <w:style w:type="numbering" w:customStyle="1" w:styleId="13">
    <w:name w:val="无列表1"/>
    <w:next w:val="KeineListe"/>
    <w:semiHidden/>
    <w:rsid w:val="001310A1"/>
  </w:style>
  <w:style w:type="paragraph" w:customStyle="1" w:styleId="berschrift2Head2A2">
    <w:name w:val="Überschrift 2.Head2A.2"/>
    <w:basedOn w:val="berschrift1"/>
    <w:next w:val="Standard"/>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berschrift2"/>
    <w:next w:val="Standard"/>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berschrift7Zchn">
    <w:name w:val="Überschrift 7 Zchn"/>
    <w:link w:val="berschrift7"/>
    <w:rsid w:val="001310A1"/>
    <w:rPr>
      <w:rFonts w:ascii="Arial" w:hAnsi="Arial"/>
      <w:lang w:val="en-GB"/>
    </w:rPr>
  </w:style>
  <w:style w:type="character" w:customStyle="1" w:styleId="berschrift8Zchn">
    <w:name w:val="Überschrift 8 Zchn"/>
    <w:link w:val="berschrift8"/>
    <w:rsid w:val="001310A1"/>
    <w:rPr>
      <w:rFonts w:ascii="Arial" w:hAnsi="Arial"/>
      <w:sz w:val="36"/>
      <w:lang w:val="en-GB"/>
    </w:rPr>
  </w:style>
  <w:style w:type="character" w:customStyle="1" w:styleId="berschrift9Zchn">
    <w:name w:val="Überschrift 9 Zchn"/>
    <w:link w:val="berschrift9"/>
    <w:rsid w:val="001310A1"/>
    <w:rPr>
      <w:rFonts w:ascii="Arial" w:hAnsi="Arial"/>
      <w:sz w:val="36"/>
      <w:lang w:val="en-GB"/>
    </w:rPr>
  </w:style>
  <w:style w:type="character" w:customStyle="1" w:styleId="FuzeileZchn">
    <w:name w:val="Fußzeile Zchn"/>
    <w:aliases w:val="footer odd Zchn,footer Zchn,fo Zchn,pie de página Zchn"/>
    <w:link w:val="Fuzeile"/>
    <w:rsid w:val="001310A1"/>
    <w:rPr>
      <w:rFonts w:ascii="Arial" w:hAnsi="Arial"/>
      <w:b/>
      <w:i/>
      <w:noProof/>
      <w:sz w:val="18"/>
      <w:lang w:val="en-GB"/>
    </w:rPr>
  </w:style>
  <w:style w:type="paragraph" w:customStyle="1" w:styleId="5">
    <w:name w:val="吹き出し5"/>
    <w:basedOn w:val="Standard"/>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Standard"/>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Standard"/>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Standard"/>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rsid w:val="001310A1"/>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rsid w:val="001310A1"/>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link w:val="Textkrper-Einzug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Standard"/>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Standard"/>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Standard"/>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eZchn">
    <w:name w:val="Liste Zchn"/>
    <w:link w:val="Liste"/>
    <w:rsid w:val="001310A1"/>
    <w:rPr>
      <w:rFonts w:ascii="Times New Roman" w:hAnsi="Times New Roman"/>
      <w:lang w:val="en-GB"/>
    </w:rPr>
  </w:style>
  <w:style w:type="character" w:customStyle="1" w:styleId="Liste2Zchn">
    <w:name w:val="Liste 2 Zchn"/>
    <w:link w:val="Liste2"/>
    <w:rsid w:val="001310A1"/>
    <w:rPr>
      <w:rFonts w:ascii="Times New Roman" w:hAnsi="Times New Roman"/>
      <w:lang w:val="en-GB"/>
    </w:rPr>
  </w:style>
  <w:style w:type="character" w:customStyle="1" w:styleId="Aufzhlungszeichen3Zchn">
    <w:name w:val="Aufzählungszeichen 3 Zchn"/>
    <w:link w:val="Aufzhlungszeichen3"/>
    <w:rsid w:val="001310A1"/>
    <w:rPr>
      <w:rFonts w:ascii="Times New Roman" w:hAnsi="Times New Roman"/>
      <w:lang w:val="en-GB"/>
    </w:rPr>
  </w:style>
  <w:style w:type="character" w:customStyle="1" w:styleId="Aufzhlungszeichen2Zchn">
    <w:name w:val="Aufzählungszeichen 2 Zchn"/>
    <w:link w:val="Aufzhlungszeichen2"/>
    <w:rsid w:val="001310A1"/>
    <w:rPr>
      <w:rFonts w:ascii="Times New Roman" w:hAnsi="Times New Roman"/>
      <w:lang w:val="en-GB"/>
    </w:rPr>
  </w:style>
  <w:style w:type="character" w:customStyle="1" w:styleId="AufzhlungszeichenZchn">
    <w:name w:val="Aufzählungszeichen Zchn"/>
    <w:link w:val="Aufzhlungszeichen"/>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Standard"/>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Standard"/>
    <w:rsid w:val="001310A1"/>
    <w:pPr>
      <w:widowControl w:val="0"/>
      <w:spacing w:after="240"/>
      <w:jc w:val="both"/>
    </w:pPr>
    <w:rPr>
      <w:sz w:val="24"/>
      <w:lang w:val="en-AU"/>
    </w:rPr>
  </w:style>
  <w:style w:type="paragraph" w:customStyle="1" w:styleId="berschrift1H1">
    <w:name w:val="Überschrift 1.H1"/>
    <w:basedOn w:val="Standard"/>
    <w:next w:val="Standard"/>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Standard"/>
    <w:rsid w:val="001310A1"/>
    <w:pPr>
      <w:widowControl w:val="0"/>
      <w:tabs>
        <w:tab w:val="left" w:pos="360"/>
      </w:tabs>
      <w:spacing w:before="60" w:after="60"/>
      <w:ind w:left="360" w:hanging="360"/>
      <w:jc w:val="both"/>
    </w:pPr>
    <w:rPr>
      <w:rFonts w:eastAsia="MS Mincho"/>
    </w:rPr>
  </w:style>
  <w:style w:type="paragraph" w:customStyle="1" w:styleId="para">
    <w:name w:val="para"/>
    <w:basedOn w:val="Standard"/>
    <w:rsid w:val="001310A1"/>
    <w:pPr>
      <w:spacing w:after="240"/>
      <w:jc w:val="both"/>
    </w:pPr>
    <w:rPr>
      <w:rFonts w:ascii="Helvetica" w:hAnsi="Helvetica"/>
    </w:rPr>
  </w:style>
  <w:style w:type="paragraph" w:customStyle="1" w:styleId="List1">
    <w:name w:val="List1"/>
    <w:basedOn w:val="Standard"/>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Standard"/>
    <w:rsid w:val="001310A1"/>
    <w:pPr>
      <w:spacing w:before="120" w:after="0"/>
      <w:jc w:val="both"/>
    </w:pPr>
    <w:rPr>
      <w:lang w:val="en-US"/>
    </w:rPr>
  </w:style>
  <w:style w:type="paragraph" w:customStyle="1" w:styleId="centered">
    <w:name w:val="centered"/>
    <w:basedOn w:val="Standard"/>
    <w:rsid w:val="001310A1"/>
    <w:pPr>
      <w:widowControl w:val="0"/>
      <w:spacing w:before="120" w:after="0" w:line="280" w:lineRule="atLeast"/>
      <w:jc w:val="center"/>
    </w:pPr>
    <w:rPr>
      <w:rFonts w:ascii="Bookman" w:hAnsi="Bookman"/>
      <w:lang w:val="en-US"/>
    </w:rPr>
  </w:style>
  <w:style w:type="paragraph" w:customStyle="1" w:styleId="References">
    <w:name w:val="References"/>
    <w:basedOn w:val="Standard"/>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Standard"/>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Verzeichnis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Standard"/>
    <w:next w:val="Standard"/>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Standard"/>
    <w:next w:val="Standard"/>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KeineListe"/>
    <w:uiPriority w:val="99"/>
    <w:semiHidden/>
    <w:unhideWhenUsed/>
    <w:rsid w:val="001310A1"/>
  </w:style>
  <w:style w:type="paragraph" w:customStyle="1" w:styleId="81">
    <w:name w:val="表 (赤)  81"/>
    <w:basedOn w:val="Standard"/>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Standard"/>
    <w:rsid w:val="001310A1"/>
    <w:pPr>
      <w:spacing w:before="100" w:beforeAutospacing="1" w:after="100" w:afterAutospacing="1"/>
    </w:pPr>
    <w:rPr>
      <w:sz w:val="24"/>
      <w:szCs w:val="24"/>
      <w:lang w:val="en-US" w:eastAsia="zh-CN"/>
    </w:rPr>
  </w:style>
  <w:style w:type="table" w:styleId="TabelleKlassisch2">
    <w:name w:val="Table Classic 2"/>
    <w:basedOn w:val="NormaleTabelle"/>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tzhaltertext">
    <w:name w:val="Placeholder Text"/>
    <w:uiPriority w:val="99"/>
    <w:unhideWhenUsed/>
    <w:rsid w:val="001310A1"/>
    <w:rPr>
      <w:color w:val="808080"/>
    </w:rPr>
  </w:style>
  <w:style w:type="paragraph" w:customStyle="1" w:styleId="LGTdoc">
    <w:name w:val="LGTdoc_본문"/>
    <w:basedOn w:val="Standard"/>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310A1"/>
    <w:pPr>
      <w:spacing w:after="240"/>
      <w:jc w:val="both"/>
    </w:pPr>
    <w:rPr>
      <w:rFonts w:ascii="Arial" w:hAnsi="Arial"/>
      <w:szCs w:val="24"/>
    </w:rPr>
  </w:style>
  <w:style w:type="paragraph" w:customStyle="1" w:styleId="ECCFootnote">
    <w:name w:val="ECC Footnote"/>
    <w:basedOn w:val="Standard"/>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Standard"/>
    <w:rsid w:val="001310A1"/>
    <w:pPr>
      <w:spacing w:after="240"/>
      <w:ind w:left="482"/>
      <w:jc w:val="both"/>
    </w:pPr>
    <w:rPr>
      <w:sz w:val="24"/>
      <w:lang w:eastAsia="fr-BE"/>
    </w:rPr>
  </w:style>
  <w:style w:type="paragraph" w:customStyle="1" w:styleId="NumPar4">
    <w:name w:val="NumPar 4"/>
    <w:basedOn w:val="berschrift4"/>
    <w:next w:val="Standard"/>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bsatz-Standardschriftart"/>
    <w:rsid w:val="001310A1"/>
  </w:style>
  <w:style w:type="paragraph" w:customStyle="1" w:styleId="cita">
    <w:name w:val="cita"/>
    <w:basedOn w:val="Standard"/>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Standard"/>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Standard"/>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Standard"/>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Standard"/>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Standard"/>
    <w:next w:val="Standard"/>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chwacherVerweis">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Standard"/>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Standard"/>
    <w:semiHidden/>
    <w:rsid w:val="001310A1"/>
    <w:rPr>
      <w:rFonts w:ascii="Tahoma" w:eastAsia="MS Mincho" w:hAnsi="Tahoma" w:cs="Tahoma"/>
      <w:sz w:val="16"/>
      <w:szCs w:val="16"/>
    </w:rPr>
  </w:style>
  <w:style w:type="paragraph" w:customStyle="1" w:styleId="tac0">
    <w:name w:val="tac"/>
    <w:basedOn w:val="Standard"/>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KeineListe"/>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NormaleTabelle"/>
    <w:next w:val="Tabellenraster"/>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D4757B"/>
  </w:style>
  <w:style w:type="table" w:customStyle="1" w:styleId="311">
    <w:name w:val="网格型31"/>
    <w:basedOn w:val="NormaleTabelle"/>
    <w:next w:val="Tabellenraster"/>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next w:val="Tabellenraster"/>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D4757B"/>
  </w:style>
  <w:style w:type="table" w:customStyle="1" w:styleId="TableClassic21">
    <w:name w:val="Table Classic 21"/>
    <w:basedOn w:val="NormaleTabelle"/>
    <w:next w:val="TabelleKlassisch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9A15C1"/>
    <w:rPr>
      <w:color w:val="808080"/>
      <w:shd w:val="clear" w:color="auto" w:fill="E6E6E6"/>
    </w:rPr>
  </w:style>
  <w:style w:type="paragraph" w:styleId="Inhaltsverzeichnisberschrift">
    <w:name w:val="TOC Heading"/>
    <w:basedOn w:val="berschrift1"/>
    <w:next w:val="Standard"/>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Standard"/>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Verzeichnis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Standard"/>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Standard"/>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KeineListe"/>
    <w:uiPriority w:val="99"/>
    <w:semiHidden/>
    <w:unhideWhenUsed/>
    <w:rsid w:val="00D4640B"/>
  </w:style>
  <w:style w:type="numbering" w:customStyle="1" w:styleId="NoList3">
    <w:name w:val="No List3"/>
    <w:next w:val="KeineListe"/>
    <w:uiPriority w:val="99"/>
    <w:semiHidden/>
    <w:unhideWhenUsed/>
    <w:rsid w:val="005972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A7EJU44MUPVJ-785891833-4444</_dlc_DocId>
    <_dlc_DocIdUrl xmlns="05fef6b6-48ff-4793-a586-dff4857ec2fd">
      <Url>https://sharepoint.rsint.net/teams/1S_Public/_layouts/15/DocIdRedir.aspx?ID=A7EJU44MUPVJ-785891833-4444</Url>
      <Description>A7EJU44MUPVJ-785891833-4444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6FE73-E56A-406C-A018-7AE0D21AE584}">
  <ds:schemaRefs>
    <ds:schemaRef ds:uri="http://schemas.microsoft.com/sharepoint/v3/contenttype/forms"/>
  </ds:schemaRefs>
</ds:datastoreItem>
</file>

<file path=customXml/itemProps2.xml><?xml version="1.0" encoding="utf-8"?>
<ds:datastoreItem xmlns:ds="http://schemas.openxmlformats.org/officeDocument/2006/customXml" ds:itemID="{7DB9FAED-4002-4717-8EDE-F52C6A667737}">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33055E69-A723-4762-AC9B-41C6208C4D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1EDA45-1883-4496-AC60-676A567AB533}">
  <ds:schemaRefs>
    <ds:schemaRef ds:uri="http://schemas.microsoft.com/sharepoint/events"/>
  </ds:schemaRefs>
</ds:datastoreItem>
</file>

<file path=customXml/itemProps5.xml><?xml version="1.0" encoding="utf-8"?>
<ds:datastoreItem xmlns:ds="http://schemas.openxmlformats.org/officeDocument/2006/customXml" ds:itemID="{17C95F99-1CF1-4F86-8ABF-11A80B142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836</Words>
  <Characters>5270</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38.101-3</vt:lpstr>
      <vt:lpstr>3GPP TS 38.101-3</vt:lpstr>
    </vt:vector>
  </TitlesOfParts>
  <Manager/>
  <Company/>
  <LinksUpToDate>false</LinksUpToDate>
  <CharactersWithSpaces>6094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Rohde &amp; Schwarz</cp:lastModifiedBy>
  <cp:revision>8</cp:revision>
  <cp:lastPrinted>1900-01-01T08:00:00Z</cp:lastPrinted>
  <dcterms:created xsi:type="dcterms:W3CDTF">2019-02-06T07:27:00Z</dcterms:created>
  <dcterms:modified xsi:type="dcterms:W3CDTF">2019-02-15T07:54:00Z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dlc_DocIdItemGuid">
    <vt:lpwstr>3b45083d-e9ee-4dd8-9e0e-4cc0ee214077</vt:lpwstr>
  </property>
  <property fmtid="{D5CDD505-2E9C-101B-9397-08002B2CF9AE}" pid="4" name="ContentTypeId">
    <vt:lpwstr>0x0101001B3B44DBAB605D4CBDA8E0AF88A201C6</vt:lpwstr>
  </property>
</Properties>
</file>