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D79C7" w14:textId="77054E29" w:rsidR="001E41F3" w:rsidRDefault="001E41F3">
      <w:pPr>
        <w:pStyle w:val="CRCoverPage"/>
        <w:tabs>
          <w:tab w:val="right" w:pos="9639"/>
        </w:tabs>
        <w:spacing w:after="0"/>
        <w:rPr>
          <w:b/>
          <w:i/>
          <w:noProof/>
          <w:sz w:val="28"/>
        </w:rPr>
      </w:pPr>
      <w:r>
        <w:rPr>
          <w:b/>
          <w:noProof/>
          <w:sz w:val="24"/>
        </w:rPr>
        <w:t>3GPP TSG-</w:t>
      </w:r>
      <w:r w:rsidR="00DD6D42">
        <w:rPr>
          <w:b/>
          <w:noProof/>
          <w:sz w:val="24"/>
        </w:rPr>
        <w:t>RAN WG4</w:t>
      </w:r>
      <w:r w:rsidR="00C66BA2">
        <w:rPr>
          <w:b/>
          <w:noProof/>
          <w:sz w:val="24"/>
        </w:rPr>
        <w:t xml:space="preserve"> </w:t>
      </w:r>
      <w:r>
        <w:rPr>
          <w:b/>
          <w:noProof/>
          <w:sz w:val="24"/>
        </w:rPr>
        <w:t>Meeting #</w:t>
      </w:r>
      <w:r w:rsidR="00DD6D42">
        <w:rPr>
          <w:b/>
          <w:noProof/>
          <w:sz w:val="24"/>
        </w:rPr>
        <w:t>90</w:t>
      </w:r>
      <w:r>
        <w:rPr>
          <w:b/>
          <w:i/>
          <w:noProof/>
          <w:sz w:val="28"/>
        </w:rPr>
        <w:tab/>
      </w:r>
      <w:r w:rsidR="009413A8">
        <w:rPr>
          <w:b/>
          <w:i/>
          <w:noProof/>
          <w:sz w:val="28"/>
        </w:rPr>
        <w:fldChar w:fldCharType="begin"/>
      </w:r>
      <w:r w:rsidR="009413A8">
        <w:rPr>
          <w:b/>
          <w:i/>
          <w:noProof/>
          <w:sz w:val="28"/>
        </w:rPr>
        <w:instrText xml:space="preserve"> DOCPROPERTY  Tdoc#  \* MERGEFORMAT </w:instrText>
      </w:r>
      <w:r w:rsidR="009413A8">
        <w:rPr>
          <w:b/>
          <w:i/>
          <w:noProof/>
          <w:sz w:val="28"/>
        </w:rPr>
        <w:fldChar w:fldCharType="separate"/>
      </w:r>
      <w:r w:rsidR="00DD6D42">
        <w:rPr>
          <w:b/>
          <w:i/>
          <w:noProof/>
          <w:sz w:val="28"/>
        </w:rPr>
        <w:t>R4-19</w:t>
      </w:r>
      <w:r w:rsidR="00F55C32">
        <w:rPr>
          <w:b/>
          <w:i/>
          <w:noProof/>
          <w:sz w:val="28"/>
        </w:rPr>
        <w:t>00605</w:t>
      </w:r>
      <w:r w:rsidR="009413A8">
        <w:rPr>
          <w:b/>
          <w:i/>
          <w:noProof/>
          <w:sz w:val="28"/>
        </w:rPr>
        <w:fldChar w:fldCharType="end"/>
      </w:r>
    </w:p>
    <w:p w14:paraId="3D25CF37" w14:textId="77777777" w:rsidR="001E41F3" w:rsidRDefault="00DD6D4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00547111">
        <w:rPr>
          <w:b/>
          <w:noProof/>
          <w:sz w:val="24"/>
        </w:rPr>
        <w:t xml:space="preserve"> </w:t>
      </w:r>
      <w:r>
        <w:rPr>
          <w:b/>
          <w:noProof/>
          <w:sz w:val="24"/>
        </w:rPr>
        <w:t>Feb. –</w:t>
      </w:r>
      <w:r w:rsidR="00547111">
        <w:rPr>
          <w:b/>
          <w:noProof/>
          <w:sz w:val="24"/>
        </w:rPr>
        <w:t xml:space="preserve"> </w:t>
      </w:r>
      <w:r>
        <w:rPr>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24D11" w14:textId="77777777" w:rsidTr="00547111">
        <w:tc>
          <w:tcPr>
            <w:tcW w:w="9641" w:type="dxa"/>
            <w:gridSpan w:val="9"/>
            <w:tcBorders>
              <w:top w:val="single" w:sz="4" w:space="0" w:color="auto"/>
              <w:left w:val="single" w:sz="4" w:space="0" w:color="auto"/>
              <w:right w:val="single" w:sz="4" w:space="0" w:color="auto"/>
            </w:tcBorders>
          </w:tcPr>
          <w:p w14:paraId="6E8B37A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254D9D" w14:textId="77777777" w:rsidTr="00547111">
        <w:tc>
          <w:tcPr>
            <w:tcW w:w="9641" w:type="dxa"/>
            <w:gridSpan w:val="9"/>
            <w:tcBorders>
              <w:left w:val="single" w:sz="4" w:space="0" w:color="auto"/>
              <w:right w:val="single" w:sz="4" w:space="0" w:color="auto"/>
            </w:tcBorders>
          </w:tcPr>
          <w:p w14:paraId="1DB371E6" w14:textId="77777777" w:rsidR="001E41F3" w:rsidRDefault="00AD072C">
            <w:pPr>
              <w:pStyle w:val="CRCoverPage"/>
              <w:spacing w:after="0"/>
              <w:jc w:val="center"/>
              <w:rPr>
                <w:noProof/>
              </w:rPr>
            </w:pPr>
            <w:r w:rsidRPr="00AD072C">
              <w:rPr>
                <w:b/>
                <w:noProof/>
                <w:color w:val="FF0000"/>
                <w:sz w:val="32"/>
              </w:rPr>
              <w:t>DRAFT</w:t>
            </w:r>
            <w:r>
              <w:rPr>
                <w:b/>
                <w:noProof/>
                <w:sz w:val="32"/>
              </w:rPr>
              <w:t xml:space="preserve"> </w:t>
            </w:r>
            <w:r w:rsidR="001E41F3">
              <w:rPr>
                <w:b/>
                <w:noProof/>
                <w:sz w:val="32"/>
              </w:rPr>
              <w:t>CHANGE REQUEST</w:t>
            </w:r>
          </w:p>
        </w:tc>
      </w:tr>
      <w:tr w:rsidR="001E41F3" w14:paraId="3A9A93AB" w14:textId="77777777" w:rsidTr="00547111">
        <w:tc>
          <w:tcPr>
            <w:tcW w:w="9641" w:type="dxa"/>
            <w:gridSpan w:val="9"/>
            <w:tcBorders>
              <w:left w:val="single" w:sz="4" w:space="0" w:color="auto"/>
              <w:right w:val="single" w:sz="4" w:space="0" w:color="auto"/>
            </w:tcBorders>
          </w:tcPr>
          <w:p w14:paraId="1A1F3756" w14:textId="77777777" w:rsidR="001E41F3" w:rsidRDefault="001E41F3">
            <w:pPr>
              <w:pStyle w:val="CRCoverPage"/>
              <w:spacing w:after="0"/>
              <w:rPr>
                <w:noProof/>
                <w:sz w:val="8"/>
                <w:szCs w:val="8"/>
              </w:rPr>
            </w:pPr>
          </w:p>
        </w:tc>
      </w:tr>
      <w:tr w:rsidR="001E41F3" w14:paraId="1CFB41C7" w14:textId="77777777" w:rsidTr="00547111">
        <w:tc>
          <w:tcPr>
            <w:tcW w:w="142" w:type="dxa"/>
            <w:tcBorders>
              <w:left w:val="single" w:sz="4" w:space="0" w:color="auto"/>
            </w:tcBorders>
          </w:tcPr>
          <w:p w14:paraId="571FCE27" w14:textId="77777777" w:rsidR="001E41F3" w:rsidRDefault="001E41F3">
            <w:pPr>
              <w:pStyle w:val="CRCoverPage"/>
              <w:spacing w:after="0"/>
              <w:jc w:val="right"/>
              <w:rPr>
                <w:noProof/>
              </w:rPr>
            </w:pPr>
          </w:p>
        </w:tc>
        <w:tc>
          <w:tcPr>
            <w:tcW w:w="1559" w:type="dxa"/>
            <w:shd w:val="pct30" w:color="FFFF00" w:fill="auto"/>
          </w:tcPr>
          <w:p w14:paraId="7A348F7F" w14:textId="77777777" w:rsidR="001E41F3" w:rsidRPr="00410371" w:rsidRDefault="004F3F71" w:rsidP="004F3F71">
            <w:pPr>
              <w:pStyle w:val="CRCoverPage"/>
              <w:spacing w:after="0"/>
              <w:ind w:right="280"/>
              <w:jc w:val="right"/>
              <w:rPr>
                <w:b/>
                <w:noProof/>
                <w:sz w:val="28"/>
              </w:rPr>
            </w:pPr>
            <w:r>
              <w:rPr>
                <w:b/>
                <w:noProof/>
                <w:sz w:val="28"/>
              </w:rPr>
              <w:t>36.101</w:t>
            </w:r>
          </w:p>
        </w:tc>
        <w:tc>
          <w:tcPr>
            <w:tcW w:w="709" w:type="dxa"/>
          </w:tcPr>
          <w:p w14:paraId="4D71F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7C2DA9" w14:textId="504F42A9" w:rsidR="001E41F3" w:rsidRPr="00410371" w:rsidRDefault="00C116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rFonts w:hint="eastAsia"/>
                <w:b/>
                <w:noProof/>
                <w:sz w:val="28"/>
                <w:lang w:eastAsia="ja-JP"/>
              </w:rPr>
              <w:t>XXXX</w:t>
            </w:r>
            <w:r>
              <w:rPr>
                <w:b/>
                <w:noProof/>
                <w:sz w:val="28"/>
              </w:rPr>
              <w:fldChar w:fldCharType="end"/>
            </w:r>
          </w:p>
        </w:tc>
        <w:tc>
          <w:tcPr>
            <w:tcW w:w="709" w:type="dxa"/>
          </w:tcPr>
          <w:p w14:paraId="3EF087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911B03" w14:textId="77777777" w:rsidR="001E41F3" w:rsidRPr="00410371" w:rsidRDefault="009413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2FE">
              <w:rPr>
                <w:b/>
                <w:noProof/>
                <w:sz w:val="28"/>
              </w:rPr>
              <w:t>-</w:t>
            </w:r>
            <w:r>
              <w:rPr>
                <w:b/>
                <w:noProof/>
                <w:sz w:val="28"/>
              </w:rPr>
              <w:fldChar w:fldCharType="end"/>
            </w:r>
            <w:r w:rsidR="00BF12FE" w:rsidRPr="00410371">
              <w:rPr>
                <w:b/>
                <w:noProof/>
              </w:rPr>
              <w:t xml:space="preserve"> </w:t>
            </w:r>
          </w:p>
        </w:tc>
        <w:tc>
          <w:tcPr>
            <w:tcW w:w="2410" w:type="dxa"/>
          </w:tcPr>
          <w:p w14:paraId="55C61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CAEA0" w14:textId="77777777" w:rsidR="001E41F3" w:rsidRPr="00410371" w:rsidRDefault="004F3F71">
            <w:pPr>
              <w:pStyle w:val="CRCoverPage"/>
              <w:spacing w:after="0"/>
              <w:jc w:val="center"/>
              <w:rPr>
                <w:noProof/>
                <w:sz w:val="28"/>
                <w:lang w:eastAsia="ja-JP"/>
              </w:rPr>
            </w:pPr>
            <w:r>
              <w:rPr>
                <w:b/>
                <w:noProof/>
                <w:sz w:val="28"/>
              </w:rPr>
              <w:t>16.0.0</w:t>
            </w:r>
          </w:p>
        </w:tc>
        <w:tc>
          <w:tcPr>
            <w:tcW w:w="143" w:type="dxa"/>
            <w:tcBorders>
              <w:right w:val="single" w:sz="4" w:space="0" w:color="auto"/>
            </w:tcBorders>
          </w:tcPr>
          <w:p w14:paraId="4C2405B1" w14:textId="77777777" w:rsidR="001E41F3" w:rsidRDefault="001E41F3">
            <w:pPr>
              <w:pStyle w:val="CRCoverPage"/>
              <w:spacing w:after="0"/>
              <w:rPr>
                <w:noProof/>
              </w:rPr>
            </w:pPr>
          </w:p>
        </w:tc>
      </w:tr>
      <w:tr w:rsidR="001E41F3" w14:paraId="094189DF" w14:textId="77777777" w:rsidTr="00547111">
        <w:tc>
          <w:tcPr>
            <w:tcW w:w="9641" w:type="dxa"/>
            <w:gridSpan w:val="9"/>
            <w:tcBorders>
              <w:left w:val="single" w:sz="4" w:space="0" w:color="auto"/>
              <w:right w:val="single" w:sz="4" w:space="0" w:color="auto"/>
            </w:tcBorders>
          </w:tcPr>
          <w:p w14:paraId="6E17270A" w14:textId="77777777" w:rsidR="001E41F3" w:rsidRDefault="001E41F3">
            <w:pPr>
              <w:pStyle w:val="CRCoverPage"/>
              <w:spacing w:after="0"/>
              <w:rPr>
                <w:noProof/>
              </w:rPr>
            </w:pPr>
          </w:p>
        </w:tc>
      </w:tr>
      <w:tr w:rsidR="001E41F3" w14:paraId="302A8CE1" w14:textId="77777777" w:rsidTr="00547111">
        <w:tc>
          <w:tcPr>
            <w:tcW w:w="9641" w:type="dxa"/>
            <w:gridSpan w:val="9"/>
            <w:tcBorders>
              <w:top w:val="single" w:sz="4" w:space="0" w:color="auto"/>
            </w:tcBorders>
          </w:tcPr>
          <w:p w14:paraId="3252DE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F470742" w14:textId="77777777" w:rsidTr="00547111">
        <w:tc>
          <w:tcPr>
            <w:tcW w:w="9641" w:type="dxa"/>
            <w:gridSpan w:val="9"/>
          </w:tcPr>
          <w:p w14:paraId="6B6B5273" w14:textId="77777777" w:rsidR="001E41F3" w:rsidRDefault="001E41F3">
            <w:pPr>
              <w:pStyle w:val="CRCoverPage"/>
              <w:spacing w:after="0"/>
              <w:rPr>
                <w:noProof/>
                <w:sz w:val="8"/>
                <w:szCs w:val="8"/>
              </w:rPr>
            </w:pPr>
          </w:p>
        </w:tc>
      </w:tr>
    </w:tbl>
    <w:p w14:paraId="32EE1D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1CF4F2" w14:textId="77777777" w:rsidTr="00A7671C">
        <w:tc>
          <w:tcPr>
            <w:tcW w:w="2835" w:type="dxa"/>
          </w:tcPr>
          <w:p w14:paraId="73F496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2EC4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67A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823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CBA47" w14:textId="77777777" w:rsidR="00F25D98" w:rsidRDefault="00D91D83" w:rsidP="001E41F3">
            <w:pPr>
              <w:pStyle w:val="CRCoverPage"/>
              <w:spacing w:after="0"/>
              <w:jc w:val="center"/>
              <w:rPr>
                <w:b/>
                <w:caps/>
                <w:noProof/>
              </w:rPr>
            </w:pPr>
            <w:r>
              <w:rPr>
                <w:b/>
                <w:caps/>
                <w:noProof/>
              </w:rPr>
              <w:t>X</w:t>
            </w:r>
          </w:p>
        </w:tc>
        <w:tc>
          <w:tcPr>
            <w:tcW w:w="2126" w:type="dxa"/>
          </w:tcPr>
          <w:p w14:paraId="3572EB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06937" w14:textId="77777777" w:rsidR="00F25D98" w:rsidRDefault="00F25D98" w:rsidP="001E41F3">
            <w:pPr>
              <w:pStyle w:val="CRCoverPage"/>
              <w:spacing w:after="0"/>
              <w:jc w:val="center"/>
              <w:rPr>
                <w:b/>
                <w:caps/>
                <w:noProof/>
              </w:rPr>
            </w:pPr>
          </w:p>
        </w:tc>
        <w:tc>
          <w:tcPr>
            <w:tcW w:w="1418" w:type="dxa"/>
            <w:tcBorders>
              <w:left w:val="nil"/>
            </w:tcBorders>
          </w:tcPr>
          <w:p w14:paraId="1A611F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7A90C" w14:textId="77777777" w:rsidR="00F25D98" w:rsidRDefault="00F25D98" w:rsidP="001E41F3">
            <w:pPr>
              <w:pStyle w:val="CRCoverPage"/>
              <w:spacing w:after="0"/>
              <w:jc w:val="center"/>
              <w:rPr>
                <w:b/>
                <w:bCs/>
                <w:caps/>
                <w:noProof/>
              </w:rPr>
            </w:pPr>
          </w:p>
        </w:tc>
      </w:tr>
    </w:tbl>
    <w:p w14:paraId="33EDB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FE3F60" w14:textId="77777777" w:rsidTr="00547111">
        <w:tc>
          <w:tcPr>
            <w:tcW w:w="9640" w:type="dxa"/>
            <w:gridSpan w:val="11"/>
          </w:tcPr>
          <w:p w14:paraId="42432564" w14:textId="77777777" w:rsidR="001E41F3" w:rsidRDefault="001E41F3">
            <w:pPr>
              <w:pStyle w:val="CRCoverPage"/>
              <w:spacing w:after="0"/>
              <w:rPr>
                <w:noProof/>
                <w:sz w:val="8"/>
                <w:szCs w:val="8"/>
              </w:rPr>
            </w:pPr>
          </w:p>
        </w:tc>
      </w:tr>
      <w:tr w:rsidR="001E41F3" w14:paraId="0C2EA25B" w14:textId="77777777" w:rsidTr="00547111">
        <w:tc>
          <w:tcPr>
            <w:tcW w:w="1843" w:type="dxa"/>
            <w:tcBorders>
              <w:top w:val="single" w:sz="4" w:space="0" w:color="auto"/>
              <w:left w:val="single" w:sz="4" w:space="0" w:color="auto"/>
            </w:tcBorders>
          </w:tcPr>
          <w:p w14:paraId="48D21B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F2802" w14:textId="77777777" w:rsidR="001E41F3" w:rsidRDefault="004F3F71">
            <w:pPr>
              <w:pStyle w:val="CRCoverPage"/>
              <w:spacing w:after="0"/>
              <w:ind w:left="100"/>
              <w:rPr>
                <w:noProof/>
              </w:rPr>
            </w:pPr>
            <w:r w:rsidRPr="004F3F71">
              <w:t xml:space="preserve">Draft CR for TS 36.101: Support </w:t>
            </w:r>
            <w:r w:rsidR="00D91D83">
              <w:t>of UL_42C in C</w:t>
            </w:r>
            <w:r w:rsidRPr="004F3F71">
              <w:t>A_</w:t>
            </w:r>
            <w:r w:rsidR="00D81AAE">
              <w:t>28</w:t>
            </w:r>
            <w:r w:rsidRPr="004F3F71">
              <w:t>-42-42</w:t>
            </w:r>
          </w:p>
        </w:tc>
      </w:tr>
      <w:tr w:rsidR="001E41F3" w14:paraId="1F63DB89" w14:textId="77777777" w:rsidTr="00547111">
        <w:tc>
          <w:tcPr>
            <w:tcW w:w="1843" w:type="dxa"/>
            <w:tcBorders>
              <w:left w:val="single" w:sz="4" w:space="0" w:color="auto"/>
            </w:tcBorders>
          </w:tcPr>
          <w:p w14:paraId="7417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63D8B" w14:textId="77777777" w:rsidR="001E41F3" w:rsidRDefault="001E41F3">
            <w:pPr>
              <w:pStyle w:val="CRCoverPage"/>
              <w:spacing w:after="0"/>
              <w:rPr>
                <w:noProof/>
                <w:sz w:val="8"/>
                <w:szCs w:val="8"/>
              </w:rPr>
            </w:pPr>
          </w:p>
        </w:tc>
      </w:tr>
      <w:tr w:rsidR="001E41F3" w14:paraId="2FEF2BA3" w14:textId="77777777" w:rsidTr="00547111">
        <w:tc>
          <w:tcPr>
            <w:tcW w:w="1843" w:type="dxa"/>
            <w:tcBorders>
              <w:left w:val="single" w:sz="4" w:space="0" w:color="auto"/>
            </w:tcBorders>
          </w:tcPr>
          <w:p w14:paraId="54E9C8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44747" w14:textId="77777777" w:rsidR="001E41F3" w:rsidRDefault="004F3F71">
            <w:pPr>
              <w:pStyle w:val="CRCoverPage"/>
              <w:spacing w:after="0"/>
              <w:ind w:left="100"/>
              <w:rPr>
                <w:noProof/>
              </w:rPr>
            </w:pPr>
            <w:r>
              <w:rPr>
                <w:noProof/>
              </w:rPr>
              <w:t>Softbank Corp.</w:t>
            </w:r>
          </w:p>
        </w:tc>
      </w:tr>
      <w:tr w:rsidR="001E41F3" w14:paraId="2FC0F84B" w14:textId="77777777" w:rsidTr="00547111">
        <w:tc>
          <w:tcPr>
            <w:tcW w:w="1843" w:type="dxa"/>
            <w:tcBorders>
              <w:left w:val="single" w:sz="4" w:space="0" w:color="auto"/>
            </w:tcBorders>
          </w:tcPr>
          <w:p w14:paraId="0569D2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01A62" w14:textId="77777777" w:rsidR="001E41F3" w:rsidRDefault="004F3F71" w:rsidP="00547111">
            <w:pPr>
              <w:pStyle w:val="CRCoverPage"/>
              <w:spacing w:after="0"/>
              <w:ind w:left="100"/>
              <w:rPr>
                <w:noProof/>
              </w:rPr>
            </w:pPr>
            <w:r>
              <w:rPr>
                <w:noProof/>
              </w:rPr>
              <w:t>R4</w:t>
            </w:r>
          </w:p>
        </w:tc>
      </w:tr>
      <w:tr w:rsidR="001E41F3" w14:paraId="0900444B" w14:textId="77777777" w:rsidTr="00547111">
        <w:tc>
          <w:tcPr>
            <w:tcW w:w="1843" w:type="dxa"/>
            <w:tcBorders>
              <w:left w:val="single" w:sz="4" w:space="0" w:color="auto"/>
            </w:tcBorders>
          </w:tcPr>
          <w:p w14:paraId="190235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E0631" w14:textId="77777777" w:rsidR="001E41F3" w:rsidRDefault="001E41F3">
            <w:pPr>
              <w:pStyle w:val="CRCoverPage"/>
              <w:spacing w:after="0"/>
              <w:rPr>
                <w:noProof/>
                <w:sz w:val="8"/>
                <w:szCs w:val="8"/>
              </w:rPr>
            </w:pPr>
          </w:p>
        </w:tc>
      </w:tr>
      <w:tr w:rsidR="001E41F3" w14:paraId="41A21F2E" w14:textId="77777777" w:rsidTr="00547111">
        <w:tc>
          <w:tcPr>
            <w:tcW w:w="1843" w:type="dxa"/>
            <w:tcBorders>
              <w:left w:val="single" w:sz="4" w:space="0" w:color="auto"/>
            </w:tcBorders>
          </w:tcPr>
          <w:p w14:paraId="6A48B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2BE8D" w14:textId="77777777" w:rsidR="001E41F3" w:rsidRDefault="00CB5231">
            <w:pPr>
              <w:pStyle w:val="CRCoverPage"/>
              <w:spacing w:after="0"/>
              <w:ind w:left="100"/>
              <w:rPr>
                <w:noProof/>
              </w:rPr>
            </w:pPr>
            <w:r w:rsidRPr="00CB5231">
              <w:rPr>
                <w:noProof/>
              </w:rPr>
              <w:t>LTE_CA_R16_2BDL_2BUL-Core</w:t>
            </w:r>
          </w:p>
        </w:tc>
        <w:tc>
          <w:tcPr>
            <w:tcW w:w="567" w:type="dxa"/>
            <w:tcBorders>
              <w:left w:val="nil"/>
            </w:tcBorders>
          </w:tcPr>
          <w:p w14:paraId="1E44DFCC" w14:textId="77777777" w:rsidR="001E41F3" w:rsidRDefault="001E41F3">
            <w:pPr>
              <w:pStyle w:val="CRCoverPage"/>
              <w:spacing w:after="0"/>
              <w:ind w:right="100"/>
              <w:rPr>
                <w:noProof/>
              </w:rPr>
            </w:pPr>
          </w:p>
        </w:tc>
        <w:tc>
          <w:tcPr>
            <w:tcW w:w="1417" w:type="dxa"/>
            <w:gridSpan w:val="3"/>
            <w:tcBorders>
              <w:left w:val="nil"/>
            </w:tcBorders>
          </w:tcPr>
          <w:p w14:paraId="534A4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9BA1FC" w14:textId="0DF996A7" w:rsidR="001E41F3" w:rsidRDefault="004F3F71">
            <w:pPr>
              <w:pStyle w:val="CRCoverPage"/>
              <w:spacing w:after="0"/>
              <w:ind w:left="100"/>
              <w:rPr>
                <w:noProof/>
              </w:rPr>
            </w:pPr>
            <w:r>
              <w:rPr>
                <w:noProof/>
              </w:rPr>
              <w:t>2019-02-</w:t>
            </w:r>
            <w:r w:rsidR="0085332D">
              <w:rPr>
                <w:noProof/>
              </w:rPr>
              <w:t>15</w:t>
            </w:r>
            <w:bookmarkStart w:id="1" w:name="_GoBack"/>
            <w:bookmarkEnd w:id="1"/>
          </w:p>
        </w:tc>
      </w:tr>
      <w:tr w:rsidR="001E41F3" w14:paraId="28B9F5AC" w14:textId="77777777" w:rsidTr="00547111">
        <w:tc>
          <w:tcPr>
            <w:tcW w:w="1843" w:type="dxa"/>
            <w:tcBorders>
              <w:left w:val="single" w:sz="4" w:space="0" w:color="auto"/>
            </w:tcBorders>
          </w:tcPr>
          <w:p w14:paraId="0393115D" w14:textId="77777777" w:rsidR="001E41F3" w:rsidRDefault="001E41F3">
            <w:pPr>
              <w:pStyle w:val="CRCoverPage"/>
              <w:spacing w:after="0"/>
              <w:rPr>
                <w:b/>
                <w:i/>
                <w:noProof/>
                <w:sz w:val="8"/>
                <w:szCs w:val="8"/>
              </w:rPr>
            </w:pPr>
          </w:p>
        </w:tc>
        <w:tc>
          <w:tcPr>
            <w:tcW w:w="1986" w:type="dxa"/>
            <w:gridSpan w:val="4"/>
          </w:tcPr>
          <w:p w14:paraId="3C0DD49B" w14:textId="77777777" w:rsidR="001E41F3" w:rsidRDefault="001E41F3">
            <w:pPr>
              <w:pStyle w:val="CRCoverPage"/>
              <w:spacing w:after="0"/>
              <w:rPr>
                <w:noProof/>
                <w:sz w:val="8"/>
                <w:szCs w:val="8"/>
              </w:rPr>
            </w:pPr>
          </w:p>
        </w:tc>
        <w:tc>
          <w:tcPr>
            <w:tcW w:w="2267" w:type="dxa"/>
            <w:gridSpan w:val="2"/>
          </w:tcPr>
          <w:p w14:paraId="79A22482" w14:textId="77777777" w:rsidR="001E41F3" w:rsidRDefault="001E41F3">
            <w:pPr>
              <w:pStyle w:val="CRCoverPage"/>
              <w:spacing w:after="0"/>
              <w:rPr>
                <w:noProof/>
                <w:sz w:val="8"/>
                <w:szCs w:val="8"/>
              </w:rPr>
            </w:pPr>
          </w:p>
        </w:tc>
        <w:tc>
          <w:tcPr>
            <w:tcW w:w="1417" w:type="dxa"/>
            <w:gridSpan w:val="3"/>
          </w:tcPr>
          <w:p w14:paraId="5C5F8623" w14:textId="77777777" w:rsidR="001E41F3" w:rsidRDefault="001E41F3">
            <w:pPr>
              <w:pStyle w:val="CRCoverPage"/>
              <w:spacing w:after="0"/>
              <w:rPr>
                <w:noProof/>
                <w:sz w:val="8"/>
                <w:szCs w:val="8"/>
              </w:rPr>
            </w:pPr>
          </w:p>
        </w:tc>
        <w:tc>
          <w:tcPr>
            <w:tcW w:w="2127" w:type="dxa"/>
            <w:tcBorders>
              <w:right w:val="single" w:sz="4" w:space="0" w:color="auto"/>
            </w:tcBorders>
          </w:tcPr>
          <w:p w14:paraId="57A9D0BE" w14:textId="77777777" w:rsidR="001E41F3" w:rsidRDefault="001E41F3">
            <w:pPr>
              <w:pStyle w:val="CRCoverPage"/>
              <w:spacing w:after="0"/>
              <w:rPr>
                <w:noProof/>
                <w:sz w:val="8"/>
                <w:szCs w:val="8"/>
              </w:rPr>
            </w:pPr>
          </w:p>
        </w:tc>
      </w:tr>
      <w:tr w:rsidR="001E41F3" w14:paraId="3C8F4FBD" w14:textId="77777777" w:rsidTr="00547111">
        <w:trPr>
          <w:cantSplit/>
        </w:trPr>
        <w:tc>
          <w:tcPr>
            <w:tcW w:w="1843" w:type="dxa"/>
            <w:tcBorders>
              <w:left w:val="single" w:sz="4" w:space="0" w:color="auto"/>
            </w:tcBorders>
          </w:tcPr>
          <w:p w14:paraId="011289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1A7F3" w14:textId="77777777" w:rsidR="001E41F3" w:rsidRDefault="004F3F71" w:rsidP="00D24991">
            <w:pPr>
              <w:pStyle w:val="CRCoverPage"/>
              <w:spacing w:after="0"/>
              <w:ind w:left="100" w:right="-609"/>
              <w:rPr>
                <w:b/>
                <w:noProof/>
                <w:lang w:eastAsia="ja-JP"/>
              </w:rPr>
            </w:pPr>
            <w:r>
              <w:rPr>
                <w:b/>
                <w:noProof/>
              </w:rPr>
              <w:t>B</w:t>
            </w:r>
          </w:p>
        </w:tc>
        <w:tc>
          <w:tcPr>
            <w:tcW w:w="3402" w:type="dxa"/>
            <w:gridSpan w:val="5"/>
            <w:tcBorders>
              <w:left w:val="nil"/>
            </w:tcBorders>
          </w:tcPr>
          <w:p w14:paraId="6F04F4CF" w14:textId="77777777" w:rsidR="001E41F3" w:rsidRDefault="001E41F3">
            <w:pPr>
              <w:pStyle w:val="CRCoverPage"/>
              <w:spacing w:after="0"/>
              <w:rPr>
                <w:noProof/>
              </w:rPr>
            </w:pPr>
          </w:p>
        </w:tc>
        <w:tc>
          <w:tcPr>
            <w:tcW w:w="1417" w:type="dxa"/>
            <w:gridSpan w:val="3"/>
            <w:tcBorders>
              <w:left w:val="nil"/>
            </w:tcBorders>
          </w:tcPr>
          <w:p w14:paraId="2C30A5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EAD68" w14:textId="77777777" w:rsidR="001E41F3" w:rsidRDefault="004F3F71">
            <w:pPr>
              <w:pStyle w:val="CRCoverPage"/>
              <w:spacing w:after="0"/>
              <w:ind w:left="100"/>
              <w:rPr>
                <w:noProof/>
              </w:rPr>
            </w:pPr>
            <w:r>
              <w:rPr>
                <w:noProof/>
              </w:rPr>
              <w:t>Rel-16</w:t>
            </w:r>
          </w:p>
        </w:tc>
      </w:tr>
      <w:tr w:rsidR="001E41F3" w14:paraId="405BC877" w14:textId="77777777" w:rsidTr="00547111">
        <w:tc>
          <w:tcPr>
            <w:tcW w:w="1843" w:type="dxa"/>
            <w:tcBorders>
              <w:left w:val="single" w:sz="4" w:space="0" w:color="auto"/>
              <w:bottom w:val="single" w:sz="4" w:space="0" w:color="auto"/>
            </w:tcBorders>
          </w:tcPr>
          <w:p w14:paraId="60F2E125" w14:textId="77777777" w:rsidR="001E41F3" w:rsidRDefault="001E41F3">
            <w:pPr>
              <w:pStyle w:val="CRCoverPage"/>
              <w:spacing w:after="0"/>
              <w:rPr>
                <w:b/>
                <w:i/>
                <w:noProof/>
              </w:rPr>
            </w:pPr>
          </w:p>
        </w:tc>
        <w:tc>
          <w:tcPr>
            <w:tcW w:w="4677" w:type="dxa"/>
            <w:gridSpan w:val="8"/>
            <w:tcBorders>
              <w:bottom w:val="single" w:sz="4" w:space="0" w:color="auto"/>
            </w:tcBorders>
          </w:tcPr>
          <w:p w14:paraId="60B440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4A1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8967D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0CE982" w14:textId="77777777" w:rsidTr="00547111">
        <w:tc>
          <w:tcPr>
            <w:tcW w:w="1843" w:type="dxa"/>
          </w:tcPr>
          <w:p w14:paraId="1C265E44" w14:textId="77777777" w:rsidR="001E41F3" w:rsidRDefault="001E41F3">
            <w:pPr>
              <w:pStyle w:val="CRCoverPage"/>
              <w:spacing w:after="0"/>
              <w:rPr>
                <w:b/>
                <w:i/>
                <w:noProof/>
                <w:sz w:val="8"/>
                <w:szCs w:val="8"/>
              </w:rPr>
            </w:pPr>
          </w:p>
        </w:tc>
        <w:tc>
          <w:tcPr>
            <w:tcW w:w="7797" w:type="dxa"/>
            <w:gridSpan w:val="10"/>
          </w:tcPr>
          <w:p w14:paraId="06FB12CD" w14:textId="77777777" w:rsidR="001E41F3" w:rsidRDefault="001E41F3">
            <w:pPr>
              <w:pStyle w:val="CRCoverPage"/>
              <w:spacing w:after="0"/>
              <w:rPr>
                <w:noProof/>
                <w:sz w:val="8"/>
                <w:szCs w:val="8"/>
              </w:rPr>
            </w:pPr>
          </w:p>
        </w:tc>
      </w:tr>
      <w:tr w:rsidR="001E41F3" w14:paraId="7B60DFAF" w14:textId="77777777" w:rsidTr="00547111">
        <w:tc>
          <w:tcPr>
            <w:tcW w:w="2694" w:type="dxa"/>
            <w:gridSpan w:val="2"/>
            <w:tcBorders>
              <w:top w:val="single" w:sz="4" w:space="0" w:color="auto"/>
              <w:left w:val="single" w:sz="4" w:space="0" w:color="auto"/>
            </w:tcBorders>
          </w:tcPr>
          <w:p w14:paraId="2F6712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A65D2" w14:textId="77777777" w:rsidR="001E41F3" w:rsidRDefault="004030F7">
            <w:pPr>
              <w:pStyle w:val="CRCoverPage"/>
              <w:spacing w:after="0"/>
              <w:ind w:left="100"/>
              <w:rPr>
                <w:noProof/>
              </w:rPr>
            </w:pPr>
            <w:r>
              <w:rPr>
                <w:noProof/>
              </w:rPr>
              <w:t>CA combo</w:t>
            </w:r>
            <w:r w:rsidR="00D81AAE">
              <w:rPr>
                <w:noProof/>
              </w:rPr>
              <w:t>s</w:t>
            </w:r>
            <w:r>
              <w:rPr>
                <w:noProof/>
              </w:rPr>
              <w:t xml:space="preserve"> of B</w:t>
            </w:r>
            <w:r w:rsidR="00D81AAE">
              <w:rPr>
                <w:noProof/>
              </w:rPr>
              <w:t>28</w:t>
            </w:r>
            <w:r>
              <w:rPr>
                <w:noProof/>
              </w:rPr>
              <w:t xml:space="preserve"> and non-cont B42</w:t>
            </w:r>
            <w:r w:rsidR="00FF3FC8">
              <w:rPr>
                <w:noProof/>
              </w:rPr>
              <w:t xml:space="preserve"> </w:t>
            </w:r>
            <w:r w:rsidR="00D81AAE">
              <w:rPr>
                <w:noProof/>
              </w:rPr>
              <w:t>are</w:t>
            </w:r>
            <w:r>
              <w:rPr>
                <w:noProof/>
              </w:rPr>
              <w:t xml:space="preserve"> </w:t>
            </w:r>
            <w:r w:rsidR="00A660B3">
              <w:rPr>
                <w:noProof/>
              </w:rPr>
              <w:t>updated</w:t>
            </w:r>
            <w:r w:rsidR="00D91D83">
              <w:rPr>
                <w:noProof/>
              </w:rPr>
              <w:t xml:space="preserve"> to add UL_42C</w:t>
            </w:r>
            <w:r>
              <w:rPr>
                <w:noProof/>
              </w:rPr>
              <w:t>.</w:t>
            </w:r>
          </w:p>
        </w:tc>
      </w:tr>
      <w:tr w:rsidR="001E41F3" w14:paraId="11B9C336" w14:textId="77777777" w:rsidTr="00547111">
        <w:tc>
          <w:tcPr>
            <w:tcW w:w="2694" w:type="dxa"/>
            <w:gridSpan w:val="2"/>
            <w:tcBorders>
              <w:left w:val="single" w:sz="4" w:space="0" w:color="auto"/>
            </w:tcBorders>
          </w:tcPr>
          <w:p w14:paraId="4E723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4B894" w14:textId="77777777" w:rsidR="001E41F3" w:rsidRPr="00D81AAE" w:rsidRDefault="001E41F3">
            <w:pPr>
              <w:pStyle w:val="CRCoverPage"/>
              <w:spacing w:after="0"/>
              <w:rPr>
                <w:noProof/>
                <w:sz w:val="8"/>
                <w:szCs w:val="8"/>
              </w:rPr>
            </w:pPr>
          </w:p>
        </w:tc>
      </w:tr>
      <w:tr w:rsidR="001E41F3" w14:paraId="1445F4C8" w14:textId="77777777" w:rsidTr="00547111">
        <w:tc>
          <w:tcPr>
            <w:tcW w:w="2694" w:type="dxa"/>
            <w:gridSpan w:val="2"/>
            <w:tcBorders>
              <w:left w:val="single" w:sz="4" w:space="0" w:color="auto"/>
            </w:tcBorders>
          </w:tcPr>
          <w:p w14:paraId="1E829F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0C804" w14:textId="77777777" w:rsidR="001E41F3" w:rsidRDefault="00D81AAE">
            <w:pPr>
              <w:pStyle w:val="CRCoverPage"/>
              <w:spacing w:after="0"/>
              <w:ind w:left="100"/>
              <w:rPr>
                <w:noProof/>
              </w:rPr>
            </w:pPr>
            <w:r>
              <w:rPr>
                <w:noProof/>
              </w:rPr>
              <w:t>4-</w:t>
            </w:r>
            <w:r w:rsidR="004030F7">
              <w:rPr>
                <w:noProof/>
              </w:rPr>
              <w:t xml:space="preserve">5DL </w:t>
            </w:r>
            <w:r>
              <w:rPr>
                <w:noProof/>
              </w:rPr>
              <w:t>up to 28</w:t>
            </w:r>
            <w:r w:rsidR="004030F7">
              <w:rPr>
                <w:noProof/>
              </w:rPr>
              <w:t>A-42C-42C</w:t>
            </w:r>
            <w:r w:rsidR="00FF3FC8">
              <w:rPr>
                <w:noProof/>
              </w:rPr>
              <w:t xml:space="preserve">_UL_42C </w:t>
            </w:r>
            <w:r>
              <w:rPr>
                <w:noProof/>
              </w:rPr>
              <w:t>are</w:t>
            </w:r>
            <w:r w:rsidR="004030F7">
              <w:rPr>
                <w:noProof/>
              </w:rPr>
              <w:t xml:space="preserve"> added.</w:t>
            </w:r>
            <w:r w:rsidR="004030F7">
              <w:rPr>
                <w:noProof/>
                <w:color w:val="FF0000"/>
              </w:rPr>
              <w:t>(This paper is intended to skip a TP since there is no new technical study needed.)</w:t>
            </w:r>
          </w:p>
        </w:tc>
      </w:tr>
      <w:tr w:rsidR="001E41F3" w14:paraId="647653D7" w14:textId="77777777" w:rsidTr="00547111">
        <w:tc>
          <w:tcPr>
            <w:tcW w:w="2694" w:type="dxa"/>
            <w:gridSpan w:val="2"/>
            <w:tcBorders>
              <w:left w:val="single" w:sz="4" w:space="0" w:color="auto"/>
            </w:tcBorders>
          </w:tcPr>
          <w:p w14:paraId="5ACC6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9ABDF5" w14:textId="77777777" w:rsidR="001E41F3" w:rsidRDefault="001E41F3">
            <w:pPr>
              <w:pStyle w:val="CRCoverPage"/>
              <w:spacing w:after="0"/>
              <w:rPr>
                <w:noProof/>
                <w:sz w:val="8"/>
                <w:szCs w:val="8"/>
              </w:rPr>
            </w:pPr>
          </w:p>
        </w:tc>
      </w:tr>
      <w:tr w:rsidR="001E41F3" w14:paraId="4BB2A6F6" w14:textId="77777777" w:rsidTr="00547111">
        <w:tc>
          <w:tcPr>
            <w:tcW w:w="2694" w:type="dxa"/>
            <w:gridSpan w:val="2"/>
            <w:tcBorders>
              <w:left w:val="single" w:sz="4" w:space="0" w:color="auto"/>
              <w:bottom w:val="single" w:sz="4" w:space="0" w:color="auto"/>
            </w:tcBorders>
          </w:tcPr>
          <w:p w14:paraId="2A7B58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BB745" w14:textId="77777777" w:rsidR="001E41F3" w:rsidRDefault="004030F7">
            <w:pPr>
              <w:pStyle w:val="CRCoverPage"/>
              <w:spacing w:after="0"/>
              <w:ind w:left="100"/>
              <w:rPr>
                <w:noProof/>
              </w:rPr>
            </w:pPr>
            <w:r>
              <w:rPr>
                <w:noProof/>
              </w:rPr>
              <w:t>CA_</w:t>
            </w:r>
            <w:r w:rsidR="00D81AAE">
              <w:rPr>
                <w:noProof/>
              </w:rPr>
              <w:t>28</w:t>
            </w:r>
            <w:r>
              <w:rPr>
                <w:noProof/>
              </w:rPr>
              <w:t>A-42</w:t>
            </w:r>
            <w:r w:rsidR="00D81AAE">
              <w:rPr>
                <w:noProof/>
              </w:rPr>
              <w:t>x</w:t>
            </w:r>
            <w:r>
              <w:rPr>
                <w:noProof/>
              </w:rPr>
              <w:t>-42C</w:t>
            </w:r>
            <w:r w:rsidR="00FF3FC8">
              <w:rPr>
                <w:noProof/>
              </w:rPr>
              <w:t xml:space="preserve">_UL_42C </w:t>
            </w:r>
            <w:r w:rsidR="00D81AAE">
              <w:rPr>
                <w:noProof/>
              </w:rPr>
              <w:t>are</w:t>
            </w:r>
            <w:r>
              <w:rPr>
                <w:noProof/>
              </w:rPr>
              <w:t xml:space="preserve"> not supported properly.</w:t>
            </w:r>
          </w:p>
        </w:tc>
      </w:tr>
      <w:tr w:rsidR="001E41F3" w14:paraId="1D8329C0" w14:textId="77777777" w:rsidTr="00547111">
        <w:tc>
          <w:tcPr>
            <w:tcW w:w="2694" w:type="dxa"/>
            <w:gridSpan w:val="2"/>
          </w:tcPr>
          <w:p w14:paraId="1FBBFD7E" w14:textId="77777777" w:rsidR="001E41F3" w:rsidRDefault="001E41F3">
            <w:pPr>
              <w:pStyle w:val="CRCoverPage"/>
              <w:spacing w:after="0"/>
              <w:rPr>
                <w:b/>
                <w:i/>
                <w:noProof/>
                <w:sz w:val="8"/>
                <w:szCs w:val="8"/>
              </w:rPr>
            </w:pPr>
          </w:p>
        </w:tc>
        <w:tc>
          <w:tcPr>
            <w:tcW w:w="6946" w:type="dxa"/>
            <w:gridSpan w:val="9"/>
          </w:tcPr>
          <w:p w14:paraId="09F88140" w14:textId="77777777" w:rsidR="001E41F3" w:rsidRDefault="001E41F3">
            <w:pPr>
              <w:pStyle w:val="CRCoverPage"/>
              <w:spacing w:after="0"/>
              <w:rPr>
                <w:noProof/>
                <w:sz w:val="8"/>
                <w:szCs w:val="8"/>
              </w:rPr>
            </w:pPr>
          </w:p>
        </w:tc>
      </w:tr>
      <w:tr w:rsidR="001E41F3" w14:paraId="3020C7B5" w14:textId="77777777" w:rsidTr="00547111">
        <w:tc>
          <w:tcPr>
            <w:tcW w:w="2694" w:type="dxa"/>
            <w:gridSpan w:val="2"/>
            <w:tcBorders>
              <w:top w:val="single" w:sz="4" w:space="0" w:color="auto"/>
              <w:left w:val="single" w:sz="4" w:space="0" w:color="auto"/>
            </w:tcBorders>
          </w:tcPr>
          <w:p w14:paraId="4BE578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63AF6" w14:textId="4374DB41" w:rsidR="001E41F3" w:rsidRDefault="001267CA">
            <w:pPr>
              <w:pStyle w:val="CRCoverPage"/>
              <w:spacing w:after="0"/>
              <w:ind w:left="100"/>
              <w:rPr>
                <w:noProof/>
                <w:lang w:eastAsia="ja-JP"/>
              </w:rPr>
            </w:pPr>
            <w:r>
              <w:rPr>
                <w:rFonts w:hint="eastAsia"/>
                <w:noProof/>
                <w:lang w:eastAsia="ja-JP"/>
              </w:rPr>
              <w:t>5</w:t>
            </w:r>
            <w:r>
              <w:rPr>
                <w:noProof/>
                <w:lang w:eastAsia="ja-JP"/>
              </w:rPr>
              <w:t>.6A</w:t>
            </w:r>
            <w:r w:rsidR="00C93180">
              <w:rPr>
                <w:noProof/>
                <w:lang w:eastAsia="ja-JP"/>
              </w:rPr>
              <w:t>.1</w:t>
            </w:r>
            <w:r w:rsidR="00F021B2">
              <w:rPr>
                <w:rFonts w:hint="eastAsia"/>
                <w:noProof/>
                <w:lang w:eastAsia="ja-JP"/>
              </w:rPr>
              <w:t xml:space="preserve"> </w:t>
            </w:r>
            <w:r w:rsidR="00F021B2">
              <w:rPr>
                <w:noProof/>
                <w:lang w:eastAsia="ja-JP"/>
              </w:rPr>
              <w:t>(</w:t>
            </w:r>
            <w:r w:rsidR="00872D71" w:rsidRPr="006F4B9D">
              <w:t>Table 5.6A.1-2</w:t>
            </w:r>
            <w:r w:rsidR="00F021B2">
              <w:rPr>
                <w:noProof/>
                <w:lang w:eastAsia="ja-JP"/>
              </w:rPr>
              <w:t>)</w:t>
            </w:r>
          </w:p>
        </w:tc>
      </w:tr>
      <w:tr w:rsidR="001E41F3" w14:paraId="74BB4DA7" w14:textId="77777777" w:rsidTr="00547111">
        <w:tc>
          <w:tcPr>
            <w:tcW w:w="2694" w:type="dxa"/>
            <w:gridSpan w:val="2"/>
            <w:tcBorders>
              <w:left w:val="single" w:sz="4" w:space="0" w:color="auto"/>
            </w:tcBorders>
          </w:tcPr>
          <w:p w14:paraId="749A4A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962AC" w14:textId="77777777" w:rsidR="001E41F3" w:rsidRDefault="001E41F3">
            <w:pPr>
              <w:pStyle w:val="CRCoverPage"/>
              <w:spacing w:after="0"/>
              <w:rPr>
                <w:noProof/>
                <w:sz w:val="8"/>
                <w:szCs w:val="8"/>
              </w:rPr>
            </w:pPr>
          </w:p>
        </w:tc>
      </w:tr>
      <w:tr w:rsidR="001E41F3" w14:paraId="0A14A5FC" w14:textId="77777777" w:rsidTr="00547111">
        <w:tc>
          <w:tcPr>
            <w:tcW w:w="2694" w:type="dxa"/>
            <w:gridSpan w:val="2"/>
            <w:tcBorders>
              <w:left w:val="single" w:sz="4" w:space="0" w:color="auto"/>
            </w:tcBorders>
          </w:tcPr>
          <w:p w14:paraId="509EF2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856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B80B89" w14:textId="77777777" w:rsidR="001E41F3" w:rsidRDefault="001E41F3">
            <w:pPr>
              <w:pStyle w:val="CRCoverPage"/>
              <w:spacing w:after="0"/>
              <w:jc w:val="center"/>
              <w:rPr>
                <w:b/>
                <w:caps/>
                <w:noProof/>
              </w:rPr>
            </w:pPr>
            <w:r>
              <w:rPr>
                <w:b/>
                <w:caps/>
                <w:noProof/>
              </w:rPr>
              <w:t>N</w:t>
            </w:r>
          </w:p>
        </w:tc>
        <w:tc>
          <w:tcPr>
            <w:tcW w:w="2977" w:type="dxa"/>
            <w:gridSpan w:val="4"/>
          </w:tcPr>
          <w:p w14:paraId="2B9F5E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51573" w14:textId="77777777" w:rsidR="001E41F3" w:rsidRDefault="001E41F3">
            <w:pPr>
              <w:pStyle w:val="CRCoverPage"/>
              <w:spacing w:after="0"/>
              <w:ind w:left="99"/>
              <w:rPr>
                <w:noProof/>
              </w:rPr>
            </w:pPr>
          </w:p>
        </w:tc>
      </w:tr>
      <w:tr w:rsidR="001E41F3" w14:paraId="08509B64" w14:textId="77777777" w:rsidTr="00547111">
        <w:tc>
          <w:tcPr>
            <w:tcW w:w="2694" w:type="dxa"/>
            <w:gridSpan w:val="2"/>
            <w:tcBorders>
              <w:left w:val="single" w:sz="4" w:space="0" w:color="auto"/>
            </w:tcBorders>
          </w:tcPr>
          <w:p w14:paraId="553079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CC1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CAFAC"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63FC33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B080C" w14:textId="77777777" w:rsidR="001E41F3" w:rsidRDefault="00145D43">
            <w:pPr>
              <w:pStyle w:val="CRCoverPage"/>
              <w:spacing w:after="0"/>
              <w:ind w:left="99"/>
              <w:rPr>
                <w:noProof/>
              </w:rPr>
            </w:pPr>
            <w:r>
              <w:rPr>
                <w:noProof/>
              </w:rPr>
              <w:t xml:space="preserve">TS/TR ... CR ... </w:t>
            </w:r>
          </w:p>
        </w:tc>
      </w:tr>
      <w:tr w:rsidR="001E41F3" w14:paraId="11FD766A" w14:textId="77777777" w:rsidTr="00547111">
        <w:tc>
          <w:tcPr>
            <w:tcW w:w="2694" w:type="dxa"/>
            <w:gridSpan w:val="2"/>
            <w:tcBorders>
              <w:left w:val="single" w:sz="4" w:space="0" w:color="auto"/>
            </w:tcBorders>
          </w:tcPr>
          <w:p w14:paraId="1765F5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85A6AD" w14:textId="77777777" w:rsidR="001E41F3" w:rsidRDefault="007B2B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7FE48" w14:textId="77777777" w:rsidR="001E41F3" w:rsidRDefault="001E41F3">
            <w:pPr>
              <w:pStyle w:val="CRCoverPage"/>
              <w:spacing w:after="0"/>
              <w:jc w:val="center"/>
              <w:rPr>
                <w:b/>
                <w:caps/>
                <w:noProof/>
              </w:rPr>
            </w:pPr>
          </w:p>
        </w:tc>
        <w:tc>
          <w:tcPr>
            <w:tcW w:w="2977" w:type="dxa"/>
            <w:gridSpan w:val="4"/>
          </w:tcPr>
          <w:p w14:paraId="09C2FC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50DC1" w14:textId="77777777" w:rsidR="001E41F3" w:rsidRDefault="00145D43">
            <w:pPr>
              <w:pStyle w:val="CRCoverPage"/>
              <w:spacing w:after="0"/>
              <w:ind w:left="99"/>
              <w:rPr>
                <w:noProof/>
              </w:rPr>
            </w:pPr>
            <w:r>
              <w:rPr>
                <w:noProof/>
              </w:rPr>
              <w:t xml:space="preserve">TS/TR ... CR ... </w:t>
            </w:r>
          </w:p>
        </w:tc>
      </w:tr>
      <w:tr w:rsidR="001E41F3" w14:paraId="56CDF03F" w14:textId="77777777" w:rsidTr="00547111">
        <w:tc>
          <w:tcPr>
            <w:tcW w:w="2694" w:type="dxa"/>
            <w:gridSpan w:val="2"/>
            <w:tcBorders>
              <w:left w:val="single" w:sz="4" w:space="0" w:color="auto"/>
            </w:tcBorders>
          </w:tcPr>
          <w:p w14:paraId="43B477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483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F9F40"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133D37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9A1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ADA970" w14:textId="77777777" w:rsidTr="00547111">
        <w:tc>
          <w:tcPr>
            <w:tcW w:w="2694" w:type="dxa"/>
            <w:gridSpan w:val="2"/>
            <w:tcBorders>
              <w:left w:val="single" w:sz="4" w:space="0" w:color="auto"/>
            </w:tcBorders>
          </w:tcPr>
          <w:p w14:paraId="35868298" w14:textId="77777777" w:rsidR="001E41F3" w:rsidRDefault="001E41F3">
            <w:pPr>
              <w:pStyle w:val="CRCoverPage"/>
              <w:spacing w:after="0"/>
              <w:rPr>
                <w:b/>
                <w:i/>
                <w:noProof/>
              </w:rPr>
            </w:pPr>
          </w:p>
        </w:tc>
        <w:tc>
          <w:tcPr>
            <w:tcW w:w="6946" w:type="dxa"/>
            <w:gridSpan w:val="9"/>
            <w:tcBorders>
              <w:right w:val="single" w:sz="4" w:space="0" w:color="auto"/>
            </w:tcBorders>
          </w:tcPr>
          <w:p w14:paraId="044CD5AB" w14:textId="77777777" w:rsidR="001E41F3" w:rsidRDefault="001E41F3">
            <w:pPr>
              <w:pStyle w:val="CRCoverPage"/>
              <w:spacing w:after="0"/>
              <w:rPr>
                <w:noProof/>
              </w:rPr>
            </w:pPr>
          </w:p>
        </w:tc>
      </w:tr>
      <w:tr w:rsidR="001E41F3" w14:paraId="03599C61" w14:textId="77777777" w:rsidTr="00547111">
        <w:tc>
          <w:tcPr>
            <w:tcW w:w="2694" w:type="dxa"/>
            <w:gridSpan w:val="2"/>
            <w:tcBorders>
              <w:left w:val="single" w:sz="4" w:space="0" w:color="auto"/>
              <w:bottom w:val="single" w:sz="4" w:space="0" w:color="auto"/>
            </w:tcBorders>
          </w:tcPr>
          <w:p w14:paraId="2B49D6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7AC4B" w14:textId="77777777" w:rsidR="001E41F3" w:rsidRDefault="001E41F3">
            <w:pPr>
              <w:pStyle w:val="CRCoverPage"/>
              <w:spacing w:after="0"/>
              <w:ind w:left="100"/>
              <w:rPr>
                <w:noProof/>
              </w:rPr>
            </w:pPr>
          </w:p>
        </w:tc>
      </w:tr>
    </w:tbl>
    <w:p w14:paraId="1FD0F4A1" w14:textId="77777777" w:rsidR="001E41F3" w:rsidRDefault="001E41F3">
      <w:pPr>
        <w:pStyle w:val="CRCoverPage"/>
        <w:spacing w:after="0"/>
        <w:rPr>
          <w:noProof/>
          <w:sz w:val="8"/>
          <w:szCs w:val="8"/>
        </w:rPr>
      </w:pPr>
    </w:p>
    <w:p w14:paraId="2E4591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F242C" w14:textId="7AD719B4" w:rsidR="004030F7" w:rsidRDefault="004030F7" w:rsidP="004030F7">
      <w:pPr>
        <w:rPr>
          <w:b/>
          <w:noProof/>
          <w:color w:val="0432FF"/>
          <w:sz w:val="32"/>
          <w:szCs w:val="32"/>
        </w:rPr>
      </w:pPr>
      <w:r>
        <w:rPr>
          <w:b/>
          <w:noProof/>
          <w:color w:val="0432FF"/>
          <w:sz w:val="32"/>
          <w:szCs w:val="32"/>
        </w:rPr>
        <w:lastRenderedPageBreak/>
        <w:t xml:space="preserve">[Unaffected </w:t>
      </w:r>
      <w:r w:rsidR="00F021B2">
        <w:rPr>
          <w:b/>
          <w:noProof/>
          <w:color w:val="0432FF"/>
          <w:sz w:val="32"/>
          <w:szCs w:val="32"/>
        </w:rPr>
        <w:t>part</w:t>
      </w:r>
      <w:r>
        <w:rPr>
          <w:b/>
          <w:noProof/>
          <w:color w:val="0432FF"/>
          <w:sz w:val="32"/>
          <w:szCs w:val="32"/>
        </w:rPr>
        <w:t>s omitted]</w:t>
      </w:r>
    </w:p>
    <w:p w14:paraId="15B5606C" w14:textId="4BAC74EF" w:rsidR="001267CA" w:rsidRPr="006F4B9D" w:rsidRDefault="001267CA" w:rsidP="001267CA">
      <w:pPr>
        <w:pStyle w:val="TH"/>
      </w:pPr>
    </w:p>
    <w:p w14:paraId="6E95EDFD" w14:textId="77777777" w:rsidR="001267CA" w:rsidRPr="006F4B9D" w:rsidRDefault="001267CA" w:rsidP="001267CA"/>
    <w:p w14:paraId="08D7E7D8" w14:textId="77777777" w:rsidR="001267CA" w:rsidRPr="006F4B9D" w:rsidRDefault="001267CA" w:rsidP="001267CA">
      <w:pPr>
        <w:pStyle w:val="TH"/>
      </w:pPr>
      <w:r w:rsidRPr="006F4B9D">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1267CA" w:rsidRPr="006F4B9D" w14:paraId="5942B750" w14:textId="77777777" w:rsidTr="00C116AF">
        <w:trPr>
          <w:jc w:val="center"/>
        </w:trPr>
        <w:tc>
          <w:tcPr>
            <w:tcW w:w="9759" w:type="dxa"/>
            <w:gridSpan w:val="32"/>
            <w:vAlign w:val="center"/>
          </w:tcPr>
          <w:p w14:paraId="5DE5F05B" w14:textId="77777777" w:rsidR="001267CA" w:rsidRPr="006F4B9D" w:rsidRDefault="001267CA" w:rsidP="00C116AF">
            <w:pPr>
              <w:pStyle w:val="TAH"/>
              <w:rPr>
                <w:rFonts w:cs="Arial"/>
              </w:rPr>
            </w:pPr>
            <w:r w:rsidRPr="006F4B9D">
              <w:rPr>
                <w:rFonts w:cs="Arial"/>
              </w:rPr>
              <w:t>E-UTRA CA configuration / Bandwidth combination set</w:t>
            </w:r>
          </w:p>
        </w:tc>
      </w:tr>
      <w:tr w:rsidR="001267CA" w:rsidRPr="006F4B9D" w14:paraId="2968BB0A" w14:textId="77777777" w:rsidTr="00C116AF">
        <w:trPr>
          <w:jc w:val="center"/>
        </w:trPr>
        <w:tc>
          <w:tcPr>
            <w:tcW w:w="1396" w:type="dxa"/>
            <w:vAlign w:val="center"/>
          </w:tcPr>
          <w:p w14:paraId="6F7F533F" w14:textId="77777777" w:rsidR="001267CA" w:rsidRPr="006F4B9D" w:rsidRDefault="001267CA" w:rsidP="00C116AF">
            <w:pPr>
              <w:pStyle w:val="TAH"/>
              <w:rPr>
                <w:rFonts w:cs="Arial"/>
              </w:rPr>
            </w:pPr>
            <w:r w:rsidRPr="006F4B9D">
              <w:rPr>
                <w:rFonts w:cs="Arial"/>
              </w:rPr>
              <w:t>E-UTRA CA Configuration</w:t>
            </w:r>
          </w:p>
        </w:tc>
        <w:tc>
          <w:tcPr>
            <w:tcW w:w="1466" w:type="dxa"/>
          </w:tcPr>
          <w:p w14:paraId="02A99A44" w14:textId="77777777" w:rsidR="001267CA" w:rsidRPr="006F4B9D" w:rsidRDefault="001267CA" w:rsidP="00C116AF">
            <w:pPr>
              <w:pStyle w:val="TAH"/>
              <w:rPr>
                <w:rFonts w:cs="Arial"/>
              </w:rPr>
            </w:pPr>
            <w:r w:rsidRPr="006F4B9D">
              <w:rPr>
                <w:rFonts w:cs="Arial" w:hint="eastAsia"/>
                <w:lang w:val="en-US" w:eastAsia="ja-JP"/>
              </w:rPr>
              <w:t>Uplink CA configurations (NOTE 4)</w:t>
            </w:r>
          </w:p>
        </w:tc>
        <w:tc>
          <w:tcPr>
            <w:tcW w:w="767" w:type="dxa"/>
            <w:vAlign w:val="center"/>
          </w:tcPr>
          <w:p w14:paraId="3F8FD847" w14:textId="77777777" w:rsidR="001267CA" w:rsidRPr="006F4B9D" w:rsidRDefault="001267CA" w:rsidP="00C116AF">
            <w:pPr>
              <w:pStyle w:val="TAH"/>
              <w:rPr>
                <w:rFonts w:cs="Arial"/>
              </w:rPr>
            </w:pPr>
            <w:r w:rsidRPr="006F4B9D">
              <w:rPr>
                <w:rFonts w:cs="Arial"/>
              </w:rPr>
              <w:t>E-UTRA Bands</w:t>
            </w:r>
          </w:p>
        </w:tc>
        <w:tc>
          <w:tcPr>
            <w:tcW w:w="586" w:type="dxa"/>
            <w:gridSpan w:val="2"/>
            <w:vAlign w:val="center"/>
          </w:tcPr>
          <w:p w14:paraId="0C68F0C4" w14:textId="77777777" w:rsidR="001267CA" w:rsidRPr="006F4B9D" w:rsidRDefault="001267CA" w:rsidP="00C116AF">
            <w:pPr>
              <w:pStyle w:val="TAH"/>
              <w:rPr>
                <w:rFonts w:cs="Arial"/>
              </w:rPr>
            </w:pPr>
            <w:r w:rsidRPr="006F4B9D">
              <w:rPr>
                <w:rFonts w:cs="Arial"/>
              </w:rPr>
              <w:t>1.4</w:t>
            </w:r>
            <w:r w:rsidRPr="006F4B9D">
              <w:rPr>
                <w:rFonts w:cs="Arial"/>
              </w:rPr>
              <w:br/>
              <w:t>MHz</w:t>
            </w:r>
          </w:p>
        </w:tc>
        <w:tc>
          <w:tcPr>
            <w:tcW w:w="586" w:type="dxa"/>
            <w:gridSpan w:val="4"/>
            <w:vAlign w:val="center"/>
          </w:tcPr>
          <w:p w14:paraId="30E958EF" w14:textId="77777777" w:rsidR="001267CA" w:rsidRPr="006F4B9D" w:rsidRDefault="001267CA" w:rsidP="00C116AF">
            <w:pPr>
              <w:pStyle w:val="TAH"/>
              <w:rPr>
                <w:rFonts w:cs="Arial"/>
              </w:rPr>
            </w:pPr>
            <w:r w:rsidRPr="006F4B9D">
              <w:rPr>
                <w:rFonts w:cs="Arial"/>
              </w:rPr>
              <w:t>3</w:t>
            </w:r>
            <w:r w:rsidRPr="006F4B9D">
              <w:rPr>
                <w:rFonts w:cs="Arial"/>
              </w:rPr>
              <w:br/>
              <w:t>MHz</w:t>
            </w:r>
          </w:p>
        </w:tc>
        <w:tc>
          <w:tcPr>
            <w:tcW w:w="586" w:type="dxa"/>
            <w:gridSpan w:val="4"/>
            <w:vAlign w:val="center"/>
          </w:tcPr>
          <w:p w14:paraId="0305987A" w14:textId="77777777" w:rsidR="001267CA" w:rsidRPr="006F4B9D" w:rsidRDefault="001267CA" w:rsidP="00C116AF">
            <w:pPr>
              <w:pStyle w:val="TAH"/>
              <w:rPr>
                <w:rFonts w:cs="Arial"/>
              </w:rPr>
            </w:pPr>
            <w:r w:rsidRPr="006F4B9D">
              <w:rPr>
                <w:rFonts w:cs="Arial"/>
              </w:rPr>
              <w:t>5</w:t>
            </w:r>
            <w:r w:rsidRPr="006F4B9D">
              <w:rPr>
                <w:rFonts w:cs="Arial"/>
              </w:rPr>
              <w:br/>
              <w:t>MHz</w:t>
            </w:r>
          </w:p>
        </w:tc>
        <w:tc>
          <w:tcPr>
            <w:tcW w:w="600" w:type="dxa"/>
            <w:gridSpan w:val="7"/>
            <w:vAlign w:val="center"/>
          </w:tcPr>
          <w:p w14:paraId="08B73706" w14:textId="77777777" w:rsidR="001267CA" w:rsidRPr="006F4B9D" w:rsidRDefault="001267CA" w:rsidP="00C116AF">
            <w:pPr>
              <w:pStyle w:val="TAH"/>
              <w:rPr>
                <w:rFonts w:cs="Arial"/>
              </w:rPr>
            </w:pPr>
            <w:r w:rsidRPr="006F4B9D">
              <w:rPr>
                <w:rFonts w:cs="Arial"/>
              </w:rPr>
              <w:t>10</w:t>
            </w:r>
            <w:r w:rsidRPr="006F4B9D">
              <w:rPr>
                <w:rFonts w:cs="Arial"/>
              </w:rPr>
              <w:br/>
              <w:t>MHz</w:t>
            </w:r>
          </w:p>
        </w:tc>
        <w:tc>
          <w:tcPr>
            <w:tcW w:w="599" w:type="dxa"/>
            <w:gridSpan w:val="6"/>
            <w:vAlign w:val="center"/>
          </w:tcPr>
          <w:p w14:paraId="77C68538" w14:textId="77777777" w:rsidR="001267CA" w:rsidRPr="006F4B9D" w:rsidRDefault="001267CA" w:rsidP="00C116AF">
            <w:pPr>
              <w:pStyle w:val="TAH"/>
              <w:rPr>
                <w:rFonts w:cs="Arial"/>
              </w:rPr>
            </w:pPr>
            <w:r w:rsidRPr="006F4B9D">
              <w:rPr>
                <w:rFonts w:cs="Arial"/>
              </w:rPr>
              <w:t>15</w:t>
            </w:r>
            <w:r w:rsidRPr="006F4B9D">
              <w:rPr>
                <w:rFonts w:cs="Arial"/>
              </w:rPr>
              <w:br/>
              <w:t>MHz</w:t>
            </w:r>
          </w:p>
        </w:tc>
        <w:tc>
          <w:tcPr>
            <w:tcW w:w="698" w:type="dxa"/>
            <w:gridSpan w:val="4"/>
            <w:vAlign w:val="center"/>
          </w:tcPr>
          <w:p w14:paraId="15F1B457" w14:textId="77777777" w:rsidR="001267CA" w:rsidRPr="006F4B9D" w:rsidRDefault="001267CA" w:rsidP="00C116AF">
            <w:pPr>
              <w:pStyle w:val="TAH"/>
              <w:rPr>
                <w:rFonts w:cs="Arial"/>
              </w:rPr>
            </w:pPr>
            <w:r w:rsidRPr="006F4B9D">
              <w:rPr>
                <w:rFonts w:cs="Arial"/>
              </w:rPr>
              <w:t>20</w:t>
            </w:r>
            <w:r w:rsidRPr="006F4B9D">
              <w:rPr>
                <w:rFonts w:cs="Arial"/>
              </w:rPr>
              <w:br/>
              <w:t>MHz</w:t>
            </w:r>
          </w:p>
        </w:tc>
        <w:tc>
          <w:tcPr>
            <w:tcW w:w="1187" w:type="dxa"/>
            <w:vAlign w:val="center"/>
          </w:tcPr>
          <w:p w14:paraId="74A033A9" w14:textId="77777777" w:rsidR="001267CA" w:rsidRPr="006F4B9D" w:rsidRDefault="001267CA" w:rsidP="00C116AF">
            <w:pPr>
              <w:pStyle w:val="TAH"/>
              <w:rPr>
                <w:rFonts w:cs="Arial"/>
              </w:rPr>
            </w:pPr>
            <w:r w:rsidRPr="006F4B9D">
              <w:rPr>
                <w:rFonts w:cs="Arial"/>
              </w:rPr>
              <w:t>Maximum aggregated bandwidth</w:t>
            </w:r>
          </w:p>
          <w:p w14:paraId="40EAD43A" w14:textId="77777777" w:rsidR="001267CA" w:rsidRPr="006F4B9D" w:rsidRDefault="001267CA" w:rsidP="00C116AF">
            <w:pPr>
              <w:pStyle w:val="TAH"/>
              <w:rPr>
                <w:rFonts w:cs="Arial"/>
              </w:rPr>
            </w:pPr>
            <w:r w:rsidRPr="006F4B9D">
              <w:rPr>
                <w:rFonts w:cs="Arial"/>
              </w:rPr>
              <w:t>[MHz]</w:t>
            </w:r>
          </w:p>
        </w:tc>
        <w:tc>
          <w:tcPr>
            <w:tcW w:w="1288" w:type="dxa"/>
            <w:vAlign w:val="center"/>
          </w:tcPr>
          <w:p w14:paraId="0BDC9C66" w14:textId="77777777" w:rsidR="001267CA" w:rsidRPr="006F4B9D" w:rsidRDefault="001267CA" w:rsidP="00C116AF">
            <w:pPr>
              <w:pStyle w:val="TAH"/>
              <w:rPr>
                <w:rFonts w:cs="Arial"/>
              </w:rPr>
            </w:pPr>
            <w:r w:rsidRPr="006F4B9D">
              <w:rPr>
                <w:rFonts w:cs="Arial"/>
              </w:rPr>
              <w:t>Bandwidth combination set</w:t>
            </w:r>
          </w:p>
        </w:tc>
      </w:tr>
      <w:tr w:rsidR="001267CA" w:rsidRPr="006F4B9D" w14:paraId="57DE84BC" w14:textId="77777777" w:rsidTr="00C116AF">
        <w:trPr>
          <w:jc w:val="center"/>
        </w:trPr>
        <w:tc>
          <w:tcPr>
            <w:tcW w:w="1396" w:type="dxa"/>
            <w:vMerge w:val="restart"/>
            <w:vAlign w:val="center"/>
          </w:tcPr>
          <w:p w14:paraId="31DC3B23" w14:textId="77777777" w:rsidR="001267CA" w:rsidRPr="006F4B9D" w:rsidRDefault="001267CA" w:rsidP="00C116AF">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p>
        </w:tc>
        <w:tc>
          <w:tcPr>
            <w:tcW w:w="1466" w:type="dxa"/>
            <w:vMerge w:val="restart"/>
            <w:vAlign w:val="center"/>
          </w:tcPr>
          <w:p w14:paraId="68D572A6" w14:textId="77777777" w:rsidR="001267CA" w:rsidRPr="006F4B9D" w:rsidRDefault="001267CA" w:rsidP="00C116AF">
            <w:pPr>
              <w:pStyle w:val="TAC"/>
              <w:rPr>
                <w:rFonts w:eastAsia="Calibri" w:cs="Arial"/>
                <w:lang w:val="en-US"/>
              </w:rPr>
            </w:pPr>
            <w:r w:rsidRPr="006F4B9D">
              <w:rPr>
                <w:rFonts w:cs="Arial" w:hint="eastAsia"/>
              </w:rPr>
              <w:t>CA_1A-3A</w:t>
            </w:r>
          </w:p>
        </w:tc>
        <w:tc>
          <w:tcPr>
            <w:tcW w:w="767" w:type="dxa"/>
            <w:shd w:val="clear" w:color="auto" w:fill="auto"/>
            <w:vAlign w:val="center"/>
          </w:tcPr>
          <w:p w14:paraId="5F9C2857" w14:textId="77777777" w:rsidR="001267CA" w:rsidRPr="006F4B9D" w:rsidRDefault="001267CA" w:rsidP="00C116AF">
            <w:pPr>
              <w:pStyle w:val="TAC"/>
              <w:rPr>
                <w:rFonts w:cs="Arial"/>
              </w:rPr>
            </w:pPr>
            <w:r w:rsidRPr="006F4B9D">
              <w:rPr>
                <w:rFonts w:eastAsia="Calibri" w:cs="Arial"/>
                <w:lang w:val="en-US"/>
              </w:rPr>
              <w:t>1</w:t>
            </w:r>
          </w:p>
        </w:tc>
        <w:tc>
          <w:tcPr>
            <w:tcW w:w="586" w:type="dxa"/>
            <w:gridSpan w:val="2"/>
            <w:shd w:val="clear" w:color="auto" w:fill="auto"/>
            <w:vAlign w:val="center"/>
          </w:tcPr>
          <w:p w14:paraId="04C469E0" w14:textId="77777777" w:rsidR="001267CA" w:rsidRPr="006F4B9D" w:rsidRDefault="001267CA" w:rsidP="00C116AF">
            <w:pPr>
              <w:pStyle w:val="TAC"/>
              <w:rPr>
                <w:rFonts w:cs="Arial"/>
              </w:rPr>
            </w:pPr>
          </w:p>
        </w:tc>
        <w:tc>
          <w:tcPr>
            <w:tcW w:w="586" w:type="dxa"/>
            <w:gridSpan w:val="4"/>
            <w:vAlign w:val="center"/>
          </w:tcPr>
          <w:p w14:paraId="7E1E68CC" w14:textId="77777777" w:rsidR="001267CA" w:rsidRPr="006F4B9D" w:rsidRDefault="001267CA" w:rsidP="00C116AF">
            <w:pPr>
              <w:pStyle w:val="TAC"/>
              <w:rPr>
                <w:rFonts w:cs="Arial"/>
              </w:rPr>
            </w:pPr>
          </w:p>
        </w:tc>
        <w:tc>
          <w:tcPr>
            <w:tcW w:w="586" w:type="dxa"/>
            <w:gridSpan w:val="4"/>
            <w:vAlign w:val="center"/>
          </w:tcPr>
          <w:p w14:paraId="6FA763AD" w14:textId="77777777" w:rsidR="001267CA" w:rsidRPr="006F4B9D" w:rsidRDefault="001267CA" w:rsidP="00C116AF">
            <w:pPr>
              <w:pStyle w:val="TAC"/>
              <w:rPr>
                <w:rFonts w:cs="Arial"/>
              </w:rPr>
            </w:pPr>
            <w:r w:rsidRPr="006F4B9D">
              <w:rPr>
                <w:rFonts w:eastAsia="Calibri" w:cs="Arial"/>
                <w:lang w:val="en-US"/>
              </w:rPr>
              <w:t>Yes</w:t>
            </w:r>
          </w:p>
        </w:tc>
        <w:tc>
          <w:tcPr>
            <w:tcW w:w="600" w:type="dxa"/>
            <w:gridSpan w:val="7"/>
            <w:vAlign w:val="center"/>
          </w:tcPr>
          <w:p w14:paraId="03A7D093" w14:textId="77777777" w:rsidR="001267CA" w:rsidRPr="006F4B9D" w:rsidRDefault="001267CA" w:rsidP="00C116AF">
            <w:pPr>
              <w:pStyle w:val="TAC"/>
              <w:rPr>
                <w:rFonts w:cs="Arial"/>
              </w:rPr>
            </w:pPr>
            <w:r w:rsidRPr="006F4B9D">
              <w:rPr>
                <w:rFonts w:eastAsia="Calibri" w:cs="Arial"/>
                <w:lang w:val="en-US"/>
              </w:rPr>
              <w:t>Yes</w:t>
            </w:r>
          </w:p>
        </w:tc>
        <w:tc>
          <w:tcPr>
            <w:tcW w:w="599" w:type="dxa"/>
            <w:gridSpan w:val="6"/>
            <w:vAlign w:val="center"/>
          </w:tcPr>
          <w:p w14:paraId="57F93A18" w14:textId="77777777" w:rsidR="001267CA" w:rsidRPr="006F4B9D" w:rsidRDefault="001267CA" w:rsidP="00C116AF">
            <w:pPr>
              <w:pStyle w:val="TAC"/>
              <w:rPr>
                <w:rFonts w:cs="Arial"/>
              </w:rPr>
            </w:pPr>
            <w:r w:rsidRPr="006F4B9D">
              <w:rPr>
                <w:rFonts w:eastAsia="Calibri" w:cs="Arial"/>
                <w:lang w:val="en-US"/>
              </w:rPr>
              <w:t>Yes</w:t>
            </w:r>
          </w:p>
        </w:tc>
        <w:tc>
          <w:tcPr>
            <w:tcW w:w="698" w:type="dxa"/>
            <w:gridSpan w:val="4"/>
            <w:vAlign w:val="center"/>
          </w:tcPr>
          <w:p w14:paraId="0F368862" w14:textId="77777777" w:rsidR="001267CA" w:rsidRPr="006F4B9D" w:rsidRDefault="001267CA" w:rsidP="00C116AF">
            <w:pPr>
              <w:pStyle w:val="TAC"/>
              <w:rPr>
                <w:rFonts w:cs="Arial"/>
              </w:rPr>
            </w:pPr>
            <w:r w:rsidRPr="006F4B9D">
              <w:rPr>
                <w:rFonts w:eastAsia="Calibri" w:cs="Arial"/>
                <w:lang w:val="en-US"/>
              </w:rPr>
              <w:t>Yes</w:t>
            </w:r>
          </w:p>
        </w:tc>
        <w:tc>
          <w:tcPr>
            <w:tcW w:w="1187" w:type="dxa"/>
            <w:vMerge w:val="restart"/>
            <w:vAlign w:val="center"/>
          </w:tcPr>
          <w:p w14:paraId="3A1ACD07" w14:textId="77777777" w:rsidR="001267CA" w:rsidRPr="006F4B9D" w:rsidRDefault="001267CA" w:rsidP="00C116AF">
            <w:pPr>
              <w:pStyle w:val="TAC"/>
              <w:rPr>
                <w:rFonts w:cs="Arial"/>
              </w:rPr>
            </w:pPr>
            <w:r w:rsidRPr="006F4B9D">
              <w:rPr>
                <w:rFonts w:eastAsia="Calibri" w:cs="Arial" w:hint="eastAsia"/>
                <w:lang w:val="en-US" w:eastAsia="ja-JP"/>
              </w:rPr>
              <w:t>40</w:t>
            </w:r>
          </w:p>
        </w:tc>
        <w:tc>
          <w:tcPr>
            <w:tcW w:w="1288" w:type="dxa"/>
            <w:vMerge w:val="restart"/>
            <w:vAlign w:val="center"/>
          </w:tcPr>
          <w:p w14:paraId="31384C94" w14:textId="77777777" w:rsidR="001267CA" w:rsidRPr="006F4B9D" w:rsidRDefault="001267CA" w:rsidP="00C116AF">
            <w:pPr>
              <w:pStyle w:val="TAC"/>
              <w:rPr>
                <w:rFonts w:cs="Arial"/>
              </w:rPr>
            </w:pPr>
            <w:r w:rsidRPr="006F4B9D">
              <w:rPr>
                <w:rFonts w:eastAsia="Calibri" w:cs="Arial" w:hint="eastAsia"/>
                <w:lang w:val="en-US" w:eastAsia="ja-JP"/>
              </w:rPr>
              <w:t>0</w:t>
            </w:r>
          </w:p>
        </w:tc>
      </w:tr>
      <w:tr w:rsidR="001267CA" w:rsidRPr="006F4B9D" w14:paraId="097B0643" w14:textId="77777777" w:rsidTr="00C116AF">
        <w:trPr>
          <w:trHeight w:val="223"/>
          <w:jc w:val="center"/>
        </w:trPr>
        <w:tc>
          <w:tcPr>
            <w:tcW w:w="1396" w:type="dxa"/>
            <w:vMerge/>
            <w:vAlign w:val="center"/>
          </w:tcPr>
          <w:p w14:paraId="0E96F844" w14:textId="77777777" w:rsidR="001267CA" w:rsidRPr="006F4B9D" w:rsidRDefault="001267CA" w:rsidP="00C116AF">
            <w:pPr>
              <w:pStyle w:val="TAC"/>
              <w:rPr>
                <w:rFonts w:cs="Arial"/>
              </w:rPr>
            </w:pPr>
          </w:p>
        </w:tc>
        <w:tc>
          <w:tcPr>
            <w:tcW w:w="1466" w:type="dxa"/>
            <w:vMerge/>
            <w:vAlign w:val="center"/>
          </w:tcPr>
          <w:p w14:paraId="50BF059E"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4B477216" w14:textId="77777777" w:rsidR="001267CA" w:rsidRPr="006F4B9D" w:rsidRDefault="001267CA" w:rsidP="00C116AF">
            <w:pPr>
              <w:pStyle w:val="TAC"/>
              <w:rPr>
                <w:rFonts w:cs="Arial"/>
              </w:rPr>
            </w:pPr>
            <w:r w:rsidRPr="006F4B9D">
              <w:rPr>
                <w:rFonts w:eastAsia="Calibri" w:cs="Arial" w:hint="eastAsia"/>
                <w:lang w:val="en-US" w:eastAsia="ja-JP"/>
              </w:rPr>
              <w:t>3</w:t>
            </w:r>
          </w:p>
        </w:tc>
        <w:tc>
          <w:tcPr>
            <w:tcW w:w="586" w:type="dxa"/>
            <w:gridSpan w:val="2"/>
            <w:shd w:val="clear" w:color="auto" w:fill="auto"/>
            <w:vAlign w:val="center"/>
          </w:tcPr>
          <w:p w14:paraId="0EF0A138" w14:textId="77777777" w:rsidR="001267CA" w:rsidRPr="006F4B9D" w:rsidRDefault="001267CA" w:rsidP="00C116AF">
            <w:pPr>
              <w:pStyle w:val="TAC"/>
              <w:rPr>
                <w:rFonts w:cs="Arial"/>
              </w:rPr>
            </w:pPr>
          </w:p>
        </w:tc>
        <w:tc>
          <w:tcPr>
            <w:tcW w:w="586" w:type="dxa"/>
            <w:gridSpan w:val="4"/>
            <w:vAlign w:val="center"/>
          </w:tcPr>
          <w:p w14:paraId="4065920C" w14:textId="77777777" w:rsidR="001267CA" w:rsidRPr="006F4B9D" w:rsidRDefault="001267CA" w:rsidP="00C116AF">
            <w:pPr>
              <w:pStyle w:val="TAC"/>
              <w:rPr>
                <w:rFonts w:cs="Arial"/>
              </w:rPr>
            </w:pPr>
          </w:p>
        </w:tc>
        <w:tc>
          <w:tcPr>
            <w:tcW w:w="586" w:type="dxa"/>
            <w:gridSpan w:val="4"/>
            <w:vAlign w:val="center"/>
          </w:tcPr>
          <w:p w14:paraId="13A0B2C0" w14:textId="77777777" w:rsidR="001267CA" w:rsidRPr="006F4B9D" w:rsidRDefault="001267CA" w:rsidP="00C116AF">
            <w:pPr>
              <w:pStyle w:val="TAC"/>
              <w:rPr>
                <w:rFonts w:cs="Arial"/>
              </w:rPr>
            </w:pPr>
            <w:r w:rsidRPr="006F4B9D">
              <w:rPr>
                <w:rFonts w:eastAsia="Calibri" w:cs="Arial"/>
                <w:lang w:val="en-US"/>
              </w:rPr>
              <w:t>Yes</w:t>
            </w:r>
          </w:p>
        </w:tc>
        <w:tc>
          <w:tcPr>
            <w:tcW w:w="600" w:type="dxa"/>
            <w:gridSpan w:val="7"/>
            <w:vAlign w:val="center"/>
          </w:tcPr>
          <w:p w14:paraId="16F621CE" w14:textId="77777777" w:rsidR="001267CA" w:rsidRPr="006F4B9D" w:rsidRDefault="001267CA" w:rsidP="00C116AF">
            <w:pPr>
              <w:pStyle w:val="TAC"/>
              <w:rPr>
                <w:rFonts w:cs="Arial"/>
              </w:rPr>
            </w:pPr>
            <w:r w:rsidRPr="006F4B9D">
              <w:rPr>
                <w:rFonts w:eastAsia="Calibri" w:cs="Arial"/>
                <w:lang w:val="en-US"/>
              </w:rPr>
              <w:t>Yes</w:t>
            </w:r>
          </w:p>
        </w:tc>
        <w:tc>
          <w:tcPr>
            <w:tcW w:w="599" w:type="dxa"/>
            <w:gridSpan w:val="6"/>
            <w:vAlign w:val="center"/>
          </w:tcPr>
          <w:p w14:paraId="7B7B9C32" w14:textId="77777777" w:rsidR="001267CA" w:rsidRPr="006F4B9D" w:rsidRDefault="001267CA" w:rsidP="00C116AF">
            <w:pPr>
              <w:pStyle w:val="TAC"/>
              <w:rPr>
                <w:rFonts w:cs="Arial"/>
              </w:rPr>
            </w:pPr>
            <w:r w:rsidRPr="006F4B9D">
              <w:rPr>
                <w:rFonts w:eastAsia="Calibri" w:cs="Arial"/>
                <w:lang w:val="en-US"/>
              </w:rPr>
              <w:t>Yes</w:t>
            </w:r>
          </w:p>
        </w:tc>
        <w:tc>
          <w:tcPr>
            <w:tcW w:w="698" w:type="dxa"/>
            <w:gridSpan w:val="4"/>
            <w:vAlign w:val="center"/>
          </w:tcPr>
          <w:p w14:paraId="50242B7D" w14:textId="77777777" w:rsidR="001267CA" w:rsidRPr="006F4B9D" w:rsidRDefault="001267CA" w:rsidP="00C116AF">
            <w:pPr>
              <w:pStyle w:val="TAC"/>
              <w:rPr>
                <w:rFonts w:cs="Arial"/>
              </w:rPr>
            </w:pPr>
            <w:r w:rsidRPr="006F4B9D">
              <w:rPr>
                <w:rFonts w:eastAsia="Calibri" w:cs="Arial"/>
                <w:lang w:val="en-US"/>
              </w:rPr>
              <w:t>Yes</w:t>
            </w:r>
          </w:p>
        </w:tc>
        <w:tc>
          <w:tcPr>
            <w:tcW w:w="1187" w:type="dxa"/>
            <w:vMerge/>
            <w:vAlign w:val="center"/>
          </w:tcPr>
          <w:p w14:paraId="16A54808" w14:textId="77777777" w:rsidR="001267CA" w:rsidRPr="006F4B9D" w:rsidRDefault="001267CA" w:rsidP="00C116AF">
            <w:pPr>
              <w:pStyle w:val="TAC"/>
              <w:rPr>
                <w:rFonts w:cs="Arial"/>
              </w:rPr>
            </w:pPr>
          </w:p>
        </w:tc>
        <w:tc>
          <w:tcPr>
            <w:tcW w:w="1288" w:type="dxa"/>
            <w:vMerge/>
            <w:vAlign w:val="center"/>
          </w:tcPr>
          <w:p w14:paraId="5DC92AC7" w14:textId="77777777" w:rsidR="001267CA" w:rsidRPr="006F4B9D" w:rsidRDefault="001267CA" w:rsidP="00C116AF">
            <w:pPr>
              <w:pStyle w:val="TAC"/>
              <w:rPr>
                <w:rFonts w:cs="Arial"/>
              </w:rPr>
            </w:pPr>
          </w:p>
        </w:tc>
      </w:tr>
      <w:tr w:rsidR="001267CA" w:rsidRPr="006F4B9D" w14:paraId="397148AE" w14:textId="77777777" w:rsidTr="00C116AF">
        <w:trPr>
          <w:jc w:val="center"/>
        </w:trPr>
        <w:tc>
          <w:tcPr>
            <w:tcW w:w="1396" w:type="dxa"/>
            <w:vMerge/>
            <w:vAlign w:val="center"/>
          </w:tcPr>
          <w:p w14:paraId="4FABF661" w14:textId="77777777" w:rsidR="001267CA" w:rsidRPr="006F4B9D" w:rsidRDefault="001267CA" w:rsidP="00C116AF">
            <w:pPr>
              <w:pStyle w:val="TAC"/>
              <w:rPr>
                <w:rFonts w:cs="Arial"/>
              </w:rPr>
            </w:pPr>
          </w:p>
        </w:tc>
        <w:tc>
          <w:tcPr>
            <w:tcW w:w="1466" w:type="dxa"/>
            <w:vMerge/>
            <w:vAlign w:val="center"/>
          </w:tcPr>
          <w:p w14:paraId="1317D05E"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13A1538F" w14:textId="77777777" w:rsidR="001267CA" w:rsidRPr="006F4B9D" w:rsidRDefault="001267CA" w:rsidP="00C116AF">
            <w:pPr>
              <w:pStyle w:val="TAC"/>
              <w:rPr>
                <w:rFonts w:cs="Arial"/>
              </w:rPr>
            </w:pPr>
            <w:r w:rsidRPr="006F4B9D">
              <w:rPr>
                <w:rFonts w:eastAsia="Calibri" w:cs="Arial"/>
                <w:lang w:val="en-US"/>
              </w:rPr>
              <w:t>1</w:t>
            </w:r>
          </w:p>
        </w:tc>
        <w:tc>
          <w:tcPr>
            <w:tcW w:w="586" w:type="dxa"/>
            <w:gridSpan w:val="2"/>
            <w:shd w:val="clear" w:color="auto" w:fill="auto"/>
            <w:vAlign w:val="center"/>
          </w:tcPr>
          <w:p w14:paraId="2F0F4B46" w14:textId="77777777" w:rsidR="001267CA" w:rsidRPr="006F4B9D" w:rsidRDefault="001267CA" w:rsidP="00C116AF">
            <w:pPr>
              <w:pStyle w:val="TAC"/>
              <w:rPr>
                <w:rFonts w:cs="Arial"/>
              </w:rPr>
            </w:pPr>
          </w:p>
        </w:tc>
        <w:tc>
          <w:tcPr>
            <w:tcW w:w="586" w:type="dxa"/>
            <w:gridSpan w:val="4"/>
            <w:vAlign w:val="center"/>
          </w:tcPr>
          <w:p w14:paraId="78C78A5A" w14:textId="77777777" w:rsidR="001267CA" w:rsidRPr="006F4B9D" w:rsidRDefault="001267CA" w:rsidP="00C116AF">
            <w:pPr>
              <w:pStyle w:val="TAC"/>
              <w:rPr>
                <w:rFonts w:cs="Arial"/>
              </w:rPr>
            </w:pPr>
          </w:p>
        </w:tc>
        <w:tc>
          <w:tcPr>
            <w:tcW w:w="586" w:type="dxa"/>
            <w:gridSpan w:val="4"/>
            <w:vAlign w:val="center"/>
          </w:tcPr>
          <w:p w14:paraId="1A139B4E" w14:textId="77777777" w:rsidR="001267CA" w:rsidRPr="006F4B9D" w:rsidRDefault="001267CA" w:rsidP="00C116AF">
            <w:pPr>
              <w:pStyle w:val="TAC"/>
              <w:rPr>
                <w:rFonts w:cs="Arial"/>
              </w:rPr>
            </w:pPr>
            <w:r w:rsidRPr="006F4B9D">
              <w:rPr>
                <w:rFonts w:eastAsia="Calibri" w:cs="Arial"/>
                <w:lang w:val="en-US"/>
              </w:rPr>
              <w:t>Yes</w:t>
            </w:r>
          </w:p>
        </w:tc>
        <w:tc>
          <w:tcPr>
            <w:tcW w:w="600" w:type="dxa"/>
            <w:gridSpan w:val="7"/>
            <w:vAlign w:val="center"/>
          </w:tcPr>
          <w:p w14:paraId="7D39B581" w14:textId="77777777" w:rsidR="001267CA" w:rsidRPr="006F4B9D" w:rsidRDefault="001267CA" w:rsidP="00C116AF">
            <w:pPr>
              <w:pStyle w:val="TAC"/>
              <w:rPr>
                <w:rFonts w:cs="Arial"/>
              </w:rPr>
            </w:pPr>
            <w:r w:rsidRPr="006F4B9D">
              <w:rPr>
                <w:rFonts w:eastAsia="Calibri" w:cs="Arial"/>
                <w:lang w:val="en-US"/>
              </w:rPr>
              <w:t>Yes</w:t>
            </w:r>
          </w:p>
        </w:tc>
        <w:tc>
          <w:tcPr>
            <w:tcW w:w="599" w:type="dxa"/>
            <w:gridSpan w:val="6"/>
            <w:vAlign w:val="center"/>
          </w:tcPr>
          <w:p w14:paraId="29F52295" w14:textId="77777777" w:rsidR="001267CA" w:rsidRPr="006F4B9D" w:rsidRDefault="001267CA" w:rsidP="00C116AF">
            <w:pPr>
              <w:pStyle w:val="TAC"/>
              <w:rPr>
                <w:rFonts w:cs="Arial"/>
              </w:rPr>
            </w:pPr>
            <w:r w:rsidRPr="006F4B9D">
              <w:rPr>
                <w:rFonts w:eastAsia="Calibri" w:cs="Arial"/>
                <w:lang w:val="en-US"/>
              </w:rPr>
              <w:t>Yes</w:t>
            </w:r>
          </w:p>
        </w:tc>
        <w:tc>
          <w:tcPr>
            <w:tcW w:w="698" w:type="dxa"/>
            <w:gridSpan w:val="4"/>
            <w:vAlign w:val="center"/>
          </w:tcPr>
          <w:p w14:paraId="3C3C6667" w14:textId="77777777" w:rsidR="001267CA" w:rsidRPr="006F4B9D" w:rsidRDefault="001267CA" w:rsidP="00C116AF">
            <w:pPr>
              <w:pStyle w:val="TAC"/>
              <w:rPr>
                <w:rFonts w:cs="Arial"/>
              </w:rPr>
            </w:pPr>
            <w:r w:rsidRPr="006F4B9D">
              <w:rPr>
                <w:rFonts w:eastAsia="Calibri" w:cs="Arial"/>
                <w:lang w:val="en-US"/>
              </w:rPr>
              <w:t>Yes</w:t>
            </w:r>
          </w:p>
        </w:tc>
        <w:tc>
          <w:tcPr>
            <w:tcW w:w="1187" w:type="dxa"/>
            <w:vMerge w:val="restart"/>
            <w:vAlign w:val="center"/>
          </w:tcPr>
          <w:p w14:paraId="743140B3" w14:textId="77777777" w:rsidR="001267CA" w:rsidRPr="006F4B9D" w:rsidRDefault="001267CA" w:rsidP="00C116AF">
            <w:pPr>
              <w:pStyle w:val="TAC"/>
              <w:rPr>
                <w:rFonts w:cs="Arial"/>
              </w:rPr>
            </w:pPr>
            <w:r w:rsidRPr="006F4B9D">
              <w:rPr>
                <w:rFonts w:eastAsia="Calibri" w:cs="Arial" w:hint="eastAsia"/>
                <w:lang w:val="en-US" w:eastAsia="ja-JP"/>
              </w:rPr>
              <w:t>40</w:t>
            </w:r>
          </w:p>
        </w:tc>
        <w:tc>
          <w:tcPr>
            <w:tcW w:w="1288" w:type="dxa"/>
            <w:vMerge w:val="restart"/>
            <w:vAlign w:val="center"/>
          </w:tcPr>
          <w:p w14:paraId="208C1794" w14:textId="77777777" w:rsidR="001267CA" w:rsidRPr="006F4B9D" w:rsidRDefault="001267CA" w:rsidP="00C116AF">
            <w:pPr>
              <w:pStyle w:val="TAC"/>
              <w:rPr>
                <w:rFonts w:cs="Arial"/>
              </w:rPr>
            </w:pPr>
            <w:r w:rsidRPr="006F4B9D">
              <w:rPr>
                <w:rFonts w:eastAsia="Calibri" w:cs="Arial"/>
                <w:lang w:val="en-US" w:eastAsia="ja-JP"/>
              </w:rPr>
              <w:t>1</w:t>
            </w:r>
          </w:p>
        </w:tc>
      </w:tr>
      <w:tr w:rsidR="001267CA" w:rsidRPr="006F4B9D" w14:paraId="3DA86C65" w14:textId="77777777" w:rsidTr="00C116AF">
        <w:trPr>
          <w:trHeight w:val="223"/>
          <w:jc w:val="center"/>
        </w:trPr>
        <w:tc>
          <w:tcPr>
            <w:tcW w:w="1396" w:type="dxa"/>
            <w:vMerge/>
            <w:vAlign w:val="center"/>
          </w:tcPr>
          <w:p w14:paraId="49FE12BA" w14:textId="77777777" w:rsidR="001267CA" w:rsidRPr="006F4B9D" w:rsidRDefault="001267CA" w:rsidP="00C116AF">
            <w:pPr>
              <w:pStyle w:val="TAC"/>
              <w:rPr>
                <w:rFonts w:cs="Arial"/>
              </w:rPr>
            </w:pPr>
          </w:p>
        </w:tc>
        <w:tc>
          <w:tcPr>
            <w:tcW w:w="1466" w:type="dxa"/>
            <w:vMerge/>
            <w:vAlign w:val="center"/>
          </w:tcPr>
          <w:p w14:paraId="33214968"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1F09DA79" w14:textId="77777777" w:rsidR="001267CA" w:rsidRPr="006F4B9D" w:rsidRDefault="001267CA" w:rsidP="00C116AF">
            <w:pPr>
              <w:pStyle w:val="TAC"/>
              <w:rPr>
                <w:rFonts w:cs="Arial"/>
              </w:rPr>
            </w:pPr>
            <w:r w:rsidRPr="006F4B9D">
              <w:rPr>
                <w:rFonts w:eastAsia="Calibri" w:cs="Arial" w:hint="eastAsia"/>
                <w:lang w:val="en-US" w:eastAsia="ja-JP"/>
              </w:rPr>
              <w:t>3</w:t>
            </w:r>
          </w:p>
        </w:tc>
        <w:tc>
          <w:tcPr>
            <w:tcW w:w="586" w:type="dxa"/>
            <w:gridSpan w:val="2"/>
            <w:shd w:val="clear" w:color="auto" w:fill="auto"/>
            <w:vAlign w:val="center"/>
          </w:tcPr>
          <w:p w14:paraId="580F1691" w14:textId="77777777" w:rsidR="001267CA" w:rsidRPr="006F4B9D" w:rsidRDefault="001267CA" w:rsidP="00C116AF">
            <w:pPr>
              <w:pStyle w:val="TAC"/>
              <w:rPr>
                <w:rFonts w:cs="Arial"/>
              </w:rPr>
            </w:pPr>
          </w:p>
        </w:tc>
        <w:tc>
          <w:tcPr>
            <w:tcW w:w="586" w:type="dxa"/>
            <w:gridSpan w:val="4"/>
            <w:vAlign w:val="center"/>
          </w:tcPr>
          <w:p w14:paraId="55E1A4DF"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4C7EE3F1" w14:textId="77777777" w:rsidR="001267CA" w:rsidRPr="006F4B9D" w:rsidRDefault="001267CA" w:rsidP="00C116AF">
            <w:pPr>
              <w:pStyle w:val="TAC"/>
              <w:rPr>
                <w:rFonts w:cs="Arial"/>
              </w:rPr>
            </w:pPr>
            <w:r w:rsidRPr="006F4B9D">
              <w:rPr>
                <w:rFonts w:eastAsia="Calibri" w:cs="Arial"/>
                <w:lang w:val="en-US"/>
              </w:rPr>
              <w:t>Yes</w:t>
            </w:r>
          </w:p>
        </w:tc>
        <w:tc>
          <w:tcPr>
            <w:tcW w:w="600" w:type="dxa"/>
            <w:gridSpan w:val="7"/>
            <w:vAlign w:val="center"/>
          </w:tcPr>
          <w:p w14:paraId="3AFB61BA" w14:textId="77777777" w:rsidR="001267CA" w:rsidRPr="006F4B9D" w:rsidRDefault="001267CA" w:rsidP="00C116AF">
            <w:pPr>
              <w:pStyle w:val="TAC"/>
              <w:rPr>
                <w:rFonts w:cs="Arial"/>
              </w:rPr>
            </w:pPr>
            <w:r w:rsidRPr="006F4B9D">
              <w:rPr>
                <w:rFonts w:eastAsia="Calibri" w:cs="Arial"/>
                <w:lang w:val="en-US"/>
              </w:rPr>
              <w:t>Yes</w:t>
            </w:r>
          </w:p>
        </w:tc>
        <w:tc>
          <w:tcPr>
            <w:tcW w:w="599" w:type="dxa"/>
            <w:gridSpan w:val="6"/>
            <w:vAlign w:val="center"/>
          </w:tcPr>
          <w:p w14:paraId="58E0F9DB" w14:textId="77777777" w:rsidR="001267CA" w:rsidRPr="006F4B9D" w:rsidRDefault="001267CA" w:rsidP="00C116AF">
            <w:pPr>
              <w:pStyle w:val="TAC"/>
              <w:rPr>
                <w:rFonts w:cs="Arial"/>
              </w:rPr>
            </w:pPr>
            <w:r w:rsidRPr="006F4B9D">
              <w:rPr>
                <w:rFonts w:eastAsia="Calibri" w:cs="Arial"/>
                <w:lang w:val="en-US"/>
              </w:rPr>
              <w:t>Yes</w:t>
            </w:r>
          </w:p>
        </w:tc>
        <w:tc>
          <w:tcPr>
            <w:tcW w:w="698" w:type="dxa"/>
            <w:gridSpan w:val="4"/>
            <w:vAlign w:val="center"/>
          </w:tcPr>
          <w:p w14:paraId="49DE25DE" w14:textId="77777777" w:rsidR="001267CA" w:rsidRPr="006F4B9D" w:rsidRDefault="001267CA" w:rsidP="00C116AF">
            <w:pPr>
              <w:pStyle w:val="TAC"/>
              <w:rPr>
                <w:rFonts w:cs="Arial"/>
              </w:rPr>
            </w:pPr>
            <w:r w:rsidRPr="006F4B9D">
              <w:rPr>
                <w:rFonts w:eastAsia="Calibri" w:cs="Arial"/>
                <w:lang w:val="en-US"/>
              </w:rPr>
              <w:t>Yes</w:t>
            </w:r>
          </w:p>
        </w:tc>
        <w:tc>
          <w:tcPr>
            <w:tcW w:w="1187" w:type="dxa"/>
            <w:vMerge/>
            <w:vAlign w:val="center"/>
          </w:tcPr>
          <w:p w14:paraId="6A5F9149" w14:textId="77777777" w:rsidR="001267CA" w:rsidRPr="006F4B9D" w:rsidRDefault="001267CA" w:rsidP="00C116AF">
            <w:pPr>
              <w:pStyle w:val="TAC"/>
              <w:rPr>
                <w:rFonts w:cs="Arial"/>
              </w:rPr>
            </w:pPr>
          </w:p>
        </w:tc>
        <w:tc>
          <w:tcPr>
            <w:tcW w:w="1288" w:type="dxa"/>
            <w:vMerge/>
            <w:vAlign w:val="center"/>
          </w:tcPr>
          <w:p w14:paraId="6F557CFA" w14:textId="77777777" w:rsidR="001267CA" w:rsidRPr="006F4B9D" w:rsidRDefault="001267CA" w:rsidP="00C116AF">
            <w:pPr>
              <w:pStyle w:val="TAC"/>
              <w:rPr>
                <w:rFonts w:cs="Arial"/>
              </w:rPr>
            </w:pPr>
          </w:p>
        </w:tc>
      </w:tr>
      <w:tr w:rsidR="001267CA" w:rsidRPr="006F4B9D" w14:paraId="51B4E3EB" w14:textId="77777777" w:rsidTr="00C116AF">
        <w:trPr>
          <w:trHeight w:val="223"/>
          <w:jc w:val="center"/>
        </w:trPr>
        <w:tc>
          <w:tcPr>
            <w:tcW w:w="1396" w:type="dxa"/>
            <w:vMerge w:val="restart"/>
            <w:vAlign w:val="center"/>
          </w:tcPr>
          <w:p w14:paraId="015335FD" w14:textId="77777777" w:rsidR="001267CA" w:rsidRPr="006F4B9D" w:rsidRDefault="001267CA" w:rsidP="00C116AF">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1A-3A</w:t>
            </w:r>
          </w:p>
        </w:tc>
        <w:tc>
          <w:tcPr>
            <w:tcW w:w="1466" w:type="dxa"/>
            <w:vMerge w:val="restart"/>
            <w:vAlign w:val="center"/>
          </w:tcPr>
          <w:p w14:paraId="704ACF79" w14:textId="77777777" w:rsidR="001267CA" w:rsidRPr="006F4B9D" w:rsidRDefault="001267CA" w:rsidP="00C116AF">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01064761" w14:textId="77777777" w:rsidR="001267CA" w:rsidRPr="006F4B9D" w:rsidRDefault="001267CA" w:rsidP="00C116AF">
            <w:pPr>
              <w:pStyle w:val="TAC"/>
              <w:rPr>
                <w:rFonts w:eastAsia="Calibri" w:cs="Arial"/>
                <w:lang w:val="en-US" w:eastAsia="ja-JP"/>
              </w:rPr>
            </w:pPr>
            <w:r w:rsidRPr="006F4B9D">
              <w:rPr>
                <w:rFonts w:cs="Arial"/>
              </w:rPr>
              <w:t>1</w:t>
            </w:r>
          </w:p>
        </w:tc>
        <w:tc>
          <w:tcPr>
            <w:tcW w:w="3655" w:type="dxa"/>
            <w:gridSpan w:val="27"/>
            <w:shd w:val="clear" w:color="auto" w:fill="auto"/>
            <w:vAlign w:val="center"/>
          </w:tcPr>
          <w:p w14:paraId="68ECFAF9" w14:textId="77777777" w:rsidR="001267CA" w:rsidRPr="006F4B9D" w:rsidRDefault="001267CA" w:rsidP="00C116AF">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6651F23" w14:textId="77777777" w:rsidR="001267CA" w:rsidRPr="006F4B9D" w:rsidRDefault="001267CA" w:rsidP="00C116AF">
            <w:pPr>
              <w:pStyle w:val="TAC"/>
              <w:rPr>
                <w:rFonts w:cs="Arial"/>
              </w:rPr>
            </w:pPr>
            <w:r w:rsidRPr="006F4B9D">
              <w:rPr>
                <w:rFonts w:cs="Arial" w:hint="eastAsia"/>
                <w:lang w:eastAsia="zh-CN"/>
              </w:rPr>
              <w:t>60</w:t>
            </w:r>
          </w:p>
        </w:tc>
        <w:tc>
          <w:tcPr>
            <w:tcW w:w="1288" w:type="dxa"/>
            <w:vMerge w:val="restart"/>
            <w:vAlign w:val="center"/>
          </w:tcPr>
          <w:p w14:paraId="5068709C" w14:textId="77777777" w:rsidR="001267CA" w:rsidRPr="006F4B9D" w:rsidRDefault="001267CA" w:rsidP="00C116AF">
            <w:pPr>
              <w:pStyle w:val="TAC"/>
              <w:rPr>
                <w:rFonts w:cs="Arial"/>
              </w:rPr>
            </w:pPr>
            <w:r w:rsidRPr="006F4B9D">
              <w:rPr>
                <w:rFonts w:cs="Arial"/>
                <w:lang w:eastAsia="zh-CN"/>
              </w:rPr>
              <w:t>0</w:t>
            </w:r>
          </w:p>
        </w:tc>
      </w:tr>
      <w:tr w:rsidR="001267CA" w:rsidRPr="006F4B9D" w14:paraId="60CDA3E4" w14:textId="77777777" w:rsidTr="00C116AF">
        <w:trPr>
          <w:trHeight w:val="223"/>
          <w:jc w:val="center"/>
        </w:trPr>
        <w:tc>
          <w:tcPr>
            <w:tcW w:w="1396" w:type="dxa"/>
            <w:vMerge/>
            <w:vAlign w:val="center"/>
          </w:tcPr>
          <w:p w14:paraId="239880A5" w14:textId="77777777" w:rsidR="001267CA" w:rsidRPr="006F4B9D" w:rsidRDefault="001267CA" w:rsidP="00C116AF">
            <w:pPr>
              <w:pStyle w:val="TAC"/>
              <w:rPr>
                <w:rFonts w:cs="Arial"/>
              </w:rPr>
            </w:pPr>
          </w:p>
        </w:tc>
        <w:tc>
          <w:tcPr>
            <w:tcW w:w="1466" w:type="dxa"/>
            <w:vMerge/>
            <w:vAlign w:val="center"/>
          </w:tcPr>
          <w:p w14:paraId="2C8BFE5A"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11A99652" w14:textId="77777777" w:rsidR="001267CA" w:rsidRPr="006F4B9D" w:rsidRDefault="001267CA" w:rsidP="00C116AF">
            <w:pPr>
              <w:pStyle w:val="TAC"/>
              <w:rPr>
                <w:rFonts w:eastAsia="Calibri" w:cs="Arial"/>
                <w:lang w:val="en-US" w:eastAsia="ja-JP"/>
              </w:rPr>
            </w:pPr>
            <w:r w:rsidRPr="006F4B9D">
              <w:rPr>
                <w:rFonts w:cs="Arial"/>
                <w:lang w:val="en-US" w:eastAsia="zh-CN"/>
              </w:rPr>
              <w:t>3</w:t>
            </w:r>
          </w:p>
        </w:tc>
        <w:tc>
          <w:tcPr>
            <w:tcW w:w="586" w:type="dxa"/>
            <w:gridSpan w:val="2"/>
            <w:shd w:val="clear" w:color="auto" w:fill="auto"/>
            <w:vAlign w:val="center"/>
          </w:tcPr>
          <w:p w14:paraId="31F8702D" w14:textId="77777777" w:rsidR="001267CA" w:rsidRPr="006F4B9D" w:rsidRDefault="001267CA" w:rsidP="00C116AF">
            <w:pPr>
              <w:pStyle w:val="TAC"/>
              <w:rPr>
                <w:rFonts w:cs="Arial"/>
              </w:rPr>
            </w:pPr>
          </w:p>
        </w:tc>
        <w:tc>
          <w:tcPr>
            <w:tcW w:w="586" w:type="dxa"/>
            <w:gridSpan w:val="4"/>
            <w:vAlign w:val="center"/>
          </w:tcPr>
          <w:p w14:paraId="22F44484" w14:textId="77777777" w:rsidR="001267CA" w:rsidRPr="006F4B9D" w:rsidRDefault="001267CA" w:rsidP="00C116AF">
            <w:pPr>
              <w:pStyle w:val="TAC"/>
              <w:rPr>
                <w:rFonts w:cs="Arial"/>
              </w:rPr>
            </w:pPr>
          </w:p>
        </w:tc>
        <w:tc>
          <w:tcPr>
            <w:tcW w:w="586" w:type="dxa"/>
            <w:gridSpan w:val="4"/>
            <w:vAlign w:val="center"/>
          </w:tcPr>
          <w:p w14:paraId="0FF55173" w14:textId="77777777" w:rsidR="001267CA" w:rsidRPr="006F4B9D" w:rsidRDefault="001267CA" w:rsidP="00C116AF">
            <w:pPr>
              <w:pStyle w:val="TAC"/>
              <w:rPr>
                <w:rFonts w:eastAsia="Calibri" w:cs="Arial"/>
                <w:lang w:val="en-US"/>
              </w:rPr>
            </w:pPr>
            <w:r w:rsidRPr="006F4B9D">
              <w:rPr>
                <w:rFonts w:cs="Arial"/>
              </w:rPr>
              <w:t>Yes</w:t>
            </w:r>
          </w:p>
        </w:tc>
        <w:tc>
          <w:tcPr>
            <w:tcW w:w="600" w:type="dxa"/>
            <w:gridSpan w:val="7"/>
            <w:vAlign w:val="center"/>
          </w:tcPr>
          <w:p w14:paraId="514265EB" w14:textId="77777777" w:rsidR="001267CA" w:rsidRPr="006F4B9D" w:rsidRDefault="001267CA" w:rsidP="00C116AF">
            <w:pPr>
              <w:pStyle w:val="TAC"/>
              <w:rPr>
                <w:rFonts w:eastAsia="Calibri" w:cs="Arial"/>
                <w:lang w:val="en-US"/>
              </w:rPr>
            </w:pPr>
            <w:r w:rsidRPr="006F4B9D">
              <w:rPr>
                <w:rFonts w:cs="Arial"/>
              </w:rPr>
              <w:t>Yes</w:t>
            </w:r>
          </w:p>
        </w:tc>
        <w:tc>
          <w:tcPr>
            <w:tcW w:w="599" w:type="dxa"/>
            <w:gridSpan w:val="6"/>
            <w:vAlign w:val="center"/>
          </w:tcPr>
          <w:p w14:paraId="7B4CCA99" w14:textId="77777777" w:rsidR="001267CA" w:rsidRPr="006F4B9D" w:rsidRDefault="001267CA" w:rsidP="00C116AF">
            <w:pPr>
              <w:pStyle w:val="TAC"/>
              <w:rPr>
                <w:rFonts w:eastAsia="Calibri" w:cs="Arial"/>
                <w:lang w:val="en-US"/>
              </w:rPr>
            </w:pPr>
            <w:r w:rsidRPr="006F4B9D">
              <w:rPr>
                <w:rFonts w:cs="Arial"/>
              </w:rPr>
              <w:t>Yes</w:t>
            </w:r>
          </w:p>
        </w:tc>
        <w:tc>
          <w:tcPr>
            <w:tcW w:w="698" w:type="dxa"/>
            <w:gridSpan w:val="4"/>
            <w:vAlign w:val="center"/>
          </w:tcPr>
          <w:p w14:paraId="4C0554CE" w14:textId="77777777" w:rsidR="001267CA" w:rsidRPr="006F4B9D" w:rsidRDefault="001267CA" w:rsidP="00C116AF">
            <w:pPr>
              <w:pStyle w:val="TAC"/>
              <w:rPr>
                <w:rFonts w:eastAsia="Calibri" w:cs="Arial"/>
                <w:lang w:val="en-US"/>
              </w:rPr>
            </w:pPr>
            <w:r w:rsidRPr="006F4B9D">
              <w:rPr>
                <w:rFonts w:cs="Arial"/>
              </w:rPr>
              <w:t>Yes</w:t>
            </w:r>
          </w:p>
        </w:tc>
        <w:tc>
          <w:tcPr>
            <w:tcW w:w="1187" w:type="dxa"/>
            <w:vMerge/>
            <w:vAlign w:val="center"/>
          </w:tcPr>
          <w:p w14:paraId="03933B2E" w14:textId="77777777" w:rsidR="001267CA" w:rsidRPr="006F4B9D" w:rsidRDefault="001267CA" w:rsidP="00C116AF">
            <w:pPr>
              <w:pStyle w:val="TAC"/>
              <w:rPr>
                <w:rFonts w:cs="Arial"/>
              </w:rPr>
            </w:pPr>
          </w:p>
        </w:tc>
        <w:tc>
          <w:tcPr>
            <w:tcW w:w="1288" w:type="dxa"/>
            <w:vMerge/>
            <w:vAlign w:val="center"/>
          </w:tcPr>
          <w:p w14:paraId="42520D1B" w14:textId="77777777" w:rsidR="001267CA" w:rsidRPr="006F4B9D" w:rsidRDefault="001267CA" w:rsidP="00C116AF">
            <w:pPr>
              <w:pStyle w:val="TAC"/>
              <w:rPr>
                <w:rFonts w:cs="Arial"/>
              </w:rPr>
            </w:pPr>
          </w:p>
        </w:tc>
      </w:tr>
      <w:tr w:rsidR="001267CA" w:rsidRPr="006F4B9D" w14:paraId="2E0CB3A4" w14:textId="77777777" w:rsidTr="00C116AF">
        <w:trPr>
          <w:trHeight w:val="223"/>
          <w:jc w:val="center"/>
        </w:trPr>
        <w:tc>
          <w:tcPr>
            <w:tcW w:w="1396" w:type="dxa"/>
            <w:vMerge w:val="restart"/>
            <w:vAlign w:val="center"/>
          </w:tcPr>
          <w:p w14:paraId="4C154EEC" w14:textId="77777777" w:rsidR="001267CA" w:rsidRPr="006F4B9D" w:rsidRDefault="001267CA" w:rsidP="00C116AF">
            <w:pPr>
              <w:pStyle w:val="TAC"/>
              <w:rPr>
                <w:rFonts w:cs="Arial"/>
              </w:rPr>
            </w:pPr>
            <w:r w:rsidRPr="006F4B9D">
              <w:rPr>
                <w:lang w:val="en-US"/>
              </w:rPr>
              <w:t>CA_1A-1A-7A</w:t>
            </w:r>
          </w:p>
        </w:tc>
        <w:tc>
          <w:tcPr>
            <w:tcW w:w="1466" w:type="dxa"/>
            <w:vMerge w:val="restart"/>
            <w:vAlign w:val="center"/>
          </w:tcPr>
          <w:p w14:paraId="68819F8E" w14:textId="77777777" w:rsidR="001267CA" w:rsidRPr="006F4B9D" w:rsidRDefault="001267CA" w:rsidP="00C116AF">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4FD2F309" w14:textId="77777777" w:rsidR="001267CA" w:rsidRPr="006F4B9D" w:rsidRDefault="001267CA" w:rsidP="00C116AF">
            <w:pPr>
              <w:pStyle w:val="TAC"/>
              <w:rPr>
                <w:rFonts w:eastAsia="Calibri" w:cs="Arial"/>
                <w:lang w:val="en-US" w:eastAsia="ja-JP"/>
              </w:rPr>
            </w:pPr>
            <w:r w:rsidRPr="006F4B9D">
              <w:rPr>
                <w:rFonts w:cs="Arial" w:hint="eastAsia"/>
                <w:lang w:val="en-US" w:eastAsia="zh-CN"/>
              </w:rPr>
              <w:t>1</w:t>
            </w:r>
          </w:p>
        </w:tc>
        <w:tc>
          <w:tcPr>
            <w:tcW w:w="3655" w:type="dxa"/>
            <w:gridSpan w:val="27"/>
            <w:shd w:val="clear" w:color="auto" w:fill="auto"/>
            <w:vAlign w:val="center"/>
          </w:tcPr>
          <w:p w14:paraId="6AC2820C" w14:textId="77777777" w:rsidR="001267CA" w:rsidRPr="006F4B9D" w:rsidRDefault="001267CA" w:rsidP="00C116AF">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43040823" w14:textId="77777777" w:rsidR="001267CA" w:rsidRPr="006F4B9D" w:rsidRDefault="001267CA" w:rsidP="00C116AF">
            <w:pPr>
              <w:pStyle w:val="TAC"/>
              <w:rPr>
                <w:rFonts w:cs="Arial"/>
              </w:rPr>
            </w:pPr>
            <w:r w:rsidRPr="006F4B9D">
              <w:rPr>
                <w:rFonts w:cs="Arial" w:hint="eastAsia"/>
                <w:lang w:eastAsia="zh-CN"/>
              </w:rPr>
              <w:t>60</w:t>
            </w:r>
          </w:p>
        </w:tc>
        <w:tc>
          <w:tcPr>
            <w:tcW w:w="1288" w:type="dxa"/>
            <w:vMerge w:val="restart"/>
            <w:vAlign w:val="center"/>
          </w:tcPr>
          <w:p w14:paraId="0CB8F146" w14:textId="77777777" w:rsidR="001267CA" w:rsidRPr="006F4B9D" w:rsidRDefault="001267CA" w:rsidP="00C116AF">
            <w:pPr>
              <w:pStyle w:val="TAC"/>
              <w:rPr>
                <w:rFonts w:cs="Arial"/>
              </w:rPr>
            </w:pPr>
            <w:r w:rsidRPr="006F4B9D">
              <w:rPr>
                <w:rFonts w:cs="Arial"/>
                <w:lang w:eastAsia="zh-CN"/>
              </w:rPr>
              <w:t>0</w:t>
            </w:r>
          </w:p>
        </w:tc>
      </w:tr>
      <w:tr w:rsidR="001267CA" w:rsidRPr="006F4B9D" w14:paraId="46FBF109" w14:textId="77777777" w:rsidTr="00C116AF">
        <w:trPr>
          <w:trHeight w:val="223"/>
          <w:jc w:val="center"/>
        </w:trPr>
        <w:tc>
          <w:tcPr>
            <w:tcW w:w="1396" w:type="dxa"/>
            <w:vMerge/>
            <w:vAlign w:val="center"/>
          </w:tcPr>
          <w:p w14:paraId="385470AC" w14:textId="77777777" w:rsidR="001267CA" w:rsidRPr="006F4B9D" w:rsidRDefault="001267CA" w:rsidP="00C116AF">
            <w:pPr>
              <w:pStyle w:val="TAC"/>
              <w:rPr>
                <w:rFonts w:cs="Arial"/>
              </w:rPr>
            </w:pPr>
          </w:p>
        </w:tc>
        <w:tc>
          <w:tcPr>
            <w:tcW w:w="1466" w:type="dxa"/>
            <w:vMerge/>
            <w:vAlign w:val="center"/>
          </w:tcPr>
          <w:p w14:paraId="1A734503"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532B455A" w14:textId="77777777" w:rsidR="001267CA" w:rsidRPr="006F4B9D" w:rsidRDefault="001267CA" w:rsidP="00C116AF">
            <w:pPr>
              <w:pStyle w:val="TAC"/>
              <w:rPr>
                <w:rFonts w:eastAsia="Calibri" w:cs="Arial"/>
                <w:lang w:val="en-US" w:eastAsia="ja-JP"/>
              </w:rPr>
            </w:pPr>
            <w:r w:rsidRPr="006F4B9D">
              <w:rPr>
                <w:rFonts w:cs="Arial" w:hint="eastAsia"/>
                <w:lang w:val="en-US" w:eastAsia="zh-CN"/>
              </w:rPr>
              <w:t>7</w:t>
            </w:r>
          </w:p>
        </w:tc>
        <w:tc>
          <w:tcPr>
            <w:tcW w:w="586" w:type="dxa"/>
            <w:gridSpan w:val="2"/>
            <w:shd w:val="clear" w:color="auto" w:fill="auto"/>
            <w:vAlign w:val="center"/>
          </w:tcPr>
          <w:p w14:paraId="3E106F8D" w14:textId="77777777" w:rsidR="001267CA" w:rsidRPr="006F4B9D" w:rsidRDefault="001267CA" w:rsidP="00C116AF">
            <w:pPr>
              <w:pStyle w:val="TAC"/>
              <w:rPr>
                <w:rFonts w:cs="Arial"/>
              </w:rPr>
            </w:pPr>
          </w:p>
        </w:tc>
        <w:tc>
          <w:tcPr>
            <w:tcW w:w="586" w:type="dxa"/>
            <w:gridSpan w:val="4"/>
            <w:vAlign w:val="center"/>
          </w:tcPr>
          <w:p w14:paraId="1794569B" w14:textId="77777777" w:rsidR="001267CA" w:rsidRPr="006F4B9D" w:rsidRDefault="001267CA" w:rsidP="00C116AF">
            <w:pPr>
              <w:pStyle w:val="TAC"/>
              <w:rPr>
                <w:rFonts w:cs="Arial"/>
              </w:rPr>
            </w:pPr>
          </w:p>
        </w:tc>
        <w:tc>
          <w:tcPr>
            <w:tcW w:w="586" w:type="dxa"/>
            <w:gridSpan w:val="4"/>
            <w:vAlign w:val="center"/>
          </w:tcPr>
          <w:p w14:paraId="30CB3EBE" w14:textId="77777777" w:rsidR="001267CA" w:rsidRPr="006F4B9D" w:rsidRDefault="001267CA" w:rsidP="00C116AF">
            <w:pPr>
              <w:pStyle w:val="TAC"/>
              <w:rPr>
                <w:rFonts w:eastAsia="Calibri" w:cs="Arial"/>
                <w:lang w:val="en-US"/>
              </w:rPr>
            </w:pPr>
            <w:r w:rsidRPr="006F4B9D">
              <w:rPr>
                <w:rFonts w:cs="Arial" w:hint="eastAsia"/>
                <w:lang w:eastAsia="zh-CN"/>
              </w:rPr>
              <w:t>Yes</w:t>
            </w:r>
          </w:p>
        </w:tc>
        <w:tc>
          <w:tcPr>
            <w:tcW w:w="600" w:type="dxa"/>
            <w:gridSpan w:val="7"/>
            <w:vAlign w:val="center"/>
          </w:tcPr>
          <w:p w14:paraId="0032CEFA" w14:textId="77777777" w:rsidR="001267CA" w:rsidRPr="006F4B9D" w:rsidRDefault="001267CA" w:rsidP="00C116AF">
            <w:pPr>
              <w:pStyle w:val="TAC"/>
              <w:rPr>
                <w:rFonts w:eastAsia="Calibri" w:cs="Arial"/>
                <w:lang w:val="en-US"/>
              </w:rPr>
            </w:pPr>
            <w:r w:rsidRPr="006F4B9D">
              <w:rPr>
                <w:rFonts w:cs="Arial" w:hint="eastAsia"/>
                <w:lang w:eastAsia="zh-CN"/>
              </w:rPr>
              <w:t>Yes</w:t>
            </w:r>
          </w:p>
        </w:tc>
        <w:tc>
          <w:tcPr>
            <w:tcW w:w="599" w:type="dxa"/>
            <w:gridSpan w:val="6"/>
            <w:vAlign w:val="center"/>
          </w:tcPr>
          <w:p w14:paraId="383AF907" w14:textId="77777777" w:rsidR="001267CA" w:rsidRPr="006F4B9D" w:rsidRDefault="001267CA" w:rsidP="00C116AF">
            <w:pPr>
              <w:pStyle w:val="TAC"/>
              <w:rPr>
                <w:rFonts w:eastAsia="Calibri" w:cs="Arial"/>
                <w:lang w:val="en-US"/>
              </w:rPr>
            </w:pPr>
            <w:r w:rsidRPr="006F4B9D">
              <w:rPr>
                <w:rFonts w:cs="Arial" w:hint="eastAsia"/>
                <w:lang w:eastAsia="zh-CN"/>
              </w:rPr>
              <w:t>Yes</w:t>
            </w:r>
          </w:p>
        </w:tc>
        <w:tc>
          <w:tcPr>
            <w:tcW w:w="698" w:type="dxa"/>
            <w:gridSpan w:val="4"/>
            <w:vAlign w:val="center"/>
          </w:tcPr>
          <w:p w14:paraId="497061D4" w14:textId="77777777" w:rsidR="001267CA" w:rsidRPr="006F4B9D" w:rsidRDefault="001267CA" w:rsidP="00C116AF">
            <w:pPr>
              <w:pStyle w:val="TAC"/>
              <w:rPr>
                <w:rFonts w:eastAsia="Calibri" w:cs="Arial"/>
                <w:lang w:val="en-US"/>
              </w:rPr>
            </w:pPr>
            <w:r w:rsidRPr="006F4B9D">
              <w:rPr>
                <w:rFonts w:cs="Arial" w:hint="eastAsia"/>
                <w:lang w:eastAsia="zh-CN"/>
              </w:rPr>
              <w:t>Yes</w:t>
            </w:r>
          </w:p>
        </w:tc>
        <w:tc>
          <w:tcPr>
            <w:tcW w:w="1187" w:type="dxa"/>
            <w:vMerge/>
            <w:vAlign w:val="center"/>
          </w:tcPr>
          <w:p w14:paraId="7765D389" w14:textId="77777777" w:rsidR="001267CA" w:rsidRPr="006F4B9D" w:rsidRDefault="001267CA" w:rsidP="00C116AF">
            <w:pPr>
              <w:pStyle w:val="TAC"/>
              <w:rPr>
                <w:rFonts w:cs="Arial"/>
              </w:rPr>
            </w:pPr>
          </w:p>
        </w:tc>
        <w:tc>
          <w:tcPr>
            <w:tcW w:w="1288" w:type="dxa"/>
            <w:vMerge/>
            <w:vAlign w:val="center"/>
          </w:tcPr>
          <w:p w14:paraId="18712097" w14:textId="77777777" w:rsidR="001267CA" w:rsidRPr="006F4B9D" w:rsidRDefault="001267CA" w:rsidP="00C116AF">
            <w:pPr>
              <w:pStyle w:val="TAC"/>
              <w:rPr>
                <w:rFonts w:cs="Arial"/>
              </w:rPr>
            </w:pPr>
          </w:p>
        </w:tc>
      </w:tr>
      <w:tr w:rsidR="001267CA" w:rsidRPr="006F4B9D" w14:paraId="699CB143" w14:textId="77777777" w:rsidTr="00C116AF">
        <w:trPr>
          <w:trHeight w:val="223"/>
          <w:jc w:val="center"/>
        </w:trPr>
        <w:tc>
          <w:tcPr>
            <w:tcW w:w="1396" w:type="dxa"/>
            <w:vMerge w:val="restart"/>
            <w:vAlign w:val="center"/>
          </w:tcPr>
          <w:p w14:paraId="4A5AB83E"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1</w:t>
            </w:r>
            <w:r w:rsidRPr="006F4B9D">
              <w:rPr>
                <w:rFonts w:cs="Arial"/>
              </w:rPr>
              <w:t>A-</w:t>
            </w:r>
            <w:r w:rsidRPr="006F4B9D">
              <w:rPr>
                <w:rFonts w:eastAsia="SimSun" w:cs="Arial" w:hint="eastAsia"/>
                <w:lang w:eastAsia="zh-CN"/>
              </w:rPr>
              <w:t>3</w:t>
            </w:r>
            <w:r w:rsidRPr="006F4B9D">
              <w:rPr>
                <w:rFonts w:cs="Arial"/>
              </w:rPr>
              <w:t>A-</w:t>
            </w:r>
            <w:r w:rsidRPr="006F4B9D">
              <w:rPr>
                <w:rFonts w:eastAsia="SimSun" w:cs="Arial" w:hint="eastAsia"/>
                <w:lang w:eastAsia="zh-CN"/>
              </w:rPr>
              <w:t>3</w:t>
            </w:r>
            <w:r w:rsidRPr="006F4B9D">
              <w:rPr>
                <w:rFonts w:cs="Arial"/>
              </w:rPr>
              <w:t>A</w:t>
            </w:r>
          </w:p>
        </w:tc>
        <w:tc>
          <w:tcPr>
            <w:tcW w:w="1466" w:type="dxa"/>
            <w:vMerge w:val="restart"/>
            <w:vAlign w:val="center"/>
          </w:tcPr>
          <w:p w14:paraId="155AF16D" w14:textId="77777777" w:rsidR="001267CA" w:rsidRPr="006F4B9D" w:rsidRDefault="001267CA" w:rsidP="00C116AF">
            <w:pPr>
              <w:pStyle w:val="TAC"/>
              <w:rPr>
                <w:rFonts w:cs="Arial"/>
              </w:rPr>
            </w:pPr>
            <w:r w:rsidRPr="006F4B9D">
              <w:rPr>
                <w:rFonts w:cs="Arial"/>
                <w:lang w:eastAsia="ja-JP"/>
              </w:rPr>
              <w:t>CA_1A-3A</w:t>
            </w:r>
          </w:p>
        </w:tc>
        <w:tc>
          <w:tcPr>
            <w:tcW w:w="767" w:type="dxa"/>
            <w:shd w:val="clear" w:color="auto" w:fill="auto"/>
            <w:vAlign w:val="center"/>
          </w:tcPr>
          <w:p w14:paraId="5CECA056" w14:textId="77777777" w:rsidR="001267CA" w:rsidRPr="006F4B9D" w:rsidRDefault="001267CA" w:rsidP="00C116AF">
            <w:pPr>
              <w:pStyle w:val="TAC"/>
              <w:rPr>
                <w:rFonts w:eastAsia="SimSun" w:cs="Arial"/>
                <w:lang w:eastAsia="zh-CN"/>
              </w:rPr>
            </w:pPr>
            <w:r w:rsidRPr="006F4B9D">
              <w:rPr>
                <w:rFonts w:eastAsia="SimSun" w:cs="Arial" w:hint="eastAsia"/>
                <w:lang w:eastAsia="zh-CN"/>
              </w:rPr>
              <w:t>1</w:t>
            </w:r>
          </w:p>
        </w:tc>
        <w:tc>
          <w:tcPr>
            <w:tcW w:w="586" w:type="dxa"/>
            <w:gridSpan w:val="2"/>
            <w:shd w:val="clear" w:color="auto" w:fill="auto"/>
            <w:vAlign w:val="center"/>
          </w:tcPr>
          <w:p w14:paraId="7CCFF6DA" w14:textId="77777777" w:rsidR="001267CA" w:rsidRPr="006F4B9D" w:rsidRDefault="001267CA" w:rsidP="00C116AF">
            <w:pPr>
              <w:pStyle w:val="TAC"/>
              <w:rPr>
                <w:rFonts w:cs="Arial"/>
              </w:rPr>
            </w:pPr>
          </w:p>
        </w:tc>
        <w:tc>
          <w:tcPr>
            <w:tcW w:w="586" w:type="dxa"/>
            <w:gridSpan w:val="4"/>
            <w:vAlign w:val="center"/>
          </w:tcPr>
          <w:p w14:paraId="513E13D0" w14:textId="77777777" w:rsidR="001267CA" w:rsidRPr="006F4B9D" w:rsidRDefault="001267CA" w:rsidP="00C116AF">
            <w:pPr>
              <w:pStyle w:val="TAC"/>
              <w:rPr>
                <w:rFonts w:cs="Arial"/>
              </w:rPr>
            </w:pPr>
          </w:p>
        </w:tc>
        <w:tc>
          <w:tcPr>
            <w:tcW w:w="586" w:type="dxa"/>
            <w:gridSpan w:val="4"/>
            <w:vAlign w:val="center"/>
          </w:tcPr>
          <w:p w14:paraId="558AEDE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D57A8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C97A90"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796F95AA"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48CD932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1193AE91" w14:textId="77777777" w:rsidR="001267CA" w:rsidRPr="006F4B9D" w:rsidRDefault="001267CA" w:rsidP="00C116AF">
            <w:pPr>
              <w:pStyle w:val="TAC"/>
              <w:rPr>
                <w:rFonts w:cs="Arial"/>
              </w:rPr>
            </w:pPr>
            <w:r w:rsidRPr="006F4B9D">
              <w:rPr>
                <w:rFonts w:cs="Arial"/>
              </w:rPr>
              <w:t>0</w:t>
            </w:r>
          </w:p>
        </w:tc>
      </w:tr>
      <w:tr w:rsidR="001267CA" w:rsidRPr="006F4B9D" w14:paraId="7CA8E325" w14:textId="77777777" w:rsidTr="00C116AF">
        <w:trPr>
          <w:trHeight w:val="223"/>
          <w:jc w:val="center"/>
        </w:trPr>
        <w:tc>
          <w:tcPr>
            <w:tcW w:w="1396" w:type="dxa"/>
            <w:vMerge/>
            <w:vAlign w:val="center"/>
          </w:tcPr>
          <w:p w14:paraId="3B494735" w14:textId="77777777" w:rsidR="001267CA" w:rsidRPr="006F4B9D" w:rsidRDefault="001267CA" w:rsidP="00C116AF">
            <w:pPr>
              <w:pStyle w:val="TAC"/>
              <w:rPr>
                <w:rFonts w:cs="Arial"/>
              </w:rPr>
            </w:pPr>
          </w:p>
        </w:tc>
        <w:tc>
          <w:tcPr>
            <w:tcW w:w="1466" w:type="dxa"/>
            <w:vMerge/>
            <w:vAlign w:val="center"/>
          </w:tcPr>
          <w:p w14:paraId="053D9D5D" w14:textId="77777777" w:rsidR="001267CA" w:rsidRPr="006F4B9D" w:rsidRDefault="001267CA" w:rsidP="00C116AF">
            <w:pPr>
              <w:pStyle w:val="TAC"/>
              <w:rPr>
                <w:rFonts w:cs="Arial"/>
              </w:rPr>
            </w:pPr>
          </w:p>
        </w:tc>
        <w:tc>
          <w:tcPr>
            <w:tcW w:w="767" w:type="dxa"/>
            <w:shd w:val="clear" w:color="auto" w:fill="auto"/>
            <w:vAlign w:val="center"/>
          </w:tcPr>
          <w:p w14:paraId="27CABBD9" w14:textId="77777777" w:rsidR="001267CA" w:rsidRPr="006F4B9D" w:rsidRDefault="001267CA" w:rsidP="00C116AF">
            <w:pPr>
              <w:pStyle w:val="TAC"/>
              <w:rPr>
                <w:rFonts w:eastAsia="SimSun" w:cs="Arial"/>
                <w:lang w:eastAsia="zh-CN"/>
              </w:rPr>
            </w:pPr>
            <w:r w:rsidRPr="006F4B9D">
              <w:rPr>
                <w:rFonts w:eastAsia="SimSun" w:cs="Arial" w:hint="eastAsia"/>
                <w:lang w:eastAsia="zh-CN"/>
              </w:rPr>
              <w:t>3</w:t>
            </w:r>
          </w:p>
        </w:tc>
        <w:tc>
          <w:tcPr>
            <w:tcW w:w="3655" w:type="dxa"/>
            <w:gridSpan w:val="27"/>
            <w:shd w:val="clear" w:color="auto" w:fill="auto"/>
            <w:vAlign w:val="center"/>
          </w:tcPr>
          <w:p w14:paraId="27953D1D"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3</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3564DBD" w14:textId="77777777" w:rsidR="001267CA" w:rsidRPr="006F4B9D" w:rsidRDefault="001267CA" w:rsidP="00C116AF">
            <w:pPr>
              <w:pStyle w:val="TAC"/>
              <w:rPr>
                <w:rFonts w:cs="Arial"/>
              </w:rPr>
            </w:pPr>
          </w:p>
        </w:tc>
        <w:tc>
          <w:tcPr>
            <w:tcW w:w="1288" w:type="dxa"/>
            <w:vMerge/>
            <w:vAlign w:val="center"/>
          </w:tcPr>
          <w:p w14:paraId="40F11B16" w14:textId="77777777" w:rsidR="001267CA" w:rsidRPr="006F4B9D" w:rsidRDefault="001267CA" w:rsidP="00C116AF">
            <w:pPr>
              <w:pStyle w:val="TAC"/>
              <w:rPr>
                <w:rFonts w:cs="Arial"/>
              </w:rPr>
            </w:pPr>
          </w:p>
        </w:tc>
      </w:tr>
      <w:tr w:rsidR="001267CA" w:rsidRPr="006F4B9D" w14:paraId="3060CC19" w14:textId="77777777" w:rsidTr="00C116AF">
        <w:trPr>
          <w:trHeight w:val="223"/>
          <w:jc w:val="center"/>
        </w:trPr>
        <w:tc>
          <w:tcPr>
            <w:tcW w:w="1396" w:type="dxa"/>
            <w:vMerge w:val="restart"/>
            <w:vAlign w:val="center"/>
          </w:tcPr>
          <w:p w14:paraId="761EFF92" w14:textId="77777777" w:rsidR="001267CA" w:rsidRPr="006F4B9D" w:rsidRDefault="001267CA" w:rsidP="00C116AF">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p>
        </w:tc>
        <w:tc>
          <w:tcPr>
            <w:tcW w:w="1466" w:type="dxa"/>
            <w:vMerge w:val="restart"/>
            <w:vAlign w:val="center"/>
          </w:tcPr>
          <w:p w14:paraId="1E3F6B11" w14:textId="77777777" w:rsidR="001267CA" w:rsidRPr="006F4B9D" w:rsidRDefault="001267CA" w:rsidP="00C116AF">
            <w:pPr>
              <w:pStyle w:val="TAC"/>
              <w:rPr>
                <w:rFonts w:eastAsia="Calibri" w:cs="Arial"/>
                <w:lang w:val="en-US" w:eastAsia="ja-JP"/>
              </w:rPr>
            </w:pPr>
            <w:r w:rsidRPr="006F4B9D">
              <w:rPr>
                <w:rFonts w:cs="Arial"/>
                <w:lang w:eastAsia="ja-JP"/>
              </w:rPr>
              <w:t>CA_1A-3A, CA_3C</w:t>
            </w:r>
          </w:p>
        </w:tc>
        <w:tc>
          <w:tcPr>
            <w:tcW w:w="767" w:type="dxa"/>
            <w:shd w:val="clear" w:color="auto" w:fill="auto"/>
            <w:vAlign w:val="center"/>
          </w:tcPr>
          <w:p w14:paraId="01FB3BBA"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w:t>
            </w:r>
          </w:p>
        </w:tc>
        <w:tc>
          <w:tcPr>
            <w:tcW w:w="586" w:type="dxa"/>
            <w:gridSpan w:val="2"/>
            <w:shd w:val="clear" w:color="auto" w:fill="auto"/>
            <w:vAlign w:val="center"/>
          </w:tcPr>
          <w:p w14:paraId="1E2F0C2A" w14:textId="77777777" w:rsidR="001267CA" w:rsidRPr="006F4B9D" w:rsidRDefault="001267CA" w:rsidP="00C116AF">
            <w:pPr>
              <w:pStyle w:val="TAC"/>
              <w:rPr>
                <w:rFonts w:cs="Arial"/>
              </w:rPr>
            </w:pPr>
          </w:p>
        </w:tc>
        <w:tc>
          <w:tcPr>
            <w:tcW w:w="586" w:type="dxa"/>
            <w:gridSpan w:val="4"/>
            <w:vAlign w:val="center"/>
          </w:tcPr>
          <w:p w14:paraId="0DF26694" w14:textId="77777777" w:rsidR="001267CA" w:rsidRPr="006F4B9D" w:rsidRDefault="001267CA" w:rsidP="00C116AF">
            <w:pPr>
              <w:pStyle w:val="TAC"/>
              <w:rPr>
                <w:rFonts w:cs="Arial"/>
              </w:rPr>
            </w:pPr>
          </w:p>
        </w:tc>
        <w:tc>
          <w:tcPr>
            <w:tcW w:w="586" w:type="dxa"/>
            <w:gridSpan w:val="4"/>
            <w:vAlign w:val="center"/>
          </w:tcPr>
          <w:p w14:paraId="2755F28A" w14:textId="77777777" w:rsidR="001267CA" w:rsidRPr="006F4B9D" w:rsidRDefault="001267CA" w:rsidP="00C116AF">
            <w:pPr>
              <w:pStyle w:val="TAC"/>
              <w:rPr>
                <w:rFonts w:eastAsia="Calibri" w:cs="Arial"/>
                <w:lang w:val="en-US"/>
              </w:rPr>
            </w:pPr>
            <w:r w:rsidRPr="006F4B9D">
              <w:rPr>
                <w:rFonts w:cs="Arial"/>
              </w:rPr>
              <w:t>Yes</w:t>
            </w:r>
          </w:p>
        </w:tc>
        <w:tc>
          <w:tcPr>
            <w:tcW w:w="600" w:type="dxa"/>
            <w:gridSpan w:val="7"/>
            <w:vAlign w:val="center"/>
          </w:tcPr>
          <w:p w14:paraId="27466982" w14:textId="77777777" w:rsidR="001267CA" w:rsidRPr="006F4B9D" w:rsidRDefault="001267CA" w:rsidP="00C116AF">
            <w:pPr>
              <w:pStyle w:val="TAC"/>
              <w:rPr>
                <w:rFonts w:eastAsia="Calibri" w:cs="Arial"/>
                <w:lang w:val="en-US"/>
              </w:rPr>
            </w:pPr>
            <w:r w:rsidRPr="006F4B9D">
              <w:rPr>
                <w:rFonts w:cs="Arial"/>
              </w:rPr>
              <w:t>Yes</w:t>
            </w:r>
          </w:p>
        </w:tc>
        <w:tc>
          <w:tcPr>
            <w:tcW w:w="599" w:type="dxa"/>
            <w:gridSpan w:val="6"/>
            <w:vAlign w:val="center"/>
          </w:tcPr>
          <w:p w14:paraId="534A5DBE" w14:textId="77777777" w:rsidR="001267CA" w:rsidRPr="006F4B9D" w:rsidRDefault="001267CA" w:rsidP="00C116AF">
            <w:pPr>
              <w:pStyle w:val="TAC"/>
              <w:rPr>
                <w:rFonts w:eastAsia="Calibri" w:cs="Arial"/>
                <w:lang w:val="en-US"/>
              </w:rPr>
            </w:pPr>
            <w:r w:rsidRPr="006F4B9D">
              <w:rPr>
                <w:rFonts w:cs="Arial"/>
              </w:rPr>
              <w:t>Yes</w:t>
            </w:r>
          </w:p>
        </w:tc>
        <w:tc>
          <w:tcPr>
            <w:tcW w:w="698" w:type="dxa"/>
            <w:gridSpan w:val="4"/>
            <w:vAlign w:val="center"/>
          </w:tcPr>
          <w:p w14:paraId="66FB20BB" w14:textId="77777777" w:rsidR="001267CA" w:rsidRPr="006F4B9D" w:rsidRDefault="001267CA" w:rsidP="00C116AF">
            <w:pPr>
              <w:pStyle w:val="TAC"/>
              <w:rPr>
                <w:rFonts w:eastAsia="Calibri" w:cs="Arial"/>
                <w:lang w:val="en-US"/>
              </w:rPr>
            </w:pPr>
            <w:r w:rsidRPr="006F4B9D">
              <w:rPr>
                <w:rFonts w:cs="Arial"/>
              </w:rPr>
              <w:t>Yes</w:t>
            </w:r>
          </w:p>
        </w:tc>
        <w:tc>
          <w:tcPr>
            <w:tcW w:w="1187" w:type="dxa"/>
            <w:vMerge w:val="restart"/>
            <w:vAlign w:val="center"/>
          </w:tcPr>
          <w:p w14:paraId="4B23968D"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2F53794A" w14:textId="77777777" w:rsidR="001267CA" w:rsidRPr="006F4B9D" w:rsidRDefault="001267CA" w:rsidP="00C116AF">
            <w:pPr>
              <w:pStyle w:val="TAC"/>
              <w:rPr>
                <w:rFonts w:cs="Arial"/>
              </w:rPr>
            </w:pPr>
            <w:r w:rsidRPr="006F4B9D">
              <w:rPr>
                <w:rFonts w:cs="Arial"/>
              </w:rPr>
              <w:t>0</w:t>
            </w:r>
          </w:p>
        </w:tc>
      </w:tr>
      <w:tr w:rsidR="001267CA" w:rsidRPr="006F4B9D" w14:paraId="6F5618E1" w14:textId="77777777" w:rsidTr="00C116AF">
        <w:trPr>
          <w:trHeight w:val="223"/>
          <w:jc w:val="center"/>
        </w:trPr>
        <w:tc>
          <w:tcPr>
            <w:tcW w:w="1396" w:type="dxa"/>
            <w:vMerge/>
            <w:vAlign w:val="center"/>
          </w:tcPr>
          <w:p w14:paraId="0C82A81D" w14:textId="77777777" w:rsidR="001267CA" w:rsidRPr="006F4B9D" w:rsidRDefault="001267CA" w:rsidP="00C116AF">
            <w:pPr>
              <w:pStyle w:val="TAC"/>
              <w:rPr>
                <w:rFonts w:cs="Arial"/>
              </w:rPr>
            </w:pPr>
          </w:p>
        </w:tc>
        <w:tc>
          <w:tcPr>
            <w:tcW w:w="1466" w:type="dxa"/>
            <w:vMerge/>
            <w:vAlign w:val="center"/>
          </w:tcPr>
          <w:p w14:paraId="0B780986"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17121ADF"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3</w:t>
            </w:r>
          </w:p>
        </w:tc>
        <w:tc>
          <w:tcPr>
            <w:tcW w:w="3655" w:type="dxa"/>
            <w:gridSpan w:val="27"/>
            <w:shd w:val="clear" w:color="auto" w:fill="auto"/>
            <w:vAlign w:val="center"/>
          </w:tcPr>
          <w:p w14:paraId="2C9D918A" w14:textId="77777777" w:rsidR="001267CA" w:rsidRPr="006F4B9D" w:rsidRDefault="001267CA" w:rsidP="00C116AF">
            <w:pPr>
              <w:pStyle w:val="TAC"/>
              <w:rPr>
                <w:rFonts w:eastAsia="Calibri" w:cs="Arial"/>
                <w:lang w:val="en-US"/>
              </w:rPr>
            </w:pPr>
            <w:r w:rsidRPr="006F4B9D">
              <w:rPr>
                <w:rFonts w:cs="Arial"/>
                <w:lang w:val="en-US"/>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33E51B46" w14:textId="77777777" w:rsidR="001267CA" w:rsidRPr="006F4B9D" w:rsidRDefault="001267CA" w:rsidP="00C116AF">
            <w:pPr>
              <w:pStyle w:val="TAC"/>
              <w:rPr>
                <w:rFonts w:cs="Arial"/>
              </w:rPr>
            </w:pPr>
          </w:p>
        </w:tc>
        <w:tc>
          <w:tcPr>
            <w:tcW w:w="1288" w:type="dxa"/>
            <w:vMerge/>
            <w:vAlign w:val="center"/>
          </w:tcPr>
          <w:p w14:paraId="7754127C" w14:textId="77777777" w:rsidR="001267CA" w:rsidRPr="006F4B9D" w:rsidRDefault="001267CA" w:rsidP="00C116AF">
            <w:pPr>
              <w:pStyle w:val="TAC"/>
              <w:rPr>
                <w:rFonts w:cs="Arial"/>
              </w:rPr>
            </w:pPr>
          </w:p>
        </w:tc>
      </w:tr>
      <w:tr w:rsidR="001267CA" w:rsidRPr="006F4B9D" w14:paraId="4200D668" w14:textId="77777777" w:rsidTr="00C116AF">
        <w:trPr>
          <w:trHeight w:val="223"/>
          <w:jc w:val="center"/>
        </w:trPr>
        <w:tc>
          <w:tcPr>
            <w:tcW w:w="1396" w:type="dxa"/>
            <w:vMerge w:val="restart"/>
            <w:vAlign w:val="center"/>
          </w:tcPr>
          <w:p w14:paraId="55055710" w14:textId="77777777" w:rsidR="001267CA" w:rsidRPr="006F4B9D" w:rsidRDefault="001267CA" w:rsidP="00C116AF">
            <w:pPr>
              <w:pStyle w:val="TAC"/>
              <w:rPr>
                <w:rFonts w:cs="Arial"/>
              </w:rPr>
            </w:pPr>
            <w:r w:rsidRPr="006F4B9D">
              <w:rPr>
                <w:rFonts w:cs="Arial"/>
              </w:rPr>
              <w:t>CA_1A-1A-3C</w:t>
            </w:r>
          </w:p>
        </w:tc>
        <w:tc>
          <w:tcPr>
            <w:tcW w:w="1466" w:type="dxa"/>
            <w:vMerge w:val="restart"/>
            <w:vAlign w:val="center"/>
          </w:tcPr>
          <w:p w14:paraId="48E9ED3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13EEA44" w14:textId="77777777" w:rsidR="001267CA" w:rsidRPr="006F4B9D" w:rsidRDefault="001267CA" w:rsidP="00C116AF">
            <w:pPr>
              <w:pStyle w:val="TAC"/>
              <w:rPr>
                <w:rFonts w:cs="Arial"/>
              </w:rPr>
            </w:pPr>
            <w:r w:rsidRPr="006F4B9D">
              <w:rPr>
                <w:rFonts w:cs="Arial"/>
              </w:rPr>
              <w:t>1</w:t>
            </w:r>
          </w:p>
        </w:tc>
        <w:tc>
          <w:tcPr>
            <w:tcW w:w="3655" w:type="dxa"/>
            <w:gridSpan w:val="27"/>
            <w:shd w:val="clear" w:color="auto" w:fill="auto"/>
            <w:vAlign w:val="center"/>
          </w:tcPr>
          <w:p w14:paraId="75AE19E0" w14:textId="77777777" w:rsidR="001267CA" w:rsidRPr="006F4B9D" w:rsidRDefault="001267CA" w:rsidP="00C116AF">
            <w:pPr>
              <w:pStyle w:val="TAC"/>
              <w:rPr>
                <w:rFonts w:cs="Arial"/>
                <w:lang w:eastAsia="zh-CN"/>
              </w:rPr>
            </w:pPr>
            <w:r w:rsidRPr="006F4B9D">
              <w:rPr>
                <w:rFonts w:cs="Arial"/>
              </w:rPr>
              <w:t>See CA_1A-1</w:t>
            </w:r>
            <w:r w:rsidRPr="006F4B9D">
              <w:rPr>
                <w:rFonts w:cs="Arial"/>
                <w:szCs w:val="18"/>
              </w:rPr>
              <w:t xml:space="preserve">A Bandwidth Combination Set 0 in </w:t>
            </w:r>
            <w:r w:rsidRPr="006F4B9D">
              <w:rPr>
                <w:rFonts w:cs="Arial"/>
              </w:rPr>
              <w:t xml:space="preserve">the Table </w:t>
            </w:r>
            <w:r w:rsidRPr="006F4B9D">
              <w:rPr>
                <w:rFonts w:cs="Arial"/>
                <w:lang w:eastAsia="zh-CN"/>
              </w:rPr>
              <w:t>5.6A.1-3</w:t>
            </w:r>
          </w:p>
        </w:tc>
        <w:tc>
          <w:tcPr>
            <w:tcW w:w="1187" w:type="dxa"/>
            <w:vMerge w:val="restart"/>
            <w:vAlign w:val="center"/>
          </w:tcPr>
          <w:p w14:paraId="3323AB26"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7A69A58C" w14:textId="77777777" w:rsidR="001267CA" w:rsidRPr="006F4B9D" w:rsidRDefault="001267CA" w:rsidP="00C116AF">
            <w:pPr>
              <w:pStyle w:val="TAC"/>
              <w:rPr>
                <w:rFonts w:cs="Arial"/>
              </w:rPr>
            </w:pPr>
            <w:r w:rsidRPr="006F4B9D">
              <w:rPr>
                <w:rFonts w:cs="Arial"/>
              </w:rPr>
              <w:t>0</w:t>
            </w:r>
          </w:p>
        </w:tc>
      </w:tr>
      <w:tr w:rsidR="001267CA" w:rsidRPr="006F4B9D" w14:paraId="5E56A432" w14:textId="77777777" w:rsidTr="00C116AF">
        <w:trPr>
          <w:trHeight w:val="223"/>
          <w:jc w:val="center"/>
        </w:trPr>
        <w:tc>
          <w:tcPr>
            <w:tcW w:w="1396" w:type="dxa"/>
            <w:vMerge/>
            <w:vAlign w:val="center"/>
          </w:tcPr>
          <w:p w14:paraId="352E3903" w14:textId="77777777" w:rsidR="001267CA" w:rsidRPr="006F4B9D" w:rsidRDefault="001267CA" w:rsidP="00C116AF">
            <w:pPr>
              <w:pStyle w:val="TAC"/>
              <w:rPr>
                <w:rFonts w:cs="Arial"/>
              </w:rPr>
            </w:pPr>
          </w:p>
        </w:tc>
        <w:tc>
          <w:tcPr>
            <w:tcW w:w="1466" w:type="dxa"/>
            <w:vMerge/>
            <w:vAlign w:val="center"/>
          </w:tcPr>
          <w:p w14:paraId="494DEAC7" w14:textId="77777777" w:rsidR="001267CA" w:rsidRPr="006F4B9D" w:rsidRDefault="001267CA" w:rsidP="00C116AF">
            <w:pPr>
              <w:pStyle w:val="TAC"/>
              <w:rPr>
                <w:rFonts w:cs="Arial"/>
              </w:rPr>
            </w:pPr>
          </w:p>
        </w:tc>
        <w:tc>
          <w:tcPr>
            <w:tcW w:w="767" w:type="dxa"/>
            <w:shd w:val="clear" w:color="auto" w:fill="auto"/>
            <w:vAlign w:val="center"/>
          </w:tcPr>
          <w:p w14:paraId="4D34A118"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7714F686" w14:textId="77777777" w:rsidR="001267CA" w:rsidRPr="006F4B9D" w:rsidRDefault="001267CA" w:rsidP="00C116AF">
            <w:pPr>
              <w:pStyle w:val="TAC"/>
              <w:rPr>
                <w:rFonts w:cs="Arial"/>
                <w:lang w:eastAsia="zh-CN"/>
              </w:rPr>
            </w:pPr>
            <w:r w:rsidRPr="006F4B9D">
              <w:rPr>
                <w:rFonts w:cs="Arial"/>
              </w:rPr>
              <w:t>See CA_</w:t>
            </w:r>
            <w:r w:rsidRPr="006F4B9D">
              <w:rPr>
                <w:rFonts w:cs="Arial" w:hint="eastAsia"/>
              </w:rPr>
              <w:t>3</w:t>
            </w:r>
            <w:r w:rsidRPr="006F4B9D">
              <w:rPr>
                <w:rFonts w:cs="Arial"/>
              </w:rPr>
              <w:t xml:space="preserve">C Bandwidth combination set 0 in Table </w:t>
            </w:r>
            <w:bookmarkStart w:id="3" w:name="OLE_LINK24"/>
            <w:bookmarkStart w:id="4" w:name="OLE_LINK25"/>
            <w:r w:rsidRPr="006F4B9D">
              <w:rPr>
                <w:rFonts w:cs="Arial"/>
              </w:rPr>
              <w:t>5.6A.1-1</w:t>
            </w:r>
            <w:bookmarkEnd w:id="3"/>
            <w:bookmarkEnd w:id="4"/>
          </w:p>
        </w:tc>
        <w:tc>
          <w:tcPr>
            <w:tcW w:w="1187" w:type="dxa"/>
            <w:vMerge/>
            <w:vAlign w:val="center"/>
          </w:tcPr>
          <w:p w14:paraId="7A426697" w14:textId="77777777" w:rsidR="001267CA" w:rsidRPr="006F4B9D" w:rsidRDefault="001267CA" w:rsidP="00C116AF">
            <w:pPr>
              <w:pStyle w:val="TAC"/>
              <w:rPr>
                <w:rFonts w:cs="Arial"/>
              </w:rPr>
            </w:pPr>
          </w:p>
        </w:tc>
        <w:tc>
          <w:tcPr>
            <w:tcW w:w="1288" w:type="dxa"/>
            <w:vMerge/>
            <w:vAlign w:val="center"/>
          </w:tcPr>
          <w:p w14:paraId="6066AF0E" w14:textId="77777777" w:rsidR="001267CA" w:rsidRPr="006F4B9D" w:rsidRDefault="001267CA" w:rsidP="00C116AF">
            <w:pPr>
              <w:pStyle w:val="TAC"/>
              <w:rPr>
                <w:rFonts w:cs="Arial"/>
              </w:rPr>
            </w:pPr>
          </w:p>
        </w:tc>
      </w:tr>
      <w:tr w:rsidR="001267CA" w:rsidRPr="006F4B9D" w14:paraId="45CE6BE9" w14:textId="77777777" w:rsidTr="00C116AF">
        <w:trPr>
          <w:trHeight w:val="223"/>
          <w:jc w:val="center"/>
        </w:trPr>
        <w:tc>
          <w:tcPr>
            <w:tcW w:w="1396" w:type="dxa"/>
            <w:vMerge w:val="restart"/>
            <w:vAlign w:val="center"/>
          </w:tcPr>
          <w:p w14:paraId="3CE5F286" w14:textId="77777777" w:rsidR="001267CA" w:rsidRPr="006F4B9D" w:rsidRDefault="001267CA" w:rsidP="00C116AF">
            <w:pPr>
              <w:pStyle w:val="TAC"/>
              <w:rPr>
                <w:rFonts w:cs="Arial"/>
              </w:rPr>
            </w:pPr>
            <w:r w:rsidRPr="006F4B9D">
              <w:rPr>
                <w:rFonts w:cs="Arial"/>
              </w:rPr>
              <w:t>CA_1A-5A</w:t>
            </w:r>
          </w:p>
        </w:tc>
        <w:tc>
          <w:tcPr>
            <w:tcW w:w="1466" w:type="dxa"/>
            <w:vMerge w:val="restart"/>
            <w:vAlign w:val="center"/>
          </w:tcPr>
          <w:p w14:paraId="5C95C8C8" w14:textId="77777777" w:rsidR="001267CA" w:rsidRPr="006F4B9D" w:rsidRDefault="001267CA" w:rsidP="00C116AF">
            <w:pPr>
              <w:pStyle w:val="TAC"/>
              <w:rPr>
                <w:rFonts w:cs="Arial"/>
              </w:rPr>
            </w:pPr>
            <w:r w:rsidRPr="006F4B9D">
              <w:rPr>
                <w:rFonts w:cs="Arial" w:hint="eastAsia"/>
              </w:rPr>
              <w:t>CA_1A-5A</w:t>
            </w:r>
          </w:p>
        </w:tc>
        <w:tc>
          <w:tcPr>
            <w:tcW w:w="767" w:type="dxa"/>
            <w:shd w:val="clear" w:color="auto" w:fill="auto"/>
            <w:vAlign w:val="center"/>
          </w:tcPr>
          <w:p w14:paraId="79449325"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56CDE142" w14:textId="77777777" w:rsidR="001267CA" w:rsidRPr="006F4B9D" w:rsidRDefault="001267CA" w:rsidP="00C116AF">
            <w:pPr>
              <w:pStyle w:val="TAC"/>
              <w:rPr>
                <w:rFonts w:cs="Arial"/>
              </w:rPr>
            </w:pPr>
          </w:p>
        </w:tc>
        <w:tc>
          <w:tcPr>
            <w:tcW w:w="586" w:type="dxa"/>
            <w:gridSpan w:val="4"/>
            <w:vAlign w:val="center"/>
          </w:tcPr>
          <w:p w14:paraId="334793B1" w14:textId="77777777" w:rsidR="001267CA" w:rsidRPr="006F4B9D" w:rsidRDefault="001267CA" w:rsidP="00C116AF">
            <w:pPr>
              <w:pStyle w:val="TAC"/>
              <w:rPr>
                <w:rFonts w:cs="Arial"/>
              </w:rPr>
            </w:pPr>
          </w:p>
        </w:tc>
        <w:tc>
          <w:tcPr>
            <w:tcW w:w="586" w:type="dxa"/>
            <w:gridSpan w:val="4"/>
            <w:vAlign w:val="center"/>
          </w:tcPr>
          <w:p w14:paraId="5BF9CAA9" w14:textId="77777777" w:rsidR="001267CA" w:rsidRPr="006F4B9D" w:rsidRDefault="001267CA" w:rsidP="00C116AF">
            <w:pPr>
              <w:pStyle w:val="TAC"/>
              <w:rPr>
                <w:rFonts w:cs="Arial"/>
              </w:rPr>
            </w:pPr>
          </w:p>
        </w:tc>
        <w:tc>
          <w:tcPr>
            <w:tcW w:w="600" w:type="dxa"/>
            <w:gridSpan w:val="7"/>
            <w:vAlign w:val="center"/>
          </w:tcPr>
          <w:p w14:paraId="18E09BA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BC0ECFF" w14:textId="77777777" w:rsidR="001267CA" w:rsidRPr="006F4B9D" w:rsidRDefault="001267CA" w:rsidP="00C116AF">
            <w:pPr>
              <w:pStyle w:val="TAC"/>
              <w:rPr>
                <w:rFonts w:cs="Arial"/>
              </w:rPr>
            </w:pPr>
          </w:p>
        </w:tc>
        <w:tc>
          <w:tcPr>
            <w:tcW w:w="698" w:type="dxa"/>
            <w:gridSpan w:val="4"/>
            <w:vAlign w:val="center"/>
          </w:tcPr>
          <w:p w14:paraId="3350F8D6" w14:textId="77777777" w:rsidR="001267CA" w:rsidRPr="006F4B9D" w:rsidRDefault="001267CA" w:rsidP="00C116AF">
            <w:pPr>
              <w:pStyle w:val="TAC"/>
              <w:rPr>
                <w:rFonts w:cs="Arial"/>
              </w:rPr>
            </w:pPr>
          </w:p>
        </w:tc>
        <w:tc>
          <w:tcPr>
            <w:tcW w:w="1187" w:type="dxa"/>
            <w:vMerge w:val="restart"/>
            <w:vAlign w:val="center"/>
          </w:tcPr>
          <w:p w14:paraId="4466E982"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B18E9CF" w14:textId="77777777" w:rsidR="001267CA" w:rsidRPr="006F4B9D" w:rsidRDefault="001267CA" w:rsidP="00C116AF">
            <w:pPr>
              <w:pStyle w:val="TAC"/>
              <w:rPr>
                <w:rFonts w:cs="Arial"/>
              </w:rPr>
            </w:pPr>
            <w:r w:rsidRPr="006F4B9D">
              <w:rPr>
                <w:rFonts w:cs="Arial"/>
              </w:rPr>
              <w:t>0</w:t>
            </w:r>
          </w:p>
        </w:tc>
      </w:tr>
      <w:tr w:rsidR="001267CA" w:rsidRPr="006F4B9D" w14:paraId="2926C1D1" w14:textId="77777777" w:rsidTr="00C116AF">
        <w:trPr>
          <w:trHeight w:val="223"/>
          <w:jc w:val="center"/>
        </w:trPr>
        <w:tc>
          <w:tcPr>
            <w:tcW w:w="1396" w:type="dxa"/>
            <w:vMerge/>
            <w:vAlign w:val="center"/>
          </w:tcPr>
          <w:p w14:paraId="1B0EAEF3" w14:textId="77777777" w:rsidR="001267CA" w:rsidRPr="006F4B9D" w:rsidRDefault="001267CA" w:rsidP="00C116AF">
            <w:pPr>
              <w:pStyle w:val="TAC"/>
              <w:rPr>
                <w:rFonts w:cs="Arial"/>
              </w:rPr>
            </w:pPr>
          </w:p>
        </w:tc>
        <w:tc>
          <w:tcPr>
            <w:tcW w:w="1466" w:type="dxa"/>
            <w:vMerge/>
            <w:vAlign w:val="center"/>
          </w:tcPr>
          <w:p w14:paraId="1D5A69EF" w14:textId="77777777" w:rsidR="001267CA" w:rsidRPr="006F4B9D" w:rsidRDefault="001267CA" w:rsidP="00C116AF">
            <w:pPr>
              <w:pStyle w:val="TAC"/>
              <w:rPr>
                <w:rFonts w:cs="Arial"/>
              </w:rPr>
            </w:pPr>
          </w:p>
        </w:tc>
        <w:tc>
          <w:tcPr>
            <w:tcW w:w="767" w:type="dxa"/>
            <w:shd w:val="clear" w:color="auto" w:fill="auto"/>
            <w:vAlign w:val="center"/>
          </w:tcPr>
          <w:p w14:paraId="309EBE82"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54FF3C0B" w14:textId="77777777" w:rsidR="001267CA" w:rsidRPr="006F4B9D" w:rsidRDefault="001267CA" w:rsidP="00C116AF">
            <w:pPr>
              <w:pStyle w:val="TAC"/>
              <w:rPr>
                <w:rFonts w:cs="Arial"/>
              </w:rPr>
            </w:pPr>
          </w:p>
        </w:tc>
        <w:tc>
          <w:tcPr>
            <w:tcW w:w="586" w:type="dxa"/>
            <w:gridSpan w:val="4"/>
            <w:vAlign w:val="center"/>
          </w:tcPr>
          <w:p w14:paraId="5EAF6263" w14:textId="77777777" w:rsidR="001267CA" w:rsidRPr="006F4B9D" w:rsidRDefault="001267CA" w:rsidP="00C116AF">
            <w:pPr>
              <w:pStyle w:val="TAC"/>
              <w:rPr>
                <w:rFonts w:cs="Arial"/>
              </w:rPr>
            </w:pPr>
          </w:p>
        </w:tc>
        <w:tc>
          <w:tcPr>
            <w:tcW w:w="586" w:type="dxa"/>
            <w:gridSpan w:val="4"/>
            <w:vAlign w:val="center"/>
          </w:tcPr>
          <w:p w14:paraId="095E5B7E" w14:textId="77777777" w:rsidR="001267CA" w:rsidRPr="006F4B9D" w:rsidRDefault="001267CA" w:rsidP="00C116AF">
            <w:pPr>
              <w:pStyle w:val="TAC"/>
              <w:rPr>
                <w:rFonts w:cs="Arial"/>
              </w:rPr>
            </w:pPr>
          </w:p>
        </w:tc>
        <w:tc>
          <w:tcPr>
            <w:tcW w:w="600" w:type="dxa"/>
            <w:gridSpan w:val="7"/>
            <w:vAlign w:val="center"/>
          </w:tcPr>
          <w:p w14:paraId="03E896F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CF533D1" w14:textId="77777777" w:rsidR="001267CA" w:rsidRPr="006F4B9D" w:rsidRDefault="001267CA" w:rsidP="00C116AF">
            <w:pPr>
              <w:pStyle w:val="TAC"/>
              <w:rPr>
                <w:rFonts w:cs="Arial"/>
              </w:rPr>
            </w:pPr>
          </w:p>
        </w:tc>
        <w:tc>
          <w:tcPr>
            <w:tcW w:w="698" w:type="dxa"/>
            <w:gridSpan w:val="4"/>
            <w:vAlign w:val="center"/>
          </w:tcPr>
          <w:p w14:paraId="35D18C7A" w14:textId="77777777" w:rsidR="001267CA" w:rsidRPr="006F4B9D" w:rsidRDefault="001267CA" w:rsidP="00C116AF">
            <w:pPr>
              <w:pStyle w:val="TAC"/>
              <w:rPr>
                <w:rFonts w:cs="Arial"/>
              </w:rPr>
            </w:pPr>
          </w:p>
        </w:tc>
        <w:tc>
          <w:tcPr>
            <w:tcW w:w="1187" w:type="dxa"/>
            <w:vMerge/>
            <w:vAlign w:val="center"/>
          </w:tcPr>
          <w:p w14:paraId="4306FCF6" w14:textId="77777777" w:rsidR="001267CA" w:rsidRPr="006F4B9D" w:rsidRDefault="001267CA" w:rsidP="00C116AF">
            <w:pPr>
              <w:pStyle w:val="TAC"/>
              <w:rPr>
                <w:rFonts w:cs="Arial"/>
              </w:rPr>
            </w:pPr>
          </w:p>
        </w:tc>
        <w:tc>
          <w:tcPr>
            <w:tcW w:w="1288" w:type="dxa"/>
            <w:vMerge/>
            <w:vAlign w:val="center"/>
          </w:tcPr>
          <w:p w14:paraId="7E233EA2" w14:textId="77777777" w:rsidR="001267CA" w:rsidRPr="006F4B9D" w:rsidRDefault="001267CA" w:rsidP="00C116AF">
            <w:pPr>
              <w:pStyle w:val="TAC"/>
              <w:rPr>
                <w:rFonts w:cs="Arial"/>
              </w:rPr>
            </w:pPr>
          </w:p>
        </w:tc>
      </w:tr>
      <w:tr w:rsidR="001267CA" w:rsidRPr="006F4B9D" w14:paraId="1204280F" w14:textId="77777777" w:rsidTr="00C116AF">
        <w:trPr>
          <w:trHeight w:val="223"/>
          <w:jc w:val="center"/>
        </w:trPr>
        <w:tc>
          <w:tcPr>
            <w:tcW w:w="1396" w:type="dxa"/>
            <w:vMerge/>
            <w:vAlign w:val="center"/>
          </w:tcPr>
          <w:p w14:paraId="4EE6373B" w14:textId="77777777" w:rsidR="001267CA" w:rsidRPr="006F4B9D" w:rsidRDefault="001267CA" w:rsidP="00C116AF">
            <w:pPr>
              <w:pStyle w:val="TAC"/>
              <w:rPr>
                <w:rFonts w:cs="Arial"/>
              </w:rPr>
            </w:pPr>
          </w:p>
        </w:tc>
        <w:tc>
          <w:tcPr>
            <w:tcW w:w="1466" w:type="dxa"/>
            <w:vMerge/>
            <w:vAlign w:val="center"/>
          </w:tcPr>
          <w:p w14:paraId="70E1B722" w14:textId="77777777" w:rsidR="001267CA" w:rsidRPr="006F4B9D" w:rsidRDefault="001267CA" w:rsidP="00C116AF">
            <w:pPr>
              <w:pStyle w:val="TAC"/>
              <w:rPr>
                <w:rFonts w:cs="Arial"/>
              </w:rPr>
            </w:pPr>
          </w:p>
        </w:tc>
        <w:tc>
          <w:tcPr>
            <w:tcW w:w="767" w:type="dxa"/>
            <w:shd w:val="clear" w:color="auto" w:fill="auto"/>
            <w:vAlign w:val="center"/>
          </w:tcPr>
          <w:p w14:paraId="1E3B985A" w14:textId="77777777" w:rsidR="001267CA" w:rsidRPr="006F4B9D" w:rsidRDefault="001267CA" w:rsidP="00C116AF">
            <w:pPr>
              <w:pStyle w:val="TAC"/>
              <w:rPr>
                <w:rFonts w:cs="Arial"/>
              </w:rPr>
            </w:pPr>
            <w:r w:rsidRPr="006F4B9D">
              <w:rPr>
                <w:rFonts w:cs="Arial" w:hint="eastAsia"/>
              </w:rPr>
              <w:t>1</w:t>
            </w:r>
          </w:p>
        </w:tc>
        <w:tc>
          <w:tcPr>
            <w:tcW w:w="586" w:type="dxa"/>
            <w:gridSpan w:val="2"/>
            <w:shd w:val="clear" w:color="auto" w:fill="auto"/>
            <w:vAlign w:val="center"/>
          </w:tcPr>
          <w:p w14:paraId="6F50780E" w14:textId="77777777" w:rsidR="001267CA" w:rsidRPr="006F4B9D" w:rsidRDefault="001267CA" w:rsidP="00C116AF">
            <w:pPr>
              <w:pStyle w:val="TAC"/>
              <w:rPr>
                <w:rFonts w:cs="Arial"/>
              </w:rPr>
            </w:pPr>
          </w:p>
        </w:tc>
        <w:tc>
          <w:tcPr>
            <w:tcW w:w="586" w:type="dxa"/>
            <w:gridSpan w:val="4"/>
            <w:vAlign w:val="center"/>
          </w:tcPr>
          <w:p w14:paraId="7D1A963C" w14:textId="77777777" w:rsidR="001267CA" w:rsidRPr="006F4B9D" w:rsidRDefault="001267CA" w:rsidP="00C116AF">
            <w:pPr>
              <w:pStyle w:val="TAC"/>
              <w:rPr>
                <w:rFonts w:cs="Arial"/>
              </w:rPr>
            </w:pPr>
          </w:p>
        </w:tc>
        <w:tc>
          <w:tcPr>
            <w:tcW w:w="586" w:type="dxa"/>
            <w:gridSpan w:val="4"/>
            <w:vAlign w:val="center"/>
          </w:tcPr>
          <w:p w14:paraId="00028465"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7B9DCF42"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70251C7F"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5AC33623" w14:textId="77777777" w:rsidR="001267CA" w:rsidRPr="006F4B9D" w:rsidRDefault="001267CA" w:rsidP="00C116AF">
            <w:pPr>
              <w:pStyle w:val="TAC"/>
              <w:rPr>
                <w:rFonts w:cs="Arial"/>
              </w:rPr>
            </w:pPr>
            <w:r w:rsidRPr="006F4B9D">
              <w:rPr>
                <w:rFonts w:cs="Arial" w:hint="eastAsia"/>
              </w:rPr>
              <w:t>Yes</w:t>
            </w:r>
          </w:p>
        </w:tc>
        <w:tc>
          <w:tcPr>
            <w:tcW w:w="1187" w:type="dxa"/>
            <w:vMerge w:val="restart"/>
            <w:vAlign w:val="center"/>
          </w:tcPr>
          <w:p w14:paraId="0E00BC40"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D42AD6E" w14:textId="77777777" w:rsidR="001267CA" w:rsidRPr="006F4B9D" w:rsidRDefault="001267CA" w:rsidP="00C116AF">
            <w:pPr>
              <w:pStyle w:val="TAC"/>
              <w:rPr>
                <w:rFonts w:cs="Arial"/>
              </w:rPr>
            </w:pPr>
            <w:r w:rsidRPr="006F4B9D">
              <w:rPr>
                <w:rFonts w:cs="Arial"/>
              </w:rPr>
              <w:t>1</w:t>
            </w:r>
          </w:p>
        </w:tc>
      </w:tr>
      <w:tr w:rsidR="001267CA" w:rsidRPr="006F4B9D" w14:paraId="3B38C3EA" w14:textId="77777777" w:rsidTr="00C116AF">
        <w:trPr>
          <w:trHeight w:val="223"/>
          <w:jc w:val="center"/>
        </w:trPr>
        <w:tc>
          <w:tcPr>
            <w:tcW w:w="1396" w:type="dxa"/>
            <w:vMerge/>
            <w:vAlign w:val="center"/>
          </w:tcPr>
          <w:p w14:paraId="44818BC9" w14:textId="77777777" w:rsidR="001267CA" w:rsidRPr="006F4B9D" w:rsidRDefault="001267CA" w:rsidP="00C116AF">
            <w:pPr>
              <w:pStyle w:val="TAC"/>
              <w:rPr>
                <w:rFonts w:cs="Arial"/>
              </w:rPr>
            </w:pPr>
          </w:p>
        </w:tc>
        <w:tc>
          <w:tcPr>
            <w:tcW w:w="1466" w:type="dxa"/>
            <w:vMerge/>
            <w:vAlign w:val="center"/>
          </w:tcPr>
          <w:p w14:paraId="38DC6AAC" w14:textId="77777777" w:rsidR="001267CA" w:rsidRPr="006F4B9D" w:rsidRDefault="001267CA" w:rsidP="00C116AF">
            <w:pPr>
              <w:pStyle w:val="TAC"/>
              <w:rPr>
                <w:rFonts w:cs="Arial"/>
              </w:rPr>
            </w:pPr>
          </w:p>
        </w:tc>
        <w:tc>
          <w:tcPr>
            <w:tcW w:w="767" w:type="dxa"/>
            <w:shd w:val="clear" w:color="auto" w:fill="auto"/>
            <w:vAlign w:val="center"/>
          </w:tcPr>
          <w:p w14:paraId="7AF51B5A" w14:textId="77777777" w:rsidR="001267CA" w:rsidRPr="006F4B9D" w:rsidRDefault="001267CA" w:rsidP="00C116AF">
            <w:pPr>
              <w:pStyle w:val="TAC"/>
              <w:rPr>
                <w:rFonts w:cs="Arial"/>
              </w:rPr>
            </w:pPr>
            <w:r w:rsidRPr="006F4B9D">
              <w:rPr>
                <w:rFonts w:cs="Arial" w:hint="eastAsia"/>
              </w:rPr>
              <w:t>5</w:t>
            </w:r>
          </w:p>
        </w:tc>
        <w:tc>
          <w:tcPr>
            <w:tcW w:w="586" w:type="dxa"/>
            <w:gridSpan w:val="2"/>
            <w:shd w:val="clear" w:color="auto" w:fill="auto"/>
            <w:vAlign w:val="center"/>
          </w:tcPr>
          <w:p w14:paraId="282747DA" w14:textId="77777777" w:rsidR="001267CA" w:rsidRPr="006F4B9D" w:rsidRDefault="001267CA" w:rsidP="00C116AF">
            <w:pPr>
              <w:pStyle w:val="TAC"/>
              <w:rPr>
                <w:rFonts w:cs="Arial"/>
              </w:rPr>
            </w:pPr>
          </w:p>
        </w:tc>
        <w:tc>
          <w:tcPr>
            <w:tcW w:w="586" w:type="dxa"/>
            <w:gridSpan w:val="4"/>
            <w:vAlign w:val="center"/>
          </w:tcPr>
          <w:p w14:paraId="05FC4F4A" w14:textId="77777777" w:rsidR="001267CA" w:rsidRPr="006F4B9D" w:rsidRDefault="001267CA" w:rsidP="00C116AF">
            <w:pPr>
              <w:pStyle w:val="TAC"/>
              <w:rPr>
                <w:rFonts w:cs="Arial"/>
              </w:rPr>
            </w:pPr>
          </w:p>
        </w:tc>
        <w:tc>
          <w:tcPr>
            <w:tcW w:w="586" w:type="dxa"/>
            <w:gridSpan w:val="4"/>
            <w:vAlign w:val="center"/>
          </w:tcPr>
          <w:p w14:paraId="3B7A7C3C"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64FCE608"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5511B1BF" w14:textId="77777777" w:rsidR="001267CA" w:rsidRPr="006F4B9D" w:rsidRDefault="001267CA" w:rsidP="00C116AF">
            <w:pPr>
              <w:pStyle w:val="TAC"/>
              <w:rPr>
                <w:rFonts w:cs="Arial"/>
              </w:rPr>
            </w:pPr>
          </w:p>
        </w:tc>
        <w:tc>
          <w:tcPr>
            <w:tcW w:w="698" w:type="dxa"/>
            <w:gridSpan w:val="4"/>
            <w:vAlign w:val="center"/>
          </w:tcPr>
          <w:p w14:paraId="22DCDB5C" w14:textId="77777777" w:rsidR="001267CA" w:rsidRPr="006F4B9D" w:rsidRDefault="001267CA" w:rsidP="00C116AF">
            <w:pPr>
              <w:pStyle w:val="TAC"/>
              <w:rPr>
                <w:rFonts w:cs="Arial"/>
              </w:rPr>
            </w:pPr>
          </w:p>
        </w:tc>
        <w:tc>
          <w:tcPr>
            <w:tcW w:w="1187" w:type="dxa"/>
            <w:vMerge/>
            <w:vAlign w:val="center"/>
          </w:tcPr>
          <w:p w14:paraId="0DD80C47" w14:textId="77777777" w:rsidR="001267CA" w:rsidRPr="006F4B9D" w:rsidRDefault="001267CA" w:rsidP="00C116AF">
            <w:pPr>
              <w:pStyle w:val="TAC"/>
              <w:rPr>
                <w:rFonts w:cs="Arial"/>
              </w:rPr>
            </w:pPr>
          </w:p>
        </w:tc>
        <w:tc>
          <w:tcPr>
            <w:tcW w:w="1288" w:type="dxa"/>
            <w:vMerge/>
            <w:vAlign w:val="center"/>
          </w:tcPr>
          <w:p w14:paraId="345BA795" w14:textId="77777777" w:rsidR="001267CA" w:rsidRPr="006F4B9D" w:rsidRDefault="001267CA" w:rsidP="00C116AF">
            <w:pPr>
              <w:pStyle w:val="TAC"/>
              <w:rPr>
                <w:rFonts w:cs="Arial"/>
              </w:rPr>
            </w:pPr>
          </w:p>
        </w:tc>
      </w:tr>
      <w:tr w:rsidR="001267CA" w:rsidRPr="006F4B9D" w14:paraId="13ABC24E" w14:textId="77777777" w:rsidTr="00C116AF">
        <w:trPr>
          <w:trHeight w:val="223"/>
          <w:jc w:val="center"/>
        </w:trPr>
        <w:tc>
          <w:tcPr>
            <w:tcW w:w="1396" w:type="dxa"/>
            <w:vMerge w:val="restart"/>
            <w:vAlign w:val="center"/>
          </w:tcPr>
          <w:p w14:paraId="0BC0B81C" w14:textId="77777777" w:rsidR="001267CA" w:rsidRPr="006F4B9D" w:rsidRDefault="001267CA" w:rsidP="00C116AF">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1A-5A</w:t>
            </w:r>
          </w:p>
        </w:tc>
        <w:tc>
          <w:tcPr>
            <w:tcW w:w="1466" w:type="dxa"/>
            <w:vMerge w:val="restart"/>
            <w:vAlign w:val="center"/>
          </w:tcPr>
          <w:p w14:paraId="7B63C450"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3D6F2F78" w14:textId="77777777" w:rsidR="001267CA" w:rsidRPr="006F4B9D" w:rsidRDefault="001267CA" w:rsidP="00C116AF">
            <w:pPr>
              <w:pStyle w:val="TAC"/>
              <w:rPr>
                <w:rFonts w:cs="Arial"/>
              </w:rPr>
            </w:pPr>
            <w:r w:rsidRPr="006F4B9D">
              <w:rPr>
                <w:rFonts w:cs="Arial"/>
              </w:rPr>
              <w:t>1</w:t>
            </w:r>
          </w:p>
        </w:tc>
        <w:tc>
          <w:tcPr>
            <w:tcW w:w="3655" w:type="dxa"/>
            <w:gridSpan w:val="27"/>
            <w:shd w:val="clear" w:color="auto" w:fill="auto"/>
            <w:vAlign w:val="center"/>
          </w:tcPr>
          <w:p w14:paraId="6D7CD28D" w14:textId="77777777" w:rsidR="001267CA" w:rsidRPr="006F4B9D" w:rsidRDefault="001267CA" w:rsidP="00C116AF">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8A661C2" w14:textId="77777777" w:rsidR="001267CA" w:rsidRPr="006F4B9D" w:rsidRDefault="001267CA" w:rsidP="00C116AF">
            <w:pPr>
              <w:pStyle w:val="TAC"/>
              <w:rPr>
                <w:rFonts w:cs="Arial"/>
              </w:rPr>
            </w:pPr>
            <w:r w:rsidRPr="006F4B9D">
              <w:rPr>
                <w:rFonts w:cs="Arial"/>
                <w:lang w:eastAsia="zh-CN"/>
              </w:rPr>
              <w:t>50</w:t>
            </w:r>
          </w:p>
        </w:tc>
        <w:tc>
          <w:tcPr>
            <w:tcW w:w="1288" w:type="dxa"/>
            <w:vMerge w:val="restart"/>
            <w:vAlign w:val="center"/>
          </w:tcPr>
          <w:p w14:paraId="5201371A" w14:textId="77777777" w:rsidR="001267CA" w:rsidRPr="006F4B9D" w:rsidRDefault="001267CA" w:rsidP="00C116AF">
            <w:pPr>
              <w:pStyle w:val="TAC"/>
              <w:rPr>
                <w:rFonts w:cs="Arial"/>
              </w:rPr>
            </w:pPr>
            <w:r w:rsidRPr="006F4B9D">
              <w:rPr>
                <w:rFonts w:cs="Arial"/>
                <w:lang w:eastAsia="zh-CN"/>
              </w:rPr>
              <w:t>0</w:t>
            </w:r>
          </w:p>
        </w:tc>
      </w:tr>
      <w:tr w:rsidR="001267CA" w:rsidRPr="006F4B9D" w14:paraId="66527278" w14:textId="77777777" w:rsidTr="00C116AF">
        <w:trPr>
          <w:trHeight w:val="223"/>
          <w:jc w:val="center"/>
        </w:trPr>
        <w:tc>
          <w:tcPr>
            <w:tcW w:w="1396" w:type="dxa"/>
            <w:vMerge/>
            <w:vAlign w:val="center"/>
          </w:tcPr>
          <w:p w14:paraId="3F49E65B" w14:textId="77777777" w:rsidR="001267CA" w:rsidRPr="006F4B9D" w:rsidRDefault="001267CA" w:rsidP="00C116AF">
            <w:pPr>
              <w:pStyle w:val="TAC"/>
              <w:rPr>
                <w:rFonts w:cs="Arial"/>
              </w:rPr>
            </w:pPr>
          </w:p>
        </w:tc>
        <w:tc>
          <w:tcPr>
            <w:tcW w:w="1466" w:type="dxa"/>
            <w:vMerge/>
            <w:vAlign w:val="center"/>
          </w:tcPr>
          <w:p w14:paraId="1116F77F" w14:textId="77777777" w:rsidR="001267CA" w:rsidRPr="006F4B9D" w:rsidRDefault="001267CA" w:rsidP="00C116AF">
            <w:pPr>
              <w:pStyle w:val="TAC"/>
              <w:rPr>
                <w:rFonts w:cs="Arial"/>
              </w:rPr>
            </w:pPr>
          </w:p>
        </w:tc>
        <w:tc>
          <w:tcPr>
            <w:tcW w:w="767" w:type="dxa"/>
            <w:shd w:val="clear" w:color="auto" w:fill="auto"/>
            <w:vAlign w:val="center"/>
          </w:tcPr>
          <w:p w14:paraId="39216CB9" w14:textId="77777777" w:rsidR="001267CA" w:rsidRPr="006F4B9D" w:rsidRDefault="001267CA" w:rsidP="00C116AF">
            <w:pPr>
              <w:pStyle w:val="TAC"/>
              <w:rPr>
                <w:rFonts w:cs="Arial"/>
              </w:rPr>
            </w:pPr>
            <w:r w:rsidRPr="006F4B9D">
              <w:rPr>
                <w:rFonts w:cs="Arial"/>
                <w:lang w:val="en-US" w:eastAsia="zh-CN"/>
              </w:rPr>
              <w:t>5</w:t>
            </w:r>
          </w:p>
        </w:tc>
        <w:tc>
          <w:tcPr>
            <w:tcW w:w="586" w:type="dxa"/>
            <w:gridSpan w:val="2"/>
            <w:shd w:val="clear" w:color="auto" w:fill="auto"/>
            <w:vAlign w:val="center"/>
          </w:tcPr>
          <w:p w14:paraId="5254C7C7" w14:textId="77777777" w:rsidR="001267CA" w:rsidRPr="006F4B9D" w:rsidRDefault="001267CA" w:rsidP="00C116AF">
            <w:pPr>
              <w:pStyle w:val="TAC"/>
              <w:rPr>
                <w:rFonts w:cs="Arial"/>
              </w:rPr>
            </w:pPr>
          </w:p>
        </w:tc>
        <w:tc>
          <w:tcPr>
            <w:tcW w:w="586" w:type="dxa"/>
            <w:gridSpan w:val="4"/>
            <w:vAlign w:val="center"/>
          </w:tcPr>
          <w:p w14:paraId="1980FD94" w14:textId="77777777" w:rsidR="001267CA" w:rsidRPr="006F4B9D" w:rsidRDefault="001267CA" w:rsidP="00C116AF">
            <w:pPr>
              <w:pStyle w:val="TAC"/>
              <w:rPr>
                <w:rFonts w:cs="Arial"/>
              </w:rPr>
            </w:pPr>
          </w:p>
        </w:tc>
        <w:tc>
          <w:tcPr>
            <w:tcW w:w="586" w:type="dxa"/>
            <w:gridSpan w:val="4"/>
            <w:vAlign w:val="center"/>
          </w:tcPr>
          <w:p w14:paraId="048CD9E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A90432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B6D90B3" w14:textId="77777777" w:rsidR="001267CA" w:rsidRPr="006F4B9D" w:rsidRDefault="001267CA" w:rsidP="00C116AF">
            <w:pPr>
              <w:pStyle w:val="TAC"/>
              <w:rPr>
                <w:rFonts w:cs="Arial"/>
              </w:rPr>
            </w:pPr>
          </w:p>
        </w:tc>
        <w:tc>
          <w:tcPr>
            <w:tcW w:w="698" w:type="dxa"/>
            <w:gridSpan w:val="4"/>
            <w:vAlign w:val="center"/>
          </w:tcPr>
          <w:p w14:paraId="35551931" w14:textId="77777777" w:rsidR="001267CA" w:rsidRPr="006F4B9D" w:rsidRDefault="001267CA" w:rsidP="00C116AF">
            <w:pPr>
              <w:pStyle w:val="TAC"/>
              <w:rPr>
                <w:rFonts w:cs="Arial"/>
              </w:rPr>
            </w:pPr>
          </w:p>
        </w:tc>
        <w:tc>
          <w:tcPr>
            <w:tcW w:w="1187" w:type="dxa"/>
            <w:vMerge/>
            <w:vAlign w:val="center"/>
          </w:tcPr>
          <w:p w14:paraId="1CB43183" w14:textId="77777777" w:rsidR="001267CA" w:rsidRPr="006F4B9D" w:rsidRDefault="001267CA" w:rsidP="00C116AF">
            <w:pPr>
              <w:pStyle w:val="TAC"/>
              <w:rPr>
                <w:rFonts w:cs="Arial"/>
              </w:rPr>
            </w:pPr>
          </w:p>
        </w:tc>
        <w:tc>
          <w:tcPr>
            <w:tcW w:w="1288" w:type="dxa"/>
            <w:vMerge/>
            <w:vAlign w:val="center"/>
          </w:tcPr>
          <w:p w14:paraId="47DC37B8" w14:textId="77777777" w:rsidR="001267CA" w:rsidRPr="006F4B9D" w:rsidRDefault="001267CA" w:rsidP="00C116AF">
            <w:pPr>
              <w:pStyle w:val="TAC"/>
              <w:rPr>
                <w:rFonts w:cs="Arial"/>
              </w:rPr>
            </w:pPr>
          </w:p>
        </w:tc>
      </w:tr>
      <w:tr w:rsidR="001267CA" w:rsidRPr="006F4B9D" w14:paraId="4402F4B0" w14:textId="77777777" w:rsidTr="00C116AF">
        <w:trPr>
          <w:trHeight w:val="223"/>
          <w:jc w:val="center"/>
        </w:trPr>
        <w:tc>
          <w:tcPr>
            <w:tcW w:w="1396" w:type="dxa"/>
            <w:vMerge w:val="restart"/>
            <w:vAlign w:val="center"/>
          </w:tcPr>
          <w:p w14:paraId="03FE63A1" w14:textId="77777777" w:rsidR="001267CA" w:rsidRPr="006F4B9D" w:rsidRDefault="001267CA" w:rsidP="00C116AF">
            <w:pPr>
              <w:pStyle w:val="TAC"/>
              <w:rPr>
                <w:rFonts w:cs="Arial"/>
              </w:rPr>
            </w:pPr>
            <w:r w:rsidRPr="006F4B9D">
              <w:rPr>
                <w:rFonts w:cs="Arial"/>
                <w:lang w:eastAsia="zh-CN"/>
              </w:rPr>
              <w:t>CA_1C-5A</w:t>
            </w:r>
          </w:p>
        </w:tc>
        <w:tc>
          <w:tcPr>
            <w:tcW w:w="1466" w:type="dxa"/>
            <w:vMerge w:val="restart"/>
            <w:vAlign w:val="center"/>
          </w:tcPr>
          <w:p w14:paraId="5140B888"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vAlign w:val="center"/>
          </w:tcPr>
          <w:p w14:paraId="3AF41738" w14:textId="77777777" w:rsidR="001267CA" w:rsidRPr="006F4B9D" w:rsidRDefault="001267CA" w:rsidP="00C116AF">
            <w:pPr>
              <w:pStyle w:val="TAC"/>
              <w:rPr>
                <w:rFonts w:cs="Arial"/>
              </w:rPr>
            </w:pPr>
            <w:r w:rsidRPr="006F4B9D">
              <w:rPr>
                <w:rFonts w:cs="Arial"/>
                <w:lang w:val="en-US" w:eastAsia="zh-CN"/>
              </w:rPr>
              <w:t>1</w:t>
            </w:r>
          </w:p>
        </w:tc>
        <w:tc>
          <w:tcPr>
            <w:tcW w:w="3655" w:type="dxa"/>
            <w:gridSpan w:val="27"/>
            <w:shd w:val="clear" w:color="auto" w:fill="auto"/>
            <w:vAlign w:val="center"/>
          </w:tcPr>
          <w:p w14:paraId="412B82B4" w14:textId="77777777" w:rsidR="001267CA" w:rsidRPr="006F4B9D" w:rsidRDefault="001267CA" w:rsidP="00C116AF">
            <w:pPr>
              <w:pStyle w:val="TAC"/>
              <w:rPr>
                <w:rFonts w:cs="Arial"/>
              </w:rPr>
            </w:pPr>
            <w:r w:rsidRPr="006F4B9D">
              <w:rPr>
                <w:rFonts w:cs="Arial"/>
                <w:lang w:eastAsia="zh-CN"/>
              </w:rPr>
              <w:t>See CA_1C Bandwidth Combination Set 1 in Table 5.6A.1-1</w:t>
            </w:r>
          </w:p>
        </w:tc>
        <w:tc>
          <w:tcPr>
            <w:tcW w:w="1187" w:type="dxa"/>
            <w:vMerge w:val="restart"/>
            <w:vAlign w:val="center"/>
          </w:tcPr>
          <w:p w14:paraId="3D42188B" w14:textId="77777777" w:rsidR="001267CA" w:rsidRPr="006F4B9D" w:rsidRDefault="001267CA" w:rsidP="00C116AF">
            <w:pPr>
              <w:pStyle w:val="TAC"/>
              <w:rPr>
                <w:rFonts w:cs="Arial"/>
              </w:rPr>
            </w:pPr>
            <w:r w:rsidRPr="006F4B9D">
              <w:rPr>
                <w:rFonts w:cs="Arial"/>
                <w:lang w:eastAsia="zh-CN"/>
              </w:rPr>
              <w:t>50</w:t>
            </w:r>
          </w:p>
        </w:tc>
        <w:tc>
          <w:tcPr>
            <w:tcW w:w="1288" w:type="dxa"/>
            <w:vMerge w:val="restart"/>
            <w:vAlign w:val="center"/>
          </w:tcPr>
          <w:p w14:paraId="2BB46E94" w14:textId="77777777" w:rsidR="001267CA" w:rsidRPr="006F4B9D" w:rsidRDefault="001267CA" w:rsidP="00C116AF">
            <w:pPr>
              <w:pStyle w:val="TAC"/>
              <w:rPr>
                <w:rFonts w:cs="Arial"/>
              </w:rPr>
            </w:pPr>
            <w:r w:rsidRPr="006F4B9D">
              <w:rPr>
                <w:rFonts w:cs="Arial"/>
                <w:lang w:eastAsia="zh-CN"/>
              </w:rPr>
              <w:t>0</w:t>
            </w:r>
          </w:p>
        </w:tc>
      </w:tr>
      <w:tr w:rsidR="001267CA" w:rsidRPr="006F4B9D" w14:paraId="286E0FD5" w14:textId="77777777" w:rsidTr="00C116AF">
        <w:trPr>
          <w:trHeight w:val="223"/>
          <w:jc w:val="center"/>
        </w:trPr>
        <w:tc>
          <w:tcPr>
            <w:tcW w:w="1396" w:type="dxa"/>
            <w:vMerge/>
            <w:vAlign w:val="center"/>
          </w:tcPr>
          <w:p w14:paraId="4071E45F" w14:textId="77777777" w:rsidR="001267CA" w:rsidRPr="006F4B9D" w:rsidRDefault="001267CA" w:rsidP="00C116AF">
            <w:pPr>
              <w:pStyle w:val="TAC"/>
              <w:rPr>
                <w:rFonts w:cs="Arial"/>
              </w:rPr>
            </w:pPr>
          </w:p>
        </w:tc>
        <w:tc>
          <w:tcPr>
            <w:tcW w:w="1466" w:type="dxa"/>
            <w:vMerge/>
            <w:vAlign w:val="center"/>
          </w:tcPr>
          <w:p w14:paraId="6C52E195" w14:textId="77777777" w:rsidR="001267CA" w:rsidRPr="006F4B9D" w:rsidRDefault="001267CA" w:rsidP="00C116AF">
            <w:pPr>
              <w:pStyle w:val="TAC"/>
              <w:rPr>
                <w:rFonts w:cs="Arial"/>
              </w:rPr>
            </w:pPr>
          </w:p>
        </w:tc>
        <w:tc>
          <w:tcPr>
            <w:tcW w:w="767" w:type="dxa"/>
            <w:shd w:val="clear" w:color="auto" w:fill="auto"/>
            <w:vAlign w:val="center"/>
          </w:tcPr>
          <w:p w14:paraId="42A4FF80" w14:textId="77777777" w:rsidR="001267CA" w:rsidRPr="006F4B9D" w:rsidRDefault="001267CA" w:rsidP="00C116AF">
            <w:pPr>
              <w:pStyle w:val="TAC"/>
              <w:rPr>
                <w:rFonts w:cs="Arial"/>
              </w:rPr>
            </w:pPr>
            <w:r w:rsidRPr="006F4B9D">
              <w:rPr>
                <w:rFonts w:cs="Arial"/>
                <w:lang w:val="en-US" w:eastAsia="zh-CN"/>
              </w:rPr>
              <w:t>5</w:t>
            </w:r>
          </w:p>
        </w:tc>
        <w:tc>
          <w:tcPr>
            <w:tcW w:w="586" w:type="dxa"/>
            <w:gridSpan w:val="2"/>
            <w:shd w:val="clear" w:color="auto" w:fill="auto"/>
            <w:vAlign w:val="center"/>
          </w:tcPr>
          <w:p w14:paraId="4EEA9A68" w14:textId="77777777" w:rsidR="001267CA" w:rsidRPr="006F4B9D" w:rsidRDefault="001267CA" w:rsidP="00C116AF">
            <w:pPr>
              <w:pStyle w:val="TAC"/>
              <w:rPr>
                <w:rFonts w:cs="Arial"/>
              </w:rPr>
            </w:pPr>
          </w:p>
        </w:tc>
        <w:tc>
          <w:tcPr>
            <w:tcW w:w="586" w:type="dxa"/>
            <w:gridSpan w:val="4"/>
            <w:vAlign w:val="center"/>
          </w:tcPr>
          <w:p w14:paraId="19325782" w14:textId="77777777" w:rsidR="001267CA" w:rsidRPr="006F4B9D" w:rsidRDefault="001267CA" w:rsidP="00C116AF">
            <w:pPr>
              <w:pStyle w:val="TAC"/>
              <w:rPr>
                <w:rFonts w:cs="Arial"/>
              </w:rPr>
            </w:pPr>
          </w:p>
        </w:tc>
        <w:tc>
          <w:tcPr>
            <w:tcW w:w="586" w:type="dxa"/>
            <w:gridSpan w:val="4"/>
            <w:vAlign w:val="center"/>
          </w:tcPr>
          <w:p w14:paraId="3B53D3E5"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19F4BE7A"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5D3C1055" w14:textId="77777777" w:rsidR="001267CA" w:rsidRPr="006F4B9D" w:rsidRDefault="001267CA" w:rsidP="00C116AF">
            <w:pPr>
              <w:pStyle w:val="TAC"/>
              <w:rPr>
                <w:rFonts w:cs="Arial"/>
              </w:rPr>
            </w:pPr>
          </w:p>
        </w:tc>
        <w:tc>
          <w:tcPr>
            <w:tcW w:w="698" w:type="dxa"/>
            <w:gridSpan w:val="4"/>
            <w:vAlign w:val="center"/>
          </w:tcPr>
          <w:p w14:paraId="644B67B1" w14:textId="77777777" w:rsidR="001267CA" w:rsidRPr="006F4B9D" w:rsidRDefault="001267CA" w:rsidP="00C116AF">
            <w:pPr>
              <w:pStyle w:val="TAC"/>
              <w:rPr>
                <w:rFonts w:cs="Arial"/>
              </w:rPr>
            </w:pPr>
          </w:p>
        </w:tc>
        <w:tc>
          <w:tcPr>
            <w:tcW w:w="1187" w:type="dxa"/>
            <w:vMerge/>
            <w:vAlign w:val="center"/>
          </w:tcPr>
          <w:p w14:paraId="3BD5D0D6" w14:textId="77777777" w:rsidR="001267CA" w:rsidRPr="006F4B9D" w:rsidRDefault="001267CA" w:rsidP="00C116AF">
            <w:pPr>
              <w:pStyle w:val="TAC"/>
              <w:rPr>
                <w:rFonts w:cs="Arial"/>
              </w:rPr>
            </w:pPr>
          </w:p>
        </w:tc>
        <w:tc>
          <w:tcPr>
            <w:tcW w:w="1288" w:type="dxa"/>
            <w:vMerge/>
            <w:vAlign w:val="center"/>
          </w:tcPr>
          <w:p w14:paraId="14B96BED" w14:textId="77777777" w:rsidR="001267CA" w:rsidRPr="006F4B9D" w:rsidRDefault="001267CA" w:rsidP="00C116AF">
            <w:pPr>
              <w:pStyle w:val="TAC"/>
              <w:rPr>
                <w:rFonts w:cs="Arial"/>
              </w:rPr>
            </w:pPr>
          </w:p>
        </w:tc>
      </w:tr>
      <w:tr w:rsidR="001267CA" w:rsidRPr="006F4B9D" w14:paraId="48751AF9" w14:textId="77777777" w:rsidTr="00C116AF">
        <w:trPr>
          <w:trHeight w:val="223"/>
          <w:jc w:val="center"/>
        </w:trPr>
        <w:tc>
          <w:tcPr>
            <w:tcW w:w="1396" w:type="dxa"/>
            <w:vMerge w:val="restart"/>
            <w:vAlign w:val="center"/>
          </w:tcPr>
          <w:p w14:paraId="216222B7" w14:textId="77777777" w:rsidR="001267CA" w:rsidRPr="006F4B9D" w:rsidRDefault="001267CA" w:rsidP="00C116AF">
            <w:pPr>
              <w:pStyle w:val="TAC"/>
              <w:rPr>
                <w:rFonts w:cs="Arial"/>
              </w:rPr>
            </w:pPr>
            <w:r w:rsidRPr="006F4B9D">
              <w:rPr>
                <w:rFonts w:cs="Arial"/>
              </w:rPr>
              <w:t>CA_1A-7A</w:t>
            </w:r>
          </w:p>
        </w:tc>
        <w:tc>
          <w:tcPr>
            <w:tcW w:w="1466" w:type="dxa"/>
            <w:vMerge w:val="restart"/>
            <w:vAlign w:val="center"/>
          </w:tcPr>
          <w:p w14:paraId="4CDA9322" w14:textId="77777777" w:rsidR="001267CA" w:rsidRPr="006F4B9D" w:rsidRDefault="001267CA" w:rsidP="00C116AF">
            <w:pPr>
              <w:pStyle w:val="TAC"/>
              <w:rPr>
                <w:rFonts w:cs="Arial"/>
              </w:rPr>
            </w:pPr>
            <w:r w:rsidRPr="006F4B9D">
              <w:rPr>
                <w:rFonts w:cs="Arial" w:hint="eastAsia"/>
              </w:rPr>
              <w:t>CA_1A-7A</w:t>
            </w:r>
          </w:p>
        </w:tc>
        <w:tc>
          <w:tcPr>
            <w:tcW w:w="767" w:type="dxa"/>
            <w:shd w:val="clear" w:color="auto" w:fill="auto"/>
            <w:vAlign w:val="center"/>
          </w:tcPr>
          <w:p w14:paraId="784B5238"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7C9E2A7F" w14:textId="77777777" w:rsidR="001267CA" w:rsidRPr="006F4B9D" w:rsidRDefault="001267CA" w:rsidP="00C116AF">
            <w:pPr>
              <w:pStyle w:val="TAC"/>
              <w:rPr>
                <w:rFonts w:cs="Arial"/>
              </w:rPr>
            </w:pPr>
          </w:p>
        </w:tc>
        <w:tc>
          <w:tcPr>
            <w:tcW w:w="586" w:type="dxa"/>
            <w:gridSpan w:val="4"/>
            <w:vAlign w:val="center"/>
          </w:tcPr>
          <w:p w14:paraId="5AD14997" w14:textId="77777777" w:rsidR="001267CA" w:rsidRPr="006F4B9D" w:rsidRDefault="001267CA" w:rsidP="00C116AF">
            <w:pPr>
              <w:pStyle w:val="TAC"/>
              <w:rPr>
                <w:rFonts w:cs="Arial"/>
              </w:rPr>
            </w:pPr>
          </w:p>
        </w:tc>
        <w:tc>
          <w:tcPr>
            <w:tcW w:w="586" w:type="dxa"/>
            <w:gridSpan w:val="4"/>
            <w:vAlign w:val="center"/>
          </w:tcPr>
          <w:p w14:paraId="2A00FEA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335E32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557EF2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97EE73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479FCD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06E63468" w14:textId="77777777" w:rsidR="001267CA" w:rsidRPr="006F4B9D" w:rsidRDefault="001267CA" w:rsidP="00C116AF">
            <w:pPr>
              <w:pStyle w:val="TAC"/>
              <w:rPr>
                <w:rFonts w:cs="Arial"/>
              </w:rPr>
            </w:pPr>
            <w:r w:rsidRPr="006F4B9D">
              <w:rPr>
                <w:rFonts w:cs="Arial"/>
              </w:rPr>
              <w:t>0</w:t>
            </w:r>
          </w:p>
        </w:tc>
      </w:tr>
      <w:tr w:rsidR="001267CA" w:rsidRPr="006F4B9D" w14:paraId="64F33F71" w14:textId="77777777" w:rsidTr="00C116AF">
        <w:trPr>
          <w:trHeight w:val="223"/>
          <w:jc w:val="center"/>
        </w:trPr>
        <w:tc>
          <w:tcPr>
            <w:tcW w:w="1396" w:type="dxa"/>
            <w:vMerge/>
            <w:vAlign w:val="center"/>
          </w:tcPr>
          <w:p w14:paraId="4F98AE34" w14:textId="77777777" w:rsidR="001267CA" w:rsidRPr="006F4B9D" w:rsidRDefault="001267CA" w:rsidP="00C116AF">
            <w:pPr>
              <w:pStyle w:val="TAC"/>
              <w:rPr>
                <w:rFonts w:cs="Arial"/>
              </w:rPr>
            </w:pPr>
          </w:p>
        </w:tc>
        <w:tc>
          <w:tcPr>
            <w:tcW w:w="1466" w:type="dxa"/>
            <w:vMerge/>
            <w:vAlign w:val="center"/>
          </w:tcPr>
          <w:p w14:paraId="2F5FE260" w14:textId="77777777" w:rsidR="001267CA" w:rsidRPr="006F4B9D" w:rsidRDefault="001267CA" w:rsidP="00C116AF">
            <w:pPr>
              <w:pStyle w:val="TAC"/>
              <w:rPr>
                <w:rFonts w:cs="Arial"/>
              </w:rPr>
            </w:pPr>
          </w:p>
        </w:tc>
        <w:tc>
          <w:tcPr>
            <w:tcW w:w="767" w:type="dxa"/>
            <w:shd w:val="clear" w:color="auto" w:fill="auto"/>
            <w:vAlign w:val="center"/>
          </w:tcPr>
          <w:p w14:paraId="0C7C3C6B"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1526898C" w14:textId="77777777" w:rsidR="001267CA" w:rsidRPr="006F4B9D" w:rsidRDefault="001267CA" w:rsidP="00C116AF">
            <w:pPr>
              <w:pStyle w:val="TAC"/>
              <w:rPr>
                <w:rFonts w:cs="Arial"/>
              </w:rPr>
            </w:pPr>
          </w:p>
        </w:tc>
        <w:tc>
          <w:tcPr>
            <w:tcW w:w="586" w:type="dxa"/>
            <w:gridSpan w:val="4"/>
            <w:vAlign w:val="center"/>
          </w:tcPr>
          <w:p w14:paraId="02778DF0" w14:textId="77777777" w:rsidR="001267CA" w:rsidRPr="006F4B9D" w:rsidRDefault="001267CA" w:rsidP="00C116AF">
            <w:pPr>
              <w:pStyle w:val="TAC"/>
              <w:rPr>
                <w:rFonts w:cs="Arial"/>
              </w:rPr>
            </w:pPr>
          </w:p>
        </w:tc>
        <w:tc>
          <w:tcPr>
            <w:tcW w:w="586" w:type="dxa"/>
            <w:gridSpan w:val="4"/>
            <w:vAlign w:val="center"/>
          </w:tcPr>
          <w:p w14:paraId="3F8CEE01" w14:textId="77777777" w:rsidR="001267CA" w:rsidRPr="006F4B9D" w:rsidRDefault="001267CA" w:rsidP="00C116AF">
            <w:pPr>
              <w:pStyle w:val="TAC"/>
              <w:rPr>
                <w:rFonts w:cs="Arial"/>
              </w:rPr>
            </w:pPr>
          </w:p>
        </w:tc>
        <w:tc>
          <w:tcPr>
            <w:tcW w:w="600" w:type="dxa"/>
            <w:gridSpan w:val="7"/>
            <w:vAlign w:val="center"/>
          </w:tcPr>
          <w:p w14:paraId="1C93709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F52FB4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D7E3234"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D58A7D8" w14:textId="77777777" w:rsidR="001267CA" w:rsidRPr="006F4B9D" w:rsidRDefault="001267CA" w:rsidP="00C116AF">
            <w:pPr>
              <w:pStyle w:val="TAC"/>
              <w:rPr>
                <w:rFonts w:cs="Arial"/>
              </w:rPr>
            </w:pPr>
          </w:p>
        </w:tc>
        <w:tc>
          <w:tcPr>
            <w:tcW w:w="1288" w:type="dxa"/>
            <w:vMerge/>
            <w:vAlign w:val="center"/>
          </w:tcPr>
          <w:p w14:paraId="0D2BD0BB" w14:textId="77777777" w:rsidR="001267CA" w:rsidRPr="006F4B9D" w:rsidRDefault="001267CA" w:rsidP="00C116AF">
            <w:pPr>
              <w:pStyle w:val="TAC"/>
              <w:rPr>
                <w:rFonts w:cs="Arial"/>
              </w:rPr>
            </w:pPr>
          </w:p>
        </w:tc>
      </w:tr>
      <w:tr w:rsidR="001267CA" w:rsidRPr="006F4B9D" w14:paraId="74991F89" w14:textId="77777777" w:rsidTr="00C116AF">
        <w:trPr>
          <w:trHeight w:val="223"/>
          <w:jc w:val="center"/>
        </w:trPr>
        <w:tc>
          <w:tcPr>
            <w:tcW w:w="1396" w:type="dxa"/>
            <w:vMerge/>
            <w:vAlign w:val="center"/>
          </w:tcPr>
          <w:p w14:paraId="62D5C404" w14:textId="77777777" w:rsidR="001267CA" w:rsidRPr="006F4B9D" w:rsidRDefault="001267CA" w:rsidP="00C116AF">
            <w:pPr>
              <w:pStyle w:val="TAC"/>
              <w:rPr>
                <w:rFonts w:cs="Arial"/>
              </w:rPr>
            </w:pPr>
          </w:p>
        </w:tc>
        <w:tc>
          <w:tcPr>
            <w:tcW w:w="1466" w:type="dxa"/>
            <w:vMerge/>
            <w:vAlign w:val="center"/>
          </w:tcPr>
          <w:p w14:paraId="3DCDB1DC" w14:textId="77777777" w:rsidR="001267CA" w:rsidRPr="006F4B9D" w:rsidRDefault="001267CA" w:rsidP="00C116AF">
            <w:pPr>
              <w:pStyle w:val="TAC"/>
              <w:rPr>
                <w:rFonts w:cs="Arial"/>
              </w:rPr>
            </w:pPr>
          </w:p>
        </w:tc>
        <w:tc>
          <w:tcPr>
            <w:tcW w:w="767" w:type="dxa"/>
            <w:shd w:val="clear" w:color="auto" w:fill="auto"/>
            <w:vAlign w:val="center"/>
          </w:tcPr>
          <w:p w14:paraId="172D07B0" w14:textId="77777777" w:rsidR="001267CA" w:rsidRPr="006F4B9D" w:rsidRDefault="001267CA" w:rsidP="00C116AF">
            <w:pPr>
              <w:pStyle w:val="TAC"/>
              <w:rPr>
                <w:rFonts w:cs="Arial"/>
              </w:rPr>
            </w:pPr>
            <w:r w:rsidRPr="006F4B9D">
              <w:t>1</w:t>
            </w:r>
          </w:p>
        </w:tc>
        <w:tc>
          <w:tcPr>
            <w:tcW w:w="586" w:type="dxa"/>
            <w:gridSpan w:val="2"/>
            <w:shd w:val="clear" w:color="auto" w:fill="auto"/>
            <w:vAlign w:val="center"/>
          </w:tcPr>
          <w:p w14:paraId="358C9858" w14:textId="77777777" w:rsidR="001267CA" w:rsidRPr="006F4B9D" w:rsidRDefault="001267CA" w:rsidP="00C116AF">
            <w:pPr>
              <w:pStyle w:val="TAC"/>
              <w:rPr>
                <w:rFonts w:cs="Arial"/>
              </w:rPr>
            </w:pPr>
          </w:p>
        </w:tc>
        <w:tc>
          <w:tcPr>
            <w:tcW w:w="586" w:type="dxa"/>
            <w:gridSpan w:val="4"/>
            <w:vAlign w:val="center"/>
          </w:tcPr>
          <w:p w14:paraId="6DBD44A7" w14:textId="77777777" w:rsidR="001267CA" w:rsidRPr="006F4B9D" w:rsidRDefault="001267CA" w:rsidP="00C116AF">
            <w:pPr>
              <w:pStyle w:val="TAC"/>
              <w:rPr>
                <w:rFonts w:cs="Arial"/>
              </w:rPr>
            </w:pPr>
          </w:p>
        </w:tc>
        <w:tc>
          <w:tcPr>
            <w:tcW w:w="586" w:type="dxa"/>
            <w:gridSpan w:val="4"/>
            <w:vAlign w:val="center"/>
          </w:tcPr>
          <w:p w14:paraId="10FFAEF6"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3BE7C33F" w14:textId="77777777" w:rsidR="001267CA" w:rsidRPr="006F4B9D" w:rsidRDefault="001267CA" w:rsidP="00C116AF">
            <w:pPr>
              <w:pStyle w:val="TAC"/>
              <w:rPr>
                <w:rFonts w:cs="Arial"/>
              </w:rPr>
            </w:pPr>
            <w:r w:rsidRPr="006F4B9D">
              <w:t>Yes</w:t>
            </w:r>
          </w:p>
        </w:tc>
        <w:tc>
          <w:tcPr>
            <w:tcW w:w="599" w:type="dxa"/>
            <w:gridSpan w:val="6"/>
            <w:vAlign w:val="center"/>
          </w:tcPr>
          <w:p w14:paraId="453A2459" w14:textId="77777777" w:rsidR="001267CA" w:rsidRPr="006F4B9D" w:rsidRDefault="001267CA" w:rsidP="00C116AF">
            <w:pPr>
              <w:pStyle w:val="TAC"/>
              <w:rPr>
                <w:rFonts w:cs="Arial"/>
              </w:rPr>
            </w:pPr>
            <w:r w:rsidRPr="006F4B9D">
              <w:t>Yes</w:t>
            </w:r>
          </w:p>
        </w:tc>
        <w:tc>
          <w:tcPr>
            <w:tcW w:w="698" w:type="dxa"/>
            <w:gridSpan w:val="4"/>
            <w:vAlign w:val="center"/>
          </w:tcPr>
          <w:p w14:paraId="629149B7" w14:textId="77777777" w:rsidR="001267CA" w:rsidRPr="006F4B9D" w:rsidRDefault="001267CA" w:rsidP="00C116AF">
            <w:pPr>
              <w:pStyle w:val="TAC"/>
              <w:rPr>
                <w:rFonts w:cs="Arial"/>
              </w:rPr>
            </w:pPr>
            <w:r w:rsidRPr="006F4B9D">
              <w:t>Yes</w:t>
            </w:r>
          </w:p>
        </w:tc>
        <w:tc>
          <w:tcPr>
            <w:tcW w:w="1187" w:type="dxa"/>
            <w:vMerge w:val="restart"/>
            <w:vAlign w:val="center"/>
          </w:tcPr>
          <w:p w14:paraId="7AC5D415" w14:textId="77777777" w:rsidR="001267CA" w:rsidRPr="006F4B9D" w:rsidRDefault="001267CA" w:rsidP="00C116AF">
            <w:pPr>
              <w:pStyle w:val="TAC"/>
              <w:rPr>
                <w:rFonts w:cs="Arial"/>
              </w:rPr>
            </w:pPr>
            <w:r w:rsidRPr="006F4B9D">
              <w:rPr>
                <w:lang w:val="en-US"/>
              </w:rPr>
              <w:t>40</w:t>
            </w:r>
          </w:p>
        </w:tc>
        <w:tc>
          <w:tcPr>
            <w:tcW w:w="1288" w:type="dxa"/>
            <w:vMerge w:val="restart"/>
            <w:vAlign w:val="center"/>
          </w:tcPr>
          <w:p w14:paraId="12662B55" w14:textId="77777777" w:rsidR="001267CA" w:rsidRPr="006F4B9D" w:rsidRDefault="001267CA" w:rsidP="00C116AF">
            <w:pPr>
              <w:pStyle w:val="TAC"/>
              <w:rPr>
                <w:rFonts w:cs="Arial"/>
              </w:rPr>
            </w:pPr>
            <w:r w:rsidRPr="006F4B9D">
              <w:rPr>
                <w:lang w:val="en-US"/>
              </w:rPr>
              <w:t>1</w:t>
            </w:r>
          </w:p>
        </w:tc>
      </w:tr>
      <w:tr w:rsidR="001267CA" w:rsidRPr="006F4B9D" w14:paraId="582E04D7" w14:textId="77777777" w:rsidTr="00C116AF">
        <w:trPr>
          <w:trHeight w:val="223"/>
          <w:jc w:val="center"/>
        </w:trPr>
        <w:tc>
          <w:tcPr>
            <w:tcW w:w="1396" w:type="dxa"/>
            <w:vMerge/>
            <w:vAlign w:val="center"/>
          </w:tcPr>
          <w:p w14:paraId="315BCBCC" w14:textId="77777777" w:rsidR="001267CA" w:rsidRPr="006F4B9D" w:rsidRDefault="001267CA" w:rsidP="00C116AF">
            <w:pPr>
              <w:pStyle w:val="TAC"/>
              <w:rPr>
                <w:rFonts w:cs="Arial"/>
              </w:rPr>
            </w:pPr>
          </w:p>
        </w:tc>
        <w:tc>
          <w:tcPr>
            <w:tcW w:w="1466" w:type="dxa"/>
            <w:vMerge/>
            <w:vAlign w:val="center"/>
          </w:tcPr>
          <w:p w14:paraId="29A622DC" w14:textId="77777777" w:rsidR="001267CA" w:rsidRPr="006F4B9D" w:rsidRDefault="001267CA" w:rsidP="00C116AF">
            <w:pPr>
              <w:pStyle w:val="TAC"/>
              <w:rPr>
                <w:rFonts w:cs="Arial"/>
              </w:rPr>
            </w:pPr>
          </w:p>
        </w:tc>
        <w:tc>
          <w:tcPr>
            <w:tcW w:w="767" w:type="dxa"/>
            <w:shd w:val="clear" w:color="auto" w:fill="auto"/>
            <w:vAlign w:val="center"/>
          </w:tcPr>
          <w:p w14:paraId="65940BEA" w14:textId="77777777" w:rsidR="001267CA" w:rsidRPr="006F4B9D" w:rsidRDefault="001267CA" w:rsidP="00C116AF">
            <w:pPr>
              <w:pStyle w:val="TAC"/>
              <w:rPr>
                <w:rFonts w:cs="Arial"/>
              </w:rPr>
            </w:pPr>
            <w:r w:rsidRPr="006F4B9D">
              <w:t>7</w:t>
            </w:r>
          </w:p>
        </w:tc>
        <w:tc>
          <w:tcPr>
            <w:tcW w:w="586" w:type="dxa"/>
            <w:gridSpan w:val="2"/>
            <w:shd w:val="clear" w:color="auto" w:fill="auto"/>
            <w:vAlign w:val="center"/>
          </w:tcPr>
          <w:p w14:paraId="7B9A0079" w14:textId="77777777" w:rsidR="001267CA" w:rsidRPr="006F4B9D" w:rsidRDefault="001267CA" w:rsidP="00C116AF">
            <w:pPr>
              <w:pStyle w:val="TAC"/>
              <w:rPr>
                <w:rFonts w:cs="Arial"/>
              </w:rPr>
            </w:pPr>
          </w:p>
        </w:tc>
        <w:tc>
          <w:tcPr>
            <w:tcW w:w="586" w:type="dxa"/>
            <w:gridSpan w:val="4"/>
            <w:vAlign w:val="center"/>
          </w:tcPr>
          <w:p w14:paraId="5E111472" w14:textId="77777777" w:rsidR="001267CA" w:rsidRPr="006F4B9D" w:rsidRDefault="001267CA" w:rsidP="00C116AF">
            <w:pPr>
              <w:pStyle w:val="TAC"/>
              <w:rPr>
                <w:rFonts w:cs="Arial"/>
              </w:rPr>
            </w:pPr>
          </w:p>
        </w:tc>
        <w:tc>
          <w:tcPr>
            <w:tcW w:w="586" w:type="dxa"/>
            <w:gridSpan w:val="4"/>
            <w:vAlign w:val="center"/>
          </w:tcPr>
          <w:p w14:paraId="504A483B"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4CC1F213" w14:textId="77777777" w:rsidR="001267CA" w:rsidRPr="006F4B9D" w:rsidRDefault="001267CA" w:rsidP="00C116AF">
            <w:pPr>
              <w:pStyle w:val="TAC"/>
              <w:rPr>
                <w:rFonts w:cs="Arial"/>
              </w:rPr>
            </w:pPr>
            <w:r w:rsidRPr="006F4B9D">
              <w:t>Yes</w:t>
            </w:r>
          </w:p>
        </w:tc>
        <w:tc>
          <w:tcPr>
            <w:tcW w:w="599" w:type="dxa"/>
            <w:gridSpan w:val="6"/>
            <w:vAlign w:val="center"/>
          </w:tcPr>
          <w:p w14:paraId="4770994B" w14:textId="77777777" w:rsidR="001267CA" w:rsidRPr="006F4B9D" w:rsidRDefault="001267CA" w:rsidP="00C116AF">
            <w:pPr>
              <w:pStyle w:val="TAC"/>
              <w:rPr>
                <w:rFonts w:cs="Arial"/>
              </w:rPr>
            </w:pPr>
            <w:r w:rsidRPr="006F4B9D">
              <w:rPr>
                <w:rFonts w:hint="eastAsia"/>
              </w:rPr>
              <w:t>Yes</w:t>
            </w:r>
          </w:p>
        </w:tc>
        <w:tc>
          <w:tcPr>
            <w:tcW w:w="698" w:type="dxa"/>
            <w:gridSpan w:val="4"/>
            <w:vAlign w:val="center"/>
          </w:tcPr>
          <w:p w14:paraId="45B5BCA5" w14:textId="77777777" w:rsidR="001267CA" w:rsidRPr="006F4B9D" w:rsidRDefault="001267CA" w:rsidP="00C116AF">
            <w:pPr>
              <w:pStyle w:val="TAC"/>
              <w:rPr>
                <w:rFonts w:cs="Arial"/>
              </w:rPr>
            </w:pPr>
            <w:r w:rsidRPr="006F4B9D">
              <w:t>Yes</w:t>
            </w:r>
          </w:p>
        </w:tc>
        <w:tc>
          <w:tcPr>
            <w:tcW w:w="1187" w:type="dxa"/>
            <w:vMerge/>
            <w:vAlign w:val="center"/>
          </w:tcPr>
          <w:p w14:paraId="6812DD15" w14:textId="77777777" w:rsidR="001267CA" w:rsidRPr="006F4B9D" w:rsidRDefault="001267CA" w:rsidP="00C116AF">
            <w:pPr>
              <w:pStyle w:val="TAC"/>
              <w:rPr>
                <w:rFonts w:cs="Arial"/>
              </w:rPr>
            </w:pPr>
          </w:p>
        </w:tc>
        <w:tc>
          <w:tcPr>
            <w:tcW w:w="1288" w:type="dxa"/>
            <w:vMerge/>
            <w:vAlign w:val="center"/>
          </w:tcPr>
          <w:p w14:paraId="36B851FC" w14:textId="77777777" w:rsidR="001267CA" w:rsidRPr="006F4B9D" w:rsidRDefault="001267CA" w:rsidP="00C116AF">
            <w:pPr>
              <w:pStyle w:val="TAC"/>
              <w:rPr>
                <w:rFonts w:cs="Arial"/>
              </w:rPr>
            </w:pPr>
          </w:p>
        </w:tc>
      </w:tr>
      <w:tr w:rsidR="001267CA" w:rsidRPr="006F4B9D" w14:paraId="360EFD7B" w14:textId="77777777" w:rsidTr="00C116AF">
        <w:trPr>
          <w:trHeight w:val="223"/>
          <w:jc w:val="center"/>
        </w:trPr>
        <w:tc>
          <w:tcPr>
            <w:tcW w:w="1396" w:type="dxa"/>
            <w:vMerge w:val="restart"/>
            <w:vAlign w:val="center"/>
          </w:tcPr>
          <w:p w14:paraId="787C9334"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1</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7</w:t>
            </w:r>
            <w:r w:rsidRPr="006F4B9D">
              <w:rPr>
                <w:rFonts w:cs="Arial"/>
              </w:rPr>
              <w:t>A</w:t>
            </w:r>
          </w:p>
        </w:tc>
        <w:tc>
          <w:tcPr>
            <w:tcW w:w="1466" w:type="dxa"/>
            <w:vMerge w:val="restart"/>
            <w:vAlign w:val="center"/>
          </w:tcPr>
          <w:p w14:paraId="5E282FB2" w14:textId="77777777" w:rsidR="001267CA" w:rsidRPr="006F4B9D" w:rsidRDefault="001267CA" w:rsidP="00C116AF">
            <w:pPr>
              <w:pStyle w:val="TAC"/>
              <w:rPr>
                <w:rFonts w:cs="Arial"/>
              </w:rPr>
            </w:pPr>
            <w:r w:rsidRPr="006F4B9D">
              <w:rPr>
                <w:rFonts w:cs="Arial"/>
              </w:rPr>
              <w:t>CA_1A-7A</w:t>
            </w:r>
          </w:p>
        </w:tc>
        <w:tc>
          <w:tcPr>
            <w:tcW w:w="767" w:type="dxa"/>
            <w:shd w:val="clear" w:color="auto" w:fill="auto"/>
            <w:vAlign w:val="center"/>
          </w:tcPr>
          <w:p w14:paraId="46BA989B" w14:textId="77777777" w:rsidR="001267CA" w:rsidRPr="006F4B9D" w:rsidRDefault="001267CA" w:rsidP="00C116AF">
            <w:pPr>
              <w:pStyle w:val="TAC"/>
              <w:rPr>
                <w:rFonts w:eastAsia="SimSun" w:cs="Arial"/>
                <w:lang w:eastAsia="zh-CN"/>
              </w:rPr>
            </w:pPr>
            <w:r w:rsidRPr="006F4B9D">
              <w:rPr>
                <w:rFonts w:eastAsia="SimSun" w:cs="Arial" w:hint="eastAsia"/>
                <w:lang w:eastAsia="zh-CN"/>
              </w:rPr>
              <w:t>1</w:t>
            </w:r>
          </w:p>
        </w:tc>
        <w:tc>
          <w:tcPr>
            <w:tcW w:w="586" w:type="dxa"/>
            <w:gridSpan w:val="2"/>
            <w:shd w:val="clear" w:color="auto" w:fill="auto"/>
            <w:vAlign w:val="center"/>
          </w:tcPr>
          <w:p w14:paraId="7F7D3D15" w14:textId="77777777" w:rsidR="001267CA" w:rsidRPr="006F4B9D" w:rsidRDefault="001267CA" w:rsidP="00C116AF">
            <w:pPr>
              <w:pStyle w:val="TAC"/>
              <w:rPr>
                <w:rFonts w:cs="Arial"/>
              </w:rPr>
            </w:pPr>
          </w:p>
        </w:tc>
        <w:tc>
          <w:tcPr>
            <w:tcW w:w="586" w:type="dxa"/>
            <w:gridSpan w:val="4"/>
            <w:vAlign w:val="center"/>
          </w:tcPr>
          <w:p w14:paraId="029D597A" w14:textId="77777777" w:rsidR="001267CA" w:rsidRPr="006F4B9D" w:rsidRDefault="001267CA" w:rsidP="00C116AF">
            <w:pPr>
              <w:pStyle w:val="TAC"/>
              <w:rPr>
                <w:rFonts w:cs="Arial"/>
              </w:rPr>
            </w:pPr>
          </w:p>
        </w:tc>
        <w:tc>
          <w:tcPr>
            <w:tcW w:w="586" w:type="dxa"/>
            <w:gridSpan w:val="4"/>
            <w:vAlign w:val="center"/>
          </w:tcPr>
          <w:p w14:paraId="697E40C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B874F7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1002B73"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7E8F9C7C"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66734CB6"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052DDAC" w14:textId="77777777" w:rsidR="001267CA" w:rsidRPr="006F4B9D" w:rsidRDefault="001267CA" w:rsidP="00C116AF">
            <w:pPr>
              <w:pStyle w:val="TAC"/>
              <w:rPr>
                <w:rFonts w:cs="Arial"/>
              </w:rPr>
            </w:pPr>
            <w:r w:rsidRPr="006F4B9D">
              <w:rPr>
                <w:rFonts w:cs="Arial"/>
              </w:rPr>
              <w:t>0</w:t>
            </w:r>
          </w:p>
        </w:tc>
      </w:tr>
      <w:tr w:rsidR="001267CA" w:rsidRPr="006F4B9D" w14:paraId="44645144" w14:textId="77777777" w:rsidTr="00C116AF">
        <w:trPr>
          <w:trHeight w:val="223"/>
          <w:jc w:val="center"/>
        </w:trPr>
        <w:tc>
          <w:tcPr>
            <w:tcW w:w="1396" w:type="dxa"/>
            <w:vMerge/>
            <w:vAlign w:val="center"/>
          </w:tcPr>
          <w:p w14:paraId="781F2408" w14:textId="77777777" w:rsidR="001267CA" w:rsidRPr="006F4B9D" w:rsidRDefault="001267CA" w:rsidP="00C116AF">
            <w:pPr>
              <w:pStyle w:val="TAC"/>
              <w:rPr>
                <w:rFonts w:cs="Arial"/>
              </w:rPr>
            </w:pPr>
          </w:p>
        </w:tc>
        <w:tc>
          <w:tcPr>
            <w:tcW w:w="1466" w:type="dxa"/>
            <w:vMerge/>
            <w:vAlign w:val="center"/>
          </w:tcPr>
          <w:p w14:paraId="5DB64AA1" w14:textId="77777777" w:rsidR="001267CA" w:rsidRPr="006F4B9D" w:rsidRDefault="001267CA" w:rsidP="00C116AF">
            <w:pPr>
              <w:pStyle w:val="TAC"/>
              <w:rPr>
                <w:rFonts w:cs="Arial"/>
              </w:rPr>
            </w:pPr>
          </w:p>
        </w:tc>
        <w:tc>
          <w:tcPr>
            <w:tcW w:w="767" w:type="dxa"/>
            <w:shd w:val="clear" w:color="auto" w:fill="auto"/>
            <w:vAlign w:val="center"/>
          </w:tcPr>
          <w:p w14:paraId="3559E8EB"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3655" w:type="dxa"/>
            <w:gridSpan w:val="27"/>
            <w:shd w:val="clear" w:color="auto" w:fill="auto"/>
            <w:vAlign w:val="center"/>
          </w:tcPr>
          <w:p w14:paraId="55493E76"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75EE0C75" w14:textId="77777777" w:rsidR="001267CA" w:rsidRPr="006F4B9D" w:rsidRDefault="001267CA" w:rsidP="00C116AF">
            <w:pPr>
              <w:pStyle w:val="TAC"/>
              <w:rPr>
                <w:rFonts w:cs="Arial"/>
              </w:rPr>
            </w:pPr>
          </w:p>
        </w:tc>
        <w:tc>
          <w:tcPr>
            <w:tcW w:w="1288" w:type="dxa"/>
            <w:vMerge/>
            <w:vAlign w:val="center"/>
          </w:tcPr>
          <w:p w14:paraId="4860CB4E" w14:textId="77777777" w:rsidR="001267CA" w:rsidRPr="006F4B9D" w:rsidRDefault="001267CA" w:rsidP="00C116AF">
            <w:pPr>
              <w:pStyle w:val="TAC"/>
              <w:rPr>
                <w:rFonts w:cs="Arial"/>
              </w:rPr>
            </w:pPr>
          </w:p>
        </w:tc>
      </w:tr>
      <w:tr w:rsidR="001267CA" w:rsidRPr="006F4B9D" w14:paraId="6A473C1D" w14:textId="77777777" w:rsidTr="00C116AF">
        <w:trPr>
          <w:trHeight w:val="243"/>
          <w:jc w:val="center"/>
        </w:trPr>
        <w:tc>
          <w:tcPr>
            <w:tcW w:w="1396" w:type="dxa"/>
            <w:vMerge/>
            <w:vAlign w:val="center"/>
          </w:tcPr>
          <w:p w14:paraId="578E870D" w14:textId="77777777" w:rsidR="001267CA" w:rsidRPr="006F4B9D" w:rsidRDefault="001267CA" w:rsidP="00C116AF">
            <w:pPr>
              <w:pStyle w:val="TAC"/>
              <w:rPr>
                <w:rFonts w:cs="Arial"/>
              </w:rPr>
            </w:pPr>
          </w:p>
        </w:tc>
        <w:tc>
          <w:tcPr>
            <w:tcW w:w="1466" w:type="dxa"/>
            <w:vMerge w:val="restart"/>
            <w:vAlign w:val="center"/>
          </w:tcPr>
          <w:p w14:paraId="11DFE667"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5596A760" w14:textId="77777777" w:rsidR="001267CA" w:rsidRPr="006F4B9D" w:rsidRDefault="001267CA" w:rsidP="00C116AF">
            <w:pPr>
              <w:pStyle w:val="TAC"/>
              <w:rPr>
                <w:rFonts w:cs="Arial"/>
                <w:lang w:eastAsia="zh-CN"/>
              </w:rPr>
            </w:pPr>
            <w:r w:rsidRPr="006F4B9D">
              <w:rPr>
                <w:rFonts w:cs="Arial" w:hint="eastAsia"/>
                <w:lang w:eastAsia="zh-CN"/>
              </w:rPr>
              <w:t>1</w:t>
            </w:r>
          </w:p>
        </w:tc>
        <w:tc>
          <w:tcPr>
            <w:tcW w:w="609" w:type="dxa"/>
            <w:gridSpan w:val="3"/>
            <w:shd w:val="clear" w:color="auto" w:fill="auto"/>
            <w:vAlign w:val="center"/>
          </w:tcPr>
          <w:p w14:paraId="0FA0034A" w14:textId="77777777" w:rsidR="001267CA" w:rsidRPr="006F4B9D" w:rsidRDefault="001267CA" w:rsidP="00C116AF">
            <w:pPr>
              <w:pStyle w:val="TAC"/>
              <w:rPr>
                <w:rFonts w:cs="Arial"/>
                <w:lang w:eastAsia="zh-CN"/>
              </w:rPr>
            </w:pPr>
          </w:p>
        </w:tc>
        <w:tc>
          <w:tcPr>
            <w:tcW w:w="610" w:type="dxa"/>
            <w:gridSpan w:val="6"/>
            <w:shd w:val="clear" w:color="auto" w:fill="auto"/>
            <w:vAlign w:val="center"/>
          </w:tcPr>
          <w:p w14:paraId="08AAF990" w14:textId="77777777" w:rsidR="001267CA" w:rsidRPr="006F4B9D" w:rsidRDefault="001267CA" w:rsidP="00C116AF">
            <w:pPr>
              <w:pStyle w:val="TAC"/>
              <w:rPr>
                <w:rFonts w:cs="Arial"/>
                <w:lang w:eastAsia="zh-CN"/>
              </w:rPr>
            </w:pPr>
          </w:p>
        </w:tc>
        <w:tc>
          <w:tcPr>
            <w:tcW w:w="600" w:type="dxa"/>
            <w:gridSpan w:val="5"/>
            <w:shd w:val="clear" w:color="auto" w:fill="auto"/>
            <w:vAlign w:val="center"/>
          </w:tcPr>
          <w:p w14:paraId="2234CE53" w14:textId="77777777" w:rsidR="001267CA" w:rsidRPr="006F4B9D" w:rsidRDefault="001267CA" w:rsidP="00C116AF">
            <w:pPr>
              <w:pStyle w:val="TAC"/>
              <w:rPr>
                <w:rFonts w:cs="Arial"/>
                <w:lang w:eastAsia="zh-CN"/>
              </w:rPr>
            </w:pPr>
            <w:r w:rsidRPr="006F4B9D">
              <w:rPr>
                <w:rFonts w:cs="Arial"/>
              </w:rPr>
              <w:t>Yes</w:t>
            </w:r>
          </w:p>
        </w:tc>
        <w:tc>
          <w:tcPr>
            <w:tcW w:w="603" w:type="dxa"/>
            <w:gridSpan w:val="7"/>
            <w:shd w:val="clear" w:color="auto" w:fill="auto"/>
            <w:vAlign w:val="center"/>
          </w:tcPr>
          <w:p w14:paraId="5EDC04CA" w14:textId="77777777" w:rsidR="001267CA" w:rsidRPr="006F4B9D" w:rsidRDefault="001267CA" w:rsidP="00C116AF">
            <w:pPr>
              <w:pStyle w:val="TAC"/>
              <w:rPr>
                <w:rFonts w:cs="Arial"/>
                <w:lang w:eastAsia="zh-CN"/>
              </w:rPr>
            </w:pPr>
            <w:r w:rsidRPr="006F4B9D">
              <w:rPr>
                <w:rFonts w:cs="Arial"/>
              </w:rPr>
              <w:t>Yes</w:t>
            </w:r>
          </w:p>
        </w:tc>
        <w:tc>
          <w:tcPr>
            <w:tcW w:w="606" w:type="dxa"/>
            <w:gridSpan w:val="4"/>
            <w:shd w:val="clear" w:color="auto" w:fill="auto"/>
            <w:vAlign w:val="center"/>
          </w:tcPr>
          <w:p w14:paraId="39B0B3E4" w14:textId="77777777" w:rsidR="001267CA" w:rsidRPr="006F4B9D" w:rsidRDefault="001267CA" w:rsidP="00C116AF">
            <w:pPr>
              <w:pStyle w:val="TAC"/>
              <w:rPr>
                <w:rFonts w:cs="Arial"/>
                <w:lang w:eastAsia="zh-CN"/>
              </w:rPr>
            </w:pPr>
            <w:r w:rsidRPr="006F4B9D">
              <w:rPr>
                <w:rFonts w:cs="Arial"/>
              </w:rPr>
              <w:t>Yes</w:t>
            </w:r>
          </w:p>
        </w:tc>
        <w:tc>
          <w:tcPr>
            <w:tcW w:w="627" w:type="dxa"/>
            <w:gridSpan w:val="2"/>
            <w:shd w:val="clear" w:color="auto" w:fill="auto"/>
            <w:vAlign w:val="center"/>
          </w:tcPr>
          <w:p w14:paraId="4AF20AFE" w14:textId="77777777" w:rsidR="001267CA" w:rsidRPr="006F4B9D" w:rsidRDefault="001267CA" w:rsidP="00C116AF">
            <w:pPr>
              <w:pStyle w:val="TAC"/>
              <w:rPr>
                <w:rFonts w:cs="Arial"/>
                <w:lang w:eastAsia="zh-CN"/>
              </w:rPr>
            </w:pPr>
            <w:r w:rsidRPr="006F4B9D">
              <w:rPr>
                <w:rFonts w:cs="Arial"/>
              </w:rPr>
              <w:t>Yes</w:t>
            </w:r>
          </w:p>
        </w:tc>
        <w:tc>
          <w:tcPr>
            <w:tcW w:w="1187" w:type="dxa"/>
            <w:vMerge w:val="restart"/>
            <w:vAlign w:val="center"/>
          </w:tcPr>
          <w:p w14:paraId="429C91F5"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B983C20" w14:textId="77777777" w:rsidR="001267CA" w:rsidRPr="006F4B9D" w:rsidRDefault="001267CA" w:rsidP="00C116AF">
            <w:pPr>
              <w:pStyle w:val="TAC"/>
              <w:rPr>
                <w:rFonts w:cs="Arial"/>
                <w:lang w:eastAsia="zh-CN"/>
              </w:rPr>
            </w:pPr>
            <w:r w:rsidRPr="006F4B9D">
              <w:rPr>
                <w:rFonts w:cs="Arial"/>
                <w:lang w:eastAsia="zh-CN"/>
              </w:rPr>
              <w:t>1</w:t>
            </w:r>
          </w:p>
        </w:tc>
      </w:tr>
      <w:tr w:rsidR="001267CA" w:rsidRPr="006F4B9D" w14:paraId="24B743EC" w14:textId="77777777" w:rsidTr="00C116AF">
        <w:trPr>
          <w:trHeight w:val="223"/>
          <w:jc w:val="center"/>
        </w:trPr>
        <w:tc>
          <w:tcPr>
            <w:tcW w:w="1396" w:type="dxa"/>
            <w:vMerge/>
            <w:vAlign w:val="center"/>
          </w:tcPr>
          <w:p w14:paraId="49DA0FFB" w14:textId="77777777" w:rsidR="001267CA" w:rsidRPr="006F4B9D" w:rsidRDefault="001267CA" w:rsidP="00C116AF">
            <w:pPr>
              <w:pStyle w:val="TAC"/>
              <w:rPr>
                <w:rFonts w:cs="Arial"/>
              </w:rPr>
            </w:pPr>
          </w:p>
        </w:tc>
        <w:tc>
          <w:tcPr>
            <w:tcW w:w="1466" w:type="dxa"/>
            <w:vMerge/>
            <w:vAlign w:val="center"/>
          </w:tcPr>
          <w:p w14:paraId="4DA3FC28" w14:textId="77777777" w:rsidR="001267CA" w:rsidRPr="006F4B9D" w:rsidRDefault="001267CA" w:rsidP="00C116AF">
            <w:pPr>
              <w:pStyle w:val="TAC"/>
              <w:rPr>
                <w:rFonts w:cs="Arial"/>
              </w:rPr>
            </w:pPr>
          </w:p>
        </w:tc>
        <w:tc>
          <w:tcPr>
            <w:tcW w:w="767" w:type="dxa"/>
            <w:shd w:val="clear" w:color="auto" w:fill="auto"/>
            <w:vAlign w:val="center"/>
          </w:tcPr>
          <w:p w14:paraId="270D5A8E" w14:textId="77777777" w:rsidR="001267CA" w:rsidRPr="006F4B9D" w:rsidRDefault="001267CA" w:rsidP="00C116AF">
            <w:pPr>
              <w:pStyle w:val="TAC"/>
              <w:rPr>
                <w:rFonts w:cs="Arial"/>
                <w:lang w:eastAsia="zh-CN"/>
              </w:rPr>
            </w:pPr>
            <w:r w:rsidRPr="006F4B9D">
              <w:rPr>
                <w:rFonts w:cs="Arial" w:hint="eastAsia"/>
                <w:lang w:eastAsia="zh-CN"/>
              </w:rPr>
              <w:t>7</w:t>
            </w:r>
          </w:p>
        </w:tc>
        <w:tc>
          <w:tcPr>
            <w:tcW w:w="3655" w:type="dxa"/>
            <w:gridSpan w:val="27"/>
            <w:shd w:val="clear" w:color="auto" w:fill="auto"/>
            <w:vAlign w:val="center"/>
          </w:tcPr>
          <w:p w14:paraId="4657D320" w14:textId="77777777" w:rsidR="001267CA" w:rsidRPr="006F4B9D" w:rsidRDefault="001267CA" w:rsidP="00C116AF">
            <w:pPr>
              <w:pStyle w:val="TAC"/>
              <w:rPr>
                <w:rFonts w:cs="Arial"/>
                <w:lang w:eastAsia="zh-CN"/>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324B4ECA" w14:textId="77777777" w:rsidR="001267CA" w:rsidRPr="006F4B9D" w:rsidRDefault="001267CA" w:rsidP="00C116AF">
            <w:pPr>
              <w:pStyle w:val="TAC"/>
              <w:rPr>
                <w:rFonts w:cs="Arial"/>
              </w:rPr>
            </w:pPr>
          </w:p>
        </w:tc>
        <w:tc>
          <w:tcPr>
            <w:tcW w:w="1288" w:type="dxa"/>
            <w:vMerge/>
            <w:vAlign w:val="center"/>
          </w:tcPr>
          <w:p w14:paraId="0E1A5EE6" w14:textId="77777777" w:rsidR="001267CA" w:rsidRPr="006F4B9D" w:rsidRDefault="001267CA" w:rsidP="00C116AF">
            <w:pPr>
              <w:pStyle w:val="TAC"/>
              <w:rPr>
                <w:rFonts w:cs="Arial"/>
              </w:rPr>
            </w:pPr>
          </w:p>
        </w:tc>
      </w:tr>
      <w:tr w:rsidR="001267CA" w:rsidRPr="006F4B9D" w14:paraId="0C7D44FA" w14:textId="77777777" w:rsidTr="00C116AF">
        <w:trPr>
          <w:trHeight w:val="223"/>
          <w:jc w:val="center"/>
        </w:trPr>
        <w:tc>
          <w:tcPr>
            <w:tcW w:w="1396" w:type="dxa"/>
            <w:vMerge w:val="restart"/>
            <w:vAlign w:val="center"/>
          </w:tcPr>
          <w:p w14:paraId="25B56836" w14:textId="77777777" w:rsidR="001267CA" w:rsidRPr="006F4B9D" w:rsidRDefault="001267CA" w:rsidP="00C116AF">
            <w:pPr>
              <w:pStyle w:val="TAC"/>
              <w:rPr>
                <w:rFonts w:eastAsia="Calibri" w:cs="Arial"/>
                <w:lang w:val="en-US"/>
              </w:rPr>
            </w:pPr>
            <w:r w:rsidRPr="006F4B9D">
              <w:rPr>
                <w:rFonts w:eastAsia="Calibri" w:cs="Arial"/>
                <w:lang w:val="en-US"/>
              </w:rPr>
              <w:t>CA_1A-7C</w:t>
            </w:r>
          </w:p>
        </w:tc>
        <w:tc>
          <w:tcPr>
            <w:tcW w:w="1466" w:type="dxa"/>
            <w:vMerge w:val="restart"/>
            <w:vAlign w:val="center"/>
          </w:tcPr>
          <w:p w14:paraId="3B6BB14A" w14:textId="77777777" w:rsidR="001267CA" w:rsidRPr="006F4B9D" w:rsidRDefault="001267CA" w:rsidP="00C116AF">
            <w:pPr>
              <w:pStyle w:val="TAC"/>
              <w:rPr>
                <w:rFonts w:eastAsia="Calibri" w:cs="Arial"/>
                <w:lang w:val="en-US"/>
              </w:rPr>
            </w:pPr>
            <w:r w:rsidRPr="006F4B9D">
              <w:rPr>
                <w:rFonts w:eastAsia="Calibri" w:cs="Arial"/>
                <w:lang w:val="en-US" w:eastAsia="ja-JP"/>
              </w:rPr>
              <w:t>CA_1A-7A, CA_7C</w:t>
            </w:r>
          </w:p>
        </w:tc>
        <w:tc>
          <w:tcPr>
            <w:tcW w:w="767" w:type="dxa"/>
            <w:shd w:val="clear" w:color="auto" w:fill="auto"/>
            <w:vAlign w:val="center"/>
          </w:tcPr>
          <w:p w14:paraId="2D7D3D46" w14:textId="77777777" w:rsidR="001267CA" w:rsidRPr="006F4B9D" w:rsidRDefault="001267CA" w:rsidP="00C116AF">
            <w:pPr>
              <w:pStyle w:val="TAC"/>
              <w:rPr>
                <w:rFonts w:eastAsia="Calibri" w:cs="Arial"/>
                <w:lang w:val="en-US"/>
              </w:rPr>
            </w:pPr>
            <w:r w:rsidRPr="006F4B9D">
              <w:rPr>
                <w:rFonts w:eastAsia="Calibri" w:cs="Arial"/>
                <w:lang w:val="en-US"/>
              </w:rPr>
              <w:t>1</w:t>
            </w:r>
          </w:p>
        </w:tc>
        <w:tc>
          <w:tcPr>
            <w:tcW w:w="586" w:type="dxa"/>
            <w:gridSpan w:val="2"/>
            <w:shd w:val="clear" w:color="auto" w:fill="auto"/>
            <w:vAlign w:val="center"/>
          </w:tcPr>
          <w:p w14:paraId="38A474A8" w14:textId="77777777" w:rsidR="001267CA" w:rsidRPr="006F4B9D" w:rsidRDefault="001267CA" w:rsidP="00C116AF">
            <w:pPr>
              <w:pStyle w:val="TAC"/>
              <w:rPr>
                <w:rFonts w:eastAsia="Calibri" w:cs="Arial"/>
                <w:lang w:val="en-US"/>
              </w:rPr>
            </w:pPr>
          </w:p>
        </w:tc>
        <w:tc>
          <w:tcPr>
            <w:tcW w:w="586" w:type="dxa"/>
            <w:gridSpan w:val="4"/>
            <w:vAlign w:val="center"/>
          </w:tcPr>
          <w:p w14:paraId="181C1CC9" w14:textId="77777777" w:rsidR="001267CA" w:rsidRPr="006F4B9D" w:rsidRDefault="001267CA" w:rsidP="00C116AF">
            <w:pPr>
              <w:pStyle w:val="TAC"/>
              <w:rPr>
                <w:rFonts w:eastAsia="Calibri" w:cs="Arial"/>
                <w:lang w:val="en-US"/>
              </w:rPr>
            </w:pPr>
          </w:p>
        </w:tc>
        <w:tc>
          <w:tcPr>
            <w:tcW w:w="586" w:type="dxa"/>
            <w:gridSpan w:val="4"/>
            <w:vAlign w:val="center"/>
          </w:tcPr>
          <w:p w14:paraId="09891700"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6B441584"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599" w:type="dxa"/>
            <w:gridSpan w:val="6"/>
            <w:vAlign w:val="center"/>
          </w:tcPr>
          <w:p w14:paraId="2DFA63D6"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698" w:type="dxa"/>
            <w:gridSpan w:val="4"/>
            <w:vAlign w:val="center"/>
          </w:tcPr>
          <w:p w14:paraId="79D4DE62"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1187" w:type="dxa"/>
            <w:vMerge w:val="restart"/>
            <w:vAlign w:val="center"/>
          </w:tcPr>
          <w:p w14:paraId="7664470A" w14:textId="77777777" w:rsidR="001267CA" w:rsidRPr="006F4B9D" w:rsidRDefault="001267CA" w:rsidP="00C116AF">
            <w:pPr>
              <w:pStyle w:val="TAC"/>
              <w:rPr>
                <w:rFonts w:eastAsia="Calibri" w:cs="Arial"/>
                <w:lang w:val="en-US"/>
              </w:rPr>
            </w:pPr>
            <w:r w:rsidRPr="006F4B9D">
              <w:rPr>
                <w:rFonts w:eastAsia="Calibri" w:cs="Arial"/>
                <w:lang w:val="en-US"/>
              </w:rPr>
              <w:t>60</w:t>
            </w:r>
          </w:p>
        </w:tc>
        <w:tc>
          <w:tcPr>
            <w:tcW w:w="1288" w:type="dxa"/>
            <w:vMerge w:val="restart"/>
            <w:vAlign w:val="center"/>
          </w:tcPr>
          <w:p w14:paraId="00064B24" w14:textId="77777777" w:rsidR="001267CA" w:rsidRPr="006F4B9D" w:rsidRDefault="001267CA" w:rsidP="00C116AF">
            <w:pPr>
              <w:pStyle w:val="TAC"/>
              <w:rPr>
                <w:rFonts w:eastAsia="Calibri" w:cs="Arial"/>
                <w:lang w:val="en-US"/>
              </w:rPr>
            </w:pPr>
            <w:r w:rsidRPr="006F4B9D">
              <w:rPr>
                <w:rFonts w:eastAsia="Calibri" w:cs="Arial"/>
                <w:lang w:val="en-US"/>
              </w:rPr>
              <w:t>0</w:t>
            </w:r>
          </w:p>
        </w:tc>
      </w:tr>
      <w:tr w:rsidR="001267CA" w:rsidRPr="006F4B9D" w14:paraId="687EE52F" w14:textId="77777777" w:rsidTr="00C116AF">
        <w:trPr>
          <w:trHeight w:val="223"/>
          <w:jc w:val="center"/>
        </w:trPr>
        <w:tc>
          <w:tcPr>
            <w:tcW w:w="1396" w:type="dxa"/>
            <w:vMerge/>
            <w:vAlign w:val="center"/>
          </w:tcPr>
          <w:p w14:paraId="3CCBD455" w14:textId="77777777" w:rsidR="001267CA" w:rsidRPr="006F4B9D" w:rsidRDefault="001267CA" w:rsidP="00C116AF">
            <w:pPr>
              <w:pStyle w:val="TAC"/>
              <w:rPr>
                <w:rFonts w:eastAsia="Calibri" w:cs="Arial"/>
                <w:lang w:val="en-US"/>
              </w:rPr>
            </w:pPr>
          </w:p>
        </w:tc>
        <w:tc>
          <w:tcPr>
            <w:tcW w:w="1466" w:type="dxa"/>
            <w:vMerge/>
            <w:vAlign w:val="center"/>
          </w:tcPr>
          <w:p w14:paraId="729D9A22"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232F0F80" w14:textId="77777777" w:rsidR="001267CA" w:rsidRPr="006F4B9D" w:rsidRDefault="001267CA" w:rsidP="00C116AF">
            <w:pPr>
              <w:pStyle w:val="TAC"/>
              <w:rPr>
                <w:rFonts w:eastAsia="Calibri" w:cs="Arial"/>
                <w:lang w:val="en-US"/>
              </w:rPr>
            </w:pPr>
            <w:r w:rsidRPr="006F4B9D">
              <w:rPr>
                <w:rFonts w:eastAsia="Calibri" w:cs="Arial"/>
                <w:lang w:val="en-US"/>
              </w:rPr>
              <w:t>7</w:t>
            </w:r>
          </w:p>
        </w:tc>
        <w:tc>
          <w:tcPr>
            <w:tcW w:w="3655" w:type="dxa"/>
            <w:gridSpan w:val="27"/>
            <w:shd w:val="clear" w:color="auto" w:fill="auto"/>
            <w:vAlign w:val="center"/>
          </w:tcPr>
          <w:p w14:paraId="5F7272CC" w14:textId="77777777" w:rsidR="001267CA" w:rsidRPr="006F4B9D" w:rsidRDefault="001267CA" w:rsidP="00C116AF">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44AAD905" w14:textId="77777777" w:rsidR="001267CA" w:rsidRPr="006F4B9D" w:rsidRDefault="001267CA" w:rsidP="00C116AF">
            <w:pPr>
              <w:pStyle w:val="TAC"/>
              <w:rPr>
                <w:rFonts w:eastAsia="Calibri" w:cs="Arial"/>
                <w:lang w:val="en-US"/>
              </w:rPr>
            </w:pPr>
          </w:p>
        </w:tc>
        <w:tc>
          <w:tcPr>
            <w:tcW w:w="1288" w:type="dxa"/>
            <w:vMerge/>
            <w:vAlign w:val="center"/>
          </w:tcPr>
          <w:p w14:paraId="695477A5" w14:textId="77777777" w:rsidR="001267CA" w:rsidRPr="006F4B9D" w:rsidRDefault="001267CA" w:rsidP="00C116AF">
            <w:pPr>
              <w:pStyle w:val="TAC"/>
              <w:rPr>
                <w:rFonts w:eastAsia="Calibri" w:cs="Arial"/>
                <w:lang w:val="en-US"/>
              </w:rPr>
            </w:pPr>
          </w:p>
        </w:tc>
      </w:tr>
      <w:tr w:rsidR="001267CA" w:rsidRPr="006F4B9D" w14:paraId="1E4E03D6" w14:textId="77777777" w:rsidTr="00C116AF">
        <w:trPr>
          <w:trHeight w:val="223"/>
          <w:jc w:val="center"/>
        </w:trPr>
        <w:tc>
          <w:tcPr>
            <w:tcW w:w="1396" w:type="dxa"/>
            <w:vMerge/>
            <w:vAlign w:val="center"/>
          </w:tcPr>
          <w:p w14:paraId="672B19A8" w14:textId="77777777" w:rsidR="001267CA" w:rsidRPr="006F4B9D" w:rsidRDefault="001267CA" w:rsidP="00C116AF">
            <w:pPr>
              <w:pStyle w:val="TAC"/>
              <w:rPr>
                <w:rFonts w:eastAsia="Calibri" w:cs="Arial"/>
                <w:lang w:val="en-US" w:eastAsia="ja-JP"/>
              </w:rPr>
            </w:pPr>
          </w:p>
        </w:tc>
        <w:tc>
          <w:tcPr>
            <w:tcW w:w="1466" w:type="dxa"/>
            <w:vMerge w:val="restart"/>
            <w:vAlign w:val="center"/>
          </w:tcPr>
          <w:p w14:paraId="7B843D36"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CA_1A-7A, CA_7C</w:t>
            </w:r>
          </w:p>
        </w:tc>
        <w:tc>
          <w:tcPr>
            <w:tcW w:w="767" w:type="dxa"/>
            <w:shd w:val="clear" w:color="auto" w:fill="auto"/>
            <w:vAlign w:val="center"/>
          </w:tcPr>
          <w:p w14:paraId="1B2D3223"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w:t>
            </w:r>
          </w:p>
        </w:tc>
        <w:tc>
          <w:tcPr>
            <w:tcW w:w="586" w:type="dxa"/>
            <w:gridSpan w:val="2"/>
            <w:shd w:val="clear" w:color="auto" w:fill="auto"/>
            <w:vAlign w:val="center"/>
          </w:tcPr>
          <w:p w14:paraId="2FE92363" w14:textId="77777777" w:rsidR="001267CA" w:rsidRPr="006F4B9D" w:rsidRDefault="001267CA" w:rsidP="00C116AF">
            <w:pPr>
              <w:pStyle w:val="TAC"/>
              <w:rPr>
                <w:rFonts w:eastAsia="Calibri" w:cs="Arial"/>
                <w:lang w:val="en-US" w:eastAsia="ja-JP"/>
              </w:rPr>
            </w:pPr>
          </w:p>
        </w:tc>
        <w:tc>
          <w:tcPr>
            <w:tcW w:w="586" w:type="dxa"/>
            <w:gridSpan w:val="4"/>
            <w:vAlign w:val="center"/>
          </w:tcPr>
          <w:p w14:paraId="1DFF490F" w14:textId="77777777" w:rsidR="001267CA" w:rsidRPr="006F4B9D" w:rsidRDefault="001267CA" w:rsidP="00C116AF">
            <w:pPr>
              <w:pStyle w:val="TAC"/>
              <w:rPr>
                <w:rFonts w:eastAsia="Calibri" w:cs="Arial"/>
                <w:lang w:val="en-US" w:eastAsia="ja-JP"/>
              </w:rPr>
            </w:pPr>
          </w:p>
        </w:tc>
        <w:tc>
          <w:tcPr>
            <w:tcW w:w="586" w:type="dxa"/>
            <w:gridSpan w:val="4"/>
            <w:vAlign w:val="center"/>
          </w:tcPr>
          <w:p w14:paraId="65A291D9"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28C22406"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599" w:type="dxa"/>
            <w:gridSpan w:val="6"/>
            <w:vAlign w:val="center"/>
          </w:tcPr>
          <w:p w14:paraId="3AECCD20"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698" w:type="dxa"/>
            <w:gridSpan w:val="4"/>
            <w:vAlign w:val="center"/>
          </w:tcPr>
          <w:p w14:paraId="29862163"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19BBA7DC" w14:textId="77777777" w:rsidR="001267CA" w:rsidRPr="006F4B9D" w:rsidRDefault="001267CA" w:rsidP="00C116AF">
            <w:pPr>
              <w:pStyle w:val="TAC"/>
              <w:rPr>
                <w:rFonts w:eastAsia="Calibri" w:cs="Arial"/>
                <w:lang w:val="en-US" w:eastAsia="ja-JP"/>
              </w:rPr>
            </w:pPr>
            <w:r w:rsidRPr="006F4B9D">
              <w:rPr>
                <w:rFonts w:cs="Arial" w:hint="eastAsia"/>
                <w:lang w:val="en-US" w:eastAsia="zh-CN"/>
              </w:rPr>
              <w:t>60</w:t>
            </w:r>
          </w:p>
        </w:tc>
        <w:tc>
          <w:tcPr>
            <w:tcW w:w="1288" w:type="dxa"/>
            <w:vMerge w:val="restart"/>
            <w:vAlign w:val="center"/>
          </w:tcPr>
          <w:p w14:paraId="4F23750B" w14:textId="77777777" w:rsidR="001267CA" w:rsidRPr="006F4B9D" w:rsidRDefault="001267CA" w:rsidP="00C116AF">
            <w:pPr>
              <w:pStyle w:val="TAC"/>
              <w:rPr>
                <w:rFonts w:eastAsia="Calibri" w:cs="Arial"/>
                <w:lang w:val="en-US" w:eastAsia="ja-JP"/>
              </w:rPr>
            </w:pPr>
            <w:r w:rsidRPr="006F4B9D">
              <w:rPr>
                <w:rFonts w:cs="Arial" w:hint="eastAsia"/>
                <w:lang w:val="en-US" w:eastAsia="zh-CN"/>
              </w:rPr>
              <w:t>1</w:t>
            </w:r>
          </w:p>
        </w:tc>
      </w:tr>
      <w:tr w:rsidR="001267CA" w:rsidRPr="006F4B9D" w14:paraId="540B4DF5" w14:textId="77777777" w:rsidTr="00C116AF">
        <w:trPr>
          <w:trHeight w:val="223"/>
          <w:jc w:val="center"/>
        </w:trPr>
        <w:tc>
          <w:tcPr>
            <w:tcW w:w="1396" w:type="dxa"/>
            <w:vMerge/>
            <w:vAlign w:val="center"/>
          </w:tcPr>
          <w:p w14:paraId="31F5DE3E" w14:textId="77777777" w:rsidR="001267CA" w:rsidRPr="006F4B9D" w:rsidRDefault="001267CA" w:rsidP="00C116AF">
            <w:pPr>
              <w:pStyle w:val="TAC"/>
              <w:rPr>
                <w:rFonts w:eastAsia="Calibri" w:cs="Arial"/>
                <w:lang w:val="en-US" w:eastAsia="ja-JP"/>
              </w:rPr>
            </w:pPr>
          </w:p>
        </w:tc>
        <w:tc>
          <w:tcPr>
            <w:tcW w:w="1466" w:type="dxa"/>
            <w:vMerge/>
            <w:vAlign w:val="center"/>
          </w:tcPr>
          <w:p w14:paraId="405BBE86"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1AA8F7E5"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5F3ABE2B"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6B9E5761" w14:textId="77777777" w:rsidR="001267CA" w:rsidRPr="006F4B9D" w:rsidRDefault="001267CA" w:rsidP="00C116AF">
            <w:pPr>
              <w:pStyle w:val="TAC"/>
              <w:rPr>
                <w:rFonts w:eastAsia="Calibri" w:cs="Arial"/>
                <w:lang w:val="en-US" w:eastAsia="ja-JP"/>
              </w:rPr>
            </w:pPr>
          </w:p>
        </w:tc>
        <w:tc>
          <w:tcPr>
            <w:tcW w:w="1288" w:type="dxa"/>
            <w:vMerge/>
            <w:vAlign w:val="center"/>
          </w:tcPr>
          <w:p w14:paraId="348B0353" w14:textId="77777777" w:rsidR="001267CA" w:rsidRPr="006F4B9D" w:rsidRDefault="001267CA" w:rsidP="00C116AF">
            <w:pPr>
              <w:pStyle w:val="TAC"/>
              <w:rPr>
                <w:rFonts w:eastAsia="Calibri" w:cs="Arial"/>
                <w:lang w:val="en-US" w:eastAsia="ja-JP"/>
              </w:rPr>
            </w:pPr>
          </w:p>
        </w:tc>
      </w:tr>
      <w:tr w:rsidR="001267CA" w:rsidRPr="006F4B9D" w14:paraId="5983FB24" w14:textId="77777777" w:rsidTr="00C116AF">
        <w:trPr>
          <w:trHeight w:val="223"/>
          <w:jc w:val="center"/>
        </w:trPr>
        <w:tc>
          <w:tcPr>
            <w:tcW w:w="1396" w:type="dxa"/>
            <w:vMerge w:val="restart"/>
            <w:vAlign w:val="center"/>
          </w:tcPr>
          <w:p w14:paraId="50BAA2CB" w14:textId="77777777" w:rsidR="001267CA" w:rsidRPr="006F4B9D" w:rsidRDefault="001267CA" w:rsidP="00C116AF">
            <w:pPr>
              <w:pStyle w:val="TAC"/>
              <w:rPr>
                <w:rFonts w:cs="Arial"/>
              </w:rPr>
            </w:pPr>
            <w:r w:rsidRPr="006F4B9D">
              <w:rPr>
                <w:rFonts w:cs="Arial" w:hint="eastAsia"/>
              </w:rPr>
              <w:t>CA_1A-8A</w:t>
            </w:r>
          </w:p>
        </w:tc>
        <w:tc>
          <w:tcPr>
            <w:tcW w:w="1466" w:type="dxa"/>
            <w:vMerge w:val="restart"/>
            <w:vAlign w:val="center"/>
          </w:tcPr>
          <w:p w14:paraId="23042A14" w14:textId="77777777" w:rsidR="001267CA" w:rsidRPr="006F4B9D" w:rsidRDefault="001267CA" w:rsidP="00C116AF">
            <w:pPr>
              <w:pStyle w:val="TAC"/>
              <w:rPr>
                <w:rFonts w:cs="Arial"/>
              </w:rPr>
            </w:pPr>
            <w:r w:rsidRPr="006F4B9D">
              <w:rPr>
                <w:rFonts w:cs="Arial" w:hint="eastAsia"/>
              </w:rPr>
              <w:t>CA_1A-8A</w:t>
            </w:r>
          </w:p>
        </w:tc>
        <w:tc>
          <w:tcPr>
            <w:tcW w:w="767" w:type="dxa"/>
            <w:shd w:val="clear" w:color="auto" w:fill="auto"/>
            <w:vAlign w:val="center"/>
          </w:tcPr>
          <w:p w14:paraId="71CEFD0E"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2CCF0057" w14:textId="77777777" w:rsidR="001267CA" w:rsidRPr="006F4B9D" w:rsidRDefault="001267CA" w:rsidP="00C116AF">
            <w:pPr>
              <w:pStyle w:val="TAC"/>
              <w:rPr>
                <w:rFonts w:cs="Arial"/>
              </w:rPr>
            </w:pPr>
          </w:p>
        </w:tc>
        <w:tc>
          <w:tcPr>
            <w:tcW w:w="586" w:type="dxa"/>
            <w:gridSpan w:val="4"/>
            <w:vAlign w:val="center"/>
          </w:tcPr>
          <w:p w14:paraId="1C4CE5FF" w14:textId="77777777" w:rsidR="001267CA" w:rsidRPr="006F4B9D" w:rsidRDefault="001267CA" w:rsidP="00C116AF">
            <w:pPr>
              <w:pStyle w:val="TAC"/>
              <w:rPr>
                <w:rFonts w:cs="Arial"/>
              </w:rPr>
            </w:pPr>
          </w:p>
        </w:tc>
        <w:tc>
          <w:tcPr>
            <w:tcW w:w="586" w:type="dxa"/>
            <w:gridSpan w:val="4"/>
            <w:vAlign w:val="center"/>
          </w:tcPr>
          <w:p w14:paraId="4D2019B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3865BA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47763B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339775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EA3205D"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31D63A1" w14:textId="77777777" w:rsidR="001267CA" w:rsidRPr="006F4B9D" w:rsidRDefault="001267CA" w:rsidP="00C116AF">
            <w:pPr>
              <w:pStyle w:val="TAC"/>
              <w:rPr>
                <w:rFonts w:cs="Arial"/>
              </w:rPr>
            </w:pPr>
            <w:r w:rsidRPr="006F4B9D">
              <w:rPr>
                <w:rFonts w:cs="Arial"/>
              </w:rPr>
              <w:t>0</w:t>
            </w:r>
          </w:p>
        </w:tc>
      </w:tr>
      <w:tr w:rsidR="001267CA" w:rsidRPr="006F4B9D" w14:paraId="7FDC4043" w14:textId="77777777" w:rsidTr="00C116AF">
        <w:trPr>
          <w:trHeight w:val="223"/>
          <w:jc w:val="center"/>
        </w:trPr>
        <w:tc>
          <w:tcPr>
            <w:tcW w:w="1396" w:type="dxa"/>
            <w:vMerge/>
            <w:vAlign w:val="center"/>
          </w:tcPr>
          <w:p w14:paraId="3746843F" w14:textId="77777777" w:rsidR="001267CA" w:rsidRPr="006F4B9D" w:rsidRDefault="001267CA" w:rsidP="00C116AF">
            <w:pPr>
              <w:pStyle w:val="TAC"/>
              <w:rPr>
                <w:rFonts w:cs="Arial"/>
              </w:rPr>
            </w:pPr>
          </w:p>
        </w:tc>
        <w:tc>
          <w:tcPr>
            <w:tcW w:w="1466" w:type="dxa"/>
            <w:vMerge/>
            <w:vAlign w:val="center"/>
          </w:tcPr>
          <w:p w14:paraId="274C3B81" w14:textId="77777777" w:rsidR="001267CA" w:rsidRPr="006F4B9D" w:rsidRDefault="001267CA" w:rsidP="00C116AF">
            <w:pPr>
              <w:pStyle w:val="TAC"/>
              <w:rPr>
                <w:rFonts w:cs="Arial"/>
              </w:rPr>
            </w:pPr>
          </w:p>
        </w:tc>
        <w:tc>
          <w:tcPr>
            <w:tcW w:w="767" w:type="dxa"/>
            <w:shd w:val="clear" w:color="auto" w:fill="auto"/>
            <w:vAlign w:val="center"/>
          </w:tcPr>
          <w:p w14:paraId="32939CCE"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63F3559D" w14:textId="77777777" w:rsidR="001267CA" w:rsidRPr="006F4B9D" w:rsidRDefault="001267CA" w:rsidP="00C116AF">
            <w:pPr>
              <w:pStyle w:val="TAC"/>
              <w:rPr>
                <w:rFonts w:cs="Arial"/>
              </w:rPr>
            </w:pPr>
          </w:p>
        </w:tc>
        <w:tc>
          <w:tcPr>
            <w:tcW w:w="586" w:type="dxa"/>
            <w:gridSpan w:val="4"/>
            <w:vAlign w:val="center"/>
          </w:tcPr>
          <w:p w14:paraId="09284C85" w14:textId="77777777" w:rsidR="001267CA" w:rsidRPr="006F4B9D" w:rsidRDefault="001267CA" w:rsidP="00C116AF">
            <w:pPr>
              <w:pStyle w:val="TAC"/>
              <w:rPr>
                <w:rFonts w:cs="Arial"/>
              </w:rPr>
            </w:pPr>
          </w:p>
        </w:tc>
        <w:tc>
          <w:tcPr>
            <w:tcW w:w="586" w:type="dxa"/>
            <w:gridSpan w:val="4"/>
            <w:vAlign w:val="center"/>
          </w:tcPr>
          <w:p w14:paraId="6A0C2DA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041623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76201C5" w14:textId="77777777" w:rsidR="001267CA" w:rsidRPr="006F4B9D" w:rsidRDefault="001267CA" w:rsidP="00C116AF">
            <w:pPr>
              <w:pStyle w:val="TAC"/>
              <w:rPr>
                <w:rFonts w:cs="Arial"/>
              </w:rPr>
            </w:pPr>
          </w:p>
        </w:tc>
        <w:tc>
          <w:tcPr>
            <w:tcW w:w="698" w:type="dxa"/>
            <w:gridSpan w:val="4"/>
            <w:vAlign w:val="center"/>
          </w:tcPr>
          <w:p w14:paraId="25EAAD1F" w14:textId="77777777" w:rsidR="001267CA" w:rsidRPr="006F4B9D" w:rsidRDefault="001267CA" w:rsidP="00C116AF">
            <w:pPr>
              <w:pStyle w:val="TAC"/>
              <w:rPr>
                <w:rFonts w:cs="Arial"/>
              </w:rPr>
            </w:pPr>
          </w:p>
        </w:tc>
        <w:tc>
          <w:tcPr>
            <w:tcW w:w="1187" w:type="dxa"/>
            <w:vMerge/>
            <w:vAlign w:val="center"/>
          </w:tcPr>
          <w:p w14:paraId="37004DD6" w14:textId="77777777" w:rsidR="001267CA" w:rsidRPr="006F4B9D" w:rsidRDefault="001267CA" w:rsidP="00C116AF">
            <w:pPr>
              <w:pStyle w:val="TAC"/>
              <w:rPr>
                <w:rFonts w:cs="Arial"/>
              </w:rPr>
            </w:pPr>
          </w:p>
        </w:tc>
        <w:tc>
          <w:tcPr>
            <w:tcW w:w="1288" w:type="dxa"/>
            <w:vMerge/>
            <w:vAlign w:val="center"/>
          </w:tcPr>
          <w:p w14:paraId="21B6E0D6" w14:textId="77777777" w:rsidR="001267CA" w:rsidRPr="006F4B9D" w:rsidRDefault="001267CA" w:rsidP="00C116AF">
            <w:pPr>
              <w:pStyle w:val="TAC"/>
              <w:rPr>
                <w:rFonts w:cs="Arial"/>
              </w:rPr>
            </w:pPr>
          </w:p>
        </w:tc>
      </w:tr>
      <w:tr w:rsidR="001267CA" w:rsidRPr="006F4B9D" w14:paraId="200D5607" w14:textId="77777777" w:rsidTr="00C116AF">
        <w:trPr>
          <w:trHeight w:val="223"/>
          <w:jc w:val="center"/>
        </w:trPr>
        <w:tc>
          <w:tcPr>
            <w:tcW w:w="1396" w:type="dxa"/>
            <w:vMerge/>
            <w:vAlign w:val="center"/>
          </w:tcPr>
          <w:p w14:paraId="3F9A5854" w14:textId="77777777" w:rsidR="001267CA" w:rsidRPr="006F4B9D" w:rsidRDefault="001267CA" w:rsidP="00C116AF">
            <w:pPr>
              <w:pStyle w:val="TAC"/>
              <w:rPr>
                <w:rFonts w:cs="Arial"/>
              </w:rPr>
            </w:pPr>
          </w:p>
        </w:tc>
        <w:tc>
          <w:tcPr>
            <w:tcW w:w="1466" w:type="dxa"/>
            <w:vMerge/>
            <w:vAlign w:val="center"/>
          </w:tcPr>
          <w:p w14:paraId="1F3B7073" w14:textId="77777777" w:rsidR="001267CA" w:rsidRPr="006F4B9D" w:rsidRDefault="001267CA" w:rsidP="00C116AF">
            <w:pPr>
              <w:pStyle w:val="TAC"/>
              <w:rPr>
                <w:rFonts w:cs="Arial"/>
              </w:rPr>
            </w:pPr>
          </w:p>
        </w:tc>
        <w:tc>
          <w:tcPr>
            <w:tcW w:w="767" w:type="dxa"/>
            <w:shd w:val="clear" w:color="auto" w:fill="auto"/>
            <w:vAlign w:val="center"/>
          </w:tcPr>
          <w:p w14:paraId="4655AEC3"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601E5783" w14:textId="77777777" w:rsidR="001267CA" w:rsidRPr="006F4B9D" w:rsidRDefault="001267CA" w:rsidP="00C116AF">
            <w:pPr>
              <w:pStyle w:val="TAC"/>
              <w:rPr>
                <w:rFonts w:cs="Arial"/>
              </w:rPr>
            </w:pPr>
          </w:p>
        </w:tc>
        <w:tc>
          <w:tcPr>
            <w:tcW w:w="586" w:type="dxa"/>
            <w:gridSpan w:val="4"/>
            <w:vAlign w:val="center"/>
          </w:tcPr>
          <w:p w14:paraId="07103348" w14:textId="77777777" w:rsidR="001267CA" w:rsidRPr="006F4B9D" w:rsidRDefault="001267CA" w:rsidP="00C116AF">
            <w:pPr>
              <w:pStyle w:val="TAC"/>
              <w:rPr>
                <w:rFonts w:cs="Arial"/>
              </w:rPr>
            </w:pPr>
          </w:p>
        </w:tc>
        <w:tc>
          <w:tcPr>
            <w:tcW w:w="586" w:type="dxa"/>
            <w:gridSpan w:val="4"/>
            <w:vAlign w:val="center"/>
          </w:tcPr>
          <w:p w14:paraId="138BF9D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BFC9F2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57239D1" w14:textId="77777777" w:rsidR="001267CA" w:rsidRPr="006F4B9D" w:rsidRDefault="001267CA" w:rsidP="00C116AF">
            <w:pPr>
              <w:pStyle w:val="TAC"/>
              <w:rPr>
                <w:rFonts w:cs="Arial"/>
              </w:rPr>
            </w:pPr>
          </w:p>
        </w:tc>
        <w:tc>
          <w:tcPr>
            <w:tcW w:w="698" w:type="dxa"/>
            <w:gridSpan w:val="4"/>
            <w:vAlign w:val="center"/>
          </w:tcPr>
          <w:p w14:paraId="2A20C5A4" w14:textId="77777777" w:rsidR="001267CA" w:rsidRPr="006F4B9D" w:rsidRDefault="001267CA" w:rsidP="00C116AF">
            <w:pPr>
              <w:pStyle w:val="TAC"/>
              <w:rPr>
                <w:rFonts w:cs="Arial"/>
              </w:rPr>
            </w:pPr>
          </w:p>
        </w:tc>
        <w:tc>
          <w:tcPr>
            <w:tcW w:w="1187" w:type="dxa"/>
            <w:vMerge w:val="restart"/>
            <w:vAlign w:val="center"/>
          </w:tcPr>
          <w:p w14:paraId="464AFFB1"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463FFE58" w14:textId="77777777" w:rsidR="001267CA" w:rsidRPr="006F4B9D" w:rsidRDefault="001267CA" w:rsidP="00C116AF">
            <w:pPr>
              <w:pStyle w:val="TAC"/>
              <w:rPr>
                <w:rFonts w:cs="Arial"/>
              </w:rPr>
            </w:pPr>
            <w:r w:rsidRPr="006F4B9D">
              <w:rPr>
                <w:rFonts w:cs="Arial"/>
              </w:rPr>
              <w:t>1</w:t>
            </w:r>
          </w:p>
        </w:tc>
      </w:tr>
      <w:tr w:rsidR="001267CA" w:rsidRPr="006F4B9D" w14:paraId="75FAA6E0" w14:textId="77777777" w:rsidTr="00C116AF">
        <w:trPr>
          <w:trHeight w:val="223"/>
          <w:jc w:val="center"/>
        </w:trPr>
        <w:tc>
          <w:tcPr>
            <w:tcW w:w="1396" w:type="dxa"/>
            <w:vMerge/>
            <w:vAlign w:val="center"/>
          </w:tcPr>
          <w:p w14:paraId="3AAA1F23" w14:textId="77777777" w:rsidR="001267CA" w:rsidRPr="006F4B9D" w:rsidRDefault="001267CA" w:rsidP="00C116AF">
            <w:pPr>
              <w:pStyle w:val="TAC"/>
              <w:rPr>
                <w:rFonts w:cs="Arial"/>
              </w:rPr>
            </w:pPr>
          </w:p>
        </w:tc>
        <w:tc>
          <w:tcPr>
            <w:tcW w:w="1466" w:type="dxa"/>
            <w:vMerge/>
            <w:vAlign w:val="center"/>
          </w:tcPr>
          <w:p w14:paraId="2B795E54" w14:textId="77777777" w:rsidR="001267CA" w:rsidRPr="006F4B9D" w:rsidRDefault="001267CA" w:rsidP="00C116AF">
            <w:pPr>
              <w:pStyle w:val="TAC"/>
              <w:rPr>
                <w:rFonts w:cs="Arial"/>
              </w:rPr>
            </w:pPr>
          </w:p>
        </w:tc>
        <w:tc>
          <w:tcPr>
            <w:tcW w:w="767" w:type="dxa"/>
            <w:shd w:val="clear" w:color="auto" w:fill="auto"/>
          </w:tcPr>
          <w:p w14:paraId="6A248378"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tcPr>
          <w:p w14:paraId="15D49353" w14:textId="77777777" w:rsidR="001267CA" w:rsidRPr="006F4B9D" w:rsidRDefault="001267CA" w:rsidP="00C116AF">
            <w:pPr>
              <w:pStyle w:val="TAC"/>
              <w:rPr>
                <w:rFonts w:cs="Arial"/>
              </w:rPr>
            </w:pPr>
          </w:p>
        </w:tc>
        <w:tc>
          <w:tcPr>
            <w:tcW w:w="586" w:type="dxa"/>
            <w:gridSpan w:val="4"/>
          </w:tcPr>
          <w:p w14:paraId="17248CE1" w14:textId="77777777" w:rsidR="001267CA" w:rsidRPr="006F4B9D" w:rsidRDefault="001267CA" w:rsidP="00C116AF">
            <w:pPr>
              <w:pStyle w:val="TAC"/>
              <w:rPr>
                <w:rFonts w:cs="Arial"/>
              </w:rPr>
            </w:pPr>
          </w:p>
        </w:tc>
        <w:tc>
          <w:tcPr>
            <w:tcW w:w="586" w:type="dxa"/>
            <w:gridSpan w:val="4"/>
          </w:tcPr>
          <w:p w14:paraId="703D5047" w14:textId="77777777" w:rsidR="001267CA" w:rsidRPr="006F4B9D" w:rsidRDefault="001267CA" w:rsidP="00C116AF">
            <w:pPr>
              <w:pStyle w:val="TAC"/>
              <w:rPr>
                <w:rFonts w:cs="Arial"/>
              </w:rPr>
            </w:pPr>
            <w:r w:rsidRPr="006F4B9D">
              <w:rPr>
                <w:rFonts w:cs="Arial"/>
              </w:rPr>
              <w:t>Yes</w:t>
            </w:r>
          </w:p>
        </w:tc>
        <w:tc>
          <w:tcPr>
            <w:tcW w:w="600" w:type="dxa"/>
            <w:gridSpan w:val="7"/>
          </w:tcPr>
          <w:p w14:paraId="7B3DAB00" w14:textId="77777777" w:rsidR="001267CA" w:rsidRPr="006F4B9D" w:rsidRDefault="001267CA" w:rsidP="00C116AF">
            <w:pPr>
              <w:pStyle w:val="TAC"/>
              <w:rPr>
                <w:rFonts w:cs="Arial"/>
              </w:rPr>
            </w:pPr>
            <w:r w:rsidRPr="006F4B9D">
              <w:rPr>
                <w:rFonts w:cs="Arial"/>
              </w:rPr>
              <w:t>Yes</w:t>
            </w:r>
          </w:p>
        </w:tc>
        <w:tc>
          <w:tcPr>
            <w:tcW w:w="599" w:type="dxa"/>
            <w:gridSpan w:val="6"/>
          </w:tcPr>
          <w:p w14:paraId="07D61EE8" w14:textId="77777777" w:rsidR="001267CA" w:rsidRPr="006F4B9D" w:rsidRDefault="001267CA" w:rsidP="00C116AF">
            <w:pPr>
              <w:pStyle w:val="TAC"/>
              <w:rPr>
                <w:rFonts w:cs="Arial"/>
              </w:rPr>
            </w:pPr>
          </w:p>
        </w:tc>
        <w:tc>
          <w:tcPr>
            <w:tcW w:w="698" w:type="dxa"/>
            <w:gridSpan w:val="4"/>
          </w:tcPr>
          <w:p w14:paraId="3C6C6028" w14:textId="77777777" w:rsidR="001267CA" w:rsidRPr="006F4B9D" w:rsidRDefault="001267CA" w:rsidP="00C116AF">
            <w:pPr>
              <w:pStyle w:val="TAC"/>
              <w:rPr>
                <w:rFonts w:cs="Arial"/>
              </w:rPr>
            </w:pPr>
          </w:p>
        </w:tc>
        <w:tc>
          <w:tcPr>
            <w:tcW w:w="1187" w:type="dxa"/>
            <w:vMerge/>
            <w:vAlign w:val="center"/>
          </w:tcPr>
          <w:p w14:paraId="24B1A903" w14:textId="77777777" w:rsidR="001267CA" w:rsidRPr="006F4B9D" w:rsidRDefault="001267CA" w:rsidP="00C116AF">
            <w:pPr>
              <w:pStyle w:val="TAC"/>
              <w:rPr>
                <w:rFonts w:cs="Arial"/>
              </w:rPr>
            </w:pPr>
          </w:p>
        </w:tc>
        <w:tc>
          <w:tcPr>
            <w:tcW w:w="1288" w:type="dxa"/>
            <w:vMerge/>
            <w:vAlign w:val="center"/>
          </w:tcPr>
          <w:p w14:paraId="4EADA0B2" w14:textId="77777777" w:rsidR="001267CA" w:rsidRPr="006F4B9D" w:rsidRDefault="001267CA" w:rsidP="00C116AF">
            <w:pPr>
              <w:pStyle w:val="TAC"/>
              <w:rPr>
                <w:rFonts w:cs="Arial"/>
              </w:rPr>
            </w:pPr>
          </w:p>
        </w:tc>
      </w:tr>
      <w:tr w:rsidR="001267CA" w:rsidRPr="006F4B9D" w14:paraId="1AE8FE16" w14:textId="77777777" w:rsidTr="00C116AF">
        <w:trPr>
          <w:trHeight w:val="223"/>
          <w:jc w:val="center"/>
        </w:trPr>
        <w:tc>
          <w:tcPr>
            <w:tcW w:w="1396" w:type="dxa"/>
            <w:vMerge/>
            <w:vAlign w:val="center"/>
          </w:tcPr>
          <w:p w14:paraId="2BE0D3E4" w14:textId="77777777" w:rsidR="001267CA" w:rsidRPr="006F4B9D" w:rsidRDefault="001267CA" w:rsidP="00C116AF">
            <w:pPr>
              <w:pStyle w:val="TAC"/>
              <w:rPr>
                <w:rFonts w:cs="Arial"/>
              </w:rPr>
            </w:pPr>
          </w:p>
        </w:tc>
        <w:tc>
          <w:tcPr>
            <w:tcW w:w="1466" w:type="dxa"/>
            <w:vMerge/>
            <w:vAlign w:val="center"/>
          </w:tcPr>
          <w:p w14:paraId="6B2D96AF" w14:textId="77777777" w:rsidR="001267CA" w:rsidRPr="006F4B9D" w:rsidRDefault="001267CA" w:rsidP="00C116AF">
            <w:pPr>
              <w:pStyle w:val="TAC"/>
              <w:rPr>
                <w:rFonts w:cs="Arial"/>
              </w:rPr>
            </w:pPr>
          </w:p>
        </w:tc>
        <w:tc>
          <w:tcPr>
            <w:tcW w:w="767" w:type="dxa"/>
            <w:shd w:val="clear" w:color="auto" w:fill="auto"/>
            <w:vAlign w:val="center"/>
          </w:tcPr>
          <w:p w14:paraId="4EFAB501"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02FEC3E7" w14:textId="77777777" w:rsidR="001267CA" w:rsidRPr="006F4B9D" w:rsidRDefault="001267CA" w:rsidP="00C116AF">
            <w:pPr>
              <w:pStyle w:val="TAC"/>
              <w:rPr>
                <w:rFonts w:cs="Arial"/>
              </w:rPr>
            </w:pPr>
          </w:p>
        </w:tc>
        <w:tc>
          <w:tcPr>
            <w:tcW w:w="586" w:type="dxa"/>
            <w:gridSpan w:val="4"/>
            <w:vAlign w:val="center"/>
          </w:tcPr>
          <w:p w14:paraId="02AE34E9" w14:textId="77777777" w:rsidR="001267CA" w:rsidRPr="006F4B9D" w:rsidRDefault="001267CA" w:rsidP="00C116AF">
            <w:pPr>
              <w:pStyle w:val="TAC"/>
              <w:rPr>
                <w:rFonts w:cs="Arial"/>
              </w:rPr>
            </w:pPr>
          </w:p>
        </w:tc>
        <w:tc>
          <w:tcPr>
            <w:tcW w:w="586" w:type="dxa"/>
            <w:gridSpan w:val="4"/>
            <w:vAlign w:val="center"/>
          </w:tcPr>
          <w:p w14:paraId="703086C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0AEFFE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49C89C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45F567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885CB27"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3FCF9DE4" w14:textId="77777777" w:rsidR="001267CA" w:rsidRPr="006F4B9D" w:rsidRDefault="001267CA" w:rsidP="00C116AF">
            <w:pPr>
              <w:pStyle w:val="TAC"/>
              <w:rPr>
                <w:rFonts w:cs="Arial"/>
              </w:rPr>
            </w:pPr>
            <w:r w:rsidRPr="006F4B9D">
              <w:rPr>
                <w:rFonts w:cs="Arial"/>
              </w:rPr>
              <w:t>2</w:t>
            </w:r>
          </w:p>
        </w:tc>
      </w:tr>
      <w:tr w:rsidR="001267CA" w:rsidRPr="006F4B9D" w14:paraId="546D2E70" w14:textId="77777777" w:rsidTr="00C116AF">
        <w:trPr>
          <w:trHeight w:val="223"/>
          <w:jc w:val="center"/>
        </w:trPr>
        <w:tc>
          <w:tcPr>
            <w:tcW w:w="1396" w:type="dxa"/>
            <w:vMerge/>
            <w:vAlign w:val="center"/>
          </w:tcPr>
          <w:p w14:paraId="776845B1" w14:textId="77777777" w:rsidR="001267CA" w:rsidRPr="006F4B9D" w:rsidRDefault="001267CA" w:rsidP="00C116AF">
            <w:pPr>
              <w:pStyle w:val="TAC"/>
              <w:rPr>
                <w:rFonts w:cs="Arial"/>
              </w:rPr>
            </w:pPr>
          </w:p>
        </w:tc>
        <w:tc>
          <w:tcPr>
            <w:tcW w:w="1466" w:type="dxa"/>
            <w:vMerge/>
            <w:vAlign w:val="center"/>
          </w:tcPr>
          <w:p w14:paraId="76467DE0" w14:textId="77777777" w:rsidR="001267CA" w:rsidRPr="006F4B9D" w:rsidRDefault="001267CA" w:rsidP="00C116AF">
            <w:pPr>
              <w:pStyle w:val="TAC"/>
              <w:rPr>
                <w:rFonts w:cs="Arial"/>
              </w:rPr>
            </w:pPr>
          </w:p>
        </w:tc>
        <w:tc>
          <w:tcPr>
            <w:tcW w:w="767" w:type="dxa"/>
            <w:shd w:val="clear" w:color="auto" w:fill="auto"/>
            <w:vAlign w:val="center"/>
          </w:tcPr>
          <w:p w14:paraId="0957EDD8"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0D4C2780" w14:textId="77777777" w:rsidR="001267CA" w:rsidRPr="006F4B9D" w:rsidRDefault="001267CA" w:rsidP="00C116AF">
            <w:pPr>
              <w:pStyle w:val="TAC"/>
              <w:rPr>
                <w:rFonts w:cs="Arial"/>
              </w:rPr>
            </w:pPr>
          </w:p>
        </w:tc>
        <w:tc>
          <w:tcPr>
            <w:tcW w:w="586" w:type="dxa"/>
            <w:gridSpan w:val="4"/>
            <w:vAlign w:val="center"/>
          </w:tcPr>
          <w:p w14:paraId="3D941D89"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763DE7E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FF6B90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7240971" w14:textId="77777777" w:rsidR="001267CA" w:rsidRPr="006F4B9D" w:rsidRDefault="001267CA" w:rsidP="00C116AF">
            <w:pPr>
              <w:pStyle w:val="TAC"/>
              <w:rPr>
                <w:rFonts w:cs="Arial"/>
              </w:rPr>
            </w:pPr>
          </w:p>
        </w:tc>
        <w:tc>
          <w:tcPr>
            <w:tcW w:w="698" w:type="dxa"/>
            <w:gridSpan w:val="4"/>
            <w:vAlign w:val="center"/>
          </w:tcPr>
          <w:p w14:paraId="3C8B2917" w14:textId="77777777" w:rsidR="001267CA" w:rsidRPr="006F4B9D" w:rsidRDefault="001267CA" w:rsidP="00C116AF">
            <w:pPr>
              <w:pStyle w:val="TAC"/>
              <w:rPr>
                <w:rFonts w:cs="Arial"/>
              </w:rPr>
            </w:pPr>
          </w:p>
        </w:tc>
        <w:tc>
          <w:tcPr>
            <w:tcW w:w="1187" w:type="dxa"/>
            <w:vMerge/>
            <w:vAlign w:val="center"/>
          </w:tcPr>
          <w:p w14:paraId="41B426B4" w14:textId="77777777" w:rsidR="001267CA" w:rsidRPr="006F4B9D" w:rsidRDefault="001267CA" w:rsidP="00C116AF">
            <w:pPr>
              <w:pStyle w:val="TAC"/>
              <w:rPr>
                <w:rFonts w:cs="Arial"/>
              </w:rPr>
            </w:pPr>
          </w:p>
        </w:tc>
        <w:tc>
          <w:tcPr>
            <w:tcW w:w="1288" w:type="dxa"/>
            <w:vMerge/>
            <w:vAlign w:val="center"/>
          </w:tcPr>
          <w:p w14:paraId="373DAEF1" w14:textId="77777777" w:rsidR="001267CA" w:rsidRPr="006F4B9D" w:rsidRDefault="001267CA" w:rsidP="00C116AF">
            <w:pPr>
              <w:pStyle w:val="TAC"/>
              <w:rPr>
                <w:rFonts w:cs="Arial"/>
              </w:rPr>
            </w:pPr>
          </w:p>
        </w:tc>
      </w:tr>
      <w:tr w:rsidR="001267CA" w:rsidRPr="006F4B9D" w14:paraId="78F6EF07" w14:textId="77777777" w:rsidTr="00C116AF">
        <w:trPr>
          <w:trHeight w:val="223"/>
          <w:jc w:val="center"/>
        </w:trPr>
        <w:tc>
          <w:tcPr>
            <w:tcW w:w="1396" w:type="dxa"/>
            <w:vMerge w:val="restart"/>
            <w:vAlign w:val="center"/>
          </w:tcPr>
          <w:p w14:paraId="7B9B6530" w14:textId="77777777" w:rsidR="001267CA" w:rsidRPr="006F4B9D" w:rsidRDefault="001267CA" w:rsidP="00C116AF">
            <w:pPr>
              <w:pStyle w:val="TAC"/>
              <w:rPr>
                <w:rFonts w:cs="Arial"/>
                <w:lang w:eastAsia="ja-JP"/>
              </w:rPr>
            </w:pPr>
            <w:r w:rsidRPr="006F4B9D">
              <w:rPr>
                <w:rFonts w:cs="Arial" w:hint="eastAsia"/>
                <w:lang w:eastAsia="ja-JP"/>
              </w:rPr>
              <w:t>CA_1A-11A</w:t>
            </w:r>
          </w:p>
        </w:tc>
        <w:tc>
          <w:tcPr>
            <w:tcW w:w="1466" w:type="dxa"/>
            <w:vMerge w:val="restart"/>
            <w:vAlign w:val="center"/>
          </w:tcPr>
          <w:p w14:paraId="1385CEDD" w14:textId="77777777" w:rsidR="001267CA" w:rsidRPr="006F4B9D" w:rsidRDefault="001267CA" w:rsidP="00C116AF">
            <w:pPr>
              <w:pStyle w:val="TAC"/>
              <w:rPr>
                <w:rFonts w:cs="Arial"/>
                <w:lang w:eastAsia="ja-JP"/>
              </w:rPr>
            </w:pPr>
            <w:r w:rsidRPr="006F4B9D">
              <w:rPr>
                <w:rFonts w:cs="Arial" w:hint="eastAsia"/>
                <w:lang w:eastAsia="ja-JP"/>
              </w:rPr>
              <w:t>CA_1A-11A</w:t>
            </w:r>
          </w:p>
        </w:tc>
        <w:tc>
          <w:tcPr>
            <w:tcW w:w="767" w:type="dxa"/>
            <w:shd w:val="clear" w:color="auto" w:fill="auto"/>
            <w:vAlign w:val="center"/>
          </w:tcPr>
          <w:p w14:paraId="0F5DA178" w14:textId="77777777" w:rsidR="001267CA" w:rsidRPr="006F4B9D" w:rsidRDefault="001267CA" w:rsidP="00C116AF">
            <w:pPr>
              <w:pStyle w:val="TAC"/>
              <w:rPr>
                <w:rFonts w:cs="Arial"/>
                <w:lang w:eastAsia="ja-JP"/>
              </w:rPr>
            </w:pPr>
            <w:r w:rsidRPr="006F4B9D">
              <w:rPr>
                <w:rFonts w:cs="Arial" w:hint="eastAsia"/>
                <w:lang w:eastAsia="ja-JP"/>
              </w:rPr>
              <w:t>1</w:t>
            </w:r>
          </w:p>
        </w:tc>
        <w:tc>
          <w:tcPr>
            <w:tcW w:w="586" w:type="dxa"/>
            <w:gridSpan w:val="2"/>
            <w:shd w:val="clear" w:color="auto" w:fill="auto"/>
            <w:vAlign w:val="center"/>
          </w:tcPr>
          <w:p w14:paraId="16084061" w14:textId="77777777" w:rsidR="001267CA" w:rsidRPr="006F4B9D" w:rsidRDefault="001267CA" w:rsidP="00C116AF">
            <w:pPr>
              <w:pStyle w:val="TAC"/>
              <w:rPr>
                <w:rFonts w:cs="Arial"/>
              </w:rPr>
            </w:pPr>
          </w:p>
        </w:tc>
        <w:tc>
          <w:tcPr>
            <w:tcW w:w="586" w:type="dxa"/>
            <w:gridSpan w:val="4"/>
            <w:vAlign w:val="center"/>
          </w:tcPr>
          <w:p w14:paraId="559A7D2A" w14:textId="77777777" w:rsidR="001267CA" w:rsidRPr="006F4B9D" w:rsidRDefault="001267CA" w:rsidP="00C116AF">
            <w:pPr>
              <w:pStyle w:val="TAC"/>
              <w:rPr>
                <w:rFonts w:cs="Arial"/>
              </w:rPr>
            </w:pPr>
          </w:p>
        </w:tc>
        <w:tc>
          <w:tcPr>
            <w:tcW w:w="586" w:type="dxa"/>
            <w:gridSpan w:val="4"/>
            <w:vAlign w:val="center"/>
          </w:tcPr>
          <w:p w14:paraId="22C08961"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4F630EE7"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263F8465" w14:textId="77777777" w:rsidR="001267CA" w:rsidRPr="006F4B9D" w:rsidRDefault="001267CA" w:rsidP="00C116AF">
            <w:pPr>
              <w:pStyle w:val="TAC"/>
              <w:rPr>
                <w:rFonts w:cs="Arial"/>
                <w:lang w:eastAsia="ja-JP"/>
              </w:rPr>
            </w:pPr>
            <w:r w:rsidRPr="006F4B9D">
              <w:rPr>
                <w:rFonts w:cs="Arial" w:hint="eastAsia"/>
                <w:lang w:eastAsia="ja-JP"/>
              </w:rPr>
              <w:t>Yes</w:t>
            </w:r>
          </w:p>
        </w:tc>
        <w:tc>
          <w:tcPr>
            <w:tcW w:w="698" w:type="dxa"/>
            <w:gridSpan w:val="4"/>
            <w:vAlign w:val="center"/>
          </w:tcPr>
          <w:p w14:paraId="6DC6CD50" w14:textId="77777777" w:rsidR="001267CA" w:rsidRPr="006F4B9D" w:rsidRDefault="001267CA" w:rsidP="00C116AF">
            <w:pPr>
              <w:pStyle w:val="TAC"/>
              <w:rPr>
                <w:rFonts w:cs="Arial"/>
                <w:lang w:eastAsia="ja-JP"/>
              </w:rPr>
            </w:pPr>
            <w:r w:rsidRPr="006F4B9D">
              <w:rPr>
                <w:rFonts w:cs="Arial" w:hint="eastAsia"/>
                <w:lang w:eastAsia="ja-JP"/>
              </w:rPr>
              <w:t>Yes</w:t>
            </w:r>
          </w:p>
        </w:tc>
        <w:tc>
          <w:tcPr>
            <w:tcW w:w="1187" w:type="dxa"/>
            <w:vMerge w:val="restart"/>
            <w:vAlign w:val="center"/>
          </w:tcPr>
          <w:p w14:paraId="7EBF5FDC" w14:textId="77777777" w:rsidR="001267CA" w:rsidRPr="006F4B9D" w:rsidRDefault="001267CA" w:rsidP="00C116AF">
            <w:pPr>
              <w:pStyle w:val="TAC"/>
              <w:rPr>
                <w:rFonts w:cs="Arial"/>
                <w:lang w:eastAsia="ja-JP"/>
              </w:rPr>
            </w:pPr>
            <w:r w:rsidRPr="006F4B9D">
              <w:rPr>
                <w:rFonts w:cs="Arial" w:hint="eastAsia"/>
                <w:lang w:eastAsia="ja-JP"/>
              </w:rPr>
              <w:t>30</w:t>
            </w:r>
          </w:p>
        </w:tc>
        <w:tc>
          <w:tcPr>
            <w:tcW w:w="1288" w:type="dxa"/>
            <w:vMerge w:val="restart"/>
            <w:vAlign w:val="center"/>
          </w:tcPr>
          <w:p w14:paraId="0ECD670C"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68547036" w14:textId="77777777" w:rsidTr="00C116AF">
        <w:trPr>
          <w:trHeight w:val="223"/>
          <w:jc w:val="center"/>
        </w:trPr>
        <w:tc>
          <w:tcPr>
            <w:tcW w:w="1396" w:type="dxa"/>
            <w:vMerge/>
            <w:vAlign w:val="center"/>
          </w:tcPr>
          <w:p w14:paraId="343CDE2C" w14:textId="77777777" w:rsidR="001267CA" w:rsidRPr="006F4B9D" w:rsidRDefault="001267CA" w:rsidP="00C116AF">
            <w:pPr>
              <w:pStyle w:val="TAC"/>
              <w:rPr>
                <w:rFonts w:cs="Arial"/>
              </w:rPr>
            </w:pPr>
          </w:p>
        </w:tc>
        <w:tc>
          <w:tcPr>
            <w:tcW w:w="1466" w:type="dxa"/>
            <w:vMerge/>
            <w:vAlign w:val="center"/>
          </w:tcPr>
          <w:p w14:paraId="1E2416ED" w14:textId="77777777" w:rsidR="001267CA" w:rsidRPr="006F4B9D" w:rsidRDefault="001267CA" w:rsidP="00C116AF">
            <w:pPr>
              <w:pStyle w:val="TAC"/>
              <w:rPr>
                <w:rFonts w:cs="Arial"/>
                <w:lang w:eastAsia="ja-JP"/>
              </w:rPr>
            </w:pPr>
          </w:p>
        </w:tc>
        <w:tc>
          <w:tcPr>
            <w:tcW w:w="767" w:type="dxa"/>
            <w:shd w:val="clear" w:color="auto" w:fill="auto"/>
            <w:vAlign w:val="center"/>
          </w:tcPr>
          <w:p w14:paraId="69904CE0" w14:textId="77777777" w:rsidR="001267CA" w:rsidRPr="006F4B9D" w:rsidRDefault="001267CA" w:rsidP="00C116AF">
            <w:pPr>
              <w:pStyle w:val="TAC"/>
              <w:rPr>
                <w:rFonts w:cs="Arial"/>
                <w:lang w:eastAsia="ja-JP"/>
              </w:rPr>
            </w:pPr>
            <w:r w:rsidRPr="006F4B9D">
              <w:rPr>
                <w:rFonts w:cs="Arial" w:hint="eastAsia"/>
                <w:lang w:eastAsia="ja-JP"/>
              </w:rPr>
              <w:t>11</w:t>
            </w:r>
          </w:p>
        </w:tc>
        <w:tc>
          <w:tcPr>
            <w:tcW w:w="586" w:type="dxa"/>
            <w:gridSpan w:val="2"/>
            <w:shd w:val="clear" w:color="auto" w:fill="auto"/>
            <w:vAlign w:val="center"/>
          </w:tcPr>
          <w:p w14:paraId="5FE211DA" w14:textId="77777777" w:rsidR="001267CA" w:rsidRPr="006F4B9D" w:rsidRDefault="001267CA" w:rsidP="00C116AF">
            <w:pPr>
              <w:pStyle w:val="TAC"/>
              <w:rPr>
                <w:rFonts w:cs="Arial"/>
              </w:rPr>
            </w:pPr>
          </w:p>
        </w:tc>
        <w:tc>
          <w:tcPr>
            <w:tcW w:w="586" w:type="dxa"/>
            <w:gridSpan w:val="4"/>
            <w:vAlign w:val="center"/>
          </w:tcPr>
          <w:p w14:paraId="7ED3C849" w14:textId="77777777" w:rsidR="001267CA" w:rsidRPr="006F4B9D" w:rsidRDefault="001267CA" w:rsidP="00C116AF">
            <w:pPr>
              <w:pStyle w:val="TAC"/>
              <w:rPr>
                <w:rFonts w:cs="Arial"/>
              </w:rPr>
            </w:pPr>
          </w:p>
        </w:tc>
        <w:tc>
          <w:tcPr>
            <w:tcW w:w="586" w:type="dxa"/>
            <w:gridSpan w:val="4"/>
            <w:vAlign w:val="center"/>
          </w:tcPr>
          <w:p w14:paraId="1DB78E89"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25E3D48B"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305DA9DF" w14:textId="77777777" w:rsidR="001267CA" w:rsidRPr="006F4B9D" w:rsidRDefault="001267CA" w:rsidP="00C116AF">
            <w:pPr>
              <w:pStyle w:val="TAC"/>
              <w:rPr>
                <w:rFonts w:cs="Arial"/>
              </w:rPr>
            </w:pPr>
          </w:p>
        </w:tc>
        <w:tc>
          <w:tcPr>
            <w:tcW w:w="698" w:type="dxa"/>
            <w:gridSpan w:val="4"/>
            <w:vAlign w:val="center"/>
          </w:tcPr>
          <w:p w14:paraId="144A8D88" w14:textId="77777777" w:rsidR="001267CA" w:rsidRPr="006F4B9D" w:rsidRDefault="001267CA" w:rsidP="00C116AF">
            <w:pPr>
              <w:pStyle w:val="TAC"/>
              <w:rPr>
                <w:rFonts w:cs="Arial"/>
              </w:rPr>
            </w:pPr>
          </w:p>
        </w:tc>
        <w:tc>
          <w:tcPr>
            <w:tcW w:w="1187" w:type="dxa"/>
            <w:vMerge/>
            <w:vAlign w:val="center"/>
          </w:tcPr>
          <w:p w14:paraId="0B2452C2" w14:textId="77777777" w:rsidR="001267CA" w:rsidRPr="006F4B9D" w:rsidRDefault="001267CA" w:rsidP="00C116AF">
            <w:pPr>
              <w:pStyle w:val="TAC"/>
              <w:rPr>
                <w:rFonts w:cs="Arial"/>
              </w:rPr>
            </w:pPr>
          </w:p>
        </w:tc>
        <w:tc>
          <w:tcPr>
            <w:tcW w:w="1288" w:type="dxa"/>
            <w:vMerge/>
            <w:vAlign w:val="center"/>
          </w:tcPr>
          <w:p w14:paraId="0B87805F" w14:textId="77777777" w:rsidR="001267CA" w:rsidRPr="006F4B9D" w:rsidRDefault="001267CA" w:rsidP="00C116AF">
            <w:pPr>
              <w:pStyle w:val="TAC"/>
              <w:rPr>
                <w:rFonts w:cs="Arial"/>
              </w:rPr>
            </w:pPr>
          </w:p>
        </w:tc>
      </w:tr>
      <w:tr w:rsidR="001267CA" w:rsidRPr="006F4B9D" w14:paraId="30F80833" w14:textId="77777777" w:rsidTr="00C116AF">
        <w:trPr>
          <w:trHeight w:val="223"/>
          <w:jc w:val="center"/>
        </w:trPr>
        <w:tc>
          <w:tcPr>
            <w:tcW w:w="1396" w:type="dxa"/>
            <w:vMerge w:val="restart"/>
            <w:vAlign w:val="center"/>
          </w:tcPr>
          <w:p w14:paraId="0A61AE33" w14:textId="77777777" w:rsidR="001267CA" w:rsidRPr="006F4B9D" w:rsidRDefault="001267CA" w:rsidP="00C116AF">
            <w:pPr>
              <w:pStyle w:val="TAC"/>
              <w:rPr>
                <w:rFonts w:cs="Arial"/>
              </w:rPr>
            </w:pPr>
            <w:r w:rsidRPr="006F4B9D">
              <w:rPr>
                <w:rFonts w:cs="Arial" w:hint="eastAsia"/>
              </w:rPr>
              <w:t>CA_1A-18A</w:t>
            </w:r>
          </w:p>
        </w:tc>
        <w:tc>
          <w:tcPr>
            <w:tcW w:w="1466" w:type="dxa"/>
            <w:vMerge w:val="restart"/>
            <w:vAlign w:val="center"/>
          </w:tcPr>
          <w:p w14:paraId="60648130" w14:textId="77777777" w:rsidR="001267CA" w:rsidRPr="006F4B9D" w:rsidRDefault="001267CA" w:rsidP="00C116AF">
            <w:pPr>
              <w:pStyle w:val="TAC"/>
              <w:rPr>
                <w:rFonts w:cs="Arial"/>
              </w:rPr>
            </w:pPr>
            <w:r w:rsidRPr="006F4B9D">
              <w:rPr>
                <w:rFonts w:cs="Arial" w:hint="eastAsia"/>
                <w:lang w:eastAsia="ja-JP"/>
              </w:rPr>
              <w:t>CA_1A-18A</w:t>
            </w:r>
          </w:p>
        </w:tc>
        <w:tc>
          <w:tcPr>
            <w:tcW w:w="767" w:type="dxa"/>
            <w:shd w:val="clear" w:color="auto" w:fill="auto"/>
            <w:vAlign w:val="center"/>
          </w:tcPr>
          <w:p w14:paraId="0ABD0427" w14:textId="77777777" w:rsidR="001267CA" w:rsidRPr="006F4B9D" w:rsidRDefault="001267CA" w:rsidP="00C116AF">
            <w:pPr>
              <w:pStyle w:val="TAC"/>
              <w:rPr>
                <w:rFonts w:cs="Arial"/>
              </w:rPr>
            </w:pPr>
            <w:r w:rsidRPr="006F4B9D">
              <w:rPr>
                <w:rFonts w:cs="Arial" w:hint="eastAsia"/>
              </w:rPr>
              <w:t>1</w:t>
            </w:r>
          </w:p>
        </w:tc>
        <w:tc>
          <w:tcPr>
            <w:tcW w:w="586" w:type="dxa"/>
            <w:gridSpan w:val="2"/>
            <w:shd w:val="clear" w:color="auto" w:fill="auto"/>
            <w:vAlign w:val="center"/>
          </w:tcPr>
          <w:p w14:paraId="10550D5C" w14:textId="77777777" w:rsidR="001267CA" w:rsidRPr="006F4B9D" w:rsidRDefault="001267CA" w:rsidP="00C116AF">
            <w:pPr>
              <w:pStyle w:val="TAC"/>
              <w:rPr>
                <w:rFonts w:cs="Arial"/>
              </w:rPr>
            </w:pPr>
          </w:p>
        </w:tc>
        <w:tc>
          <w:tcPr>
            <w:tcW w:w="586" w:type="dxa"/>
            <w:gridSpan w:val="4"/>
            <w:vAlign w:val="center"/>
          </w:tcPr>
          <w:p w14:paraId="29EE36F3" w14:textId="77777777" w:rsidR="001267CA" w:rsidRPr="006F4B9D" w:rsidRDefault="001267CA" w:rsidP="00C116AF">
            <w:pPr>
              <w:pStyle w:val="TAC"/>
              <w:rPr>
                <w:rFonts w:cs="Arial"/>
              </w:rPr>
            </w:pPr>
          </w:p>
        </w:tc>
        <w:tc>
          <w:tcPr>
            <w:tcW w:w="586" w:type="dxa"/>
            <w:gridSpan w:val="4"/>
            <w:vAlign w:val="center"/>
          </w:tcPr>
          <w:p w14:paraId="32BEC86B"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5C1B76ED"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24AE5BEF"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5009A0A3" w14:textId="77777777" w:rsidR="001267CA" w:rsidRPr="006F4B9D" w:rsidRDefault="001267CA" w:rsidP="00C116AF">
            <w:pPr>
              <w:pStyle w:val="TAC"/>
              <w:rPr>
                <w:rFonts w:cs="Arial"/>
              </w:rPr>
            </w:pPr>
            <w:r w:rsidRPr="006F4B9D">
              <w:rPr>
                <w:rFonts w:cs="Arial" w:hint="eastAsia"/>
              </w:rPr>
              <w:t>Yes</w:t>
            </w:r>
          </w:p>
        </w:tc>
        <w:tc>
          <w:tcPr>
            <w:tcW w:w="1187" w:type="dxa"/>
            <w:vMerge w:val="restart"/>
            <w:vAlign w:val="center"/>
          </w:tcPr>
          <w:p w14:paraId="1C646BA1"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5381ADDE" w14:textId="77777777" w:rsidR="001267CA" w:rsidRPr="006F4B9D" w:rsidRDefault="001267CA" w:rsidP="00C116AF">
            <w:pPr>
              <w:pStyle w:val="TAC"/>
              <w:rPr>
                <w:rFonts w:cs="Arial"/>
              </w:rPr>
            </w:pPr>
            <w:r w:rsidRPr="006F4B9D">
              <w:rPr>
                <w:rFonts w:cs="Arial"/>
              </w:rPr>
              <w:t>0</w:t>
            </w:r>
          </w:p>
        </w:tc>
      </w:tr>
      <w:tr w:rsidR="001267CA" w:rsidRPr="006F4B9D" w14:paraId="292EE586" w14:textId="77777777" w:rsidTr="00C116AF">
        <w:trPr>
          <w:trHeight w:val="223"/>
          <w:jc w:val="center"/>
        </w:trPr>
        <w:tc>
          <w:tcPr>
            <w:tcW w:w="1396" w:type="dxa"/>
            <w:vMerge/>
            <w:vAlign w:val="center"/>
          </w:tcPr>
          <w:p w14:paraId="365F4B3E" w14:textId="77777777" w:rsidR="001267CA" w:rsidRPr="006F4B9D" w:rsidRDefault="001267CA" w:rsidP="00C116AF">
            <w:pPr>
              <w:pStyle w:val="TAC"/>
              <w:rPr>
                <w:rFonts w:cs="Arial"/>
              </w:rPr>
            </w:pPr>
          </w:p>
        </w:tc>
        <w:tc>
          <w:tcPr>
            <w:tcW w:w="1466" w:type="dxa"/>
            <w:vMerge/>
            <w:vAlign w:val="center"/>
          </w:tcPr>
          <w:p w14:paraId="00D664A4" w14:textId="77777777" w:rsidR="001267CA" w:rsidRPr="006F4B9D" w:rsidRDefault="001267CA" w:rsidP="00C116AF">
            <w:pPr>
              <w:pStyle w:val="TAC"/>
              <w:rPr>
                <w:rFonts w:cs="Arial"/>
              </w:rPr>
            </w:pPr>
          </w:p>
        </w:tc>
        <w:tc>
          <w:tcPr>
            <w:tcW w:w="767" w:type="dxa"/>
            <w:shd w:val="clear" w:color="auto" w:fill="auto"/>
            <w:vAlign w:val="center"/>
          </w:tcPr>
          <w:p w14:paraId="3BDF9642" w14:textId="77777777" w:rsidR="001267CA" w:rsidRPr="006F4B9D" w:rsidRDefault="001267CA" w:rsidP="00C116AF">
            <w:pPr>
              <w:pStyle w:val="TAC"/>
              <w:rPr>
                <w:rFonts w:cs="Arial"/>
              </w:rPr>
            </w:pPr>
            <w:r w:rsidRPr="006F4B9D">
              <w:rPr>
                <w:rFonts w:cs="Arial" w:hint="eastAsia"/>
              </w:rPr>
              <w:t>18</w:t>
            </w:r>
          </w:p>
        </w:tc>
        <w:tc>
          <w:tcPr>
            <w:tcW w:w="586" w:type="dxa"/>
            <w:gridSpan w:val="2"/>
            <w:shd w:val="clear" w:color="auto" w:fill="auto"/>
            <w:vAlign w:val="center"/>
          </w:tcPr>
          <w:p w14:paraId="0B94420A" w14:textId="77777777" w:rsidR="001267CA" w:rsidRPr="006F4B9D" w:rsidRDefault="001267CA" w:rsidP="00C116AF">
            <w:pPr>
              <w:pStyle w:val="TAC"/>
              <w:rPr>
                <w:rFonts w:cs="Arial"/>
              </w:rPr>
            </w:pPr>
          </w:p>
        </w:tc>
        <w:tc>
          <w:tcPr>
            <w:tcW w:w="586" w:type="dxa"/>
            <w:gridSpan w:val="4"/>
            <w:vAlign w:val="center"/>
          </w:tcPr>
          <w:p w14:paraId="51B63354" w14:textId="77777777" w:rsidR="001267CA" w:rsidRPr="006F4B9D" w:rsidRDefault="001267CA" w:rsidP="00C116AF">
            <w:pPr>
              <w:pStyle w:val="TAC"/>
              <w:rPr>
                <w:rFonts w:cs="Arial"/>
              </w:rPr>
            </w:pPr>
          </w:p>
        </w:tc>
        <w:tc>
          <w:tcPr>
            <w:tcW w:w="586" w:type="dxa"/>
            <w:gridSpan w:val="4"/>
            <w:vAlign w:val="center"/>
          </w:tcPr>
          <w:p w14:paraId="55DBF21C"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71E3F8C8"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51CBFDFA"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19DB3A43" w14:textId="77777777" w:rsidR="001267CA" w:rsidRPr="006F4B9D" w:rsidRDefault="001267CA" w:rsidP="00C116AF">
            <w:pPr>
              <w:pStyle w:val="TAC"/>
              <w:rPr>
                <w:rFonts w:cs="Arial"/>
              </w:rPr>
            </w:pPr>
          </w:p>
        </w:tc>
        <w:tc>
          <w:tcPr>
            <w:tcW w:w="1187" w:type="dxa"/>
            <w:vMerge/>
            <w:vAlign w:val="center"/>
          </w:tcPr>
          <w:p w14:paraId="0A56D909" w14:textId="77777777" w:rsidR="001267CA" w:rsidRPr="006F4B9D" w:rsidRDefault="001267CA" w:rsidP="00C116AF">
            <w:pPr>
              <w:pStyle w:val="TAC"/>
              <w:rPr>
                <w:rFonts w:cs="Arial"/>
              </w:rPr>
            </w:pPr>
          </w:p>
        </w:tc>
        <w:tc>
          <w:tcPr>
            <w:tcW w:w="1288" w:type="dxa"/>
            <w:vMerge/>
            <w:vAlign w:val="center"/>
          </w:tcPr>
          <w:p w14:paraId="40D0E6B1" w14:textId="77777777" w:rsidR="001267CA" w:rsidRPr="006F4B9D" w:rsidRDefault="001267CA" w:rsidP="00C116AF">
            <w:pPr>
              <w:pStyle w:val="TAC"/>
              <w:rPr>
                <w:rFonts w:cs="Arial"/>
              </w:rPr>
            </w:pPr>
          </w:p>
        </w:tc>
      </w:tr>
      <w:tr w:rsidR="001267CA" w:rsidRPr="006F4B9D" w14:paraId="238BC942" w14:textId="77777777" w:rsidTr="00C116AF">
        <w:trPr>
          <w:trHeight w:val="223"/>
          <w:jc w:val="center"/>
        </w:trPr>
        <w:tc>
          <w:tcPr>
            <w:tcW w:w="1396" w:type="dxa"/>
            <w:vMerge/>
            <w:vAlign w:val="center"/>
          </w:tcPr>
          <w:p w14:paraId="07281BA0" w14:textId="77777777" w:rsidR="001267CA" w:rsidRPr="006F4B9D" w:rsidRDefault="001267CA" w:rsidP="00C116AF">
            <w:pPr>
              <w:pStyle w:val="TAC"/>
              <w:rPr>
                <w:rFonts w:cs="Arial"/>
              </w:rPr>
            </w:pPr>
          </w:p>
        </w:tc>
        <w:tc>
          <w:tcPr>
            <w:tcW w:w="1466" w:type="dxa"/>
            <w:vMerge/>
            <w:vAlign w:val="center"/>
          </w:tcPr>
          <w:p w14:paraId="28B889B7" w14:textId="77777777" w:rsidR="001267CA" w:rsidRPr="006F4B9D" w:rsidRDefault="001267CA" w:rsidP="00C116AF">
            <w:pPr>
              <w:pStyle w:val="TAC"/>
              <w:rPr>
                <w:rFonts w:cs="Arial"/>
              </w:rPr>
            </w:pPr>
          </w:p>
        </w:tc>
        <w:tc>
          <w:tcPr>
            <w:tcW w:w="767" w:type="dxa"/>
            <w:shd w:val="clear" w:color="auto" w:fill="auto"/>
            <w:vAlign w:val="center"/>
          </w:tcPr>
          <w:p w14:paraId="4A87FAFC"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5DB476A7" w14:textId="77777777" w:rsidR="001267CA" w:rsidRPr="006F4B9D" w:rsidRDefault="001267CA" w:rsidP="00C116AF">
            <w:pPr>
              <w:pStyle w:val="TAC"/>
              <w:rPr>
                <w:rFonts w:cs="Arial"/>
              </w:rPr>
            </w:pPr>
          </w:p>
        </w:tc>
        <w:tc>
          <w:tcPr>
            <w:tcW w:w="586" w:type="dxa"/>
            <w:gridSpan w:val="4"/>
            <w:vAlign w:val="center"/>
          </w:tcPr>
          <w:p w14:paraId="6F38CE17" w14:textId="77777777" w:rsidR="001267CA" w:rsidRPr="006F4B9D" w:rsidRDefault="001267CA" w:rsidP="00C116AF">
            <w:pPr>
              <w:pStyle w:val="TAC"/>
              <w:rPr>
                <w:rFonts w:cs="Arial"/>
              </w:rPr>
            </w:pPr>
          </w:p>
        </w:tc>
        <w:tc>
          <w:tcPr>
            <w:tcW w:w="586" w:type="dxa"/>
            <w:gridSpan w:val="4"/>
            <w:vAlign w:val="center"/>
          </w:tcPr>
          <w:p w14:paraId="714737F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43C245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24B6E22" w14:textId="77777777" w:rsidR="001267CA" w:rsidRPr="006F4B9D" w:rsidRDefault="001267CA" w:rsidP="00C116AF">
            <w:pPr>
              <w:pStyle w:val="TAC"/>
              <w:rPr>
                <w:rFonts w:cs="Arial"/>
              </w:rPr>
            </w:pPr>
          </w:p>
        </w:tc>
        <w:tc>
          <w:tcPr>
            <w:tcW w:w="698" w:type="dxa"/>
            <w:gridSpan w:val="4"/>
            <w:vAlign w:val="center"/>
          </w:tcPr>
          <w:p w14:paraId="42CCD53C" w14:textId="77777777" w:rsidR="001267CA" w:rsidRPr="006F4B9D" w:rsidRDefault="001267CA" w:rsidP="00C116AF">
            <w:pPr>
              <w:pStyle w:val="TAC"/>
              <w:rPr>
                <w:rFonts w:cs="Arial"/>
              </w:rPr>
            </w:pPr>
          </w:p>
        </w:tc>
        <w:tc>
          <w:tcPr>
            <w:tcW w:w="1187" w:type="dxa"/>
            <w:vMerge w:val="restart"/>
            <w:vAlign w:val="center"/>
          </w:tcPr>
          <w:p w14:paraId="471D3231"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461B6202" w14:textId="77777777" w:rsidR="001267CA" w:rsidRPr="006F4B9D" w:rsidRDefault="001267CA" w:rsidP="00C116AF">
            <w:pPr>
              <w:pStyle w:val="TAC"/>
              <w:rPr>
                <w:rFonts w:cs="Arial"/>
              </w:rPr>
            </w:pPr>
            <w:r w:rsidRPr="006F4B9D">
              <w:rPr>
                <w:rFonts w:cs="Arial"/>
              </w:rPr>
              <w:t>1</w:t>
            </w:r>
          </w:p>
        </w:tc>
      </w:tr>
      <w:tr w:rsidR="001267CA" w:rsidRPr="006F4B9D" w14:paraId="4C06FE66" w14:textId="77777777" w:rsidTr="00C116AF">
        <w:trPr>
          <w:trHeight w:val="223"/>
          <w:jc w:val="center"/>
        </w:trPr>
        <w:tc>
          <w:tcPr>
            <w:tcW w:w="1396" w:type="dxa"/>
            <w:vMerge/>
            <w:vAlign w:val="center"/>
          </w:tcPr>
          <w:p w14:paraId="44B4BD59" w14:textId="77777777" w:rsidR="001267CA" w:rsidRPr="006F4B9D" w:rsidRDefault="001267CA" w:rsidP="00C116AF">
            <w:pPr>
              <w:pStyle w:val="TAC"/>
              <w:rPr>
                <w:rFonts w:cs="Arial"/>
              </w:rPr>
            </w:pPr>
          </w:p>
        </w:tc>
        <w:tc>
          <w:tcPr>
            <w:tcW w:w="1466" w:type="dxa"/>
            <w:vMerge/>
            <w:vAlign w:val="center"/>
          </w:tcPr>
          <w:p w14:paraId="64D0C709" w14:textId="77777777" w:rsidR="001267CA" w:rsidRPr="006F4B9D" w:rsidRDefault="001267CA" w:rsidP="00C116AF">
            <w:pPr>
              <w:pStyle w:val="TAC"/>
              <w:rPr>
                <w:rFonts w:cs="Arial"/>
              </w:rPr>
            </w:pPr>
          </w:p>
        </w:tc>
        <w:tc>
          <w:tcPr>
            <w:tcW w:w="767" w:type="dxa"/>
            <w:shd w:val="clear" w:color="auto" w:fill="auto"/>
            <w:vAlign w:val="center"/>
          </w:tcPr>
          <w:p w14:paraId="38709DF4" w14:textId="77777777" w:rsidR="001267CA" w:rsidRPr="006F4B9D" w:rsidRDefault="001267CA" w:rsidP="00C116AF">
            <w:pPr>
              <w:pStyle w:val="TAC"/>
              <w:rPr>
                <w:rFonts w:cs="Arial"/>
              </w:rPr>
            </w:pPr>
            <w:r w:rsidRPr="006F4B9D">
              <w:rPr>
                <w:rFonts w:cs="Arial"/>
              </w:rPr>
              <w:t>18</w:t>
            </w:r>
          </w:p>
        </w:tc>
        <w:tc>
          <w:tcPr>
            <w:tcW w:w="586" w:type="dxa"/>
            <w:gridSpan w:val="2"/>
            <w:shd w:val="clear" w:color="auto" w:fill="auto"/>
            <w:vAlign w:val="center"/>
          </w:tcPr>
          <w:p w14:paraId="536872E1" w14:textId="77777777" w:rsidR="001267CA" w:rsidRPr="006F4B9D" w:rsidRDefault="001267CA" w:rsidP="00C116AF">
            <w:pPr>
              <w:pStyle w:val="TAC"/>
              <w:rPr>
                <w:rFonts w:cs="Arial"/>
              </w:rPr>
            </w:pPr>
          </w:p>
        </w:tc>
        <w:tc>
          <w:tcPr>
            <w:tcW w:w="586" w:type="dxa"/>
            <w:gridSpan w:val="4"/>
            <w:vAlign w:val="center"/>
          </w:tcPr>
          <w:p w14:paraId="690C0863" w14:textId="77777777" w:rsidR="001267CA" w:rsidRPr="006F4B9D" w:rsidRDefault="001267CA" w:rsidP="00C116AF">
            <w:pPr>
              <w:pStyle w:val="TAC"/>
              <w:rPr>
                <w:rFonts w:cs="Arial"/>
              </w:rPr>
            </w:pPr>
          </w:p>
        </w:tc>
        <w:tc>
          <w:tcPr>
            <w:tcW w:w="586" w:type="dxa"/>
            <w:gridSpan w:val="4"/>
            <w:vAlign w:val="center"/>
          </w:tcPr>
          <w:p w14:paraId="0DAAB85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96E136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EEA582A" w14:textId="77777777" w:rsidR="001267CA" w:rsidRPr="006F4B9D" w:rsidRDefault="001267CA" w:rsidP="00C116AF">
            <w:pPr>
              <w:pStyle w:val="TAC"/>
              <w:rPr>
                <w:rFonts w:cs="Arial"/>
              </w:rPr>
            </w:pPr>
          </w:p>
        </w:tc>
        <w:tc>
          <w:tcPr>
            <w:tcW w:w="698" w:type="dxa"/>
            <w:gridSpan w:val="4"/>
            <w:vAlign w:val="center"/>
          </w:tcPr>
          <w:p w14:paraId="3F451AA0" w14:textId="77777777" w:rsidR="001267CA" w:rsidRPr="006F4B9D" w:rsidRDefault="001267CA" w:rsidP="00C116AF">
            <w:pPr>
              <w:pStyle w:val="TAC"/>
              <w:rPr>
                <w:rFonts w:cs="Arial"/>
              </w:rPr>
            </w:pPr>
          </w:p>
        </w:tc>
        <w:tc>
          <w:tcPr>
            <w:tcW w:w="1187" w:type="dxa"/>
            <w:vMerge/>
            <w:vAlign w:val="center"/>
          </w:tcPr>
          <w:p w14:paraId="591B3E05" w14:textId="77777777" w:rsidR="001267CA" w:rsidRPr="006F4B9D" w:rsidRDefault="001267CA" w:rsidP="00C116AF">
            <w:pPr>
              <w:pStyle w:val="TAC"/>
              <w:rPr>
                <w:rFonts w:cs="Arial"/>
              </w:rPr>
            </w:pPr>
          </w:p>
        </w:tc>
        <w:tc>
          <w:tcPr>
            <w:tcW w:w="1288" w:type="dxa"/>
            <w:vMerge/>
            <w:vAlign w:val="center"/>
          </w:tcPr>
          <w:p w14:paraId="0527341D" w14:textId="77777777" w:rsidR="001267CA" w:rsidRPr="006F4B9D" w:rsidRDefault="001267CA" w:rsidP="00C116AF">
            <w:pPr>
              <w:pStyle w:val="TAC"/>
              <w:rPr>
                <w:rFonts w:cs="Arial"/>
              </w:rPr>
            </w:pPr>
          </w:p>
        </w:tc>
      </w:tr>
      <w:tr w:rsidR="001267CA" w:rsidRPr="006F4B9D" w14:paraId="74B673FE" w14:textId="77777777" w:rsidTr="00C116AF">
        <w:trPr>
          <w:trHeight w:val="223"/>
          <w:jc w:val="center"/>
        </w:trPr>
        <w:tc>
          <w:tcPr>
            <w:tcW w:w="1396" w:type="dxa"/>
            <w:vMerge w:val="restart"/>
            <w:vAlign w:val="center"/>
          </w:tcPr>
          <w:p w14:paraId="435A5BEE" w14:textId="77777777" w:rsidR="001267CA" w:rsidRPr="006F4B9D" w:rsidRDefault="001267CA" w:rsidP="00C116AF">
            <w:pPr>
              <w:pStyle w:val="TAC"/>
              <w:rPr>
                <w:rFonts w:cs="Arial"/>
              </w:rPr>
            </w:pPr>
            <w:r w:rsidRPr="006F4B9D">
              <w:rPr>
                <w:rFonts w:cs="Arial"/>
              </w:rPr>
              <w:t>CA_1A-</w:t>
            </w:r>
            <w:r w:rsidRPr="006F4B9D">
              <w:rPr>
                <w:rFonts w:cs="Arial" w:hint="eastAsia"/>
              </w:rPr>
              <w:t>19</w:t>
            </w:r>
            <w:r w:rsidRPr="006F4B9D">
              <w:rPr>
                <w:rFonts w:cs="Arial"/>
              </w:rPr>
              <w:t>A</w:t>
            </w:r>
          </w:p>
        </w:tc>
        <w:tc>
          <w:tcPr>
            <w:tcW w:w="1466" w:type="dxa"/>
            <w:vMerge w:val="restart"/>
            <w:vAlign w:val="center"/>
          </w:tcPr>
          <w:p w14:paraId="7C85A13C" w14:textId="77777777" w:rsidR="001267CA" w:rsidRPr="006F4B9D" w:rsidRDefault="001267CA" w:rsidP="00C116AF">
            <w:pPr>
              <w:pStyle w:val="TAC"/>
              <w:rPr>
                <w:rFonts w:cs="Arial"/>
              </w:rPr>
            </w:pPr>
            <w:r w:rsidRPr="006F4B9D">
              <w:rPr>
                <w:rFonts w:cs="Arial" w:hint="eastAsia"/>
              </w:rPr>
              <w:t>CA_1A-19A</w:t>
            </w:r>
          </w:p>
        </w:tc>
        <w:tc>
          <w:tcPr>
            <w:tcW w:w="767" w:type="dxa"/>
            <w:shd w:val="clear" w:color="auto" w:fill="auto"/>
            <w:vAlign w:val="center"/>
          </w:tcPr>
          <w:p w14:paraId="2D876A97"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3F10FCFF" w14:textId="77777777" w:rsidR="001267CA" w:rsidRPr="006F4B9D" w:rsidRDefault="001267CA" w:rsidP="00C116AF">
            <w:pPr>
              <w:pStyle w:val="TAC"/>
              <w:rPr>
                <w:rFonts w:cs="Arial"/>
              </w:rPr>
            </w:pPr>
          </w:p>
        </w:tc>
        <w:tc>
          <w:tcPr>
            <w:tcW w:w="586" w:type="dxa"/>
            <w:gridSpan w:val="4"/>
            <w:vAlign w:val="center"/>
          </w:tcPr>
          <w:p w14:paraId="09C689D2" w14:textId="77777777" w:rsidR="001267CA" w:rsidRPr="006F4B9D" w:rsidRDefault="001267CA" w:rsidP="00C116AF">
            <w:pPr>
              <w:pStyle w:val="TAC"/>
              <w:rPr>
                <w:rFonts w:cs="Arial"/>
              </w:rPr>
            </w:pPr>
          </w:p>
        </w:tc>
        <w:tc>
          <w:tcPr>
            <w:tcW w:w="586" w:type="dxa"/>
            <w:gridSpan w:val="4"/>
            <w:vAlign w:val="center"/>
          </w:tcPr>
          <w:p w14:paraId="20A2063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2D47BE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CA1977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E3DA96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E996D40"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4F0101FF" w14:textId="77777777" w:rsidR="001267CA" w:rsidRPr="006F4B9D" w:rsidRDefault="001267CA" w:rsidP="00C116AF">
            <w:pPr>
              <w:pStyle w:val="TAC"/>
              <w:rPr>
                <w:rFonts w:cs="Arial"/>
              </w:rPr>
            </w:pPr>
            <w:r w:rsidRPr="006F4B9D">
              <w:rPr>
                <w:rFonts w:cs="Arial"/>
              </w:rPr>
              <w:t>0</w:t>
            </w:r>
          </w:p>
        </w:tc>
      </w:tr>
      <w:tr w:rsidR="001267CA" w:rsidRPr="006F4B9D" w14:paraId="50A56A3C" w14:textId="77777777" w:rsidTr="00C116AF">
        <w:trPr>
          <w:trHeight w:val="223"/>
          <w:jc w:val="center"/>
        </w:trPr>
        <w:tc>
          <w:tcPr>
            <w:tcW w:w="1396" w:type="dxa"/>
            <w:vMerge/>
            <w:vAlign w:val="center"/>
          </w:tcPr>
          <w:p w14:paraId="168CC7BE" w14:textId="77777777" w:rsidR="001267CA" w:rsidRPr="006F4B9D" w:rsidRDefault="001267CA" w:rsidP="00C116AF">
            <w:pPr>
              <w:pStyle w:val="TAC"/>
              <w:rPr>
                <w:rFonts w:cs="Arial"/>
              </w:rPr>
            </w:pPr>
          </w:p>
        </w:tc>
        <w:tc>
          <w:tcPr>
            <w:tcW w:w="1466" w:type="dxa"/>
            <w:vMerge/>
            <w:vAlign w:val="center"/>
          </w:tcPr>
          <w:p w14:paraId="31D7903A" w14:textId="77777777" w:rsidR="001267CA" w:rsidRPr="006F4B9D" w:rsidRDefault="001267CA" w:rsidP="00C116AF">
            <w:pPr>
              <w:pStyle w:val="TAC"/>
              <w:rPr>
                <w:rFonts w:cs="Arial"/>
              </w:rPr>
            </w:pPr>
          </w:p>
        </w:tc>
        <w:tc>
          <w:tcPr>
            <w:tcW w:w="767" w:type="dxa"/>
            <w:shd w:val="clear" w:color="auto" w:fill="auto"/>
            <w:vAlign w:val="center"/>
          </w:tcPr>
          <w:p w14:paraId="35C4D07F" w14:textId="77777777" w:rsidR="001267CA" w:rsidRPr="006F4B9D" w:rsidRDefault="001267CA" w:rsidP="00C116AF">
            <w:pPr>
              <w:pStyle w:val="TAC"/>
              <w:rPr>
                <w:rFonts w:cs="Arial"/>
              </w:rPr>
            </w:pPr>
            <w:r w:rsidRPr="006F4B9D">
              <w:rPr>
                <w:rFonts w:cs="Arial"/>
              </w:rPr>
              <w:t>19</w:t>
            </w:r>
          </w:p>
        </w:tc>
        <w:tc>
          <w:tcPr>
            <w:tcW w:w="586" w:type="dxa"/>
            <w:gridSpan w:val="2"/>
            <w:shd w:val="clear" w:color="auto" w:fill="auto"/>
            <w:vAlign w:val="center"/>
          </w:tcPr>
          <w:p w14:paraId="5A7F604B" w14:textId="77777777" w:rsidR="001267CA" w:rsidRPr="006F4B9D" w:rsidRDefault="001267CA" w:rsidP="00C116AF">
            <w:pPr>
              <w:pStyle w:val="TAC"/>
              <w:rPr>
                <w:rFonts w:cs="Arial"/>
              </w:rPr>
            </w:pPr>
          </w:p>
        </w:tc>
        <w:tc>
          <w:tcPr>
            <w:tcW w:w="586" w:type="dxa"/>
            <w:gridSpan w:val="4"/>
            <w:vAlign w:val="center"/>
          </w:tcPr>
          <w:p w14:paraId="639DF403" w14:textId="77777777" w:rsidR="001267CA" w:rsidRPr="006F4B9D" w:rsidRDefault="001267CA" w:rsidP="00C116AF">
            <w:pPr>
              <w:pStyle w:val="TAC"/>
              <w:rPr>
                <w:rFonts w:cs="Arial"/>
              </w:rPr>
            </w:pPr>
          </w:p>
        </w:tc>
        <w:tc>
          <w:tcPr>
            <w:tcW w:w="586" w:type="dxa"/>
            <w:gridSpan w:val="4"/>
            <w:vAlign w:val="center"/>
          </w:tcPr>
          <w:p w14:paraId="3DA6FDF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A69D5A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93566B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0B26387" w14:textId="77777777" w:rsidR="001267CA" w:rsidRPr="006F4B9D" w:rsidRDefault="001267CA" w:rsidP="00C116AF">
            <w:pPr>
              <w:pStyle w:val="TAC"/>
              <w:rPr>
                <w:rFonts w:cs="Arial"/>
              </w:rPr>
            </w:pPr>
          </w:p>
        </w:tc>
        <w:tc>
          <w:tcPr>
            <w:tcW w:w="1187" w:type="dxa"/>
            <w:vMerge/>
            <w:vAlign w:val="center"/>
          </w:tcPr>
          <w:p w14:paraId="06A12536" w14:textId="77777777" w:rsidR="001267CA" w:rsidRPr="006F4B9D" w:rsidRDefault="001267CA" w:rsidP="00C116AF">
            <w:pPr>
              <w:pStyle w:val="TAC"/>
              <w:rPr>
                <w:rFonts w:cs="Arial"/>
              </w:rPr>
            </w:pPr>
          </w:p>
        </w:tc>
        <w:tc>
          <w:tcPr>
            <w:tcW w:w="1288" w:type="dxa"/>
            <w:vMerge/>
            <w:vAlign w:val="center"/>
          </w:tcPr>
          <w:p w14:paraId="6F1D4322" w14:textId="77777777" w:rsidR="001267CA" w:rsidRPr="006F4B9D" w:rsidRDefault="001267CA" w:rsidP="00C116AF">
            <w:pPr>
              <w:pStyle w:val="TAC"/>
              <w:rPr>
                <w:rFonts w:cs="Arial"/>
              </w:rPr>
            </w:pPr>
          </w:p>
        </w:tc>
      </w:tr>
      <w:tr w:rsidR="001267CA" w:rsidRPr="006F4B9D" w14:paraId="64785776" w14:textId="77777777" w:rsidTr="00C116AF">
        <w:trPr>
          <w:trHeight w:val="223"/>
          <w:jc w:val="center"/>
        </w:trPr>
        <w:tc>
          <w:tcPr>
            <w:tcW w:w="1396" w:type="dxa"/>
            <w:vMerge w:val="restart"/>
            <w:vAlign w:val="center"/>
          </w:tcPr>
          <w:p w14:paraId="74E95570" w14:textId="77777777" w:rsidR="001267CA" w:rsidRPr="006F4B9D" w:rsidRDefault="001267CA" w:rsidP="00C116AF">
            <w:pPr>
              <w:pStyle w:val="TAC"/>
              <w:rPr>
                <w:rFonts w:cs="Arial"/>
              </w:rPr>
            </w:pPr>
            <w:r w:rsidRPr="006F4B9D">
              <w:rPr>
                <w:rFonts w:cs="Arial"/>
              </w:rPr>
              <w:t>CA_1A-20A</w:t>
            </w:r>
          </w:p>
        </w:tc>
        <w:tc>
          <w:tcPr>
            <w:tcW w:w="1466" w:type="dxa"/>
            <w:vMerge w:val="restart"/>
            <w:vAlign w:val="center"/>
          </w:tcPr>
          <w:p w14:paraId="367F9B21" w14:textId="77777777" w:rsidR="001267CA" w:rsidRPr="006F4B9D" w:rsidRDefault="001267CA" w:rsidP="00C116AF">
            <w:pPr>
              <w:pStyle w:val="TAC"/>
              <w:rPr>
                <w:rFonts w:cs="Arial"/>
              </w:rPr>
            </w:pPr>
            <w:r w:rsidRPr="006F4B9D">
              <w:rPr>
                <w:rFonts w:cs="Arial"/>
                <w:lang w:eastAsia="ja-JP"/>
              </w:rPr>
              <w:t>CA_1A-20A</w:t>
            </w:r>
          </w:p>
        </w:tc>
        <w:tc>
          <w:tcPr>
            <w:tcW w:w="767" w:type="dxa"/>
            <w:shd w:val="clear" w:color="auto" w:fill="auto"/>
            <w:vAlign w:val="center"/>
          </w:tcPr>
          <w:p w14:paraId="586F1B20"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3970882C" w14:textId="77777777" w:rsidR="001267CA" w:rsidRPr="006F4B9D" w:rsidRDefault="001267CA" w:rsidP="00C116AF">
            <w:pPr>
              <w:pStyle w:val="TAC"/>
              <w:rPr>
                <w:rFonts w:cs="Arial"/>
              </w:rPr>
            </w:pPr>
          </w:p>
        </w:tc>
        <w:tc>
          <w:tcPr>
            <w:tcW w:w="586" w:type="dxa"/>
            <w:gridSpan w:val="4"/>
            <w:vAlign w:val="center"/>
          </w:tcPr>
          <w:p w14:paraId="2D24C8E4" w14:textId="77777777" w:rsidR="001267CA" w:rsidRPr="006F4B9D" w:rsidRDefault="001267CA" w:rsidP="00C116AF">
            <w:pPr>
              <w:pStyle w:val="TAC"/>
              <w:rPr>
                <w:rFonts w:cs="Arial"/>
              </w:rPr>
            </w:pPr>
          </w:p>
        </w:tc>
        <w:tc>
          <w:tcPr>
            <w:tcW w:w="586" w:type="dxa"/>
            <w:gridSpan w:val="4"/>
            <w:vAlign w:val="center"/>
          </w:tcPr>
          <w:p w14:paraId="773BA28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5D7DF4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59C86F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0F2C76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CD9EA61"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2F016B26" w14:textId="77777777" w:rsidR="001267CA" w:rsidRPr="006F4B9D" w:rsidRDefault="001267CA" w:rsidP="00C116AF">
            <w:pPr>
              <w:pStyle w:val="TAC"/>
              <w:rPr>
                <w:rFonts w:cs="Arial"/>
              </w:rPr>
            </w:pPr>
            <w:r w:rsidRPr="006F4B9D">
              <w:rPr>
                <w:rFonts w:cs="Arial"/>
              </w:rPr>
              <w:t>0</w:t>
            </w:r>
          </w:p>
        </w:tc>
      </w:tr>
      <w:tr w:rsidR="001267CA" w:rsidRPr="006F4B9D" w14:paraId="779B599F" w14:textId="77777777" w:rsidTr="00C116AF">
        <w:trPr>
          <w:trHeight w:val="223"/>
          <w:jc w:val="center"/>
        </w:trPr>
        <w:tc>
          <w:tcPr>
            <w:tcW w:w="1396" w:type="dxa"/>
            <w:vMerge/>
            <w:vAlign w:val="center"/>
          </w:tcPr>
          <w:p w14:paraId="77C02EB8" w14:textId="77777777" w:rsidR="001267CA" w:rsidRPr="006F4B9D" w:rsidRDefault="001267CA" w:rsidP="00C116AF">
            <w:pPr>
              <w:pStyle w:val="TAC"/>
              <w:rPr>
                <w:rFonts w:cs="Arial"/>
              </w:rPr>
            </w:pPr>
          </w:p>
        </w:tc>
        <w:tc>
          <w:tcPr>
            <w:tcW w:w="1466" w:type="dxa"/>
            <w:vMerge/>
            <w:vAlign w:val="center"/>
          </w:tcPr>
          <w:p w14:paraId="22CD356B" w14:textId="77777777" w:rsidR="001267CA" w:rsidRPr="006F4B9D" w:rsidRDefault="001267CA" w:rsidP="00C116AF">
            <w:pPr>
              <w:pStyle w:val="TAC"/>
              <w:rPr>
                <w:rFonts w:cs="Arial"/>
              </w:rPr>
            </w:pPr>
          </w:p>
        </w:tc>
        <w:tc>
          <w:tcPr>
            <w:tcW w:w="767" w:type="dxa"/>
            <w:shd w:val="clear" w:color="auto" w:fill="auto"/>
            <w:vAlign w:val="center"/>
          </w:tcPr>
          <w:p w14:paraId="358704FE"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17D743D1" w14:textId="77777777" w:rsidR="001267CA" w:rsidRPr="006F4B9D" w:rsidRDefault="001267CA" w:rsidP="00C116AF">
            <w:pPr>
              <w:pStyle w:val="TAC"/>
              <w:rPr>
                <w:rFonts w:cs="Arial"/>
              </w:rPr>
            </w:pPr>
          </w:p>
        </w:tc>
        <w:tc>
          <w:tcPr>
            <w:tcW w:w="586" w:type="dxa"/>
            <w:gridSpan w:val="4"/>
            <w:vAlign w:val="center"/>
          </w:tcPr>
          <w:p w14:paraId="38515D9A" w14:textId="77777777" w:rsidR="001267CA" w:rsidRPr="006F4B9D" w:rsidRDefault="001267CA" w:rsidP="00C116AF">
            <w:pPr>
              <w:pStyle w:val="TAC"/>
              <w:rPr>
                <w:rFonts w:cs="Arial"/>
              </w:rPr>
            </w:pPr>
          </w:p>
        </w:tc>
        <w:tc>
          <w:tcPr>
            <w:tcW w:w="586" w:type="dxa"/>
            <w:gridSpan w:val="4"/>
            <w:vAlign w:val="center"/>
          </w:tcPr>
          <w:p w14:paraId="2480AB0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72DC2F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19E84D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95BA5B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BF052DD" w14:textId="77777777" w:rsidR="001267CA" w:rsidRPr="006F4B9D" w:rsidRDefault="001267CA" w:rsidP="00C116AF">
            <w:pPr>
              <w:pStyle w:val="TAC"/>
              <w:rPr>
                <w:rFonts w:cs="Arial"/>
              </w:rPr>
            </w:pPr>
          </w:p>
        </w:tc>
        <w:tc>
          <w:tcPr>
            <w:tcW w:w="1288" w:type="dxa"/>
            <w:vMerge/>
            <w:vAlign w:val="center"/>
          </w:tcPr>
          <w:p w14:paraId="0DA7C0C7" w14:textId="77777777" w:rsidR="001267CA" w:rsidRPr="006F4B9D" w:rsidRDefault="001267CA" w:rsidP="00C116AF">
            <w:pPr>
              <w:pStyle w:val="TAC"/>
              <w:rPr>
                <w:rFonts w:cs="Arial"/>
              </w:rPr>
            </w:pPr>
          </w:p>
        </w:tc>
      </w:tr>
      <w:tr w:rsidR="001267CA" w:rsidRPr="006F4B9D" w14:paraId="673CF3D4" w14:textId="77777777" w:rsidTr="00C116AF">
        <w:trPr>
          <w:trHeight w:val="223"/>
          <w:jc w:val="center"/>
        </w:trPr>
        <w:tc>
          <w:tcPr>
            <w:tcW w:w="1396" w:type="dxa"/>
            <w:vMerge w:val="restart"/>
            <w:vAlign w:val="center"/>
          </w:tcPr>
          <w:p w14:paraId="1DCA25F8" w14:textId="77777777" w:rsidR="001267CA" w:rsidRPr="006F4B9D" w:rsidRDefault="001267CA" w:rsidP="00C116AF">
            <w:pPr>
              <w:pStyle w:val="TAC"/>
              <w:rPr>
                <w:rFonts w:cs="Arial"/>
              </w:rPr>
            </w:pPr>
            <w:r w:rsidRPr="006F4B9D">
              <w:rPr>
                <w:rFonts w:cs="Arial"/>
              </w:rPr>
              <w:t>CA_1A-</w:t>
            </w:r>
            <w:r w:rsidRPr="006F4B9D">
              <w:rPr>
                <w:rFonts w:cs="Arial" w:hint="eastAsia"/>
              </w:rPr>
              <w:t>21</w:t>
            </w:r>
            <w:r w:rsidRPr="006F4B9D">
              <w:rPr>
                <w:rFonts w:cs="Arial"/>
              </w:rPr>
              <w:t>A</w:t>
            </w:r>
          </w:p>
        </w:tc>
        <w:tc>
          <w:tcPr>
            <w:tcW w:w="1466" w:type="dxa"/>
            <w:vMerge w:val="restart"/>
            <w:vAlign w:val="center"/>
          </w:tcPr>
          <w:p w14:paraId="6F1F62A6" w14:textId="77777777" w:rsidR="001267CA" w:rsidRPr="006F4B9D" w:rsidRDefault="001267CA" w:rsidP="00C116AF">
            <w:pPr>
              <w:pStyle w:val="TAC"/>
              <w:rPr>
                <w:rFonts w:cs="Arial"/>
              </w:rPr>
            </w:pPr>
            <w:r w:rsidRPr="006F4B9D">
              <w:rPr>
                <w:rFonts w:cs="Arial" w:hint="eastAsia"/>
              </w:rPr>
              <w:t>CA_1A-21A</w:t>
            </w:r>
          </w:p>
        </w:tc>
        <w:tc>
          <w:tcPr>
            <w:tcW w:w="767" w:type="dxa"/>
            <w:shd w:val="clear" w:color="auto" w:fill="auto"/>
            <w:vAlign w:val="center"/>
          </w:tcPr>
          <w:p w14:paraId="2218660E" w14:textId="77777777" w:rsidR="001267CA" w:rsidRPr="006F4B9D" w:rsidRDefault="001267CA" w:rsidP="00C116AF">
            <w:pPr>
              <w:pStyle w:val="TAC"/>
              <w:rPr>
                <w:rFonts w:cs="Arial"/>
              </w:rPr>
            </w:pPr>
            <w:r w:rsidRPr="006F4B9D">
              <w:rPr>
                <w:rFonts w:cs="Arial" w:hint="eastAsia"/>
              </w:rPr>
              <w:t>1</w:t>
            </w:r>
          </w:p>
        </w:tc>
        <w:tc>
          <w:tcPr>
            <w:tcW w:w="586" w:type="dxa"/>
            <w:gridSpan w:val="2"/>
            <w:shd w:val="clear" w:color="auto" w:fill="auto"/>
            <w:vAlign w:val="center"/>
          </w:tcPr>
          <w:p w14:paraId="1D0FE25B" w14:textId="77777777" w:rsidR="001267CA" w:rsidRPr="006F4B9D" w:rsidRDefault="001267CA" w:rsidP="00C116AF">
            <w:pPr>
              <w:pStyle w:val="TAC"/>
              <w:rPr>
                <w:rFonts w:cs="Arial"/>
              </w:rPr>
            </w:pPr>
          </w:p>
        </w:tc>
        <w:tc>
          <w:tcPr>
            <w:tcW w:w="586" w:type="dxa"/>
            <w:gridSpan w:val="4"/>
            <w:vAlign w:val="center"/>
          </w:tcPr>
          <w:p w14:paraId="056B8A8A" w14:textId="77777777" w:rsidR="001267CA" w:rsidRPr="006F4B9D" w:rsidRDefault="001267CA" w:rsidP="00C116AF">
            <w:pPr>
              <w:pStyle w:val="TAC"/>
              <w:rPr>
                <w:rFonts w:cs="Arial"/>
              </w:rPr>
            </w:pPr>
          </w:p>
        </w:tc>
        <w:tc>
          <w:tcPr>
            <w:tcW w:w="586" w:type="dxa"/>
            <w:gridSpan w:val="4"/>
            <w:vAlign w:val="center"/>
          </w:tcPr>
          <w:p w14:paraId="09AE7C9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5ED958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68D2CA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0F63A9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132705F"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770DCB4B" w14:textId="77777777" w:rsidR="001267CA" w:rsidRPr="006F4B9D" w:rsidRDefault="001267CA" w:rsidP="00C116AF">
            <w:pPr>
              <w:pStyle w:val="TAC"/>
              <w:rPr>
                <w:rFonts w:cs="Arial"/>
              </w:rPr>
            </w:pPr>
            <w:r w:rsidRPr="006F4B9D">
              <w:rPr>
                <w:rFonts w:cs="Arial"/>
              </w:rPr>
              <w:t>0</w:t>
            </w:r>
          </w:p>
        </w:tc>
      </w:tr>
      <w:tr w:rsidR="001267CA" w:rsidRPr="006F4B9D" w14:paraId="12BC4A1B" w14:textId="77777777" w:rsidTr="00C116AF">
        <w:trPr>
          <w:trHeight w:val="223"/>
          <w:jc w:val="center"/>
        </w:trPr>
        <w:tc>
          <w:tcPr>
            <w:tcW w:w="1396" w:type="dxa"/>
            <w:vMerge/>
            <w:vAlign w:val="center"/>
          </w:tcPr>
          <w:p w14:paraId="28630853" w14:textId="77777777" w:rsidR="001267CA" w:rsidRPr="006F4B9D" w:rsidRDefault="001267CA" w:rsidP="00C116AF">
            <w:pPr>
              <w:pStyle w:val="TAC"/>
              <w:rPr>
                <w:rFonts w:cs="Arial"/>
              </w:rPr>
            </w:pPr>
          </w:p>
        </w:tc>
        <w:tc>
          <w:tcPr>
            <w:tcW w:w="1466" w:type="dxa"/>
            <w:vMerge/>
            <w:vAlign w:val="center"/>
          </w:tcPr>
          <w:p w14:paraId="7A4318BD" w14:textId="77777777" w:rsidR="001267CA" w:rsidRPr="006F4B9D" w:rsidRDefault="001267CA" w:rsidP="00C116AF">
            <w:pPr>
              <w:pStyle w:val="TAC"/>
              <w:rPr>
                <w:rFonts w:cs="Arial"/>
              </w:rPr>
            </w:pPr>
          </w:p>
        </w:tc>
        <w:tc>
          <w:tcPr>
            <w:tcW w:w="767" w:type="dxa"/>
            <w:shd w:val="clear" w:color="auto" w:fill="auto"/>
            <w:vAlign w:val="center"/>
          </w:tcPr>
          <w:p w14:paraId="7B18FA86" w14:textId="77777777" w:rsidR="001267CA" w:rsidRPr="006F4B9D" w:rsidRDefault="001267CA" w:rsidP="00C116AF">
            <w:pPr>
              <w:pStyle w:val="TAC"/>
              <w:rPr>
                <w:rFonts w:cs="Arial"/>
              </w:rPr>
            </w:pPr>
            <w:r w:rsidRPr="006F4B9D">
              <w:rPr>
                <w:rFonts w:cs="Arial" w:hint="eastAsia"/>
              </w:rPr>
              <w:t>21</w:t>
            </w:r>
          </w:p>
        </w:tc>
        <w:tc>
          <w:tcPr>
            <w:tcW w:w="586" w:type="dxa"/>
            <w:gridSpan w:val="2"/>
            <w:shd w:val="clear" w:color="auto" w:fill="auto"/>
            <w:vAlign w:val="center"/>
          </w:tcPr>
          <w:p w14:paraId="084FEE3B" w14:textId="77777777" w:rsidR="001267CA" w:rsidRPr="006F4B9D" w:rsidRDefault="001267CA" w:rsidP="00C116AF">
            <w:pPr>
              <w:pStyle w:val="TAC"/>
              <w:rPr>
                <w:rFonts w:cs="Arial"/>
              </w:rPr>
            </w:pPr>
          </w:p>
        </w:tc>
        <w:tc>
          <w:tcPr>
            <w:tcW w:w="586" w:type="dxa"/>
            <w:gridSpan w:val="4"/>
            <w:vAlign w:val="center"/>
          </w:tcPr>
          <w:p w14:paraId="7D72F12C" w14:textId="77777777" w:rsidR="001267CA" w:rsidRPr="006F4B9D" w:rsidRDefault="001267CA" w:rsidP="00C116AF">
            <w:pPr>
              <w:pStyle w:val="TAC"/>
              <w:rPr>
                <w:rFonts w:cs="Arial"/>
              </w:rPr>
            </w:pPr>
          </w:p>
        </w:tc>
        <w:tc>
          <w:tcPr>
            <w:tcW w:w="586" w:type="dxa"/>
            <w:gridSpan w:val="4"/>
            <w:vAlign w:val="center"/>
          </w:tcPr>
          <w:p w14:paraId="3D9B177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1E06BC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9937D9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A45206F" w14:textId="77777777" w:rsidR="001267CA" w:rsidRPr="006F4B9D" w:rsidRDefault="001267CA" w:rsidP="00C116AF">
            <w:pPr>
              <w:pStyle w:val="TAC"/>
              <w:rPr>
                <w:rFonts w:cs="Arial"/>
              </w:rPr>
            </w:pPr>
          </w:p>
        </w:tc>
        <w:tc>
          <w:tcPr>
            <w:tcW w:w="1187" w:type="dxa"/>
            <w:vMerge/>
            <w:vAlign w:val="center"/>
          </w:tcPr>
          <w:p w14:paraId="58FA1D5C" w14:textId="77777777" w:rsidR="001267CA" w:rsidRPr="006F4B9D" w:rsidRDefault="001267CA" w:rsidP="00C116AF">
            <w:pPr>
              <w:pStyle w:val="TAC"/>
              <w:rPr>
                <w:rFonts w:cs="Arial"/>
              </w:rPr>
            </w:pPr>
          </w:p>
        </w:tc>
        <w:tc>
          <w:tcPr>
            <w:tcW w:w="1288" w:type="dxa"/>
            <w:vMerge/>
            <w:vAlign w:val="center"/>
          </w:tcPr>
          <w:p w14:paraId="0E4546DD" w14:textId="77777777" w:rsidR="001267CA" w:rsidRPr="006F4B9D" w:rsidRDefault="001267CA" w:rsidP="00C116AF">
            <w:pPr>
              <w:pStyle w:val="TAC"/>
              <w:rPr>
                <w:rFonts w:cs="Arial"/>
              </w:rPr>
            </w:pPr>
          </w:p>
        </w:tc>
      </w:tr>
      <w:tr w:rsidR="001267CA" w:rsidRPr="006F4B9D" w14:paraId="3CED6B1B" w14:textId="77777777" w:rsidTr="00C116AF">
        <w:trPr>
          <w:trHeight w:val="223"/>
          <w:jc w:val="center"/>
        </w:trPr>
        <w:tc>
          <w:tcPr>
            <w:tcW w:w="1396" w:type="dxa"/>
            <w:vMerge w:val="restart"/>
            <w:vAlign w:val="center"/>
          </w:tcPr>
          <w:p w14:paraId="5C739BAA" w14:textId="77777777" w:rsidR="001267CA" w:rsidRPr="006F4B9D" w:rsidRDefault="001267CA" w:rsidP="00C116AF">
            <w:pPr>
              <w:pStyle w:val="TAC"/>
              <w:rPr>
                <w:rFonts w:cs="Arial"/>
              </w:rPr>
            </w:pPr>
            <w:r w:rsidRPr="006F4B9D">
              <w:rPr>
                <w:rFonts w:cs="Arial" w:hint="eastAsia"/>
              </w:rPr>
              <w:t>CA_1A-26A</w:t>
            </w:r>
          </w:p>
        </w:tc>
        <w:tc>
          <w:tcPr>
            <w:tcW w:w="1466" w:type="dxa"/>
            <w:vMerge w:val="restart"/>
            <w:vAlign w:val="center"/>
          </w:tcPr>
          <w:p w14:paraId="5A27A8E4" w14:textId="77777777" w:rsidR="001267CA" w:rsidRPr="006F4B9D" w:rsidRDefault="001267CA" w:rsidP="00C116AF">
            <w:pPr>
              <w:pStyle w:val="TAC"/>
              <w:rPr>
                <w:rFonts w:cs="Arial"/>
              </w:rPr>
            </w:pPr>
            <w:r w:rsidRPr="006F4B9D">
              <w:rPr>
                <w:rFonts w:cs="Arial" w:hint="eastAsia"/>
                <w:lang w:eastAsia="ja-JP"/>
              </w:rPr>
              <w:t>CA_1A-26A</w:t>
            </w:r>
          </w:p>
        </w:tc>
        <w:tc>
          <w:tcPr>
            <w:tcW w:w="767" w:type="dxa"/>
            <w:shd w:val="clear" w:color="auto" w:fill="auto"/>
            <w:vAlign w:val="center"/>
          </w:tcPr>
          <w:p w14:paraId="3E870E64"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5E3FEAD1" w14:textId="77777777" w:rsidR="001267CA" w:rsidRPr="006F4B9D" w:rsidRDefault="001267CA" w:rsidP="00C116AF">
            <w:pPr>
              <w:pStyle w:val="TAC"/>
              <w:rPr>
                <w:rFonts w:cs="Arial"/>
              </w:rPr>
            </w:pPr>
          </w:p>
        </w:tc>
        <w:tc>
          <w:tcPr>
            <w:tcW w:w="586" w:type="dxa"/>
            <w:gridSpan w:val="4"/>
            <w:vAlign w:val="center"/>
          </w:tcPr>
          <w:p w14:paraId="5520419F" w14:textId="77777777" w:rsidR="001267CA" w:rsidRPr="006F4B9D" w:rsidRDefault="001267CA" w:rsidP="00C116AF">
            <w:pPr>
              <w:pStyle w:val="TAC"/>
              <w:rPr>
                <w:rFonts w:cs="Arial"/>
              </w:rPr>
            </w:pPr>
          </w:p>
        </w:tc>
        <w:tc>
          <w:tcPr>
            <w:tcW w:w="586" w:type="dxa"/>
            <w:gridSpan w:val="4"/>
            <w:vAlign w:val="center"/>
          </w:tcPr>
          <w:p w14:paraId="5182479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E01CCC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61A462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902787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ED585AB"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0075A952" w14:textId="77777777" w:rsidR="001267CA" w:rsidRPr="006F4B9D" w:rsidRDefault="001267CA" w:rsidP="00C116AF">
            <w:pPr>
              <w:pStyle w:val="TAC"/>
              <w:rPr>
                <w:rFonts w:cs="Arial"/>
              </w:rPr>
            </w:pPr>
            <w:r w:rsidRPr="006F4B9D">
              <w:rPr>
                <w:rFonts w:cs="Arial"/>
              </w:rPr>
              <w:t>0</w:t>
            </w:r>
          </w:p>
        </w:tc>
      </w:tr>
      <w:tr w:rsidR="001267CA" w:rsidRPr="006F4B9D" w14:paraId="3AF5AFB5" w14:textId="77777777" w:rsidTr="00C116AF">
        <w:trPr>
          <w:trHeight w:val="223"/>
          <w:jc w:val="center"/>
        </w:trPr>
        <w:tc>
          <w:tcPr>
            <w:tcW w:w="1396" w:type="dxa"/>
            <w:vMerge/>
            <w:vAlign w:val="center"/>
          </w:tcPr>
          <w:p w14:paraId="7B32CD1D" w14:textId="77777777" w:rsidR="001267CA" w:rsidRPr="006F4B9D" w:rsidRDefault="001267CA" w:rsidP="00C116AF">
            <w:pPr>
              <w:pStyle w:val="TAC"/>
              <w:rPr>
                <w:rFonts w:cs="Arial"/>
              </w:rPr>
            </w:pPr>
          </w:p>
        </w:tc>
        <w:tc>
          <w:tcPr>
            <w:tcW w:w="1466" w:type="dxa"/>
            <w:vMerge/>
            <w:vAlign w:val="center"/>
          </w:tcPr>
          <w:p w14:paraId="66F3C2D3" w14:textId="77777777" w:rsidR="001267CA" w:rsidRPr="006F4B9D" w:rsidRDefault="001267CA" w:rsidP="00C116AF">
            <w:pPr>
              <w:pStyle w:val="TAC"/>
              <w:rPr>
                <w:rFonts w:cs="Arial"/>
              </w:rPr>
            </w:pPr>
          </w:p>
        </w:tc>
        <w:tc>
          <w:tcPr>
            <w:tcW w:w="767" w:type="dxa"/>
            <w:shd w:val="clear" w:color="auto" w:fill="auto"/>
            <w:vAlign w:val="center"/>
          </w:tcPr>
          <w:p w14:paraId="30860B12" w14:textId="77777777" w:rsidR="001267CA" w:rsidRPr="006F4B9D" w:rsidRDefault="001267CA" w:rsidP="00C116AF">
            <w:pPr>
              <w:pStyle w:val="TAC"/>
              <w:rPr>
                <w:rFonts w:cs="Arial"/>
              </w:rPr>
            </w:pPr>
            <w:r w:rsidRPr="006F4B9D">
              <w:rPr>
                <w:rFonts w:cs="Arial"/>
              </w:rPr>
              <w:t>26</w:t>
            </w:r>
          </w:p>
        </w:tc>
        <w:tc>
          <w:tcPr>
            <w:tcW w:w="586" w:type="dxa"/>
            <w:gridSpan w:val="2"/>
            <w:shd w:val="clear" w:color="auto" w:fill="auto"/>
            <w:vAlign w:val="center"/>
          </w:tcPr>
          <w:p w14:paraId="21637307" w14:textId="77777777" w:rsidR="001267CA" w:rsidRPr="006F4B9D" w:rsidRDefault="001267CA" w:rsidP="00C116AF">
            <w:pPr>
              <w:pStyle w:val="TAC"/>
              <w:rPr>
                <w:rFonts w:cs="Arial"/>
              </w:rPr>
            </w:pPr>
          </w:p>
        </w:tc>
        <w:tc>
          <w:tcPr>
            <w:tcW w:w="586" w:type="dxa"/>
            <w:gridSpan w:val="4"/>
            <w:vAlign w:val="center"/>
          </w:tcPr>
          <w:p w14:paraId="7F40A3F0" w14:textId="77777777" w:rsidR="001267CA" w:rsidRPr="006F4B9D" w:rsidRDefault="001267CA" w:rsidP="00C116AF">
            <w:pPr>
              <w:pStyle w:val="TAC"/>
              <w:rPr>
                <w:rFonts w:cs="Arial"/>
              </w:rPr>
            </w:pPr>
          </w:p>
        </w:tc>
        <w:tc>
          <w:tcPr>
            <w:tcW w:w="586" w:type="dxa"/>
            <w:gridSpan w:val="4"/>
            <w:vAlign w:val="center"/>
          </w:tcPr>
          <w:p w14:paraId="6DDE2A9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F13EA9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1BB50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3FD2928" w14:textId="77777777" w:rsidR="001267CA" w:rsidRPr="006F4B9D" w:rsidRDefault="001267CA" w:rsidP="00C116AF">
            <w:pPr>
              <w:pStyle w:val="TAC"/>
              <w:rPr>
                <w:rFonts w:cs="Arial"/>
              </w:rPr>
            </w:pPr>
          </w:p>
        </w:tc>
        <w:tc>
          <w:tcPr>
            <w:tcW w:w="1187" w:type="dxa"/>
            <w:vMerge/>
            <w:vAlign w:val="center"/>
          </w:tcPr>
          <w:p w14:paraId="3220CC48" w14:textId="77777777" w:rsidR="001267CA" w:rsidRPr="006F4B9D" w:rsidRDefault="001267CA" w:rsidP="00C116AF">
            <w:pPr>
              <w:pStyle w:val="TAC"/>
              <w:rPr>
                <w:rFonts w:cs="Arial"/>
              </w:rPr>
            </w:pPr>
          </w:p>
        </w:tc>
        <w:tc>
          <w:tcPr>
            <w:tcW w:w="1288" w:type="dxa"/>
            <w:vMerge/>
            <w:vAlign w:val="center"/>
          </w:tcPr>
          <w:p w14:paraId="2F49BD73" w14:textId="77777777" w:rsidR="001267CA" w:rsidRPr="006F4B9D" w:rsidRDefault="001267CA" w:rsidP="00C116AF">
            <w:pPr>
              <w:pStyle w:val="TAC"/>
              <w:rPr>
                <w:rFonts w:cs="Arial"/>
              </w:rPr>
            </w:pPr>
          </w:p>
        </w:tc>
      </w:tr>
      <w:tr w:rsidR="001267CA" w:rsidRPr="006F4B9D" w14:paraId="56BA2DE4" w14:textId="77777777" w:rsidTr="00C116AF">
        <w:trPr>
          <w:trHeight w:val="223"/>
          <w:jc w:val="center"/>
        </w:trPr>
        <w:tc>
          <w:tcPr>
            <w:tcW w:w="1396" w:type="dxa"/>
            <w:vMerge/>
            <w:vAlign w:val="center"/>
          </w:tcPr>
          <w:p w14:paraId="7E627ECD" w14:textId="77777777" w:rsidR="001267CA" w:rsidRPr="006F4B9D" w:rsidRDefault="001267CA" w:rsidP="00C116AF">
            <w:pPr>
              <w:pStyle w:val="TAC"/>
              <w:rPr>
                <w:rFonts w:cs="Arial"/>
              </w:rPr>
            </w:pPr>
          </w:p>
        </w:tc>
        <w:tc>
          <w:tcPr>
            <w:tcW w:w="1466" w:type="dxa"/>
            <w:vMerge/>
            <w:vAlign w:val="center"/>
          </w:tcPr>
          <w:p w14:paraId="23A78CB0" w14:textId="77777777" w:rsidR="001267CA" w:rsidRPr="006F4B9D" w:rsidRDefault="001267CA" w:rsidP="00C116AF">
            <w:pPr>
              <w:pStyle w:val="TAC"/>
              <w:rPr>
                <w:rFonts w:cs="Arial"/>
              </w:rPr>
            </w:pPr>
          </w:p>
        </w:tc>
        <w:tc>
          <w:tcPr>
            <w:tcW w:w="767" w:type="dxa"/>
            <w:shd w:val="clear" w:color="auto" w:fill="auto"/>
            <w:vAlign w:val="center"/>
          </w:tcPr>
          <w:p w14:paraId="6DCD0C7C"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6E64D500" w14:textId="77777777" w:rsidR="001267CA" w:rsidRPr="006F4B9D" w:rsidRDefault="001267CA" w:rsidP="00C116AF">
            <w:pPr>
              <w:pStyle w:val="TAC"/>
              <w:rPr>
                <w:rFonts w:cs="Arial"/>
              </w:rPr>
            </w:pPr>
          </w:p>
        </w:tc>
        <w:tc>
          <w:tcPr>
            <w:tcW w:w="586" w:type="dxa"/>
            <w:gridSpan w:val="4"/>
            <w:vAlign w:val="center"/>
          </w:tcPr>
          <w:p w14:paraId="2D4C46D4" w14:textId="77777777" w:rsidR="001267CA" w:rsidRPr="006F4B9D" w:rsidRDefault="001267CA" w:rsidP="00C116AF">
            <w:pPr>
              <w:pStyle w:val="TAC"/>
              <w:rPr>
                <w:rFonts w:cs="Arial"/>
              </w:rPr>
            </w:pPr>
          </w:p>
        </w:tc>
        <w:tc>
          <w:tcPr>
            <w:tcW w:w="586" w:type="dxa"/>
            <w:gridSpan w:val="4"/>
            <w:vAlign w:val="center"/>
          </w:tcPr>
          <w:p w14:paraId="6246072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38D890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7CFE422" w14:textId="77777777" w:rsidR="001267CA" w:rsidRPr="006F4B9D" w:rsidRDefault="001267CA" w:rsidP="00C116AF">
            <w:pPr>
              <w:pStyle w:val="TAC"/>
              <w:rPr>
                <w:rFonts w:cs="Arial"/>
              </w:rPr>
            </w:pPr>
          </w:p>
        </w:tc>
        <w:tc>
          <w:tcPr>
            <w:tcW w:w="698" w:type="dxa"/>
            <w:gridSpan w:val="4"/>
            <w:vAlign w:val="center"/>
          </w:tcPr>
          <w:p w14:paraId="5D6FC477" w14:textId="77777777" w:rsidR="001267CA" w:rsidRPr="006F4B9D" w:rsidRDefault="001267CA" w:rsidP="00C116AF">
            <w:pPr>
              <w:pStyle w:val="TAC"/>
              <w:rPr>
                <w:rFonts w:cs="Arial"/>
              </w:rPr>
            </w:pPr>
          </w:p>
        </w:tc>
        <w:tc>
          <w:tcPr>
            <w:tcW w:w="1187" w:type="dxa"/>
            <w:vMerge w:val="restart"/>
            <w:vAlign w:val="center"/>
          </w:tcPr>
          <w:p w14:paraId="23D0FA73"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2324D2DD" w14:textId="77777777" w:rsidR="001267CA" w:rsidRPr="006F4B9D" w:rsidRDefault="001267CA" w:rsidP="00C116AF">
            <w:pPr>
              <w:pStyle w:val="TAC"/>
              <w:rPr>
                <w:rFonts w:cs="Arial"/>
              </w:rPr>
            </w:pPr>
            <w:r w:rsidRPr="006F4B9D">
              <w:rPr>
                <w:rFonts w:cs="Arial"/>
              </w:rPr>
              <w:t>1</w:t>
            </w:r>
          </w:p>
        </w:tc>
      </w:tr>
      <w:tr w:rsidR="001267CA" w:rsidRPr="006F4B9D" w14:paraId="26EFF426" w14:textId="77777777" w:rsidTr="00C116AF">
        <w:trPr>
          <w:trHeight w:val="223"/>
          <w:jc w:val="center"/>
        </w:trPr>
        <w:tc>
          <w:tcPr>
            <w:tcW w:w="1396" w:type="dxa"/>
            <w:vMerge/>
            <w:vAlign w:val="center"/>
          </w:tcPr>
          <w:p w14:paraId="3F7F7A37" w14:textId="77777777" w:rsidR="001267CA" w:rsidRPr="006F4B9D" w:rsidRDefault="001267CA" w:rsidP="00C116AF">
            <w:pPr>
              <w:pStyle w:val="TAC"/>
              <w:rPr>
                <w:rFonts w:cs="Arial"/>
              </w:rPr>
            </w:pPr>
          </w:p>
        </w:tc>
        <w:tc>
          <w:tcPr>
            <w:tcW w:w="1466" w:type="dxa"/>
            <w:vMerge/>
            <w:vAlign w:val="center"/>
          </w:tcPr>
          <w:p w14:paraId="18806986" w14:textId="77777777" w:rsidR="001267CA" w:rsidRPr="006F4B9D" w:rsidRDefault="001267CA" w:rsidP="00C116AF">
            <w:pPr>
              <w:pStyle w:val="TAC"/>
              <w:rPr>
                <w:rFonts w:cs="Arial"/>
              </w:rPr>
            </w:pPr>
          </w:p>
        </w:tc>
        <w:tc>
          <w:tcPr>
            <w:tcW w:w="767" w:type="dxa"/>
            <w:shd w:val="clear" w:color="auto" w:fill="auto"/>
            <w:vAlign w:val="center"/>
          </w:tcPr>
          <w:p w14:paraId="115CEF7B" w14:textId="77777777" w:rsidR="001267CA" w:rsidRPr="006F4B9D" w:rsidRDefault="001267CA" w:rsidP="00C116AF">
            <w:pPr>
              <w:pStyle w:val="TAC"/>
              <w:rPr>
                <w:rFonts w:cs="Arial"/>
              </w:rPr>
            </w:pPr>
            <w:r w:rsidRPr="006F4B9D">
              <w:rPr>
                <w:rFonts w:cs="Arial"/>
              </w:rPr>
              <w:t>26</w:t>
            </w:r>
          </w:p>
        </w:tc>
        <w:tc>
          <w:tcPr>
            <w:tcW w:w="586" w:type="dxa"/>
            <w:gridSpan w:val="2"/>
            <w:shd w:val="clear" w:color="auto" w:fill="auto"/>
            <w:vAlign w:val="center"/>
          </w:tcPr>
          <w:p w14:paraId="355C0532" w14:textId="77777777" w:rsidR="001267CA" w:rsidRPr="006F4B9D" w:rsidRDefault="001267CA" w:rsidP="00C116AF">
            <w:pPr>
              <w:pStyle w:val="TAC"/>
              <w:rPr>
                <w:rFonts w:cs="Arial"/>
              </w:rPr>
            </w:pPr>
          </w:p>
        </w:tc>
        <w:tc>
          <w:tcPr>
            <w:tcW w:w="586" w:type="dxa"/>
            <w:gridSpan w:val="4"/>
            <w:vAlign w:val="center"/>
          </w:tcPr>
          <w:p w14:paraId="26401BE4" w14:textId="77777777" w:rsidR="001267CA" w:rsidRPr="006F4B9D" w:rsidRDefault="001267CA" w:rsidP="00C116AF">
            <w:pPr>
              <w:pStyle w:val="TAC"/>
              <w:rPr>
                <w:rFonts w:cs="Arial"/>
              </w:rPr>
            </w:pPr>
          </w:p>
        </w:tc>
        <w:tc>
          <w:tcPr>
            <w:tcW w:w="586" w:type="dxa"/>
            <w:gridSpan w:val="4"/>
            <w:vAlign w:val="center"/>
          </w:tcPr>
          <w:p w14:paraId="047AD3A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71718C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C1EFD23" w14:textId="77777777" w:rsidR="001267CA" w:rsidRPr="006F4B9D" w:rsidRDefault="001267CA" w:rsidP="00C116AF">
            <w:pPr>
              <w:pStyle w:val="TAC"/>
              <w:rPr>
                <w:rFonts w:cs="Arial"/>
              </w:rPr>
            </w:pPr>
          </w:p>
        </w:tc>
        <w:tc>
          <w:tcPr>
            <w:tcW w:w="698" w:type="dxa"/>
            <w:gridSpan w:val="4"/>
            <w:vAlign w:val="center"/>
          </w:tcPr>
          <w:p w14:paraId="5BE1F603" w14:textId="77777777" w:rsidR="001267CA" w:rsidRPr="006F4B9D" w:rsidRDefault="001267CA" w:rsidP="00C116AF">
            <w:pPr>
              <w:pStyle w:val="TAC"/>
              <w:rPr>
                <w:rFonts w:cs="Arial"/>
              </w:rPr>
            </w:pPr>
          </w:p>
        </w:tc>
        <w:tc>
          <w:tcPr>
            <w:tcW w:w="1187" w:type="dxa"/>
            <w:vMerge/>
            <w:vAlign w:val="center"/>
          </w:tcPr>
          <w:p w14:paraId="06A7CA2E" w14:textId="77777777" w:rsidR="001267CA" w:rsidRPr="006F4B9D" w:rsidRDefault="001267CA" w:rsidP="00C116AF">
            <w:pPr>
              <w:pStyle w:val="TAC"/>
              <w:rPr>
                <w:rFonts w:cs="Arial"/>
              </w:rPr>
            </w:pPr>
          </w:p>
        </w:tc>
        <w:tc>
          <w:tcPr>
            <w:tcW w:w="1288" w:type="dxa"/>
            <w:vMerge/>
            <w:vAlign w:val="center"/>
          </w:tcPr>
          <w:p w14:paraId="6E03E834" w14:textId="77777777" w:rsidR="001267CA" w:rsidRPr="006F4B9D" w:rsidRDefault="001267CA" w:rsidP="00C116AF">
            <w:pPr>
              <w:pStyle w:val="TAC"/>
              <w:rPr>
                <w:rFonts w:cs="Arial"/>
              </w:rPr>
            </w:pPr>
          </w:p>
        </w:tc>
      </w:tr>
      <w:tr w:rsidR="001267CA" w:rsidRPr="006F4B9D" w14:paraId="6053E071" w14:textId="77777777" w:rsidTr="00C116AF">
        <w:trPr>
          <w:trHeight w:val="223"/>
          <w:jc w:val="center"/>
        </w:trPr>
        <w:tc>
          <w:tcPr>
            <w:tcW w:w="1396" w:type="dxa"/>
            <w:vMerge w:val="restart"/>
            <w:vAlign w:val="center"/>
          </w:tcPr>
          <w:p w14:paraId="5E7626F3" w14:textId="77777777" w:rsidR="001267CA" w:rsidRPr="006F4B9D" w:rsidRDefault="001267CA" w:rsidP="00C116AF">
            <w:pPr>
              <w:pStyle w:val="TAC"/>
              <w:rPr>
                <w:rFonts w:cs="Arial"/>
              </w:rPr>
            </w:pPr>
            <w:r w:rsidRPr="006F4B9D">
              <w:rPr>
                <w:rFonts w:cs="Arial" w:hint="eastAsia"/>
              </w:rPr>
              <w:t>CA_1A-2</w:t>
            </w:r>
            <w:r w:rsidRPr="006F4B9D">
              <w:rPr>
                <w:rFonts w:cs="Arial" w:hint="eastAsia"/>
                <w:lang w:eastAsia="ja-JP"/>
              </w:rPr>
              <w:t>8</w:t>
            </w:r>
            <w:r w:rsidRPr="006F4B9D">
              <w:rPr>
                <w:rFonts w:cs="Arial" w:hint="eastAsia"/>
              </w:rPr>
              <w:t>A</w:t>
            </w:r>
          </w:p>
        </w:tc>
        <w:tc>
          <w:tcPr>
            <w:tcW w:w="1466" w:type="dxa"/>
            <w:vMerge w:val="restart"/>
            <w:vAlign w:val="center"/>
          </w:tcPr>
          <w:p w14:paraId="75C12D9D" w14:textId="77777777" w:rsidR="001267CA" w:rsidRPr="006F4B9D" w:rsidRDefault="001267CA" w:rsidP="00C116AF">
            <w:pPr>
              <w:pStyle w:val="TAC"/>
              <w:rPr>
                <w:rFonts w:cs="Arial"/>
              </w:rPr>
            </w:pPr>
            <w:r w:rsidRPr="006F4B9D">
              <w:rPr>
                <w:rFonts w:cs="Arial" w:hint="eastAsia"/>
                <w:lang w:eastAsia="ja-JP"/>
              </w:rPr>
              <w:t>CA_1A-28A</w:t>
            </w:r>
          </w:p>
        </w:tc>
        <w:tc>
          <w:tcPr>
            <w:tcW w:w="767" w:type="dxa"/>
            <w:shd w:val="clear" w:color="auto" w:fill="auto"/>
            <w:vAlign w:val="center"/>
          </w:tcPr>
          <w:p w14:paraId="0EFFCB1C"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061FBA61" w14:textId="77777777" w:rsidR="001267CA" w:rsidRPr="006F4B9D" w:rsidRDefault="001267CA" w:rsidP="00C116AF">
            <w:pPr>
              <w:pStyle w:val="TAC"/>
              <w:rPr>
                <w:rFonts w:cs="Arial"/>
              </w:rPr>
            </w:pPr>
          </w:p>
        </w:tc>
        <w:tc>
          <w:tcPr>
            <w:tcW w:w="586" w:type="dxa"/>
            <w:gridSpan w:val="4"/>
            <w:vAlign w:val="center"/>
          </w:tcPr>
          <w:p w14:paraId="0A3DE07A" w14:textId="77777777" w:rsidR="001267CA" w:rsidRPr="006F4B9D" w:rsidRDefault="001267CA" w:rsidP="00C116AF">
            <w:pPr>
              <w:pStyle w:val="TAC"/>
              <w:rPr>
                <w:rFonts w:cs="Arial"/>
              </w:rPr>
            </w:pPr>
          </w:p>
        </w:tc>
        <w:tc>
          <w:tcPr>
            <w:tcW w:w="586" w:type="dxa"/>
            <w:gridSpan w:val="4"/>
            <w:vAlign w:val="center"/>
          </w:tcPr>
          <w:p w14:paraId="02D9558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6B1FDA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55C7D3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83D2C8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DE3218C" w14:textId="77777777" w:rsidR="001267CA" w:rsidRPr="006F4B9D" w:rsidRDefault="001267CA" w:rsidP="00C116AF">
            <w:pPr>
              <w:pStyle w:val="TAC"/>
              <w:rPr>
                <w:rFonts w:cs="Arial"/>
              </w:rPr>
            </w:pPr>
            <w:r w:rsidRPr="006F4B9D">
              <w:rPr>
                <w:rFonts w:cs="Arial" w:hint="eastAsia"/>
                <w:lang w:eastAsia="ja-JP"/>
              </w:rPr>
              <w:t>40</w:t>
            </w:r>
          </w:p>
        </w:tc>
        <w:tc>
          <w:tcPr>
            <w:tcW w:w="1288" w:type="dxa"/>
            <w:vMerge w:val="restart"/>
            <w:vAlign w:val="center"/>
          </w:tcPr>
          <w:p w14:paraId="4D8AC928" w14:textId="77777777" w:rsidR="001267CA" w:rsidRPr="006F4B9D" w:rsidRDefault="001267CA" w:rsidP="00C116AF">
            <w:pPr>
              <w:pStyle w:val="TAC"/>
              <w:rPr>
                <w:rFonts w:cs="Arial"/>
              </w:rPr>
            </w:pPr>
            <w:r w:rsidRPr="006F4B9D">
              <w:rPr>
                <w:rFonts w:cs="Arial"/>
              </w:rPr>
              <w:t>0</w:t>
            </w:r>
          </w:p>
        </w:tc>
      </w:tr>
      <w:tr w:rsidR="001267CA" w:rsidRPr="006F4B9D" w14:paraId="2B53461E" w14:textId="77777777" w:rsidTr="00C116AF">
        <w:trPr>
          <w:trHeight w:val="223"/>
          <w:jc w:val="center"/>
        </w:trPr>
        <w:tc>
          <w:tcPr>
            <w:tcW w:w="1396" w:type="dxa"/>
            <w:vMerge/>
            <w:vAlign w:val="center"/>
          </w:tcPr>
          <w:p w14:paraId="0CD631E2" w14:textId="77777777" w:rsidR="001267CA" w:rsidRPr="006F4B9D" w:rsidRDefault="001267CA" w:rsidP="00C116AF">
            <w:pPr>
              <w:pStyle w:val="TAC"/>
              <w:rPr>
                <w:rFonts w:cs="Arial"/>
              </w:rPr>
            </w:pPr>
          </w:p>
        </w:tc>
        <w:tc>
          <w:tcPr>
            <w:tcW w:w="1466" w:type="dxa"/>
            <w:vMerge/>
            <w:vAlign w:val="center"/>
          </w:tcPr>
          <w:p w14:paraId="104474FC" w14:textId="77777777" w:rsidR="001267CA" w:rsidRPr="006F4B9D" w:rsidRDefault="001267CA" w:rsidP="00C116AF">
            <w:pPr>
              <w:pStyle w:val="TAC"/>
              <w:rPr>
                <w:rFonts w:cs="Arial"/>
              </w:rPr>
            </w:pPr>
          </w:p>
        </w:tc>
        <w:tc>
          <w:tcPr>
            <w:tcW w:w="767" w:type="dxa"/>
            <w:shd w:val="clear" w:color="auto" w:fill="auto"/>
            <w:vAlign w:val="center"/>
          </w:tcPr>
          <w:p w14:paraId="2D489EC5"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55FFC062" w14:textId="77777777" w:rsidR="001267CA" w:rsidRPr="006F4B9D" w:rsidRDefault="001267CA" w:rsidP="00C116AF">
            <w:pPr>
              <w:pStyle w:val="TAC"/>
              <w:rPr>
                <w:rFonts w:cs="Arial"/>
              </w:rPr>
            </w:pPr>
          </w:p>
        </w:tc>
        <w:tc>
          <w:tcPr>
            <w:tcW w:w="586" w:type="dxa"/>
            <w:gridSpan w:val="4"/>
            <w:vAlign w:val="center"/>
          </w:tcPr>
          <w:p w14:paraId="4F84611E" w14:textId="77777777" w:rsidR="001267CA" w:rsidRPr="006F4B9D" w:rsidRDefault="001267CA" w:rsidP="00C116AF">
            <w:pPr>
              <w:pStyle w:val="TAC"/>
              <w:rPr>
                <w:rFonts w:cs="Arial"/>
              </w:rPr>
            </w:pPr>
          </w:p>
        </w:tc>
        <w:tc>
          <w:tcPr>
            <w:tcW w:w="586" w:type="dxa"/>
            <w:gridSpan w:val="4"/>
            <w:vAlign w:val="center"/>
          </w:tcPr>
          <w:p w14:paraId="248E9CD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E24590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378F2E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20A938D"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1ACB850E" w14:textId="77777777" w:rsidR="001267CA" w:rsidRPr="006F4B9D" w:rsidRDefault="001267CA" w:rsidP="00C116AF">
            <w:pPr>
              <w:pStyle w:val="TAC"/>
              <w:rPr>
                <w:rFonts w:cs="Arial"/>
              </w:rPr>
            </w:pPr>
          </w:p>
        </w:tc>
        <w:tc>
          <w:tcPr>
            <w:tcW w:w="1288" w:type="dxa"/>
            <w:vMerge/>
            <w:vAlign w:val="center"/>
          </w:tcPr>
          <w:p w14:paraId="0CBC353E" w14:textId="77777777" w:rsidR="001267CA" w:rsidRPr="006F4B9D" w:rsidRDefault="001267CA" w:rsidP="00C116AF">
            <w:pPr>
              <w:pStyle w:val="TAC"/>
              <w:rPr>
                <w:rFonts w:cs="Arial"/>
              </w:rPr>
            </w:pPr>
          </w:p>
        </w:tc>
      </w:tr>
      <w:tr w:rsidR="001267CA" w:rsidRPr="006F4B9D" w14:paraId="41766838" w14:textId="77777777" w:rsidTr="00C116AF">
        <w:trPr>
          <w:trHeight w:val="223"/>
          <w:jc w:val="center"/>
        </w:trPr>
        <w:tc>
          <w:tcPr>
            <w:tcW w:w="1396" w:type="dxa"/>
            <w:vMerge/>
            <w:vAlign w:val="center"/>
          </w:tcPr>
          <w:p w14:paraId="34B5C863" w14:textId="77777777" w:rsidR="001267CA" w:rsidRPr="006F4B9D" w:rsidRDefault="001267CA" w:rsidP="00C116AF">
            <w:pPr>
              <w:pStyle w:val="TAC"/>
              <w:rPr>
                <w:rFonts w:cs="Arial"/>
              </w:rPr>
            </w:pPr>
          </w:p>
        </w:tc>
        <w:tc>
          <w:tcPr>
            <w:tcW w:w="1466" w:type="dxa"/>
            <w:vMerge/>
            <w:vAlign w:val="center"/>
          </w:tcPr>
          <w:p w14:paraId="3CD54F7D" w14:textId="77777777" w:rsidR="001267CA" w:rsidRPr="006F4B9D" w:rsidRDefault="001267CA" w:rsidP="00C116AF">
            <w:pPr>
              <w:pStyle w:val="TAC"/>
              <w:rPr>
                <w:rFonts w:cs="Arial"/>
              </w:rPr>
            </w:pPr>
          </w:p>
        </w:tc>
        <w:tc>
          <w:tcPr>
            <w:tcW w:w="767" w:type="dxa"/>
            <w:shd w:val="clear" w:color="auto" w:fill="auto"/>
            <w:vAlign w:val="center"/>
          </w:tcPr>
          <w:p w14:paraId="5E5739DD"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5353A9C0" w14:textId="77777777" w:rsidR="001267CA" w:rsidRPr="006F4B9D" w:rsidRDefault="001267CA" w:rsidP="00C116AF">
            <w:pPr>
              <w:pStyle w:val="TAC"/>
              <w:rPr>
                <w:rFonts w:cs="Arial"/>
              </w:rPr>
            </w:pPr>
          </w:p>
        </w:tc>
        <w:tc>
          <w:tcPr>
            <w:tcW w:w="586" w:type="dxa"/>
            <w:gridSpan w:val="4"/>
            <w:vAlign w:val="center"/>
          </w:tcPr>
          <w:p w14:paraId="4BA41C1E" w14:textId="77777777" w:rsidR="001267CA" w:rsidRPr="006F4B9D" w:rsidRDefault="001267CA" w:rsidP="00C116AF">
            <w:pPr>
              <w:pStyle w:val="TAC"/>
              <w:rPr>
                <w:rFonts w:cs="Arial"/>
              </w:rPr>
            </w:pPr>
          </w:p>
        </w:tc>
        <w:tc>
          <w:tcPr>
            <w:tcW w:w="586" w:type="dxa"/>
            <w:gridSpan w:val="4"/>
            <w:vAlign w:val="center"/>
          </w:tcPr>
          <w:p w14:paraId="71D77DE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306841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C06AA4B" w14:textId="77777777" w:rsidR="001267CA" w:rsidRPr="006F4B9D" w:rsidRDefault="001267CA" w:rsidP="00C116AF">
            <w:pPr>
              <w:pStyle w:val="TAC"/>
              <w:rPr>
                <w:rFonts w:cs="Arial"/>
              </w:rPr>
            </w:pPr>
          </w:p>
        </w:tc>
        <w:tc>
          <w:tcPr>
            <w:tcW w:w="698" w:type="dxa"/>
            <w:gridSpan w:val="4"/>
            <w:vAlign w:val="center"/>
          </w:tcPr>
          <w:p w14:paraId="06BFD8CA" w14:textId="77777777" w:rsidR="001267CA" w:rsidRPr="006F4B9D" w:rsidRDefault="001267CA" w:rsidP="00C116AF">
            <w:pPr>
              <w:pStyle w:val="TAC"/>
              <w:rPr>
                <w:rFonts w:cs="Arial"/>
              </w:rPr>
            </w:pPr>
          </w:p>
        </w:tc>
        <w:tc>
          <w:tcPr>
            <w:tcW w:w="1187" w:type="dxa"/>
            <w:vMerge w:val="restart"/>
            <w:vAlign w:val="center"/>
          </w:tcPr>
          <w:p w14:paraId="08EC732F"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20B9595" w14:textId="77777777" w:rsidR="001267CA" w:rsidRPr="006F4B9D" w:rsidRDefault="001267CA" w:rsidP="00C116AF">
            <w:pPr>
              <w:pStyle w:val="TAC"/>
              <w:rPr>
                <w:rFonts w:cs="Arial"/>
              </w:rPr>
            </w:pPr>
            <w:r w:rsidRPr="006F4B9D">
              <w:rPr>
                <w:rFonts w:cs="Arial"/>
              </w:rPr>
              <w:t>1</w:t>
            </w:r>
          </w:p>
        </w:tc>
      </w:tr>
      <w:tr w:rsidR="001267CA" w:rsidRPr="006F4B9D" w14:paraId="76489C06" w14:textId="77777777" w:rsidTr="00C116AF">
        <w:trPr>
          <w:trHeight w:val="223"/>
          <w:jc w:val="center"/>
        </w:trPr>
        <w:tc>
          <w:tcPr>
            <w:tcW w:w="1396" w:type="dxa"/>
            <w:vMerge/>
            <w:vAlign w:val="center"/>
          </w:tcPr>
          <w:p w14:paraId="7689062E" w14:textId="77777777" w:rsidR="001267CA" w:rsidRPr="006F4B9D" w:rsidRDefault="001267CA" w:rsidP="00C116AF">
            <w:pPr>
              <w:pStyle w:val="TAC"/>
              <w:rPr>
                <w:rFonts w:cs="Arial"/>
              </w:rPr>
            </w:pPr>
          </w:p>
        </w:tc>
        <w:tc>
          <w:tcPr>
            <w:tcW w:w="1466" w:type="dxa"/>
            <w:vMerge/>
            <w:vAlign w:val="center"/>
          </w:tcPr>
          <w:p w14:paraId="01BF0AC0" w14:textId="77777777" w:rsidR="001267CA" w:rsidRPr="006F4B9D" w:rsidRDefault="001267CA" w:rsidP="00C116AF">
            <w:pPr>
              <w:pStyle w:val="TAC"/>
              <w:rPr>
                <w:rFonts w:cs="Arial"/>
              </w:rPr>
            </w:pPr>
          </w:p>
        </w:tc>
        <w:tc>
          <w:tcPr>
            <w:tcW w:w="767" w:type="dxa"/>
            <w:shd w:val="clear" w:color="auto" w:fill="auto"/>
            <w:vAlign w:val="center"/>
          </w:tcPr>
          <w:p w14:paraId="190C1AEE"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0071D244" w14:textId="77777777" w:rsidR="001267CA" w:rsidRPr="006F4B9D" w:rsidRDefault="001267CA" w:rsidP="00C116AF">
            <w:pPr>
              <w:pStyle w:val="TAC"/>
              <w:rPr>
                <w:rFonts w:cs="Arial"/>
              </w:rPr>
            </w:pPr>
          </w:p>
        </w:tc>
        <w:tc>
          <w:tcPr>
            <w:tcW w:w="586" w:type="dxa"/>
            <w:gridSpan w:val="4"/>
            <w:vAlign w:val="center"/>
          </w:tcPr>
          <w:p w14:paraId="299C2EDB" w14:textId="77777777" w:rsidR="001267CA" w:rsidRPr="006F4B9D" w:rsidRDefault="001267CA" w:rsidP="00C116AF">
            <w:pPr>
              <w:pStyle w:val="TAC"/>
              <w:rPr>
                <w:rFonts w:cs="Arial"/>
              </w:rPr>
            </w:pPr>
          </w:p>
        </w:tc>
        <w:tc>
          <w:tcPr>
            <w:tcW w:w="586" w:type="dxa"/>
            <w:gridSpan w:val="4"/>
            <w:vAlign w:val="center"/>
          </w:tcPr>
          <w:p w14:paraId="67BE4B3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A58898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1A02070" w14:textId="77777777" w:rsidR="001267CA" w:rsidRPr="006F4B9D" w:rsidRDefault="001267CA" w:rsidP="00C116AF">
            <w:pPr>
              <w:pStyle w:val="TAC"/>
              <w:rPr>
                <w:rFonts w:cs="Arial"/>
              </w:rPr>
            </w:pPr>
          </w:p>
        </w:tc>
        <w:tc>
          <w:tcPr>
            <w:tcW w:w="698" w:type="dxa"/>
            <w:gridSpan w:val="4"/>
            <w:vAlign w:val="center"/>
          </w:tcPr>
          <w:p w14:paraId="770924DA" w14:textId="77777777" w:rsidR="001267CA" w:rsidRPr="006F4B9D" w:rsidRDefault="001267CA" w:rsidP="00C116AF">
            <w:pPr>
              <w:pStyle w:val="TAC"/>
              <w:rPr>
                <w:rFonts w:cs="Arial"/>
              </w:rPr>
            </w:pPr>
          </w:p>
        </w:tc>
        <w:tc>
          <w:tcPr>
            <w:tcW w:w="1187" w:type="dxa"/>
            <w:vMerge/>
            <w:vAlign w:val="center"/>
          </w:tcPr>
          <w:p w14:paraId="34D7B9EE" w14:textId="77777777" w:rsidR="001267CA" w:rsidRPr="006F4B9D" w:rsidRDefault="001267CA" w:rsidP="00C116AF">
            <w:pPr>
              <w:pStyle w:val="TAC"/>
              <w:rPr>
                <w:rFonts w:cs="Arial"/>
              </w:rPr>
            </w:pPr>
          </w:p>
        </w:tc>
        <w:tc>
          <w:tcPr>
            <w:tcW w:w="1288" w:type="dxa"/>
            <w:vMerge/>
            <w:vAlign w:val="center"/>
          </w:tcPr>
          <w:p w14:paraId="5304B2B5" w14:textId="77777777" w:rsidR="001267CA" w:rsidRPr="006F4B9D" w:rsidRDefault="001267CA" w:rsidP="00C116AF">
            <w:pPr>
              <w:pStyle w:val="TAC"/>
              <w:rPr>
                <w:rFonts w:cs="Arial"/>
              </w:rPr>
            </w:pPr>
          </w:p>
        </w:tc>
      </w:tr>
      <w:tr w:rsidR="001267CA" w:rsidRPr="006F4B9D" w14:paraId="47988A9F" w14:textId="77777777" w:rsidTr="00C116AF">
        <w:trPr>
          <w:trHeight w:val="223"/>
          <w:jc w:val="center"/>
        </w:trPr>
        <w:tc>
          <w:tcPr>
            <w:tcW w:w="1396" w:type="dxa"/>
            <w:vMerge w:val="restart"/>
            <w:vAlign w:val="center"/>
          </w:tcPr>
          <w:p w14:paraId="5A967CF4" w14:textId="77777777" w:rsidR="001267CA" w:rsidRPr="006F4B9D" w:rsidRDefault="001267CA" w:rsidP="00C116AF">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1A-28A</w:t>
            </w:r>
          </w:p>
        </w:tc>
        <w:tc>
          <w:tcPr>
            <w:tcW w:w="1466" w:type="dxa"/>
            <w:vMerge w:val="restart"/>
            <w:vAlign w:val="center"/>
          </w:tcPr>
          <w:p w14:paraId="5A447056"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0E9668F7" w14:textId="77777777" w:rsidR="001267CA" w:rsidRPr="006F4B9D" w:rsidRDefault="001267CA" w:rsidP="00C116AF">
            <w:pPr>
              <w:pStyle w:val="TAC"/>
              <w:rPr>
                <w:rFonts w:cs="Arial"/>
              </w:rPr>
            </w:pPr>
            <w:r w:rsidRPr="006F4B9D">
              <w:rPr>
                <w:rFonts w:cs="Arial"/>
              </w:rPr>
              <w:t>1</w:t>
            </w:r>
          </w:p>
        </w:tc>
        <w:tc>
          <w:tcPr>
            <w:tcW w:w="3655" w:type="dxa"/>
            <w:gridSpan w:val="27"/>
            <w:shd w:val="clear" w:color="auto" w:fill="auto"/>
            <w:vAlign w:val="center"/>
          </w:tcPr>
          <w:p w14:paraId="3B45776A" w14:textId="77777777" w:rsidR="001267CA" w:rsidRPr="006F4B9D" w:rsidRDefault="001267CA" w:rsidP="00C116AF">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7302F35F"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533F89DB" w14:textId="77777777" w:rsidR="001267CA" w:rsidRPr="006F4B9D" w:rsidRDefault="001267CA" w:rsidP="00C116AF">
            <w:pPr>
              <w:pStyle w:val="TAC"/>
              <w:rPr>
                <w:rFonts w:cs="Arial"/>
              </w:rPr>
            </w:pPr>
            <w:r w:rsidRPr="006F4B9D">
              <w:rPr>
                <w:rFonts w:cs="Arial"/>
                <w:lang w:eastAsia="zh-CN"/>
              </w:rPr>
              <w:t>0</w:t>
            </w:r>
          </w:p>
        </w:tc>
      </w:tr>
      <w:tr w:rsidR="001267CA" w:rsidRPr="006F4B9D" w14:paraId="0D39A53F" w14:textId="77777777" w:rsidTr="00C116AF">
        <w:trPr>
          <w:trHeight w:val="223"/>
          <w:jc w:val="center"/>
        </w:trPr>
        <w:tc>
          <w:tcPr>
            <w:tcW w:w="1396" w:type="dxa"/>
            <w:vMerge/>
            <w:vAlign w:val="center"/>
          </w:tcPr>
          <w:p w14:paraId="420ADD76" w14:textId="77777777" w:rsidR="001267CA" w:rsidRPr="006F4B9D" w:rsidRDefault="001267CA" w:rsidP="00C116AF">
            <w:pPr>
              <w:pStyle w:val="TAC"/>
              <w:rPr>
                <w:rFonts w:cs="Arial"/>
              </w:rPr>
            </w:pPr>
          </w:p>
        </w:tc>
        <w:tc>
          <w:tcPr>
            <w:tcW w:w="1466" w:type="dxa"/>
            <w:vMerge/>
            <w:vAlign w:val="center"/>
          </w:tcPr>
          <w:p w14:paraId="35DEE0B1" w14:textId="77777777" w:rsidR="001267CA" w:rsidRPr="006F4B9D" w:rsidRDefault="001267CA" w:rsidP="00C116AF">
            <w:pPr>
              <w:pStyle w:val="TAC"/>
              <w:rPr>
                <w:rFonts w:cs="Arial"/>
              </w:rPr>
            </w:pPr>
          </w:p>
        </w:tc>
        <w:tc>
          <w:tcPr>
            <w:tcW w:w="767" w:type="dxa"/>
            <w:shd w:val="clear" w:color="auto" w:fill="auto"/>
            <w:vAlign w:val="center"/>
          </w:tcPr>
          <w:p w14:paraId="425EC490" w14:textId="77777777" w:rsidR="001267CA" w:rsidRPr="006F4B9D" w:rsidRDefault="001267CA" w:rsidP="00C116AF">
            <w:pPr>
              <w:pStyle w:val="TAC"/>
              <w:rPr>
                <w:rFonts w:cs="Arial"/>
              </w:rPr>
            </w:pPr>
            <w:r w:rsidRPr="006F4B9D">
              <w:rPr>
                <w:rFonts w:cs="Arial"/>
                <w:lang w:val="en-US" w:eastAsia="zh-CN"/>
              </w:rPr>
              <w:t>28</w:t>
            </w:r>
          </w:p>
        </w:tc>
        <w:tc>
          <w:tcPr>
            <w:tcW w:w="586" w:type="dxa"/>
            <w:gridSpan w:val="2"/>
            <w:shd w:val="clear" w:color="auto" w:fill="auto"/>
            <w:vAlign w:val="center"/>
          </w:tcPr>
          <w:p w14:paraId="48A78F1F" w14:textId="77777777" w:rsidR="001267CA" w:rsidRPr="006F4B9D" w:rsidRDefault="001267CA" w:rsidP="00C116AF">
            <w:pPr>
              <w:pStyle w:val="TAC"/>
              <w:rPr>
                <w:rFonts w:cs="Arial"/>
              </w:rPr>
            </w:pPr>
          </w:p>
        </w:tc>
        <w:tc>
          <w:tcPr>
            <w:tcW w:w="586" w:type="dxa"/>
            <w:gridSpan w:val="4"/>
            <w:vAlign w:val="center"/>
          </w:tcPr>
          <w:p w14:paraId="5F2A64B0" w14:textId="77777777" w:rsidR="001267CA" w:rsidRPr="006F4B9D" w:rsidRDefault="001267CA" w:rsidP="00C116AF">
            <w:pPr>
              <w:pStyle w:val="TAC"/>
              <w:rPr>
                <w:rFonts w:cs="Arial"/>
              </w:rPr>
            </w:pPr>
          </w:p>
        </w:tc>
        <w:tc>
          <w:tcPr>
            <w:tcW w:w="586" w:type="dxa"/>
            <w:gridSpan w:val="4"/>
            <w:vAlign w:val="center"/>
          </w:tcPr>
          <w:p w14:paraId="7865984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C8F4AD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037B1F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3B314B2"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82D9A7A" w14:textId="77777777" w:rsidR="001267CA" w:rsidRPr="006F4B9D" w:rsidRDefault="001267CA" w:rsidP="00C116AF">
            <w:pPr>
              <w:pStyle w:val="TAC"/>
              <w:rPr>
                <w:rFonts w:cs="Arial"/>
              </w:rPr>
            </w:pPr>
          </w:p>
        </w:tc>
        <w:tc>
          <w:tcPr>
            <w:tcW w:w="1288" w:type="dxa"/>
            <w:vMerge/>
            <w:vAlign w:val="center"/>
          </w:tcPr>
          <w:p w14:paraId="588BFB6F" w14:textId="77777777" w:rsidR="001267CA" w:rsidRPr="006F4B9D" w:rsidRDefault="001267CA" w:rsidP="00C116AF">
            <w:pPr>
              <w:pStyle w:val="TAC"/>
              <w:rPr>
                <w:rFonts w:cs="Arial"/>
              </w:rPr>
            </w:pPr>
          </w:p>
        </w:tc>
      </w:tr>
      <w:tr w:rsidR="001267CA" w:rsidRPr="006F4B9D" w14:paraId="78F92DC2" w14:textId="77777777" w:rsidTr="00C116AF">
        <w:trPr>
          <w:trHeight w:val="223"/>
          <w:jc w:val="center"/>
        </w:trPr>
        <w:tc>
          <w:tcPr>
            <w:tcW w:w="1396" w:type="dxa"/>
            <w:vMerge w:val="restart"/>
            <w:vAlign w:val="center"/>
          </w:tcPr>
          <w:p w14:paraId="77852625" w14:textId="77777777" w:rsidR="001267CA" w:rsidRPr="006F4B9D" w:rsidRDefault="001267CA" w:rsidP="00C116AF">
            <w:pPr>
              <w:pStyle w:val="TAC"/>
              <w:rPr>
                <w:rFonts w:cs="Arial"/>
              </w:rPr>
            </w:pPr>
            <w:r w:rsidRPr="006F4B9D">
              <w:rPr>
                <w:rFonts w:cs="Arial"/>
              </w:rPr>
              <w:t>CA_1A-32A</w:t>
            </w:r>
          </w:p>
        </w:tc>
        <w:tc>
          <w:tcPr>
            <w:tcW w:w="1466" w:type="dxa"/>
            <w:vMerge w:val="restart"/>
            <w:vAlign w:val="center"/>
          </w:tcPr>
          <w:p w14:paraId="4A15457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D17A38E"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7EEA3B93" w14:textId="77777777" w:rsidR="001267CA" w:rsidRPr="006F4B9D" w:rsidRDefault="001267CA" w:rsidP="00C116AF">
            <w:pPr>
              <w:pStyle w:val="TAC"/>
              <w:rPr>
                <w:rFonts w:cs="Arial"/>
              </w:rPr>
            </w:pPr>
          </w:p>
        </w:tc>
        <w:tc>
          <w:tcPr>
            <w:tcW w:w="586" w:type="dxa"/>
            <w:gridSpan w:val="4"/>
            <w:vAlign w:val="center"/>
          </w:tcPr>
          <w:p w14:paraId="7AFC710F" w14:textId="77777777" w:rsidR="001267CA" w:rsidRPr="006F4B9D" w:rsidRDefault="001267CA" w:rsidP="00C116AF">
            <w:pPr>
              <w:pStyle w:val="TAC"/>
              <w:rPr>
                <w:rFonts w:cs="Arial"/>
              </w:rPr>
            </w:pPr>
          </w:p>
        </w:tc>
        <w:tc>
          <w:tcPr>
            <w:tcW w:w="586" w:type="dxa"/>
            <w:gridSpan w:val="4"/>
            <w:vAlign w:val="center"/>
          </w:tcPr>
          <w:p w14:paraId="418A33A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DEB5F9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9BFBF6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C1DF90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4E76712"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2C69FC1A" w14:textId="77777777" w:rsidR="001267CA" w:rsidRPr="006F4B9D" w:rsidRDefault="001267CA" w:rsidP="00C116AF">
            <w:pPr>
              <w:pStyle w:val="TAC"/>
              <w:rPr>
                <w:rFonts w:cs="Arial"/>
              </w:rPr>
            </w:pPr>
            <w:r w:rsidRPr="006F4B9D">
              <w:rPr>
                <w:rFonts w:cs="Arial"/>
              </w:rPr>
              <w:t>0</w:t>
            </w:r>
          </w:p>
        </w:tc>
      </w:tr>
      <w:tr w:rsidR="001267CA" w:rsidRPr="006F4B9D" w14:paraId="4807925A" w14:textId="77777777" w:rsidTr="00C116AF">
        <w:trPr>
          <w:trHeight w:val="223"/>
          <w:jc w:val="center"/>
        </w:trPr>
        <w:tc>
          <w:tcPr>
            <w:tcW w:w="1396" w:type="dxa"/>
            <w:vMerge/>
            <w:vAlign w:val="center"/>
          </w:tcPr>
          <w:p w14:paraId="0A5D7426" w14:textId="77777777" w:rsidR="001267CA" w:rsidRPr="006F4B9D" w:rsidRDefault="001267CA" w:rsidP="00C116AF">
            <w:pPr>
              <w:pStyle w:val="TAC"/>
              <w:rPr>
                <w:rFonts w:cs="Arial"/>
              </w:rPr>
            </w:pPr>
          </w:p>
        </w:tc>
        <w:tc>
          <w:tcPr>
            <w:tcW w:w="1466" w:type="dxa"/>
            <w:vMerge/>
            <w:vAlign w:val="center"/>
          </w:tcPr>
          <w:p w14:paraId="3E3D9545" w14:textId="77777777" w:rsidR="001267CA" w:rsidRPr="006F4B9D" w:rsidRDefault="001267CA" w:rsidP="00C116AF">
            <w:pPr>
              <w:pStyle w:val="TAC"/>
              <w:rPr>
                <w:rFonts w:cs="Arial"/>
              </w:rPr>
            </w:pPr>
          </w:p>
        </w:tc>
        <w:tc>
          <w:tcPr>
            <w:tcW w:w="767" w:type="dxa"/>
            <w:shd w:val="clear" w:color="auto" w:fill="auto"/>
            <w:vAlign w:val="center"/>
          </w:tcPr>
          <w:p w14:paraId="5B944C22" w14:textId="77777777" w:rsidR="001267CA" w:rsidRPr="006F4B9D" w:rsidRDefault="001267CA" w:rsidP="00C116AF">
            <w:pPr>
              <w:pStyle w:val="TAC"/>
              <w:rPr>
                <w:rFonts w:cs="Arial"/>
              </w:rPr>
            </w:pPr>
            <w:r w:rsidRPr="006F4B9D">
              <w:rPr>
                <w:rFonts w:cs="Arial"/>
              </w:rPr>
              <w:t>32</w:t>
            </w:r>
          </w:p>
        </w:tc>
        <w:tc>
          <w:tcPr>
            <w:tcW w:w="586" w:type="dxa"/>
            <w:gridSpan w:val="2"/>
            <w:shd w:val="clear" w:color="auto" w:fill="auto"/>
            <w:vAlign w:val="center"/>
          </w:tcPr>
          <w:p w14:paraId="6339ACE9" w14:textId="77777777" w:rsidR="001267CA" w:rsidRPr="006F4B9D" w:rsidRDefault="001267CA" w:rsidP="00C116AF">
            <w:pPr>
              <w:pStyle w:val="TAC"/>
              <w:rPr>
                <w:rFonts w:cs="Arial"/>
              </w:rPr>
            </w:pPr>
          </w:p>
        </w:tc>
        <w:tc>
          <w:tcPr>
            <w:tcW w:w="586" w:type="dxa"/>
            <w:gridSpan w:val="4"/>
            <w:vAlign w:val="center"/>
          </w:tcPr>
          <w:p w14:paraId="36AB4A73" w14:textId="77777777" w:rsidR="001267CA" w:rsidRPr="006F4B9D" w:rsidRDefault="001267CA" w:rsidP="00C116AF">
            <w:pPr>
              <w:pStyle w:val="TAC"/>
              <w:rPr>
                <w:rFonts w:cs="Arial"/>
              </w:rPr>
            </w:pPr>
          </w:p>
        </w:tc>
        <w:tc>
          <w:tcPr>
            <w:tcW w:w="586" w:type="dxa"/>
            <w:gridSpan w:val="4"/>
            <w:vAlign w:val="center"/>
          </w:tcPr>
          <w:p w14:paraId="6453F58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3FEBDB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EC008F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825BC0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AAA7A5C" w14:textId="77777777" w:rsidR="001267CA" w:rsidRPr="006F4B9D" w:rsidRDefault="001267CA" w:rsidP="00C116AF">
            <w:pPr>
              <w:pStyle w:val="TAC"/>
              <w:rPr>
                <w:rFonts w:cs="Arial"/>
              </w:rPr>
            </w:pPr>
          </w:p>
        </w:tc>
        <w:tc>
          <w:tcPr>
            <w:tcW w:w="1288" w:type="dxa"/>
            <w:vMerge/>
            <w:vAlign w:val="center"/>
          </w:tcPr>
          <w:p w14:paraId="6924E8E5" w14:textId="77777777" w:rsidR="001267CA" w:rsidRPr="006F4B9D" w:rsidRDefault="001267CA" w:rsidP="00C116AF">
            <w:pPr>
              <w:pStyle w:val="TAC"/>
              <w:rPr>
                <w:rFonts w:cs="Arial"/>
              </w:rPr>
            </w:pPr>
          </w:p>
        </w:tc>
      </w:tr>
      <w:tr w:rsidR="001267CA" w:rsidRPr="006F4B9D" w14:paraId="1A2FFF18" w14:textId="77777777" w:rsidTr="00C116AF">
        <w:trPr>
          <w:trHeight w:val="223"/>
          <w:jc w:val="center"/>
        </w:trPr>
        <w:tc>
          <w:tcPr>
            <w:tcW w:w="1396" w:type="dxa"/>
            <w:vMerge w:val="restart"/>
            <w:vAlign w:val="center"/>
          </w:tcPr>
          <w:p w14:paraId="65865585"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38</w:t>
            </w:r>
            <w:r w:rsidRPr="006F4B9D">
              <w:rPr>
                <w:rFonts w:cs="Arial"/>
              </w:rPr>
              <w:t>A</w:t>
            </w:r>
          </w:p>
        </w:tc>
        <w:tc>
          <w:tcPr>
            <w:tcW w:w="1466" w:type="dxa"/>
            <w:vMerge w:val="restart"/>
            <w:vAlign w:val="center"/>
          </w:tcPr>
          <w:p w14:paraId="6D8BAC7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263AF84" w14:textId="77777777" w:rsidR="001267CA" w:rsidRPr="006F4B9D" w:rsidRDefault="001267CA" w:rsidP="00C116AF">
            <w:pPr>
              <w:pStyle w:val="TAC"/>
              <w:rPr>
                <w:rFonts w:cs="Arial"/>
              </w:rPr>
            </w:pPr>
            <w:r w:rsidRPr="006F4B9D">
              <w:rPr>
                <w:rFonts w:cs="Arial" w:hint="eastAsia"/>
                <w:lang w:eastAsia="zh-CN"/>
              </w:rPr>
              <w:t>1</w:t>
            </w:r>
          </w:p>
        </w:tc>
        <w:tc>
          <w:tcPr>
            <w:tcW w:w="586" w:type="dxa"/>
            <w:gridSpan w:val="2"/>
            <w:shd w:val="clear" w:color="auto" w:fill="auto"/>
            <w:vAlign w:val="center"/>
          </w:tcPr>
          <w:p w14:paraId="6551189E" w14:textId="77777777" w:rsidR="001267CA" w:rsidRPr="006F4B9D" w:rsidRDefault="001267CA" w:rsidP="00C116AF">
            <w:pPr>
              <w:pStyle w:val="TAC"/>
              <w:rPr>
                <w:rFonts w:cs="Arial"/>
              </w:rPr>
            </w:pPr>
          </w:p>
        </w:tc>
        <w:tc>
          <w:tcPr>
            <w:tcW w:w="586" w:type="dxa"/>
            <w:gridSpan w:val="4"/>
            <w:vAlign w:val="center"/>
          </w:tcPr>
          <w:p w14:paraId="732A520B" w14:textId="77777777" w:rsidR="001267CA" w:rsidRPr="006F4B9D" w:rsidRDefault="001267CA" w:rsidP="00C116AF">
            <w:pPr>
              <w:pStyle w:val="TAC"/>
              <w:rPr>
                <w:rFonts w:cs="Arial"/>
              </w:rPr>
            </w:pPr>
          </w:p>
        </w:tc>
        <w:tc>
          <w:tcPr>
            <w:tcW w:w="586" w:type="dxa"/>
            <w:gridSpan w:val="4"/>
            <w:vAlign w:val="center"/>
          </w:tcPr>
          <w:p w14:paraId="399A585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13D0F6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E84A28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15D0E0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9EF3632"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8FF0357" w14:textId="77777777" w:rsidR="001267CA" w:rsidRPr="006F4B9D" w:rsidRDefault="001267CA" w:rsidP="00C116AF">
            <w:pPr>
              <w:pStyle w:val="TAC"/>
              <w:rPr>
                <w:rFonts w:cs="Arial"/>
              </w:rPr>
            </w:pPr>
            <w:r w:rsidRPr="006F4B9D">
              <w:rPr>
                <w:rFonts w:cs="Arial"/>
              </w:rPr>
              <w:t>0</w:t>
            </w:r>
          </w:p>
        </w:tc>
      </w:tr>
      <w:tr w:rsidR="001267CA" w:rsidRPr="006F4B9D" w14:paraId="6F3D2B72" w14:textId="77777777" w:rsidTr="00C116AF">
        <w:trPr>
          <w:trHeight w:val="223"/>
          <w:jc w:val="center"/>
        </w:trPr>
        <w:tc>
          <w:tcPr>
            <w:tcW w:w="1396" w:type="dxa"/>
            <w:vMerge/>
            <w:vAlign w:val="center"/>
          </w:tcPr>
          <w:p w14:paraId="3E59F111" w14:textId="77777777" w:rsidR="001267CA" w:rsidRPr="006F4B9D" w:rsidRDefault="001267CA" w:rsidP="00C116AF">
            <w:pPr>
              <w:pStyle w:val="TAC"/>
              <w:rPr>
                <w:rFonts w:cs="Arial"/>
              </w:rPr>
            </w:pPr>
          </w:p>
        </w:tc>
        <w:tc>
          <w:tcPr>
            <w:tcW w:w="1466" w:type="dxa"/>
            <w:vMerge/>
            <w:vAlign w:val="center"/>
          </w:tcPr>
          <w:p w14:paraId="1B81FF9B" w14:textId="77777777" w:rsidR="001267CA" w:rsidRPr="006F4B9D" w:rsidRDefault="001267CA" w:rsidP="00C116AF">
            <w:pPr>
              <w:pStyle w:val="TAC"/>
              <w:rPr>
                <w:rFonts w:cs="Arial"/>
              </w:rPr>
            </w:pPr>
          </w:p>
        </w:tc>
        <w:tc>
          <w:tcPr>
            <w:tcW w:w="767" w:type="dxa"/>
            <w:shd w:val="clear" w:color="auto" w:fill="auto"/>
            <w:vAlign w:val="center"/>
          </w:tcPr>
          <w:p w14:paraId="65379C65" w14:textId="77777777" w:rsidR="001267CA" w:rsidRPr="006F4B9D" w:rsidRDefault="001267CA" w:rsidP="00C116AF">
            <w:pPr>
              <w:pStyle w:val="TAC"/>
              <w:rPr>
                <w:rFonts w:cs="Arial"/>
              </w:rPr>
            </w:pPr>
            <w:r w:rsidRPr="006F4B9D">
              <w:rPr>
                <w:rFonts w:cs="Arial" w:hint="eastAsia"/>
                <w:lang w:eastAsia="zh-CN"/>
              </w:rPr>
              <w:t>38</w:t>
            </w:r>
          </w:p>
        </w:tc>
        <w:tc>
          <w:tcPr>
            <w:tcW w:w="586" w:type="dxa"/>
            <w:gridSpan w:val="2"/>
            <w:shd w:val="clear" w:color="auto" w:fill="auto"/>
            <w:vAlign w:val="center"/>
          </w:tcPr>
          <w:p w14:paraId="2177CCA6" w14:textId="77777777" w:rsidR="001267CA" w:rsidRPr="006F4B9D" w:rsidRDefault="001267CA" w:rsidP="00C116AF">
            <w:pPr>
              <w:pStyle w:val="TAC"/>
              <w:rPr>
                <w:rFonts w:cs="Arial"/>
              </w:rPr>
            </w:pPr>
          </w:p>
        </w:tc>
        <w:tc>
          <w:tcPr>
            <w:tcW w:w="586" w:type="dxa"/>
            <w:gridSpan w:val="4"/>
            <w:vAlign w:val="center"/>
          </w:tcPr>
          <w:p w14:paraId="0BF2BCBF" w14:textId="77777777" w:rsidR="001267CA" w:rsidRPr="006F4B9D" w:rsidRDefault="001267CA" w:rsidP="00C116AF">
            <w:pPr>
              <w:pStyle w:val="TAC"/>
              <w:rPr>
                <w:rFonts w:cs="Arial"/>
              </w:rPr>
            </w:pPr>
          </w:p>
        </w:tc>
        <w:tc>
          <w:tcPr>
            <w:tcW w:w="586" w:type="dxa"/>
            <w:gridSpan w:val="4"/>
            <w:vAlign w:val="center"/>
          </w:tcPr>
          <w:p w14:paraId="7A3FA6F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6F4C7F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7A91DB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DE693A2"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1BA7BA1" w14:textId="77777777" w:rsidR="001267CA" w:rsidRPr="006F4B9D" w:rsidRDefault="001267CA" w:rsidP="00C116AF">
            <w:pPr>
              <w:pStyle w:val="TAC"/>
              <w:rPr>
                <w:rFonts w:cs="Arial"/>
              </w:rPr>
            </w:pPr>
          </w:p>
        </w:tc>
        <w:tc>
          <w:tcPr>
            <w:tcW w:w="1288" w:type="dxa"/>
            <w:vMerge/>
            <w:vAlign w:val="center"/>
          </w:tcPr>
          <w:p w14:paraId="5A2597CB" w14:textId="77777777" w:rsidR="001267CA" w:rsidRPr="006F4B9D" w:rsidRDefault="001267CA" w:rsidP="00C116AF">
            <w:pPr>
              <w:pStyle w:val="TAC"/>
              <w:rPr>
                <w:rFonts w:cs="Arial"/>
              </w:rPr>
            </w:pPr>
          </w:p>
        </w:tc>
      </w:tr>
      <w:tr w:rsidR="001267CA" w:rsidRPr="006F4B9D" w14:paraId="596B458B" w14:textId="77777777" w:rsidTr="00C116AF">
        <w:trPr>
          <w:trHeight w:val="223"/>
          <w:jc w:val="center"/>
        </w:trPr>
        <w:tc>
          <w:tcPr>
            <w:tcW w:w="1396" w:type="dxa"/>
            <w:vMerge w:val="restart"/>
            <w:vAlign w:val="center"/>
          </w:tcPr>
          <w:p w14:paraId="18B8B96A" w14:textId="77777777" w:rsidR="001267CA" w:rsidRPr="006F4B9D" w:rsidRDefault="001267CA" w:rsidP="00C116AF">
            <w:pPr>
              <w:pStyle w:val="TAC"/>
              <w:rPr>
                <w:rFonts w:cs="Arial"/>
              </w:rPr>
            </w:pPr>
            <w:r w:rsidRPr="006F4B9D">
              <w:rPr>
                <w:rFonts w:cs="Arial"/>
              </w:rPr>
              <w:t>CA_1A-40A</w:t>
            </w:r>
          </w:p>
        </w:tc>
        <w:tc>
          <w:tcPr>
            <w:tcW w:w="1466" w:type="dxa"/>
            <w:vMerge w:val="restart"/>
            <w:vAlign w:val="center"/>
          </w:tcPr>
          <w:p w14:paraId="01ADDADF"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5B25BCE" w14:textId="77777777" w:rsidR="001267CA" w:rsidRPr="006F4B9D" w:rsidRDefault="001267CA" w:rsidP="00C116AF">
            <w:pPr>
              <w:pStyle w:val="TAC"/>
              <w:rPr>
                <w:rFonts w:cs="Arial"/>
              </w:rPr>
            </w:pPr>
            <w:r w:rsidRPr="006F4B9D">
              <w:rPr>
                <w:rFonts w:cs="Arial"/>
                <w:lang w:eastAsia="ja-JP"/>
              </w:rPr>
              <w:t>1</w:t>
            </w:r>
          </w:p>
        </w:tc>
        <w:tc>
          <w:tcPr>
            <w:tcW w:w="586" w:type="dxa"/>
            <w:gridSpan w:val="2"/>
            <w:shd w:val="clear" w:color="auto" w:fill="auto"/>
            <w:vAlign w:val="center"/>
          </w:tcPr>
          <w:p w14:paraId="2678A98F" w14:textId="77777777" w:rsidR="001267CA" w:rsidRPr="006F4B9D" w:rsidRDefault="001267CA" w:rsidP="00C116AF">
            <w:pPr>
              <w:pStyle w:val="TAC"/>
              <w:rPr>
                <w:rFonts w:cs="Arial"/>
              </w:rPr>
            </w:pPr>
          </w:p>
        </w:tc>
        <w:tc>
          <w:tcPr>
            <w:tcW w:w="586" w:type="dxa"/>
            <w:gridSpan w:val="4"/>
            <w:vAlign w:val="center"/>
          </w:tcPr>
          <w:p w14:paraId="7E0D9480" w14:textId="77777777" w:rsidR="001267CA" w:rsidRPr="006F4B9D" w:rsidRDefault="001267CA" w:rsidP="00C116AF">
            <w:pPr>
              <w:pStyle w:val="TAC"/>
              <w:rPr>
                <w:rFonts w:cs="Arial"/>
              </w:rPr>
            </w:pPr>
          </w:p>
        </w:tc>
        <w:tc>
          <w:tcPr>
            <w:tcW w:w="586" w:type="dxa"/>
            <w:gridSpan w:val="4"/>
            <w:vAlign w:val="center"/>
          </w:tcPr>
          <w:p w14:paraId="6A06E0F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4F1E3C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EBB7CD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9B2200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1826144" w14:textId="77777777" w:rsidR="001267CA" w:rsidRPr="006F4B9D" w:rsidRDefault="001267CA" w:rsidP="00C116AF">
            <w:pPr>
              <w:pStyle w:val="TAC"/>
              <w:rPr>
                <w:rFonts w:cs="Arial"/>
              </w:rPr>
            </w:pPr>
            <w:r w:rsidRPr="006F4B9D">
              <w:rPr>
                <w:rFonts w:cs="Arial"/>
                <w:lang w:eastAsia="ja-JP"/>
              </w:rPr>
              <w:t>40</w:t>
            </w:r>
          </w:p>
        </w:tc>
        <w:tc>
          <w:tcPr>
            <w:tcW w:w="1288" w:type="dxa"/>
            <w:vMerge w:val="restart"/>
            <w:vAlign w:val="center"/>
          </w:tcPr>
          <w:p w14:paraId="71DA2932" w14:textId="77777777" w:rsidR="001267CA" w:rsidRPr="006F4B9D" w:rsidRDefault="001267CA" w:rsidP="00C116AF">
            <w:pPr>
              <w:pStyle w:val="TAC"/>
              <w:rPr>
                <w:rFonts w:cs="Arial"/>
              </w:rPr>
            </w:pPr>
            <w:r w:rsidRPr="006F4B9D">
              <w:rPr>
                <w:rFonts w:cs="Arial"/>
                <w:lang w:eastAsia="ja-JP"/>
              </w:rPr>
              <w:t>0</w:t>
            </w:r>
          </w:p>
        </w:tc>
      </w:tr>
      <w:tr w:rsidR="001267CA" w:rsidRPr="006F4B9D" w14:paraId="6F1E6B85" w14:textId="77777777" w:rsidTr="00C116AF">
        <w:trPr>
          <w:trHeight w:val="223"/>
          <w:jc w:val="center"/>
        </w:trPr>
        <w:tc>
          <w:tcPr>
            <w:tcW w:w="1396" w:type="dxa"/>
            <w:vMerge/>
            <w:vAlign w:val="center"/>
          </w:tcPr>
          <w:p w14:paraId="0357D25F" w14:textId="77777777" w:rsidR="001267CA" w:rsidRPr="006F4B9D" w:rsidRDefault="001267CA" w:rsidP="00C116AF">
            <w:pPr>
              <w:pStyle w:val="TAC"/>
              <w:rPr>
                <w:rFonts w:cs="Arial"/>
              </w:rPr>
            </w:pPr>
          </w:p>
        </w:tc>
        <w:tc>
          <w:tcPr>
            <w:tcW w:w="1466" w:type="dxa"/>
            <w:vMerge/>
            <w:vAlign w:val="center"/>
          </w:tcPr>
          <w:p w14:paraId="5B2E3710" w14:textId="77777777" w:rsidR="001267CA" w:rsidRPr="006F4B9D" w:rsidRDefault="001267CA" w:rsidP="00C116AF">
            <w:pPr>
              <w:pStyle w:val="TAC"/>
              <w:rPr>
                <w:rFonts w:cs="Arial"/>
                <w:lang w:eastAsia="ja-JP"/>
              </w:rPr>
            </w:pPr>
          </w:p>
        </w:tc>
        <w:tc>
          <w:tcPr>
            <w:tcW w:w="767" w:type="dxa"/>
            <w:shd w:val="clear" w:color="auto" w:fill="auto"/>
            <w:vAlign w:val="center"/>
          </w:tcPr>
          <w:p w14:paraId="170355A1" w14:textId="77777777" w:rsidR="001267CA" w:rsidRPr="006F4B9D" w:rsidRDefault="001267CA" w:rsidP="00C116AF">
            <w:pPr>
              <w:pStyle w:val="TAC"/>
              <w:rPr>
                <w:rFonts w:cs="Arial"/>
              </w:rPr>
            </w:pPr>
            <w:r w:rsidRPr="006F4B9D">
              <w:rPr>
                <w:rFonts w:cs="Arial"/>
                <w:lang w:eastAsia="ja-JP"/>
              </w:rPr>
              <w:t>40</w:t>
            </w:r>
          </w:p>
        </w:tc>
        <w:tc>
          <w:tcPr>
            <w:tcW w:w="586" w:type="dxa"/>
            <w:gridSpan w:val="2"/>
            <w:shd w:val="clear" w:color="auto" w:fill="auto"/>
            <w:vAlign w:val="center"/>
          </w:tcPr>
          <w:p w14:paraId="75F8BBC8" w14:textId="77777777" w:rsidR="001267CA" w:rsidRPr="006F4B9D" w:rsidRDefault="001267CA" w:rsidP="00C116AF">
            <w:pPr>
              <w:pStyle w:val="TAC"/>
              <w:rPr>
                <w:rFonts w:cs="Arial"/>
              </w:rPr>
            </w:pPr>
          </w:p>
        </w:tc>
        <w:tc>
          <w:tcPr>
            <w:tcW w:w="586" w:type="dxa"/>
            <w:gridSpan w:val="4"/>
            <w:vAlign w:val="center"/>
          </w:tcPr>
          <w:p w14:paraId="6248CDA2" w14:textId="77777777" w:rsidR="001267CA" w:rsidRPr="006F4B9D" w:rsidRDefault="001267CA" w:rsidP="00C116AF">
            <w:pPr>
              <w:pStyle w:val="TAC"/>
              <w:rPr>
                <w:rFonts w:cs="Arial"/>
              </w:rPr>
            </w:pPr>
          </w:p>
        </w:tc>
        <w:tc>
          <w:tcPr>
            <w:tcW w:w="586" w:type="dxa"/>
            <w:gridSpan w:val="4"/>
            <w:vAlign w:val="center"/>
          </w:tcPr>
          <w:p w14:paraId="1E05A1E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221EB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D0265D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008FA5D"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37989CA" w14:textId="77777777" w:rsidR="001267CA" w:rsidRPr="006F4B9D" w:rsidRDefault="001267CA" w:rsidP="00C116AF">
            <w:pPr>
              <w:pStyle w:val="TAC"/>
              <w:rPr>
                <w:rFonts w:cs="Arial"/>
              </w:rPr>
            </w:pPr>
          </w:p>
        </w:tc>
        <w:tc>
          <w:tcPr>
            <w:tcW w:w="1288" w:type="dxa"/>
            <w:vMerge/>
            <w:vAlign w:val="center"/>
          </w:tcPr>
          <w:p w14:paraId="48A7F994" w14:textId="77777777" w:rsidR="001267CA" w:rsidRPr="006F4B9D" w:rsidRDefault="001267CA" w:rsidP="00C116AF">
            <w:pPr>
              <w:pStyle w:val="TAC"/>
              <w:rPr>
                <w:rFonts w:cs="Arial"/>
              </w:rPr>
            </w:pPr>
          </w:p>
        </w:tc>
      </w:tr>
      <w:tr w:rsidR="001267CA" w:rsidRPr="006F4B9D" w14:paraId="222A29D7" w14:textId="77777777" w:rsidTr="00C116AF">
        <w:trPr>
          <w:trHeight w:val="223"/>
          <w:jc w:val="center"/>
        </w:trPr>
        <w:tc>
          <w:tcPr>
            <w:tcW w:w="1396" w:type="dxa"/>
            <w:vMerge w:val="restart"/>
            <w:vAlign w:val="center"/>
          </w:tcPr>
          <w:p w14:paraId="7D0FB577" w14:textId="77777777" w:rsidR="001267CA" w:rsidRPr="006F4B9D" w:rsidRDefault="001267CA" w:rsidP="00C116AF">
            <w:pPr>
              <w:pStyle w:val="TAC"/>
              <w:rPr>
                <w:rFonts w:cs="Arial"/>
              </w:rPr>
            </w:pPr>
            <w:r w:rsidRPr="006F4B9D">
              <w:rPr>
                <w:rFonts w:cs="Arial"/>
              </w:rPr>
              <w:t>CA_1A-4</w:t>
            </w:r>
            <w:r w:rsidRPr="006F4B9D">
              <w:rPr>
                <w:rFonts w:eastAsia="SimSun" w:cs="Arial" w:hint="eastAsia"/>
                <w:lang w:eastAsia="zh-CN"/>
              </w:rPr>
              <w:t>0</w:t>
            </w:r>
            <w:r w:rsidRPr="006F4B9D">
              <w:rPr>
                <w:rFonts w:cs="Arial"/>
              </w:rPr>
              <w:t>C</w:t>
            </w:r>
          </w:p>
        </w:tc>
        <w:tc>
          <w:tcPr>
            <w:tcW w:w="1466" w:type="dxa"/>
            <w:vMerge w:val="restart"/>
            <w:vAlign w:val="center"/>
          </w:tcPr>
          <w:p w14:paraId="5EB182A6"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AEE1436" w14:textId="77777777" w:rsidR="001267CA" w:rsidRPr="006F4B9D" w:rsidRDefault="001267CA" w:rsidP="00C116AF">
            <w:pPr>
              <w:pStyle w:val="TAC"/>
              <w:rPr>
                <w:rFonts w:cs="Arial"/>
                <w:lang w:eastAsia="ja-JP"/>
              </w:rPr>
            </w:pPr>
            <w:r w:rsidRPr="006F4B9D">
              <w:rPr>
                <w:rFonts w:cs="Arial"/>
                <w:lang w:eastAsia="ja-JP"/>
              </w:rPr>
              <w:t>1</w:t>
            </w:r>
          </w:p>
        </w:tc>
        <w:tc>
          <w:tcPr>
            <w:tcW w:w="586" w:type="dxa"/>
            <w:gridSpan w:val="2"/>
            <w:shd w:val="clear" w:color="auto" w:fill="auto"/>
            <w:vAlign w:val="center"/>
          </w:tcPr>
          <w:p w14:paraId="7A8A49C2" w14:textId="77777777" w:rsidR="001267CA" w:rsidRPr="006F4B9D" w:rsidRDefault="001267CA" w:rsidP="00C116AF">
            <w:pPr>
              <w:pStyle w:val="TAC"/>
              <w:rPr>
                <w:rFonts w:cs="Arial"/>
              </w:rPr>
            </w:pPr>
          </w:p>
        </w:tc>
        <w:tc>
          <w:tcPr>
            <w:tcW w:w="586" w:type="dxa"/>
            <w:gridSpan w:val="4"/>
            <w:vAlign w:val="center"/>
          </w:tcPr>
          <w:p w14:paraId="263C9821" w14:textId="77777777" w:rsidR="001267CA" w:rsidRPr="006F4B9D" w:rsidRDefault="001267CA" w:rsidP="00C116AF">
            <w:pPr>
              <w:pStyle w:val="TAC"/>
              <w:rPr>
                <w:rFonts w:cs="Arial"/>
              </w:rPr>
            </w:pPr>
          </w:p>
        </w:tc>
        <w:tc>
          <w:tcPr>
            <w:tcW w:w="586" w:type="dxa"/>
            <w:gridSpan w:val="4"/>
            <w:vAlign w:val="center"/>
          </w:tcPr>
          <w:p w14:paraId="7DA4FF2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DDE75B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A566D1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0A4822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22291E6" w14:textId="77777777" w:rsidR="001267CA" w:rsidRPr="006F4B9D" w:rsidRDefault="001267CA" w:rsidP="00C116AF">
            <w:pPr>
              <w:pStyle w:val="TAC"/>
              <w:rPr>
                <w:rFonts w:cs="Arial"/>
              </w:rPr>
            </w:pPr>
            <w:r w:rsidRPr="006F4B9D">
              <w:rPr>
                <w:rFonts w:cs="Arial"/>
                <w:lang w:eastAsia="ja-JP"/>
              </w:rPr>
              <w:t>60</w:t>
            </w:r>
          </w:p>
        </w:tc>
        <w:tc>
          <w:tcPr>
            <w:tcW w:w="1288" w:type="dxa"/>
            <w:vMerge w:val="restart"/>
            <w:vAlign w:val="center"/>
          </w:tcPr>
          <w:p w14:paraId="4343FC12" w14:textId="77777777" w:rsidR="001267CA" w:rsidRPr="006F4B9D" w:rsidRDefault="001267CA" w:rsidP="00C116AF">
            <w:pPr>
              <w:pStyle w:val="TAC"/>
              <w:rPr>
                <w:rFonts w:cs="Arial"/>
              </w:rPr>
            </w:pPr>
            <w:r w:rsidRPr="006F4B9D">
              <w:rPr>
                <w:rFonts w:cs="Arial"/>
                <w:lang w:eastAsia="ja-JP"/>
              </w:rPr>
              <w:t>0</w:t>
            </w:r>
          </w:p>
        </w:tc>
      </w:tr>
      <w:tr w:rsidR="001267CA" w:rsidRPr="006F4B9D" w14:paraId="2FAE7F73" w14:textId="77777777" w:rsidTr="00C116AF">
        <w:trPr>
          <w:trHeight w:val="223"/>
          <w:jc w:val="center"/>
        </w:trPr>
        <w:tc>
          <w:tcPr>
            <w:tcW w:w="1396" w:type="dxa"/>
            <w:vMerge/>
            <w:vAlign w:val="center"/>
          </w:tcPr>
          <w:p w14:paraId="4693D4C7" w14:textId="77777777" w:rsidR="001267CA" w:rsidRPr="006F4B9D" w:rsidRDefault="001267CA" w:rsidP="00C116AF">
            <w:pPr>
              <w:pStyle w:val="TAC"/>
              <w:rPr>
                <w:rFonts w:cs="Arial"/>
              </w:rPr>
            </w:pPr>
          </w:p>
        </w:tc>
        <w:tc>
          <w:tcPr>
            <w:tcW w:w="1466" w:type="dxa"/>
            <w:vMerge/>
            <w:vAlign w:val="center"/>
          </w:tcPr>
          <w:p w14:paraId="3056AE8F" w14:textId="77777777" w:rsidR="001267CA" w:rsidRPr="006F4B9D" w:rsidRDefault="001267CA" w:rsidP="00C116AF">
            <w:pPr>
              <w:pStyle w:val="TAC"/>
              <w:rPr>
                <w:rFonts w:cs="Arial"/>
                <w:lang w:eastAsia="ja-JP"/>
              </w:rPr>
            </w:pPr>
          </w:p>
        </w:tc>
        <w:tc>
          <w:tcPr>
            <w:tcW w:w="767" w:type="dxa"/>
            <w:shd w:val="clear" w:color="auto" w:fill="auto"/>
            <w:vAlign w:val="center"/>
          </w:tcPr>
          <w:p w14:paraId="08737CBE" w14:textId="77777777" w:rsidR="001267CA" w:rsidRPr="006F4B9D" w:rsidRDefault="001267CA" w:rsidP="00C116AF">
            <w:pPr>
              <w:pStyle w:val="TAC"/>
              <w:rPr>
                <w:rFonts w:cs="Arial"/>
                <w:lang w:eastAsia="ja-JP"/>
              </w:rPr>
            </w:pPr>
            <w:r w:rsidRPr="006F4B9D">
              <w:rPr>
                <w:rFonts w:cs="Arial"/>
              </w:rPr>
              <w:t>4</w:t>
            </w:r>
            <w:r w:rsidRPr="006F4B9D">
              <w:rPr>
                <w:rFonts w:eastAsia="SimSun" w:cs="Arial" w:hint="eastAsia"/>
                <w:lang w:eastAsia="zh-CN"/>
              </w:rPr>
              <w:t>0</w:t>
            </w:r>
          </w:p>
        </w:tc>
        <w:tc>
          <w:tcPr>
            <w:tcW w:w="3655" w:type="dxa"/>
            <w:gridSpan w:val="27"/>
            <w:shd w:val="clear" w:color="auto" w:fill="auto"/>
            <w:vAlign w:val="center"/>
          </w:tcPr>
          <w:p w14:paraId="518541DD" w14:textId="77777777" w:rsidR="001267CA" w:rsidRPr="006F4B9D" w:rsidRDefault="001267CA" w:rsidP="00C116AF">
            <w:pPr>
              <w:pStyle w:val="TAC"/>
              <w:rPr>
                <w:rFonts w:cs="Arial"/>
              </w:rPr>
            </w:pPr>
            <w:r w:rsidRPr="006F4B9D">
              <w:rPr>
                <w:rFonts w:cs="Arial"/>
              </w:rPr>
              <w:t>See CA_4</w:t>
            </w:r>
            <w:r w:rsidRPr="006F4B9D">
              <w:rPr>
                <w:rFonts w:eastAsia="SimSun" w:cs="Arial" w:hint="eastAsia"/>
                <w:lang w:eastAsia="zh-CN"/>
              </w:rPr>
              <w:t>0</w:t>
            </w:r>
            <w:r w:rsidRPr="006F4B9D">
              <w:rPr>
                <w:rFonts w:cs="Arial"/>
              </w:rPr>
              <w:t>C Bandwidth Combination Set 1 in Table 5.6A.1-1</w:t>
            </w:r>
          </w:p>
        </w:tc>
        <w:tc>
          <w:tcPr>
            <w:tcW w:w="1187" w:type="dxa"/>
            <w:vMerge/>
          </w:tcPr>
          <w:p w14:paraId="003CA803" w14:textId="77777777" w:rsidR="001267CA" w:rsidRPr="006F4B9D" w:rsidRDefault="001267CA" w:rsidP="00C116AF">
            <w:pPr>
              <w:pStyle w:val="TAC"/>
              <w:rPr>
                <w:rFonts w:cs="Arial"/>
              </w:rPr>
            </w:pPr>
          </w:p>
        </w:tc>
        <w:tc>
          <w:tcPr>
            <w:tcW w:w="1288" w:type="dxa"/>
            <w:vMerge/>
            <w:vAlign w:val="center"/>
          </w:tcPr>
          <w:p w14:paraId="32061DB5" w14:textId="77777777" w:rsidR="001267CA" w:rsidRPr="006F4B9D" w:rsidRDefault="001267CA" w:rsidP="00C116AF">
            <w:pPr>
              <w:pStyle w:val="TAC"/>
              <w:rPr>
                <w:rFonts w:cs="Arial"/>
              </w:rPr>
            </w:pPr>
          </w:p>
        </w:tc>
      </w:tr>
      <w:tr w:rsidR="001267CA" w:rsidRPr="006F4B9D" w14:paraId="1536DCD4" w14:textId="77777777" w:rsidTr="00C116AF">
        <w:trPr>
          <w:trHeight w:val="223"/>
          <w:jc w:val="center"/>
        </w:trPr>
        <w:tc>
          <w:tcPr>
            <w:tcW w:w="1396" w:type="dxa"/>
            <w:vMerge w:val="restart"/>
            <w:vAlign w:val="center"/>
          </w:tcPr>
          <w:p w14:paraId="545C26B5" w14:textId="77777777" w:rsidR="001267CA" w:rsidRPr="006F4B9D" w:rsidRDefault="001267CA" w:rsidP="00C116AF">
            <w:pPr>
              <w:pStyle w:val="TAC"/>
              <w:rPr>
                <w:rFonts w:cs="Arial"/>
              </w:rPr>
            </w:pPr>
            <w:r w:rsidRPr="006F4B9D">
              <w:rPr>
                <w:rFonts w:cs="Arial"/>
              </w:rPr>
              <w:t>CA_1A-41A</w:t>
            </w:r>
          </w:p>
        </w:tc>
        <w:tc>
          <w:tcPr>
            <w:tcW w:w="1466" w:type="dxa"/>
            <w:vMerge w:val="restart"/>
            <w:vAlign w:val="center"/>
          </w:tcPr>
          <w:p w14:paraId="6E45D5FA" w14:textId="77777777" w:rsidR="001267CA" w:rsidRPr="006F4B9D" w:rsidRDefault="001267CA" w:rsidP="00C116AF">
            <w:pPr>
              <w:pStyle w:val="TAC"/>
              <w:rPr>
                <w:rFonts w:cs="Arial"/>
                <w:lang w:eastAsia="ja-JP"/>
              </w:rPr>
            </w:pPr>
            <w:r w:rsidRPr="006F4B9D">
              <w:rPr>
                <w:rFonts w:cs="Arial"/>
              </w:rPr>
              <w:t>CA_1A-41A</w:t>
            </w:r>
          </w:p>
        </w:tc>
        <w:tc>
          <w:tcPr>
            <w:tcW w:w="767" w:type="dxa"/>
            <w:shd w:val="clear" w:color="auto" w:fill="auto"/>
            <w:vAlign w:val="center"/>
          </w:tcPr>
          <w:p w14:paraId="082ECB10" w14:textId="77777777" w:rsidR="001267CA" w:rsidRPr="006F4B9D" w:rsidRDefault="001267CA" w:rsidP="00C116AF">
            <w:pPr>
              <w:pStyle w:val="TAC"/>
              <w:rPr>
                <w:rFonts w:cs="Arial"/>
                <w:lang w:eastAsia="ja-JP"/>
              </w:rPr>
            </w:pPr>
            <w:r w:rsidRPr="006F4B9D">
              <w:rPr>
                <w:rFonts w:cs="Arial"/>
              </w:rPr>
              <w:t>1</w:t>
            </w:r>
          </w:p>
        </w:tc>
        <w:tc>
          <w:tcPr>
            <w:tcW w:w="586" w:type="dxa"/>
            <w:gridSpan w:val="2"/>
            <w:shd w:val="clear" w:color="auto" w:fill="auto"/>
            <w:vAlign w:val="center"/>
          </w:tcPr>
          <w:p w14:paraId="0630E661" w14:textId="77777777" w:rsidR="001267CA" w:rsidRPr="006F4B9D" w:rsidRDefault="001267CA" w:rsidP="00C116AF">
            <w:pPr>
              <w:pStyle w:val="TAC"/>
              <w:rPr>
                <w:rFonts w:cs="Arial"/>
              </w:rPr>
            </w:pPr>
          </w:p>
        </w:tc>
        <w:tc>
          <w:tcPr>
            <w:tcW w:w="586" w:type="dxa"/>
            <w:gridSpan w:val="4"/>
            <w:vAlign w:val="center"/>
          </w:tcPr>
          <w:p w14:paraId="1D02C83E" w14:textId="77777777" w:rsidR="001267CA" w:rsidRPr="006F4B9D" w:rsidRDefault="001267CA" w:rsidP="00C116AF">
            <w:pPr>
              <w:pStyle w:val="TAC"/>
              <w:rPr>
                <w:rFonts w:cs="Arial"/>
              </w:rPr>
            </w:pPr>
          </w:p>
        </w:tc>
        <w:tc>
          <w:tcPr>
            <w:tcW w:w="586" w:type="dxa"/>
            <w:gridSpan w:val="4"/>
            <w:vAlign w:val="center"/>
          </w:tcPr>
          <w:p w14:paraId="0EC8C46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7242B2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198D27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ECFABE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0036483" w14:textId="77777777" w:rsidR="001267CA" w:rsidRPr="006F4B9D" w:rsidRDefault="001267CA" w:rsidP="00C116AF">
            <w:pPr>
              <w:pStyle w:val="TAC"/>
              <w:rPr>
                <w:rFonts w:cs="Arial"/>
                <w:lang w:eastAsia="ja-JP"/>
              </w:rPr>
            </w:pPr>
            <w:r w:rsidRPr="006F4B9D">
              <w:rPr>
                <w:rFonts w:cs="Arial"/>
              </w:rPr>
              <w:t>40</w:t>
            </w:r>
          </w:p>
        </w:tc>
        <w:tc>
          <w:tcPr>
            <w:tcW w:w="1288" w:type="dxa"/>
            <w:vMerge w:val="restart"/>
            <w:vAlign w:val="center"/>
          </w:tcPr>
          <w:p w14:paraId="0D33BF19" w14:textId="77777777" w:rsidR="001267CA" w:rsidRPr="006F4B9D" w:rsidRDefault="001267CA" w:rsidP="00C116AF">
            <w:pPr>
              <w:pStyle w:val="TAC"/>
              <w:rPr>
                <w:rFonts w:cs="Arial"/>
                <w:lang w:eastAsia="ja-JP"/>
              </w:rPr>
            </w:pPr>
            <w:r w:rsidRPr="006F4B9D">
              <w:rPr>
                <w:rFonts w:cs="Arial"/>
              </w:rPr>
              <w:t>1</w:t>
            </w:r>
          </w:p>
        </w:tc>
      </w:tr>
      <w:tr w:rsidR="001267CA" w:rsidRPr="006F4B9D" w14:paraId="761A7E80" w14:textId="77777777" w:rsidTr="00C116AF">
        <w:trPr>
          <w:trHeight w:val="223"/>
          <w:jc w:val="center"/>
        </w:trPr>
        <w:tc>
          <w:tcPr>
            <w:tcW w:w="1396" w:type="dxa"/>
            <w:vMerge/>
            <w:vAlign w:val="center"/>
          </w:tcPr>
          <w:p w14:paraId="74C27413" w14:textId="77777777" w:rsidR="001267CA" w:rsidRPr="006F4B9D" w:rsidRDefault="001267CA" w:rsidP="00C116AF">
            <w:pPr>
              <w:pStyle w:val="TAC"/>
              <w:rPr>
                <w:rFonts w:cs="Arial"/>
              </w:rPr>
            </w:pPr>
          </w:p>
        </w:tc>
        <w:tc>
          <w:tcPr>
            <w:tcW w:w="1466" w:type="dxa"/>
            <w:vMerge/>
          </w:tcPr>
          <w:p w14:paraId="62EBEC8B" w14:textId="77777777" w:rsidR="001267CA" w:rsidRPr="006F4B9D" w:rsidRDefault="001267CA" w:rsidP="00C116AF">
            <w:pPr>
              <w:pStyle w:val="TAC"/>
              <w:rPr>
                <w:rFonts w:cs="Arial"/>
                <w:lang w:eastAsia="ja-JP"/>
              </w:rPr>
            </w:pPr>
          </w:p>
        </w:tc>
        <w:tc>
          <w:tcPr>
            <w:tcW w:w="767" w:type="dxa"/>
            <w:shd w:val="clear" w:color="auto" w:fill="auto"/>
            <w:vAlign w:val="center"/>
          </w:tcPr>
          <w:p w14:paraId="0FDE8337" w14:textId="77777777" w:rsidR="001267CA" w:rsidRPr="006F4B9D" w:rsidRDefault="001267CA" w:rsidP="00C116AF">
            <w:pPr>
              <w:pStyle w:val="TAC"/>
              <w:rPr>
                <w:rFonts w:cs="Arial"/>
                <w:lang w:eastAsia="ja-JP"/>
              </w:rPr>
            </w:pPr>
            <w:r w:rsidRPr="006F4B9D">
              <w:rPr>
                <w:rFonts w:cs="Arial"/>
              </w:rPr>
              <w:t>41</w:t>
            </w:r>
          </w:p>
        </w:tc>
        <w:tc>
          <w:tcPr>
            <w:tcW w:w="586" w:type="dxa"/>
            <w:gridSpan w:val="2"/>
            <w:shd w:val="clear" w:color="auto" w:fill="auto"/>
            <w:vAlign w:val="center"/>
          </w:tcPr>
          <w:p w14:paraId="665C8BFA" w14:textId="77777777" w:rsidR="001267CA" w:rsidRPr="006F4B9D" w:rsidRDefault="001267CA" w:rsidP="00C116AF">
            <w:pPr>
              <w:pStyle w:val="TAC"/>
              <w:rPr>
                <w:rFonts w:cs="Arial"/>
              </w:rPr>
            </w:pPr>
          </w:p>
        </w:tc>
        <w:tc>
          <w:tcPr>
            <w:tcW w:w="586" w:type="dxa"/>
            <w:gridSpan w:val="4"/>
            <w:vAlign w:val="center"/>
          </w:tcPr>
          <w:p w14:paraId="0772DC1A" w14:textId="77777777" w:rsidR="001267CA" w:rsidRPr="006F4B9D" w:rsidRDefault="001267CA" w:rsidP="00C116AF">
            <w:pPr>
              <w:pStyle w:val="TAC"/>
              <w:rPr>
                <w:rFonts w:cs="Arial"/>
              </w:rPr>
            </w:pPr>
          </w:p>
        </w:tc>
        <w:tc>
          <w:tcPr>
            <w:tcW w:w="586" w:type="dxa"/>
            <w:gridSpan w:val="4"/>
            <w:vAlign w:val="center"/>
          </w:tcPr>
          <w:p w14:paraId="5C72829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009076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56E538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4887DEC"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353B2EF" w14:textId="77777777" w:rsidR="001267CA" w:rsidRPr="006F4B9D" w:rsidRDefault="001267CA" w:rsidP="00C116AF">
            <w:pPr>
              <w:pStyle w:val="TAC"/>
              <w:rPr>
                <w:rFonts w:cs="Arial"/>
                <w:lang w:eastAsia="ja-JP"/>
              </w:rPr>
            </w:pPr>
          </w:p>
        </w:tc>
        <w:tc>
          <w:tcPr>
            <w:tcW w:w="1288" w:type="dxa"/>
            <w:vMerge/>
            <w:vAlign w:val="center"/>
          </w:tcPr>
          <w:p w14:paraId="0D043965" w14:textId="77777777" w:rsidR="001267CA" w:rsidRPr="006F4B9D" w:rsidRDefault="001267CA" w:rsidP="00C116AF">
            <w:pPr>
              <w:pStyle w:val="TAC"/>
              <w:rPr>
                <w:rFonts w:cs="Arial"/>
                <w:lang w:eastAsia="ja-JP"/>
              </w:rPr>
            </w:pPr>
          </w:p>
        </w:tc>
      </w:tr>
      <w:tr w:rsidR="001267CA" w:rsidRPr="006F4B9D" w14:paraId="19228F72" w14:textId="77777777" w:rsidTr="00C116AF">
        <w:trPr>
          <w:trHeight w:val="223"/>
          <w:jc w:val="center"/>
        </w:trPr>
        <w:tc>
          <w:tcPr>
            <w:tcW w:w="1396" w:type="dxa"/>
            <w:vMerge w:val="restart"/>
            <w:vAlign w:val="center"/>
          </w:tcPr>
          <w:p w14:paraId="7173F825" w14:textId="77777777" w:rsidR="001267CA" w:rsidRPr="006F4B9D" w:rsidRDefault="001267CA" w:rsidP="00C116AF">
            <w:pPr>
              <w:pStyle w:val="TAC"/>
              <w:rPr>
                <w:rFonts w:cs="Arial"/>
              </w:rPr>
            </w:pPr>
            <w:r w:rsidRPr="006F4B9D">
              <w:rPr>
                <w:rFonts w:cs="Arial"/>
              </w:rPr>
              <w:t>CA_1A-41A</w:t>
            </w:r>
            <w:r w:rsidRPr="006F4B9D">
              <w:rPr>
                <w:rFonts w:cs="Arial"/>
                <w:vertAlign w:val="superscript"/>
                <w:lang w:eastAsia="ja-JP"/>
              </w:rPr>
              <w:t>8</w:t>
            </w:r>
          </w:p>
        </w:tc>
        <w:tc>
          <w:tcPr>
            <w:tcW w:w="1466" w:type="dxa"/>
            <w:vMerge w:val="restart"/>
            <w:vAlign w:val="center"/>
          </w:tcPr>
          <w:p w14:paraId="0903A931"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6C7E791E" w14:textId="77777777" w:rsidR="001267CA" w:rsidRPr="006F4B9D" w:rsidRDefault="001267CA" w:rsidP="00C116AF">
            <w:pPr>
              <w:pStyle w:val="TAC"/>
              <w:rPr>
                <w:rFonts w:cs="Arial"/>
              </w:rPr>
            </w:pPr>
            <w:r w:rsidRPr="006F4B9D">
              <w:rPr>
                <w:rFonts w:cs="Arial"/>
                <w:lang w:eastAsia="ja-JP"/>
              </w:rPr>
              <w:t>1</w:t>
            </w:r>
          </w:p>
        </w:tc>
        <w:tc>
          <w:tcPr>
            <w:tcW w:w="586" w:type="dxa"/>
            <w:gridSpan w:val="2"/>
            <w:shd w:val="clear" w:color="auto" w:fill="auto"/>
            <w:vAlign w:val="center"/>
          </w:tcPr>
          <w:p w14:paraId="4AF95634" w14:textId="77777777" w:rsidR="001267CA" w:rsidRPr="006F4B9D" w:rsidRDefault="001267CA" w:rsidP="00C116AF">
            <w:pPr>
              <w:pStyle w:val="TAC"/>
              <w:rPr>
                <w:rFonts w:cs="Arial"/>
              </w:rPr>
            </w:pPr>
          </w:p>
        </w:tc>
        <w:tc>
          <w:tcPr>
            <w:tcW w:w="586" w:type="dxa"/>
            <w:gridSpan w:val="4"/>
            <w:vAlign w:val="center"/>
          </w:tcPr>
          <w:p w14:paraId="5A6CEEB8" w14:textId="77777777" w:rsidR="001267CA" w:rsidRPr="006F4B9D" w:rsidRDefault="001267CA" w:rsidP="00C116AF">
            <w:pPr>
              <w:pStyle w:val="TAC"/>
              <w:rPr>
                <w:rFonts w:cs="Arial"/>
              </w:rPr>
            </w:pPr>
          </w:p>
        </w:tc>
        <w:tc>
          <w:tcPr>
            <w:tcW w:w="586" w:type="dxa"/>
            <w:gridSpan w:val="4"/>
            <w:vAlign w:val="center"/>
          </w:tcPr>
          <w:p w14:paraId="200EDCE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53DCF3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F42E1B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3D9416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0AF0128" w14:textId="77777777" w:rsidR="001267CA" w:rsidRPr="006F4B9D" w:rsidRDefault="001267CA" w:rsidP="00C116AF">
            <w:pPr>
              <w:pStyle w:val="TAC"/>
              <w:rPr>
                <w:rFonts w:cs="Arial"/>
              </w:rPr>
            </w:pPr>
            <w:r w:rsidRPr="006F4B9D">
              <w:rPr>
                <w:rFonts w:cs="Arial"/>
                <w:lang w:eastAsia="ja-JP"/>
              </w:rPr>
              <w:t>40</w:t>
            </w:r>
          </w:p>
        </w:tc>
        <w:tc>
          <w:tcPr>
            <w:tcW w:w="1288" w:type="dxa"/>
            <w:vMerge w:val="restart"/>
            <w:vAlign w:val="center"/>
          </w:tcPr>
          <w:p w14:paraId="34CC3539" w14:textId="77777777" w:rsidR="001267CA" w:rsidRPr="006F4B9D" w:rsidRDefault="001267CA" w:rsidP="00C116AF">
            <w:pPr>
              <w:pStyle w:val="TAC"/>
              <w:rPr>
                <w:rFonts w:cs="Arial"/>
              </w:rPr>
            </w:pPr>
            <w:r w:rsidRPr="006F4B9D">
              <w:rPr>
                <w:rFonts w:cs="Arial"/>
                <w:lang w:eastAsia="ja-JP"/>
              </w:rPr>
              <w:t>0</w:t>
            </w:r>
          </w:p>
        </w:tc>
      </w:tr>
      <w:tr w:rsidR="001267CA" w:rsidRPr="006F4B9D" w14:paraId="796DB04C" w14:textId="77777777" w:rsidTr="00C116AF">
        <w:trPr>
          <w:trHeight w:val="223"/>
          <w:jc w:val="center"/>
        </w:trPr>
        <w:tc>
          <w:tcPr>
            <w:tcW w:w="1396" w:type="dxa"/>
            <w:vMerge/>
            <w:vAlign w:val="center"/>
          </w:tcPr>
          <w:p w14:paraId="5DE5C3AE" w14:textId="77777777" w:rsidR="001267CA" w:rsidRPr="006F4B9D" w:rsidRDefault="001267CA" w:rsidP="00C116AF">
            <w:pPr>
              <w:pStyle w:val="TAC"/>
              <w:rPr>
                <w:rFonts w:cs="Arial"/>
              </w:rPr>
            </w:pPr>
          </w:p>
        </w:tc>
        <w:tc>
          <w:tcPr>
            <w:tcW w:w="1466" w:type="dxa"/>
            <w:vMerge/>
            <w:vAlign w:val="center"/>
          </w:tcPr>
          <w:p w14:paraId="5290DE0D" w14:textId="77777777" w:rsidR="001267CA" w:rsidRPr="006F4B9D" w:rsidRDefault="001267CA" w:rsidP="00C116AF">
            <w:pPr>
              <w:pStyle w:val="TAC"/>
              <w:rPr>
                <w:rFonts w:cs="Arial"/>
                <w:lang w:eastAsia="ja-JP"/>
              </w:rPr>
            </w:pPr>
          </w:p>
        </w:tc>
        <w:tc>
          <w:tcPr>
            <w:tcW w:w="767" w:type="dxa"/>
            <w:shd w:val="clear" w:color="auto" w:fill="auto"/>
            <w:vAlign w:val="center"/>
          </w:tcPr>
          <w:p w14:paraId="1AA36B85" w14:textId="77777777" w:rsidR="001267CA" w:rsidRPr="006F4B9D" w:rsidRDefault="001267CA" w:rsidP="00C116AF">
            <w:pPr>
              <w:pStyle w:val="TAC"/>
              <w:rPr>
                <w:rFonts w:cs="Arial"/>
              </w:rPr>
            </w:pPr>
            <w:r w:rsidRPr="006F4B9D">
              <w:rPr>
                <w:rFonts w:cs="Arial"/>
                <w:lang w:eastAsia="ja-JP"/>
              </w:rPr>
              <w:t>41</w:t>
            </w:r>
          </w:p>
        </w:tc>
        <w:tc>
          <w:tcPr>
            <w:tcW w:w="586" w:type="dxa"/>
            <w:gridSpan w:val="2"/>
            <w:shd w:val="clear" w:color="auto" w:fill="auto"/>
            <w:vAlign w:val="center"/>
          </w:tcPr>
          <w:p w14:paraId="0A609C25" w14:textId="77777777" w:rsidR="001267CA" w:rsidRPr="006F4B9D" w:rsidRDefault="001267CA" w:rsidP="00C116AF">
            <w:pPr>
              <w:pStyle w:val="TAC"/>
              <w:rPr>
                <w:rFonts w:cs="Arial"/>
              </w:rPr>
            </w:pPr>
          </w:p>
        </w:tc>
        <w:tc>
          <w:tcPr>
            <w:tcW w:w="586" w:type="dxa"/>
            <w:gridSpan w:val="4"/>
            <w:vAlign w:val="center"/>
          </w:tcPr>
          <w:p w14:paraId="3752EE37" w14:textId="77777777" w:rsidR="001267CA" w:rsidRPr="006F4B9D" w:rsidRDefault="001267CA" w:rsidP="00C116AF">
            <w:pPr>
              <w:pStyle w:val="TAC"/>
              <w:rPr>
                <w:rFonts w:cs="Arial"/>
              </w:rPr>
            </w:pPr>
          </w:p>
        </w:tc>
        <w:tc>
          <w:tcPr>
            <w:tcW w:w="586" w:type="dxa"/>
            <w:gridSpan w:val="4"/>
            <w:vAlign w:val="center"/>
          </w:tcPr>
          <w:p w14:paraId="0389855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CDB19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722331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60FA9CA"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1F18472" w14:textId="77777777" w:rsidR="001267CA" w:rsidRPr="006F4B9D" w:rsidRDefault="001267CA" w:rsidP="00C116AF">
            <w:pPr>
              <w:pStyle w:val="TAC"/>
              <w:rPr>
                <w:rFonts w:cs="Arial"/>
              </w:rPr>
            </w:pPr>
          </w:p>
        </w:tc>
        <w:tc>
          <w:tcPr>
            <w:tcW w:w="1288" w:type="dxa"/>
            <w:vMerge/>
            <w:vAlign w:val="center"/>
          </w:tcPr>
          <w:p w14:paraId="6972EFFD" w14:textId="77777777" w:rsidR="001267CA" w:rsidRPr="006F4B9D" w:rsidRDefault="001267CA" w:rsidP="00C116AF">
            <w:pPr>
              <w:pStyle w:val="TAC"/>
              <w:rPr>
                <w:rFonts w:cs="Arial"/>
              </w:rPr>
            </w:pPr>
          </w:p>
        </w:tc>
      </w:tr>
      <w:tr w:rsidR="001267CA" w:rsidRPr="006F4B9D" w14:paraId="6886D2F1" w14:textId="77777777" w:rsidTr="00C116AF">
        <w:trPr>
          <w:trHeight w:val="223"/>
          <w:jc w:val="center"/>
        </w:trPr>
        <w:tc>
          <w:tcPr>
            <w:tcW w:w="1396" w:type="dxa"/>
            <w:vMerge w:val="restart"/>
            <w:vAlign w:val="center"/>
          </w:tcPr>
          <w:p w14:paraId="00114953" w14:textId="77777777" w:rsidR="001267CA" w:rsidRPr="006F4B9D" w:rsidRDefault="001267CA" w:rsidP="00C116AF">
            <w:pPr>
              <w:pStyle w:val="TAC"/>
              <w:rPr>
                <w:rFonts w:cs="Arial"/>
              </w:rPr>
            </w:pPr>
            <w:r w:rsidRPr="006F4B9D">
              <w:rPr>
                <w:rFonts w:cs="Arial"/>
              </w:rPr>
              <w:t>CA_1A-41C</w:t>
            </w:r>
            <w:r w:rsidRPr="006F4B9D">
              <w:rPr>
                <w:rFonts w:cs="Arial"/>
                <w:vertAlign w:val="superscript"/>
                <w:lang w:eastAsia="ja-JP"/>
              </w:rPr>
              <w:t>8</w:t>
            </w:r>
          </w:p>
        </w:tc>
        <w:tc>
          <w:tcPr>
            <w:tcW w:w="1466" w:type="dxa"/>
            <w:vMerge w:val="restart"/>
            <w:vAlign w:val="center"/>
          </w:tcPr>
          <w:p w14:paraId="3236B66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800E25D" w14:textId="77777777" w:rsidR="001267CA" w:rsidRPr="006F4B9D" w:rsidRDefault="001267CA" w:rsidP="00C116AF">
            <w:pPr>
              <w:pStyle w:val="TAC"/>
              <w:rPr>
                <w:rFonts w:cs="Arial"/>
              </w:rPr>
            </w:pPr>
            <w:r w:rsidRPr="006F4B9D">
              <w:rPr>
                <w:rFonts w:cs="Arial"/>
                <w:lang w:eastAsia="ja-JP"/>
              </w:rPr>
              <w:t>1</w:t>
            </w:r>
          </w:p>
        </w:tc>
        <w:tc>
          <w:tcPr>
            <w:tcW w:w="586" w:type="dxa"/>
            <w:gridSpan w:val="2"/>
            <w:shd w:val="clear" w:color="auto" w:fill="auto"/>
            <w:vAlign w:val="center"/>
          </w:tcPr>
          <w:p w14:paraId="54F8F9CD" w14:textId="77777777" w:rsidR="001267CA" w:rsidRPr="006F4B9D" w:rsidRDefault="001267CA" w:rsidP="00C116AF">
            <w:pPr>
              <w:pStyle w:val="TAC"/>
              <w:rPr>
                <w:rFonts w:cs="Arial"/>
              </w:rPr>
            </w:pPr>
          </w:p>
        </w:tc>
        <w:tc>
          <w:tcPr>
            <w:tcW w:w="586" w:type="dxa"/>
            <w:gridSpan w:val="4"/>
            <w:vAlign w:val="center"/>
          </w:tcPr>
          <w:p w14:paraId="6E941C97" w14:textId="77777777" w:rsidR="001267CA" w:rsidRPr="006F4B9D" w:rsidRDefault="001267CA" w:rsidP="00C116AF">
            <w:pPr>
              <w:pStyle w:val="TAC"/>
              <w:rPr>
                <w:rFonts w:cs="Arial"/>
              </w:rPr>
            </w:pPr>
          </w:p>
        </w:tc>
        <w:tc>
          <w:tcPr>
            <w:tcW w:w="586" w:type="dxa"/>
            <w:gridSpan w:val="4"/>
            <w:vAlign w:val="center"/>
          </w:tcPr>
          <w:p w14:paraId="4319B50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C41D3C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466997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F1B379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23053E8" w14:textId="77777777" w:rsidR="001267CA" w:rsidRPr="006F4B9D" w:rsidRDefault="001267CA" w:rsidP="00C116AF">
            <w:pPr>
              <w:pStyle w:val="TAC"/>
              <w:rPr>
                <w:rFonts w:cs="Arial"/>
              </w:rPr>
            </w:pPr>
            <w:r w:rsidRPr="006F4B9D">
              <w:rPr>
                <w:rFonts w:cs="Arial"/>
                <w:lang w:eastAsia="ja-JP"/>
              </w:rPr>
              <w:t>60</w:t>
            </w:r>
          </w:p>
        </w:tc>
        <w:tc>
          <w:tcPr>
            <w:tcW w:w="1288" w:type="dxa"/>
            <w:vMerge w:val="restart"/>
            <w:vAlign w:val="center"/>
          </w:tcPr>
          <w:p w14:paraId="630F99A9" w14:textId="77777777" w:rsidR="001267CA" w:rsidRPr="006F4B9D" w:rsidRDefault="001267CA" w:rsidP="00C116AF">
            <w:pPr>
              <w:pStyle w:val="TAC"/>
              <w:rPr>
                <w:rFonts w:cs="Arial"/>
              </w:rPr>
            </w:pPr>
            <w:r w:rsidRPr="006F4B9D">
              <w:rPr>
                <w:rFonts w:cs="Arial"/>
                <w:lang w:eastAsia="ja-JP"/>
              </w:rPr>
              <w:t>0</w:t>
            </w:r>
          </w:p>
        </w:tc>
      </w:tr>
      <w:tr w:rsidR="001267CA" w:rsidRPr="006F4B9D" w14:paraId="7C25F5D4" w14:textId="77777777" w:rsidTr="00C116AF">
        <w:trPr>
          <w:trHeight w:val="223"/>
          <w:jc w:val="center"/>
        </w:trPr>
        <w:tc>
          <w:tcPr>
            <w:tcW w:w="1396" w:type="dxa"/>
            <w:vMerge/>
            <w:vAlign w:val="center"/>
          </w:tcPr>
          <w:p w14:paraId="17574CA2" w14:textId="77777777" w:rsidR="001267CA" w:rsidRPr="006F4B9D" w:rsidRDefault="001267CA" w:rsidP="00C116AF">
            <w:pPr>
              <w:pStyle w:val="TAC"/>
              <w:rPr>
                <w:rFonts w:cs="Arial"/>
              </w:rPr>
            </w:pPr>
          </w:p>
        </w:tc>
        <w:tc>
          <w:tcPr>
            <w:tcW w:w="1466" w:type="dxa"/>
            <w:vMerge/>
            <w:vAlign w:val="center"/>
          </w:tcPr>
          <w:p w14:paraId="0B23979B" w14:textId="77777777" w:rsidR="001267CA" w:rsidRPr="006F4B9D" w:rsidRDefault="001267CA" w:rsidP="00C116AF">
            <w:pPr>
              <w:pStyle w:val="TAC"/>
              <w:rPr>
                <w:rFonts w:cs="Arial"/>
              </w:rPr>
            </w:pPr>
          </w:p>
        </w:tc>
        <w:tc>
          <w:tcPr>
            <w:tcW w:w="767" w:type="dxa"/>
            <w:shd w:val="clear" w:color="auto" w:fill="auto"/>
            <w:vAlign w:val="center"/>
          </w:tcPr>
          <w:p w14:paraId="6F7BC3FD"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vAlign w:val="center"/>
          </w:tcPr>
          <w:p w14:paraId="7A1AA0F7" w14:textId="77777777" w:rsidR="001267CA" w:rsidRPr="006F4B9D" w:rsidRDefault="001267CA" w:rsidP="00C116AF">
            <w:pPr>
              <w:pStyle w:val="TAC"/>
              <w:rPr>
                <w:rFonts w:cs="Arial"/>
              </w:rPr>
            </w:pPr>
            <w:r w:rsidRPr="006F4B9D">
              <w:rPr>
                <w:rFonts w:cs="Arial"/>
              </w:rPr>
              <w:t>See CA_41C Bandwidth Combination Set 1 in Table 5.6A.1-1</w:t>
            </w:r>
          </w:p>
        </w:tc>
        <w:tc>
          <w:tcPr>
            <w:tcW w:w="1187" w:type="dxa"/>
            <w:vMerge/>
            <w:vAlign w:val="center"/>
          </w:tcPr>
          <w:p w14:paraId="6A9E1ED6" w14:textId="77777777" w:rsidR="001267CA" w:rsidRPr="006F4B9D" w:rsidRDefault="001267CA" w:rsidP="00C116AF">
            <w:pPr>
              <w:pStyle w:val="TAC"/>
              <w:rPr>
                <w:rFonts w:cs="Arial"/>
              </w:rPr>
            </w:pPr>
          </w:p>
        </w:tc>
        <w:tc>
          <w:tcPr>
            <w:tcW w:w="1288" w:type="dxa"/>
            <w:vMerge/>
            <w:vAlign w:val="center"/>
          </w:tcPr>
          <w:p w14:paraId="4F11E25D" w14:textId="77777777" w:rsidR="001267CA" w:rsidRPr="006F4B9D" w:rsidRDefault="001267CA" w:rsidP="00C116AF">
            <w:pPr>
              <w:pStyle w:val="TAC"/>
              <w:rPr>
                <w:rFonts w:cs="Arial"/>
              </w:rPr>
            </w:pPr>
          </w:p>
        </w:tc>
      </w:tr>
      <w:tr w:rsidR="001267CA" w:rsidRPr="006F4B9D" w14:paraId="1E4DE866"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4C35F" w14:textId="77777777" w:rsidR="001267CA" w:rsidRPr="006F4B9D" w:rsidRDefault="001267CA" w:rsidP="00C116AF">
            <w:pPr>
              <w:pStyle w:val="TAC"/>
              <w:rPr>
                <w:rFonts w:cs="Arial"/>
              </w:rPr>
            </w:pPr>
            <w:r w:rsidRPr="006F4B9D">
              <w:rPr>
                <w:rFonts w:cs="Arial"/>
              </w:rPr>
              <w:t>CA_1A-41D</w:t>
            </w:r>
            <w:r w:rsidRPr="006F4B9D">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7E901"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2AEDF" w14:textId="77777777" w:rsidR="001267CA" w:rsidRPr="006F4B9D" w:rsidRDefault="001267CA" w:rsidP="00C116AF">
            <w:pPr>
              <w:pStyle w:val="TAC"/>
              <w:rPr>
                <w:rFonts w:cs="Arial"/>
              </w:rPr>
            </w:pPr>
            <w:r w:rsidRPr="006F4B9D">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B5CE1"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B70299"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EB7FC6"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91A0C1"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D0CD14"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583E40" w14:textId="77777777" w:rsidR="001267CA" w:rsidRPr="006F4B9D" w:rsidRDefault="001267CA" w:rsidP="00C116AF">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8E9C1" w14:textId="77777777" w:rsidR="001267CA" w:rsidRPr="006F4B9D" w:rsidRDefault="001267CA" w:rsidP="00C116AF">
            <w:pPr>
              <w:pStyle w:val="TAC"/>
              <w:rPr>
                <w:rFonts w:cs="Arial"/>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0C560C" w14:textId="77777777" w:rsidR="001267CA" w:rsidRPr="006F4B9D" w:rsidRDefault="001267CA" w:rsidP="00C116AF">
            <w:pPr>
              <w:pStyle w:val="TAC"/>
              <w:rPr>
                <w:rFonts w:cs="Arial"/>
              </w:rPr>
            </w:pPr>
            <w:r w:rsidRPr="006F4B9D">
              <w:rPr>
                <w:rFonts w:cs="Arial"/>
                <w:lang w:eastAsia="ja-JP"/>
              </w:rPr>
              <w:t>0</w:t>
            </w:r>
          </w:p>
        </w:tc>
      </w:tr>
      <w:tr w:rsidR="001267CA" w:rsidRPr="006F4B9D" w14:paraId="4E1E72B8"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942F5"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89CC"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13F3" w14:textId="77777777" w:rsidR="001267CA" w:rsidRPr="006F4B9D" w:rsidRDefault="001267CA" w:rsidP="00C116AF">
            <w:pPr>
              <w:pStyle w:val="TAC"/>
              <w:rPr>
                <w:rFonts w:cs="Arial"/>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CB3E01" w14:textId="77777777" w:rsidR="001267CA" w:rsidRPr="006F4B9D" w:rsidRDefault="001267CA" w:rsidP="00C116AF">
            <w:pPr>
              <w:pStyle w:val="TAC"/>
              <w:rPr>
                <w:rFonts w:cs="Arial"/>
              </w:rPr>
            </w:pPr>
            <w:r w:rsidRPr="006F4B9D">
              <w:rPr>
                <w:rFonts w:cs="Arial"/>
              </w:rPr>
              <w:t>See CA_4</w:t>
            </w:r>
            <w:r w:rsidRPr="006F4B9D">
              <w:rPr>
                <w:rFonts w:cs="Arial"/>
                <w:lang w:eastAsia="ja-JP"/>
              </w:rPr>
              <w:t>1</w:t>
            </w:r>
            <w:r w:rsidRPr="006F4B9D">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65FD"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422D" w14:textId="77777777" w:rsidR="001267CA" w:rsidRPr="006F4B9D" w:rsidRDefault="001267CA" w:rsidP="00C116AF">
            <w:pPr>
              <w:spacing w:after="0"/>
              <w:rPr>
                <w:rFonts w:ascii="Arial" w:hAnsi="Arial" w:cs="Arial"/>
                <w:sz w:val="18"/>
              </w:rPr>
            </w:pPr>
          </w:p>
        </w:tc>
      </w:tr>
      <w:tr w:rsidR="001267CA" w:rsidRPr="006F4B9D" w14:paraId="3D57AD09" w14:textId="77777777" w:rsidTr="00C116AF">
        <w:trPr>
          <w:trHeight w:val="223"/>
          <w:jc w:val="center"/>
        </w:trPr>
        <w:tc>
          <w:tcPr>
            <w:tcW w:w="1396" w:type="dxa"/>
            <w:vMerge w:val="restart"/>
            <w:vAlign w:val="center"/>
          </w:tcPr>
          <w:p w14:paraId="0123DA6D" w14:textId="77777777" w:rsidR="001267CA" w:rsidRPr="006F4B9D" w:rsidRDefault="001267CA" w:rsidP="00C116AF">
            <w:pPr>
              <w:pStyle w:val="TAC"/>
              <w:rPr>
                <w:rFonts w:cs="Arial"/>
              </w:rPr>
            </w:pPr>
            <w:r w:rsidRPr="006F4B9D">
              <w:rPr>
                <w:rFonts w:cs="Arial" w:hint="eastAsia"/>
              </w:rPr>
              <w:lastRenderedPageBreak/>
              <w:t>CA_1A-</w:t>
            </w:r>
            <w:r w:rsidRPr="006F4B9D">
              <w:rPr>
                <w:rFonts w:cs="Arial" w:hint="eastAsia"/>
                <w:lang w:eastAsia="ja-JP"/>
              </w:rPr>
              <w:t>42</w:t>
            </w:r>
            <w:r w:rsidRPr="006F4B9D">
              <w:rPr>
                <w:rFonts w:cs="Arial" w:hint="eastAsia"/>
              </w:rPr>
              <w:t>A</w:t>
            </w:r>
          </w:p>
        </w:tc>
        <w:tc>
          <w:tcPr>
            <w:tcW w:w="1466" w:type="dxa"/>
            <w:vMerge w:val="restart"/>
            <w:vAlign w:val="center"/>
          </w:tcPr>
          <w:p w14:paraId="577F26C4" w14:textId="77777777" w:rsidR="001267CA" w:rsidRPr="006F4B9D" w:rsidRDefault="001267CA" w:rsidP="00C116AF">
            <w:pPr>
              <w:pStyle w:val="TAC"/>
              <w:rPr>
                <w:rFonts w:cs="Arial"/>
                <w:lang w:eastAsia="ja-JP"/>
              </w:rPr>
            </w:pPr>
            <w:r w:rsidRPr="006F4B9D">
              <w:rPr>
                <w:rFonts w:cs="Arial" w:hint="eastAsia"/>
                <w:lang w:eastAsia="ja-JP"/>
              </w:rPr>
              <w:t>CA_1A-42A</w:t>
            </w:r>
          </w:p>
        </w:tc>
        <w:tc>
          <w:tcPr>
            <w:tcW w:w="767" w:type="dxa"/>
            <w:shd w:val="clear" w:color="auto" w:fill="auto"/>
            <w:vAlign w:val="center"/>
          </w:tcPr>
          <w:p w14:paraId="43FF1C9F" w14:textId="77777777" w:rsidR="001267CA" w:rsidRPr="006F4B9D" w:rsidRDefault="001267CA" w:rsidP="00C116AF">
            <w:pPr>
              <w:pStyle w:val="TAC"/>
              <w:rPr>
                <w:rFonts w:cs="Arial"/>
              </w:rPr>
            </w:pPr>
            <w:r w:rsidRPr="006F4B9D">
              <w:rPr>
                <w:rFonts w:cs="Arial" w:hint="eastAsia"/>
                <w:lang w:eastAsia="ja-JP"/>
              </w:rPr>
              <w:t>1</w:t>
            </w:r>
          </w:p>
        </w:tc>
        <w:tc>
          <w:tcPr>
            <w:tcW w:w="586" w:type="dxa"/>
            <w:gridSpan w:val="2"/>
            <w:shd w:val="clear" w:color="auto" w:fill="auto"/>
            <w:vAlign w:val="center"/>
          </w:tcPr>
          <w:p w14:paraId="2CF9E8E3" w14:textId="77777777" w:rsidR="001267CA" w:rsidRPr="006F4B9D" w:rsidRDefault="001267CA" w:rsidP="00C116AF">
            <w:pPr>
              <w:pStyle w:val="TAC"/>
              <w:rPr>
                <w:rFonts w:cs="Arial"/>
              </w:rPr>
            </w:pPr>
          </w:p>
        </w:tc>
        <w:tc>
          <w:tcPr>
            <w:tcW w:w="586" w:type="dxa"/>
            <w:gridSpan w:val="4"/>
            <w:vAlign w:val="center"/>
          </w:tcPr>
          <w:p w14:paraId="0A68203D" w14:textId="77777777" w:rsidR="001267CA" w:rsidRPr="006F4B9D" w:rsidRDefault="001267CA" w:rsidP="00C116AF">
            <w:pPr>
              <w:pStyle w:val="TAC"/>
              <w:rPr>
                <w:rFonts w:cs="Arial"/>
              </w:rPr>
            </w:pPr>
          </w:p>
        </w:tc>
        <w:tc>
          <w:tcPr>
            <w:tcW w:w="586" w:type="dxa"/>
            <w:gridSpan w:val="4"/>
            <w:vAlign w:val="center"/>
          </w:tcPr>
          <w:p w14:paraId="57A97A7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BCCB4F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7478AB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EA0D17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A9187CB" w14:textId="77777777" w:rsidR="001267CA" w:rsidRPr="006F4B9D" w:rsidRDefault="001267CA" w:rsidP="00C116AF">
            <w:pPr>
              <w:pStyle w:val="TAC"/>
              <w:rPr>
                <w:rFonts w:cs="Arial"/>
              </w:rPr>
            </w:pPr>
            <w:r w:rsidRPr="006F4B9D">
              <w:rPr>
                <w:rFonts w:cs="Arial" w:hint="eastAsia"/>
                <w:lang w:eastAsia="ja-JP"/>
              </w:rPr>
              <w:t>40</w:t>
            </w:r>
          </w:p>
        </w:tc>
        <w:tc>
          <w:tcPr>
            <w:tcW w:w="1288" w:type="dxa"/>
            <w:vMerge w:val="restart"/>
            <w:vAlign w:val="center"/>
          </w:tcPr>
          <w:p w14:paraId="6C135959"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1580B366" w14:textId="77777777" w:rsidTr="00C116AF">
        <w:trPr>
          <w:trHeight w:val="223"/>
          <w:jc w:val="center"/>
        </w:trPr>
        <w:tc>
          <w:tcPr>
            <w:tcW w:w="1396" w:type="dxa"/>
            <w:vMerge/>
            <w:vAlign w:val="center"/>
          </w:tcPr>
          <w:p w14:paraId="6795F5ED" w14:textId="77777777" w:rsidR="001267CA" w:rsidRPr="006F4B9D" w:rsidRDefault="001267CA" w:rsidP="00C116AF">
            <w:pPr>
              <w:pStyle w:val="TAC"/>
              <w:rPr>
                <w:rFonts w:cs="Arial"/>
              </w:rPr>
            </w:pPr>
          </w:p>
        </w:tc>
        <w:tc>
          <w:tcPr>
            <w:tcW w:w="1466" w:type="dxa"/>
            <w:vMerge/>
            <w:vAlign w:val="center"/>
          </w:tcPr>
          <w:p w14:paraId="7F08861F" w14:textId="77777777" w:rsidR="001267CA" w:rsidRPr="006F4B9D" w:rsidRDefault="001267CA" w:rsidP="00C116AF">
            <w:pPr>
              <w:pStyle w:val="TAC"/>
              <w:rPr>
                <w:rFonts w:cs="Arial"/>
                <w:lang w:eastAsia="ja-JP"/>
              </w:rPr>
            </w:pPr>
          </w:p>
        </w:tc>
        <w:tc>
          <w:tcPr>
            <w:tcW w:w="767" w:type="dxa"/>
            <w:shd w:val="clear" w:color="auto" w:fill="auto"/>
            <w:vAlign w:val="center"/>
          </w:tcPr>
          <w:p w14:paraId="050E4B3A" w14:textId="77777777" w:rsidR="001267CA" w:rsidRPr="006F4B9D" w:rsidRDefault="001267CA" w:rsidP="00C116AF">
            <w:pPr>
              <w:pStyle w:val="TAC"/>
              <w:rPr>
                <w:rFonts w:cs="Arial"/>
              </w:rPr>
            </w:pPr>
            <w:r w:rsidRPr="006F4B9D">
              <w:rPr>
                <w:rFonts w:cs="Arial" w:hint="eastAsia"/>
                <w:lang w:eastAsia="ja-JP"/>
              </w:rPr>
              <w:t>42</w:t>
            </w:r>
          </w:p>
        </w:tc>
        <w:tc>
          <w:tcPr>
            <w:tcW w:w="586" w:type="dxa"/>
            <w:gridSpan w:val="2"/>
            <w:shd w:val="clear" w:color="auto" w:fill="auto"/>
            <w:vAlign w:val="center"/>
          </w:tcPr>
          <w:p w14:paraId="10689C35" w14:textId="77777777" w:rsidR="001267CA" w:rsidRPr="006F4B9D" w:rsidRDefault="001267CA" w:rsidP="00C116AF">
            <w:pPr>
              <w:pStyle w:val="TAC"/>
              <w:rPr>
                <w:rFonts w:cs="Arial"/>
              </w:rPr>
            </w:pPr>
          </w:p>
        </w:tc>
        <w:tc>
          <w:tcPr>
            <w:tcW w:w="586" w:type="dxa"/>
            <w:gridSpan w:val="4"/>
            <w:vAlign w:val="center"/>
          </w:tcPr>
          <w:p w14:paraId="183D5035" w14:textId="77777777" w:rsidR="001267CA" w:rsidRPr="006F4B9D" w:rsidRDefault="001267CA" w:rsidP="00C116AF">
            <w:pPr>
              <w:pStyle w:val="TAC"/>
              <w:rPr>
                <w:rFonts w:cs="Arial"/>
              </w:rPr>
            </w:pPr>
          </w:p>
        </w:tc>
        <w:tc>
          <w:tcPr>
            <w:tcW w:w="586" w:type="dxa"/>
            <w:gridSpan w:val="4"/>
            <w:vAlign w:val="center"/>
          </w:tcPr>
          <w:p w14:paraId="033AC88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12B197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D7CB5D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458A7C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829709C" w14:textId="77777777" w:rsidR="001267CA" w:rsidRPr="006F4B9D" w:rsidRDefault="001267CA" w:rsidP="00C116AF">
            <w:pPr>
              <w:pStyle w:val="TAC"/>
              <w:rPr>
                <w:rFonts w:cs="Arial"/>
              </w:rPr>
            </w:pPr>
          </w:p>
        </w:tc>
        <w:tc>
          <w:tcPr>
            <w:tcW w:w="1288" w:type="dxa"/>
            <w:vMerge/>
            <w:vAlign w:val="center"/>
          </w:tcPr>
          <w:p w14:paraId="28D1D90E" w14:textId="77777777" w:rsidR="001267CA" w:rsidRPr="006F4B9D" w:rsidRDefault="001267CA" w:rsidP="00C116AF">
            <w:pPr>
              <w:pStyle w:val="TAC"/>
              <w:rPr>
                <w:rFonts w:cs="Arial"/>
              </w:rPr>
            </w:pPr>
          </w:p>
        </w:tc>
      </w:tr>
      <w:tr w:rsidR="001267CA" w:rsidRPr="006F4B9D" w14:paraId="4CEFACEA" w14:textId="77777777" w:rsidTr="00C116AF">
        <w:trPr>
          <w:trHeight w:val="223"/>
          <w:jc w:val="center"/>
        </w:trPr>
        <w:tc>
          <w:tcPr>
            <w:tcW w:w="1396" w:type="dxa"/>
            <w:vMerge w:val="restart"/>
            <w:vAlign w:val="center"/>
          </w:tcPr>
          <w:p w14:paraId="056F0435" w14:textId="77777777" w:rsidR="001267CA" w:rsidRPr="006F4B9D" w:rsidRDefault="001267CA" w:rsidP="00C116AF">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-42A</w:t>
            </w:r>
          </w:p>
        </w:tc>
        <w:tc>
          <w:tcPr>
            <w:tcW w:w="1466" w:type="dxa"/>
            <w:vMerge w:val="restart"/>
            <w:vAlign w:val="center"/>
          </w:tcPr>
          <w:p w14:paraId="0F0128EB" w14:textId="77777777" w:rsidR="001267CA" w:rsidRPr="006F4B9D" w:rsidRDefault="001267CA" w:rsidP="00C116AF">
            <w:pPr>
              <w:pStyle w:val="TAC"/>
              <w:rPr>
                <w:rFonts w:cs="Arial"/>
                <w:lang w:eastAsia="ja-JP"/>
              </w:rPr>
            </w:pPr>
            <w:r w:rsidRPr="006F4B9D">
              <w:rPr>
                <w:rFonts w:cs="Arial"/>
                <w:lang w:eastAsia="ja-JP"/>
              </w:rPr>
              <w:t>CA_1A-42A</w:t>
            </w:r>
          </w:p>
        </w:tc>
        <w:tc>
          <w:tcPr>
            <w:tcW w:w="767" w:type="dxa"/>
            <w:shd w:val="clear" w:color="auto" w:fill="auto"/>
            <w:vAlign w:val="center"/>
          </w:tcPr>
          <w:p w14:paraId="3A8B73AC" w14:textId="77777777" w:rsidR="001267CA" w:rsidRPr="006F4B9D" w:rsidRDefault="001267CA" w:rsidP="00C116AF">
            <w:pPr>
              <w:pStyle w:val="TAC"/>
              <w:rPr>
                <w:rFonts w:cs="Arial"/>
              </w:rPr>
            </w:pPr>
            <w:r w:rsidRPr="006F4B9D">
              <w:rPr>
                <w:rFonts w:cs="Arial" w:hint="eastAsia"/>
                <w:lang w:eastAsia="zh-CN"/>
              </w:rPr>
              <w:t>1</w:t>
            </w:r>
          </w:p>
        </w:tc>
        <w:tc>
          <w:tcPr>
            <w:tcW w:w="586" w:type="dxa"/>
            <w:gridSpan w:val="2"/>
            <w:shd w:val="clear" w:color="auto" w:fill="auto"/>
            <w:vAlign w:val="center"/>
          </w:tcPr>
          <w:p w14:paraId="12E15F16" w14:textId="77777777" w:rsidR="001267CA" w:rsidRPr="006F4B9D" w:rsidRDefault="001267CA" w:rsidP="00C116AF">
            <w:pPr>
              <w:pStyle w:val="TAC"/>
              <w:rPr>
                <w:rFonts w:cs="Arial"/>
              </w:rPr>
            </w:pPr>
          </w:p>
        </w:tc>
        <w:tc>
          <w:tcPr>
            <w:tcW w:w="586" w:type="dxa"/>
            <w:gridSpan w:val="4"/>
            <w:vAlign w:val="center"/>
          </w:tcPr>
          <w:p w14:paraId="6B097B0C" w14:textId="77777777" w:rsidR="001267CA" w:rsidRPr="006F4B9D" w:rsidRDefault="001267CA" w:rsidP="00C116AF">
            <w:pPr>
              <w:pStyle w:val="TAC"/>
              <w:rPr>
                <w:rFonts w:cs="Arial"/>
              </w:rPr>
            </w:pPr>
          </w:p>
        </w:tc>
        <w:tc>
          <w:tcPr>
            <w:tcW w:w="586" w:type="dxa"/>
            <w:gridSpan w:val="4"/>
            <w:vAlign w:val="center"/>
          </w:tcPr>
          <w:p w14:paraId="65C27411"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6FEBA1FD"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3DB263BE"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7FA93B2C"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restart"/>
            <w:vAlign w:val="center"/>
          </w:tcPr>
          <w:p w14:paraId="1A500E4F" w14:textId="77777777" w:rsidR="001267CA" w:rsidRPr="006F4B9D" w:rsidRDefault="001267CA" w:rsidP="00C116AF">
            <w:pPr>
              <w:pStyle w:val="TAC"/>
              <w:rPr>
                <w:rFonts w:cs="Arial"/>
              </w:rPr>
            </w:pPr>
            <w:r w:rsidRPr="006F4B9D">
              <w:rPr>
                <w:rFonts w:cs="Arial" w:hint="eastAsia"/>
                <w:lang w:eastAsia="ja-JP"/>
              </w:rPr>
              <w:t>60</w:t>
            </w:r>
          </w:p>
        </w:tc>
        <w:tc>
          <w:tcPr>
            <w:tcW w:w="1288" w:type="dxa"/>
            <w:vMerge w:val="restart"/>
            <w:vAlign w:val="center"/>
          </w:tcPr>
          <w:p w14:paraId="0C41A1FA"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A60B786" w14:textId="77777777" w:rsidTr="00C116AF">
        <w:trPr>
          <w:trHeight w:val="223"/>
          <w:jc w:val="center"/>
        </w:trPr>
        <w:tc>
          <w:tcPr>
            <w:tcW w:w="1396" w:type="dxa"/>
            <w:vMerge/>
            <w:vAlign w:val="center"/>
          </w:tcPr>
          <w:p w14:paraId="21C97695" w14:textId="77777777" w:rsidR="001267CA" w:rsidRPr="006F4B9D" w:rsidRDefault="001267CA" w:rsidP="00C116AF">
            <w:pPr>
              <w:pStyle w:val="TAC"/>
              <w:rPr>
                <w:rFonts w:cs="Arial"/>
              </w:rPr>
            </w:pPr>
          </w:p>
        </w:tc>
        <w:tc>
          <w:tcPr>
            <w:tcW w:w="1466" w:type="dxa"/>
            <w:vMerge/>
            <w:vAlign w:val="center"/>
          </w:tcPr>
          <w:p w14:paraId="48D70958" w14:textId="77777777" w:rsidR="001267CA" w:rsidRPr="006F4B9D" w:rsidRDefault="001267CA" w:rsidP="00C116AF">
            <w:pPr>
              <w:pStyle w:val="TAC"/>
              <w:rPr>
                <w:rFonts w:cs="Arial"/>
                <w:lang w:eastAsia="ja-JP"/>
              </w:rPr>
            </w:pPr>
          </w:p>
        </w:tc>
        <w:tc>
          <w:tcPr>
            <w:tcW w:w="767" w:type="dxa"/>
            <w:shd w:val="clear" w:color="auto" w:fill="auto"/>
            <w:vAlign w:val="center"/>
          </w:tcPr>
          <w:p w14:paraId="7C8E5F4A" w14:textId="77777777" w:rsidR="001267CA" w:rsidRPr="006F4B9D" w:rsidRDefault="001267CA" w:rsidP="00C116AF">
            <w:pPr>
              <w:pStyle w:val="TAC"/>
              <w:rPr>
                <w:rFonts w:cs="Arial"/>
              </w:rPr>
            </w:pPr>
            <w:r w:rsidRPr="006F4B9D">
              <w:rPr>
                <w:rFonts w:cs="Arial" w:hint="eastAsia"/>
                <w:lang w:eastAsia="zh-CN"/>
              </w:rPr>
              <w:t>42</w:t>
            </w:r>
          </w:p>
        </w:tc>
        <w:tc>
          <w:tcPr>
            <w:tcW w:w="3655" w:type="dxa"/>
            <w:gridSpan w:val="27"/>
            <w:shd w:val="clear" w:color="auto" w:fill="auto"/>
            <w:vAlign w:val="center"/>
          </w:tcPr>
          <w:p w14:paraId="7CEA906A" w14:textId="77777777" w:rsidR="001267CA" w:rsidRPr="006F4B9D" w:rsidRDefault="001267CA" w:rsidP="00C116AF">
            <w:pPr>
              <w:pStyle w:val="TAC"/>
              <w:rPr>
                <w:rFonts w:cs="Arial"/>
              </w:rPr>
            </w:pPr>
            <w:r w:rsidRPr="006F4B9D">
              <w:rPr>
                <w:rFonts w:cs="Arial"/>
                <w:szCs w:val="18"/>
                <w:lang w:eastAsia="ja-JP"/>
              </w:rPr>
              <w:t>See CA_42A-42A Bandwidth Combination Set 0 in Table 5.6A.1-3</w:t>
            </w:r>
          </w:p>
        </w:tc>
        <w:tc>
          <w:tcPr>
            <w:tcW w:w="1187" w:type="dxa"/>
            <w:vMerge/>
            <w:vAlign w:val="center"/>
          </w:tcPr>
          <w:p w14:paraId="4DB3407F" w14:textId="77777777" w:rsidR="001267CA" w:rsidRPr="006F4B9D" w:rsidRDefault="001267CA" w:rsidP="00C116AF">
            <w:pPr>
              <w:pStyle w:val="TAC"/>
              <w:rPr>
                <w:rFonts w:cs="Arial"/>
              </w:rPr>
            </w:pPr>
          </w:p>
        </w:tc>
        <w:tc>
          <w:tcPr>
            <w:tcW w:w="1288" w:type="dxa"/>
            <w:vMerge/>
            <w:vAlign w:val="center"/>
          </w:tcPr>
          <w:p w14:paraId="70BE2A11" w14:textId="77777777" w:rsidR="001267CA" w:rsidRPr="006F4B9D" w:rsidRDefault="001267CA" w:rsidP="00C116AF">
            <w:pPr>
              <w:pStyle w:val="TAC"/>
              <w:rPr>
                <w:rFonts w:cs="Arial"/>
              </w:rPr>
            </w:pPr>
          </w:p>
        </w:tc>
      </w:tr>
      <w:tr w:rsidR="001267CA" w:rsidRPr="006F4B9D" w14:paraId="1158BD44" w14:textId="77777777" w:rsidTr="00C116AF">
        <w:trPr>
          <w:trHeight w:val="223"/>
          <w:jc w:val="center"/>
        </w:trPr>
        <w:tc>
          <w:tcPr>
            <w:tcW w:w="1396" w:type="dxa"/>
            <w:vMerge w:val="restart"/>
            <w:vAlign w:val="center"/>
          </w:tcPr>
          <w:p w14:paraId="7B6D7880" w14:textId="77777777" w:rsidR="001267CA" w:rsidRPr="006F4B9D" w:rsidRDefault="001267CA" w:rsidP="00C116AF">
            <w:pPr>
              <w:pStyle w:val="TAC"/>
              <w:rPr>
                <w:rFonts w:cs="Arial"/>
              </w:rPr>
            </w:pPr>
            <w:r w:rsidRPr="006F4B9D">
              <w:rPr>
                <w:rFonts w:cs="Arial" w:hint="eastAsia"/>
              </w:rPr>
              <w:t>CA_1A-</w:t>
            </w:r>
            <w:r w:rsidRPr="006F4B9D">
              <w:rPr>
                <w:rFonts w:cs="Arial" w:hint="eastAsia"/>
                <w:lang w:eastAsia="ja-JP"/>
              </w:rPr>
              <w:t>42C</w:t>
            </w:r>
          </w:p>
        </w:tc>
        <w:tc>
          <w:tcPr>
            <w:tcW w:w="1466" w:type="dxa"/>
            <w:vMerge w:val="restart"/>
            <w:vAlign w:val="center"/>
          </w:tcPr>
          <w:p w14:paraId="31B4CB20" w14:textId="77777777" w:rsidR="001267CA" w:rsidRPr="006F4B9D" w:rsidRDefault="001267CA" w:rsidP="00C116AF">
            <w:pPr>
              <w:pStyle w:val="TAC"/>
              <w:rPr>
                <w:lang w:eastAsia="ja-JP"/>
              </w:rPr>
            </w:pPr>
            <w:r w:rsidRPr="006F4B9D">
              <w:rPr>
                <w:lang w:eastAsia="ja-JP"/>
              </w:rPr>
              <w:t>CA_1A-42A,</w:t>
            </w:r>
          </w:p>
          <w:p w14:paraId="7FE15194" w14:textId="77777777" w:rsidR="001267CA" w:rsidRPr="006F4B9D" w:rsidRDefault="001267CA" w:rsidP="00C116AF">
            <w:pPr>
              <w:pStyle w:val="TAC"/>
              <w:rPr>
                <w:lang w:eastAsia="ja-JP"/>
              </w:rPr>
            </w:pPr>
            <w:r w:rsidRPr="006F4B9D">
              <w:rPr>
                <w:rFonts w:hint="eastAsia"/>
                <w:lang w:eastAsia="ja-JP"/>
              </w:rPr>
              <w:t>CA_1A-42C</w:t>
            </w:r>
            <w:r w:rsidRPr="006F4B9D">
              <w:rPr>
                <w:rFonts w:cs="Arial"/>
                <w:lang w:eastAsia="ja-JP"/>
              </w:rPr>
              <w:t>, CA_42C</w:t>
            </w:r>
          </w:p>
        </w:tc>
        <w:tc>
          <w:tcPr>
            <w:tcW w:w="767" w:type="dxa"/>
            <w:shd w:val="clear" w:color="auto" w:fill="auto"/>
            <w:vAlign w:val="center"/>
          </w:tcPr>
          <w:p w14:paraId="02039B7F" w14:textId="77777777" w:rsidR="001267CA" w:rsidRPr="006F4B9D" w:rsidRDefault="001267CA" w:rsidP="00C116AF">
            <w:pPr>
              <w:pStyle w:val="TAC"/>
              <w:rPr>
                <w:rFonts w:cs="Arial"/>
              </w:rPr>
            </w:pPr>
            <w:r w:rsidRPr="006F4B9D">
              <w:rPr>
                <w:rFonts w:cs="Arial" w:hint="eastAsia"/>
                <w:lang w:eastAsia="ja-JP"/>
              </w:rPr>
              <w:t>1</w:t>
            </w:r>
          </w:p>
        </w:tc>
        <w:tc>
          <w:tcPr>
            <w:tcW w:w="586" w:type="dxa"/>
            <w:gridSpan w:val="2"/>
            <w:shd w:val="clear" w:color="auto" w:fill="auto"/>
            <w:vAlign w:val="center"/>
          </w:tcPr>
          <w:p w14:paraId="5F710D02" w14:textId="77777777" w:rsidR="001267CA" w:rsidRPr="006F4B9D" w:rsidRDefault="001267CA" w:rsidP="00C116AF">
            <w:pPr>
              <w:pStyle w:val="TAC"/>
              <w:rPr>
                <w:rFonts w:cs="Arial"/>
              </w:rPr>
            </w:pPr>
          </w:p>
        </w:tc>
        <w:tc>
          <w:tcPr>
            <w:tcW w:w="586" w:type="dxa"/>
            <w:gridSpan w:val="4"/>
            <w:vAlign w:val="center"/>
          </w:tcPr>
          <w:p w14:paraId="0F0CF693" w14:textId="77777777" w:rsidR="001267CA" w:rsidRPr="006F4B9D" w:rsidRDefault="001267CA" w:rsidP="00C116AF">
            <w:pPr>
              <w:pStyle w:val="TAC"/>
              <w:rPr>
                <w:rFonts w:cs="Arial"/>
              </w:rPr>
            </w:pPr>
          </w:p>
        </w:tc>
        <w:tc>
          <w:tcPr>
            <w:tcW w:w="586" w:type="dxa"/>
            <w:gridSpan w:val="4"/>
            <w:vAlign w:val="center"/>
          </w:tcPr>
          <w:p w14:paraId="7F5C1EA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C10977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38F0C3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1D37F7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9CE56D8" w14:textId="77777777" w:rsidR="001267CA" w:rsidRPr="006F4B9D" w:rsidRDefault="001267CA" w:rsidP="00C116AF">
            <w:pPr>
              <w:pStyle w:val="TAC"/>
              <w:rPr>
                <w:rFonts w:cs="Arial"/>
              </w:rPr>
            </w:pPr>
            <w:r w:rsidRPr="006F4B9D">
              <w:rPr>
                <w:rFonts w:cs="Arial" w:hint="eastAsia"/>
                <w:lang w:eastAsia="ja-JP"/>
              </w:rPr>
              <w:t>60</w:t>
            </w:r>
          </w:p>
        </w:tc>
        <w:tc>
          <w:tcPr>
            <w:tcW w:w="1288" w:type="dxa"/>
            <w:vMerge w:val="restart"/>
            <w:vAlign w:val="center"/>
          </w:tcPr>
          <w:p w14:paraId="3BE6690C"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EA85209" w14:textId="77777777" w:rsidTr="00C116AF">
        <w:trPr>
          <w:trHeight w:val="223"/>
          <w:jc w:val="center"/>
        </w:trPr>
        <w:tc>
          <w:tcPr>
            <w:tcW w:w="1396" w:type="dxa"/>
            <w:vMerge/>
            <w:vAlign w:val="center"/>
          </w:tcPr>
          <w:p w14:paraId="14618D42" w14:textId="77777777" w:rsidR="001267CA" w:rsidRPr="006F4B9D" w:rsidRDefault="001267CA" w:rsidP="00C116AF">
            <w:pPr>
              <w:pStyle w:val="TAC"/>
              <w:rPr>
                <w:rFonts w:cs="Arial"/>
              </w:rPr>
            </w:pPr>
          </w:p>
        </w:tc>
        <w:tc>
          <w:tcPr>
            <w:tcW w:w="1466" w:type="dxa"/>
            <w:vMerge/>
            <w:vAlign w:val="center"/>
          </w:tcPr>
          <w:p w14:paraId="7D74CF40" w14:textId="77777777" w:rsidR="001267CA" w:rsidRPr="006F4B9D" w:rsidRDefault="001267CA" w:rsidP="00C116AF">
            <w:pPr>
              <w:pStyle w:val="TAC"/>
              <w:rPr>
                <w:rFonts w:cs="Arial"/>
                <w:lang w:eastAsia="ja-JP"/>
              </w:rPr>
            </w:pPr>
          </w:p>
        </w:tc>
        <w:tc>
          <w:tcPr>
            <w:tcW w:w="767" w:type="dxa"/>
            <w:shd w:val="clear" w:color="auto" w:fill="auto"/>
            <w:vAlign w:val="center"/>
          </w:tcPr>
          <w:p w14:paraId="053FC5E3" w14:textId="77777777" w:rsidR="001267CA" w:rsidRPr="006F4B9D" w:rsidRDefault="001267CA" w:rsidP="00C116AF">
            <w:pPr>
              <w:pStyle w:val="TAC"/>
              <w:rPr>
                <w:rFonts w:cs="Arial"/>
              </w:rPr>
            </w:pPr>
            <w:r w:rsidRPr="006F4B9D">
              <w:rPr>
                <w:rFonts w:cs="Arial" w:hint="eastAsia"/>
                <w:lang w:eastAsia="ja-JP"/>
              </w:rPr>
              <w:t>42</w:t>
            </w:r>
          </w:p>
        </w:tc>
        <w:tc>
          <w:tcPr>
            <w:tcW w:w="3655" w:type="dxa"/>
            <w:gridSpan w:val="27"/>
            <w:shd w:val="clear" w:color="auto" w:fill="auto"/>
            <w:vAlign w:val="center"/>
          </w:tcPr>
          <w:p w14:paraId="7A973DD9" w14:textId="77777777" w:rsidR="001267CA" w:rsidRPr="006F4B9D" w:rsidRDefault="001267CA" w:rsidP="00C116AF">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72CAA5E" w14:textId="77777777" w:rsidR="001267CA" w:rsidRPr="006F4B9D" w:rsidRDefault="001267CA" w:rsidP="00C116AF">
            <w:pPr>
              <w:pStyle w:val="TAC"/>
              <w:rPr>
                <w:rFonts w:cs="Arial"/>
              </w:rPr>
            </w:pPr>
          </w:p>
        </w:tc>
        <w:tc>
          <w:tcPr>
            <w:tcW w:w="1288" w:type="dxa"/>
            <w:vMerge/>
            <w:vAlign w:val="center"/>
          </w:tcPr>
          <w:p w14:paraId="2790876E" w14:textId="77777777" w:rsidR="001267CA" w:rsidRPr="006F4B9D" w:rsidRDefault="001267CA" w:rsidP="00C116AF">
            <w:pPr>
              <w:pStyle w:val="TAC"/>
              <w:rPr>
                <w:rFonts w:cs="Arial"/>
              </w:rPr>
            </w:pPr>
          </w:p>
        </w:tc>
      </w:tr>
      <w:tr w:rsidR="001267CA" w:rsidRPr="006F4B9D" w14:paraId="20DADA7B" w14:textId="77777777" w:rsidTr="00C116AF">
        <w:trPr>
          <w:trHeight w:val="223"/>
          <w:jc w:val="center"/>
        </w:trPr>
        <w:tc>
          <w:tcPr>
            <w:tcW w:w="1396" w:type="dxa"/>
            <w:vMerge w:val="restart"/>
            <w:vAlign w:val="center"/>
          </w:tcPr>
          <w:p w14:paraId="4A60239F" w14:textId="77777777" w:rsidR="001267CA" w:rsidRPr="006F4B9D" w:rsidRDefault="001267CA" w:rsidP="00C116AF">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-42C</w:t>
            </w:r>
          </w:p>
        </w:tc>
        <w:tc>
          <w:tcPr>
            <w:tcW w:w="1466" w:type="dxa"/>
            <w:vMerge w:val="restart"/>
            <w:vAlign w:val="center"/>
          </w:tcPr>
          <w:p w14:paraId="65436A71" w14:textId="77777777" w:rsidR="001267CA" w:rsidRPr="006F4B9D" w:rsidRDefault="001267CA" w:rsidP="00C116AF">
            <w:pPr>
              <w:pStyle w:val="TAC"/>
              <w:rPr>
                <w:rFonts w:cs="Arial"/>
                <w:lang w:eastAsia="ja-JP"/>
              </w:rPr>
            </w:pPr>
            <w:r w:rsidRPr="006F4B9D">
              <w:rPr>
                <w:rFonts w:cs="Arial"/>
                <w:lang w:eastAsia="ja-JP"/>
              </w:rPr>
              <w:t>CA_1A-42A</w:t>
            </w:r>
          </w:p>
        </w:tc>
        <w:tc>
          <w:tcPr>
            <w:tcW w:w="767" w:type="dxa"/>
            <w:shd w:val="clear" w:color="auto" w:fill="auto"/>
            <w:vAlign w:val="center"/>
          </w:tcPr>
          <w:p w14:paraId="66576F87" w14:textId="77777777" w:rsidR="001267CA" w:rsidRPr="006F4B9D" w:rsidRDefault="001267CA" w:rsidP="00C116AF">
            <w:pPr>
              <w:pStyle w:val="TAC"/>
              <w:rPr>
                <w:rFonts w:cs="Arial"/>
              </w:rPr>
            </w:pPr>
            <w:r w:rsidRPr="006F4B9D">
              <w:rPr>
                <w:rFonts w:cs="Arial" w:hint="eastAsia"/>
                <w:lang w:eastAsia="ja-JP"/>
              </w:rPr>
              <w:t>1</w:t>
            </w:r>
          </w:p>
        </w:tc>
        <w:tc>
          <w:tcPr>
            <w:tcW w:w="586" w:type="dxa"/>
            <w:gridSpan w:val="2"/>
            <w:shd w:val="clear" w:color="auto" w:fill="auto"/>
            <w:vAlign w:val="center"/>
          </w:tcPr>
          <w:p w14:paraId="435E7F42" w14:textId="77777777" w:rsidR="001267CA" w:rsidRPr="006F4B9D" w:rsidRDefault="001267CA" w:rsidP="00C116AF">
            <w:pPr>
              <w:pStyle w:val="TAC"/>
              <w:rPr>
                <w:rFonts w:cs="Arial"/>
              </w:rPr>
            </w:pPr>
          </w:p>
        </w:tc>
        <w:tc>
          <w:tcPr>
            <w:tcW w:w="586" w:type="dxa"/>
            <w:gridSpan w:val="4"/>
            <w:vAlign w:val="center"/>
          </w:tcPr>
          <w:p w14:paraId="1B44F26D" w14:textId="77777777" w:rsidR="001267CA" w:rsidRPr="006F4B9D" w:rsidRDefault="001267CA" w:rsidP="00C116AF">
            <w:pPr>
              <w:pStyle w:val="TAC"/>
              <w:rPr>
                <w:rFonts w:cs="Arial"/>
              </w:rPr>
            </w:pPr>
          </w:p>
        </w:tc>
        <w:tc>
          <w:tcPr>
            <w:tcW w:w="586" w:type="dxa"/>
            <w:gridSpan w:val="4"/>
            <w:vAlign w:val="center"/>
          </w:tcPr>
          <w:p w14:paraId="3F15053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475924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D79875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A49A40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626FD83" w14:textId="77777777" w:rsidR="001267CA" w:rsidRPr="006F4B9D" w:rsidRDefault="001267CA" w:rsidP="00C116AF">
            <w:pPr>
              <w:pStyle w:val="TAC"/>
              <w:rPr>
                <w:rFonts w:cs="Arial"/>
              </w:rPr>
            </w:pPr>
            <w:r w:rsidRPr="006F4B9D">
              <w:rPr>
                <w:rFonts w:cs="Arial" w:hint="eastAsia"/>
                <w:lang w:eastAsia="ja-JP"/>
              </w:rPr>
              <w:t>80</w:t>
            </w:r>
          </w:p>
        </w:tc>
        <w:tc>
          <w:tcPr>
            <w:tcW w:w="1288" w:type="dxa"/>
            <w:vMerge w:val="restart"/>
            <w:vAlign w:val="center"/>
          </w:tcPr>
          <w:p w14:paraId="20D830F5"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05D00E80" w14:textId="77777777" w:rsidTr="00C116AF">
        <w:trPr>
          <w:trHeight w:val="223"/>
          <w:jc w:val="center"/>
        </w:trPr>
        <w:tc>
          <w:tcPr>
            <w:tcW w:w="1396" w:type="dxa"/>
            <w:vMerge/>
            <w:vAlign w:val="center"/>
          </w:tcPr>
          <w:p w14:paraId="06FC725C" w14:textId="77777777" w:rsidR="001267CA" w:rsidRPr="006F4B9D" w:rsidRDefault="001267CA" w:rsidP="00C116AF">
            <w:pPr>
              <w:pStyle w:val="TAC"/>
              <w:rPr>
                <w:rFonts w:cs="Arial"/>
              </w:rPr>
            </w:pPr>
          </w:p>
        </w:tc>
        <w:tc>
          <w:tcPr>
            <w:tcW w:w="1466" w:type="dxa"/>
            <w:vMerge/>
            <w:vAlign w:val="center"/>
          </w:tcPr>
          <w:p w14:paraId="1DBBE673" w14:textId="77777777" w:rsidR="001267CA" w:rsidRPr="006F4B9D" w:rsidRDefault="001267CA" w:rsidP="00C116AF">
            <w:pPr>
              <w:pStyle w:val="TAC"/>
              <w:rPr>
                <w:rFonts w:cs="Arial"/>
                <w:lang w:eastAsia="ja-JP"/>
              </w:rPr>
            </w:pPr>
          </w:p>
        </w:tc>
        <w:tc>
          <w:tcPr>
            <w:tcW w:w="767" w:type="dxa"/>
            <w:shd w:val="clear" w:color="auto" w:fill="auto"/>
            <w:vAlign w:val="center"/>
          </w:tcPr>
          <w:p w14:paraId="4C849801" w14:textId="77777777" w:rsidR="001267CA" w:rsidRPr="006F4B9D" w:rsidRDefault="001267CA" w:rsidP="00C116AF">
            <w:pPr>
              <w:pStyle w:val="TAC"/>
              <w:rPr>
                <w:rFonts w:cs="Arial"/>
              </w:rPr>
            </w:pPr>
            <w:r w:rsidRPr="006F4B9D">
              <w:rPr>
                <w:rFonts w:cs="Arial" w:hint="eastAsia"/>
                <w:lang w:eastAsia="ja-JP"/>
              </w:rPr>
              <w:t>42</w:t>
            </w:r>
          </w:p>
        </w:tc>
        <w:tc>
          <w:tcPr>
            <w:tcW w:w="3655" w:type="dxa"/>
            <w:gridSpan w:val="27"/>
            <w:shd w:val="clear" w:color="auto" w:fill="auto"/>
            <w:vAlign w:val="center"/>
          </w:tcPr>
          <w:p w14:paraId="15C82A1E" w14:textId="77777777" w:rsidR="001267CA" w:rsidRPr="006F4B9D" w:rsidRDefault="001267CA" w:rsidP="00C116AF">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3B048CE0" w14:textId="77777777" w:rsidR="001267CA" w:rsidRPr="006F4B9D" w:rsidRDefault="001267CA" w:rsidP="00C116AF">
            <w:pPr>
              <w:pStyle w:val="TAC"/>
              <w:rPr>
                <w:rFonts w:cs="Arial"/>
              </w:rPr>
            </w:pPr>
          </w:p>
        </w:tc>
        <w:tc>
          <w:tcPr>
            <w:tcW w:w="1288" w:type="dxa"/>
            <w:vMerge/>
            <w:vAlign w:val="center"/>
          </w:tcPr>
          <w:p w14:paraId="389D4E42" w14:textId="77777777" w:rsidR="001267CA" w:rsidRPr="006F4B9D" w:rsidRDefault="001267CA" w:rsidP="00C116AF">
            <w:pPr>
              <w:pStyle w:val="TAC"/>
              <w:rPr>
                <w:rFonts w:cs="Arial"/>
              </w:rPr>
            </w:pPr>
          </w:p>
        </w:tc>
      </w:tr>
      <w:tr w:rsidR="001267CA" w:rsidRPr="006F4B9D" w14:paraId="76771494" w14:textId="77777777" w:rsidTr="00C116AF">
        <w:trPr>
          <w:trHeight w:val="223"/>
          <w:jc w:val="center"/>
        </w:trPr>
        <w:tc>
          <w:tcPr>
            <w:tcW w:w="1396" w:type="dxa"/>
            <w:vMerge w:val="restart"/>
            <w:vAlign w:val="center"/>
          </w:tcPr>
          <w:p w14:paraId="19C8F3C8" w14:textId="77777777" w:rsidR="001267CA" w:rsidRPr="006F4B9D" w:rsidRDefault="001267CA" w:rsidP="00C116AF">
            <w:pPr>
              <w:pStyle w:val="TAC"/>
              <w:rPr>
                <w:lang w:val="en-US"/>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4D3D0ABC" w14:textId="77777777" w:rsidR="001267CA" w:rsidRPr="006F4B9D" w:rsidRDefault="001267CA" w:rsidP="00C116AF">
            <w:pPr>
              <w:pStyle w:val="TAC"/>
              <w:rPr>
                <w:lang w:val="en-US" w:eastAsia="ja-JP"/>
              </w:rPr>
            </w:pPr>
            <w:r w:rsidRPr="006F4B9D">
              <w:rPr>
                <w:lang w:val="en-US" w:eastAsia="ja-JP"/>
              </w:rPr>
              <w:t>CA_1A-42A</w:t>
            </w:r>
          </w:p>
        </w:tc>
        <w:tc>
          <w:tcPr>
            <w:tcW w:w="767" w:type="dxa"/>
            <w:shd w:val="clear" w:color="auto" w:fill="auto"/>
            <w:vAlign w:val="center"/>
          </w:tcPr>
          <w:p w14:paraId="39D1A849" w14:textId="77777777" w:rsidR="001267CA" w:rsidRPr="006F4B9D" w:rsidRDefault="001267CA" w:rsidP="00C116AF">
            <w:pPr>
              <w:pStyle w:val="TAC"/>
              <w:rPr>
                <w:lang w:val="en-US" w:eastAsia="ja-JP"/>
              </w:rPr>
            </w:pPr>
            <w:r w:rsidRPr="006F4B9D">
              <w:rPr>
                <w:rFonts w:hint="eastAsia"/>
                <w:lang w:val="en-US" w:eastAsia="ja-JP"/>
              </w:rPr>
              <w:t>1</w:t>
            </w:r>
          </w:p>
        </w:tc>
        <w:tc>
          <w:tcPr>
            <w:tcW w:w="586" w:type="dxa"/>
            <w:gridSpan w:val="2"/>
            <w:shd w:val="clear" w:color="auto" w:fill="auto"/>
            <w:vAlign w:val="center"/>
          </w:tcPr>
          <w:p w14:paraId="3B31D821" w14:textId="77777777" w:rsidR="001267CA" w:rsidRPr="006F4B9D" w:rsidRDefault="001267CA" w:rsidP="00C116AF">
            <w:pPr>
              <w:pStyle w:val="TAC"/>
              <w:rPr>
                <w:rFonts w:cs="Arial"/>
              </w:rPr>
            </w:pPr>
          </w:p>
        </w:tc>
        <w:tc>
          <w:tcPr>
            <w:tcW w:w="586" w:type="dxa"/>
            <w:gridSpan w:val="4"/>
            <w:vAlign w:val="center"/>
          </w:tcPr>
          <w:p w14:paraId="023D3B24" w14:textId="77777777" w:rsidR="001267CA" w:rsidRPr="006F4B9D" w:rsidRDefault="001267CA" w:rsidP="00C116AF">
            <w:pPr>
              <w:pStyle w:val="TAC"/>
              <w:rPr>
                <w:rFonts w:cs="Arial"/>
              </w:rPr>
            </w:pPr>
          </w:p>
        </w:tc>
        <w:tc>
          <w:tcPr>
            <w:tcW w:w="586" w:type="dxa"/>
            <w:gridSpan w:val="4"/>
            <w:vAlign w:val="center"/>
          </w:tcPr>
          <w:p w14:paraId="02127CB2" w14:textId="77777777" w:rsidR="001267CA" w:rsidRPr="006F4B9D" w:rsidRDefault="001267CA" w:rsidP="00C116AF">
            <w:pPr>
              <w:pStyle w:val="TAC"/>
              <w:rPr>
                <w:lang w:val="en-US" w:eastAsia="ja-JP"/>
              </w:rPr>
            </w:pPr>
            <w:r w:rsidRPr="006F4B9D">
              <w:rPr>
                <w:lang w:val="en-US" w:eastAsia="ja-JP"/>
              </w:rPr>
              <w:t>Yes</w:t>
            </w:r>
          </w:p>
        </w:tc>
        <w:tc>
          <w:tcPr>
            <w:tcW w:w="600" w:type="dxa"/>
            <w:gridSpan w:val="7"/>
            <w:vAlign w:val="center"/>
          </w:tcPr>
          <w:p w14:paraId="1A465704" w14:textId="77777777" w:rsidR="001267CA" w:rsidRPr="006F4B9D" w:rsidRDefault="001267CA" w:rsidP="00C116AF">
            <w:pPr>
              <w:pStyle w:val="TAC"/>
              <w:rPr>
                <w:lang w:val="en-US" w:eastAsia="ja-JP"/>
              </w:rPr>
            </w:pPr>
            <w:r w:rsidRPr="006F4B9D">
              <w:rPr>
                <w:lang w:val="en-US" w:eastAsia="ja-JP"/>
              </w:rPr>
              <w:t>Yes</w:t>
            </w:r>
          </w:p>
        </w:tc>
        <w:tc>
          <w:tcPr>
            <w:tcW w:w="599" w:type="dxa"/>
            <w:gridSpan w:val="6"/>
            <w:vAlign w:val="center"/>
          </w:tcPr>
          <w:p w14:paraId="1784EE39" w14:textId="77777777" w:rsidR="001267CA" w:rsidRPr="006F4B9D" w:rsidRDefault="001267CA" w:rsidP="00C116AF">
            <w:pPr>
              <w:pStyle w:val="TAC"/>
              <w:rPr>
                <w:lang w:val="en-US" w:eastAsia="ja-JP"/>
              </w:rPr>
            </w:pPr>
            <w:r w:rsidRPr="006F4B9D">
              <w:rPr>
                <w:lang w:val="en-US" w:eastAsia="ja-JP"/>
              </w:rPr>
              <w:t>Yes</w:t>
            </w:r>
          </w:p>
        </w:tc>
        <w:tc>
          <w:tcPr>
            <w:tcW w:w="698" w:type="dxa"/>
            <w:gridSpan w:val="4"/>
            <w:vAlign w:val="center"/>
          </w:tcPr>
          <w:p w14:paraId="61B3AE48" w14:textId="77777777" w:rsidR="001267CA" w:rsidRPr="006F4B9D" w:rsidRDefault="001267CA" w:rsidP="00C116AF">
            <w:pPr>
              <w:pStyle w:val="TAC"/>
              <w:rPr>
                <w:lang w:val="en-US" w:eastAsia="ja-JP"/>
              </w:rPr>
            </w:pPr>
            <w:r w:rsidRPr="006F4B9D">
              <w:rPr>
                <w:lang w:val="en-US" w:eastAsia="ja-JP"/>
              </w:rPr>
              <w:t>Yes</w:t>
            </w:r>
          </w:p>
        </w:tc>
        <w:tc>
          <w:tcPr>
            <w:tcW w:w="1187" w:type="dxa"/>
            <w:vMerge w:val="restart"/>
            <w:vAlign w:val="center"/>
          </w:tcPr>
          <w:p w14:paraId="4531E2EE"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25DBA5DF" w14:textId="77777777" w:rsidR="001267CA" w:rsidRPr="006F4B9D" w:rsidRDefault="001267CA" w:rsidP="00C116AF">
            <w:pPr>
              <w:pStyle w:val="TAC"/>
              <w:rPr>
                <w:rFonts w:cs="Arial"/>
              </w:rPr>
            </w:pPr>
            <w:r w:rsidRPr="006F4B9D">
              <w:rPr>
                <w:rFonts w:cs="Arial"/>
              </w:rPr>
              <w:t>0</w:t>
            </w:r>
          </w:p>
        </w:tc>
      </w:tr>
      <w:tr w:rsidR="001267CA" w:rsidRPr="006F4B9D" w14:paraId="13F27A52" w14:textId="77777777" w:rsidTr="00C116AF">
        <w:trPr>
          <w:trHeight w:val="223"/>
          <w:jc w:val="center"/>
        </w:trPr>
        <w:tc>
          <w:tcPr>
            <w:tcW w:w="1396" w:type="dxa"/>
            <w:vMerge/>
            <w:vAlign w:val="center"/>
          </w:tcPr>
          <w:p w14:paraId="515D774A" w14:textId="77777777" w:rsidR="001267CA" w:rsidRPr="006F4B9D" w:rsidRDefault="001267CA" w:rsidP="00C116AF">
            <w:pPr>
              <w:pStyle w:val="TAC"/>
              <w:rPr>
                <w:lang w:val="en-US"/>
              </w:rPr>
            </w:pPr>
          </w:p>
        </w:tc>
        <w:tc>
          <w:tcPr>
            <w:tcW w:w="1466" w:type="dxa"/>
            <w:vMerge/>
          </w:tcPr>
          <w:p w14:paraId="09B61FBD" w14:textId="77777777" w:rsidR="001267CA" w:rsidRPr="006F4B9D" w:rsidRDefault="001267CA" w:rsidP="00C116AF">
            <w:pPr>
              <w:pStyle w:val="TAC"/>
              <w:rPr>
                <w:lang w:val="en-US" w:eastAsia="ja-JP"/>
              </w:rPr>
            </w:pPr>
          </w:p>
        </w:tc>
        <w:tc>
          <w:tcPr>
            <w:tcW w:w="767" w:type="dxa"/>
            <w:shd w:val="clear" w:color="auto" w:fill="auto"/>
            <w:vAlign w:val="center"/>
          </w:tcPr>
          <w:p w14:paraId="2AEC3E93" w14:textId="77777777" w:rsidR="001267CA" w:rsidRPr="006F4B9D" w:rsidRDefault="001267CA" w:rsidP="00C116AF">
            <w:pPr>
              <w:pStyle w:val="TAC"/>
              <w:rPr>
                <w:lang w:val="en-US" w:eastAsia="ja-JP"/>
              </w:rPr>
            </w:pPr>
            <w:r w:rsidRPr="006F4B9D">
              <w:rPr>
                <w:rFonts w:hint="eastAsia"/>
                <w:lang w:val="en-US" w:eastAsia="ja-JP"/>
              </w:rPr>
              <w:t>42</w:t>
            </w:r>
          </w:p>
        </w:tc>
        <w:tc>
          <w:tcPr>
            <w:tcW w:w="3655" w:type="dxa"/>
            <w:gridSpan w:val="27"/>
            <w:shd w:val="clear" w:color="auto" w:fill="auto"/>
            <w:vAlign w:val="center"/>
          </w:tcPr>
          <w:p w14:paraId="4429479F" w14:textId="77777777" w:rsidR="001267CA" w:rsidRPr="006F4B9D" w:rsidRDefault="001267CA" w:rsidP="00C116AF">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7EAD7DC4" w14:textId="77777777" w:rsidR="001267CA" w:rsidRPr="006F4B9D" w:rsidRDefault="001267CA" w:rsidP="00C116AF">
            <w:pPr>
              <w:pStyle w:val="TAC"/>
              <w:rPr>
                <w:rFonts w:cs="Arial"/>
              </w:rPr>
            </w:pPr>
          </w:p>
        </w:tc>
        <w:tc>
          <w:tcPr>
            <w:tcW w:w="1288" w:type="dxa"/>
            <w:vMerge/>
            <w:vAlign w:val="center"/>
          </w:tcPr>
          <w:p w14:paraId="60BED4B1" w14:textId="77777777" w:rsidR="001267CA" w:rsidRPr="006F4B9D" w:rsidRDefault="001267CA" w:rsidP="00C116AF">
            <w:pPr>
              <w:pStyle w:val="TAC"/>
              <w:rPr>
                <w:rFonts w:cs="Arial"/>
              </w:rPr>
            </w:pPr>
          </w:p>
        </w:tc>
      </w:tr>
      <w:tr w:rsidR="001267CA" w:rsidRPr="006F4B9D" w14:paraId="0282B8F8" w14:textId="77777777" w:rsidTr="00C116AF">
        <w:trPr>
          <w:trHeight w:val="223"/>
          <w:jc w:val="center"/>
        </w:trPr>
        <w:tc>
          <w:tcPr>
            <w:tcW w:w="1396" w:type="dxa"/>
            <w:vMerge w:val="restart"/>
            <w:vAlign w:val="center"/>
          </w:tcPr>
          <w:p w14:paraId="584B6478" w14:textId="77777777" w:rsidR="001267CA" w:rsidRPr="006F4B9D" w:rsidRDefault="001267CA" w:rsidP="00C116AF">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D</w:t>
            </w:r>
          </w:p>
        </w:tc>
        <w:tc>
          <w:tcPr>
            <w:tcW w:w="1466" w:type="dxa"/>
            <w:vMerge w:val="restart"/>
            <w:vAlign w:val="center"/>
          </w:tcPr>
          <w:p w14:paraId="5F5A30C6" w14:textId="77777777" w:rsidR="001267CA" w:rsidRPr="006F4B9D" w:rsidRDefault="001267CA" w:rsidP="00C116AF">
            <w:pPr>
              <w:pStyle w:val="TAC"/>
              <w:rPr>
                <w:rFonts w:cs="Arial"/>
                <w:lang w:eastAsia="ja-JP"/>
              </w:rPr>
            </w:pPr>
            <w:r w:rsidRPr="006F4B9D">
              <w:rPr>
                <w:rFonts w:cs="Arial"/>
                <w:lang w:eastAsia="ja-JP"/>
              </w:rPr>
              <w:t>CA_1A-42A</w:t>
            </w:r>
          </w:p>
        </w:tc>
        <w:tc>
          <w:tcPr>
            <w:tcW w:w="767" w:type="dxa"/>
            <w:shd w:val="clear" w:color="auto" w:fill="auto"/>
            <w:vAlign w:val="center"/>
          </w:tcPr>
          <w:p w14:paraId="220E0C53" w14:textId="77777777" w:rsidR="001267CA" w:rsidRPr="006F4B9D" w:rsidRDefault="001267CA" w:rsidP="00C116AF">
            <w:pPr>
              <w:pStyle w:val="TAC"/>
              <w:rPr>
                <w:rFonts w:cs="Arial"/>
              </w:rPr>
            </w:pPr>
            <w:r w:rsidRPr="006F4B9D">
              <w:rPr>
                <w:rFonts w:cs="Arial" w:hint="eastAsia"/>
                <w:lang w:eastAsia="ja-JP"/>
              </w:rPr>
              <w:t>1</w:t>
            </w:r>
          </w:p>
        </w:tc>
        <w:tc>
          <w:tcPr>
            <w:tcW w:w="586" w:type="dxa"/>
            <w:gridSpan w:val="2"/>
            <w:shd w:val="clear" w:color="auto" w:fill="auto"/>
            <w:vAlign w:val="center"/>
          </w:tcPr>
          <w:p w14:paraId="0FFB9150" w14:textId="77777777" w:rsidR="001267CA" w:rsidRPr="006F4B9D" w:rsidRDefault="001267CA" w:rsidP="00C116AF">
            <w:pPr>
              <w:pStyle w:val="TAC"/>
              <w:rPr>
                <w:rFonts w:cs="Arial"/>
              </w:rPr>
            </w:pPr>
          </w:p>
        </w:tc>
        <w:tc>
          <w:tcPr>
            <w:tcW w:w="586" w:type="dxa"/>
            <w:gridSpan w:val="4"/>
            <w:vAlign w:val="center"/>
          </w:tcPr>
          <w:p w14:paraId="410276A4" w14:textId="77777777" w:rsidR="001267CA" w:rsidRPr="006F4B9D" w:rsidRDefault="001267CA" w:rsidP="00C116AF">
            <w:pPr>
              <w:pStyle w:val="TAC"/>
              <w:rPr>
                <w:rFonts w:cs="Arial"/>
              </w:rPr>
            </w:pPr>
          </w:p>
        </w:tc>
        <w:tc>
          <w:tcPr>
            <w:tcW w:w="586" w:type="dxa"/>
            <w:gridSpan w:val="4"/>
            <w:vAlign w:val="center"/>
          </w:tcPr>
          <w:p w14:paraId="168E3D7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9D9719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5E7D33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99F06F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4DB736C" w14:textId="77777777" w:rsidR="001267CA" w:rsidRPr="006F4B9D" w:rsidRDefault="001267CA" w:rsidP="00C116AF">
            <w:pPr>
              <w:pStyle w:val="TAC"/>
              <w:rPr>
                <w:rFonts w:cs="Arial"/>
              </w:rPr>
            </w:pPr>
            <w:r w:rsidRPr="006F4B9D">
              <w:rPr>
                <w:rFonts w:cs="Arial"/>
                <w:lang w:eastAsia="ja-JP"/>
              </w:rPr>
              <w:t>80</w:t>
            </w:r>
          </w:p>
        </w:tc>
        <w:tc>
          <w:tcPr>
            <w:tcW w:w="1288" w:type="dxa"/>
            <w:vMerge w:val="restart"/>
            <w:vAlign w:val="center"/>
          </w:tcPr>
          <w:p w14:paraId="11E7BE78"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019DDC0A" w14:textId="77777777" w:rsidTr="00C116AF">
        <w:trPr>
          <w:trHeight w:val="223"/>
          <w:jc w:val="center"/>
        </w:trPr>
        <w:tc>
          <w:tcPr>
            <w:tcW w:w="1396" w:type="dxa"/>
            <w:vMerge/>
            <w:vAlign w:val="center"/>
          </w:tcPr>
          <w:p w14:paraId="6BFEBE7C" w14:textId="77777777" w:rsidR="001267CA" w:rsidRPr="006F4B9D" w:rsidRDefault="001267CA" w:rsidP="00C116AF">
            <w:pPr>
              <w:pStyle w:val="TAC"/>
              <w:rPr>
                <w:rFonts w:cs="Arial"/>
              </w:rPr>
            </w:pPr>
          </w:p>
        </w:tc>
        <w:tc>
          <w:tcPr>
            <w:tcW w:w="1466" w:type="dxa"/>
            <w:vMerge/>
            <w:vAlign w:val="center"/>
          </w:tcPr>
          <w:p w14:paraId="26DE8453" w14:textId="77777777" w:rsidR="001267CA" w:rsidRPr="006F4B9D" w:rsidRDefault="001267CA" w:rsidP="00C116AF">
            <w:pPr>
              <w:pStyle w:val="TAC"/>
              <w:rPr>
                <w:rFonts w:cs="Arial"/>
                <w:lang w:eastAsia="ja-JP"/>
              </w:rPr>
            </w:pPr>
          </w:p>
        </w:tc>
        <w:tc>
          <w:tcPr>
            <w:tcW w:w="767" w:type="dxa"/>
            <w:shd w:val="clear" w:color="auto" w:fill="auto"/>
            <w:vAlign w:val="center"/>
          </w:tcPr>
          <w:p w14:paraId="41873680" w14:textId="77777777" w:rsidR="001267CA" w:rsidRPr="006F4B9D" w:rsidRDefault="001267CA" w:rsidP="00C116AF">
            <w:pPr>
              <w:pStyle w:val="TAC"/>
              <w:rPr>
                <w:rFonts w:cs="Arial"/>
              </w:rPr>
            </w:pPr>
            <w:r w:rsidRPr="006F4B9D">
              <w:rPr>
                <w:rFonts w:cs="Arial" w:hint="eastAsia"/>
                <w:lang w:eastAsia="ja-JP"/>
              </w:rPr>
              <w:t>42</w:t>
            </w:r>
          </w:p>
        </w:tc>
        <w:tc>
          <w:tcPr>
            <w:tcW w:w="3655" w:type="dxa"/>
            <w:gridSpan w:val="27"/>
            <w:shd w:val="clear" w:color="auto" w:fill="auto"/>
            <w:vAlign w:val="center"/>
          </w:tcPr>
          <w:p w14:paraId="7B4297E0" w14:textId="77777777" w:rsidR="001267CA" w:rsidRPr="006F4B9D" w:rsidRDefault="001267CA" w:rsidP="00C116AF">
            <w:pPr>
              <w:pStyle w:val="TAC"/>
              <w:rPr>
                <w:rFonts w:cs="Arial"/>
              </w:rPr>
            </w:pPr>
            <w:r w:rsidRPr="006F4B9D">
              <w:rPr>
                <w:rFonts w:cs="Arial"/>
                <w:szCs w:val="18"/>
                <w:lang w:eastAsia="ja-JP"/>
              </w:rPr>
              <w:t>See CA_42</w:t>
            </w:r>
            <w:r w:rsidRPr="006F4B9D">
              <w:rPr>
                <w:rFonts w:cs="Arial" w:hint="eastAsia"/>
                <w:szCs w:val="18"/>
                <w:lang w:eastAsia="ja-JP"/>
              </w:rPr>
              <w:t>D</w:t>
            </w:r>
            <w:r w:rsidRPr="006F4B9D">
              <w:rPr>
                <w:rFonts w:cs="Arial"/>
                <w:szCs w:val="18"/>
                <w:lang w:eastAsia="ja-JP"/>
              </w:rPr>
              <w:t xml:space="preserve"> Bandwidth Combination Set 0 in Table 5.6A.1-1</w:t>
            </w:r>
          </w:p>
        </w:tc>
        <w:tc>
          <w:tcPr>
            <w:tcW w:w="1187" w:type="dxa"/>
            <w:vMerge/>
            <w:vAlign w:val="center"/>
          </w:tcPr>
          <w:p w14:paraId="44C9623D" w14:textId="77777777" w:rsidR="001267CA" w:rsidRPr="006F4B9D" w:rsidRDefault="001267CA" w:rsidP="00C116AF">
            <w:pPr>
              <w:pStyle w:val="TAC"/>
              <w:rPr>
                <w:rFonts w:cs="Arial"/>
              </w:rPr>
            </w:pPr>
          </w:p>
        </w:tc>
        <w:tc>
          <w:tcPr>
            <w:tcW w:w="1288" w:type="dxa"/>
            <w:vMerge/>
            <w:vAlign w:val="center"/>
          </w:tcPr>
          <w:p w14:paraId="7CCA8D5B" w14:textId="77777777" w:rsidR="001267CA" w:rsidRPr="006F4B9D" w:rsidRDefault="001267CA" w:rsidP="00C116AF">
            <w:pPr>
              <w:pStyle w:val="TAC"/>
              <w:rPr>
                <w:rFonts w:cs="Arial"/>
              </w:rPr>
            </w:pPr>
          </w:p>
        </w:tc>
      </w:tr>
      <w:tr w:rsidR="001267CA" w:rsidRPr="006F4B9D" w14:paraId="1603546A" w14:textId="77777777" w:rsidTr="00C116AF">
        <w:trPr>
          <w:trHeight w:val="223"/>
          <w:jc w:val="center"/>
        </w:trPr>
        <w:tc>
          <w:tcPr>
            <w:tcW w:w="1396" w:type="dxa"/>
            <w:vMerge w:val="restart"/>
            <w:vAlign w:val="center"/>
          </w:tcPr>
          <w:p w14:paraId="200F2867" w14:textId="77777777" w:rsidR="001267CA" w:rsidRPr="006F4B9D" w:rsidRDefault="001267CA" w:rsidP="00C116AF">
            <w:pPr>
              <w:pStyle w:val="TAC"/>
              <w:rPr>
                <w:rFonts w:cs="Arial"/>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08DB6D0" w14:textId="77777777" w:rsidR="001267CA" w:rsidRPr="006F4B9D" w:rsidRDefault="001267CA" w:rsidP="00C116AF">
            <w:pPr>
              <w:pStyle w:val="TAC"/>
              <w:rPr>
                <w:rFonts w:cs="Arial"/>
              </w:rPr>
            </w:pPr>
            <w:r w:rsidRPr="006F4B9D">
              <w:rPr>
                <w:rFonts w:cs="Arial"/>
              </w:rPr>
              <w:t>CA_1A-42A</w:t>
            </w:r>
          </w:p>
        </w:tc>
        <w:tc>
          <w:tcPr>
            <w:tcW w:w="767" w:type="dxa"/>
            <w:shd w:val="clear" w:color="auto" w:fill="auto"/>
            <w:vAlign w:val="center"/>
          </w:tcPr>
          <w:p w14:paraId="57AAFBCD" w14:textId="77777777" w:rsidR="001267CA" w:rsidRPr="006F4B9D" w:rsidRDefault="001267CA" w:rsidP="00C116AF">
            <w:pPr>
              <w:pStyle w:val="TAC"/>
              <w:rPr>
                <w:rFonts w:cs="Arial"/>
              </w:rPr>
            </w:pPr>
            <w:r w:rsidRPr="006F4B9D">
              <w:rPr>
                <w:rFonts w:hint="eastAsia"/>
                <w:lang w:val="en-US" w:eastAsia="ja-JP"/>
              </w:rPr>
              <w:t>1</w:t>
            </w:r>
          </w:p>
        </w:tc>
        <w:tc>
          <w:tcPr>
            <w:tcW w:w="586" w:type="dxa"/>
            <w:gridSpan w:val="2"/>
            <w:shd w:val="clear" w:color="auto" w:fill="auto"/>
            <w:vAlign w:val="center"/>
          </w:tcPr>
          <w:p w14:paraId="558ACC70" w14:textId="77777777" w:rsidR="001267CA" w:rsidRPr="006F4B9D" w:rsidRDefault="001267CA" w:rsidP="00C116AF">
            <w:pPr>
              <w:pStyle w:val="TAC"/>
              <w:rPr>
                <w:rFonts w:cs="Arial"/>
              </w:rPr>
            </w:pPr>
          </w:p>
        </w:tc>
        <w:tc>
          <w:tcPr>
            <w:tcW w:w="586" w:type="dxa"/>
            <w:gridSpan w:val="4"/>
            <w:vAlign w:val="center"/>
          </w:tcPr>
          <w:p w14:paraId="48D1D408" w14:textId="77777777" w:rsidR="001267CA" w:rsidRPr="006F4B9D" w:rsidRDefault="001267CA" w:rsidP="00C116AF">
            <w:pPr>
              <w:pStyle w:val="TAC"/>
              <w:rPr>
                <w:rFonts w:cs="Arial"/>
              </w:rPr>
            </w:pPr>
          </w:p>
        </w:tc>
        <w:tc>
          <w:tcPr>
            <w:tcW w:w="586" w:type="dxa"/>
            <w:gridSpan w:val="4"/>
            <w:vAlign w:val="center"/>
          </w:tcPr>
          <w:p w14:paraId="34C00D99" w14:textId="77777777" w:rsidR="001267CA" w:rsidRPr="006F4B9D" w:rsidRDefault="001267CA" w:rsidP="00C116AF">
            <w:pPr>
              <w:pStyle w:val="TAC"/>
              <w:rPr>
                <w:rFonts w:cs="Arial"/>
              </w:rPr>
            </w:pPr>
            <w:r w:rsidRPr="006F4B9D">
              <w:rPr>
                <w:lang w:val="en-US" w:eastAsia="ja-JP"/>
              </w:rPr>
              <w:t>Yes</w:t>
            </w:r>
          </w:p>
        </w:tc>
        <w:tc>
          <w:tcPr>
            <w:tcW w:w="600" w:type="dxa"/>
            <w:gridSpan w:val="7"/>
            <w:vAlign w:val="center"/>
          </w:tcPr>
          <w:p w14:paraId="46D6867D" w14:textId="77777777" w:rsidR="001267CA" w:rsidRPr="006F4B9D" w:rsidRDefault="001267CA" w:rsidP="00C116AF">
            <w:pPr>
              <w:pStyle w:val="TAC"/>
              <w:rPr>
                <w:rFonts w:cs="Arial"/>
              </w:rPr>
            </w:pPr>
            <w:r w:rsidRPr="006F4B9D">
              <w:rPr>
                <w:lang w:val="en-US" w:eastAsia="ja-JP"/>
              </w:rPr>
              <w:t>Yes</w:t>
            </w:r>
          </w:p>
        </w:tc>
        <w:tc>
          <w:tcPr>
            <w:tcW w:w="599" w:type="dxa"/>
            <w:gridSpan w:val="6"/>
            <w:vAlign w:val="center"/>
          </w:tcPr>
          <w:p w14:paraId="2EF2566F" w14:textId="77777777" w:rsidR="001267CA" w:rsidRPr="006F4B9D" w:rsidRDefault="001267CA" w:rsidP="00C116AF">
            <w:pPr>
              <w:pStyle w:val="TAC"/>
              <w:rPr>
                <w:rFonts w:cs="Arial"/>
              </w:rPr>
            </w:pPr>
            <w:r w:rsidRPr="006F4B9D">
              <w:rPr>
                <w:lang w:val="en-US" w:eastAsia="ja-JP"/>
              </w:rPr>
              <w:t>Yes</w:t>
            </w:r>
          </w:p>
        </w:tc>
        <w:tc>
          <w:tcPr>
            <w:tcW w:w="698" w:type="dxa"/>
            <w:gridSpan w:val="4"/>
            <w:vAlign w:val="center"/>
          </w:tcPr>
          <w:p w14:paraId="21EA9ED1" w14:textId="77777777" w:rsidR="001267CA" w:rsidRPr="006F4B9D" w:rsidRDefault="001267CA" w:rsidP="00C116AF">
            <w:pPr>
              <w:pStyle w:val="TAC"/>
              <w:rPr>
                <w:rFonts w:cs="Arial"/>
              </w:rPr>
            </w:pPr>
            <w:r w:rsidRPr="006F4B9D">
              <w:rPr>
                <w:lang w:val="en-US" w:eastAsia="ja-JP"/>
              </w:rPr>
              <w:t>Yes</w:t>
            </w:r>
          </w:p>
        </w:tc>
        <w:tc>
          <w:tcPr>
            <w:tcW w:w="1187" w:type="dxa"/>
            <w:vMerge w:val="restart"/>
            <w:vAlign w:val="center"/>
          </w:tcPr>
          <w:p w14:paraId="40DB7E22"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3F82BFC2" w14:textId="77777777" w:rsidR="001267CA" w:rsidRPr="006F4B9D" w:rsidRDefault="001267CA" w:rsidP="00C116AF">
            <w:pPr>
              <w:pStyle w:val="TAC"/>
              <w:rPr>
                <w:rFonts w:cs="Arial"/>
              </w:rPr>
            </w:pPr>
            <w:r w:rsidRPr="006F4B9D">
              <w:rPr>
                <w:rFonts w:cs="Arial"/>
              </w:rPr>
              <w:t>0</w:t>
            </w:r>
          </w:p>
        </w:tc>
      </w:tr>
      <w:tr w:rsidR="001267CA" w:rsidRPr="006F4B9D" w14:paraId="3F599CD2" w14:textId="77777777" w:rsidTr="00C116AF">
        <w:trPr>
          <w:trHeight w:val="223"/>
          <w:jc w:val="center"/>
        </w:trPr>
        <w:tc>
          <w:tcPr>
            <w:tcW w:w="1396" w:type="dxa"/>
            <w:vMerge/>
            <w:vAlign w:val="center"/>
          </w:tcPr>
          <w:p w14:paraId="18CA1F4E" w14:textId="77777777" w:rsidR="001267CA" w:rsidRPr="006F4B9D" w:rsidRDefault="001267CA" w:rsidP="00C116AF">
            <w:pPr>
              <w:pStyle w:val="TAC"/>
              <w:rPr>
                <w:rFonts w:cs="Arial"/>
              </w:rPr>
            </w:pPr>
          </w:p>
        </w:tc>
        <w:tc>
          <w:tcPr>
            <w:tcW w:w="1466" w:type="dxa"/>
            <w:vMerge/>
          </w:tcPr>
          <w:p w14:paraId="1D1FC10A" w14:textId="77777777" w:rsidR="001267CA" w:rsidRPr="006F4B9D" w:rsidRDefault="001267CA" w:rsidP="00C116AF">
            <w:pPr>
              <w:pStyle w:val="TAC"/>
              <w:rPr>
                <w:rFonts w:cs="Arial"/>
              </w:rPr>
            </w:pPr>
          </w:p>
        </w:tc>
        <w:tc>
          <w:tcPr>
            <w:tcW w:w="767" w:type="dxa"/>
            <w:shd w:val="clear" w:color="auto" w:fill="auto"/>
            <w:vAlign w:val="center"/>
          </w:tcPr>
          <w:p w14:paraId="663D5DF8" w14:textId="77777777" w:rsidR="001267CA" w:rsidRPr="006F4B9D" w:rsidRDefault="001267CA" w:rsidP="00C116AF">
            <w:pPr>
              <w:pStyle w:val="TAC"/>
              <w:rPr>
                <w:rFonts w:cs="Arial"/>
              </w:rPr>
            </w:pPr>
            <w:r w:rsidRPr="006F4B9D">
              <w:rPr>
                <w:rFonts w:hint="eastAsia"/>
                <w:lang w:val="en-US" w:eastAsia="ja-JP"/>
              </w:rPr>
              <w:t>42</w:t>
            </w:r>
          </w:p>
        </w:tc>
        <w:tc>
          <w:tcPr>
            <w:tcW w:w="3655" w:type="dxa"/>
            <w:gridSpan w:val="27"/>
            <w:shd w:val="clear" w:color="auto" w:fill="auto"/>
            <w:vAlign w:val="center"/>
          </w:tcPr>
          <w:p w14:paraId="5B4ADBEB" w14:textId="77777777" w:rsidR="001267CA" w:rsidRPr="006F4B9D" w:rsidRDefault="001267CA" w:rsidP="00C116AF">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5.6A.1-3</w:t>
            </w:r>
          </w:p>
        </w:tc>
        <w:tc>
          <w:tcPr>
            <w:tcW w:w="1187" w:type="dxa"/>
            <w:vMerge/>
            <w:vAlign w:val="center"/>
          </w:tcPr>
          <w:p w14:paraId="61E3A4A1" w14:textId="77777777" w:rsidR="001267CA" w:rsidRPr="006F4B9D" w:rsidRDefault="001267CA" w:rsidP="00C116AF">
            <w:pPr>
              <w:pStyle w:val="TAC"/>
              <w:rPr>
                <w:rFonts w:cs="Arial"/>
              </w:rPr>
            </w:pPr>
          </w:p>
        </w:tc>
        <w:tc>
          <w:tcPr>
            <w:tcW w:w="1288" w:type="dxa"/>
            <w:vMerge/>
            <w:vAlign w:val="center"/>
          </w:tcPr>
          <w:p w14:paraId="752FA1A8" w14:textId="77777777" w:rsidR="001267CA" w:rsidRPr="006F4B9D" w:rsidRDefault="001267CA" w:rsidP="00C116AF">
            <w:pPr>
              <w:pStyle w:val="TAC"/>
              <w:rPr>
                <w:rFonts w:cs="Arial"/>
              </w:rPr>
            </w:pPr>
          </w:p>
        </w:tc>
      </w:tr>
      <w:tr w:rsidR="001267CA" w:rsidRPr="006F4B9D" w14:paraId="43B433B4" w14:textId="77777777" w:rsidTr="00C116AF">
        <w:trPr>
          <w:trHeight w:val="223"/>
          <w:jc w:val="center"/>
        </w:trPr>
        <w:tc>
          <w:tcPr>
            <w:tcW w:w="1396" w:type="dxa"/>
            <w:vMerge w:val="restart"/>
            <w:vAlign w:val="center"/>
          </w:tcPr>
          <w:p w14:paraId="6BE2089E" w14:textId="77777777" w:rsidR="001267CA" w:rsidRPr="006F4B9D" w:rsidRDefault="001267CA" w:rsidP="00C116AF">
            <w:pPr>
              <w:pStyle w:val="TAC"/>
              <w:rPr>
                <w:rFonts w:cs="Arial"/>
              </w:rPr>
            </w:pPr>
            <w:r w:rsidRPr="006F4B9D">
              <w:rPr>
                <w:kern w:val="2"/>
                <w:szCs w:val="18"/>
              </w:rPr>
              <w:t>CA_</w:t>
            </w:r>
            <w:r w:rsidRPr="006F4B9D">
              <w:rPr>
                <w:rFonts w:hint="eastAsia"/>
                <w:kern w:val="2"/>
                <w:szCs w:val="18"/>
                <w:lang w:eastAsia="zh-CN"/>
              </w:rPr>
              <w:t>1</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5971778E" w14:textId="77777777" w:rsidR="001267CA" w:rsidRPr="006F4B9D" w:rsidRDefault="001267CA" w:rsidP="00C116AF">
            <w:pPr>
              <w:pStyle w:val="TAC"/>
              <w:rPr>
                <w:rFonts w:cs="Arial"/>
              </w:rPr>
            </w:pPr>
            <w:r w:rsidRPr="006F4B9D">
              <w:rPr>
                <w:rFonts w:cs="Arial" w:hint="eastAsia"/>
                <w:szCs w:val="18"/>
                <w:lang w:eastAsia="zh-CN"/>
              </w:rPr>
              <w:t>-</w:t>
            </w:r>
          </w:p>
        </w:tc>
        <w:tc>
          <w:tcPr>
            <w:tcW w:w="767" w:type="dxa"/>
            <w:shd w:val="clear" w:color="auto" w:fill="auto"/>
            <w:vAlign w:val="center"/>
          </w:tcPr>
          <w:p w14:paraId="71045AA0" w14:textId="77777777" w:rsidR="001267CA" w:rsidRPr="006F4B9D" w:rsidRDefault="001267CA" w:rsidP="00C116AF">
            <w:pPr>
              <w:pStyle w:val="TAC"/>
              <w:rPr>
                <w:rFonts w:cs="Arial"/>
              </w:rPr>
            </w:pPr>
            <w:r w:rsidRPr="006F4B9D">
              <w:rPr>
                <w:rFonts w:hint="eastAsia"/>
                <w:kern w:val="2"/>
                <w:szCs w:val="18"/>
                <w:lang w:eastAsia="zh-CN"/>
              </w:rPr>
              <w:t>1</w:t>
            </w:r>
          </w:p>
        </w:tc>
        <w:tc>
          <w:tcPr>
            <w:tcW w:w="586" w:type="dxa"/>
            <w:gridSpan w:val="2"/>
            <w:shd w:val="clear" w:color="auto" w:fill="auto"/>
            <w:vAlign w:val="center"/>
          </w:tcPr>
          <w:p w14:paraId="4F15965F" w14:textId="77777777" w:rsidR="001267CA" w:rsidRPr="006F4B9D" w:rsidRDefault="001267CA" w:rsidP="00C116AF">
            <w:pPr>
              <w:pStyle w:val="TAC"/>
              <w:rPr>
                <w:rFonts w:cs="Arial"/>
              </w:rPr>
            </w:pPr>
          </w:p>
        </w:tc>
        <w:tc>
          <w:tcPr>
            <w:tcW w:w="586" w:type="dxa"/>
            <w:gridSpan w:val="4"/>
            <w:vAlign w:val="center"/>
          </w:tcPr>
          <w:p w14:paraId="0A36AA3C" w14:textId="77777777" w:rsidR="001267CA" w:rsidRPr="006F4B9D" w:rsidRDefault="001267CA" w:rsidP="00C116AF">
            <w:pPr>
              <w:pStyle w:val="TAC"/>
              <w:rPr>
                <w:rFonts w:cs="Arial"/>
              </w:rPr>
            </w:pPr>
          </w:p>
        </w:tc>
        <w:tc>
          <w:tcPr>
            <w:tcW w:w="586" w:type="dxa"/>
            <w:gridSpan w:val="4"/>
            <w:vAlign w:val="center"/>
          </w:tcPr>
          <w:p w14:paraId="6E2D6C9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FAC419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E5DECA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44C29CB" w14:textId="77777777" w:rsidR="001267CA" w:rsidRPr="006F4B9D" w:rsidRDefault="001267CA" w:rsidP="00C116AF">
            <w:pPr>
              <w:pStyle w:val="TAC"/>
              <w:rPr>
                <w:rFonts w:cs="Arial"/>
              </w:rPr>
            </w:pPr>
          </w:p>
        </w:tc>
        <w:tc>
          <w:tcPr>
            <w:tcW w:w="1187" w:type="dxa"/>
            <w:vMerge w:val="restart"/>
            <w:vAlign w:val="center"/>
          </w:tcPr>
          <w:p w14:paraId="18EC1EE6" w14:textId="77777777" w:rsidR="001267CA" w:rsidRPr="006F4B9D" w:rsidRDefault="001267CA" w:rsidP="00C116AF">
            <w:pPr>
              <w:pStyle w:val="TAC"/>
              <w:rPr>
                <w:rFonts w:cs="Arial"/>
              </w:rPr>
            </w:pPr>
            <w:r w:rsidRPr="006F4B9D">
              <w:rPr>
                <w:rFonts w:hint="eastAsia"/>
                <w:kern w:val="2"/>
                <w:szCs w:val="18"/>
                <w:lang w:eastAsia="zh-CN"/>
              </w:rPr>
              <w:t>35</w:t>
            </w:r>
          </w:p>
        </w:tc>
        <w:tc>
          <w:tcPr>
            <w:tcW w:w="1288" w:type="dxa"/>
            <w:vMerge w:val="restart"/>
            <w:vAlign w:val="center"/>
          </w:tcPr>
          <w:p w14:paraId="356A2257" w14:textId="77777777" w:rsidR="001267CA" w:rsidRPr="006F4B9D" w:rsidRDefault="001267CA" w:rsidP="00C116AF">
            <w:pPr>
              <w:pStyle w:val="TAC"/>
              <w:rPr>
                <w:rFonts w:cs="Arial"/>
              </w:rPr>
            </w:pPr>
            <w:r w:rsidRPr="006F4B9D">
              <w:rPr>
                <w:rFonts w:hint="eastAsia"/>
                <w:kern w:val="2"/>
                <w:szCs w:val="18"/>
                <w:lang w:eastAsia="zh-CN"/>
              </w:rPr>
              <w:t>0</w:t>
            </w:r>
          </w:p>
        </w:tc>
      </w:tr>
      <w:tr w:rsidR="001267CA" w:rsidRPr="006F4B9D" w14:paraId="5B0BCF9D" w14:textId="77777777" w:rsidTr="00C116AF">
        <w:trPr>
          <w:trHeight w:val="223"/>
          <w:jc w:val="center"/>
        </w:trPr>
        <w:tc>
          <w:tcPr>
            <w:tcW w:w="1396" w:type="dxa"/>
            <w:vMerge/>
            <w:vAlign w:val="center"/>
          </w:tcPr>
          <w:p w14:paraId="733060E5" w14:textId="77777777" w:rsidR="001267CA" w:rsidRPr="006F4B9D" w:rsidRDefault="001267CA" w:rsidP="00C116AF">
            <w:pPr>
              <w:pStyle w:val="TAC"/>
              <w:rPr>
                <w:rFonts w:cs="Arial"/>
              </w:rPr>
            </w:pPr>
          </w:p>
        </w:tc>
        <w:tc>
          <w:tcPr>
            <w:tcW w:w="1466" w:type="dxa"/>
            <w:vMerge/>
            <w:vAlign w:val="center"/>
          </w:tcPr>
          <w:p w14:paraId="22022F99" w14:textId="77777777" w:rsidR="001267CA" w:rsidRPr="006F4B9D" w:rsidRDefault="001267CA" w:rsidP="00C116AF">
            <w:pPr>
              <w:pStyle w:val="TAC"/>
              <w:rPr>
                <w:rFonts w:cs="Arial"/>
              </w:rPr>
            </w:pPr>
          </w:p>
        </w:tc>
        <w:tc>
          <w:tcPr>
            <w:tcW w:w="767" w:type="dxa"/>
            <w:shd w:val="clear" w:color="auto" w:fill="auto"/>
            <w:vAlign w:val="center"/>
          </w:tcPr>
          <w:p w14:paraId="48E8C48B" w14:textId="77777777" w:rsidR="001267CA" w:rsidRPr="006F4B9D" w:rsidRDefault="001267CA" w:rsidP="00C116AF">
            <w:pPr>
              <w:pStyle w:val="TAC"/>
              <w:rPr>
                <w:rFonts w:cs="Arial"/>
              </w:rPr>
            </w:pPr>
            <w:r w:rsidRPr="006F4B9D">
              <w:rPr>
                <w:rFonts w:cs="Arial" w:hint="eastAsia"/>
                <w:szCs w:val="18"/>
                <w:lang w:eastAsia="zh-CN"/>
              </w:rPr>
              <w:t>43</w:t>
            </w:r>
          </w:p>
        </w:tc>
        <w:tc>
          <w:tcPr>
            <w:tcW w:w="586" w:type="dxa"/>
            <w:gridSpan w:val="2"/>
            <w:shd w:val="clear" w:color="auto" w:fill="auto"/>
            <w:vAlign w:val="center"/>
          </w:tcPr>
          <w:p w14:paraId="24C8D8AC" w14:textId="77777777" w:rsidR="001267CA" w:rsidRPr="006F4B9D" w:rsidRDefault="001267CA" w:rsidP="00C116AF">
            <w:pPr>
              <w:pStyle w:val="TAC"/>
              <w:rPr>
                <w:rFonts w:cs="Arial"/>
              </w:rPr>
            </w:pPr>
          </w:p>
        </w:tc>
        <w:tc>
          <w:tcPr>
            <w:tcW w:w="586" w:type="dxa"/>
            <w:gridSpan w:val="4"/>
            <w:vAlign w:val="center"/>
          </w:tcPr>
          <w:p w14:paraId="482CFF99" w14:textId="77777777" w:rsidR="001267CA" w:rsidRPr="006F4B9D" w:rsidRDefault="001267CA" w:rsidP="00C116AF">
            <w:pPr>
              <w:pStyle w:val="TAC"/>
              <w:rPr>
                <w:rFonts w:cs="Arial"/>
              </w:rPr>
            </w:pPr>
          </w:p>
        </w:tc>
        <w:tc>
          <w:tcPr>
            <w:tcW w:w="586" w:type="dxa"/>
            <w:gridSpan w:val="4"/>
            <w:vAlign w:val="center"/>
          </w:tcPr>
          <w:p w14:paraId="0156648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A5A6D1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A192A5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278FB28"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647FAEF" w14:textId="77777777" w:rsidR="001267CA" w:rsidRPr="006F4B9D" w:rsidRDefault="001267CA" w:rsidP="00C116AF">
            <w:pPr>
              <w:pStyle w:val="TAC"/>
              <w:rPr>
                <w:rFonts w:cs="Arial"/>
              </w:rPr>
            </w:pPr>
          </w:p>
        </w:tc>
        <w:tc>
          <w:tcPr>
            <w:tcW w:w="1288" w:type="dxa"/>
            <w:vMerge/>
            <w:vAlign w:val="center"/>
          </w:tcPr>
          <w:p w14:paraId="62726EA6" w14:textId="77777777" w:rsidR="001267CA" w:rsidRPr="006F4B9D" w:rsidRDefault="001267CA" w:rsidP="00C116AF">
            <w:pPr>
              <w:pStyle w:val="TAC"/>
              <w:rPr>
                <w:rFonts w:cs="Arial"/>
              </w:rPr>
            </w:pPr>
          </w:p>
        </w:tc>
      </w:tr>
      <w:tr w:rsidR="001267CA" w:rsidRPr="006F4B9D" w14:paraId="4C07BA1B" w14:textId="77777777" w:rsidTr="00C116AF">
        <w:trPr>
          <w:trHeight w:val="223"/>
          <w:jc w:val="center"/>
        </w:trPr>
        <w:tc>
          <w:tcPr>
            <w:tcW w:w="1396" w:type="dxa"/>
            <w:vMerge w:val="restart"/>
            <w:vAlign w:val="center"/>
          </w:tcPr>
          <w:p w14:paraId="6F2896CB" w14:textId="77777777" w:rsidR="001267CA" w:rsidRPr="006F4B9D" w:rsidRDefault="001267CA" w:rsidP="00C116AF">
            <w:pPr>
              <w:pStyle w:val="TAC"/>
              <w:rPr>
                <w:rFonts w:cs="Arial"/>
              </w:rPr>
            </w:pPr>
            <w:r w:rsidRPr="006F4B9D">
              <w:rPr>
                <w:rFonts w:cs="Arial"/>
              </w:rPr>
              <w:t>CA_1A-46A</w:t>
            </w:r>
          </w:p>
        </w:tc>
        <w:tc>
          <w:tcPr>
            <w:tcW w:w="1466" w:type="dxa"/>
            <w:vMerge w:val="restart"/>
            <w:vAlign w:val="center"/>
          </w:tcPr>
          <w:p w14:paraId="032DE502"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2B72990"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17C236C2" w14:textId="77777777" w:rsidR="001267CA" w:rsidRPr="006F4B9D" w:rsidRDefault="001267CA" w:rsidP="00C116AF">
            <w:pPr>
              <w:pStyle w:val="TAC"/>
              <w:rPr>
                <w:rFonts w:cs="Arial"/>
              </w:rPr>
            </w:pPr>
          </w:p>
        </w:tc>
        <w:tc>
          <w:tcPr>
            <w:tcW w:w="586" w:type="dxa"/>
            <w:gridSpan w:val="4"/>
            <w:vAlign w:val="center"/>
          </w:tcPr>
          <w:p w14:paraId="10BB78DC" w14:textId="77777777" w:rsidR="001267CA" w:rsidRPr="006F4B9D" w:rsidRDefault="001267CA" w:rsidP="00C116AF">
            <w:pPr>
              <w:pStyle w:val="TAC"/>
              <w:rPr>
                <w:rFonts w:cs="Arial"/>
              </w:rPr>
            </w:pPr>
          </w:p>
        </w:tc>
        <w:tc>
          <w:tcPr>
            <w:tcW w:w="586" w:type="dxa"/>
            <w:gridSpan w:val="4"/>
            <w:vAlign w:val="center"/>
          </w:tcPr>
          <w:p w14:paraId="0318553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78A92F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A3437F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052E3DB"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6FC112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F2B5279" w14:textId="77777777" w:rsidR="001267CA" w:rsidRPr="006F4B9D" w:rsidRDefault="001267CA" w:rsidP="00C116AF">
            <w:pPr>
              <w:pStyle w:val="TAC"/>
              <w:rPr>
                <w:rFonts w:cs="Arial"/>
              </w:rPr>
            </w:pPr>
            <w:r w:rsidRPr="006F4B9D">
              <w:rPr>
                <w:rFonts w:cs="Arial"/>
              </w:rPr>
              <w:t>0</w:t>
            </w:r>
          </w:p>
        </w:tc>
      </w:tr>
      <w:tr w:rsidR="001267CA" w:rsidRPr="006F4B9D" w14:paraId="196A4773" w14:textId="77777777" w:rsidTr="00C116AF">
        <w:trPr>
          <w:trHeight w:val="223"/>
          <w:jc w:val="center"/>
        </w:trPr>
        <w:tc>
          <w:tcPr>
            <w:tcW w:w="1396" w:type="dxa"/>
            <w:vMerge/>
            <w:vAlign w:val="center"/>
          </w:tcPr>
          <w:p w14:paraId="5F7B88F4" w14:textId="77777777" w:rsidR="001267CA" w:rsidRPr="006F4B9D" w:rsidRDefault="001267CA" w:rsidP="00C116AF">
            <w:pPr>
              <w:pStyle w:val="TAC"/>
              <w:rPr>
                <w:rFonts w:cs="Arial"/>
              </w:rPr>
            </w:pPr>
          </w:p>
        </w:tc>
        <w:tc>
          <w:tcPr>
            <w:tcW w:w="1466" w:type="dxa"/>
            <w:vMerge/>
            <w:vAlign w:val="center"/>
          </w:tcPr>
          <w:p w14:paraId="2141EF1B" w14:textId="77777777" w:rsidR="001267CA" w:rsidRPr="006F4B9D" w:rsidRDefault="001267CA" w:rsidP="00C116AF">
            <w:pPr>
              <w:pStyle w:val="TAC"/>
              <w:rPr>
                <w:rFonts w:cs="Arial"/>
              </w:rPr>
            </w:pPr>
          </w:p>
        </w:tc>
        <w:tc>
          <w:tcPr>
            <w:tcW w:w="767" w:type="dxa"/>
            <w:shd w:val="clear" w:color="auto" w:fill="auto"/>
            <w:vAlign w:val="center"/>
          </w:tcPr>
          <w:p w14:paraId="797E98F3"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08BEA0AF" w14:textId="77777777" w:rsidR="001267CA" w:rsidRPr="006F4B9D" w:rsidRDefault="001267CA" w:rsidP="00C116AF">
            <w:pPr>
              <w:pStyle w:val="TAC"/>
              <w:rPr>
                <w:rFonts w:cs="Arial"/>
              </w:rPr>
            </w:pPr>
          </w:p>
        </w:tc>
        <w:tc>
          <w:tcPr>
            <w:tcW w:w="586" w:type="dxa"/>
            <w:gridSpan w:val="4"/>
            <w:vAlign w:val="center"/>
          </w:tcPr>
          <w:p w14:paraId="14271D8A" w14:textId="77777777" w:rsidR="001267CA" w:rsidRPr="006F4B9D" w:rsidRDefault="001267CA" w:rsidP="00C116AF">
            <w:pPr>
              <w:pStyle w:val="TAC"/>
              <w:rPr>
                <w:rFonts w:cs="Arial"/>
              </w:rPr>
            </w:pPr>
          </w:p>
        </w:tc>
        <w:tc>
          <w:tcPr>
            <w:tcW w:w="586" w:type="dxa"/>
            <w:gridSpan w:val="4"/>
            <w:vAlign w:val="center"/>
          </w:tcPr>
          <w:p w14:paraId="3BA4E0F2" w14:textId="77777777" w:rsidR="001267CA" w:rsidRPr="006F4B9D" w:rsidRDefault="001267CA" w:rsidP="00C116AF">
            <w:pPr>
              <w:pStyle w:val="TAC"/>
              <w:rPr>
                <w:rFonts w:cs="Arial"/>
              </w:rPr>
            </w:pPr>
          </w:p>
        </w:tc>
        <w:tc>
          <w:tcPr>
            <w:tcW w:w="600" w:type="dxa"/>
            <w:gridSpan w:val="7"/>
            <w:vAlign w:val="center"/>
          </w:tcPr>
          <w:p w14:paraId="3F566507" w14:textId="77777777" w:rsidR="001267CA" w:rsidRPr="006F4B9D" w:rsidRDefault="001267CA" w:rsidP="00C116AF">
            <w:pPr>
              <w:pStyle w:val="TAC"/>
              <w:rPr>
                <w:rFonts w:cs="Arial"/>
              </w:rPr>
            </w:pPr>
          </w:p>
        </w:tc>
        <w:tc>
          <w:tcPr>
            <w:tcW w:w="599" w:type="dxa"/>
            <w:gridSpan w:val="6"/>
            <w:vAlign w:val="center"/>
          </w:tcPr>
          <w:p w14:paraId="706E9176" w14:textId="77777777" w:rsidR="001267CA" w:rsidRPr="006F4B9D" w:rsidRDefault="001267CA" w:rsidP="00C116AF">
            <w:pPr>
              <w:pStyle w:val="TAC"/>
              <w:rPr>
                <w:rFonts w:cs="Arial"/>
              </w:rPr>
            </w:pPr>
          </w:p>
        </w:tc>
        <w:tc>
          <w:tcPr>
            <w:tcW w:w="698" w:type="dxa"/>
            <w:gridSpan w:val="4"/>
            <w:vAlign w:val="center"/>
          </w:tcPr>
          <w:p w14:paraId="5CCF467D"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6D01589" w14:textId="77777777" w:rsidR="001267CA" w:rsidRPr="006F4B9D" w:rsidRDefault="001267CA" w:rsidP="00C116AF">
            <w:pPr>
              <w:pStyle w:val="TAC"/>
              <w:rPr>
                <w:rFonts w:cs="Arial"/>
              </w:rPr>
            </w:pPr>
          </w:p>
        </w:tc>
        <w:tc>
          <w:tcPr>
            <w:tcW w:w="1288" w:type="dxa"/>
            <w:vMerge/>
            <w:vAlign w:val="center"/>
          </w:tcPr>
          <w:p w14:paraId="47D6E05E" w14:textId="77777777" w:rsidR="001267CA" w:rsidRPr="006F4B9D" w:rsidRDefault="001267CA" w:rsidP="00C116AF">
            <w:pPr>
              <w:pStyle w:val="TAC"/>
              <w:rPr>
                <w:rFonts w:cs="Arial"/>
              </w:rPr>
            </w:pPr>
          </w:p>
        </w:tc>
      </w:tr>
      <w:tr w:rsidR="001267CA" w:rsidRPr="006F4B9D" w14:paraId="4C21D341" w14:textId="77777777" w:rsidTr="00C116AF">
        <w:trPr>
          <w:trHeight w:val="223"/>
          <w:jc w:val="center"/>
        </w:trPr>
        <w:tc>
          <w:tcPr>
            <w:tcW w:w="1396" w:type="dxa"/>
            <w:vMerge/>
            <w:vAlign w:val="center"/>
          </w:tcPr>
          <w:p w14:paraId="1D43BD54" w14:textId="77777777" w:rsidR="001267CA" w:rsidRPr="006F4B9D" w:rsidRDefault="001267CA" w:rsidP="00C116AF">
            <w:pPr>
              <w:pStyle w:val="TAC"/>
              <w:rPr>
                <w:rFonts w:cs="Arial"/>
                <w:lang w:eastAsia="ja-JP"/>
              </w:rPr>
            </w:pPr>
          </w:p>
        </w:tc>
        <w:tc>
          <w:tcPr>
            <w:tcW w:w="1466" w:type="dxa"/>
            <w:vMerge/>
            <w:vAlign w:val="center"/>
          </w:tcPr>
          <w:p w14:paraId="4AC2FBFC" w14:textId="77777777" w:rsidR="001267CA" w:rsidRPr="006F4B9D" w:rsidRDefault="001267CA" w:rsidP="00C116AF">
            <w:pPr>
              <w:pStyle w:val="TAC"/>
              <w:rPr>
                <w:rFonts w:cs="Arial"/>
                <w:lang w:eastAsia="ja-JP"/>
              </w:rPr>
            </w:pPr>
          </w:p>
        </w:tc>
        <w:tc>
          <w:tcPr>
            <w:tcW w:w="767" w:type="dxa"/>
            <w:shd w:val="clear" w:color="auto" w:fill="auto"/>
            <w:vAlign w:val="center"/>
          </w:tcPr>
          <w:p w14:paraId="3549BC6D" w14:textId="77777777" w:rsidR="001267CA" w:rsidRPr="006F4B9D" w:rsidRDefault="001267CA" w:rsidP="00C116AF">
            <w:pPr>
              <w:pStyle w:val="TAC"/>
              <w:rPr>
                <w:rFonts w:cs="Arial"/>
                <w:lang w:eastAsia="ja-JP"/>
              </w:rPr>
            </w:pPr>
            <w:r w:rsidRPr="006F4B9D">
              <w:rPr>
                <w:lang w:eastAsia="ja-JP"/>
              </w:rPr>
              <w:t>1</w:t>
            </w:r>
          </w:p>
        </w:tc>
        <w:tc>
          <w:tcPr>
            <w:tcW w:w="586" w:type="dxa"/>
            <w:gridSpan w:val="2"/>
            <w:shd w:val="clear" w:color="auto" w:fill="auto"/>
            <w:vAlign w:val="center"/>
          </w:tcPr>
          <w:p w14:paraId="68CE7F2E" w14:textId="77777777" w:rsidR="001267CA" w:rsidRPr="006F4B9D" w:rsidRDefault="001267CA" w:rsidP="00C116AF">
            <w:pPr>
              <w:pStyle w:val="TAC"/>
              <w:rPr>
                <w:rFonts w:cs="Arial"/>
                <w:lang w:eastAsia="ja-JP"/>
              </w:rPr>
            </w:pPr>
          </w:p>
        </w:tc>
        <w:tc>
          <w:tcPr>
            <w:tcW w:w="586" w:type="dxa"/>
            <w:gridSpan w:val="4"/>
            <w:vAlign w:val="center"/>
          </w:tcPr>
          <w:p w14:paraId="54F202E4" w14:textId="77777777" w:rsidR="001267CA" w:rsidRPr="006F4B9D" w:rsidRDefault="001267CA" w:rsidP="00C116AF">
            <w:pPr>
              <w:pStyle w:val="TAC"/>
              <w:rPr>
                <w:rFonts w:cs="Arial"/>
                <w:lang w:eastAsia="ja-JP"/>
              </w:rPr>
            </w:pPr>
          </w:p>
        </w:tc>
        <w:tc>
          <w:tcPr>
            <w:tcW w:w="586" w:type="dxa"/>
            <w:gridSpan w:val="4"/>
            <w:vAlign w:val="center"/>
          </w:tcPr>
          <w:p w14:paraId="6365D658"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54DCCEED"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35FB3596"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01438D05"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17859DE9"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7C07A3BF"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4C0897BF" w14:textId="77777777" w:rsidTr="00C116AF">
        <w:trPr>
          <w:trHeight w:val="223"/>
          <w:jc w:val="center"/>
        </w:trPr>
        <w:tc>
          <w:tcPr>
            <w:tcW w:w="1396" w:type="dxa"/>
            <w:vMerge/>
            <w:vAlign w:val="center"/>
          </w:tcPr>
          <w:p w14:paraId="48B24665" w14:textId="77777777" w:rsidR="001267CA" w:rsidRPr="006F4B9D" w:rsidRDefault="001267CA" w:rsidP="00C116AF">
            <w:pPr>
              <w:pStyle w:val="TAC"/>
              <w:rPr>
                <w:rFonts w:cs="Arial"/>
                <w:lang w:eastAsia="ja-JP"/>
              </w:rPr>
            </w:pPr>
          </w:p>
        </w:tc>
        <w:tc>
          <w:tcPr>
            <w:tcW w:w="1466" w:type="dxa"/>
            <w:vMerge/>
            <w:vAlign w:val="center"/>
          </w:tcPr>
          <w:p w14:paraId="7A436C1A" w14:textId="77777777" w:rsidR="001267CA" w:rsidRPr="006F4B9D" w:rsidRDefault="001267CA" w:rsidP="00C116AF">
            <w:pPr>
              <w:pStyle w:val="TAC"/>
              <w:rPr>
                <w:rFonts w:cs="Arial"/>
                <w:lang w:eastAsia="ja-JP"/>
              </w:rPr>
            </w:pPr>
          </w:p>
        </w:tc>
        <w:tc>
          <w:tcPr>
            <w:tcW w:w="767" w:type="dxa"/>
            <w:shd w:val="clear" w:color="auto" w:fill="auto"/>
            <w:vAlign w:val="center"/>
          </w:tcPr>
          <w:p w14:paraId="0797125E" w14:textId="77777777" w:rsidR="001267CA" w:rsidRPr="006F4B9D" w:rsidRDefault="001267CA" w:rsidP="00C116AF">
            <w:pPr>
              <w:pStyle w:val="TAC"/>
              <w:rPr>
                <w:rFonts w:cs="Arial"/>
                <w:lang w:eastAsia="ja-JP"/>
              </w:rPr>
            </w:pPr>
            <w:r w:rsidRPr="006F4B9D">
              <w:rPr>
                <w:lang w:eastAsia="ja-JP"/>
              </w:rPr>
              <w:t>46</w:t>
            </w:r>
          </w:p>
        </w:tc>
        <w:tc>
          <w:tcPr>
            <w:tcW w:w="586" w:type="dxa"/>
            <w:gridSpan w:val="2"/>
            <w:shd w:val="clear" w:color="auto" w:fill="auto"/>
            <w:vAlign w:val="center"/>
          </w:tcPr>
          <w:p w14:paraId="49A8496F" w14:textId="77777777" w:rsidR="001267CA" w:rsidRPr="006F4B9D" w:rsidRDefault="001267CA" w:rsidP="00C116AF">
            <w:pPr>
              <w:pStyle w:val="TAC"/>
              <w:rPr>
                <w:rFonts w:cs="Arial"/>
                <w:lang w:eastAsia="ja-JP"/>
              </w:rPr>
            </w:pPr>
          </w:p>
        </w:tc>
        <w:tc>
          <w:tcPr>
            <w:tcW w:w="586" w:type="dxa"/>
            <w:gridSpan w:val="4"/>
            <w:vAlign w:val="center"/>
          </w:tcPr>
          <w:p w14:paraId="58160462" w14:textId="77777777" w:rsidR="001267CA" w:rsidRPr="006F4B9D" w:rsidRDefault="001267CA" w:rsidP="00C116AF">
            <w:pPr>
              <w:pStyle w:val="TAC"/>
              <w:rPr>
                <w:rFonts w:cs="Arial"/>
                <w:lang w:eastAsia="ja-JP"/>
              </w:rPr>
            </w:pPr>
          </w:p>
        </w:tc>
        <w:tc>
          <w:tcPr>
            <w:tcW w:w="586" w:type="dxa"/>
            <w:gridSpan w:val="4"/>
            <w:vAlign w:val="center"/>
          </w:tcPr>
          <w:p w14:paraId="5FB3145E" w14:textId="77777777" w:rsidR="001267CA" w:rsidRPr="006F4B9D" w:rsidRDefault="001267CA" w:rsidP="00C116AF">
            <w:pPr>
              <w:pStyle w:val="TAC"/>
              <w:rPr>
                <w:rFonts w:cs="Arial"/>
                <w:lang w:eastAsia="ja-JP"/>
              </w:rPr>
            </w:pPr>
          </w:p>
        </w:tc>
        <w:tc>
          <w:tcPr>
            <w:tcW w:w="600" w:type="dxa"/>
            <w:gridSpan w:val="7"/>
            <w:vAlign w:val="center"/>
          </w:tcPr>
          <w:p w14:paraId="74214225"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3AF38A24" w14:textId="77777777" w:rsidR="001267CA" w:rsidRPr="006F4B9D" w:rsidRDefault="001267CA" w:rsidP="00C116AF">
            <w:pPr>
              <w:pStyle w:val="TAC"/>
              <w:rPr>
                <w:rFonts w:cs="Arial"/>
                <w:lang w:eastAsia="ja-JP"/>
              </w:rPr>
            </w:pPr>
          </w:p>
        </w:tc>
        <w:tc>
          <w:tcPr>
            <w:tcW w:w="698" w:type="dxa"/>
            <w:gridSpan w:val="4"/>
            <w:vAlign w:val="center"/>
          </w:tcPr>
          <w:p w14:paraId="2C0754EE"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3051FDBD" w14:textId="77777777" w:rsidR="001267CA" w:rsidRPr="006F4B9D" w:rsidRDefault="001267CA" w:rsidP="00C116AF">
            <w:pPr>
              <w:pStyle w:val="TAC"/>
              <w:rPr>
                <w:rFonts w:cs="Arial"/>
                <w:lang w:eastAsia="ja-JP"/>
              </w:rPr>
            </w:pPr>
          </w:p>
        </w:tc>
        <w:tc>
          <w:tcPr>
            <w:tcW w:w="1288" w:type="dxa"/>
            <w:vMerge/>
            <w:vAlign w:val="center"/>
          </w:tcPr>
          <w:p w14:paraId="547FF5E1" w14:textId="77777777" w:rsidR="001267CA" w:rsidRPr="006F4B9D" w:rsidRDefault="001267CA" w:rsidP="00C116AF">
            <w:pPr>
              <w:pStyle w:val="TAC"/>
              <w:rPr>
                <w:rFonts w:cs="Arial"/>
                <w:lang w:eastAsia="ja-JP"/>
              </w:rPr>
            </w:pPr>
          </w:p>
        </w:tc>
      </w:tr>
      <w:tr w:rsidR="001267CA" w:rsidRPr="006F4B9D" w14:paraId="6D546D09" w14:textId="77777777" w:rsidTr="00C116AF">
        <w:trPr>
          <w:trHeight w:val="223"/>
          <w:jc w:val="center"/>
        </w:trPr>
        <w:tc>
          <w:tcPr>
            <w:tcW w:w="1396" w:type="dxa"/>
            <w:vMerge w:val="restart"/>
            <w:vAlign w:val="center"/>
          </w:tcPr>
          <w:p w14:paraId="00B26085" w14:textId="77777777" w:rsidR="001267CA" w:rsidRPr="006F4B9D" w:rsidRDefault="001267CA" w:rsidP="00C116AF">
            <w:pPr>
              <w:pStyle w:val="TAC"/>
              <w:rPr>
                <w:rFonts w:cs="Arial"/>
              </w:rPr>
            </w:pPr>
            <w:r w:rsidRPr="006F4B9D">
              <w:rPr>
                <w:rFonts w:cs="Arial" w:hint="eastAsia"/>
              </w:rPr>
              <w:t>CA_1A-</w:t>
            </w:r>
            <w:r w:rsidRPr="006F4B9D">
              <w:rPr>
                <w:rFonts w:cs="Arial" w:hint="eastAsia"/>
                <w:lang w:eastAsia="ja-JP"/>
              </w:rPr>
              <w:t>4</w:t>
            </w:r>
            <w:r w:rsidRPr="006F4B9D">
              <w:rPr>
                <w:rFonts w:eastAsia="SimSun" w:cs="Arial" w:hint="eastAsia"/>
                <w:lang w:eastAsia="zh-CN"/>
              </w:rPr>
              <w:t>6</w:t>
            </w:r>
            <w:r w:rsidRPr="006F4B9D">
              <w:rPr>
                <w:rFonts w:cs="Arial" w:hint="eastAsia"/>
                <w:lang w:eastAsia="ja-JP"/>
              </w:rPr>
              <w:t>C</w:t>
            </w:r>
          </w:p>
        </w:tc>
        <w:tc>
          <w:tcPr>
            <w:tcW w:w="1466" w:type="dxa"/>
            <w:vMerge w:val="restart"/>
            <w:vAlign w:val="center"/>
          </w:tcPr>
          <w:p w14:paraId="562D718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869567C" w14:textId="77777777" w:rsidR="001267CA" w:rsidRPr="006F4B9D" w:rsidRDefault="001267CA" w:rsidP="00C116AF">
            <w:pPr>
              <w:pStyle w:val="TAC"/>
              <w:rPr>
                <w:rFonts w:cs="Arial"/>
              </w:rPr>
            </w:pPr>
            <w:r w:rsidRPr="006F4B9D">
              <w:rPr>
                <w:rFonts w:cs="Arial" w:hint="eastAsia"/>
                <w:lang w:eastAsia="ja-JP"/>
              </w:rPr>
              <w:t>1</w:t>
            </w:r>
          </w:p>
        </w:tc>
        <w:tc>
          <w:tcPr>
            <w:tcW w:w="586" w:type="dxa"/>
            <w:gridSpan w:val="2"/>
            <w:shd w:val="clear" w:color="auto" w:fill="auto"/>
            <w:vAlign w:val="center"/>
          </w:tcPr>
          <w:p w14:paraId="6C279D73" w14:textId="77777777" w:rsidR="001267CA" w:rsidRPr="006F4B9D" w:rsidRDefault="001267CA" w:rsidP="00C116AF">
            <w:pPr>
              <w:pStyle w:val="TAC"/>
              <w:rPr>
                <w:rFonts w:cs="Arial"/>
              </w:rPr>
            </w:pPr>
          </w:p>
        </w:tc>
        <w:tc>
          <w:tcPr>
            <w:tcW w:w="586" w:type="dxa"/>
            <w:gridSpan w:val="4"/>
            <w:vAlign w:val="center"/>
          </w:tcPr>
          <w:p w14:paraId="46D02CC7" w14:textId="77777777" w:rsidR="001267CA" w:rsidRPr="006F4B9D" w:rsidRDefault="001267CA" w:rsidP="00C116AF">
            <w:pPr>
              <w:pStyle w:val="TAC"/>
              <w:rPr>
                <w:rFonts w:cs="Arial"/>
              </w:rPr>
            </w:pPr>
          </w:p>
        </w:tc>
        <w:tc>
          <w:tcPr>
            <w:tcW w:w="586" w:type="dxa"/>
            <w:gridSpan w:val="4"/>
            <w:vAlign w:val="center"/>
          </w:tcPr>
          <w:p w14:paraId="3B52ACA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DB56A4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3BA7B0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40DE08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36A9A78" w14:textId="77777777" w:rsidR="001267CA" w:rsidRPr="006F4B9D" w:rsidRDefault="001267CA" w:rsidP="00C116AF">
            <w:pPr>
              <w:pStyle w:val="TAC"/>
              <w:rPr>
                <w:rFonts w:cs="Arial"/>
              </w:rPr>
            </w:pPr>
            <w:r w:rsidRPr="006F4B9D">
              <w:rPr>
                <w:rFonts w:cs="Arial" w:hint="eastAsia"/>
                <w:lang w:eastAsia="ja-JP"/>
              </w:rPr>
              <w:t>60</w:t>
            </w:r>
          </w:p>
        </w:tc>
        <w:tc>
          <w:tcPr>
            <w:tcW w:w="1288" w:type="dxa"/>
            <w:vMerge w:val="restart"/>
            <w:vAlign w:val="center"/>
          </w:tcPr>
          <w:p w14:paraId="4BB4ACC2"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288C84C" w14:textId="77777777" w:rsidTr="00C116AF">
        <w:trPr>
          <w:trHeight w:val="223"/>
          <w:jc w:val="center"/>
        </w:trPr>
        <w:tc>
          <w:tcPr>
            <w:tcW w:w="1396" w:type="dxa"/>
            <w:vMerge/>
            <w:vAlign w:val="center"/>
          </w:tcPr>
          <w:p w14:paraId="5AE7D4F3" w14:textId="77777777" w:rsidR="001267CA" w:rsidRPr="006F4B9D" w:rsidRDefault="001267CA" w:rsidP="00C116AF">
            <w:pPr>
              <w:pStyle w:val="TAN"/>
              <w:rPr>
                <w:rFonts w:cs="Arial"/>
              </w:rPr>
            </w:pPr>
          </w:p>
        </w:tc>
        <w:tc>
          <w:tcPr>
            <w:tcW w:w="1466" w:type="dxa"/>
            <w:vMerge/>
            <w:vAlign w:val="center"/>
          </w:tcPr>
          <w:p w14:paraId="0AE150A9" w14:textId="77777777" w:rsidR="001267CA" w:rsidRPr="006F4B9D" w:rsidRDefault="001267CA" w:rsidP="00C116AF">
            <w:pPr>
              <w:pStyle w:val="TAN"/>
              <w:rPr>
                <w:rFonts w:cs="Arial"/>
              </w:rPr>
            </w:pPr>
          </w:p>
        </w:tc>
        <w:tc>
          <w:tcPr>
            <w:tcW w:w="767" w:type="dxa"/>
            <w:shd w:val="clear" w:color="auto" w:fill="auto"/>
            <w:vAlign w:val="center"/>
          </w:tcPr>
          <w:p w14:paraId="00E029D5" w14:textId="77777777" w:rsidR="001267CA" w:rsidRPr="006F4B9D" w:rsidRDefault="001267CA" w:rsidP="00C116AF">
            <w:pPr>
              <w:pStyle w:val="TAC"/>
            </w:pPr>
            <w:r w:rsidRPr="006F4B9D">
              <w:rPr>
                <w:rFonts w:hint="eastAsia"/>
                <w:lang w:eastAsia="ja-JP"/>
              </w:rPr>
              <w:t>4</w:t>
            </w:r>
            <w:r w:rsidRPr="006F4B9D">
              <w:rPr>
                <w:rFonts w:eastAsia="SimSun" w:hint="eastAsia"/>
                <w:lang w:eastAsia="zh-CN"/>
              </w:rPr>
              <w:t>6</w:t>
            </w:r>
          </w:p>
        </w:tc>
        <w:tc>
          <w:tcPr>
            <w:tcW w:w="3655" w:type="dxa"/>
            <w:gridSpan w:val="27"/>
            <w:shd w:val="clear" w:color="auto" w:fill="auto"/>
            <w:vAlign w:val="center"/>
          </w:tcPr>
          <w:p w14:paraId="32B179F7" w14:textId="77777777" w:rsidR="001267CA" w:rsidRPr="006F4B9D" w:rsidRDefault="001267CA" w:rsidP="00C116AF">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tcPr>
          <w:p w14:paraId="5DA0CB4D" w14:textId="77777777" w:rsidR="001267CA" w:rsidRPr="006F4B9D" w:rsidRDefault="001267CA" w:rsidP="00C116AF">
            <w:pPr>
              <w:pStyle w:val="TAC"/>
              <w:rPr>
                <w:rFonts w:cs="Arial"/>
              </w:rPr>
            </w:pPr>
          </w:p>
        </w:tc>
        <w:tc>
          <w:tcPr>
            <w:tcW w:w="1288" w:type="dxa"/>
            <w:vMerge/>
            <w:vAlign w:val="center"/>
          </w:tcPr>
          <w:p w14:paraId="7CA434C1" w14:textId="77777777" w:rsidR="001267CA" w:rsidRPr="006F4B9D" w:rsidRDefault="001267CA" w:rsidP="00C116AF">
            <w:pPr>
              <w:pStyle w:val="TAC"/>
              <w:rPr>
                <w:rFonts w:cs="Arial"/>
              </w:rPr>
            </w:pPr>
          </w:p>
        </w:tc>
      </w:tr>
      <w:tr w:rsidR="001267CA" w:rsidRPr="006F4B9D" w14:paraId="7263A527" w14:textId="77777777" w:rsidTr="00C116AF">
        <w:trPr>
          <w:trHeight w:val="223"/>
          <w:jc w:val="center"/>
        </w:trPr>
        <w:tc>
          <w:tcPr>
            <w:tcW w:w="1396" w:type="dxa"/>
            <w:vMerge/>
            <w:vAlign w:val="center"/>
          </w:tcPr>
          <w:p w14:paraId="1478F2F0" w14:textId="77777777" w:rsidR="001267CA" w:rsidRPr="006F4B9D" w:rsidRDefault="001267CA" w:rsidP="00C116AF">
            <w:pPr>
              <w:pStyle w:val="TAC"/>
              <w:rPr>
                <w:rFonts w:cs="Arial"/>
                <w:lang w:eastAsia="ja-JP"/>
              </w:rPr>
            </w:pPr>
          </w:p>
        </w:tc>
        <w:tc>
          <w:tcPr>
            <w:tcW w:w="1466" w:type="dxa"/>
            <w:vMerge w:val="restart"/>
            <w:vAlign w:val="center"/>
          </w:tcPr>
          <w:p w14:paraId="7F0CA72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3760F7D" w14:textId="77777777" w:rsidR="001267CA" w:rsidRPr="006F4B9D" w:rsidRDefault="001267CA" w:rsidP="00C116AF">
            <w:pPr>
              <w:pStyle w:val="TAC"/>
              <w:rPr>
                <w:rFonts w:cs="Arial"/>
                <w:lang w:eastAsia="ja-JP"/>
              </w:rPr>
            </w:pPr>
            <w:r w:rsidRPr="006F4B9D">
              <w:rPr>
                <w:rFonts w:cs="Arial" w:hint="eastAsia"/>
                <w:lang w:eastAsia="ja-JP"/>
              </w:rPr>
              <w:t>1</w:t>
            </w:r>
          </w:p>
        </w:tc>
        <w:tc>
          <w:tcPr>
            <w:tcW w:w="586" w:type="dxa"/>
            <w:gridSpan w:val="2"/>
            <w:shd w:val="clear" w:color="auto" w:fill="auto"/>
            <w:vAlign w:val="center"/>
          </w:tcPr>
          <w:p w14:paraId="033CF36C" w14:textId="77777777" w:rsidR="001267CA" w:rsidRPr="006F4B9D" w:rsidRDefault="001267CA" w:rsidP="00C116AF">
            <w:pPr>
              <w:pStyle w:val="TAC"/>
              <w:rPr>
                <w:rFonts w:cs="Arial"/>
                <w:lang w:eastAsia="ja-JP"/>
              </w:rPr>
            </w:pPr>
          </w:p>
        </w:tc>
        <w:tc>
          <w:tcPr>
            <w:tcW w:w="586" w:type="dxa"/>
            <w:gridSpan w:val="4"/>
            <w:vAlign w:val="center"/>
          </w:tcPr>
          <w:p w14:paraId="545334E0" w14:textId="77777777" w:rsidR="001267CA" w:rsidRPr="006F4B9D" w:rsidRDefault="001267CA" w:rsidP="00C116AF">
            <w:pPr>
              <w:pStyle w:val="TAC"/>
              <w:rPr>
                <w:rFonts w:cs="Arial"/>
                <w:lang w:eastAsia="ja-JP"/>
              </w:rPr>
            </w:pPr>
          </w:p>
        </w:tc>
        <w:tc>
          <w:tcPr>
            <w:tcW w:w="586" w:type="dxa"/>
            <w:gridSpan w:val="4"/>
            <w:vAlign w:val="center"/>
          </w:tcPr>
          <w:p w14:paraId="17204986"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4CB1637C"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4C4262AA"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29CFECB3"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28B859CF" w14:textId="77777777" w:rsidR="001267CA" w:rsidRPr="006F4B9D" w:rsidRDefault="001267CA" w:rsidP="00C116AF">
            <w:pPr>
              <w:pStyle w:val="TAC"/>
              <w:rPr>
                <w:rFonts w:cs="Arial"/>
                <w:lang w:eastAsia="zh-CN"/>
              </w:rPr>
            </w:pPr>
            <w:r w:rsidRPr="006F4B9D">
              <w:rPr>
                <w:rFonts w:cs="Arial" w:hint="eastAsia"/>
                <w:lang w:eastAsia="zh-CN"/>
              </w:rPr>
              <w:t>60</w:t>
            </w:r>
          </w:p>
        </w:tc>
        <w:tc>
          <w:tcPr>
            <w:tcW w:w="1288" w:type="dxa"/>
            <w:vMerge w:val="restart"/>
            <w:vAlign w:val="center"/>
          </w:tcPr>
          <w:p w14:paraId="435A1851" w14:textId="77777777" w:rsidR="001267CA" w:rsidRPr="006F4B9D" w:rsidRDefault="001267CA" w:rsidP="00C116AF">
            <w:pPr>
              <w:pStyle w:val="TAC"/>
              <w:rPr>
                <w:rFonts w:cs="Arial"/>
                <w:lang w:eastAsia="zh-CN"/>
              </w:rPr>
            </w:pPr>
            <w:r w:rsidRPr="006F4B9D">
              <w:rPr>
                <w:rFonts w:cs="Arial" w:hint="eastAsia"/>
                <w:lang w:eastAsia="zh-CN"/>
              </w:rPr>
              <w:t>1</w:t>
            </w:r>
          </w:p>
        </w:tc>
      </w:tr>
      <w:tr w:rsidR="001267CA" w:rsidRPr="006F4B9D" w14:paraId="4BEAE7CB" w14:textId="77777777" w:rsidTr="00C116AF">
        <w:trPr>
          <w:trHeight w:val="223"/>
          <w:jc w:val="center"/>
        </w:trPr>
        <w:tc>
          <w:tcPr>
            <w:tcW w:w="1396" w:type="dxa"/>
            <w:vMerge/>
            <w:vAlign w:val="center"/>
          </w:tcPr>
          <w:p w14:paraId="73C3BF2D" w14:textId="77777777" w:rsidR="001267CA" w:rsidRPr="006F4B9D" w:rsidRDefault="001267CA" w:rsidP="00C116AF">
            <w:pPr>
              <w:pStyle w:val="TAN"/>
              <w:rPr>
                <w:rFonts w:cs="Arial"/>
                <w:lang w:eastAsia="ja-JP"/>
              </w:rPr>
            </w:pPr>
          </w:p>
        </w:tc>
        <w:tc>
          <w:tcPr>
            <w:tcW w:w="1466" w:type="dxa"/>
            <w:vMerge/>
            <w:vAlign w:val="center"/>
          </w:tcPr>
          <w:p w14:paraId="378A24D9" w14:textId="77777777" w:rsidR="001267CA" w:rsidRPr="006F4B9D" w:rsidRDefault="001267CA" w:rsidP="00C116AF">
            <w:pPr>
              <w:pStyle w:val="TAN"/>
              <w:rPr>
                <w:rFonts w:cs="Arial"/>
                <w:lang w:eastAsia="ja-JP"/>
              </w:rPr>
            </w:pPr>
          </w:p>
        </w:tc>
        <w:tc>
          <w:tcPr>
            <w:tcW w:w="767" w:type="dxa"/>
            <w:shd w:val="clear" w:color="auto" w:fill="auto"/>
            <w:vAlign w:val="center"/>
          </w:tcPr>
          <w:p w14:paraId="49B46A47" w14:textId="77777777" w:rsidR="001267CA" w:rsidRPr="006F4B9D" w:rsidRDefault="001267CA" w:rsidP="00C116AF">
            <w:pPr>
              <w:pStyle w:val="TAN"/>
              <w:jc w:val="center"/>
              <w:rPr>
                <w:rFonts w:cs="Arial"/>
                <w:lang w:eastAsia="ja-JP"/>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95E10A4" w14:textId="77777777" w:rsidR="001267CA" w:rsidRPr="006F4B9D" w:rsidRDefault="001267CA" w:rsidP="00C116AF">
            <w:pPr>
              <w:pStyle w:val="TAC"/>
              <w:rPr>
                <w:rFonts w:cs="Arial"/>
                <w:lang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Pr>
          <w:p w14:paraId="18B13E2B" w14:textId="77777777" w:rsidR="001267CA" w:rsidRPr="006F4B9D" w:rsidRDefault="001267CA" w:rsidP="00C116AF">
            <w:pPr>
              <w:pStyle w:val="TAC"/>
              <w:rPr>
                <w:rFonts w:cs="Arial"/>
                <w:lang w:eastAsia="ja-JP"/>
              </w:rPr>
            </w:pPr>
          </w:p>
        </w:tc>
        <w:tc>
          <w:tcPr>
            <w:tcW w:w="1288" w:type="dxa"/>
            <w:vMerge/>
            <w:vAlign w:val="center"/>
          </w:tcPr>
          <w:p w14:paraId="62AAC23F" w14:textId="77777777" w:rsidR="001267CA" w:rsidRPr="006F4B9D" w:rsidRDefault="001267CA" w:rsidP="00C116AF">
            <w:pPr>
              <w:pStyle w:val="TAC"/>
              <w:rPr>
                <w:rFonts w:cs="Arial"/>
                <w:lang w:eastAsia="ja-JP"/>
              </w:rPr>
            </w:pPr>
          </w:p>
        </w:tc>
      </w:tr>
      <w:tr w:rsidR="001267CA" w:rsidRPr="006F4B9D" w14:paraId="54D600B7" w14:textId="77777777" w:rsidTr="00C116AF">
        <w:trPr>
          <w:trHeight w:val="223"/>
          <w:jc w:val="center"/>
        </w:trPr>
        <w:tc>
          <w:tcPr>
            <w:tcW w:w="1396" w:type="dxa"/>
            <w:vMerge w:val="restart"/>
            <w:vAlign w:val="center"/>
          </w:tcPr>
          <w:p w14:paraId="0DCB28B9" w14:textId="77777777" w:rsidR="001267CA" w:rsidRPr="006F4B9D" w:rsidRDefault="001267CA" w:rsidP="00C116AF">
            <w:pPr>
              <w:pStyle w:val="TAC"/>
              <w:rPr>
                <w:rFonts w:cs="Arial"/>
              </w:rPr>
            </w:pPr>
            <w:r w:rsidRPr="006F4B9D">
              <w:rPr>
                <w:rFonts w:cs="Arial"/>
              </w:rPr>
              <w:t>CA_1A-46D</w:t>
            </w:r>
          </w:p>
        </w:tc>
        <w:tc>
          <w:tcPr>
            <w:tcW w:w="1466" w:type="dxa"/>
            <w:vMerge w:val="restart"/>
            <w:vAlign w:val="center"/>
          </w:tcPr>
          <w:p w14:paraId="45E5E9BE"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0450221"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126F793E" w14:textId="77777777" w:rsidR="001267CA" w:rsidRPr="006F4B9D" w:rsidRDefault="001267CA" w:rsidP="00C116AF">
            <w:pPr>
              <w:pStyle w:val="TAC"/>
              <w:rPr>
                <w:rFonts w:cs="Arial"/>
              </w:rPr>
            </w:pPr>
          </w:p>
        </w:tc>
        <w:tc>
          <w:tcPr>
            <w:tcW w:w="586" w:type="dxa"/>
            <w:gridSpan w:val="4"/>
            <w:vAlign w:val="center"/>
          </w:tcPr>
          <w:p w14:paraId="598AFD6A" w14:textId="77777777" w:rsidR="001267CA" w:rsidRPr="006F4B9D" w:rsidRDefault="001267CA" w:rsidP="00C116AF">
            <w:pPr>
              <w:pStyle w:val="TAC"/>
              <w:rPr>
                <w:rFonts w:cs="Arial"/>
              </w:rPr>
            </w:pPr>
          </w:p>
        </w:tc>
        <w:tc>
          <w:tcPr>
            <w:tcW w:w="586" w:type="dxa"/>
            <w:gridSpan w:val="4"/>
            <w:vAlign w:val="center"/>
          </w:tcPr>
          <w:p w14:paraId="4428A6B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68FD6A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72B86C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BDEA1F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6F94000"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31918B7" w14:textId="77777777" w:rsidR="001267CA" w:rsidRPr="006F4B9D" w:rsidRDefault="001267CA" w:rsidP="00C116AF">
            <w:pPr>
              <w:pStyle w:val="TAC"/>
              <w:rPr>
                <w:rFonts w:cs="Arial"/>
              </w:rPr>
            </w:pPr>
            <w:r w:rsidRPr="006F4B9D">
              <w:rPr>
                <w:rFonts w:cs="Arial"/>
              </w:rPr>
              <w:t>0</w:t>
            </w:r>
          </w:p>
        </w:tc>
      </w:tr>
      <w:tr w:rsidR="001267CA" w:rsidRPr="006F4B9D" w14:paraId="05F4B56B" w14:textId="77777777" w:rsidTr="00C116AF">
        <w:trPr>
          <w:trHeight w:val="223"/>
          <w:jc w:val="center"/>
        </w:trPr>
        <w:tc>
          <w:tcPr>
            <w:tcW w:w="1396" w:type="dxa"/>
            <w:vMerge/>
            <w:vAlign w:val="center"/>
          </w:tcPr>
          <w:p w14:paraId="30E65D53" w14:textId="77777777" w:rsidR="001267CA" w:rsidRPr="006F4B9D" w:rsidRDefault="001267CA" w:rsidP="00C116AF">
            <w:pPr>
              <w:pStyle w:val="TAC"/>
              <w:rPr>
                <w:rFonts w:cs="Arial"/>
              </w:rPr>
            </w:pPr>
          </w:p>
        </w:tc>
        <w:tc>
          <w:tcPr>
            <w:tcW w:w="1466" w:type="dxa"/>
            <w:vMerge/>
            <w:vAlign w:val="center"/>
          </w:tcPr>
          <w:p w14:paraId="109701C3" w14:textId="77777777" w:rsidR="001267CA" w:rsidRPr="006F4B9D" w:rsidRDefault="001267CA" w:rsidP="00C116AF">
            <w:pPr>
              <w:pStyle w:val="TAC"/>
              <w:rPr>
                <w:rFonts w:cs="Arial"/>
              </w:rPr>
            </w:pPr>
          </w:p>
        </w:tc>
        <w:tc>
          <w:tcPr>
            <w:tcW w:w="767" w:type="dxa"/>
            <w:shd w:val="clear" w:color="auto" w:fill="auto"/>
            <w:vAlign w:val="center"/>
          </w:tcPr>
          <w:p w14:paraId="0C2B49B2"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73B6D973" w14:textId="77777777" w:rsidR="001267CA" w:rsidRPr="006F4B9D" w:rsidRDefault="001267CA" w:rsidP="00C116AF">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48C0FBED" w14:textId="77777777" w:rsidR="001267CA" w:rsidRPr="006F4B9D" w:rsidRDefault="001267CA" w:rsidP="00C116AF">
            <w:pPr>
              <w:pStyle w:val="TAC"/>
              <w:rPr>
                <w:rFonts w:cs="Arial"/>
              </w:rPr>
            </w:pPr>
          </w:p>
        </w:tc>
        <w:tc>
          <w:tcPr>
            <w:tcW w:w="1288" w:type="dxa"/>
            <w:vMerge/>
            <w:vAlign w:val="center"/>
          </w:tcPr>
          <w:p w14:paraId="2E8D8359" w14:textId="77777777" w:rsidR="001267CA" w:rsidRPr="006F4B9D" w:rsidRDefault="001267CA" w:rsidP="00C116AF">
            <w:pPr>
              <w:pStyle w:val="TAC"/>
              <w:rPr>
                <w:rFonts w:cs="Arial"/>
              </w:rPr>
            </w:pPr>
          </w:p>
        </w:tc>
      </w:tr>
      <w:tr w:rsidR="001267CA" w:rsidRPr="006F4B9D" w14:paraId="11648BBA" w14:textId="77777777" w:rsidTr="00C116AF">
        <w:trPr>
          <w:trHeight w:val="223"/>
          <w:jc w:val="center"/>
        </w:trPr>
        <w:tc>
          <w:tcPr>
            <w:tcW w:w="1396" w:type="dxa"/>
            <w:vMerge/>
            <w:vAlign w:val="center"/>
          </w:tcPr>
          <w:p w14:paraId="17E0734F" w14:textId="77777777" w:rsidR="001267CA" w:rsidRPr="006F4B9D" w:rsidRDefault="001267CA" w:rsidP="00C116AF">
            <w:pPr>
              <w:pStyle w:val="TAC"/>
              <w:rPr>
                <w:rFonts w:cs="Arial"/>
              </w:rPr>
            </w:pPr>
          </w:p>
        </w:tc>
        <w:tc>
          <w:tcPr>
            <w:tcW w:w="1466" w:type="dxa"/>
            <w:vMerge/>
            <w:vAlign w:val="center"/>
          </w:tcPr>
          <w:p w14:paraId="18B46256" w14:textId="77777777" w:rsidR="001267CA" w:rsidRPr="006F4B9D" w:rsidRDefault="001267CA" w:rsidP="00C116AF">
            <w:pPr>
              <w:pStyle w:val="TAC"/>
              <w:rPr>
                <w:rFonts w:cs="Arial"/>
              </w:rPr>
            </w:pPr>
          </w:p>
        </w:tc>
        <w:tc>
          <w:tcPr>
            <w:tcW w:w="767" w:type="dxa"/>
            <w:shd w:val="clear" w:color="auto" w:fill="auto"/>
            <w:vAlign w:val="center"/>
          </w:tcPr>
          <w:p w14:paraId="5B2D3F67" w14:textId="77777777" w:rsidR="001267CA" w:rsidRPr="006F4B9D" w:rsidRDefault="001267CA" w:rsidP="00C116AF">
            <w:pPr>
              <w:pStyle w:val="TAC"/>
              <w:rPr>
                <w:rFonts w:cs="Arial"/>
              </w:rPr>
            </w:pPr>
            <w:r w:rsidRPr="006F4B9D">
              <w:rPr>
                <w:rFonts w:cs="Arial"/>
              </w:rPr>
              <w:t>1</w:t>
            </w:r>
          </w:p>
        </w:tc>
        <w:tc>
          <w:tcPr>
            <w:tcW w:w="537" w:type="dxa"/>
            <w:shd w:val="clear" w:color="auto" w:fill="auto"/>
            <w:vAlign w:val="center"/>
          </w:tcPr>
          <w:p w14:paraId="71E63B2A"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2878B7EA" w14:textId="77777777" w:rsidR="001267CA" w:rsidRPr="006F4B9D" w:rsidRDefault="001267CA" w:rsidP="00C116AF">
            <w:pPr>
              <w:pStyle w:val="TAC"/>
              <w:rPr>
                <w:rFonts w:cs="Arial"/>
                <w:lang w:eastAsia="ja-JP"/>
              </w:rPr>
            </w:pPr>
          </w:p>
        </w:tc>
        <w:tc>
          <w:tcPr>
            <w:tcW w:w="635" w:type="dxa"/>
            <w:gridSpan w:val="5"/>
            <w:shd w:val="clear" w:color="auto" w:fill="auto"/>
            <w:vAlign w:val="center"/>
          </w:tcPr>
          <w:p w14:paraId="3A345703" w14:textId="77777777" w:rsidR="001267CA" w:rsidRPr="006F4B9D" w:rsidRDefault="001267CA" w:rsidP="00C116AF">
            <w:pPr>
              <w:pStyle w:val="TAC"/>
              <w:rPr>
                <w:rFonts w:cs="Arial"/>
                <w:lang w:eastAsia="ja-JP"/>
              </w:rPr>
            </w:pPr>
            <w:r w:rsidRPr="006F4B9D">
              <w:rPr>
                <w:rFonts w:cs="Arial"/>
              </w:rPr>
              <w:t>Yes</w:t>
            </w:r>
          </w:p>
        </w:tc>
        <w:tc>
          <w:tcPr>
            <w:tcW w:w="600" w:type="dxa"/>
            <w:gridSpan w:val="7"/>
            <w:shd w:val="clear" w:color="auto" w:fill="auto"/>
            <w:vAlign w:val="center"/>
          </w:tcPr>
          <w:p w14:paraId="04FAE11D" w14:textId="77777777" w:rsidR="001267CA" w:rsidRPr="006F4B9D" w:rsidRDefault="001267CA" w:rsidP="00C116AF">
            <w:pPr>
              <w:pStyle w:val="TAC"/>
              <w:rPr>
                <w:rFonts w:cs="Arial"/>
                <w:lang w:eastAsia="ja-JP"/>
              </w:rPr>
            </w:pPr>
            <w:r w:rsidRPr="006F4B9D">
              <w:rPr>
                <w:rFonts w:cs="Arial"/>
              </w:rPr>
              <w:t>Yes</w:t>
            </w:r>
          </w:p>
        </w:tc>
        <w:tc>
          <w:tcPr>
            <w:tcW w:w="599" w:type="dxa"/>
            <w:gridSpan w:val="6"/>
            <w:shd w:val="clear" w:color="auto" w:fill="auto"/>
            <w:vAlign w:val="center"/>
          </w:tcPr>
          <w:p w14:paraId="279AD2E7" w14:textId="77777777" w:rsidR="001267CA" w:rsidRPr="006F4B9D" w:rsidRDefault="001267CA" w:rsidP="00C116AF">
            <w:pPr>
              <w:pStyle w:val="TAC"/>
              <w:rPr>
                <w:rFonts w:cs="Arial"/>
                <w:lang w:eastAsia="ja-JP"/>
              </w:rPr>
            </w:pPr>
            <w:r w:rsidRPr="006F4B9D">
              <w:rPr>
                <w:rFonts w:cs="Arial"/>
              </w:rPr>
              <w:t>Yes</w:t>
            </w:r>
          </w:p>
        </w:tc>
        <w:tc>
          <w:tcPr>
            <w:tcW w:w="698" w:type="dxa"/>
            <w:gridSpan w:val="4"/>
            <w:shd w:val="clear" w:color="auto" w:fill="auto"/>
            <w:vAlign w:val="center"/>
          </w:tcPr>
          <w:p w14:paraId="7999B8B0"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194F30CD"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0E0FDB81" w14:textId="77777777" w:rsidR="001267CA" w:rsidRPr="006F4B9D" w:rsidRDefault="001267CA" w:rsidP="00C116AF">
            <w:pPr>
              <w:pStyle w:val="TAC"/>
              <w:rPr>
                <w:rFonts w:cs="Arial"/>
              </w:rPr>
            </w:pPr>
            <w:r w:rsidRPr="006F4B9D">
              <w:rPr>
                <w:rFonts w:cs="Arial"/>
              </w:rPr>
              <w:t>1</w:t>
            </w:r>
          </w:p>
        </w:tc>
      </w:tr>
      <w:tr w:rsidR="001267CA" w:rsidRPr="006F4B9D" w14:paraId="79E6BD9C" w14:textId="77777777" w:rsidTr="00C116AF">
        <w:trPr>
          <w:trHeight w:val="223"/>
          <w:jc w:val="center"/>
        </w:trPr>
        <w:tc>
          <w:tcPr>
            <w:tcW w:w="1396" w:type="dxa"/>
            <w:vMerge/>
            <w:vAlign w:val="center"/>
          </w:tcPr>
          <w:p w14:paraId="59512A52" w14:textId="77777777" w:rsidR="001267CA" w:rsidRPr="006F4B9D" w:rsidRDefault="001267CA" w:rsidP="00C116AF">
            <w:pPr>
              <w:pStyle w:val="TAC"/>
              <w:rPr>
                <w:rFonts w:cs="Arial"/>
              </w:rPr>
            </w:pPr>
          </w:p>
        </w:tc>
        <w:tc>
          <w:tcPr>
            <w:tcW w:w="1466" w:type="dxa"/>
            <w:vMerge/>
            <w:vAlign w:val="center"/>
          </w:tcPr>
          <w:p w14:paraId="19D17E22" w14:textId="77777777" w:rsidR="001267CA" w:rsidRPr="006F4B9D" w:rsidRDefault="001267CA" w:rsidP="00C116AF">
            <w:pPr>
              <w:pStyle w:val="TAC"/>
              <w:rPr>
                <w:rFonts w:cs="Arial"/>
              </w:rPr>
            </w:pPr>
          </w:p>
        </w:tc>
        <w:tc>
          <w:tcPr>
            <w:tcW w:w="767" w:type="dxa"/>
            <w:shd w:val="clear" w:color="auto" w:fill="auto"/>
            <w:vAlign w:val="center"/>
          </w:tcPr>
          <w:p w14:paraId="14E098E0"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7557789" w14:textId="77777777" w:rsidR="001267CA" w:rsidRPr="006F4B9D" w:rsidRDefault="001267CA" w:rsidP="00C116AF">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74D7720C" w14:textId="77777777" w:rsidR="001267CA" w:rsidRPr="006F4B9D" w:rsidRDefault="001267CA" w:rsidP="00C116AF">
            <w:pPr>
              <w:pStyle w:val="TAC"/>
              <w:rPr>
                <w:rFonts w:cs="Arial"/>
              </w:rPr>
            </w:pPr>
          </w:p>
        </w:tc>
        <w:tc>
          <w:tcPr>
            <w:tcW w:w="1288" w:type="dxa"/>
            <w:vMerge/>
            <w:vAlign w:val="center"/>
          </w:tcPr>
          <w:p w14:paraId="083F27CE" w14:textId="77777777" w:rsidR="001267CA" w:rsidRPr="006F4B9D" w:rsidRDefault="001267CA" w:rsidP="00C116AF">
            <w:pPr>
              <w:pStyle w:val="TAC"/>
              <w:rPr>
                <w:rFonts w:cs="Arial"/>
              </w:rPr>
            </w:pPr>
          </w:p>
        </w:tc>
      </w:tr>
      <w:tr w:rsidR="001267CA" w:rsidRPr="006F4B9D" w14:paraId="0CB10656"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404F738" w14:textId="77777777" w:rsidR="001267CA" w:rsidRPr="006F4B9D" w:rsidRDefault="001267CA" w:rsidP="00C116AF">
            <w:pPr>
              <w:pStyle w:val="TAC"/>
              <w:rPr>
                <w:rFonts w:cs="Arial"/>
              </w:rPr>
            </w:pPr>
            <w:r w:rsidRPr="006F4B9D">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6D8CE865"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1BC6EB7" w14:textId="77777777" w:rsidR="001267CA" w:rsidRPr="006F4B9D" w:rsidRDefault="001267CA" w:rsidP="00C116AF">
            <w:pPr>
              <w:pStyle w:val="TAC"/>
              <w:rPr>
                <w:rFonts w:cs="Arial"/>
              </w:rPr>
            </w:pPr>
            <w:r w:rsidRPr="006F4B9D">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03E6B"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9763D7"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E0831" w14:textId="77777777" w:rsidR="001267CA" w:rsidRPr="006F4B9D" w:rsidRDefault="001267CA" w:rsidP="00C116AF">
            <w:pPr>
              <w:pStyle w:val="TAC"/>
              <w:rPr>
                <w:rFonts w:cs="Arial"/>
                <w:lang w:val="en-US"/>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ED3EE1" w14:textId="77777777" w:rsidR="001267CA" w:rsidRPr="006F4B9D" w:rsidRDefault="001267CA" w:rsidP="00C116AF">
            <w:pPr>
              <w:pStyle w:val="TAC"/>
              <w:rPr>
                <w:rFonts w:cs="Arial"/>
                <w:lang w:val="en-US"/>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9219FA" w14:textId="77777777" w:rsidR="001267CA" w:rsidRPr="006F4B9D" w:rsidRDefault="001267CA" w:rsidP="00C116AF">
            <w:pPr>
              <w:pStyle w:val="TAC"/>
              <w:rPr>
                <w:rFonts w:cs="Arial"/>
                <w:lang w:val="en-US"/>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FB564C" w14:textId="77777777" w:rsidR="001267CA" w:rsidRPr="006F4B9D" w:rsidRDefault="001267CA" w:rsidP="00C116AF">
            <w:pPr>
              <w:pStyle w:val="TAC"/>
              <w:rPr>
                <w:rFonts w:cs="Arial"/>
                <w:lang w:val="en-US"/>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3D2A9094" w14:textId="77777777" w:rsidR="001267CA" w:rsidRPr="006F4B9D" w:rsidRDefault="001267CA" w:rsidP="00C116AF">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24F957FB" w14:textId="77777777" w:rsidR="001267CA" w:rsidRPr="006F4B9D" w:rsidRDefault="001267CA" w:rsidP="00C116AF">
            <w:pPr>
              <w:pStyle w:val="TAC"/>
              <w:rPr>
                <w:rFonts w:cs="Arial"/>
              </w:rPr>
            </w:pPr>
            <w:r w:rsidRPr="006F4B9D">
              <w:rPr>
                <w:rFonts w:cs="Arial"/>
              </w:rPr>
              <w:t>0</w:t>
            </w:r>
          </w:p>
        </w:tc>
      </w:tr>
      <w:tr w:rsidR="001267CA" w:rsidRPr="006F4B9D" w14:paraId="4B19F943"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7E4CD606"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4BB9AA4"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C28662A" w14:textId="77777777" w:rsidR="001267CA" w:rsidRPr="006F4B9D" w:rsidRDefault="001267CA" w:rsidP="00C116AF">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4E411E8" w14:textId="77777777" w:rsidR="001267CA" w:rsidRPr="006F4B9D" w:rsidRDefault="001267CA" w:rsidP="00C116AF">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3C8FB10C"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F87E2F0" w14:textId="77777777" w:rsidR="001267CA" w:rsidRPr="006F4B9D" w:rsidRDefault="001267CA" w:rsidP="00C116AF">
            <w:pPr>
              <w:pStyle w:val="TAC"/>
              <w:rPr>
                <w:rFonts w:cs="Arial"/>
              </w:rPr>
            </w:pPr>
          </w:p>
        </w:tc>
      </w:tr>
      <w:tr w:rsidR="001267CA" w:rsidRPr="006F4B9D" w14:paraId="342D4F78" w14:textId="77777777" w:rsidTr="00C116AF">
        <w:trPr>
          <w:trHeight w:val="223"/>
          <w:jc w:val="center"/>
        </w:trPr>
        <w:tc>
          <w:tcPr>
            <w:tcW w:w="1396" w:type="dxa"/>
            <w:vMerge/>
            <w:tcBorders>
              <w:left w:val="single" w:sz="4" w:space="0" w:color="auto"/>
              <w:right w:val="single" w:sz="4" w:space="0" w:color="auto"/>
            </w:tcBorders>
            <w:vAlign w:val="center"/>
          </w:tcPr>
          <w:p w14:paraId="3E7C64B8"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4530B777"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78FB3B26" w14:textId="77777777" w:rsidR="001267CA" w:rsidRPr="006F4B9D" w:rsidRDefault="001267CA" w:rsidP="00C116AF">
            <w:pPr>
              <w:pStyle w:val="TAC"/>
              <w:rPr>
                <w:rFonts w:cs="Arial"/>
              </w:rPr>
            </w:pPr>
            <w:r w:rsidRPr="006F4B9D">
              <w:rPr>
                <w:rFonts w:cs="Arial"/>
              </w:rPr>
              <w:t>1</w:t>
            </w:r>
          </w:p>
        </w:tc>
        <w:tc>
          <w:tcPr>
            <w:tcW w:w="586" w:type="dxa"/>
            <w:gridSpan w:val="2"/>
            <w:shd w:val="clear" w:color="auto" w:fill="auto"/>
            <w:vAlign w:val="center"/>
          </w:tcPr>
          <w:p w14:paraId="591928B9" w14:textId="77777777" w:rsidR="001267CA" w:rsidRPr="006F4B9D" w:rsidRDefault="001267CA" w:rsidP="00C116AF">
            <w:pPr>
              <w:pStyle w:val="TAC"/>
              <w:rPr>
                <w:rFonts w:cs="Arial"/>
                <w:lang w:val="en-US"/>
              </w:rPr>
            </w:pPr>
          </w:p>
        </w:tc>
        <w:tc>
          <w:tcPr>
            <w:tcW w:w="586" w:type="dxa"/>
            <w:gridSpan w:val="4"/>
            <w:vAlign w:val="center"/>
          </w:tcPr>
          <w:p w14:paraId="353C2E3B" w14:textId="77777777" w:rsidR="001267CA" w:rsidRPr="006F4B9D" w:rsidRDefault="001267CA" w:rsidP="00C116AF">
            <w:pPr>
              <w:pStyle w:val="TAC"/>
              <w:rPr>
                <w:rFonts w:cs="Arial"/>
                <w:lang w:val="en-US"/>
              </w:rPr>
            </w:pPr>
          </w:p>
        </w:tc>
        <w:tc>
          <w:tcPr>
            <w:tcW w:w="586" w:type="dxa"/>
            <w:gridSpan w:val="4"/>
            <w:vAlign w:val="center"/>
          </w:tcPr>
          <w:p w14:paraId="60C64BEC"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325B894E"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7CAF56BD"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6D9F95F5"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1E48B73D"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66AA73E7" w14:textId="77777777" w:rsidR="001267CA" w:rsidRPr="006F4B9D" w:rsidRDefault="001267CA" w:rsidP="00C116AF">
            <w:pPr>
              <w:pStyle w:val="TAC"/>
              <w:rPr>
                <w:rFonts w:cs="Arial"/>
              </w:rPr>
            </w:pPr>
            <w:r w:rsidRPr="006F4B9D">
              <w:rPr>
                <w:rFonts w:cs="Arial"/>
              </w:rPr>
              <w:t>1</w:t>
            </w:r>
          </w:p>
        </w:tc>
      </w:tr>
      <w:tr w:rsidR="001267CA" w:rsidRPr="006F4B9D" w14:paraId="6DABD32B" w14:textId="77777777" w:rsidTr="00C116AF">
        <w:trPr>
          <w:trHeight w:val="223"/>
          <w:jc w:val="center"/>
        </w:trPr>
        <w:tc>
          <w:tcPr>
            <w:tcW w:w="1396" w:type="dxa"/>
            <w:vMerge/>
            <w:tcBorders>
              <w:left w:val="single" w:sz="4" w:space="0" w:color="auto"/>
              <w:right w:val="single" w:sz="4" w:space="0" w:color="auto"/>
            </w:tcBorders>
            <w:vAlign w:val="center"/>
          </w:tcPr>
          <w:p w14:paraId="494E6D4F"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60C44ACF"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6576E29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CE0345E" w14:textId="77777777" w:rsidR="001267CA" w:rsidRPr="006F4B9D" w:rsidRDefault="001267CA" w:rsidP="00C116AF">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w:t>
            </w:r>
            <w:r w:rsidRPr="006F4B9D">
              <w:rPr>
                <w:rFonts w:cs="Arial"/>
                <w:lang w:val="en-US"/>
              </w:rPr>
              <w:t>in Table 5.6A.1-1</w:t>
            </w:r>
          </w:p>
        </w:tc>
        <w:tc>
          <w:tcPr>
            <w:tcW w:w="1187" w:type="dxa"/>
            <w:vMerge/>
            <w:vAlign w:val="center"/>
          </w:tcPr>
          <w:p w14:paraId="6045CEBE" w14:textId="77777777" w:rsidR="001267CA" w:rsidRPr="006F4B9D" w:rsidRDefault="001267CA" w:rsidP="00C116AF">
            <w:pPr>
              <w:pStyle w:val="TAC"/>
              <w:rPr>
                <w:rFonts w:cs="Arial"/>
              </w:rPr>
            </w:pPr>
          </w:p>
        </w:tc>
        <w:tc>
          <w:tcPr>
            <w:tcW w:w="1288" w:type="dxa"/>
            <w:vMerge/>
            <w:vAlign w:val="center"/>
          </w:tcPr>
          <w:p w14:paraId="71192BA2" w14:textId="77777777" w:rsidR="001267CA" w:rsidRPr="006F4B9D" w:rsidRDefault="001267CA" w:rsidP="00C116AF">
            <w:pPr>
              <w:pStyle w:val="TAC"/>
              <w:rPr>
                <w:rFonts w:cs="Arial"/>
              </w:rPr>
            </w:pPr>
          </w:p>
        </w:tc>
      </w:tr>
      <w:tr w:rsidR="001267CA" w:rsidRPr="006F4B9D" w14:paraId="10B6005E" w14:textId="77777777" w:rsidTr="00C116AF">
        <w:trPr>
          <w:trHeight w:val="223"/>
          <w:jc w:val="center"/>
        </w:trPr>
        <w:tc>
          <w:tcPr>
            <w:tcW w:w="1396" w:type="dxa"/>
            <w:vMerge w:val="restart"/>
            <w:vAlign w:val="center"/>
          </w:tcPr>
          <w:p w14:paraId="73D1196C" w14:textId="77777777" w:rsidR="001267CA" w:rsidRPr="006F4B9D" w:rsidRDefault="001267CA" w:rsidP="00C116AF">
            <w:pPr>
              <w:pStyle w:val="TAC"/>
              <w:rPr>
                <w:rFonts w:cs="Arial"/>
                <w:lang w:eastAsia="ja-JP"/>
              </w:rPr>
            </w:pPr>
            <w:r w:rsidRPr="006F4B9D">
              <w:rPr>
                <w:rFonts w:cs="Arial"/>
                <w:lang w:eastAsia="ja-JP"/>
              </w:rPr>
              <w:t>CA_</w:t>
            </w:r>
            <w:r w:rsidRPr="006F4B9D">
              <w:rPr>
                <w:rFonts w:cs="Arial" w:hint="eastAsia"/>
                <w:lang w:eastAsia="zh-CN"/>
              </w:rPr>
              <w:t>1</w:t>
            </w:r>
            <w:r w:rsidRPr="006F4B9D">
              <w:rPr>
                <w:rFonts w:cs="Arial"/>
                <w:lang w:eastAsia="ja-JP"/>
              </w:rPr>
              <w:t>C-</w:t>
            </w:r>
            <w:r w:rsidRPr="006F4B9D">
              <w:rPr>
                <w:rFonts w:cs="Arial" w:hint="eastAsia"/>
                <w:lang w:eastAsia="zh-CN"/>
              </w:rPr>
              <w:t>3</w:t>
            </w:r>
            <w:r w:rsidRPr="006F4B9D">
              <w:rPr>
                <w:rFonts w:cs="Arial"/>
                <w:lang w:eastAsia="ja-JP"/>
              </w:rPr>
              <w:t>A</w:t>
            </w:r>
          </w:p>
        </w:tc>
        <w:tc>
          <w:tcPr>
            <w:tcW w:w="1466" w:type="dxa"/>
            <w:vMerge w:val="restart"/>
            <w:vAlign w:val="center"/>
          </w:tcPr>
          <w:p w14:paraId="37C9275E"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AF8009D" w14:textId="77777777" w:rsidR="001267CA" w:rsidRPr="006F4B9D" w:rsidRDefault="001267CA" w:rsidP="00C116AF">
            <w:pPr>
              <w:pStyle w:val="TAC"/>
              <w:rPr>
                <w:rFonts w:cs="Arial"/>
                <w:lang w:eastAsia="zh-CN"/>
              </w:rPr>
            </w:pPr>
            <w:r w:rsidRPr="006F4B9D">
              <w:rPr>
                <w:rFonts w:cs="Arial" w:hint="eastAsia"/>
                <w:lang w:eastAsia="zh-CN"/>
              </w:rPr>
              <w:t>1</w:t>
            </w:r>
          </w:p>
        </w:tc>
        <w:tc>
          <w:tcPr>
            <w:tcW w:w="3655" w:type="dxa"/>
            <w:gridSpan w:val="27"/>
            <w:shd w:val="clear" w:color="auto" w:fill="auto"/>
            <w:vAlign w:val="center"/>
          </w:tcPr>
          <w:p w14:paraId="573C5B1B" w14:textId="77777777" w:rsidR="001267CA" w:rsidRPr="006F4B9D" w:rsidRDefault="001267CA" w:rsidP="00C116AF">
            <w:pPr>
              <w:pStyle w:val="TAC"/>
              <w:rPr>
                <w:rFonts w:cs="Arial"/>
                <w:lang w:eastAsia="ja-JP"/>
              </w:rPr>
            </w:pPr>
            <w:r w:rsidRPr="006F4B9D">
              <w:rPr>
                <w:rFonts w:cs="Arial"/>
                <w:lang w:eastAsia="ja-JP"/>
              </w:rPr>
              <w:t>See CA_</w:t>
            </w:r>
            <w:r w:rsidRPr="006F4B9D">
              <w:rPr>
                <w:rFonts w:cs="Arial" w:hint="eastAsia"/>
                <w:lang w:eastAsia="zh-CN"/>
              </w:rPr>
              <w:t>1</w:t>
            </w:r>
            <w:r w:rsidRPr="006F4B9D">
              <w:rPr>
                <w:rFonts w:cs="Arial"/>
                <w:lang w:eastAsia="ja-JP"/>
              </w:rPr>
              <w:t xml:space="preserve">C Bandwidth combination set </w:t>
            </w:r>
            <w:r w:rsidRPr="006F4B9D">
              <w:rPr>
                <w:rFonts w:cs="Arial" w:hint="eastAsia"/>
                <w:lang w:eastAsia="zh-CN"/>
              </w:rPr>
              <w:t>1</w:t>
            </w:r>
            <w:r w:rsidRPr="006F4B9D">
              <w:rPr>
                <w:rFonts w:cs="Arial"/>
                <w:lang w:eastAsia="ja-JP"/>
              </w:rPr>
              <w:t xml:space="preserve"> in Table 5.6A.1-1</w:t>
            </w:r>
          </w:p>
        </w:tc>
        <w:tc>
          <w:tcPr>
            <w:tcW w:w="1187" w:type="dxa"/>
            <w:vMerge w:val="restart"/>
            <w:vAlign w:val="center"/>
          </w:tcPr>
          <w:p w14:paraId="417FED01" w14:textId="77777777" w:rsidR="001267CA" w:rsidRPr="006F4B9D" w:rsidRDefault="001267CA" w:rsidP="00C116AF">
            <w:pPr>
              <w:pStyle w:val="TAC"/>
              <w:rPr>
                <w:rFonts w:cs="Arial"/>
                <w:lang w:eastAsia="ja-JP"/>
              </w:rPr>
            </w:pPr>
            <w:r w:rsidRPr="006F4B9D">
              <w:rPr>
                <w:rFonts w:cs="Arial" w:hint="eastAsia"/>
                <w:lang w:eastAsia="zh-CN"/>
              </w:rPr>
              <w:t>6</w:t>
            </w:r>
            <w:r w:rsidRPr="006F4B9D">
              <w:rPr>
                <w:rFonts w:cs="Arial"/>
                <w:lang w:eastAsia="ja-JP"/>
              </w:rPr>
              <w:t>0</w:t>
            </w:r>
          </w:p>
        </w:tc>
        <w:tc>
          <w:tcPr>
            <w:tcW w:w="1288" w:type="dxa"/>
            <w:vMerge w:val="restart"/>
            <w:vAlign w:val="center"/>
          </w:tcPr>
          <w:p w14:paraId="63B4232A"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146DD1B8" w14:textId="77777777" w:rsidTr="00C116AF">
        <w:trPr>
          <w:trHeight w:val="223"/>
          <w:jc w:val="center"/>
        </w:trPr>
        <w:tc>
          <w:tcPr>
            <w:tcW w:w="1396" w:type="dxa"/>
            <w:vMerge/>
            <w:vAlign w:val="center"/>
          </w:tcPr>
          <w:p w14:paraId="3138BE29" w14:textId="77777777" w:rsidR="001267CA" w:rsidRPr="006F4B9D" w:rsidRDefault="001267CA" w:rsidP="00C116AF">
            <w:pPr>
              <w:pStyle w:val="TAC"/>
              <w:rPr>
                <w:rFonts w:cs="Arial"/>
                <w:lang w:eastAsia="ja-JP"/>
              </w:rPr>
            </w:pPr>
          </w:p>
        </w:tc>
        <w:tc>
          <w:tcPr>
            <w:tcW w:w="1466" w:type="dxa"/>
            <w:vMerge/>
            <w:vAlign w:val="center"/>
          </w:tcPr>
          <w:p w14:paraId="68E40495" w14:textId="77777777" w:rsidR="001267CA" w:rsidRPr="006F4B9D" w:rsidRDefault="001267CA" w:rsidP="00C116AF">
            <w:pPr>
              <w:pStyle w:val="TAC"/>
              <w:rPr>
                <w:rFonts w:cs="Arial"/>
                <w:lang w:eastAsia="ja-JP"/>
              </w:rPr>
            </w:pPr>
          </w:p>
        </w:tc>
        <w:tc>
          <w:tcPr>
            <w:tcW w:w="767" w:type="dxa"/>
            <w:shd w:val="clear" w:color="auto" w:fill="auto"/>
            <w:vAlign w:val="center"/>
          </w:tcPr>
          <w:p w14:paraId="0E90B23B" w14:textId="77777777" w:rsidR="001267CA" w:rsidRPr="006F4B9D" w:rsidRDefault="001267CA" w:rsidP="00C116AF">
            <w:pPr>
              <w:pStyle w:val="TAC"/>
              <w:rPr>
                <w:rFonts w:cs="Arial"/>
                <w:lang w:eastAsia="zh-CN"/>
              </w:rPr>
            </w:pPr>
            <w:r w:rsidRPr="006F4B9D">
              <w:rPr>
                <w:rFonts w:cs="Arial" w:hint="eastAsia"/>
                <w:lang w:eastAsia="zh-CN"/>
              </w:rPr>
              <w:t>3</w:t>
            </w:r>
          </w:p>
        </w:tc>
        <w:tc>
          <w:tcPr>
            <w:tcW w:w="586" w:type="dxa"/>
            <w:gridSpan w:val="2"/>
            <w:shd w:val="clear" w:color="auto" w:fill="auto"/>
            <w:vAlign w:val="center"/>
          </w:tcPr>
          <w:p w14:paraId="60123CB3" w14:textId="77777777" w:rsidR="001267CA" w:rsidRPr="006F4B9D" w:rsidRDefault="001267CA" w:rsidP="00C116AF">
            <w:pPr>
              <w:pStyle w:val="TAC"/>
              <w:rPr>
                <w:rFonts w:cs="Arial"/>
                <w:lang w:eastAsia="ja-JP"/>
              </w:rPr>
            </w:pPr>
          </w:p>
        </w:tc>
        <w:tc>
          <w:tcPr>
            <w:tcW w:w="586" w:type="dxa"/>
            <w:gridSpan w:val="4"/>
            <w:vAlign w:val="center"/>
          </w:tcPr>
          <w:p w14:paraId="36AF92DE" w14:textId="77777777" w:rsidR="001267CA" w:rsidRPr="006F4B9D" w:rsidRDefault="001267CA" w:rsidP="00C116AF">
            <w:pPr>
              <w:pStyle w:val="TAC"/>
              <w:rPr>
                <w:rFonts w:cs="Arial"/>
                <w:lang w:eastAsia="ja-JP"/>
              </w:rPr>
            </w:pPr>
          </w:p>
        </w:tc>
        <w:tc>
          <w:tcPr>
            <w:tcW w:w="586" w:type="dxa"/>
            <w:gridSpan w:val="4"/>
            <w:vAlign w:val="center"/>
          </w:tcPr>
          <w:p w14:paraId="08A22173"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4EE9E13D"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7D72BE4B"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35FB3AFC"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ign w:val="center"/>
          </w:tcPr>
          <w:p w14:paraId="02129338" w14:textId="77777777" w:rsidR="001267CA" w:rsidRPr="006F4B9D" w:rsidRDefault="001267CA" w:rsidP="00C116AF">
            <w:pPr>
              <w:pStyle w:val="TAC"/>
              <w:rPr>
                <w:rFonts w:cs="Arial"/>
                <w:lang w:eastAsia="ja-JP"/>
              </w:rPr>
            </w:pPr>
          </w:p>
        </w:tc>
        <w:tc>
          <w:tcPr>
            <w:tcW w:w="1288" w:type="dxa"/>
            <w:vMerge/>
            <w:vAlign w:val="center"/>
          </w:tcPr>
          <w:p w14:paraId="1DA66B44" w14:textId="77777777" w:rsidR="001267CA" w:rsidRPr="006F4B9D" w:rsidRDefault="001267CA" w:rsidP="00C116AF">
            <w:pPr>
              <w:pStyle w:val="TAC"/>
              <w:rPr>
                <w:rFonts w:cs="Arial"/>
                <w:lang w:eastAsia="ja-JP"/>
              </w:rPr>
            </w:pPr>
          </w:p>
        </w:tc>
      </w:tr>
      <w:tr w:rsidR="001267CA" w:rsidRPr="006F4B9D" w14:paraId="53A1391F" w14:textId="77777777" w:rsidTr="00C116AF">
        <w:trPr>
          <w:trHeight w:val="223"/>
          <w:jc w:val="center"/>
        </w:trPr>
        <w:tc>
          <w:tcPr>
            <w:tcW w:w="1396" w:type="dxa"/>
            <w:vMerge w:val="restart"/>
            <w:vAlign w:val="center"/>
          </w:tcPr>
          <w:p w14:paraId="54134B4C" w14:textId="77777777" w:rsidR="001267CA" w:rsidRPr="006F4B9D" w:rsidRDefault="001267CA" w:rsidP="00C116AF">
            <w:pPr>
              <w:pStyle w:val="TAC"/>
              <w:rPr>
                <w:rFonts w:cs="Arial"/>
              </w:rPr>
            </w:pPr>
            <w:r w:rsidRPr="006F4B9D">
              <w:rPr>
                <w:rFonts w:cs="Arial"/>
              </w:rPr>
              <w:t>CA_2A-4A</w:t>
            </w:r>
          </w:p>
        </w:tc>
        <w:tc>
          <w:tcPr>
            <w:tcW w:w="1466" w:type="dxa"/>
            <w:vMerge w:val="restart"/>
            <w:vAlign w:val="center"/>
          </w:tcPr>
          <w:p w14:paraId="033C7915" w14:textId="77777777" w:rsidR="001267CA" w:rsidRPr="006F4B9D" w:rsidRDefault="001267CA" w:rsidP="00C116AF">
            <w:pPr>
              <w:pStyle w:val="TAC"/>
              <w:rPr>
                <w:rFonts w:cs="Arial"/>
              </w:rPr>
            </w:pPr>
            <w:r w:rsidRPr="006F4B9D">
              <w:rPr>
                <w:rFonts w:cs="Arial" w:hint="eastAsia"/>
              </w:rPr>
              <w:t>CA_2A-4A</w:t>
            </w:r>
          </w:p>
        </w:tc>
        <w:tc>
          <w:tcPr>
            <w:tcW w:w="767" w:type="dxa"/>
            <w:shd w:val="clear" w:color="auto" w:fill="auto"/>
            <w:vAlign w:val="center"/>
          </w:tcPr>
          <w:p w14:paraId="41FDBF45"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3E9F8D17"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09F47FBA"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03D4CA48"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1560D91E"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3F7606C6"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2DEEC095" w14:textId="77777777" w:rsidR="001267CA" w:rsidRPr="006F4B9D" w:rsidRDefault="001267CA" w:rsidP="00C116AF">
            <w:pPr>
              <w:pStyle w:val="TAC"/>
              <w:rPr>
                <w:rFonts w:cs="Arial"/>
              </w:rPr>
            </w:pPr>
            <w:r w:rsidRPr="006F4B9D">
              <w:rPr>
                <w:rFonts w:cs="Arial"/>
                <w:lang w:val="en-US"/>
              </w:rPr>
              <w:t>Yes</w:t>
            </w:r>
          </w:p>
        </w:tc>
        <w:tc>
          <w:tcPr>
            <w:tcW w:w="1187" w:type="dxa"/>
            <w:vMerge w:val="restart"/>
            <w:vAlign w:val="center"/>
          </w:tcPr>
          <w:p w14:paraId="3B5EE820"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2FBDEDA" w14:textId="77777777" w:rsidR="001267CA" w:rsidRPr="006F4B9D" w:rsidRDefault="001267CA" w:rsidP="00C116AF">
            <w:pPr>
              <w:pStyle w:val="TAC"/>
              <w:rPr>
                <w:rFonts w:cs="Arial"/>
              </w:rPr>
            </w:pPr>
            <w:r w:rsidRPr="006F4B9D">
              <w:rPr>
                <w:rFonts w:cs="Arial"/>
              </w:rPr>
              <w:t>0</w:t>
            </w:r>
          </w:p>
        </w:tc>
      </w:tr>
      <w:tr w:rsidR="001267CA" w:rsidRPr="006F4B9D" w14:paraId="071BBA1E" w14:textId="77777777" w:rsidTr="00C116AF">
        <w:trPr>
          <w:trHeight w:val="223"/>
          <w:jc w:val="center"/>
        </w:trPr>
        <w:tc>
          <w:tcPr>
            <w:tcW w:w="1396" w:type="dxa"/>
            <w:vMerge/>
            <w:vAlign w:val="center"/>
          </w:tcPr>
          <w:p w14:paraId="6B1931A0" w14:textId="77777777" w:rsidR="001267CA" w:rsidRPr="006F4B9D" w:rsidRDefault="001267CA" w:rsidP="00C116AF">
            <w:pPr>
              <w:pStyle w:val="TAC"/>
              <w:rPr>
                <w:rFonts w:cs="Arial"/>
              </w:rPr>
            </w:pPr>
          </w:p>
        </w:tc>
        <w:tc>
          <w:tcPr>
            <w:tcW w:w="1466" w:type="dxa"/>
            <w:vMerge/>
            <w:vAlign w:val="center"/>
          </w:tcPr>
          <w:p w14:paraId="4091BF63" w14:textId="77777777" w:rsidR="001267CA" w:rsidRPr="006F4B9D" w:rsidRDefault="001267CA" w:rsidP="00C116AF">
            <w:pPr>
              <w:pStyle w:val="TAC"/>
              <w:rPr>
                <w:rFonts w:cs="Arial"/>
              </w:rPr>
            </w:pPr>
          </w:p>
        </w:tc>
        <w:tc>
          <w:tcPr>
            <w:tcW w:w="767" w:type="dxa"/>
            <w:shd w:val="clear" w:color="auto" w:fill="auto"/>
            <w:vAlign w:val="center"/>
          </w:tcPr>
          <w:p w14:paraId="326800F9"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5AFA1949" w14:textId="77777777" w:rsidR="001267CA" w:rsidRPr="006F4B9D" w:rsidRDefault="001267CA" w:rsidP="00C116AF">
            <w:pPr>
              <w:pStyle w:val="TAC"/>
              <w:rPr>
                <w:rFonts w:cs="Arial"/>
              </w:rPr>
            </w:pPr>
          </w:p>
        </w:tc>
        <w:tc>
          <w:tcPr>
            <w:tcW w:w="586" w:type="dxa"/>
            <w:gridSpan w:val="4"/>
            <w:vAlign w:val="center"/>
          </w:tcPr>
          <w:p w14:paraId="47A8F4A3" w14:textId="77777777" w:rsidR="001267CA" w:rsidRPr="006F4B9D" w:rsidRDefault="001267CA" w:rsidP="00C116AF">
            <w:pPr>
              <w:pStyle w:val="TAC"/>
              <w:rPr>
                <w:rFonts w:cs="Arial"/>
              </w:rPr>
            </w:pPr>
          </w:p>
        </w:tc>
        <w:tc>
          <w:tcPr>
            <w:tcW w:w="586" w:type="dxa"/>
            <w:gridSpan w:val="4"/>
            <w:vAlign w:val="center"/>
          </w:tcPr>
          <w:p w14:paraId="37BDF95E"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0E14510F"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3C7671FC"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26FF999B"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36B4869B" w14:textId="77777777" w:rsidR="001267CA" w:rsidRPr="006F4B9D" w:rsidRDefault="001267CA" w:rsidP="00C116AF">
            <w:pPr>
              <w:pStyle w:val="TAC"/>
              <w:rPr>
                <w:rFonts w:cs="Arial"/>
              </w:rPr>
            </w:pPr>
          </w:p>
        </w:tc>
        <w:tc>
          <w:tcPr>
            <w:tcW w:w="1288" w:type="dxa"/>
            <w:vMerge/>
            <w:vAlign w:val="center"/>
          </w:tcPr>
          <w:p w14:paraId="469CC418" w14:textId="77777777" w:rsidR="001267CA" w:rsidRPr="006F4B9D" w:rsidRDefault="001267CA" w:rsidP="00C116AF">
            <w:pPr>
              <w:pStyle w:val="TAC"/>
              <w:rPr>
                <w:rFonts w:cs="Arial"/>
              </w:rPr>
            </w:pPr>
          </w:p>
        </w:tc>
      </w:tr>
      <w:tr w:rsidR="001267CA" w:rsidRPr="006F4B9D" w14:paraId="0CCC18F5" w14:textId="77777777" w:rsidTr="00C116AF">
        <w:trPr>
          <w:trHeight w:val="223"/>
          <w:jc w:val="center"/>
        </w:trPr>
        <w:tc>
          <w:tcPr>
            <w:tcW w:w="1396" w:type="dxa"/>
            <w:vMerge/>
            <w:vAlign w:val="center"/>
          </w:tcPr>
          <w:p w14:paraId="4DBFCBDE" w14:textId="77777777" w:rsidR="001267CA" w:rsidRPr="006F4B9D" w:rsidRDefault="001267CA" w:rsidP="00C116AF">
            <w:pPr>
              <w:pStyle w:val="TAC"/>
              <w:rPr>
                <w:rFonts w:cs="Arial"/>
              </w:rPr>
            </w:pPr>
          </w:p>
        </w:tc>
        <w:tc>
          <w:tcPr>
            <w:tcW w:w="1466" w:type="dxa"/>
            <w:vMerge/>
            <w:vAlign w:val="center"/>
          </w:tcPr>
          <w:p w14:paraId="51FCDB9D" w14:textId="77777777" w:rsidR="001267CA" w:rsidRPr="006F4B9D" w:rsidRDefault="001267CA" w:rsidP="00C116AF">
            <w:pPr>
              <w:pStyle w:val="TAC"/>
              <w:rPr>
                <w:rFonts w:cs="Arial"/>
              </w:rPr>
            </w:pPr>
          </w:p>
        </w:tc>
        <w:tc>
          <w:tcPr>
            <w:tcW w:w="767" w:type="dxa"/>
            <w:shd w:val="clear" w:color="auto" w:fill="auto"/>
            <w:vAlign w:val="center"/>
          </w:tcPr>
          <w:p w14:paraId="6C81F950"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514665C0" w14:textId="77777777" w:rsidR="001267CA" w:rsidRPr="006F4B9D" w:rsidRDefault="001267CA" w:rsidP="00C116AF">
            <w:pPr>
              <w:pStyle w:val="TAC"/>
              <w:rPr>
                <w:rFonts w:cs="Arial"/>
              </w:rPr>
            </w:pPr>
          </w:p>
        </w:tc>
        <w:tc>
          <w:tcPr>
            <w:tcW w:w="586" w:type="dxa"/>
            <w:gridSpan w:val="4"/>
            <w:vAlign w:val="center"/>
          </w:tcPr>
          <w:p w14:paraId="14BA61FA" w14:textId="77777777" w:rsidR="001267CA" w:rsidRPr="006F4B9D" w:rsidRDefault="001267CA" w:rsidP="00C116AF">
            <w:pPr>
              <w:pStyle w:val="TAC"/>
              <w:rPr>
                <w:rFonts w:cs="Arial"/>
              </w:rPr>
            </w:pPr>
          </w:p>
        </w:tc>
        <w:tc>
          <w:tcPr>
            <w:tcW w:w="586" w:type="dxa"/>
            <w:gridSpan w:val="4"/>
            <w:vAlign w:val="center"/>
          </w:tcPr>
          <w:p w14:paraId="4D4D6486"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2D164511"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4A647597" w14:textId="77777777" w:rsidR="001267CA" w:rsidRPr="006F4B9D" w:rsidRDefault="001267CA" w:rsidP="00C116AF">
            <w:pPr>
              <w:pStyle w:val="TAC"/>
              <w:rPr>
                <w:rFonts w:cs="Arial"/>
                <w:lang w:val="en-US"/>
              </w:rPr>
            </w:pPr>
          </w:p>
        </w:tc>
        <w:tc>
          <w:tcPr>
            <w:tcW w:w="698" w:type="dxa"/>
            <w:gridSpan w:val="4"/>
            <w:vAlign w:val="center"/>
          </w:tcPr>
          <w:p w14:paraId="0B000896" w14:textId="77777777" w:rsidR="001267CA" w:rsidRPr="006F4B9D" w:rsidRDefault="001267CA" w:rsidP="00C116AF">
            <w:pPr>
              <w:pStyle w:val="TAC"/>
              <w:rPr>
                <w:rFonts w:cs="Arial"/>
                <w:lang w:val="en-US"/>
              </w:rPr>
            </w:pPr>
          </w:p>
        </w:tc>
        <w:tc>
          <w:tcPr>
            <w:tcW w:w="1187" w:type="dxa"/>
            <w:vMerge w:val="restart"/>
            <w:vAlign w:val="center"/>
          </w:tcPr>
          <w:p w14:paraId="1B561718"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50C0BAD3" w14:textId="77777777" w:rsidR="001267CA" w:rsidRPr="006F4B9D" w:rsidRDefault="001267CA" w:rsidP="00C116AF">
            <w:pPr>
              <w:pStyle w:val="TAC"/>
              <w:rPr>
                <w:rFonts w:cs="Arial"/>
              </w:rPr>
            </w:pPr>
            <w:r w:rsidRPr="006F4B9D">
              <w:rPr>
                <w:rFonts w:cs="Arial"/>
              </w:rPr>
              <w:t>1</w:t>
            </w:r>
          </w:p>
        </w:tc>
      </w:tr>
      <w:tr w:rsidR="001267CA" w:rsidRPr="006F4B9D" w14:paraId="1DCABC8C" w14:textId="77777777" w:rsidTr="00C116AF">
        <w:trPr>
          <w:trHeight w:val="223"/>
          <w:jc w:val="center"/>
        </w:trPr>
        <w:tc>
          <w:tcPr>
            <w:tcW w:w="1396" w:type="dxa"/>
            <w:vMerge/>
            <w:vAlign w:val="center"/>
          </w:tcPr>
          <w:p w14:paraId="0CE61C7D" w14:textId="77777777" w:rsidR="001267CA" w:rsidRPr="006F4B9D" w:rsidRDefault="001267CA" w:rsidP="00C116AF">
            <w:pPr>
              <w:pStyle w:val="TAC"/>
              <w:rPr>
                <w:rFonts w:cs="Arial"/>
              </w:rPr>
            </w:pPr>
          </w:p>
        </w:tc>
        <w:tc>
          <w:tcPr>
            <w:tcW w:w="1466" w:type="dxa"/>
            <w:vMerge/>
            <w:vAlign w:val="center"/>
          </w:tcPr>
          <w:p w14:paraId="72DFA4B3" w14:textId="77777777" w:rsidR="001267CA" w:rsidRPr="006F4B9D" w:rsidRDefault="001267CA" w:rsidP="00C116AF">
            <w:pPr>
              <w:pStyle w:val="TAC"/>
              <w:rPr>
                <w:rFonts w:cs="Arial"/>
              </w:rPr>
            </w:pPr>
          </w:p>
        </w:tc>
        <w:tc>
          <w:tcPr>
            <w:tcW w:w="767" w:type="dxa"/>
            <w:shd w:val="clear" w:color="auto" w:fill="auto"/>
            <w:vAlign w:val="center"/>
          </w:tcPr>
          <w:p w14:paraId="08BE5733"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0923EFDC" w14:textId="77777777" w:rsidR="001267CA" w:rsidRPr="006F4B9D" w:rsidRDefault="001267CA" w:rsidP="00C116AF">
            <w:pPr>
              <w:pStyle w:val="TAC"/>
              <w:rPr>
                <w:rFonts w:cs="Arial"/>
              </w:rPr>
            </w:pPr>
          </w:p>
        </w:tc>
        <w:tc>
          <w:tcPr>
            <w:tcW w:w="586" w:type="dxa"/>
            <w:gridSpan w:val="4"/>
            <w:vAlign w:val="center"/>
          </w:tcPr>
          <w:p w14:paraId="42B58478" w14:textId="77777777" w:rsidR="001267CA" w:rsidRPr="006F4B9D" w:rsidRDefault="001267CA" w:rsidP="00C116AF">
            <w:pPr>
              <w:pStyle w:val="TAC"/>
              <w:rPr>
                <w:rFonts w:cs="Arial"/>
              </w:rPr>
            </w:pPr>
          </w:p>
        </w:tc>
        <w:tc>
          <w:tcPr>
            <w:tcW w:w="586" w:type="dxa"/>
            <w:gridSpan w:val="4"/>
            <w:vAlign w:val="center"/>
          </w:tcPr>
          <w:p w14:paraId="48A7B640"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65079A1A"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6FAFC404" w14:textId="77777777" w:rsidR="001267CA" w:rsidRPr="006F4B9D" w:rsidRDefault="001267CA" w:rsidP="00C116AF">
            <w:pPr>
              <w:pStyle w:val="TAC"/>
              <w:rPr>
                <w:rFonts w:cs="Arial"/>
                <w:lang w:val="en-US"/>
              </w:rPr>
            </w:pPr>
          </w:p>
        </w:tc>
        <w:tc>
          <w:tcPr>
            <w:tcW w:w="698" w:type="dxa"/>
            <w:gridSpan w:val="4"/>
            <w:vAlign w:val="center"/>
          </w:tcPr>
          <w:p w14:paraId="44FFAEDC" w14:textId="77777777" w:rsidR="001267CA" w:rsidRPr="006F4B9D" w:rsidRDefault="001267CA" w:rsidP="00C116AF">
            <w:pPr>
              <w:pStyle w:val="TAC"/>
              <w:rPr>
                <w:rFonts w:cs="Arial"/>
                <w:lang w:val="en-US"/>
              </w:rPr>
            </w:pPr>
          </w:p>
        </w:tc>
        <w:tc>
          <w:tcPr>
            <w:tcW w:w="1187" w:type="dxa"/>
            <w:vMerge/>
            <w:vAlign w:val="center"/>
          </w:tcPr>
          <w:p w14:paraId="1FE40CDC" w14:textId="77777777" w:rsidR="001267CA" w:rsidRPr="006F4B9D" w:rsidRDefault="001267CA" w:rsidP="00C116AF">
            <w:pPr>
              <w:pStyle w:val="TAC"/>
              <w:rPr>
                <w:rFonts w:cs="Arial"/>
              </w:rPr>
            </w:pPr>
          </w:p>
        </w:tc>
        <w:tc>
          <w:tcPr>
            <w:tcW w:w="1288" w:type="dxa"/>
            <w:vMerge/>
            <w:vAlign w:val="center"/>
          </w:tcPr>
          <w:p w14:paraId="0ACE0CB9" w14:textId="77777777" w:rsidR="001267CA" w:rsidRPr="006F4B9D" w:rsidRDefault="001267CA" w:rsidP="00C116AF">
            <w:pPr>
              <w:pStyle w:val="TAC"/>
              <w:rPr>
                <w:rFonts w:cs="Arial"/>
              </w:rPr>
            </w:pPr>
          </w:p>
        </w:tc>
      </w:tr>
      <w:tr w:rsidR="001267CA" w:rsidRPr="006F4B9D" w14:paraId="51C30779" w14:textId="77777777" w:rsidTr="00C116AF">
        <w:trPr>
          <w:trHeight w:val="223"/>
          <w:jc w:val="center"/>
        </w:trPr>
        <w:tc>
          <w:tcPr>
            <w:tcW w:w="1396" w:type="dxa"/>
            <w:vMerge/>
            <w:vAlign w:val="center"/>
          </w:tcPr>
          <w:p w14:paraId="05B00833" w14:textId="77777777" w:rsidR="001267CA" w:rsidRPr="006F4B9D" w:rsidRDefault="001267CA" w:rsidP="00C116AF">
            <w:pPr>
              <w:pStyle w:val="TAC"/>
              <w:rPr>
                <w:rFonts w:cs="Arial"/>
              </w:rPr>
            </w:pPr>
          </w:p>
        </w:tc>
        <w:tc>
          <w:tcPr>
            <w:tcW w:w="1466" w:type="dxa"/>
            <w:vMerge/>
            <w:vAlign w:val="center"/>
          </w:tcPr>
          <w:p w14:paraId="4D374EFD" w14:textId="77777777" w:rsidR="001267CA" w:rsidRPr="006F4B9D" w:rsidRDefault="001267CA" w:rsidP="00C116AF">
            <w:pPr>
              <w:pStyle w:val="TAC"/>
              <w:rPr>
                <w:rFonts w:cs="Arial"/>
              </w:rPr>
            </w:pPr>
          </w:p>
        </w:tc>
        <w:tc>
          <w:tcPr>
            <w:tcW w:w="767" w:type="dxa"/>
            <w:shd w:val="clear" w:color="auto" w:fill="auto"/>
            <w:vAlign w:val="center"/>
          </w:tcPr>
          <w:p w14:paraId="5DDE1E2B"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2D3844CB" w14:textId="77777777" w:rsidR="001267CA" w:rsidRPr="006F4B9D" w:rsidRDefault="001267CA" w:rsidP="00C116AF">
            <w:pPr>
              <w:pStyle w:val="TAC"/>
              <w:rPr>
                <w:rFonts w:cs="Arial"/>
              </w:rPr>
            </w:pPr>
          </w:p>
        </w:tc>
        <w:tc>
          <w:tcPr>
            <w:tcW w:w="586" w:type="dxa"/>
            <w:gridSpan w:val="4"/>
            <w:vAlign w:val="center"/>
          </w:tcPr>
          <w:p w14:paraId="62B3EC2C" w14:textId="77777777" w:rsidR="001267CA" w:rsidRPr="006F4B9D" w:rsidRDefault="001267CA" w:rsidP="00C116AF">
            <w:pPr>
              <w:pStyle w:val="TAC"/>
              <w:rPr>
                <w:rFonts w:cs="Arial"/>
              </w:rPr>
            </w:pPr>
          </w:p>
        </w:tc>
        <w:tc>
          <w:tcPr>
            <w:tcW w:w="586" w:type="dxa"/>
            <w:gridSpan w:val="4"/>
            <w:vAlign w:val="center"/>
          </w:tcPr>
          <w:p w14:paraId="2B783851"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3E153738"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4EF4373C"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vAlign w:val="center"/>
          </w:tcPr>
          <w:p w14:paraId="09F7D51D"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vAlign w:val="center"/>
          </w:tcPr>
          <w:p w14:paraId="03B7649F"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2D9BEC3F" w14:textId="77777777" w:rsidR="001267CA" w:rsidRPr="006F4B9D" w:rsidRDefault="001267CA" w:rsidP="00C116AF">
            <w:pPr>
              <w:pStyle w:val="TAC"/>
              <w:rPr>
                <w:rFonts w:cs="Arial"/>
              </w:rPr>
            </w:pPr>
            <w:r w:rsidRPr="006F4B9D">
              <w:rPr>
                <w:rFonts w:cs="Arial"/>
              </w:rPr>
              <w:t>2</w:t>
            </w:r>
          </w:p>
        </w:tc>
      </w:tr>
      <w:tr w:rsidR="001267CA" w:rsidRPr="006F4B9D" w14:paraId="5B6EE577" w14:textId="77777777" w:rsidTr="00C116AF">
        <w:trPr>
          <w:trHeight w:val="223"/>
          <w:jc w:val="center"/>
        </w:trPr>
        <w:tc>
          <w:tcPr>
            <w:tcW w:w="1396" w:type="dxa"/>
            <w:vMerge/>
            <w:vAlign w:val="center"/>
          </w:tcPr>
          <w:p w14:paraId="42029DF3" w14:textId="77777777" w:rsidR="001267CA" w:rsidRPr="006F4B9D" w:rsidRDefault="001267CA" w:rsidP="00C116AF">
            <w:pPr>
              <w:pStyle w:val="TAC"/>
              <w:rPr>
                <w:rFonts w:cs="Arial"/>
              </w:rPr>
            </w:pPr>
          </w:p>
        </w:tc>
        <w:tc>
          <w:tcPr>
            <w:tcW w:w="1466" w:type="dxa"/>
            <w:vMerge/>
            <w:vAlign w:val="center"/>
          </w:tcPr>
          <w:p w14:paraId="797249D1" w14:textId="77777777" w:rsidR="001267CA" w:rsidRPr="006F4B9D" w:rsidRDefault="001267CA" w:rsidP="00C116AF">
            <w:pPr>
              <w:pStyle w:val="TAC"/>
              <w:rPr>
                <w:rFonts w:cs="Arial"/>
              </w:rPr>
            </w:pPr>
          </w:p>
        </w:tc>
        <w:tc>
          <w:tcPr>
            <w:tcW w:w="767" w:type="dxa"/>
            <w:shd w:val="clear" w:color="auto" w:fill="auto"/>
            <w:vAlign w:val="center"/>
          </w:tcPr>
          <w:p w14:paraId="3086CF43"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3ECA0C64" w14:textId="77777777" w:rsidR="001267CA" w:rsidRPr="006F4B9D" w:rsidRDefault="001267CA" w:rsidP="00C116AF">
            <w:pPr>
              <w:pStyle w:val="TAC"/>
              <w:rPr>
                <w:rFonts w:cs="Arial"/>
              </w:rPr>
            </w:pPr>
          </w:p>
        </w:tc>
        <w:tc>
          <w:tcPr>
            <w:tcW w:w="586" w:type="dxa"/>
            <w:gridSpan w:val="4"/>
            <w:vAlign w:val="center"/>
          </w:tcPr>
          <w:p w14:paraId="684A2401" w14:textId="77777777" w:rsidR="001267CA" w:rsidRPr="006F4B9D" w:rsidRDefault="001267CA" w:rsidP="00C116AF">
            <w:pPr>
              <w:pStyle w:val="TAC"/>
              <w:rPr>
                <w:rFonts w:cs="Arial"/>
              </w:rPr>
            </w:pPr>
          </w:p>
        </w:tc>
        <w:tc>
          <w:tcPr>
            <w:tcW w:w="586" w:type="dxa"/>
            <w:gridSpan w:val="4"/>
            <w:vAlign w:val="center"/>
          </w:tcPr>
          <w:p w14:paraId="7F5425BB"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5A38824D"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44EB981E"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vAlign w:val="center"/>
          </w:tcPr>
          <w:p w14:paraId="1D379011" w14:textId="77777777" w:rsidR="001267CA" w:rsidRPr="006F4B9D" w:rsidRDefault="001267CA" w:rsidP="00C116AF">
            <w:pPr>
              <w:pStyle w:val="TAC"/>
              <w:rPr>
                <w:rFonts w:cs="Arial"/>
                <w:lang w:val="en-US"/>
              </w:rPr>
            </w:pPr>
            <w:r w:rsidRPr="006F4B9D">
              <w:rPr>
                <w:rFonts w:cs="Arial"/>
                <w:lang w:val="en-US"/>
              </w:rPr>
              <w:t>Yes</w:t>
            </w:r>
          </w:p>
        </w:tc>
        <w:tc>
          <w:tcPr>
            <w:tcW w:w="1187" w:type="dxa"/>
            <w:vMerge/>
            <w:vAlign w:val="center"/>
          </w:tcPr>
          <w:p w14:paraId="779E957E" w14:textId="77777777" w:rsidR="001267CA" w:rsidRPr="006F4B9D" w:rsidRDefault="001267CA" w:rsidP="00C116AF">
            <w:pPr>
              <w:pStyle w:val="TAC"/>
              <w:rPr>
                <w:rFonts w:cs="Arial"/>
              </w:rPr>
            </w:pPr>
          </w:p>
        </w:tc>
        <w:tc>
          <w:tcPr>
            <w:tcW w:w="1288" w:type="dxa"/>
            <w:vMerge/>
            <w:vAlign w:val="center"/>
          </w:tcPr>
          <w:p w14:paraId="19DA0141" w14:textId="77777777" w:rsidR="001267CA" w:rsidRPr="006F4B9D" w:rsidRDefault="001267CA" w:rsidP="00C116AF">
            <w:pPr>
              <w:pStyle w:val="TAC"/>
              <w:rPr>
                <w:rFonts w:cs="Arial"/>
              </w:rPr>
            </w:pPr>
          </w:p>
        </w:tc>
      </w:tr>
      <w:tr w:rsidR="001267CA" w:rsidRPr="006F4B9D" w14:paraId="413AEE4D" w14:textId="77777777" w:rsidTr="00C116AF">
        <w:trPr>
          <w:trHeight w:val="223"/>
          <w:jc w:val="center"/>
        </w:trPr>
        <w:tc>
          <w:tcPr>
            <w:tcW w:w="1396" w:type="dxa"/>
            <w:vMerge w:val="restart"/>
            <w:vAlign w:val="center"/>
          </w:tcPr>
          <w:p w14:paraId="4865F1AD" w14:textId="77777777" w:rsidR="001267CA" w:rsidRPr="006F4B9D" w:rsidRDefault="001267CA" w:rsidP="00C116AF">
            <w:pPr>
              <w:pStyle w:val="TAC"/>
              <w:rPr>
                <w:rFonts w:cs="Arial"/>
              </w:rPr>
            </w:pPr>
            <w:r w:rsidRPr="006F4B9D">
              <w:rPr>
                <w:rFonts w:cs="Arial"/>
              </w:rPr>
              <w:t>CA_2A-2A-4A</w:t>
            </w:r>
          </w:p>
        </w:tc>
        <w:tc>
          <w:tcPr>
            <w:tcW w:w="1466" w:type="dxa"/>
            <w:vMerge w:val="restart"/>
            <w:vAlign w:val="center"/>
          </w:tcPr>
          <w:p w14:paraId="09F565D3"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64FF950"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651C4B9A" w14:textId="77777777" w:rsidR="001267CA" w:rsidRPr="006F4B9D" w:rsidRDefault="001267CA" w:rsidP="00C116AF">
            <w:pPr>
              <w:pStyle w:val="TAC"/>
              <w:rPr>
                <w:rFonts w:cs="Arial"/>
              </w:rPr>
            </w:pPr>
            <w:r w:rsidRPr="006F4B9D">
              <w:rPr>
                <w:rFonts w:cs="Arial"/>
              </w:rPr>
              <w:t>See CA_2A-2A Bandwidth Combination Set 0 in Table 5.6A.1-3</w:t>
            </w:r>
          </w:p>
        </w:tc>
        <w:tc>
          <w:tcPr>
            <w:tcW w:w="1187" w:type="dxa"/>
            <w:vMerge w:val="restart"/>
            <w:vAlign w:val="center"/>
          </w:tcPr>
          <w:p w14:paraId="098D2F1C"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85508B0" w14:textId="77777777" w:rsidR="001267CA" w:rsidRPr="006F4B9D" w:rsidRDefault="001267CA" w:rsidP="00C116AF">
            <w:pPr>
              <w:pStyle w:val="TAC"/>
              <w:rPr>
                <w:rFonts w:cs="Arial"/>
              </w:rPr>
            </w:pPr>
            <w:r w:rsidRPr="006F4B9D">
              <w:rPr>
                <w:rFonts w:cs="Arial"/>
              </w:rPr>
              <w:t>0</w:t>
            </w:r>
          </w:p>
        </w:tc>
      </w:tr>
      <w:tr w:rsidR="001267CA" w:rsidRPr="006F4B9D" w14:paraId="2B6BC9E1" w14:textId="77777777" w:rsidTr="00C116AF">
        <w:trPr>
          <w:trHeight w:val="223"/>
          <w:jc w:val="center"/>
        </w:trPr>
        <w:tc>
          <w:tcPr>
            <w:tcW w:w="1396" w:type="dxa"/>
            <w:vMerge/>
            <w:vAlign w:val="center"/>
          </w:tcPr>
          <w:p w14:paraId="0CD4D9D1" w14:textId="77777777" w:rsidR="001267CA" w:rsidRPr="006F4B9D" w:rsidRDefault="001267CA" w:rsidP="00C116AF">
            <w:pPr>
              <w:pStyle w:val="TAC"/>
              <w:rPr>
                <w:rFonts w:cs="Arial"/>
              </w:rPr>
            </w:pPr>
          </w:p>
        </w:tc>
        <w:tc>
          <w:tcPr>
            <w:tcW w:w="1466" w:type="dxa"/>
            <w:vMerge/>
            <w:vAlign w:val="center"/>
          </w:tcPr>
          <w:p w14:paraId="5CB4D23C" w14:textId="77777777" w:rsidR="001267CA" w:rsidRPr="006F4B9D" w:rsidRDefault="001267CA" w:rsidP="00C116AF">
            <w:pPr>
              <w:pStyle w:val="TAC"/>
              <w:rPr>
                <w:rFonts w:cs="Arial"/>
                <w:lang w:eastAsia="ja-JP"/>
              </w:rPr>
            </w:pPr>
          </w:p>
        </w:tc>
        <w:tc>
          <w:tcPr>
            <w:tcW w:w="767" w:type="dxa"/>
            <w:shd w:val="clear" w:color="auto" w:fill="auto"/>
            <w:vAlign w:val="center"/>
          </w:tcPr>
          <w:p w14:paraId="1FF22130"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26EFFCAA" w14:textId="77777777" w:rsidR="001267CA" w:rsidRPr="006F4B9D" w:rsidRDefault="001267CA" w:rsidP="00C116AF">
            <w:pPr>
              <w:pStyle w:val="TAC"/>
              <w:rPr>
                <w:rFonts w:cs="Arial"/>
              </w:rPr>
            </w:pPr>
          </w:p>
        </w:tc>
        <w:tc>
          <w:tcPr>
            <w:tcW w:w="586" w:type="dxa"/>
            <w:gridSpan w:val="4"/>
            <w:vAlign w:val="center"/>
          </w:tcPr>
          <w:p w14:paraId="5FBCD182" w14:textId="77777777" w:rsidR="001267CA" w:rsidRPr="006F4B9D" w:rsidRDefault="001267CA" w:rsidP="00C116AF">
            <w:pPr>
              <w:pStyle w:val="TAC"/>
              <w:rPr>
                <w:rFonts w:cs="Arial"/>
              </w:rPr>
            </w:pPr>
          </w:p>
        </w:tc>
        <w:tc>
          <w:tcPr>
            <w:tcW w:w="586" w:type="dxa"/>
            <w:gridSpan w:val="4"/>
            <w:vAlign w:val="center"/>
          </w:tcPr>
          <w:p w14:paraId="69BE5A9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A54D8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E9D3B7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0FF403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B502F3D" w14:textId="77777777" w:rsidR="001267CA" w:rsidRPr="006F4B9D" w:rsidRDefault="001267CA" w:rsidP="00C116AF">
            <w:pPr>
              <w:pStyle w:val="TAC"/>
              <w:rPr>
                <w:rFonts w:cs="Arial"/>
              </w:rPr>
            </w:pPr>
          </w:p>
        </w:tc>
        <w:tc>
          <w:tcPr>
            <w:tcW w:w="1288" w:type="dxa"/>
            <w:vMerge/>
            <w:vAlign w:val="center"/>
          </w:tcPr>
          <w:p w14:paraId="2E311127" w14:textId="77777777" w:rsidR="001267CA" w:rsidRPr="006F4B9D" w:rsidRDefault="001267CA" w:rsidP="00C116AF">
            <w:pPr>
              <w:pStyle w:val="TAC"/>
              <w:rPr>
                <w:rFonts w:cs="Arial"/>
              </w:rPr>
            </w:pPr>
          </w:p>
        </w:tc>
      </w:tr>
      <w:tr w:rsidR="001267CA" w:rsidRPr="006F4B9D" w14:paraId="63D86BBA" w14:textId="77777777" w:rsidTr="00C116AF">
        <w:trPr>
          <w:trHeight w:val="223"/>
          <w:jc w:val="center"/>
        </w:trPr>
        <w:tc>
          <w:tcPr>
            <w:tcW w:w="1396" w:type="dxa"/>
            <w:vMerge w:val="restart"/>
            <w:vAlign w:val="center"/>
          </w:tcPr>
          <w:p w14:paraId="612C85DE" w14:textId="77777777" w:rsidR="001267CA" w:rsidRPr="006F4B9D" w:rsidRDefault="001267CA" w:rsidP="00C116AF">
            <w:pPr>
              <w:pStyle w:val="TAC"/>
              <w:rPr>
                <w:rFonts w:cs="Arial"/>
              </w:rPr>
            </w:pPr>
            <w:r w:rsidRPr="006F4B9D">
              <w:rPr>
                <w:rFonts w:cs="Arial"/>
              </w:rPr>
              <w:t>CA_2A-4A-4A</w:t>
            </w:r>
          </w:p>
        </w:tc>
        <w:tc>
          <w:tcPr>
            <w:tcW w:w="1466" w:type="dxa"/>
            <w:vMerge w:val="restart"/>
            <w:vAlign w:val="center"/>
          </w:tcPr>
          <w:p w14:paraId="04187A4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A17CD76"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3E31EF46" w14:textId="77777777" w:rsidR="001267CA" w:rsidRPr="006F4B9D" w:rsidRDefault="001267CA" w:rsidP="00C116AF">
            <w:pPr>
              <w:pStyle w:val="TAC"/>
              <w:rPr>
                <w:rFonts w:cs="Arial"/>
              </w:rPr>
            </w:pPr>
          </w:p>
        </w:tc>
        <w:tc>
          <w:tcPr>
            <w:tcW w:w="586" w:type="dxa"/>
            <w:gridSpan w:val="4"/>
            <w:vAlign w:val="center"/>
          </w:tcPr>
          <w:p w14:paraId="1CB52E3E" w14:textId="77777777" w:rsidR="001267CA" w:rsidRPr="006F4B9D" w:rsidRDefault="001267CA" w:rsidP="00C116AF">
            <w:pPr>
              <w:pStyle w:val="TAC"/>
              <w:rPr>
                <w:rFonts w:cs="Arial"/>
              </w:rPr>
            </w:pPr>
          </w:p>
        </w:tc>
        <w:tc>
          <w:tcPr>
            <w:tcW w:w="586" w:type="dxa"/>
            <w:gridSpan w:val="4"/>
            <w:vAlign w:val="center"/>
          </w:tcPr>
          <w:p w14:paraId="6DBBC3E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7569A4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06891D8"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36AFEA54"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15BD70B6"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1F99A194" w14:textId="77777777" w:rsidR="001267CA" w:rsidRPr="006F4B9D" w:rsidRDefault="001267CA" w:rsidP="00C116AF">
            <w:pPr>
              <w:pStyle w:val="TAC"/>
              <w:rPr>
                <w:rFonts w:cs="Arial"/>
              </w:rPr>
            </w:pPr>
            <w:r w:rsidRPr="006F4B9D">
              <w:rPr>
                <w:rFonts w:cs="Arial"/>
              </w:rPr>
              <w:t>0</w:t>
            </w:r>
          </w:p>
        </w:tc>
      </w:tr>
      <w:tr w:rsidR="001267CA" w:rsidRPr="006F4B9D" w14:paraId="152FECB9" w14:textId="77777777" w:rsidTr="00C116AF">
        <w:trPr>
          <w:trHeight w:val="223"/>
          <w:jc w:val="center"/>
        </w:trPr>
        <w:tc>
          <w:tcPr>
            <w:tcW w:w="1396" w:type="dxa"/>
            <w:vMerge/>
            <w:vAlign w:val="center"/>
          </w:tcPr>
          <w:p w14:paraId="00A9AAEC" w14:textId="77777777" w:rsidR="001267CA" w:rsidRPr="006F4B9D" w:rsidRDefault="001267CA" w:rsidP="00C116AF">
            <w:pPr>
              <w:pStyle w:val="TAC"/>
              <w:rPr>
                <w:rFonts w:cs="Arial"/>
              </w:rPr>
            </w:pPr>
          </w:p>
        </w:tc>
        <w:tc>
          <w:tcPr>
            <w:tcW w:w="1466" w:type="dxa"/>
            <w:vMerge/>
            <w:vAlign w:val="center"/>
          </w:tcPr>
          <w:p w14:paraId="080EC5E0" w14:textId="77777777" w:rsidR="001267CA" w:rsidRPr="006F4B9D" w:rsidRDefault="001267CA" w:rsidP="00C116AF">
            <w:pPr>
              <w:pStyle w:val="TAC"/>
              <w:rPr>
                <w:rFonts w:cs="Arial"/>
              </w:rPr>
            </w:pPr>
          </w:p>
        </w:tc>
        <w:tc>
          <w:tcPr>
            <w:tcW w:w="767" w:type="dxa"/>
            <w:shd w:val="clear" w:color="auto" w:fill="auto"/>
            <w:vAlign w:val="center"/>
          </w:tcPr>
          <w:p w14:paraId="39C9E750" w14:textId="77777777" w:rsidR="001267CA" w:rsidRPr="006F4B9D" w:rsidRDefault="001267CA" w:rsidP="00C116AF">
            <w:pPr>
              <w:pStyle w:val="TAC"/>
              <w:rPr>
                <w:rFonts w:cs="Arial"/>
              </w:rPr>
            </w:pPr>
            <w:r w:rsidRPr="006F4B9D">
              <w:rPr>
                <w:rFonts w:cs="Arial"/>
              </w:rPr>
              <w:t>4</w:t>
            </w:r>
          </w:p>
        </w:tc>
        <w:tc>
          <w:tcPr>
            <w:tcW w:w="3655" w:type="dxa"/>
            <w:gridSpan w:val="27"/>
            <w:shd w:val="clear" w:color="auto" w:fill="auto"/>
            <w:vAlign w:val="center"/>
          </w:tcPr>
          <w:p w14:paraId="11BBAB3D" w14:textId="77777777" w:rsidR="001267CA" w:rsidRPr="006F4B9D" w:rsidRDefault="001267CA" w:rsidP="00C116AF">
            <w:pPr>
              <w:pStyle w:val="TAC"/>
              <w:rPr>
                <w:rFonts w:cs="Arial"/>
                <w:lang w:val="en-US"/>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67A503BF" w14:textId="77777777" w:rsidR="001267CA" w:rsidRPr="006F4B9D" w:rsidRDefault="001267CA" w:rsidP="00C116AF">
            <w:pPr>
              <w:pStyle w:val="TAC"/>
              <w:rPr>
                <w:rFonts w:cs="Arial"/>
              </w:rPr>
            </w:pPr>
          </w:p>
        </w:tc>
        <w:tc>
          <w:tcPr>
            <w:tcW w:w="1288" w:type="dxa"/>
            <w:vMerge/>
            <w:vAlign w:val="center"/>
          </w:tcPr>
          <w:p w14:paraId="408DA641" w14:textId="77777777" w:rsidR="001267CA" w:rsidRPr="006F4B9D" w:rsidRDefault="001267CA" w:rsidP="00C116AF">
            <w:pPr>
              <w:pStyle w:val="TAC"/>
              <w:rPr>
                <w:rFonts w:cs="Arial"/>
              </w:rPr>
            </w:pPr>
          </w:p>
        </w:tc>
      </w:tr>
      <w:tr w:rsidR="001267CA" w:rsidRPr="006F4B9D" w14:paraId="1DA03169" w14:textId="77777777" w:rsidTr="00C116AF">
        <w:trPr>
          <w:trHeight w:val="223"/>
          <w:jc w:val="center"/>
        </w:trPr>
        <w:tc>
          <w:tcPr>
            <w:tcW w:w="1396" w:type="dxa"/>
            <w:vMerge w:val="restart"/>
            <w:vAlign w:val="center"/>
          </w:tcPr>
          <w:p w14:paraId="6A993844" w14:textId="77777777" w:rsidR="001267CA" w:rsidRPr="006F4B9D" w:rsidRDefault="001267CA" w:rsidP="00C116AF">
            <w:pPr>
              <w:pStyle w:val="TAC"/>
              <w:rPr>
                <w:rFonts w:cs="Arial"/>
              </w:rPr>
            </w:pPr>
            <w:r w:rsidRPr="006F4B9D">
              <w:rPr>
                <w:rFonts w:cs="Arial"/>
              </w:rPr>
              <w:t>CA_2A-2A-4A-4A</w:t>
            </w:r>
          </w:p>
        </w:tc>
        <w:tc>
          <w:tcPr>
            <w:tcW w:w="1466" w:type="dxa"/>
            <w:vMerge w:val="restart"/>
            <w:vAlign w:val="center"/>
          </w:tcPr>
          <w:p w14:paraId="13107859"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9E5BA88"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7D31E931" w14:textId="77777777" w:rsidR="001267CA" w:rsidRPr="006F4B9D" w:rsidRDefault="001267CA" w:rsidP="00C116AF">
            <w:pPr>
              <w:pStyle w:val="TAC"/>
              <w:rPr>
                <w:rFonts w:cs="Arial"/>
                <w:lang w:eastAsia="zh-CN"/>
              </w:rPr>
            </w:pPr>
            <w:r w:rsidRPr="006F4B9D">
              <w:rPr>
                <w:rFonts w:cs="Arial"/>
              </w:rPr>
              <w:t>See CA_2A-2A Bandwidth Combination Set 0 in Table 5.6A.1-3</w:t>
            </w:r>
          </w:p>
        </w:tc>
        <w:tc>
          <w:tcPr>
            <w:tcW w:w="1187" w:type="dxa"/>
            <w:vMerge w:val="restart"/>
            <w:vAlign w:val="center"/>
          </w:tcPr>
          <w:p w14:paraId="7ECBEB51"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700F7FA1" w14:textId="77777777" w:rsidR="001267CA" w:rsidRPr="006F4B9D" w:rsidRDefault="001267CA" w:rsidP="00C116AF">
            <w:pPr>
              <w:pStyle w:val="TAC"/>
              <w:rPr>
                <w:rFonts w:cs="Arial"/>
              </w:rPr>
            </w:pPr>
            <w:r w:rsidRPr="006F4B9D">
              <w:rPr>
                <w:rFonts w:cs="Arial"/>
              </w:rPr>
              <w:t>0</w:t>
            </w:r>
          </w:p>
        </w:tc>
      </w:tr>
      <w:tr w:rsidR="001267CA" w:rsidRPr="006F4B9D" w14:paraId="5E9D48FE" w14:textId="77777777" w:rsidTr="00C116AF">
        <w:trPr>
          <w:trHeight w:val="223"/>
          <w:jc w:val="center"/>
        </w:trPr>
        <w:tc>
          <w:tcPr>
            <w:tcW w:w="1396" w:type="dxa"/>
            <w:vMerge/>
            <w:vAlign w:val="center"/>
          </w:tcPr>
          <w:p w14:paraId="25944E9B" w14:textId="77777777" w:rsidR="001267CA" w:rsidRPr="006F4B9D" w:rsidRDefault="001267CA" w:rsidP="00C116AF">
            <w:pPr>
              <w:pStyle w:val="TAC"/>
              <w:rPr>
                <w:rFonts w:cs="Arial"/>
              </w:rPr>
            </w:pPr>
          </w:p>
        </w:tc>
        <w:tc>
          <w:tcPr>
            <w:tcW w:w="1466" w:type="dxa"/>
            <w:vMerge/>
            <w:vAlign w:val="center"/>
          </w:tcPr>
          <w:p w14:paraId="45985265" w14:textId="77777777" w:rsidR="001267CA" w:rsidRPr="006F4B9D" w:rsidRDefault="001267CA" w:rsidP="00C116AF">
            <w:pPr>
              <w:pStyle w:val="TAC"/>
              <w:rPr>
                <w:rFonts w:cs="Arial"/>
              </w:rPr>
            </w:pPr>
          </w:p>
        </w:tc>
        <w:tc>
          <w:tcPr>
            <w:tcW w:w="767" w:type="dxa"/>
            <w:shd w:val="clear" w:color="auto" w:fill="auto"/>
            <w:vAlign w:val="center"/>
          </w:tcPr>
          <w:p w14:paraId="7F9DCE78" w14:textId="77777777" w:rsidR="001267CA" w:rsidRPr="006F4B9D" w:rsidRDefault="001267CA" w:rsidP="00C116AF">
            <w:pPr>
              <w:pStyle w:val="TAC"/>
              <w:rPr>
                <w:rFonts w:cs="Arial"/>
              </w:rPr>
            </w:pPr>
            <w:r w:rsidRPr="006F4B9D">
              <w:rPr>
                <w:rFonts w:cs="Arial"/>
              </w:rPr>
              <w:t>4</w:t>
            </w:r>
          </w:p>
        </w:tc>
        <w:tc>
          <w:tcPr>
            <w:tcW w:w="3655" w:type="dxa"/>
            <w:gridSpan w:val="27"/>
            <w:shd w:val="clear" w:color="auto" w:fill="auto"/>
            <w:vAlign w:val="center"/>
          </w:tcPr>
          <w:p w14:paraId="6406D35E" w14:textId="77777777" w:rsidR="001267CA" w:rsidRPr="006F4B9D" w:rsidRDefault="001267CA" w:rsidP="00C116AF">
            <w:pPr>
              <w:pStyle w:val="TAC"/>
              <w:rPr>
                <w:rFonts w:cs="Arial"/>
                <w:lang w:eastAsia="zh-CN"/>
              </w:rPr>
            </w:pPr>
            <w:r w:rsidRPr="006F4B9D">
              <w:rPr>
                <w:rFonts w:cs="Arial"/>
              </w:rPr>
              <w:t>See CA_4A-4A Bandwidth Combination Set 0 in Table 5.6A.1-3</w:t>
            </w:r>
          </w:p>
        </w:tc>
        <w:tc>
          <w:tcPr>
            <w:tcW w:w="1187" w:type="dxa"/>
            <w:vMerge/>
            <w:vAlign w:val="center"/>
          </w:tcPr>
          <w:p w14:paraId="74E7AE10" w14:textId="77777777" w:rsidR="001267CA" w:rsidRPr="006F4B9D" w:rsidRDefault="001267CA" w:rsidP="00C116AF">
            <w:pPr>
              <w:pStyle w:val="TAC"/>
              <w:rPr>
                <w:rFonts w:cs="Arial"/>
              </w:rPr>
            </w:pPr>
          </w:p>
        </w:tc>
        <w:tc>
          <w:tcPr>
            <w:tcW w:w="1288" w:type="dxa"/>
            <w:vMerge/>
            <w:vAlign w:val="center"/>
          </w:tcPr>
          <w:p w14:paraId="770D91BF" w14:textId="77777777" w:rsidR="001267CA" w:rsidRPr="006F4B9D" w:rsidRDefault="001267CA" w:rsidP="00C116AF">
            <w:pPr>
              <w:pStyle w:val="TAC"/>
              <w:rPr>
                <w:rFonts w:cs="Arial"/>
              </w:rPr>
            </w:pPr>
          </w:p>
        </w:tc>
      </w:tr>
      <w:tr w:rsidR="001267CA" w:rsidRPr="006F4B9D" w14:paraId="41F8F81E" w14:textId="77777777" w:rsidTr="00C116AF">
        <w:trPr>
          <w:trHeight w:val="223"/>
          <w:jc w:val="center"/>
        </w:trPr>
        <w:tc>
          <w:tcPr>
            <w:tcW w:w="1396" w:type="dxa"/>
            <w:vMerge w:val="restart"/>
            <w:vAlign w:val="center"/>
          </w:tcPr>
          <w:p w14:paraId="530614CF" w14:textId="77777777" w:rsidR="001267CA" w:rsidRPr="006F4B9D" w:rsidRDefault="001267CA" w:rsidP="00C116AF">
            <w:pPr>
              <w:pStyle w:val="TAC"/>
              <w:rPr>
                <w:rFonts w:cs="Arial"/>
              </w:rPr>
            </w:pPr>
            <w:r w:rsidRPr="006F4B9D">
              <w:rPr>
                <w:rFonts w:cs="Arial"/>
              </w:rPr>
              <w:t>CA_2A-5A</w:t>
            </w:r>
          </w:p>
        </w:tc>
        <w:tc>
          <w:tcPr>
            <w:tcW w:w="1466" w:type="dxa"/>
            <w:vMerge w:val="restart"/>
            <w:vAlign w:val="center"/>
          </w:tcPr>
          <w:p w14:paraId="2B592F8E" w14:textId="77777777" w:rsidR="001267CA" w:rsidRPr="006F4B9D" w:rsidRDefault="001267CA" w:rsidP="00C116AF">
            <w:pPr>
              <w:pStyle w:val="TAC"/>
              <w:rPr>
                <w:rFonts w:cs="Arial"/>
              </w:rPr>
            </w:pPr>
            <w:r w:rsidRPr="006F4B9D">
              <w:rPr>
                <w:rFonts w:cs="Arial" w:hint="eastAsia"/>
                <w:lang w:eastAsia="ja-JP"/>
              </w:rPr>
              <w:t>CA_2A-5A</w:t>
            </w:r>
          </w:p>
        </w:tc>
        <w:tc>
          <w:tcPr>
            <w:tcW w:w="767" w:type="dxa"/>
            <w:shd w:val="clear" w:color="auto" w:fill="auto"/>
            <w:vAlign w:val="center"/>
          </w:tcPr>
          <w:p w14:paraId="178212B6"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74148577" w14:textId="77777777" w:rsidR="001267CA" w:rsidRPr="006F4B9D" w:rsidRDefault="001267CA" w:rsidP="00C116AF">
            <w:pPr>
              <w:pStyle w:val="TAC"/>
              <w:rPr>
                <w:rFonts w:cs="Arial"/>
              </w:rPr>
            </w:pPr>
          </w:p>
        </w:tc>
        <w:tc>
          <w:tcPr>
            <w:tcW w:w="586" w:type="dxa"/>
            <w:gridSpan w:val="4"/>
            <w:vAlign w:val="center"/>
          </w:tcPr>
          <w:p w14:paraId="52510CA8" w14:textId="77777777" w:rsidR="001267CA" w:rsidRPr="006F4B9D" w:rsidRDefault="001267CA" w:rsidP="00C116AF">
            <w:pPr>
              <w:pStyle w:val="TAC"/>
              <w:rPr>
                <w:rFonts w:cs="Arial"/>
              </w:rPr>
            </w:pPr>
          </w:p>
        </w:tc>
        <w:tc>
          <w:tcPr>
            <w:tcW w:w="586" w:type="dxa"/>
            <w:gridSpan w:val="4"/>
            <w:vAlign w:val="center"/>
          </w:tcPr>
          <w:p w14:paraId="0A5F6E90"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0A214283"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390157E8"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03964197"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365EFD5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52906DB" w14:textId="77777777" w:rsidR="001267CA" w:rsidRPr="006F4B9D" w:rsidRDefault="001267CA" w:rsidP="00C116AF">
            <w:pPr>
              <w:pStyle w:val="TAC"/>
              <w:rPr>
                <w:rFonts w:cs="Arial"/>
              </w:rPr>
            </w:pPr>
            <w:r w:rsidRPr="006F4B9D">
              <w:rPr>
                <w:rFonts w:cs="Arial"/>
              </w:rPr>
              <w:t>0</w:t>
            </w:r>
          </w:p>
        </w:tc>
      </w:tr>
      <w:tr w:rsidR="001267CA" w:rsidRPr="006F4B9D" w14:paraId="5CE13D8C" w14:textId="77777777" w:rsidTr="00C116AF">
        <w:trPr>
          <w:trHeight w:val="223"/>
          <w:jc w:val="center"/>
        </w:trPr>
        <w:tc>
          <w:tcPr>
            <w:tcW w:w="1396" w:type="dxa"/>
            <w:vMerge/>
            <w:vAlign w:val="center"/>
          </w:tcPr>
          <w:p w14:paraId="07537AC8" w14:textId="77777777" w:rsidR="001267CA" w:rsidRPr="006F4B9D" w:rsidRDefault="001267CA" w:rsidP="00C116AF">
            <w:pPr>
              <w:pStyle w:val="TAC"/>
              <w:rPr>
                <w:rFonts w:cs="Arial"/>
              </w:rPr>
            </w:pPr>
          </w:p>
        </w:tc>
        <w:tc>
          <w:tcPr>
            <w:tcW w:w="1466" w:type="dxa"/>
            <w:vMerge/>
            <w:vAlign w:val="center"/>
          </w:tcPr>
          <w:p w14:paraId="289A0301" w14:textId="77777777" w:rsidR="001267CA" w:rsidRPr="006F4B9D" w:rsidRDefault="001267CA" w:rsidP="00C116AF">
            <w:pPr>
              <w:pStyle w:val="TAC"/>
              <w:rPr>
                <w:rFonts w:cs="Arial"/>
              </w:rPr>
            </w:pPr>
          </w:p>
        </w:tc>
        <w:tc>
          <w:tcPr>
            <w:tcW w:w="767" w:type="dxa"/>
            <w:shd w:val="clear" w:color="auto" w:fill="auto"/>
            <w:vAlign w:val="center"/>
          </w:tcPr>
          <w:p w14:paraId="3772079E"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C9B1277" w14:textId="77777777" w:rsidR="001267CA" w:rsidRPr="006F4B9D" w:rsidRDefault="001267CA" w:rsidP="00C116AF">
            <w:pPr>
              <w:pStyle w:val="TAC"/>
              <w:rPr>
                <w:rFonts w:cs="Arial"/>
              </w:rPr>
            </w:pPr>
          </w:p>
        </w:tc>
        <w:tc>
          <w:tcPr>
            <w:tcW w:w="586" w:type="dxa"/>
            <w:gridSpan w:val="4"/>
            <w:vAlign w:val="center"/>
          </w:tcPr>
          <w:p w14:paraId="54201F71" w14:textId="77777777" w:rsidR="001267CA" w:rsidRPr="006F4B9D" w:rsidRDefault="001267CA" w:rsidP="00C116AF">
            <w:pPr>
              <w:pStyle w:val="TAC"/>
              <w:rPr>
                <w:rFonts w:cs="Arial"/>
              </w:rPr>
            </w:pPr>
          </w:p>
        </w:tc>
        <w:tc>
          <w:tcPr>
            <w:tcW w:w="586" w:type="dxa"/>
            <w:gridSpan w:val="4"/>
            <w:vAlign w:val="center"/>
          </w:tcPr>
          <w:p w14:paraId="6F632570"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49A02F66"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214743AF" w14:textId="77777777" w:rsidR="001267CA" w:rsidRPr="006F4B9D" w:rsidRDefault="001267CA" w:rsidP="00C116AF">
            <w:pPr>
              <w:pStyle w:val="TAC"/>
              <w:rPr>
                <w:rFonts w:cs="Arial"/>
                <w:lang w:val="en-US"/>
              </w:rPr>
            </w:pPr>
          </w:p>
        </w:tc>
        <w:tc>
          <w:tcPr>
            <w:tcW w:w="698" w:type="dxa"/>
            <w:gridSpan w:val="4"/>
            <w:vAlign w:val="center"/>
          </w:tcPr>
          <w:p w14:paraId="45FC4C11" w14:textId="77777777" w:rsidR="001267CA" w:rsidRPr="006F4B9D" w:rsidRDefault="001267CA" w:rsidP="00C116AF">
            <w:pPr>
              <w:pStyle w:val="TAC"/>
              <w:rPr>
                <w:rFonts w:cs="Arial"/>
                <w:lang w:val="en-US"/>
              </w:rPr>
            </w:pPr>
          </w:p>
        </w:tc>
        <w:tc>
          <w:tcPr>
            <w:tcW w:w="1187" w:type="dxa"/>
            <w:vMerge/>
            <w:vAlign w:val="center"/>
          </w:tcPr>
          <w:p w14:paraId="7AFF0A8E" w14:textId="77777777" w:rsidR="001267CA" w:rsidRPr="006F4B9D" w:rsidRDefault="001267CA" w:rsidP="00C116AF">
            <w:pPr>
              <w:pStyle w:val="TAC"/>
              <w:rPr>
                <w:rFonts w:cs="Arial"/>
              </w:rPr>
            </w:pPr>
          </w:p>
        </w:tc>
        <w:tc>
          <w:tcPr>
            <w:tcW w:w="1288" w:type="dxa"/>
            <w:vMerge/>
            <w:vAlign w:val="center"/>
          </w:tcPr>
          <w:p w14:paraId="2544D662" w14:textId="77777777" w:rsidR="001267CA" w:rsidRPr="006F4B9D" w:rsidRDefault="001267CA" w:rsidP="00C116AF">
            <w:pPr>
              <w:pStyle w:val="TAC"/>
              <w:rPr>
                <w:rFonts w:cs="Arial"/>
              </w:rPr>
            </w:pPr>
          </w:p>
        </w:tc>
      </w:tr>
      <w:tr w:rsidR="001267CA" w:rsidRPr="006F4B9D" w14:paraId="37F258F0" w14:textId="77777777" w:rsidTr="00C116AF">
        <w:trPr>
          <w:trHeight w:val="223"/>
          <w:jc w:val="center"/>
        </w:trPr>
        <w:tc>
          <w:tcPr>
            <w:tcW w:w="1396" w:type="dxa"/>
            <w:vMerge/>
            <w:vAlign w:val="center"/>
          </w:tcPr>
          <w:p w14:paraId="48031CCB" w14:textId="77777777" w:rsidR="001267CA" w:rsidRPr="006F4B9D" w:rsidRDefault="001267CA" w:rsidP="00C116AF">
            <w:pPr>
              <w:pStyle w:val="TAC"/>
              <w:rPr>
                <w:rFonts w:cs="Arial"/>
              </w:rPr>
            </w:pPr>
          </w:p>
        </w:tc>
        <w:tc>
          <w:tcPr>
            <w:tcW w:w="1466" w:type="dxa"/>
            <w:vMerge/>
            <w:vAlign w:val="center"/>
          </w:tcPr>
          <w:p w14:paraId="3A747808" w14:textId="77777777" w:rsidR="001267CA" w:rsidRPr="006F4B9D" w:rsidRDefault="001267CA" w:rsidP="00C116AF">
            <w:pPr>
              <w:pStyle w:val="TAC"/>
              <w:rPr>
                <w:rFonts w:cs="Arial"/>
              </w:rPr>
            </w:pPr>
          </w:p>
        </w:tc>
        <w:tc>
          <w:tcPr>
            <w:tcW w:w="767" w:type="dxa"/>
            <w:shd w:val="clear" w:color="auto" w:fill="auto"/>
            <w:vAlign w:val="center"/>
          </w:tcPr>
          <w:p w14:paraId="212D8E0B"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6BAF0C3E" w14:textId="77777777" w:rsidR="001267CA" w:rsidRPr="006F4B9D" w:rsidRDefault="001267CA" w:rsidP="00C116AF">
            <w:pPr>
              <w:pStyle w:val="TAC"/>
              <w:rPr>
                <w:rFonts w:cs="Arial"/>
              </w:rPr>
            </w:pPr>
          </w:p>
        </w:tc>
        <w:tc>
          <w:tcPr>
            <w:tcW w:w="586" w:type="dxa"/>
            <w:gridSpan w:val="4"/>
            <w:vAlign w:val="center"/>
          </w:tcPr>
          <w:p w14:paraId="357594F8" w14:textId="77777777" w:rsidR="001267CA" w:rsidRPr="006F4B9D" w:rsidRDefault="001267CA" w:rsidP="00C116AF">
            <w:pPr>
              <w:pStyle w:val="TAC"/>
              <w:rPr>
                <w:rFonts w:cs="Arial"/>
              </w:rPr>
            </w:pPr>
          </w:p>
        </w:tc>
        <w:tc>
          <w:tcPr>
            <w:tcW w:w="586" w:type="dxa"/>
            <w:gridSpan w:val="4"/>
            <w:vAlign w:val="center"/>
          </w:tcPr>
          <w:p w14:paraId="7AE0BE0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AE77E9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DEF611C" w14:textId="77777777" w:rsidR="001267CA" w:rsidRPr="006F4B9D" w:rsidRDefault="001267CA" w:rsidP="00C116AF">
            <w:pPr>
              <w:pStyle w:val="TAC"/>
              <w:rPr>
                <w:rFonts w:cs="Arial"/>
                <w:lang w:val="en-US"/>
              </w:rPr>
            </w:pPr>
          </w:p>
        </w:tc>
        <w:tc>
          <w:tcPr>
            <w:tcW w:w="698" w:type="dxa"/>
            <w:gridSpan w:val="4"/>
            <w:vAlign w:val="center"/>
          </w:tcPr>
          <w:p w14:paraId="236D403F" w14:textId="77777777" w:rsidR="001267CA" w:rsidRPr="006F4B9D" w:rsidRDefault="001267CA" w:rsidP="00C116AF">
            <w:pPr>
              <w:pStyle w:val="TAC"/>
              <w:rPr>
                <w:rFonts w:cs="Arial"/>
                <w:lang w:val="en-US"/>
              </w:rPr>
            </w:pPr>
          </w:p>
        </w:tc>
        <w:tc>
          <w:tcPr>
            <w:tcW w:w="1187" w:type="dxa"/>
            <w:vMerge w:val="restart"/>
            <w:vAlign w:val="center"/>
          </w:tcPr>
          <w:p w14:paraId="314678E5"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798B205" w14:textId="77777777" w:rsidR="001267CA" w:rsidRPr="006F4B9D" w:rsidRDefault="001267CA" w:rsidP="00C116AF">
            <w:pPr>
              <w:pStyle w:val="TAC"/>
              <w:rPr>
                <w:rFonts w:cs="Arial"/>
              </w:rPr>
            </w:pPr>
            <w:r w:rsidRPr="006F4B9D">
              <w:rPr>
                <w:rFonts w:cs="Arial"/>
              </w:rPr>
              <w:t>1</w:t>
            </w:r>
          </w:p>
        </w:tc>
      </w:tr>
      <w:tr w:rsidR="001267CA" w:rsidRPr="006F4B9D" w14:paraId="498D50D6" w14:textId="77777777" w:rsidTr="00C116AF">
        <w:trPr>
          <w:trHeight w:val="223"/>
          <w:jc w:val="center"/>
        </w:trPr>
        <w:tc>
          <w:tcPr>
            <w:tcW w:w="1396" w:type="dxa"/>
            <w:vMerge/>
            <w:vAlign w:val="center"/>
          </w:tcPr>
          <w:p w14:paraId="674AB10C" w14:textId="77777777" w:rsidR="001267CA" w:rsidRPr="006F4B9D" w:rsidRDefault="001267CA" w:rsidP="00C116AF">
            <w:pPr>
              <w:pStyle w:val="TAC"/>
              <w:rPr>
                <w:rFonts w:cs="Arial"/>
              </w:rPr>
            </w:pPr>
          </w:p>
        </w:tc>
        <w:tc>
          <w:tcPr>
            <w:tcW w:w="1466" w:type="dxa"/>
            <w:vMerge/>
            <w:vAlign w:val="center"/>
          </w:tcPr>
          <w:p w14:paraId="37770C9A" w14:textId="77777777" w:rsidR="001267CA" w:rsidRPr="006F4B9D" w:rsidRDefault="001267CA" w:rsidP="00C116AF">
            <w:pPr>
              <w:pStyle w:val="TAC"/>
              <w:rPr>
                <w:rFonts w:cs="Arial"/>
              </w:rPr>
            </w:pPr>
          </w:p>
        </w:tc>
        <w:tc>
          <w:tcPr>
            <w:tcW w:w="767" w:type="dxa"/>
            <w:shd w:val="clear" w:color="auto" w:fill="auto"/>
            <w:vAlign w:val="center"/>
          </w:tcPr>
          <w:p w14:paraId="6D2B315B"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D115FDA" w14:textId="77777777" w:rsidR="001267CA" w:rsidRPr="006F4B9D" w:rsidRDefault="001267CA" w:rsidP="00C116AF">
            <w:pPr>
              <w:pStyle w:val="TAC"/>
              <w:rPr>
                <w:rFonts w:cs="Arial"/>
              </w:rPr>
            </w:pPr>
          </w:p>
        </w:tc>
        <w:tc>
          <w:tcPr>
            <w:tcW w:w="586" w:type="dxa"/>
            <w:gridSpan w:val="4"/>
            <w:vAlign w:val="center"/>
          </w:tcPr>
          <w:p w14:paraId="0E970856" w14:textId="77777777" w:rsidR="001267CA" w:rsidRPr="006F4B9D" w:rsidRDefault="001267CA" w:rsidP="00C116AF">
            <w:pPr>
              <w:pStyle w:val="TAC"/>
              <w:rPr>
                <w:rFonts w:cs="Arial"/>
              </w:rPr>
            </w:pPr>
          </w:p>
        </w:tc>
        <w:tc>
          <w:tcPr>
            <w:tcW w:w="586" w:type="dxa"/>
            <w:gridSpan w:val="4"/>
            <w:vAlign w:val="center"/>
          </w:tcPr>
          <w:p w14:paraId="5327926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029288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603AC97" w14:textId="77777777" w:rsidR="001267CA" w:rsidRPr="006F4B9D" w:rsidRDefault="001267CA" w:rsidP="00C116AF">
            <w:pPr>
              <w:pStyle w:val="TAC"/>
              <w:rPr>
                <w:rFonts w:cs="Arial"/>
                <w:lang w:val="en-US"/>
              </w:rPr>
            </w:pPr>
          </w:p>
        </w:tc>
        <w:tc>
          <w:tcPr>
            <w:tcW w:w="698" w:type="dxa"/>
            <w:gridSpan w:val="4"/>
            <w:vAlign w:val="center"/>
          </w:tcPr>
          <w:p w14:paraId="4600DA85" w14:textId="77777777" w:rsidR="001267CA" w:rsidRPr="006F4B9D" w:rsidRDefault="001267CA" w:rsidP="00C116AF">
            <w:pPr>
              <w:pStyle w:val="TAC"/>
              <w:rPr>
                <w:rFonts w:cs="Arial"/>
                <w:lang w:val="en-US"/>
              </w:rPr>
            </w:pPr>
          </w:p>
        </w:tc>
        <w:tc>
          <w:tcPr>
            <w:tcW w:w="1187" w:type="dxa"/>
            <w:vMerge/>
            <w:vAlign w:val="center"/>
          </w:tcPr>
          <w:p w14:paraId="29CC0CF7" w14:textId="77777777" w:rsidR="001267CA" w:rsidRPr="006F4B9D" w:rsidRDefault="001267CA" w:rsidP="00C116AF">
            <w:pPr>
              <w:pStyle w:val="TAC"/>
              <w:rPr>
                <w:rFonts w:cs="Arial"/>
              </w:rPr>
            </w:pPr>
          </w:p>
        </w:tc>
        <w:tc>
          <w:tcPr>
            <w:tcW w:w="1288" w:type="dxa"/>
            <w:vMerge/>
            <w:vAlign w:val="center"/>
          </w:tcPr>
          <w:p w14:paraId="141A21BF" w14:textId="77777777" w:rsidR="001267CA" w:rsidRPr="006F4B9D" w:rsidRDefault="001267CA" w:rsidP="00C116AF">
            <w:pPr>
              <w:pStyle w:val="TAC"/>
              <w:rPr>
                <w:rFonts w:cs="Arial"/>
              </w:rPr>
            </w:pPr>
          </w:p>
        </w:tc>
      </w:tr>
      <w:tr w:rsidR="001267CA" w:rsidRPr="006F4B9D" w14:paraId="2178C3EC" w14:textId="77777777" w:rsidTr="00C116AF">
        <w:trPr>
          <w:trHeight w:val="223"/>
          <w:jc w:val="center"/>
        </w:trPr>
        <w:tc>
          <w:tcPr>
            <w:tcW w:w="1396" w:type="dxa"/>
            <w:vMerge w:val="restart"/>
            <w:vAlign w:val="center"/>
          </w:tcPr>
          <w:p w14:paraId="4D630146" w14:textId="77777777" w:rsidR="001267CA" w:rsidRPr="006F4B9D" w:rsidRDefault="001267CA" w:rsidP="00C116AF">
            <w:pPr>
              <w:pStyle w:val="TAC"/>
              <w:rPr>
                <w:rFonts w:cs="Arial"/>
              </w:rPr>
            </w:pPr>
            <w:r w:rsidRPr="006F4B9D">
              <w:rPr>
                <w:rFonts w:cs="Arial"/>
              </w:rPr>
              <w:t>CA_2A-2A-5A</w:t>
            </w:r>
          </w:p>
        </w:tc>
        <w:tc>
          <w:tcPr>
            <w:tcW w:w="1466" w:type="dxa"/>
            <w:vMerge w:val="restart"/>
            <w:vAlign w:val="center"/>
          </w:tcPr>
          <w:p w14:paraId="6A34CAF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65B858E"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001F5CED" w14:textId="77777777" w:rsidR="001267CA" w:rsidRPr="006F4B9D" w:rsidRDefault="001267CA" w:rsidP="00C116AF">
            <w:pPr>
              <w:pStyle w:val="TAC"/>
              <w:rPr>
                <w:rFonts w:cs="Arial"/>
                <w:lang w:val="en-US"/>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E3C9663"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056226D7" w14:textId="77777777" w:rsidR="001267CA" w:rsidRPr="006F4B9D" w:rsidRDefault="001267CA" w:rsidP="00C116AF">
            <w:pPr>
              <w:pStyle w:val="TAC"/>
              <w:rPr>
                <w:rFonts w:cs="Arial"/>
              </w:rPr>
            </w:pPr>
            <w:r w:rsidRPr="006F4B9D">
              <w:rPr>
                <w:rFonts w:cs="Arial"/>
              </w:rPr>
              <w:t>0</w:t>
            </w:r>
          </w:p>
        </w:tc>
      </w:tr>
      <w:tr w:rsidR="001267CA" w:rsidRPr="006F4B9D" w14:paraId="3E84427E" w14:textId="77777777" w:rsidTr="00C116AF">
        <w:trPr>
          <w:trHeight w:val="223"/>
          <w:jc w:val="center"/>
        </w:trPr>
        <w:tc>
          <w:tcPr>
            <w:tcW w:w="1396" w:type="dxa"/>
            <w:vMerge/>
            <w:vAlign w:val="center"/>
          </w:tcPr>
          <w:p w14:paraId="310108F4" w14:textId="77777777" w:rsidR="001267CA" w:rsidRPr="006F4B9D" w:rsidRDefault="001267CA" w:rsidP="00C116AF">
            <w:pPr>
              <w:pStyle w:val="TAC"/>
              <w:rPr>
                <w:rFonts w:cs="Arial"/>
              </w:rPr>
            </w:pPr>
          </w:p>
        </w:tc>
        <w:tc>
          <w:tcPr>
            <w:tcW w:w="1466" w:type="dxa"/>
            <w:vMerge/>
            <w:vAlign w:val="center"/>
          </w:tcPr>
          <w:p w14:paraId="0FC158C7" w14:textId="77777777" w:rsidR="001267CA" w:rsidRPr="006F4B9D" w:rsidRDefault="001267CA" w:rsidP="00C116AF">
            <w:pPr>
              <w:pStyle w:val="TAC"/>
              <w:rPr>
                <w:rFonts w:cs="Arial"/>
              </w:rPr>
            </w:pPr>
          </w:p>
        </w:tc>
        <w:tc>
          <w:tcPr>
            <w:tcW w:w="767" w:type="dxa"/>
            <w:shd w:val="clear" w:color="auto" w:fill="auto"/>
            <w:vAlign w:val="center"/>
          </w:tcPr>
          <w:p w14:paraId="07777F7F"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0E62DD44" w14:textId="77777777" w:rsidR="001267CA" w:rsidRPr="006F4B9D" w:rsidRDefault="001267CA" w:rsidP="00C116AF">
            <w:pPr>
              <w:pStyle w:val="TAC"/>
              <w:rPr>
                <w:rFonts w:cs="Arial"/>
              </w:rPr>
            </w:pPr>
          </w:p>
        </w:tc>
        <w:tc>
          <w:tcPr>
            <w:tcW w:w="586" w:type="dxa"/>
            <w:gridSpan w:val="4"/>
            <w:vAlign w:val="center"/>
          </w:tcPr>
          <w:p w14:paraId="01CF410A" w14:textId="77777777" w:rsidR="001267CA" w:rsidRPr="006F4B9D" w:rsidRDefault="001267CA" w:rsidP="00C116AF">
            <w:pPr>
              <w:pStyle w:val="TAC"/>
              <w:rPr>
                <w:rFonts w:cs="Arial"/>
              </w:rPr>
            </w:pPr>
          </w:p>
        </w:tc>
        <w:tc>
          <w:tcPr>
            <w:tcW w:w="586" w:type="dxa"/>
            <w:gridSpan w:val="4"/>
            <w:vAlign w:val="center"/>
          </w:tcPr>
          <w:p w14:paraId="06FECD1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80F990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96E2A3B" w14:textId="77777777" w:rsidR="001267CA" w:rsidRPr="006F4B9D" w:rsidRDefault="001267CA" w:rsidP="00C116AF">
            <w:pPr>
              <w:pStyle w:val="TAC"/>
              <w:rPr>
                <w:rFonts w:cs="Arial"/>
                <w:lang w:val="en-US"/>
              </w:rPr>
            </w:pPr>
          </w:p>
        </w:tc>
        <w:tc>
          <w:tcPr>
            <w:tcW w:w="698" w:type="dxa"/>
            <w:gridSpan w:val="4"/>
            <w:vAlign w:val="center"/>
          </w:tcPr>
          <w:p w14:paraId="6256C078" w14:textId="77777777" w:rsidR="001267CA" w:rsidRPr="006F4B9D" w:rsidRDefault="001267CA" w:rsidP="00C116AF">
            <w:pPr>
              <w:pStyle w:val="TAC"/>
              <w:rPr>
                <w:rFonts w:cs="Arial"/>
                <w:lang w:val="en-US"/>
              </w:rPr>
            </w:pPr>
          </w:p>
        </w:tc>
        <w:tc>
          <w:tcPr>
            <w:tcW w:w="1187" w:type="dxa"/>
            <w:vMerge/>
            <w:vAlign w:val="center"/>
          </w:tcPr>
          <w:p w14:paraId="3522ADC9" w14:textId="77777777" w:rsidR="001267CA" w:rsidRPr="006F4B9D" w:rsidRDefault="001267CA" w:rsidP="00C116AF">
            <w:pPr>
              <w:pStyle w:val="TAC"/>
              <w:rPr>
                <w:rFonts w:cs="Arial"/>
              </w:rPr>
            </w:pPr>
          </w:p>
        </w:tc>
        <w:tc>
          <w:tcPr>
            <w:tcW w:w="1288" w:type="dxa"/>
            <w:vMerge/>
            <w:vAlign w:val="center"/>
          </w:tcPr>
          <w:p w14:paraId="0E71CAF8" w14:textId="77777777" w:rsidR="001267CA" w:rsidRPr="006F4B9D" w:rsidRDefault="001267CA" w:rsidP="00C116AF">
            <w:pPr>
              <w:pStyle w:val="TAC"/>
              <w:rPr>
                <w:rFonts w:cs="Arial"/>
              </w:rPr>
            </w:pPr>
          </w:p>
        </w:tc>
      </w:tr>
      <w:tr w:rsidR="001267CA" w:rsidRPr="006F4B9D" w14:paraId="64CACA62" w14:textId="77777777" w:rsidTr="00C116AF">
        <w:trPr>
          <w:trHeight w:val="223"/>
          <w:jc w:val="center"/>
        </w:trPr>
        <w:tc>
          <w:tcPr>
            <w:tcW w:w="1396" w:type="dxa"/>
            <w:vMerge w:val="restart"/>
            <w:vAlign w:val="center"/>
          </w:tcPr>
          <w:p w14:paraId="72F7B0AA" w14:textId="77777777" w:rsidR="001267CA" w:rsidRPr="006F4B9D" w:rsidRDefault="001267CA" w:rsidP="00C116AF">
            <w:pPr>
              <w:pStyle w:val="TAC"/>
              <w:rPr>
                <w:rFonts w:cs="Arial"/>
              </w:rPr>
            </w:pPr>
            <w:r w:rsidRPr="006F4B9D">
              <w:rPr>
                <w:lang w:val="en-US"/>
              </w:rPr>
              <w:t>CA_2A-2A-46D</w:t>
            </w:r>
          </w:p>
        </w:tc>
        <w:tc>
          <w:tcPr>
            <w:tcW w:w="1466" w:type="dxa"/>
            <w:vMerge w:val="restart"/>
            <w:vAlign w:val="center"/>
          </w:tcPr>
          <w:p w14:paraId="2341623F"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1E62C15D"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4DA0C249" w14:textId="77777777" w:rsidR="001267CA" w:rsidRPr="006F4B9D" w:rsidRDefault="001267CA" w:rsidP="00C116AF">
            <w:pPr>
              <w:pStyle w:val="TAC"/>
              <w:rPr>
                <w:rFonts w:cs="Arial"/>
              </w:rPr>
            </w:pPr>
            <w:r w:rsidRPr="006F4B9D">
              <w:t>See CA_2A-2A Bandwidth Combination Set 0 in Table 5.6A.1-3</w:t>
            </w:r>
          </w:p>
        </w:tc>
        <w:tc>
          <w:tcPr>
            <w:tcW w:w="1187" w:type="dxa"/>
            <w:vMerge w:val="restart"/>
            <w:vAlign w:val="center"/>
          </w:tcPr>
          <w:p w14:paraId="2B4A3885"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59672387" w14:textId="77777777" w:rsidR="001267CA" w:rsidRPr="006F4B9D" w:rsidRDefault="001267CA" w:rsidP="00C116AF">
            <w:pPr>
              <w:pStyle w:val="TAC"/>
              <w:rPr>
                <w:rFonts w:cs="Arial"/>
              </w:rPr>
            </w:pPr>
            <w:r w:rsidRPr="006F4B9D">
              <w:rPr>
                <w:rFonts w:cs="Arial"/>
              </w:rPr>
              <w:t>0</w:t>
            </w:r>
          </w:p>
        </w:tc>
      </w:tr>
      <w:tr w:rsidR="001267CA" w:rsidRPr="006F4B9D" w14:paraId="7944227B" w14:textId="77777777" w:rsidTr="00C116AF">
        <w:trPr>
          <w:trHeight w:val="223"/>
          <w:jc w:val="center"/>
        </w:trPr>
        <w:tc>
          <w:tcPr>
            <w:tcW w:w="1396" w:type="dxa"/>
            <w:vMerge/>
            <w:vAlign w:val="center"/>
          </w:tcPr>
          <w:p w14:paraId="52C2F15C" w14:textId="77777777" w:rsidR="001267CA" w:rsidRPr="006F4B9D" w:rsidRDefault="001267CA" w:rsidP="00C116AF">
            <w:pPr>
              <w:pStyle w:val="TAC"/>
              <w:rPr>
                <w:rFonts w:cs="Arial"/>
              </w:rPr>
            </w:pPr>
          </w:p>
        </w:tc>
        <w:tc>
          <w:tcPr>
            <w:tcW w:w="1466" w:type="dxa"/>
            <w:vMerge/>
            <w:vAlign w:val="center"/>
          </w:tcPr>
          <w:p w14:paraId="1BB23582" w14:textId="77777777" w:rsidR="001267CA" w:rsidRPr="006F4B9D" w:rsidRDefault="001267CA" w:rsidP="00C116AF">
            <w:pPr>
              <w:pStyle w:val="TAC"/>
              <w:rPr>
                <w:rFonts w:cs="Arial"/>
                <w:lang w:eastAsia="ja-JP"/>
              </w:rPr>
            </w:pPr>
          </w:p>
        </w:tc>
        <w:tc>
          <w:tcPr>
            <w:tcW w:w="767" w:type="dxa"/>
            <w:shd w:val="clear" w:color="auto" w:fill="auto"/>
            <w:vAlign w:val="center"/>
          </w:tcPr>
          <w:p w14:paraId="1EBB82F6"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A9BDCD4" w14:textId="77777777" w:rsidR="001267CA" w:rsidRPr="006F4B9D" w:rsidRDefault="001267CA" w:rsidP="00C116AF">
            <w:pPr>
              <w:pStyle w:val="TAC"/>
              <w:rPr>
                <w:rFonts w:cs="Arial"/>
              </w:rPr>
            </w:pPr>
            <w:r w:rsidRPr="006F4B9D">
              <w:t>See CA_46D Bandwidth Combination Set 0 in Table 5.6A.1-1</w:t>
            </w:r>
          </w:p>
        </w:tc>
        <w:tc>
          <w:tcPr>
            <w:tcW w:w="1187" w:type="dxa"/>
            <w:vMerge/>
            <w:vAlign w:val="center"/>
          </w:tcPr>
          <w:p w14:paraId="6873731A" w14:textId="77777777" w:rsidR="001267CA" w:rsidRPr="006F4B9D" w:rsidRDefault="001267CA" w:rsidP="00C116AF">
            <w:pPr>
              <w:pStyle w:val="TAC"/>
              <w:rPr>
                <w:rFonts w:cs="Arial"/>
              </w:rPr>
            </w:pPr>
          </w:p>
        </w:tc>
        <w:tc>
          <w:tcPr>
            <w:tcW w:w="1288" w:type="dxa"/>
            <w:vMerge/>
            <w:vAlign w:val="center"/>
          </w:tcPr>
          <w:p w14:paraId="30138E3A" w14:textId="77777777" w:rsidR="001267CA" w:rsidRPr="006F4B9D" w:rsidRDefault="001267CA" w:rsidP="00C116AF">
            <w:pPr>
              <w:pStyle w:val="TAC"/>
              <w:rPr>
                <w:rFonts w:cs="Arial"/>
              </w:rPr>
            </w:pPr>
          </w:p>
        </w:tc>
      </w:tr>
      <w:tr w:rsidR="001267CA" w:rsidRPr="006F4B9D" w14:paraId="0F7C99F6" w14:textId="77777777" w:rsidTr="00C116AF">
        <w:trPr>
          <w:trHeight w:val="223"/>
          <w:jc w:val="center"/>
        </w:trPr>
        <w:tc>
          <w:tcPr>
            <w:tcW w:w="1396" w:type="dxa"/>
            <w:vMerge w:val="restart"/>
            <w:vAlign w:val="center"/>
          </w:tcPr>
          <w:p w14:paraId="45EBB99A" w14:textId="77777777" w:rsidR="001267CA" w:rsidRPr="006F4B9D" w:rsidRDefault="001267CA" w:rsidP="00C116AF">
            <w:pPr>
              <w:pStyle w:val="TAC"/>
              <w:rPr>
                <w:rFonts w:cs="Arial"/>
              </w:rPr>
            </w:pPr>
            <w:r w:rsidRPr="006F4B9D">
              <w:rPr>
                <w:rFonts w:cs="Arial"/>
              </w:rPr>
              <w:t>CA_2C-5A</w:t>
            </w:r>
          </w:p>
        </w:tc>
        <w:tc>
          <w:tcPr>
            <w:tcW w:w="1466" w:type="dxa"/>
            <w:vMerge w:val="restart"/>
            <w:vAlign w:val="center"/>
          </w:tcPr>
          <w:p w14:paraId="7F3C189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F885C48"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6D4900B5" w14:textId="77777777" w:rsidR="001267CA" w:rsidRPr="006F4B9D" w:rsidRDefault="001267CA" w:rsidP="00C116AF">
            <w:pPr>
              <w:pStyle w:val="TAC"/>
              <w:rPr>
                <w:rFonts w:cs="Arial"/>
              </w:rPr>
            </w:pPr>
            <w:r w:rsidRPr="006F4B9D">
              <w:rPr>
                <w:rFonts w:cs="Arial"/>
              </w:rPr>
              <w:t>See CA_2C Bandwidth combination set 0 in Table 5.6A.1-1</w:t>
            </w:r>
          </w:p>
        </w:tc>
        <w:tc>
          <w:tcPr>
            <w:tcW w:w="1187" w:type="dxa"/>
            <w:vMerge w:val="restart"/>
            <w:vAlign w:val="center"/>
          </w:tcPr>
          <w:p w14:paraId="24AD15B1"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1F25FD8C" w14:textId="77777777" w:rsidR="001267CA" w:rsidRPr="006F4B9D" w:rsidRDefault="001267CA" w:rsidP="00C116AF">
            <w:pPr>
              <w:pStyle w:val="TAC"/>
              <w:rPr>
                <w:rFonts w:cs="Arial"/>
              </w:rPr>
            </w:pPr>
            <w:r w:rsidRPr="006F4B9D">
              <w:rPr>
                <w:rFonts w:cs="Arial"/>
              </w:rPr>
              <w:t>0</w:t>
            </w:r>
          </w:p>
        </w:tc>
      </w:tr>
      <w:tr w:rsidR="001267CA" w:rsidRPr="006F4B9D" w14:paraId="1C799534" w14:textId="77777777" w:rsidTr="00C116AF">
        <w:trPr>
          <w:trHeight w:val="223"/>
          <w:jc w:val="center"/>
        </w:trPr>
        <w:tc>
          <w:tcPr>
            <w:tcW w:w="1396" w:type="dxa"/>
            <w:vMerge/>
            <w:vAlign w:val="center"/>
          </w:tcPr>
          <w:p w14:paraId="3A2B2B63" w14:textId="77777777" w:rsidR="001267CA" w:rsidRPr="006F4B9D" w:rsidRDefault="001267CA" w:rsidP="00C116AF">
            <w:pPr>
              <w:pStyle w:val="TAC"/>
              <w:rPr>
                <w:rFonts w:cs="Arial"/>
              </w:rPr>
            </w:pPr>
          </w:p>
        </w:tc>
        <w:tc>
          <w:tcPr>
            <w:tcW w:w="1466" w:type="dxa"/>
            <w:vMerge/>
            <w:vAlign w:val="center"/>
          </w:tcPr>
          <w:p w14:paraId="252C5793" w14:textId="77777777" w:rsidR="001267CA" w:rsidRPr="006F4B9D" w:rsidRDefault="001267CA" w:rsidP="00C116AF">
            <w:pPr>
              <w:pStyle w:val="TAC"/>
              <w:rPr>
                <w:rFonts w:cs="Arial"/>
              </w:rPr>
            </w:pPr>
          </w:p>
        </w:tc>
        <w:tc>
          <w:tcPr>
            <w:tcW w:w="767" w:type="dxa"/>
            <w:shd w:val="clear" w:color="auto" w:fill="auto"/>
            <w:vAlign w:val="center"/>
          </w:tcPr>
          <w:p w14:paraId="31285761"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73ACE7D2" w14:textId="77777777" w:rsidR="001267CA" w:rsidRPr="006F4B9D" w:rsidRDefault="001267CA" w:rsidP="00C116AF">
            <w:pPr>
              <w:pStyle w:val="TAC"/>
              <w:rPr>
                <w:rFonts w:cs="Arial"/>
              </w:rPr>
            </w:pPr>
          </w:p>
        </w:tc>
        <w:tc>
          <w:tcPr>
            <w:tcW w:w="586" w:type="dxa"/>
            <w:gridSpan w:val="4"/>
            <w:vAlign w:val="center"/>
          </w:tcPr>
          <w:p w14:paraId="4B465D59" w14:textId="77777777" w:rsidR="001267CA" w:rsidRPr="006F4B9D" w:rsidRDefault="001267CA" w:rsidP="00C116AF">
            <w:pPr>
              <w:pStyle w:val="TAC"/>
              <w:rPr>
                <w:rFonts w:cs="Arial"/>
              </w:rPr>
            </w:pPr>
          </w:p>
        </w:tc>
        <w:tc>
          <w:tcPr>
            <w:tcW w:w="586" w:type="dxa"/>
            <w:gridSpan w:val="4"/>
            <w:vAlign w:val="center"/>
          </w:tcPr>
          <w:p w14:paraId="6577F51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03A5A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4F65654" w14:textId="77777777" w:rsidR="001267CA" w:rsidRPr="006F4B9D" w:rsidRDefault="001267CA" w:rsidP="00C116AF">
            <w:pPr>
              <w:pStyle w:val="TAC"/>
              <w:rPr>
                <w:rFonts w:cs="Arial"/>
              </w:rPr>
            </w:pPr>
          </w:p>
        </w:tc>
        <w:tc>
          <w:tcPr>
            <w:tcW w:w="698" w:type="dxa"/>
            <w:gridSpan w:val="4"/>
            <w:vAlign w:val="center"/>
          </w:tcPr>
          <w:p w14:paraId="495A8E83" w14:textId="77777777" w:rsidR="001267CA" w:rsidRPr="006F4B9D" w:rsidRDefault="001267CA" w:rsidP="00C116AF">
            <w:pPr>
              <w:pStyle w:val="TAC"/>
              <w:rPr>
                <w:rFonts w:cs="Arial"/>
              </w:rPr>
            </w:pPr>
          </w:p>
        </w:tc>
        <w:tc>
          <w:tcPr>
            <w:tcW w:w="1187" w:type="dxa"/>
            <w:vMerge/>
            <w:vAlign w:val="center"/>
          </w:tcPr>
          <w:p w14:paraId="321A01B2" w14:textId="77777777" w:rsidR="001267CA" w:rsidRPr="006F4B9D" w:rsidRDefault="001267CA" w:rsidP="00C116AF">
            <w:pPr>
              <w:pStyle w:val="TAC"/>
              <w:rPr>
                <w:rFonts w:cs="Arial"/>
              </w:rPr>
            </w:pPr>
          </w:p>
        </w:tc>
        <w:tc>
          <w:tcPr>
            <w:tcW w:w="1288" w:type="dxa"/>
            <w:vMerge/>
            <w:vAlign w:val="center"/>
          </w:tcPr>
          <w:p w14:paraId="2ABFD5CB" w14:textId="77777777" w:rsidR="001267CA" w:rsidRPr="006F4B9D" w:rsidRDefault="001267CA" w:rsidP="00C116AF">
            <w:pPr>
              <w:pStyle w:val="TAC"/>
              <w:rPr>
                <w:rFonts w:cs="Arial"/>
              </w:rPr>
            </w:pPr>
          </w:p>
        </w:tc>
      </w:tr>
      <w:tr w:rsidR="001267CA" w:rsidRPr="006F4B9D" w14:paraId="75A866BB" w14:textId="77777777" w:rsidTr="00C116AF">
        <w:trPr>
          <w:trHeight w:val="223"/>
          <w:jc w:val="center"/>
        </w:trPr>
        <w:tc>
          <w:tcPr>
            <w:tcW w:w="1396" w:type="dxa"/>
            <w:vMerge w:val="restart"/>
            <w:vAlign w:val="center"/>
          </w:tcPr>
          <w:p w14:paraId="7F5DB82A" w14:textId="77777777" w:rsidR="001267CA" w:rsidRPr="006F4B9D" w:rsidRDefault="001267CA" w:rsidP="00C116AF">
            <w:pPr>
              <w:pStyle w:val="TAC"/>
              <w:rPr>
                <w:rFonts w:cs="Arial"/>
              </w:rPr>
            </w:pPr>
            <w:r w:rsidRPr="006F4B9D">
              <w:rPr>
                <w:rFonts w:cs="Arial"/>
              </w:rPr>
              <w:t>CA_2A-</w:t>
            </w:r>
            <w:r w:rsidRPr="006F4B9D">
              <w:rPr>
                <w:rFonts w:cs="Arial" w:hint="eastAsia"/>
              </w:rPr>
              <w:t>5B</w:t>
            </w:r>
          </w:p>
        </w:tc>
        <w:tc>
          <w:tcPr>
            <w:tcW w:w="1466" w:type="dxa"/>
            <w:vMerge w:val="restart"/>
            <w:vAlign w:val="center"/>
          </w:tcPr>
          <w:p w14:paraId="496F200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72BFD90"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7DAB5B6B" w14:textId="77777777" w:rsidR="001267CA" w:rsidRPr="006F4B9D" w:rsidRDefault="001267CA" w:rsidP="00C116AF">
            <w:pPr>
              <w:pStyle w:val="TAC"/>
              <w:rPr>
                <w:rFonts w:cs="Arial"/>
              </w:rPr>
            </w:pPr>
          </w:p>
        </w:tc>
        <w:tc>
          <w:tcPr>
            <w:tcW w:w="586" w:type="dxa"/>
            <w:gridSpan w:val="4"/>
            <w:vAlign w:val="center"/>
          </w:tcPr>
          <w:p w14:paraId="31DF1D78" w14:textId="77777777" w:rsidR="001267CA" w:rsidRPr="006F4B9D" w:rsidRDefault="001267CA" w:rsidP="00C116AF">
            <w:pPr>
              <w:pStyle w:val="TAC"/>
              <w:rPr>
                <w:rFonts w:cs="Arial"/>
              </w:rPr>
            </w:pPr>
          </w:p>
        </w:tc>
        <w:tc>
          <w:tcPr>
            <w:tcW w:w="586" w:type="dxa"/>
            <w:gridSpan w:val="4"/>
            <w:vAlign w:val="center"/>
          </w:tcPr>
          <w:p w14:paraId="577A595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BC222C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1BD847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E8F7DFB"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1E0DB39" w14:textId="77777777" w:rsidR="001267CA" w:rsidRPr="006F4B9D" w:rsidRDefault="001267CA" w:rsidP="00C116AF">
            <w:pPr>
              <w:pStyle w:val="TAC"/>
              <w:rPr>
                <w:rFonts w:cs="Arial"/>
              </w:rPr>
            </w:pPr>
            <w:r w:rsidRPr="006F4B9D">
              <w:rPr>
                <w:rFonts w:cs="Arial" w:hint="eastAsia"/>
              </w:rPr>
              <w:t>4</w:t>
            </w:r>
            <w:r w:rsidRPr="006F4B9D">
              <w:rPr>
                <w:rFonts w:cs="Arial"/>
              </w:rPr>
              <w:t>0</w:t>
            </w:r>
          </w:p>
        </w:tc>
        <w:tc>
          <w:tcPr>
            <w:tcW w:w="1288" w:type="dxa"/>
            <w:vMerge w:val="restart"/>
            <w:vAlign w:val="center"/>
          </w:tcPr>
          <w:p w14:paraId="5A472021" w14:textId="77777777" w:rsidR="001267CA" w:rsidRPr="006F4B9D" w:rsidRDefault="001267CA" w:rsidP="00C116AF">
            <w:pPr>
              <w:pStyle w:val="TAC"/>
              <w:rPr>
                <w:rFonts w:cs="Arial"/>
              </w:rPr>
            </w:pPr>
            <w:r w:rsidRPr="006F4B9D">
              <w:rPr>
                <w:rFonts w:cs="Arial"/>
              </w:rPr>
              <w:t>0</w:t>
            </w:r>
          </w:p>
        </w:tc>
      </w:tr>
      <w:tr w:rsidR="001267CA" w:rsidRPr="006F4B9D" w14:paraId="78AA08D6" w14:textId="77777777" w:rsidTr="00C116AF">
        <w:trPr>
          <w:trHeight w:val="223"/>
          <w:jc w:val="center"/>
        </w:trPr>
        <w:tc>
          <w:tcPr>
            <w:tcW w:w="1396" w:type="dxa"/>
            <w:vMerge/>
            <w:vAlign w:val="center"/>
          </w:tcPr>
          <w:p w14:paraId="5879FE7B" w14:textId="77777777" w:rsidR="001267CA" w:rsidRPr="006F4B9D" w:rsidRDefault="001267CA" w:rsidP="00C116AF">
            <w:pPr>
              <w:pStyle w:val="TAC"/>
              <w:rPr>
                <w:rFonts w:cs="Arial"/>
              </w:rPr>
            </w:pPr>
          </w:p>
        </w:tc>
        <w:tc>
          <w:tcPr>
            <w:tcW w:w="1466" w:type="dxa"/>
            <w:vMerge/>
            <w:vAlign w:val="center"/>
          </w:tcPr>
          <w:p w14:paraId="5B2499E9" w14:textId="77777777" w:rsidR="001267CA" w:rsidRPr="006F4B9D" w:rsidRDefault="001267CA" w:rsidP="00C116AF">
            <w:pPr>
              <w:pStyle w:val="TAC"/>
              <w:rPr>
                <w:rFonts w:cs="Arial"/>
              </w:rPr>
            </w:pPr>
          </w:p>
        </w:tc>
        <w:tc>
          <w:tcPr>
            <w:tcW w:w="767" w:type="dxa"/>
            <w:shd w:val="clear" w:color="auto" w:fill="auto"/>
            <w:vAlign w:val="center"/>
          </w:tcPr>
          <w:p w14:paraId="263168B2" w14:textId="77777777" w:rsidR="001267CA" w:rsidRPr="006F4B9D" w:rsidRDefault="001267CA" w:rsidP="00C116AF">
            <w:pPr>
              <w:pStyle w:val="TAC"/>
              <w:rPr>
                <w:rFonts w:cs="Arial"/>
              </w:rPr>
            </w:pPr>
            <w:r w:rsidRPr="006F4B9D">
              <w:rPr>
                <w:rFonts w:cs="Arial" w:hint="eastAsia"/>
              </w:rPr>
              <w:t>5</w:t>
            </w:r>
          </w:p>
        </w:tc>
        <w:tc>
          <w:tcPr>
            <w:tcW w:w="3655" w:type="dxa"/>
            <w:gridSpan w:val="27"/>
            <w:shd w:val="clear" w:color="auto" w:fill="auto"/>
            <w:vAlign w:val="center"/>
          </w:tcPr>
          <w:p w14:paraId="508A4177" w14:textId="77777777" w:rsidR="001267CA" w:rsidRPr="006F4B9D" w:rsidRDefault="001267CA" w:rsidP="00C116AF">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62FE5309" w14:textId="77777777" w:rsidR="001267CA" w:rsidRPr="006F4B9D" w:rsidRDefault="001267CA" w:rsidP="00C116AF">
            <w:pPr>
              <w:pStyle w:val="TAC"/>
              <w:rPr>
                <w:rFonts w:cs="Arial"/>
              </w:rPr>
            </w:pPr>
          </w:p>
        </w:tc>
        <w:tc>
          <w:tcPr>
            <w:tcW w:w="1288" w:type="dxa"/>
            <w:vMerge/>
            <w:vAlign w:val="center"/>
          </w:tcPr>
          <w:p w14:paraId="51C4742F" w14:textId="77777777" w:rsidR="001267CA" w:rsidRPr="006F4B9D" w:rsidRDefault="001267CA" w:rsidP="00C116AF">
            <w:pPr>
              <w:pStyle w:val="TAC"/>
              <w:rPr>
                <w:rFonts w:cs="Arial"/>
              </w:rPr>
            </w:pPr>
          </w:p>
        </w:tc>
      </w:tr>
      <w:tr w:rsidR="001267CA" w:rsidRPr="006F4B9D" w14:paraId="24FF7454" w14:textId="77777777" w:rsidTr="00C116AF">
        <w:trPr>
          <w:trHeight w:val="223"/>
          <w:jc w:val="center"/>
        </w:trPr>
        <w:tc>
          <w:tcPr>
            <w:tcW w:w="1396" w:type="dxa"/>
            <w:vMerge w:val="restart"/>
            <w:vAlign w:val="center"/>
          </w:tcPr>
          <w:p w14:paraId="2E21EACF" w14:textId="77777777" w:rsidR="001267CA" w:rsidRPr="006F4B9D" w:rsidRDefault="001267CA" w:rsidP="00C116AF">
            <w:pPr>
              <w:pStyle w:val="TAC"/>
              <w:rPr>
                <w:rFonts w:cs="Arial"/>
              </w:rPr>
            </w:pPr>
            <w:r w:rsidRPr="006F4B9D">
              <w:rPr>
                <w:rFonts w:cs="Arial"/>
              </w:rPr>
              <w:t>CA_2C-</w:t>
            </w:r>
            <w:r w:rsidRPr="006F4B9D">
              <w:rPr>
                <w:rFonts w:cs="Arial" w:hint="eastAsia"/>
              </w:rPr>
              <w:t>5B</w:t>
            </w:r>
          </w:p>
        </w:tc>
        <w:tc>
          <w:tcPr>
            <w:tcW w:w="1466" w:type="dxa"/>
            <w:vMerge w:val="restart"/>
            <w:vAlign w:val="center"/>
          </w:tcPr>
          <w:p w14:paraId="6639E4C8"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60AC7D6"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76A14E41" w14:textId="77777777" w:rsidR="001267CA" w:rsidRPr="006F4B9D" w:rsidRDefault="001267CA" w:rsidP="00C116AF">
            <w:pPr>
              <w:pStyle w:val="TAC"/>
              <w:rPr>
                <w:rFonts w:cs="Arial"/>
              </w:rPr>
            </w:pPr>
            <w:r w:rsidRPr="006F4B9D">
              <w:rPr>
                <w:rFonts w:cs="Arial"/>
              </w:rPr>
              <w:t>See CA_2C Bandwidth combination set 0 in Table 5.6A.1-1</w:t>
            </w:r>
          </w:p>
        </w:tc>
        <w:tc>
          <w:tcPr>
            <w:tcW w:w="1187" w:type="dxa"/>
            <w:vMerge w:val="restart"/>
            <w:vAlign w:val="center"/>
          </w:tcPr>
          <w:p w14:paraId="25441AF0"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40CA1E76" w14:textId="77777777" w:rsidR="001267CA" w:rsidRPr="006F4B9D" w:rsidRDefault="001267CA" w:rsidP="00C116AF">
            <w:pPr>
              <w:pStyle w:val="TAC"/>
              <w:rPr>
                <w:rFonts w:cs="Arial"/>
              </w:rPr>
            </w:pPr>
            <w:r w:rsidRPr="006F4B9D">
              <w:rPr>
                <w:rFonts w:cs="Arial"/>
              </w:rPr>
              <w:t>0</w:t>
            </w:r>
          </w:p>
        </w:tc>
      </w:tr>
      <w:tr w:rsidR="001267CA" w:rsidRPr="006F4B9D" w14:paraId="0B25C67D" w14:textId="77777777" w:rsidTr="00C116AF">
        <w:trPr>
          <w:trHeight w:val="223"/>
          <w:jc w:val="center"/>
        </w:trPr>
        <w:tc>
          <w:tcPr>
            <w:tcW w:w="1396" w:type="dxa"/>
            <w:vMerge/>
            <w:vAlign w:val="center"/>
          </w:tcPr>
          <w:p w14:paraId="771E7DB9" w14:textId="77777777" w:rsidR="001267CA" w:rsidRPr="006F4B9D" w:rsidRDefault="001267CA" w:rsidP="00C116AF">
            <w:pPr>
              <w:pStyle w:val="TAC"/>
              <w:rPr>
                <w:rFonts w:cs="Arial"/>
              </w:rPr>
            </w:pPr>
          </w:p>
        </w:tc>
        <w:tc>
          <w:tcPr>
            <w:tcW w:w="1466" w:type="dxa"/>
            <w:vMerge/>
            <w:vAlign w:val="center"/>
          </w:tcPr>
          <w:p w14:paraId="67CA1FC9" w14:textId="77777777" w:rsidR="001267CA" w:rsidRPr="006F4B9D" w:rsidRDefault="001267CA" w:rsidP="00C116AF">
            <w:pPr>
              <w:pStyle w:val="TAC"/>
              <w:rPr>
                <w:rFonts w:cs="Arial"/>
              </w:rPr>
            </w:pPr>
          </w:p>
        </w:tc>
        <w:tc>
          <w:tcPr>
            <w:tcW w:w="767" w:type="dxa"/>
            <w:shd w:val="clear" w:color="auto" w:fill="auto"/>
            <w:vAlign w:val="center"/>
          </w:tcPr>
          <w:p w14:paraId="50324C58" w14:textId="77777777" w:rsidR="001267CA" w:rsidRPr="006F4B9D" w:rsidRDefault="001267CA" w:rsidP="00C116AF">
            <w:pPr>
              <w:pStyle w:val="TAC"/>
              <w:rPr>
                <w:rFonts w:cs="Arial"/>
              </w:rPr>
            </w:pPr>
            <w:r w:rsidRPr="006F4B9D">
              <w:rPr>
                <w:rFonts w:cs="Arial" w:hint="eastAsia"/>
              </w:rPr>
              <w:t>5</w:t>
            </w:r>
          </w:p>
        </w:tc>
        <w:tc>
          <w:tcPr>
            <w:tcW w:w="3655" w:type="dxa"/>
            <w:gridSpan w:val="27"/>
            <w:shd w:val="clear" w:color="auto" w:fill="auto"/>
            <w:vAlign w:val="center"/>
          </w:tcPr>
          <w:p w14:paraId="34A79C25" w14:textId="77777777" w:rsidR="001267CA" w:rsidRPr="006F4B9D" w:rsidRDefault="001267CA" w:rsidP="00C116AF">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1D1DF88E" w14:textId="77777777" w:rsidR="001267CA" w:rsidRPr="006F4B9D" w:rsidRDefault="001267CA" w:rsidP="00C116AF">
            <w:pPr>
              <w:pStyle w:val="TAC"/>
              <w:rPr>
                <w:rFonts w:cs="Arial"/>
              </w:rPr>
            </w:pPr>
          </w:p>
        </w:tc>
        <w:tc>
          <w:tcPr>
            <w:tcW w:w="1288" w:type="dxa"/>
            <w:vMerge/>
            <w:vAlign w:val="center"/>
          </w:tcPr>
          <w:p w14:paraId="21D53382" w14:textId="77777777" w:rsidR="001267CA" w:rsidRPr="006F4B9D" w:rsidRDefault="001267CA" w:rsidP="00C116AF">
            <w:pPr>
              <w:pStyle w:val="TAC"/>
              <w:rPr>
                <w:rFonts w:cs="Arial"/>
              </w:rPr>
            </w:pPr>
          </w:p>
        </w:tc>
      </w:tr>
      <w:tr w:rsidR="001267CA" w:rsidRPr="006F4B9D" w14:paraId="620A6E46" w14:textId="77777777" w:rsidTr="00C116AF">
        <w:trPr>
          <w:trHeight w:val="223"/>
          <w:jc w:val="center"/>
        </w:trPr>
        <w:tc>
          <w:tcPr>
            <w:tcW w:w="1396" w:type="dxa"/>
            <w:vMerge w:val="restart"/>
            <w:vAlign w:val="center"/>
          </w:tcPr>
          <w:p w14:paraId="433C6F18" w14:textId="77777777" w:rsidR="001267CA" w:rsidRPr="006F4B9D" w:rsidRDefault="001267CA" w:rsidP="00C116AF">
            <w:pPr>
              <w:pStyle w:val="TAC"/>
              <w:rPr>
                <w:rFonts w:cs="Arial"/>
              </w:rPr>
            </w:pPr>
            <w:r w:rsidRPr="006F4B9D">
              <w:rPr>
                <w:lang w:val="en-US"/>
              </w:rPr>
              <w:t>CA_2A-2A-7A</w:t>
            </w:r>
          </w:p>
        </w:tc>
        <w:tc>
          <w:tcPr>
            <w:tcW w:w="1466" w:type="dxa"/>
            <w:vMerge w:val="restart"/>
            <w:vAlign w:val="center"/>
          </w:tcPr>
          <w:p w14:paraId="007EC2B7"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1A00958A" w14:textId="77777777" w:rsidR="001267CA" w:rsidRPr="006F4B9D" w:rsidRDefault="001267CA" w:rsidP="00C116AF">
            <w:pPr>
              <w:pStyle w:val="TAC"/>
              <w:rPr>
                <w:rFonts w:cs="Arial"/>
              </w:rPr>
            </w:pPr>
            <w:r w:rsidRPr="006F4B9D">
              <w:rPr>
                <w:rFonts w:cs="Arial" w:hint="eastAsia"/>
                <w:lang w:eastAsia="zh-CN"/>
              </w:rPr>
              <w:t>2</w:t>
            </w:r>
          </w:p>
        </w:tc>
        <w:tc>
          <w:tcPr>
            <w:tcW w:w="3655" w:type="dxa"/>
            <w:gridSpan w:val="27"/>
            <w:shd w:val="clear" w:color="auto" w:fill="auto"/>
            <w:vAlign w:val="center"/>
          </w:tcPr>
          <w:p w14:paraId="2375854F" w14:textId="77777777" w:rsidR="001267CA" w:rsidRPr="006F4B9D" w:rsidRDefault="001267CA" w:rsidP="00C116AF">
            <w:pPr>
              <w:pStyle w:val="TAC"/>
              <w:rPr>
                <w:rFonts w:cs="Arial"/>
              </w:rPr>
            </w:pPr>
            <w:r w:rsidRPr="006F4B9D">
              <w:t>See CA_2A-2A Bandwidth Combination Set 0 in Table 5.6A.1-3</w:t>
            </w:r>
          </w:p>
        </w:tc>
        <w:tc>
          <w:tcPr>
            <w:tcW w:w="1187" w:type="dxa"/>
            <w:vMerge w:val="restart"/>
            <w:vAlign w:val="center"/>
          </w:tcPr>
          <w:p w14:paraId="6E87F330"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0896591" w14:textId="77777777" w:rsidR="001267CA" w:rsidRPr="006F4B9D" w:rsidRDefault="001267CA" w:rsidP="00C116AF">
            <w:pPr>
              <w:pStyle w:val="TAC"/>
              <w:rPr>
                <w:rFonts w:cs="Arial"/>
              </w:rPr>
            </w:pPr>
            <w:r w:rsidRPr="006F4B9D">
              <w:rPr>
                <w:rFonts w:cs="Arial"/>
              </w:rPr>
              <w:t>0</w:t>
            </w:r>
          </w:p>
        </w:tc>
      </w:tr>
      <w:tr w:rsidR="001267CA" w:rsidRPr="006F4B9D" w14:paraId="00ECECCF" w14:textId="77777777" w:rsidTr="00C116AF">
        <w:trPr>
          <w:trHeight w:val="223"/>
          <w:jc w:val="center"/>
        </w:trPr>
        <w:tc>
          <w:tcPr>
            <w:tcW w:w="1396" w:type="dxa"/>
            <w:vMerge/>
            <w:vAlign w:val="center"/>
          </w:tcPr>
          <w:p w14:paraId="45356459" w14:textId="77777777" w:rsidR="001267CA" w:rsidRPr="006F4B9D" w:rsidRDefault="001267CA" w:rsidP="00C116AF">
            <w:pPr>
              <w:pStyle w:val="TAC"/>
              <w:rPr>
                <w:rFonts w:cs="Arial"/>
              </w:rPr>
            </w:pPr>
          </w:p>
        </w:tc>
        <w:tc>
          <w:tcPr>
            <w:tcW w:w="1466" w:type="dxa"/>
            <w:vMerge/>
            <w:vAlign w:val="center"/>
          </w:tcPr>
          <w:p w14:paraId="2C5779E8" w14:textId="77777777" w:rsidR="001267CA" w:rsidRPr="006F4B9D" w:rsidRDefault="001267CA" w:rsidP="00C116AF">
            <w:pPr>
              <w:pStyle w:val="TAC"/>
              <w:rPr>
                <w:rFonts w:cs="Arial"/>
              </w:rPr>
            </w:pPr>
          </w:p>
        </w:tc>
        <w:tc>
          <w:tcPr>
            <w:tcW w:w="767" w:type="dxa"/>
            <w:shd w:val="clear" w:color="auto" w:fill="auto"/>
            <w:vAlign w:val="center"/>
          </w:tcPr>
          <w:p w14:paraId="32EC8F60" w14:textId="77777777" w:rsidR="001267CA" w:rsidRPr="006F4B9D" w:rsidRDefault="001267CA" w:rsidP="00C116AF">
            <w:pPr>
              <w:pStyle w:val="TAC"/>
              <w:rPr>
                <w:rFonts w:cs="Arial"/>
              </w:rPr>
            </w:pPr>
            <w:r w:rsidRPr="006F4B9D">
              <w:rPr>
                <w:rFonts w:cs="Arial" w:hint="eastAsia"/>
                <w:lang w:eastAsia="zh-CN"/>
              </w:rPr>
              <w:t>7</w:t>
            </w:r>
          </w:p>
        </w:tc>
        <w:tc>
          <w:tcPr>
            <w:tcW w:w="586" w:type="dxa"/>
            <w:gridSpan w:val="2"/>
            <w:shd w:val="clear" w:color="auto" w:fill="auto"/>
            <w:vAlign w:val="center"/>
          </w:tcPr>
          <w:p w14:paraId="38452467" w14:textId="77777777" w:rsidR="001267CA" w:rsidRPr="006F4B9D" w:rsidRDefault="001267CA" w:rsidP="00C116AF">
            <w:pPr>
              <w:pStyle w:val="TAC"/>
              <w:rPr>
                <w:rFonts w:cs="Arial"/>
              </w:rPr>
            </w:pPr>
          </w:p>
        </w:tc>
        <w:tc>
          <w:tcPr>
            <w:tcW w:w="586" w:type="dxa"/>
            <w:gridSpan w:val="4"/>
            <w:vAlign w:val="center"/>
          </w:tcPr>
          <w:p w14:paraId="4F9244AE" w14:textId="77777777" w:rsidR="001267CA" w:rsidRPr="006F4B9D" w:rsidRDefault="001267CA" w:rsidP="00C116AF">
            <w:pPr>
              <w:pStyle w:val="TAC"/>
              <w:rPr>
                <w:rFonts w:cs="Arial"/>
              </w:rPr>
            </w:pPr>
          </w:p>
        </w:tc>
        <w:tc>
          <w:tcPr>
            <w:tcW w:w="586" w:type="dxa"/>
            <w:gridSpan w:val="4"/>
          </w:tcPr>
          <w:p w14:paraId="3961A911" w14:textId="77777777" w:rsidR="001267CA" w:rsidRPr="006F4B9D" w:rsidRDefault="001267CA" w:rsidP="00C116AF">
            <w:pPr>
              <w:pStyle w:val="TAC"/>
              <w:rPr>
                <w:rFonts w:cs="Arial"/>
              </w:rPr>
            </w:pPr>
            <w:r w:rsidRPr="006F4B9D">
              <w:t>Yes</w:t>
            </w:r>
          </w:p>
        </w:tc>
        <w:tc>
          <w:tcPr>
            <w:tcW w:w="600" w:type="dxa"/>
            <w:gridSpan w:val="7"/>
          </w:tcPr>
          <w:p w14:paraId="729FD38E" w14:textId="77777777" w:rsidR="001267CA" w:rsidRPr="006F4B9D" w:rsidRDefault="001267CA" w:rsidP="00C116AF">
            <w:pPr>
              <w:pStyle w:val="TAC"/>
              <w:rPr>
                <w:rFonts w:cs="Arial"/>
              </w:rPr>
            </w:pPr>
            <w:r w:rsidRPr="006F4B9D">
              <w:t>Yes</w:t>
            </w:r>
          </w:p>
        </w:tc>
        <w:tc>
          <w:tcPr>
            <w:tcW w:w="599" w:type="dxa"/>
            <w:gridSpan w:val="6"/>
          </w:tcPr>
          <w:p w14:paraId="7883DB61" w14:textId="77777777" w:rsidR="001267CA" w:rsidRPr="006F4B9D" w:rsidRDefault="001267CA" w:rsidP="00C116AF">
            <w:pPr>
              <w:pStyle w:val="TAC"/>
              <w:rPr>
                <w:rFonts w:cs="Arial"/>
              </w:rPr>
            </w:pPr>
            <w:r w:rsidRPr="006F4B9D">
              <w:t>Yes</w:t>
            </w:r>
          </w:p>
        </w:tc>
        <w:tc>
          <w:tcPr>
            <w:tcW w:w="698" w:type="dxa"/>
            <w:gridSpan w:val="4"/>
          </w:tcPr>
          <w:p w14:paraId="75840E8C" w14:textId="77777777" w:rsidR="001267CA" w:rsidRPr="006F4B9D" w:rsidRDefault="001267CA" w:rsidP="00C116AF">
            <w:pPr>
              <w:pStyle w:val="TAC"/>
              <w:rPr>
                <w:rFonts w:cs="Arial"/>
              </w:rPr>
            </w:pPr>
            <w:r w:rsidRPr="006F4B9D">
              <w:t>Yes</w:t>
            </w:r>
          </w:p>
        </w:tc>
        <w:tc>
          <w:tcPr>
            <w:tcW w:w="1187" w:type="dxa"/>
            <w:vMerge/>
            <w:vAlign w:val="center"/>
          </w:tcPr>
          <w:p w14:paraId="662F09DE" w14:textId="77777777" w:rsidR="001267CA" w:rsidRPr="006F4B9D" w:rsidRDefault="001267CA" w:rsidP="00C116AF">
            <w:pPr>
              <w:pStyle w:val="TAC"/>
              <w:rPr>
                <w:rFonts w:cs="Arial"/>
              </w:rPr>
            </w:pPr>
          </w:p>
        </w:tc>
        <w:tc>
          <w:tcPr>
            <w:tcW w:w="1288" w:type="dxa"/>
            <w:vMerge/>
            <w:vAlign w:val="center"/>
          </w:tcPr>
          <w:p w14:paraId="359A70FA" w14:textId="77777777" w:rsidR="001267CA" w:rsidRPr="006F4B9D" w:rsidRDefault="001267CA" w:rsidP="00C116AF">
            <w:pPr>
              <w:pStyle w:val="TAC"/>
              <w:rPr>
                <w:rFonts w:cs="Arial"/>
              </w:rPr>
            </w:pPr>
          </w:p>
        </w:tc>
      </w:tr>
      <w:tr w:rsidR="001267CA" w:rsidRPr="006F4B9D" w14:paraId="7E388645" w14:textId="77777777" w:rsidTr="00C116AF">
        <w:trPr>
          <w:trHeight w:val="223"/>
          <w:jc w:val="center"/>
        </w:trPr>
        <w:tc>
          <w:tcPr>
            <w:tcW w:w="1396" w:type="dxa"/>
            <w:vMerge w:val="restart"/>
            <w:vAlign w:val="center"/>
          </w:tcPr>
          <w:p w14:paraId="1C456757" w14:textId="77777777" w:rsidR="001267CA" w:rsidRPr="006F4B9D" w:rsidRDefault="001267CA" w:rsidP="00C116AF">
            <w:pPr>
              <w:pStyle w:val="TAC"/>
              <w:rPr>
                <w:rFonts w:cs="Arial"/>
              </w:rPr>
            </w:pPr>
            <w:r w:rsidRPr="006F4B9D">
              <w:rPr>
                <w:rFonts w:cs="Arial"/>
              </w:rPr>
              <w:t>CA_2A-7A</w:t>
            </w:r>
          </w:p>
        </w:tc>
        <w:tc>
          <w:tcPr>
            <w:tcW w:w="1466" w:type="dxa"/>
            <w:vMerge w:val="restart"/>
            <w:vAlign w:val="center"/>
          </w:tcPr>
          <w:p w14:paraId="2D9A398B" w14:textId="77777777" w:rsidR="001267CA" w:rsidRPr="006F4B9D" w:rsidRDefault="001267CA" w:rsidP="00C116AF">
            <w:pPr>
              <w:pStyle w:val="TAC"/>
              <w:rPr>
                <w:rFonts w:cs="Arial"/>
              </w:rPr>
            </w:pPr>
            <w:r w:rsidRPr="006F4B9D">
              <w:rPr>
                <w:rFonts w:cs="Arial"/>
                <w:lang w:eastAsia="ja-JP"/>
              </w:rPr>
              <w:t>CA_2A-7A</w:t>
            </w:r>
          </w:p>
        </w:tc>
        <w:tc>
          <w:tcPr>
            <w:tcW w:w="767" w:type="dxa"/>
            <w:shd w:val="clear" w:color="auto" w:fill="auto"/>
            <w:vAlign w:val="center"/>
          </w:tcPr>
          <w:p w14:paraId="109E4CAC"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23F0230A" w14:textId="77777777" w:rsidR="001267CA" w:rsidRPr="006F4B9D" w:rsidRDefault="001267CA" w:rsidP="00C116AF">
            <w:pPr>
              <w:pStyle w:val="TAC"/>
              <w:rPr>
                <w:rFonts w:cs="Arial"/>
              </w:rPr>
            </w:pPr>
          </w:p>
        </w:tc>
        <w:tc>
          <w:tcPr>
            <w:tcW w:w="586" w:type="dxa"/>
            <w:gridSpan w:val="4"/>
            <w:vAlign w:val="center"/>
          </w:tcPr>
          <w:p w14:paraId="4E7CE979" w14:textId="77777777" w:rsidR="001267CA" w:rsidRPr="006F4B9D" w:rsidRDefault="001267CA" w:rsidP="00C116AF">
            <w:pPr>
              <w:pStyle w:val="TAC"/>
              <w:rPr>
                <w:rFonts w:cs="Arial"/>
              </w:rPr>
            </w:pPr>
          </w:p>
        </w:tc>
        <w:tc>
          <w:tcPr>
            <w:tcW w:w="586" w:type="dxa"/>
            <w:gridSpan w:val="4"/>
            <w:vAlign w:val="center"/>
          </w:tcPr>
          <w:p w14:paraId="291596F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C4C84C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E8D947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88657F9"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restart"/>
            <w:vAlign w:val="center"/>
          </w:tcPr>
          <w:p w14:paraId="54E9E01F"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2B47D80F" w14:textId="77777777" w:rsidR="001267CA" w:rsidRPr="006F4B9D" w:rsidRDefault="001267CA" w:rsidP="00C116AF">
            <w:pPr>
              <w:pStyle w:val="TAC"/>
              <w:rPr>
                <w:rFonts w:cs="Arial"/>
              </w:rPr>
            </w:pPr>
            <w:r w:rsidRPr="006F4B9D">
              <w:rPr>
                <w:rFonts w:cs="Arial"/>
              </w:rPr>
              <w:t>0</w:t>
            </w:r>
          </w:p>
        </w:tc>
      </w:tr>
      <w:tr w:rsidR="001267CA" w:rsidRPr="006F4B9D" w14:paraId="42998481" w14:textId="77777777" w:rsidTr="00C116AF">
        <w:trPr>
          <w:trHeight w:val="223"/>
          <w:jc w:val="center"/>
        </w:trPr>
        <w:tc>
          <w:tcPr>
            <w:tcW w:w="1396" w:type="dxa"/>
            <w:vMerge/>
            <w:vAlign w:val="center"/>
          </w:tcPr>
          <w:p w14:paraId="59840890" w14:textId="77777777" w:rsidR="001267CA" w:rsidRPr="006F4B9D" w:rsidRDefault="001267CA" w:rsidP="00C116AF">
            <w:pPr>
              <w:pStyle w:val="TAC"/>
              <w:rPr>
                <w:rFonts w:cs="Arial"/>
              </w:rPr>
            </w:pPr>
          </w:p>
        </w:tc>
        <w:tc>
          <w:tcPr>
            <w:tcW w:w="1466" w:type="dxa"/>
            <w:vMerge/>
            <w:vAlign w:val="center"/>
          </w:tcPr>
          <w:p w14:paraId="39497420" w14:textId="77777777" w:rsidR="001267CA" w:rsidRPr="006F4B9D" w:rsidRDefault="001267CA" w:rsidP="00C116AF">
            <w:pPr>
              <w:pStyle w:val="TAC"/>
              <w:rPr>
                <w:rFonts w:cs="Arial"/>
              </w:rPr>
            </w:pPr>
          </w:p>
        </w:tc>
        <w:tc>
          <w:tcPr>
            <w:tcW w:w="767" w:type="dxa"/>
            <w:shd w:val="clear" w:color="auto" w:fill="auto"/>
            <w:vAlign w:val="center"/>
          </w:tcPr>
          <w:p w14:paraId="51F8B41C"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4D2270C2" w14:textId="77777777" w:rsidR="001267CA" w:rsidRPr="006F4B9D" w:rsidRDefault="001267CA" w:rsidP="00C116AF">
            <w:pPr>
              <w:pStyle w:val="TAC"/>
              <w:rPr>
                <w:rFonts w:cs="Arial"/>
              </w:rPr>
            </w:pPr>
          </w:p>
        </w:tc>
        <w:tc>
          <w:tcPr>
            <w:tcW w:w="586" w:type="dxa"/>
            <w:gridSpan w:val="4"/>
            <w:vAlign w:val="center"/>
          </w:tcPr>
          <w:p w14:paraId="3D4CB378" w14:textId="77777777" w:rsidR="001267CA" w:rsidRPr="006F4B9D" w:rsidRDefault="001267CA" w:rsidP="00C116AF">
            <w:pPr>
              <w:pStyle w:val="TAC"/>
              <w:rPr>
                <w:rFonts w:cs="Arial"/>
              </w:rPr>
            </w:pPr>
          </w:p>
        </w:tc>
        <w:tc>
          <w:tcPr>
            <w:tcW w:w="586" w:type="dxa"/>
            <w:gridSpan w:val="4"/>
            <w:vAlign w:val="center"/>
          </w:tcPr>
          <w:p w14:paraId="428DD92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6CFE5A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0AB5FD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98878D9"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1390EA16" w14:textId="77777777" w:rsidR="001267CA" w:rsidRPr="006F4B9D" w:rsidRDefault="001267CA" w:rsidP="00C116AF">
            <w:pPr>
              <w:pStyle w:val="TAC"/>
              <w:rPr>
                <w:rFonts w:cs="Arial"/>
              </w:rPr>
            </w:pPr>
          </w:p>
        </w:tc>
        <w:tc>
          <w:tcPr>
            <w:tcW w:w="1288" w:type="dxa"/>
            <w:vMerge/>
            <w:vAlign w:val="center"/>
          </w:tcPr>
          <w:p w14:paraId="39711759" w14:textId="77777777" w:rsidR="001267CA" w:rsidRPr="006F4B9D" w:rsidRDefault="001267CA" w:rsidP="00C116AF">
            <w:pPr>
              <w:pStyle w:val="TAC"/>
              <w:rPr>
                <w:rFonts w:cs="Arial"/>
              </w:rPr>
            </w:pPr>
          </w:p>
        </w:tc>
      </w:tr>
      <w:tr w:rsidR="001267CA" w:rsidRPr="006F4B9D" w14:paraId="28D4C2D7" w14:textId="77777777" w:rsidTr="00C116AF">
        <w:trPr>
          <w:trHeight w:val="223"/>
          <w:jc w:val="center"/>
        </w:trPr>
        <w:tc>
          <w:tcPr>
            <w:tcW w:w="1396" w:type="dxa"/>
            <w:vMerge w:val="restart"/>
            <w:vAlign w:val="center"/>
          </w:tcPr>
          <w:p w14:paraId="167D142B" w14:textId="77777777" w:rsidR="001267CA" w:rsidRPr="006F4B9D" w:rsidRDefault="001267CA" w:rsidP="00C116AF">
            <w:pPr>
              <w:pStyle w:val="TAC"/>
              <w:rPr>
                <w:rFonts w:cs="Arial"/>
              </w:rPr>
            </w:pPr>
            <w:r w:rsidRPr="006F4B9D">
              <w:rPr>
                <w:rFonts w:cs="Arial"/>
              </w:rPr>
              <w:t>CA_2A-</w:t>
            </w:r>
            <w:r w:rsidRPr="006F4B9D">
              <w:rPr>
                <w:rFonts w:eastAsia="SimSun" w:cs="Arial" w:hint="eastAsia"/>
                <w:lang w:eastAsia="zh-CN"/>
              </w:rPr>
              <w:t>7A-7A</w:t>
            </w:r>
          </w:p>
        </w:tc>
        <w:tc>
          <w:tcPr>
            <w:tcW w:w="1466" w:type="dxa"/>
            <w:vMerge w:val="restart"/>
            <w:vAlign w:val="center"/>
          </w:tcPr>
          <w:p w14:paraId="577B7E2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37A3716A"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1442C1C8" w14:textId="77777777" w:rsidR="001267CA" w:rsidRPr="006F4B9D" w:rsidRDefault="001267CA" w:rsidP="00C116AF">
            <w:pPr>
              <w:pStyle w:val="TAC"/>
              <w:rPr>
                <w:rFonts w:cs="Arial"/>
              </w:rPr>
            </w:pPr>
          </w:p>
        </w:tc>
        <w:tc>
          <w:tcPr>
            <w:tcW w:w="586" w:type="dxa"/>
            <w:gridSpan w:val="4"/>
          </w:tcPr>
          <w:p w14:paraId="6010DA10" w14:textId="77777777" w:rsidR="001267CA" w:rsidRPr="006F4B9D" w:rsidRDefault="001267CA" w:rsidP="00C116AF">
            <w:pPr>
              <w:pStyle w:val="TAC"/>
              <w:rPr>
                <w:rFonts w:cs="Arial"/>
              </w:rPr>
            </w:pPr>
          </w:p>
        </w:tc>
        <w:tc>
          <w:tcPr>
            <w:tcW w:w="586" w:type="dxa"/>
            <w:gridSpan w:val="4"/>
          </w:tcPr>
          <w:p w14:paraId="018A91CD" w14:textId="77777777" w:rsidR="001267CA" w:rsidRPr="006F4B9D" w:rsidRDefault="001267CA" w:rsidP="00C116AF">
            <w:pPr>
              <w:pStyle w:val="TAC"/>
              <w:rPr>
                <w:rFonts w:cs="Arial"/>
              </w:rPr>
            </w:pPr>
            <w:r w:rsidRPr="006F4B9D">
              <w:rPr>
                <w:rFonts w:cs="Arial"/>
              </w:rPr>
              <w:t>Yes</w:t>
            </w:r>
          </w:p>
        </w:tc>
        <w:tc>
          <w:tcPr>
            <w:tcW w:w="600" w:type="dxa"/>
            <w:gridSpan w:val="7"/>
          </w:tcPr>
          <w:p w14:paraId="3C080DDC" w14:textId="77777777" w:rsidR="001267CA" w:rsidRPr="006F4B9D" w:rsidRDefault="001267CA" w:rsidP="00C116AF">
            <w:pPr>
              <w:pStyle w:val="TAC"/>
              <w:rPr>
                <w:rFonts w:cs="Arial"/>
              </w:rPr>
            </w:pPr>
            <w:r w:rsidRPr="006F4B9D">
              <w:rPr>
                <w:rFonts w:cs="Arial"/>
              </w:rPr>
              <w:t>Yes</w:t>
            </w:r>
          </w:p>
        </w:tc>
        <w:tc>
          <w:tcPr>
            <w:tcW w:w="599" w:type="dxa"/>
            <w:gridSpan w:val="6"/>
          </w:tcPr>
          <w:p w14:paraId="1C088718" w14:textId="77777777" w:rsidR="001267CA" w:rsidRPr="006F4B9D" w:rsidRDefault="001267CA" w:rsidP="00C116AF">
            <w:pPr>
              <w:pStyle w:val="TAC"/>
              <w:rPr>
                <w:rFonts w:cs="Arial"/>
              </w:rPr>
            </w:pPr>
            <w:r w:rsidRPr="006F4B9D">
              <w:rPr>
                <w:rFonts w:cs="Arial"/>
              </w:rPr>
              <w:t>Yes</w:t>
            </w:r>
          </w:p>
        </w:tc>
        <w:tc>
          <w:tcPr>
            <w:tcW w:w="698" w:type="dxa"/>
            <w:gridSpan w:val="4"/>
          </w:tcPr>
          <w:p w14:paraId="0E335E51"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63B5FE8C" w14:textId="77777777" w:rsidR="001267CA" w:rsidRPr="006F4B9D" w:rsidRDefault="001267CA" w:rsidP="00C116AF">
            <w:pPr>
              <w:pStyle w:val="TAC"/>
              <w:rPr>
                <w:rFonts w:cs="Arial"/>
              </w:rPr>
            </w:pPr>
            <w:r w:rsidRPr="006F4B9D">
              <w:rPr>
                <w:rFonts w:cs="Arial" w:hint="eastAsia"/>
              </w:rPr>
              <w:t>60</w:t>
            </w:r>
          </w:p>
        </w:tc>
        <w:tc>
          <w:tcPr>
            <w:tcW w:w="1288" w:type="dxa"/>
            <w:vMerge w:val="restart"/>
            <w:vAlign w:val="center"/>
          </w:tcPr>
          <w:p w14:paraId="57F338BE" w14:textId="77777777" w:rsidR="001267CA" w:rsidRPr="006F4B9D" w:rsidRDefault="001267CA" w:rsidP="00C116AF">
            <w:pPr>
              <w:pStyle w:val="TAC"/>
              <w:rPr>
                <w:rFonts w:cs="Arial"/>
              </w:rPr>
            </w:pPr>
            <w:r w:rsidRPr="006F4B9D">
              <w:rPr>
                <w:rFonts w:cs="Arial"/>
              </w:rPr>
              <w:t>0</w:t>
            </w:r>
          </w:p>
        </w:tc>
      </w:tr>
      <w:tr w:rsidR="001267CA" w:rsidRPr="006F4B9D" w14:paraId="7B348BED" w14:textId="77777777" w:rsidTr="00C116AF">
        <w:trPr>
          <w:trHeight w:val="223"/>
          <w:jc w:val="center"/>
        </w:trPr>
        <w:tc>
          <w:tcPr>
            <w:tcW w:w="1396" w:type="dxa"/>
            <w:vMerge/>
            <w:vAlign w:val="center"/>
          </w:tcPr>
          <w:p w14:paraId="05438894" w14:textId="77777777" w:rsidR="001267CA" w:rsidRPr="006F4B9D" w:rsidRDefault="001267CA" w:rsidP="00C116AF">
            <w:pPr>
              <w:pStyle w:val="TAC"/>
              <w:rPr>
                <w:rFonts w:cs="Arial"/>
              </w:rPr>
            </w:pPr>
          </w:p>
        </w:tc>
        <w:tc>
          <w:tcPr>
            <w:tcW w:w="1466" w:type="dxa"/>
            <w:vMerge/>
            <w:vAlign w:val="center"/>
          </w:tcPr>
          <w:p w14:paraId="0ADB3A69" w14:textId="77777777" w:rsidR="001267CA" w:rsidRPr="006F4B9D" w:rsidRDefault="001267CA" w:rsidP="00C116AF">
            <w:pPr>
              <w:pStyle w:val="TAC"/>
              <w:rPr>
                <w:rFonts w:cs="Arial"/>
              </w:rPr>
            </w:pPr>
          </w:p>
        </w:tc>
        <w:tc>
          <w:tcPr>
            <w:tcW w:w="767" w:type="dxa"/>
            <w:shd w:val="clear" w:color="auto" w:fill="auto"/>
          </w:tcPr>
          <w:p w14:paraId="175C7ACE" w14:textId="77777777" w:rsidR="001267CA" w:rsidRPr="006F4B9D" w:rsidRDefault="001267CA" w:rsidP="00C116AF">
            <w:pPr>
              <w:pStyle w:val="TAC"/>
              <w:rPr>
                <w:rFonts w:cs="Arial"/>
              </w:rPr>
            </w:pPr>
            <w:r w:rsidRPr="006F4B9D">
              <w:rPr>
                <w:rFonts w:cs="Arial" w:hint="eastAsia"/>
              </w:rPr>
              <w:t>7</w:t>
            </w:r>
          </w:p>
        </w:tc>
        <w:tc>
          <w:tcPr>
            <w:tcW w:w="3655" w:type="dxa"/>
            <w:gridSpan w:val="27"/>
            <w:shd w:val="clear" w:color="auto" w:fill="auto"/>
            <w:vAlign w:val="center"/>
          </w:tcPr>
          <w:p w14:paraId="51DFEE34" w14:textId="77777777" w:rsidR="001267CA" w:rsidRPr="006F4B9D" w:rsidRDefault="001267CA" w:rsidP="00C116AF">
            <w:pPr>
              <w:pStyle w:val="TAC"/>
              <w:rPr>
                <w:rFonts w:cs="Arial"/>
                <w:lang w:eastAsia="ja-JP"/>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16C211AB" w14:textId="77777777" w:rsidR="001267CA" w:rsidRPr="006F4B9D" w:rsidRDefault="001267CA" w:rsidP="00C116AF">
            <w:pPr>
              <w:pStyle w:val="TAC"/>
              <w:rPr>
                <w:rFonts w:cs="Arial"/>
              </w:rPr>
            </w:pPr>
          </w:p>
        </w:tc>
        <w:tc>
          <w:tcPr>
            <w:tcW w:w="1288" w:type="dxa"/>
            <w:vMerge/>
            <w:vAlign w:val="center"/>
          </w:tcPr>
          <w:p w14:paraId="2E2C7941" w14:textId="77777777" w:rsidR="001267CA" w:rsidRPr="006F4B9D" w:rsidRDefault="001267CA" w:rsidP="00C116AF">
            <w:pPr>
              <w:pStyle w:val="TAC"/>
              <w:rPr>
                <w:rFonts w:cs="Arial"/>
              </w:rPr>
            </w:pPr>
          </w:p>
        </w:tc>
      </w:tr>
      <w:tr w:rsidR="001267CA" w:rsidRPr="006F4B9D" w14:paraId="1EE194BC" w14:textId="77777777" w:rsidTr="00C116AF">
        <w:trPr>
          <w:trHeight w:val="223"/>
          <w:jc w:val="center"/>
        </w:trPr>
        <w:tc>
          <w:tcPr>
            <w:tcW w:w="1396" w:type="dxa"/>
            <w:vMerge w:val="restart"/>
            <w:vAlign w:val="center"/>
          </w:tcPr>
          <w:p w14:paraId="29E8F0B8" w14:textId="77777777" w:rsidR="001267CA" w:rsidRPr="006F4B9D" w:rsidRDefault="001267CA" w:rsidP="00C116AF">
            <w:pPr>
              <w:pStyle w:val="TAC"/>
              <w:rPr>
                <w:rFonts w:cs="Arial"/>
                <w:lang w:eastAsia="ja-JP"/>
              </w:rPr>
            </w:pPr>
            <w:r w:rsidRPr="006F4B9D">
              <w:rPr>
                <w:rFonts w:cs="Arial"/>
                <w:lang w:eastAsia="ja-JP"/>
              </w:rPr>
              <w:t>CA_2A-</w:t>
            </w:r>
            <w:r w:rsidRPr="006F4B9D">
              <w:rPr>
                <w:rFonts w:eastAsia="SimSun" w:cs="Arial" w:hint="eastAsia"/>
                <w:lang w:eastAsia="zh-CN"/>
              </w:rPr>
              <w:t>7C</w:t>
            </w:r>
          </w:p>
        </w:tc>
        <w:tc>
          <w:tcPr>
            <w:tcW w:w="1466" w:type="dxa"/>
            <w:vMerge w:val="restart"/>
            <w:vAlign w:val="center"/>
          </w:tcPr>
          <w:p w14:paraId="686792CA"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68774851"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431E2BB5" w14:textId="77777777" w:rsidR="001267CA" w:rsidRPr="006F4B9D" w:rsidRDefault="001267CA" w:rsidP="00C116AF">
            <w:pPr>
              <w:pStyle w:val="TAC"/>
              <w:rPr>
                <w:rFonts w:cs="Arial"/>
                <w:lang w:eastAsia="ja-JP"/>
              </w:rPr>
            </w:pPr>
          </w:p>
        </w:tc>
        <w:tc>
          <w:tcPr>
            <w:tcW w:w="586" w:type="dxa"/>
            <w:gridSpan w:val="4"/>
          </w:tcPr>
          <w:p w14:paraId="777FA840" w14:textId="77777777" w:rsidR="001267CA" w:rsidRPr="006F4B9D" w:rsidRDefault="001267CA" w:rsidP="00C116AF">
            <w:pPr>
              <w:pStyle w:val="TAC"/>
              <w:rPr>
                <w:rFonts w:cs="Arial"/>
                <w:lang w:eastAsia="ja-JP"/>
              </w:rPr>
            </w:pPr>
          </w:p>
        </w:tc>
        <w:tc>
          <w:tcPr>
            <w:tcW w:w="586" w:type="dxa"/>
            <w:gridSpan w:val="4"/>
          </w:tcPr>
          <w:p w14:paraId="776695DC"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tcPr>
          <w:p w14:paraId="35900771"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tcPr>
          <w:p w14:paraId="717A50E4"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tcPr>
          <w:p w14:paraId="7C7E28AB"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0EEB336B" w14:textId="77777777" w:rsidR="001267CA" w:rsidRPr="006F4B9D" w:rsidRDefault="001267CA" w:rsidP="00C116AF">
            <w:pPr>
              <w:pStyle w:val="TAC"/>
              <w:rPr>
                <w:rFonts w:cs="Arial"/>
                <w:lang w:eastAsia="ja-JP"/>
              </w:rPr>
            </w:pPr>
            <w:r w:rsidRPr="006F4B9D">
              <w:rPr>
                <w:rFonts w:cs="Arial" w:hint="eastAsia"/>
                <w:lang w:eastAsia="ja-JP"/>
              </w:rPr>
              <w:t>60</w:t>
            </w:r>
          </w:p>
        </w:tc>
        <w:tc>
          <w:tcPr>
            <w:tcW w:w="1288" w:type="dxa"/>
            <w:vMerge w:val="restart"/>
            <w:vAlign w:val="center"/>
          </w:tcPr>
          <w:p w14:paraId="702036C2"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554BE9AB" w14:textId="77777777" w:rsidTr="00C116AF">
        <w:trPr>
          <w:trHeight w:val="223"/>
          <w:jc w:val="center"/>
        </w:trPr>
        <w:tc>
          <w:tcPr>
            <w:tcW w:w="1396" w:type="dxa"/>
            <w:vMerge/>
            <w:vAlign w:val="center"/>
          </w:tcPr>
          <w:p w14:paraId="4F13A545" w14:textId="77777777" w:rsidR="001267CA" w:rsidRPr="006F4B9D" w:rsidRDefault="001267CA" w:rsidP="00C116AF">
            <w:pPr>
              <w:pStyle w:val="TAC"/>
              <w:rPr>
                <w:rFonts w:cs="Arial"/>
                <w:lang w:eastAsia="ja-JP"/>
              </w:rPr>
            </w:pPr>
          </w:p>
        </w:tc>
        <w:tc>
          <w:tcPr>
            <w:tcW w:w="1466" w:type="dxa"/>
            <w:vMerge/>
            <w:vAlign w:val="center"/>
          </w:tcPr>
          <w:p w14:paraId="3FB83204" w14:textId="77777777" w:rsidR="001267CA" w:rsidRPr="006F4B9D" w:rsidRDefault="001267CA" w:rsidP="00C116AF">
            <w:pPr>
              <w:pStyle w:val="TAC"/>
              <w:rPr>
                <w:rFonts w:cs="Arial"/>
                <w:lang w:eastAsia="ja-JP"/>
              </w:rPr>
            </w:pPr>
          </w:p>
        </w:tc>
        <w:tc>
          <w:tcPr>
            <w:tcW w:w="767" w:type="dxa"/>
            <w:shd w:val="clear" w:color="auto" w:fill="auto"/>
          </w:tcPr>
          <w:p w14:paraId="18639727" w14:textId="77777777" w:rsidR="001267CA" w:rsidRPr="006F4B9D" w:rsidRDefault="001267CA" w:rsidP="00C116AF">
            <w:pPr>
              <w:pStyle w:val="TAC"/>
              <w:rPr>
                <w:rFonts w:cs="Arial"/>
              </w:rPr>
            </w:pPr>
            <w:r w:rsidRPr="006F4B9D">
              <w:rPr>
                <w:rFonts w:cs="Arial" w:hint="eastAsia"/>
                <w:lang w:eastAsia="ja-JP"/>
              </w:rPr>
              <w:t>7</w:t>
            </w:r>
          </w:p>
        </w:tc>
        <w:tc>
          <w:tcPr>
            <w:tcW w:w="3655" w:type="dxa"/>
            <w:gridSpan w:val="27"/>
            <w:shd w:val="clear" w:color="auto" w:fill="auto"/>
            <w:vAlign w:val="center"/>
          </w:tcPr>
          <w:p w14:paraId="3FAA6286" w14:textId="77777777" w:rsidR="001267CA" w:rsidRPr="006F4B9D" w:rsidRDefault="001267CA" w:rsidP="00C116AF">
            <w:pPr>
              <w:pStyle w:val="TAC"/>
              <w:rPr>
                <w:rFonts w:cs="Arial"/>
                <w:lang w:eastAsia="zh-CN"/>
              </w:rPr>
            </w:pPr>
            <w:r w:rsidRPr="006F4B9D">
              <w:rPr>
                <w:rFonts w:cs="Arial" w:hint="eastAsia"/>
                <w:lang w:val="en-US"/>
              </w:rPr>
              <w:t>See the CA_7</w:t>
            </w:r>
            <w:r w:rsidRPr="006F4B9D">
              <w:rPr>
                <w:rFonts w:cs="Arial" w:hint="eastAsia"/>
                <w:lang w:val="en-US" w:eastAsia="zh-CN"/>
              </w:rPr>
              <w:t>C</w:t>
            </w:r>
            <w:r w:rsidRPr="006F4B9D">
              <w:rPr>
                <w:rFonts w:cs="Arial" w:hint="eastAsia"/>
                <w:lang w:val="en-US"/>
              </w:rPr>
              <w:t xml:space="preserve"> Bandwidth combination set 1 </w:t>
            </w:r>
            <w:r w:rsidRPr="006F4B9D">
              <w:rPr>
                <w:rFonts w:cs="Arial"/>
                <w:lang w:eastAsia="ja-JP"/>
              </w:rPr>
              <w:t xml:space="preserve">in </w:t>
            </w:r>
            <w:r w:rsidRPr="006F4B9D">
              <w:rPr>
                <w:rFonts w:cs="Arial"/>
                <w:lang w:val="en-US" w:eastAsia="ja-JP"/>
              </w:rPr>
              <w:t>Table 5.6A.1-</w:t>
            </w:r>
            <w:r w:rsidRPr="006F4B9D">
              <w:rPr>
                <w:rFonts w:cs="Arial" w:hint="eastAsia"/>
                <w:lang w:val="en-US" w:eastAsia="zh-CN"/>
              </w:rPr>
              <w:t>1</w:t>
            </w:r>
          </w:p>
        </w:tc>
        <w:tc>
          <w:tcPr>
            <w:tcW w:w="1187" w:type="dxa"/>
            <w:vMerge/>
            <w:vAlign w:val="center"/>
          </w:tcPr>
          <w:p w14:paraId="069280BB" w14:textId="77777777" w:rsidR="001267CA" w:rsidRPr="006F4B9D" w:rsidRDefault="001267CA" w:rsidP="00C116AF">
            <w:pPr>
              <w:pStyle w:val="TAC"/>
              <w:rPr>
                <w:rFonts w:cs="Arial"/>
                <w:lang w:eastAsia="ja-JP"/>
              </w:rPr>
            </w:pPr>
          </w:p>
        </w:tc>
        <w:tc>
          <w:tcPr>
            <w:tcW w:w="1288" w:type="dxa"/>
            <w:vMerge/>
            <w:vAlign w:val="center"/>
          </w:tcPr>
          <w:p w14:paraId="3D613570" w14:textId="77777777" w:rsidR="001267CA" w:rsidRPr="006F4B9D" w:rsidRDefault="001267CA" w:rsidP="00C116AF">
            <w:pPr>
              <w:pStyle w:val="TAC"/>
              <w:rPr>
                <w:rFonts w:cs="Arial"/>
                <w:lang w:eastAsia="ja-JP"/>
              </w:rPr>
            </w:pPr>
          </w:p>
        </w:tc>
      </w:tr>
      <w:tr w:rsidR="001267CA" w:rsidRPr="006F4B9D" w14:paraId="6C874AA1" w14:textId="77777777" w:rsidTr="00C116AF">
        <w:trPr>
          <w:trHeight w:val="223"/>
          <w:jc w:val="center"/>
        </w:trPr>
        <w:tc>
          <w:tcPr>
            <w:tcW w:w="1396" w:type="dxa"/>
            <w:vMerge w:val="restart"/>
            <w:vAlign w:val="center"/>
          </w:tcPr>
          <w:p w14:paraId="5C50391C" w14:textId="77777777" w:rsidR="001267CA" w:rsidRPr="006F4B9D" w:rsidRDefault="001267CA" w:rsidP="00C116AF">
            <w:pPr>
              <w:pStyle w:val="TAC"/>
              <w:rPr>
                <w:rFonts w:cs="Arial"/>
              </w:rPr>
            </w:pPr>
            <w:r w:rsidRPr="006F4B9D">
              <w:rPr>
                <w:rFonts w:cs="Arial"/>
              </w:rPr>
              <w:t>CA_2A-12A</w:t>
            </w:r>
          </w:p>
        </w:tc>
        <w:tc>
          <w:tcPr>
            <w:tcW w:w="1466" w:type="dxa"/>
            <w:vMerge w:val="restart"/>
            <w:vAlign w:val="center"/>
          </w:tcPr>
          <w:p w14:paraId="0CABC7E8" w14:textId="77777777" w:rsidR="001267CA" w:rsidRPr="006F4B9D" w:rsidRDefault="001267CA" w:rsidP="00C116AF">
            <w:pPr>
              <w:pStyle w:val="TAC"/>
              <w:rPr>
                <w:rFonts w:cs="Arial"/>
              </w:rPr>
            </w:pPr>
            <w:r w:rsidRPr="006F4B9D">
              <w:rPr>
                <w:rFonts w:cs="Arial" w:hint="eastAsia"/>
                <w:lang w:eastAsia="ja-JP"/>
              </w:rPr>
              <w:t>CA_2A-12A</w:t>
            </w:r>
          </w:p>
        </w:tc>
        <w:tc>
          <w:tcPr>
            <w:tcW w:w="767" w:type="dxa"/>
            <w:shd w:val="clear" w:color="auto" w:fill="auto"/>
            <w:vAlign w:val="center"/>
          </w:tcPr>
          <w:p w14:paraId="3520D5DD"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47B95D2C" w14:textId="77777777" w:rsidR="001267CA" w:rsidRPr="006F4B9D" w:rsidRDefault="001267CA" w:rsidP="00C116AF">
            <w:pPr>
              <w:pStyle w:val="TAC"/>
              <w:rPr>
                <w:rFonts w:cs="Arial"/>
              </w:rPr>
            </w:pPr>
          </w:p>
        </w:tc>
        <w:tc>
          <w:tcPr>
            <w:tcW w:w="586" w:type="dxa"/>
            <w:gridSpan w:val="4"/>
            <w:vAlign w:val="center"/>
          </w:tcPr>
          <w:p w14:paraId="2D382B51" w14:textId="77777777" w:rsidR="001267CA" w:rsidRPr="006F4B9D" w:rsidRDefault="001267CA" w:rsidP="00C116AF">
            <w:pPr>
              <w:pStyle w:val="TAC"/>
              <w:rPr>
                <w:rFonts w:cs="Arial"/>
              </w:rPr>
            </w:pPr>
          </w:p>
        </w:tc>
        <w:tc>
          <w:tcPr>
            <w:tcW w:w="586" w:type="dxa"/>
            <w:gridSpan w:val="4"/>
            <w:vAlign w:val="center"/>
          </w:tcPr>
          <w:p w14:paraId="5EE27D18"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31E5E42D"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5B6F5FBF"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5AB91493"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095744B7"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3F3D6E0" w14:textId="77777777" w:rsidR="001267CA" w:rsidRPr="006F4B9D" w:rsidRDefault="001267CA" w:rsidP="00C116AF">
            <w:pPr>
              <w:pStyle w:val="TAC"/>
              <w:rPr>
                <w:rFonts w:cs="Arial"/>
              </w:rPr>
            </w:pPr>
            <w:r w:rsidRPr="006F4B9D">
              <w:rPr>
                <w:rFonts w:cs="Arial"/>
              </w:rPr>
              <w:t>0</w:t>
            </w:r>
          </w:p>
        </w:tc>
      </w:tr>
      <w:tr w:rsidR="001267CA" w:rsidRPr="006F4B9D" w14:paraId="78509081" w14:textId="77777777" w:rsidTr="00C116AF">
        <w:trPr>
          <w:trHeight w:val="223"/>
          <w:jc w:val="center"/>
        </w:trPr>
        <w:tc>
          <w:tcPr>
            <w:tcW w:w="1396" w:type="dxa"/>
            <w:vMerge/>
            <w:vAlign w:val="center"/>
          </w:tcPr>
          <w:p w14:paraId="1D46FB0D" w14:textId="77777777" w:rsidR="001267CA" w:rsidRPr="006F4B9D" w:rsidRDefault="001267CA" w:rsidP="00C116AF">
            <w:pPr>
              <w:pStyle w:val="TAC"/>
              <w:rPr>
                <w:rFonts w:cs="Arial"/>
              </w:rPr>
            </w:pPr>
          </w:p>
        </w:tc>
        <w:tc>
          <w:tcPr>
            <w:tcW w:w="1466" w:type="dxa"/>
            <w:vMerge/>
            <w:vAlign w:val="center"/>
          </w:tcPr>
          <w:p w14:paraId="4719DF3D" w14:textId="77777777" w:rsidR="001267CA" w:rsidRPr="006F4B9D" w:rsidRDefault="001267CA" w:rsidP="00C116AF">
            <w:pPr>
              <w:pStyle w:val="TAC"/>
              <w:rPr>
                <w:rFonts w:cs="Arial"/>
              </w:rPr>
            </w:pPr>
          </w:p>
        </w:tc>
        <w:tc>
          <w:tcPr>
            <w:tcW w:w="767" w:type="dxa"/>
            <w:shd w:val="clear" w:color="auto" w:fill="auto"/>
            <w:vAlign w:val="center"/>
          </w:tcPr>
          <w:p w14:paraId="469605DF"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046C0645" w14:textId="77777777" w:rsidR="001267CA" w:rsidRPr="006F4B9D" w:rsidRDefault="001267CA" w:rsidP="00C116AF">
            <w:pPr>
              <w:pStyle w:val="TAC"/>
              <w:rPr>
                <w:rFonts w:cs="Arial"/>
              </w:rPr>
            </w:pPr>
          </w:p>
        </w:tc>
        <w:tc>
          <w:tcPr>
            <w:tcW w:w="586" w:type="dxa"/>
            <w:gridSpan w:val="4"/>
            <w:vAlign w:val="center"/>
          </w:tcPr>
          <w:p w14:paraId="3F3938C4" w14:textId="77777777" w:rsidR="001267CA" w:rsidRPr="006F4B9D" w:rsidRDefault="001267CA" w:rsidP="00C116AF">
            <w:pPr>
              <w:pStyle w:val="TAC"/>
              <w:rPr>
                <w:rFonts w:cs="Arial"/>
              </w:rPr>
            </w:pPr>
          </w:p>
        </w:tc>
        <w:tc>
          <w:tcPr>
            <w:tcW w:w="586" w:type="dxa"/>
            <w:gridSpan w:val="4"/>
            <w:vAlign w:val="center"/>
          </w:tcPr>
          <w:p w14:paraId="11439DC8"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6A08CEAE"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6EEDDEEC" w14:textId="77777777" w:rsidR="001267CA" w:rsidRPr="006F4B9D" w:rsidRDefault="001267CA" w:rsidP="00C116AF">
            <w:pPr>
              <w:pStyle w:val="TAC"/>
              <w:rPr>
                <w:rFonts w:cs="Arial"/>
                <w:lang w:val="en-US"/>
              </w:rPr>
            </w:pPr>
          </w:p>
        </w:tc>
        <w:tc>
          <w:tcPr>
            <w:tcW w:w="698" w:type="dxa"/>
            <w:gridSpan w:val="4"/>
            <w:vAlign w:val="center"/>
          </w:tcPr>
          <w:p w14:paraId="368DEB49" w14:textId="77777777" w:rsidR="001267CA" w:rsidRPr="006F4B9D" w:rsidRDefault="001267CA" w:rsidP="00C116AF">
            <w:pPr>
              <w:pStyle w:val="TAC"/>
              <w:rPr>
                <w:rFonts w:cs="Arial"/>
                <w:lang w:val="en-US"/>
              </w:rPr>
            </w:pPr>
          </w:p>
        </w:tc>
        <w:tc>
          <w:tcPr>
            <w:tcW w:w="1187" w:type="dxa"/>
            <w:vMerge/>
            <w:vAlign w:val="center"/>
          </w:tcPr>
          <w:p w14:paraId="7D882A8E" w14:textId="77777777" w:rsidR="001267CA" w:rsidRPr="006F4B9D" w:rsidRDefault="001267CA" w:rsidP="00C116AF">
            <w:pPr>
              <w:pStyle w:val="TAC"/>
              <w:rPr>
                <w:rFonts w:cs="Arial"/>
              </w:rPr>
            </w:pPr>
          </w:p>
        </w:tc>
        <w:tc>
          <w:tcPr>
            <w:tcW w:w="1288" w:type="dxa"/>
            <w:vMerge/>
            <w:vAlign w:val="center"/>
          </w:tcPr>
          <w:p w14:paraId="6BD57E06" w14:textId="77777777" w:rsidR="001267CA" w:rsidRPr="006F4B9D" w:rsidRDefault="001267CA" w:rsidP="00C116AF">
            <w:pPr>
              <w:pStyle w:val="TAC"/>
              <w:rPr>
                <w:rFonts w:cs="Arial"/>
              </w:rPr>
            </w:pPr>
          </w:p>
        </w:tc>
      </w:tr>
      <w:tr w:rsidR="001267CA" w:rsidRPr="006F4B9D" w14:paraId="36CACE80" w14:textId="77777777" w:rsidTr="00C116AF">
        <w:trPr>
          <w:trHeight w:val="223"/>
          <w:jc w:val="center"/>
        </w:trPr>
        <w:tc>
          <w:tcPr>
            <w:tcW w:w="1396" w:type="dxa"/>
            <w:vMerge/>
            <w:vAlign w:val="center"/>
          </w:tcPr>
          <w:p w14:paraId="45C4AD75" w14:textId="77777777" w:rsidR="001267CA" w:rsidRPr="006F4B9D" w:rsidRDefault="001267CA" w:rsidP="00C116AF">
            <w:pPr>
              <w:pStyle w:val="TAC"/>
              <w:rPr>
                <w:rFonts w:cs="Arial"/>
              </w:rPr>
            </w:pPr>
          </w:p>
        </w:tc>
        <w:tc>
          <w:tcPr>
            <w:tcW w:w="1466" w:type="dxa"/>
            <w:vMerge/>
            <w:vAlign w:val="center"/>
          </w:tcPr>
          <w:p w14:paraId="253F4071" w14:textId="77777777" w:rsidR="001267CA" w:rsidRPr="006F4B9D" w:rsidRDefault="001267CA" w:rsidP="00C116AF">
            <w:pPr>
              <w:pStyle w:val="TAC"/>
              <w:rPr>
                <w:rFonts w:cs="Arial"/>
              </w:rPr>
            </w:pPr>
          </w:p>
        </w:tc>
        <w:tc>
          <w:tcPr>
            <w:tcW w:w="767" w:type="dxa"/>
            <w:shd w:val="clear" w:color="auto" w:fill="auto"/>
            <w:vAlign w:val="center"/>
          </w:tcPr>
          <w:p w14:paraId="0697E7DA"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0CA63D89" w14:textId="77777777" w:rsidR="001267CA" w:rsidRPr="006F4B9D" w:rsidRDefault="001267CA" w:rsidP="00C116AF">
            <w:pPr>
              <w:pStyle w:val="TAC"/>
              <w:rPr>
                <w:rFonts w:cs="Arial"/>
              </w:rPr>
            </w:pPr>
          </w:p>
        </w:tc>
        <w:tc>
          <w:tcPr>
            <w:tcW w:w="586" w:type="dxa"/>
            <w:gridSpan w:val="4"/>
            <w:vAlign w:val="center"/>
          </w:tcPr>
          <w:p w14:paraId="6093721B" w14:textId="77777777" w:rsidR="001267CA" w:rsidRPr="006F4B9D" w:rsidRDefault="001267CA" w:rsidP="00C116AF">
            <w:pPr>
              <w:pStyle w:val="TAC"/>
              <w:rPr>
                <w:rFonts w:cs="Arial"/>
              </w:rPr>
            </w:pPr>
          </w:p>
        </w:tc>
        <w:tc>
          <w:tcPr>
            <w:tcW w:w="586" w:type="dxa"/>
            <w:gridSpan w:val="4"/>
            <w:vAlign w:val="center"/>
          </w:tcPr>
          <w:p w14:paraId="138D5EA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1744B1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5725E57"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1F9A2266"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77266104"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664DEFA" w14:textId="77777777" w:rsidR="001267CA" w:rsidRPr="006F4B9D" w:rsidRDefault="001267CA" w:rsidP="00C116AF">
            <w:pPr>
              <w:pStyle w:val="TAC"/>
              <w:rPr>
                <w:rFonts w:cs="Arial"/>
              </w:rPr>
            </w:pPr>
            <w:r w:rsidRPr="006F4B9D">
              <w:rPr>
                <w:rFonts w:cs="Arial"/>
              </w:rPr>
              <w:t>1</w:t>
            </w:r>
          </w:p>
        </w:tc>
      </w:tr>
      <w:tr w:rsidR="001267CA" w:rsidRPr="006F4B9D" w14:paraId="59FCA8F7" w14:textId="77777777" w:rsidTr="00C116AF">
        <w:trPr>
          <w:trHeight w:val="223"/>
          <w:jc w:val="center"/>
        </w:trPr>
        <w:tc>
          <w:tcPr>
            <w:tcW w:w="1396" w:type="dxa"/>
            <w:vMerge/>
            <w:vAlign w:val="center"/>
          </w:tcPr>
          <w:p w14:paraId="1D60C863" w14:textId="77777777" w:rsidR="001267CA" w:rsidRPr="006F4B9D" w:rsidRDefault="001267CA" w:rsidP="00C116AF">
            <w:pPr>
              <w:pStyle w:val="TAC"/>
              <w:rPr>
                <w:rFonts w:cs="Arial"/>
              </w:rPr>
            </w:pPr>
          </w:p>
        </w:tc>
        <w:tc>
          <w:tcPr>
            <w:tcW w:w="1466" w:type="dxa"/>
            <w:vMerge/>
            <w:vAlign w:val="center"/>
          </w:tcPr>
          <w:p w14:paraId="24F4472C" w14:textId="77777777" w:rsidR="001267CA" w:rsidRPr="006F4B9D" w:rsidRDefault="001267CA" w:rsidP="00C116AF">
            <w:pPr>
              <w:pStyle w:val="TAC"/>
              <w:rPr>
                <w:rFonts w:cs="Arial"/>
              </w:rPr>
            </w:pPr>
          </w:p>
        </w:tc>
        <w:tc>
          <w:tcPr>
            <w:tcW w:w="767" w:type="dxa"/>
            <w:shd w:val="clear" w:color="auto" w:fill="auto"/>
            <w:vAlign w:val="center"/>
          </w:tcPr>
          <w:p w14:paraId="4A5B2838"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2622BFE4" w14:textId="77777777" w:rsidR="001267CA" w:rsidRPr="006F4B9D" w:rsidRDefault="001267CA" w:rsidP="00C116AF">
            <w:pPr>
              <w:pStyle w:val="TAC"/>
              <w:rPr>
                <w:rFonts w:cs="Arial"/>
              </w:rPr>
            </w:pPr>
          </w:p>
        </w:tc>
        <w:tc>
          <w:tcPr>
            <w:tcW w:w="586" w:type="dxa"/>
            <w:gridSpan w:val="4"/>
            <w:vAlign w:val="center"/>
          </w:tcPr>
          <w:p w14:paraId="1E28559D"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0C691BF7"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3762817D"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590E5912" w14:textId="77777777" w:rsidR="001267CA" w:rsidRPr="006F4B9D" w:rsidRDefault="001267CA" w:rsidP="00C116AF">
            <w:pPr>
              <w:pStyle w:val="TAC"/>
              <w:rPr>
                <w:rFonts w:cs="Arial"/>
                <w:lang w:val="en-US"/>
              </w:rPr>
            </w:pPr>
          </w:p>
        </w:tc>
        <w:tc>
          <w:tcPr>
            <w:tcW w:w="698" w:type="dxa"/>
            <w:gridSpan w:val="4"/>
            <w:vAlign w:val="center"/>
          </w:tcPr>
          <w:p w14:paraId="167BFE61" w14:textId="77777777" w:rsidR="001267CA" w:rsidRPr="006F4B9D" w:rsidRDefault="001267CA" w:rsidP="00C116AF">
            <w:pPr>
              <w:pStyle w:val="TAC"/>
              <w:rPr>
                <w:rFonts w:cs="Arial"/>
                <w:lang w:val="en-US"/>
              </w:rPr>
            </w:pPr>
          </w:p>
        </w:tc>
        <w:tc>
          <w:tcPr>
            <w:tcW w:w="1187" w:type="dxa"/>
            <w:vMerge/>
            <w:vAlign w:val="center"/>
          </w:tcPr>
          <w:p w14:paraId="2DDA85DD" w14:textId="77777777" w:rsidR="001267CA" w:rsidRPr="006F4B9D" w:rsidRDefault="001267CA" w:rsidP="00C116AF">
            <w:pPr>
              <w:pStyle w:val="TAC"/>
              <w:rPr>
                <w:rFonts w:cs="Arial"/>
              </w:rPr>
            </w:pPr>
          </w:p>
        </w:tc>
        <w:tc>
          <w:tcPr>
            <w:tcW w:w="1288" w:type="dxa"/>
            <w:vMerge/>
            <w:vAlign w:val="center"/>
          </w:tcPr>
          <w:p w14:paraId="334E32B9" w14:textId="77777777" w:rsidR="001267CA" w:rsidRPr="006F4B9D" w:rsidRDefault="001267CA" w:rsidP="00C116AF">
            <w:pPr>
              <w:pStyle w:val="TAC"/>
              <w:rPr>
                <w:rFonts w:cs="Arial"/>
              </w:rPr>
            </w:pPr>
          </w:p>
        </w:tc>
      </w:tr>
      <w:tr w:rsidR="001267CA" w:rsidRPr="006F4B9D" w14:paraId="569306B7" w14:textId="77777777" w:rsidTr="00C116AF">
        <w:trPr>
          <w:trHeight w:val="223"/>
          <w:jc w:val="center"/>
        </w:trPr>
        <w:tc>
          <w:tcPr>
            <w:tcW w:w="1396" w:type="dxa"/>
            <w:vMerge/>
            <w:vAlign w:val="center"/>
          </w:tcPr>
          <w:p w14:paraId="4CEAE9B1" w14:textId="77777777" w:rsidR="001267CA" w:rsidRPr="006F4B9D" w:rsidRDefault="001267CA" w:rsidP="00C116AF">
            <w:pPr>
              <w:pStyle w:val="TAC"/>
              <w:rPr>
                <w:rFonts w:cs="Arial"/>
              </w:rPr>
            </w:pPr>
          </w:p>
        </w:tc>
        <w:tc>
          <w:tcPr>
            <w:tcW w:w="1466" w:type="dxa"/>
            <w:vMerge/>
            <w:vAlign w:val="center"/>
          </w:tcPr>
          <w:p w14:paraId="6B13FC98" w14:textId="77777777" w:rsidR="001267CA" w:rsidRPr="006F4B9D" w:rsidRDefault="001267CA" w:rsidP="00C116AF">
            <w:pPr>
              <w:pStyle w:val="TAC"/>
              <w:rPr>
                <w:rFonts w:cs="Arial"/>
              </w:rPr>
            </w:pPr>
          </w:p>
        </w:tc>
        <w:tc>
          <w:tcPr>
            <w:tcW w:w="767" w:type="dxa"/>
            <w:shd w:val="clear" w:color="auto" w:fill="auto"/>
            <w:vAlign w:val="center"/>
          </w:tcPr>
          <w:p w14:paraId="78CE567D"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1ED9029B" w14:textId="77777777" w:rsidR="001267CA" w:rsidRPr="006F4B9D" w:rsidRDefault="001267CA" w:rsidP="00C116AF">
            <w:pPr>
              <w:pStyle w:val="TAC"/>
              <w:rPr>
                <w:rFonts w:cs="Arial"/>
              </w:rPr>
            </w:pPr>
          </w:p>
        </w:tc>
        <w:tc>
          <w:tcPr>
            <w:tcW w:w="586" w:type="dxa"/>
            <w:gridSpan w:val="4"/>
            <w:vAlign w:val="center"/>
          </w:tcPr>
          <w:p w14:paraId="0645BE44" w14:textId="77777777" w:rsidR="001267CA" w:rsidRPr="006F4B9D" w:rsidRDefault="001267CA" w:rsidP="00C116AF">
            <w:pPr>
              <w:pStyle w:val="TAC"/>
              <w:rPr>
                <w:rFonts w:cs="Arial"/>
              </w:rPr>
            </w:pPr>
          </w:p>
        </w:tc>
        <w:tc>
          <w:tcPr>
            <w:tcW w:w="586" w:type="dxa"/>
            <w:gridSpan w:val="4"/>
            <w:vAlign w:val="center"/>
          </w:tcPr>
          <w:p w14:paraId="3CA0F4E5"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vAlign w:val="center"/>
          </w:tcPr>
          <w:p w14:paraId="05DFC5E5"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vAlign w:val="center"/>
          </w:tcPr>
          <w:p w14:paraId="74B7875A" w14:textId="77777777" w:rsidR="001267CA" w:rsidRPr="006F4B9D" w:rsidRDefault="001267CA" w:rsidP="00C116AF">
            <w:pPr>
              <w:pStyle w:val="TAC"/>
              <w:rPr>
                <w:rFonts w:cs="Arial"/>
                <w:lang w:val="en-US"/>
              </w:rPr>
            </w:pPr>
          </w:p>
        </w:tc>
        <w:tc>
          <w:tcPr>
            <w:tcW w:w="698" w:type="dxa"/>
            <w:gridSpan w:val="4"/>
            <w:vAlign w:val="center"/>
          </w:tcPr>
          <w:p w14:paraId="3FD08B7F" w14:textId="77777777" w:rsidR="001267CA" w:rsidRPr="006F4B9D" w:rsidRDefault="001267CA" w:rsidP="00C116AF">
            <w:pPr>
              <w:pStyle w:val="TAC"/>
              <w:rPr>
                <w:rFonts w:cs="Arial"/>
                <w:lang w:val="en-US"/>
              </w:rPr>
            </w:pPr>
          </w:p>
        </w:tc>
        <w:tc>
          <w:tcPr>
            <w:tcW w:w="1187" w:type="dxa"/>
            <w:vMerge w:val="restart"/>
            <w:vAlign w:val="center"/>
          </w:tcPr>
          <w:p w14:paraId="3E844E18"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4B4C914" w14:textId="77777777" w:rsidR="001267CA" w:rsidRPr="006F4B9D" w:rsidRDefault="001267CA" w:rsidP="00C116AF">
            <w:pPr>
              <w:pStyle w:val="TAC"/>
              <w:rPr>
                <w:rFonts w:cs="Arial"/>
              </w:rPr>
            </w:pPr>
            <w:r w:rsidRPr="006F4B9D">
              <w:rPr>
                <w:rFonts w:cs="Arial"/>
              </w:rPr>
              <w:t>2</w:t>
            </w:r>
          </w:p>
        </w:tc>
      </w:tr>
      <w:tr w:rsidR="001267CA" w:rsidRPr="006F4B9D" w14:paraId="64F29904" w14:textId="77777777" w:rsidTr="00C116AF">
        <w:trPr>
          <w:trHeight w:val="223"/>
          <w:jc w:val="center"/>
        </w:trPr>
        <w:tc>
          <w:tcPr>
            <w:tcW w:w="1396" w:type="dxa"/>
            <w:vMerge/>
            <w:vAlign w:val="center"/>
          </w:tcPr>
          <w:p w14:paraId="61757D76" w14:textId="77777777" w:rsidR="001267CA" w:rsidRPr="006F4B9D" w:rsidRDefault="001267CA" w:rsidP="00C116AF">
            <w:pPr>
              <w:pStyle w:val="TAC"/>
              <w:rPr>
                <w:rFonts w:cs="Arial"/>
              </w:rPr>
            </w:pPr>
          </w:p>
        </w:tc>
        <w:tc>
          <w:tcPr>
            <w:tcW w:w="1466" w:type="dxa"/>
            <w:vMerge/>
            <w:vAlign w:val="center"/>
          </w:tcPr>
          <w:p w14:paraId="735AEFAE" w14:textId="77777777" w:rsidR="001267CA" w:rsidRPr="006F4B9D" w:rsidRDefault="001267CA" w:rsidP="00C116AF">
            <w:pPr>
              <w:pStyle w:val="TAC"/>
              <w:rPr>
                <w:rFonts w:cs="Arial"/>
              </w:rPr>
            </w:pPr>
          </w:p>
        </w:tc>
        <w:tc>
          <w:tcPr>
            <w:tcW w:w="767" w:type="dxa"/>
            <w:shd w:val="clear" w:color="auto" w:fill="auto"/>
            <w:vAlign w:val="center"/>
          </w:tcPr>
          <w:p w14:paraId="02A9E1EC"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4A4CCA04" w14:textId="77777777" w:rsidR="001267CA" w:rsidRPr="006F4B9D" w:rsidRDefault="001267CA" w:rsidP="00C116AF">
            <w:pPr>
              <w:pStyle w:val="TAC"/>
              <w:rPr>
                <w:rFonts w:cs="Arial"/>
              </w:rPr>
            </w:pPr>
          </w:p>
        </w:tc>
        <w:tc>
          <w:tcPr>
            <w:tcW w:w="586" w:type="dxa"/>
            <w:gridSpan w:val="4"/>
            <w:vAlign w:val="center"/>
          </w:tcPr>
          <w:p w14:paraId="7EEEC688" w14:textId="77777777" w:rsidR="001267CA" w:rsidRPr="006F4B9D" w:rsidRDefault="001267CA" w:rsidP="00C116AF">
            <w:pPr>
              <w:pStyle w:val="TAC"/>
              <w:rPr>
                <w:rFonts w:cs="Arial"/>
              </w:rPr>
            </w:pPr>
          </w:p>
        </w:tc>
        <w:tc>
          <w:tcPr>
            <w:tcW w:w="586" w:type="dxa"/>
            <w:gridSpan w:val="4"/>
            <w:vAlign w:val="center"/>
          </w:tcPr>
          <w:p w14:paraId="29434066"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vAlign w:val="center"/>
          </w:tcPr>
          <w:p w14:paraId="140A5F9A"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vAlign w:val="center"/>
          </w:tcPr>
          <w:p w14:paraId="6D02428D" w14:textId="77777777" w:rsidR="001267CA" w:rsidRPr="006F4B9D" w:rsidRDefault="001267CA" w:rsidP="00C116AF">
            <w:pPr>
              <w:pStyle w:val="TAC"/>
              <w:rPr>
                <w:rFonts w:cs="Arial"/>
                <w:lang w:val="en-US"/>
              </w:rPr>
            </w:pPr>
          </w:p>
        </w:tc>
        <w:tc>
          <w:tcPr>
            <w:tcW w:w="698" w:type="dxa"/>
            <w:gridSpan w:val="4"/>
            <w:vAlign w:val="center"/>
          </w:tcPr>
          <w:p w14:paraId="0AC0107D" w14:textId="77777777" w:rsidR="001267CA" w:rsidRPr="006F4B9D" w:rsidRDefault="001267CA" w:rsidP="00C116AF">
            <w:pPr>
              <w:pStyle w:val="TAC"/>
              <w:rPr>
                <w:rFonts w:cs="Arial"/>
                <w:lang w:val="en-US"/>
              </w:rPr>
            </w:pPr>
          </w:p>
        </w:tc>
        <w:tc>
          <w:tcPr>
            <w:tcW w:w="1187" w:type="dxa"/>
            <w:vMerge/>
            <w:vAlign w:val="center"/>
          </w:tcPr>
          <w:p w14:paraId="0545493B" w14:textId="77777777" w:rsidR="001267CA" w:rsidRPr="006F4B9D" w:rsidRDefault="001267CA" w:rsidP="00C116AF">
            <w:pPr>
              <w:pStyle w:val="TAC"/>
              <w:rPr>
                <w:rFonts w:cs="Arial"/>
              </w:rPr>
            </w:pPr>
          </w:p>
        </w:tc>
        <w:tc>
          <w:tcPr>
            <w:tcW w:w="1288" w:type="dxa"/>
            <w:vMerge/>
            <w:vAlign w:val="center"/>
          </w:tcPr>
          <w:p w14:paraId="4E170A4A" w14:textId="77777777" w:rsidR="001267CA" w:rsidRPr="006F4B9D" w:rsidRDefault="001267CA" w:rsidP="00C116AF">
            <w:pPr>
              <w:pStyle w:val="TAC"/>
              <w:rPr>
                <w:rFonts w:cs="Arial"/>
              </w:rPr>
            </w:pPr>
          </w:p>
        </w:tc>
      </w:tr>
      <w:tr w:rsidR="001267CA" w:rsidRPr="006F4B9D" w14:paraId="1D79D756" w14:textId="77777777" w:rsidTr="00C116AF">
        <w:trPr>
          <w:trHeight w:val="223"/>
          <w:jc w:val="center"/>
        </w:trPr>
        <w:tc>
          <w:tcPr>
            <w:tcW w:w="1396" w:type="dxa"/>
            <w:vMerge w:val="restart"/>
            <w:vAlign w:val="center"/>
          </w:tcPr>
          <w:p w14:paraId="49E50A04" w14:textId="77777777" w:rsidR="001267CA" w:rsidRPr="006F4B9D" w:rsidRDefault="001267CA" w:rsidP="00C116AF">
            <w:pPr>
              <w:pStyle w:val="TAC"/>
              <w:rPr>
                <w:rFonts w:cs="Arial"/>
              </w:rPr>
            </w:pPr>
            <w:r w:rsidRPr="006F4B9D">
              <w:rPr>
                <w:rFonts w:cs="Arial"/>
              </w:rPr>
              <w:t>CA_2A-2A-12A</w:t>
            </w:r>
          </w:p>
        </w:tc>
        <w:tc>
          <w:tcPr>
            <w:tcW w:w="1466" w:type="dxa"/>
            <w:vMerge w:val="restart"/>
            <w:vAlign w:val="center"/>
          </w:tcPr>
          <w:p w14:paraId="72BE13F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10FF240"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5BCD31BA" w14:textId="77777777" w:rsidR="001267CA" w:rsidRPr="006F4B9D" w:rsidRDefault="001267CA" w:rsidP="00C116AF">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9F99A6A"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27A5C4C1" w14:textId="77777777" w:rsidR="001267CA" w:rsidRPr="006F4B9D" w:rsidRDefault="001267CA" w:rsidP="00C116AF">
            <w:pPr>
              <w:pStyle w:val="TAC"/>
              <w:rPr>
                <w:rFonts w:cs="Arial"/>
              </w:rPr>
            </w:pPr>
            <w:r w:rsidRPr="006F4B9D">
              <w:rPr>
                <w:rFonts w:cs="Arial"/>
              </w:rPr>
              <w:t>0</w:t>
            </w:r>
          </w:p>
        </w:tc>
      </w:tr>
      <w:tr w:rsidR="001267CA" w:rsidRPr="006F4B9D" w14:paraId="52F28E66" w14:textId="77777777" w:rsidTr="00C116AF">
        <w:trPr>
          <w:trHeight w:val="223"/>
          <w:jc w:val="center"/>
        </w:trPr>
        <w:tc>
          <w:tcPr>
            <w:tcW w:w="1396" w:type="dxa"/>
            <w:vMerge/>
            <w:vAlign w:val="center"/>
          </w:tcPr>
          <w:p w14:paraId="6646D30F" w14:textId="77777777" w:rsidR="001267CA" w:rsidRPr="006F4B9D" w:rsidRDefault="001267CA" w:rsidP="00C116AF">
            <w:pPr>
              <w:pStyle w:val="TAC"/>
              <w:rPr>
                <w:rFonts w:cs="Arial"/>
              </w:rPr>
            </w:pPr>
          </w:p>
        </w:tc>
        <w:tc>
          <w:tcPr>
            <w:tcW w:w="1466" w:type="dxa"/>
            <w:vMerge/>
            <w:vAlign w:val="center"/>
          </w:tcPr>
          <w:p w14:paraId="461BD7F7" w14:textId="77777777" w:rsidR="001267CA" w:rsidRPr="006F4B9D" w:rsidRDefault="001267CA" w:rsidP="00C116AF">
            <w:pPr>
              <w:pStyle w:val="TAC"/>
              <w:rPr>
                <w:rFonts w:cs="Arial"/>
              </w:rPr>
            </w:pPr>
          </w:p>
        </w:tc>
        <w:tc>
          <w:tcPr>
            <w:tcW w:w="767" w:type="dxa"/>
            <w:shd w:val="clear" w:color="auto" w:fill="auto"/>
            <w:vAlign w:val="center"/>
          </w:tcPr>
          <w:p w14:paraId="3538FFB0"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66B5DE6C" w14:textId="77777777" w:rsidR="001267CA" w:rsidRPr="006F4B9D" w:rsidRDefault="001267CA" w:rsidP="00C116AF">
            <w:pPr>
              <w:pStyle w:val="TAC"/>
              <w:rPr>
                <w:rFonts w:cs="Arial"/>
              </w:rPr>
            </w:pPr>
          </w:p>
        </w:tc>
        <w:tc>
          <w:tcPr>
            <w:tcW w:w="586" w:type="dxa"/>
            <w:gridSpan w:val="4"/>
            <w:vAlign w:val="center"/>
          </w:tcPr>
          <w:p w14:paraId="6A22CD1E" w14:textId="77777777" w:rsidR="001267CA" w:rsidRPr="006F4B9D" w:rsidRDefault="001267CA" w:rsidP="00C116AF">
            <w:pPr>
              <w:pStyle w:val="TAC"/>
              <w:rPr>
                <w:rFonts w:cs="Arial"/>
              </w:rPr>
            </w:pPr>
          </w:p>
        </w:tc>
        <w:tc>
          <w:tcPr>
            <w:tcW w:w="586" w:type="dxa"/>
            <w:gridSpan w:val="4"/>
            <w:vAlign w:val="center"/>
          </w:tcPr>
          <w:p w14:paraId="5423E9B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0C9E7F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CD42047" w14:textId="77777777" w:rsidR="001267CA" w:rsidRPr="006F4B9D" w:rsidRDefault="001267CA" w:rsidP="00C116AF">
            <w:pPr>
              <w:pStyle w:val="TAC"/>
              <w:rPr>
                <w:rFonts w:cs="Arial"/>
              </w:rPr>
            </w:pPr>
          </w:p>
        </w:tc>
        <w:tc>
          <w:tcPr>
            <w:tcW w:w="698" w:type="dxa"/>
            <w:gridSpan w:val="4"/>
            <w:vAlign w:val="center"/>
          </w:tcPr>
          <w:p w14:paraId="50E73D2D" w14:textId="77777777" w:rsidR="001267CA" w:rsidRPr="006F4B9D" w:rsidRDefault="001267CA" w:rsidP="00C116AF">
            <w:pPr>
              <w:pStyle w:val="TAC"/>
              <w:rPr>
                <w:rFonts w:cs="Arial"/>
              </w:rPr>
            </w:pPr>
          </w:p>
        </w:tc>
        <w:tc>
          <w:tcPr>
            <w:tcW w:w="1187" w:type="dxa"/>
            <w:vMerge/>
            <w:vAlign w:val="center"/>
          </w:tcPr>
          <w:p w14:paraId="5222D68A" w14:textId="77777777" w:rsidR="001267CA" w:rsidRPr="006F4B9D" w:rsidRDefault="001267CA" w:rsidP="00C116AF">
            <w:pPr>
              <w:pStyle w:val="TAC"/>
              <w:rPr>
                <w:rFonts w:cs="Arial"/>
              </w:rPr>
            </w:pPr>
          </w:p>
        </w:tc>
        <w:tc>
          <w:tcPr>
            <w:tcW w:w="1288" w:type="dxa"/>
            <w:vMerge/>
            <w:vAlign w:val="center"/>
          </w:tcPr>
          <w:p w14:paraId="1D8D5B41" w14:textId="77777777" w:rsidR="001267CA" w:rsidRPr="006F4B9D" w:rsidRDefault="001267CA" w:rsidP="00C116AF">
            <w:pPr>
              <w:pStyle w:val="TAC"/>
              <w:rPr>
                <w:rFonts w:cs="Arial"/>
              </w:rPr>
            </w:pPr>
          </w:p>
        </w:tc>
      </w:tr>
      <w:tr w:rsidR="001267CA" w:rsidRPr="006F4B9D" w14:paraId="68890DBE" w14:textId="77777777" w:rsidTr="00C116AF">
        <w:trPr>
          <w:trHeight w:val="223"/>
          <w:jc w:val="center"/>
        </w:trPr>
        <w:tc>
          <w:tcPr>
            <w:tcW w:w="1396" w:type="dxa"/>
            <w:vMerge w:val="restart"/>
            <w:vAlign w:val="center"/>
          </w:tcPr>
          <w:p w14:paraId="3E4DCB54" w14:textId="77777777" w:rsidR="001267CA" w:rsidRPr="006F4B9D" w:rsidRDefault="001267CA" w:rsidP="00C116AF">
            <w:pPr>
              <w:pStyle w:val="TAC"/>
              <w:rPr>
                <w:rFonts w:cs="Arial"/>
                <w:lang w:eastAsia="zh-CN"/>
              </w:rPr>
            </w:pPr>
            <w:r w:rsidRPr="006F4B9D">
              <w:rPr>
                <w:rFonts w:cs="Arial"/>
                <w:lang w:eastAsia="ja-JP"/>
              </w:rPr>
              <w:t>CA_2A-12</w:t>
            </w:r>
            <w:r w:rsidRPr="006F4B9D">
              <w:rPr>
                <w:rFonts w:cs="Arial" w:hint="eastAsia"/>
                <w:lang w:eastAsia="zh-CN"/>
              </w:rPr>
              <w:t>A-12A</w:t>
            </w:r>
          </w:p>
        </w:tc>
        <w:tc>
          <w:tcPr>
            <w:tcW w:w="1466" w:type="dxa"/>
            <w:vMerge w:val="restart"/>
            <w:vAlign w:val="center"/>
          </w:tcPr>
          <w:p w14:paraId="497E1B0D"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tcPr>
          <w:p w14:paraId="05E08AC8" w14:textId="77777777" w:rsidR="001267CA" w:rsidRPr="006F4B9D" w:rsidRDefault="001267CA" w:rsidP="00C116AF">
            <w:pPr>
              <w:pStyle w:val="TAC"/>
              <w:rPr>
                <w:rFonts w:cs="Arial"/>
                <w:lang w:eastAsia="ja-JP"/>
              </w:rPr>
            </w:pPr>
            <w:r w:rsidRPr="006F4B9D">
              <w:rPr>
                <w:rFonts w:cs="Arial"/>
                <w:lang w:eastAsia="zh-CN"/>
              </w:rPr>
              <w:t>2</w:t>
            </w:r>
          </w:p>
        </w:tc>
        <w:tc>
          <w:tcPr>
            <w:tcW w:w="586" w:type="dxa"/>
            <w:gridSpan w:val="2"/>
            <w:shd w:val="clear" w:color="auto" w:fill="auto"/>
          </w:tcPr>
          <w:p w14:paraId="1238D1F5" w14:textId="77777777" w:rsidR="001267CA" w:rsidRPr="006F4B9D" w:rsidRDefault="001267CA" w:rsidP="00C116AF">
            <w:pPr>
              <w:pStyle w:val="TAC"/>
              <w:rPr>
                <w:rFonts w:cs="Arial"/>
                <w:lang w:eastAsia="ja-JP"/>
              </w:rPr>
            </w:pPr>
          </w:p>
        </w:tc>
        <w:tc>
          <w:tcPr>
            <w:tcW w:w="586" w:type="dxa"/>
            <w:gridSpan w:val="4"/>
          </w:tcPr>
          <w:p w14:paraId="28DB596E" w14:textId="77777777" w:rsidR="001267CA" w:rsidRPr="006F4B9D" w:rsidRDefault="001267CA" w:rsidP="00C116AF">
            <w:pPr>
              <w:pStyle w:val="TAC"/>
              <w:rPr>
                <w:rFonts w:cs="Arial"/>
                <w:lang w:eastAsia="ja-JP"/>
              </w:rPr>
            </w:pPr>
          </w:p>
        </w:tc>
        <w:tc>
          <w:tcPr>
            <w:tcW w:w="586" w:type="dxa"/>
            <w:gridSpan w:val="4"/>
          </w:tcPr>
          <w:p w14:paraId="020297FF"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tcPr>
          <w:p w14:paraId="388DCC9B"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tcPr>
          <w:p w14:paraId="32EF2E47" w14:textId="77777777" w:rsidR="001267CA" w:rsidRPr="006F4B9D" w:rsidRDefault="001267CA" w:rsidP="00C116AF">
            <w:pPr>
              <w:pStyle w:val="TAC"/>
              <w:rPr>
                <w:rFonts w:cs="Arial"/>
                <w:lang w:val="en-US" w:eastAsia="ja-JP"/>
              </w:rPr>
            </w:pPr>
            <w:r w:rsidRPr="006F4B9D">
              <w:rPr>
                <w:rFonts w:cs="Arial"/>
                <w:lang w:eastAsia="ja-JP"/>
              </w:rPr>
              <w:t>Yes</w:t>
            </w:r>
          </w:p>
        </w:tc>
        <w:tc>
          <w:tcPr>
            <w:tcW w:w="698" w:type="dxa"/>
            <w:gridSpan w:val="4"/>
          </w:tcPr>
          <w:p w14:paraId="1CCF2DB7" w14:textId="77777777" w:rsidR="001267CA" w:rsidRPr="006F4B9D" w:rsidRDefault="001267CA" w:rsidP="00C116AF">
            <w:pPr>
              <w:pStyle w:val="TAC"/>
              <w:rPr>
                <w:rFonts w:cs="Arial"/>
                <w:lang w:val="en-US" w:eastAsia="ja-JP"/>
              </w:rPr>
            </w:pPr>
            <w:r w:rsidRPr="006F4B9D">
              <w:rPr>
                <w:rFonts w:cs="Arial"/>
                <w:lang w:eastAsia="ja-JP"/>
              </w:rPr>
              <w:t>Yes</w:t>
            </w:r>
          </w:p>
        </w:tc>
        <w:tc>
          <w:tcPr>
            <w:tcW w:w="1187" w:type="dxa"/>
            <w:vMerge w:val="restart"/>
            <w:vAlign w:val="center"/>
          </w:tcPr>
          <w:p w14:paraId="531989BD" w14:textId="77777777" w:rsidR="001267CA" w:rsidRPr="006F4B9D" w:rsidRDefault="001267CA" w:rsidP="00C116AF">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15C603B6"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3F9A9E2A" w14:textId="77777777" w:rsidTr="00C116AF">
        <w:trPr>
          <w:trHeight w:val="223"/>
          <w:jc w:val="center"/>
        </w:trPr>
        <w:tc>
          <w:tcPr>
            <w:tcW w:w="1396" w:type="dxa"/>
            <w:vMerge/>
            <w:vAlign w:val="center"/>
          </w:tcPr>
          <w:p w14:paraId="6CE12DCD" w14:textId="77777777" w:rsidR="001267CA" w:rsidRPr="006F4B9D" w:rsidRDefault="001267CA" w:rsidP="00C116AF">
            <w:pPr>
              <w:pStyle w:val="TAC"/>
              <w:rPr>
                <w:rFonts w:cs="Arial"/>
                <w:lang w:eastAsia="ja-JP"/>
              </w:rPr>
            </w:pPr>
          </w:p>
        </w:tc>
        <w:tc>
          <w:tcPr>
            <w:tcW w:w="1466" w:type="dxa"/>
            <w:vMerge/>
            <w:vAlign w:val="center"/>
          </w:tcPr>
          <w:p w14:paraId="15A71460" w14:textId="77777777" w:rsidR="001267CA" w:rsidRPr="006F4B9D" w:rsidRDefault="001267CA" w:rsidP="00C116AF">
            <w:pPr>
              <w:pStyle w:val="TAC"/>
              <w:rPr>
                <w:rFonts w:cs="Arial"/>
                <w:lang w:eastAsia="zh-CN"/>
              </w:rPr>
            </w:pPr>
          </w:p>
        </w:tc>
        <w:tc>
          <w:tcPr>
            <w:tcW w:w="767" w:type="dxa"/>
            <w:shd w:val="clear" w:color="auto" w:fill="auto"/>
          </w:tcPr>
          <w:p w14:paraId="45C566F0" w14:textId="77777777" w:rsidR="001267CA" w:rsidRPr="006F4B9D" w:rsidRDefault="001267CA" w:rsidP="00C116AF">
            <w:pPr>
              <w:pStyle w:val="TAC"/>
              <w:rPr>
                <w:rFonts w:cs="Arial"/>
                <w:lang w:eastAsia="ja-JP"/>
              </w:rPr>
            </w:pPr>
            <w:r w:rsidRPr="006F4B9D">
              <w:rPr>
                <w:rFonts w:cs="Arial"/>
                <w:lang w:eastAsia="zh-CN"/>
              </w:rPr>
              <w:t>12</w:t>
            </w:r>
          </w:p>
        </w:tc>
        <w:tc>
          <w:tcPr>
            <w:tcW w:w="3655" w:type="dxa"/>
            <w:gridSpan w:val="27"/>
            <w:shd w:val="clear" w:color="auto" w:fill="auto"/>
            <w:vAlign w:val="center"/>
          </w:tcPr>
          <w:p w14:paraId="410AEAA4" w14:textId="77777777" w:rsidR="001267CA" w:rsidRPr="006F4B9D" w:rsidRDefault="001267CA" w:rsidP="00C116AF">
            <w:pPr>
              <w:pStyle w:val="TAC"/>
              <w:rPr>
                <w:rFonts w:cs="Arial"/>
                <w:lang w:val="en-US"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5AD86D2B" w14:textId="77777777" w:rsidR="001267CA" w:rsidRPr="006F4B9D" w:rsidRDefault="001267CA" w:rsidP="00C116AF">
            <w:pPr>
              <w:pStyle w:val="TAC"/>
              <w:rPr>
                <w:rFonts w:cs="Arial"/>
                <w:lang w:eastAsia="ja-JP"/>
              </w:rPr>
            </w:pPr>
          </w:p>
        </w:tc>
        <w:tc>
          <w:tcPr>
            <w:tcW w:w="1288" w:type="dxa"/>
            <w:vMerge/>
            <w:vAlign w:val="center"/>
          </w:tcPr>
          <w:p w14:paraId="3BE0F16C" w14:textId="77777777" w:rsidR="001267CA" w:rsidRPr="006F4B9D" w:rsidRDefault="001267CA" w:rsidP="00C116AF">
            <w:pPr>
              <w:pStyle w:val="TAC"/>
              <w:rPr>
                <w:rFonts w:cs="Arial"/>
                <w:lang w:eastAsia="ja-JP"/>
              </w:rPr>
            </w:pPr>
          </w:p>
        </w:tc>
      </w:tr>
      <w:tr w:rsidR="001267CA" w:rsidRPr="006F4B9D" w14:paraId="050B4DAA" w14:textId="77777777" w:rsidTr="00C116AF">
        <w:trPr>
          <w:trHeight w:val="223"/>
          <w:jc w:val="center"/>
        </w:trPr>
        <w:tc>
          <w:tcPr>
            <w:tcW w:w="1396" w:type="dxa"/>
            <w:vMerge w:val="restart"/>
            <w:vAlign w:val="center"/>
          </w:tcPr>
          <w:p w14:paraId="29B29A9C" w14:textId="77777777" w:rsidR="001267CA" w:rsidRPr="006F4B9D" w:rsidRDefault="001267CA" w:rsidP="00C116AF">
            <w:pPr>
              <w:pStyle w:val="TAC"/>
              <w:rPr>
                <w:rFonts w:cs="Arial"/>
                <w:lang w:eastAsia="ja-JP"/>
              </w:rPr>
            </w:pPr>
            <w:r w:rsidRPr="006F4B9D">
              <w:rPr>
                <w:lang w:eastAsia="ja-JP"/>
              </w:rPr>
              <w:t>CA_2A-2A-12A-12A</w:t>
            </w:r>
          </w:p>
        </w:tc>
        <w:tc>
          <w:tcPr>
            <w:tcW w:w="1466" w:type="dxa"/>
            <w:vMerge w:val="restart"/>
            <w:vAlign w:val="center"/>
          </w:tcPr>
          <w:p w14:paraId="43E214FC"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34BD7DF" w14:textId="77777777" w:rsidR="001267CA" w:rsidRPr="006F4B9D" w:rsidRDefault="001267CA" w:rsidP="00C116AF">
            <w:pPr>
              <w:pStyle w:val="TAC"/>
              <w:rPr>
                <w:rFonts w:cs="Arial"/>
                <w:lang w:eastAsia="ja-JP"/>
              </w:rPr>
            </w:pPr>
            <w:r w:rsidRPr="006F4B9D">
              <w:rPr>
                <w:rFonts w:cs="Arial" w:hint="eastAsia"/>
                <w:lang w:eastAsia="ja-JP"/>
              </w:rPr>
              <w:t>2</w:t>
            </w:r>
          </w:p>
        </w:tc>
        <w:tc>
          <w:tcPr>
            <w:tcW w:w="3655" w:type="dxa"/>
            <w:gridSpan w:val="27"/>
            <w:shd w:val="clear" w:color="auto" w:fill="auto"/>
            <w:vAlign w:val="center"/>
          </w:tcPr>
          <w:p w14:paraId="1FA55510" w14:textId="77777777" w:rsidR="001267CA" w:rsidRPr="006F4B9D" w:rsidRDefault="001267CA" w:rsidP="00C116AF">
            <w:pPr>
              <w:pStyle w:val="TAC"/>
              <w:rPr>
                <w:rFonts w:cs="Arial"/>
                <w:lang w:eastAsia="ja-JP"/>
              </w:rPr>
            </w:pPr>
            <w:r w:rsidRPr="006F4B9D">
              <w:rPr>
                <w:rFonts w:cs="Arial"/>
                <w:szCs w:val="18"/>
                <w:lang w:eastAsia="ja-JP"/>
              </w:rPr>
              <w:t>See CA_2A-2A 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restart"/>
            <w:vAlign w:val="center"/>
          </w:tcPr>
          <w:p w14:paraId="24BD127E" w14:textId="77777777" w:rsidR="001267CA" w:rsidRPr="006F4B9D" w:rsidRDefault="001267CA" w:rsidP="00C116AF">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047B30C9"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0401785F" w14:textId="77777777" w:rsidTr="00C116AF">
        <w:trPr>
          <w:trHeight w:val="223"/>
          <w:jc w:val="center"/>
        </w:trPr>
        <w:tc>
          <w:tcPr>
            <w:tcW w:w="1396" w:type="dxa"/>
            <w:vMerge/>
            <w:vAlign w:val="center"/>
          </w:tcPr>
          <w:p w14:paraId="1DAF208B" w14:textId="77777777" w:rsidR="001267CA" w:rsidRPr="006F4B9D" w:rsidRDefault="001267CA" w:rsidP="00C116AF">
            <w:pPr>
              <w:pStyle w:val="TAC"/>
              <w:rPr>
                <w:rFonts w:cs="Arial"/>
                <w:lang w:eastAsia="ja-JP"/>
              </w:rPr>
            </w:pPr>
          </w:p>
        </w:tc>
        <w:tc>
          <w:tcPr>
            <w:tcW w:w="1466" w:type="dxa"/>
            <w:vMerge/>
            <w:vAlign w:val="center"/>
          </w:tcPr>
          <w:p w14:paraId="6280274C" w14:textId="77777777" w:rsidR="001267CA" w:rsidRPr="006F4B9D" w:rsidRDefault="001267CA" w:rsidP="00C116AF">
            <w:pPr>
              <w:pStyle w:val="TAC"/>
              <w:rPr>
                <w:rFonts w:cs="Arial"/>
                <w:lang w:eastAsia="ja-JP"/>
              </w:rPr>
            </w:pPr>
          </w:p>
        </w:tc>
        <w:tc>
          <w:tcPr>
            <w:tcW w:w="767" w:type="dxa"/>
            <w:shd w:val="clear" w:color="auto" w:fill="auto"/>
            <w:vAlign w:val="center"/>
          </w:tcPr>
          <w:p w14:paraId="69706E4A" w14:textId="77777777" w:rsidR="001267CA" w:rsidRPr="006F4B9D" w:rsidRDefault="001267CA" w:rsidP="00C116AF">
            <w:pPr>
              <w:pStyle w:val="TAC"/>
              <w:rPr>
                <w:rFonts w:cs="Arial"/>
                <w:lang w:eastAsia="ja-JP"/>
              </w:rPr>
            </w:pPr>
            <w:r w:rsidRPr="006F4B9D">
              <w:rPr>
                <w:rFonts w:cs="Arial" w:hint="eastAsia"/>
                <w:lang w:eastAsia="ja-JP"/>
              </w:rPr>
              <w:t>12</w:t>
            </w:r>
          </w:p>
        </w:tc>
        <w:tc>
          <w:tcPr>
            <w:tcW w:w="3655" w:type="dxa"/>
            <w:gridSpan w:val="27"/>
            <w:shd w:val="clear" w:color="auto" w:fill="auto"/>
            <w:vAlign w:val="center"/>
          </w:tcPr>
          <w:p w14:paraId="19440B5D" w14:textId="77777777" w:rsidR="001267CA" w:rsidRPr="006F4B9D" w:rsidRDefault="001267CA" w:rsidP="00C116AF">
            <w:pPr>
              <w:pStyle w:val="TAC"/>
              <w:rPr>
                <w:rFonts w:cs="Arial"/>
                <w:lang w:eastAsia="ja-JP"/>
              </w:rPr>
            </w:pPr>
            <w:r w:rsidRPr="006F4B9D">
              <w:rPr>
                <w:rFonts w:cs="Arial"/>
                <w:lang w:eastAsia="ja-JP"/>
              </w:rPr>
              <w:t xml:space="preserve">See CA_12A-12A </w:t>
            </w:r>
            <w:r w:rsidRPr="006F4B9D">
              <w:rPr>
                <w:rFonts w:cs="Arial"/>
                <w:szCs w:val="18"/>
                <w:lang w:eastAsia="ja-JP"/>
              </w:rPr>
              <w:t>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ign w:val="center"/>
          </w:tcPr>
          <w:p w14:paraId="6274B9A3" w14:textId="77777777" w:rsidR="001267CA" w:rsidRPr="006F4B9D" w:rsidRDefault="001267CA" w:rsidP="00C116AF">
            <w:pPr>
              <w:pStyle w:val="TAC"/>
              <w:rPr>
                <w:rFonts w:cs="Arial"/>
                <w:lang w:eastAsia="ja-JP"/>
              </w:rPr>
            </w:pPr>
          </w:p>
        </w:tc>
        <w:tc>
          <w:tcPr>
            <w:tcW w:w="1288" w:type="dxa"/>
            <w:vMerge/>
            <w:vAlign w:val="center"/>
          </w:tcPr>
          <w:p w14:paraId="33028DAA" w14:textId="77777777" w:rsidR="001267CA" w:rsidRPr="006F4B9D" w:rsidRDefault="001267CA" w:rsidP="00C116AF">
            <w:pPr>
              <w:pStyle w:val="TAC"/>
              <w:rPr>
                <w:rFonts w:cs="Arial"/>
                <w:lang w:eastAsia="ja-JP"/>
              </w:rPr>
            </w:pPr>
          </w:p>
        </w:tc>
      </w:tr>
      <w:tr w:rsidR="001267CA" w:rsidRPr="006F4B9D" w14:paraId="6E1C97DF" w14:textId="77777777" w:rsidTr="00C116AF">
        <w:trPr>
          <w:trHeight w:val="223"/>
          <w:jc w:val="center"/>
        </w:trPr>
        <w:tc>
          <w:tcPr>
            <w:tcW w:w="1396" w:type="dxa"/>
            <w:vMerge w:val="restart"/>
            <w:vAlign w:val="center"/>
          </w:tcPr>
          <w:p w14:paraId="47737E2C" w14:textId="77777777" w:rsidR="001267CA" w:rsidRPr="006F4B9D" w:rsidRDefault="001267CA" w:rsidP="00C116AF">
            <w:pPr>
              <w:pStyle w:val="TAC"/>
              <w:rPr>
                <w:rFonts w:cs="Arial"/>
              </w:rPr>
            </w:pPr>
            <w:r w:rsidRPr="006F4B9D">
              <w:rPr>
                <w:rFonts w:cs="Arial"/>
              </w:rPr>
              <w:t>CA_2A-12B</w:t>
            </w:r>
          </w:p>
        </w:tc>
        <w:tc>
          <w:tcPr>
            <w:tcW w:w="1466" w:type="dxa"/>
            <w:vMerge w:val="restart"/>
            <w:vAlign w:val="center"/>
          </w:tcPr>
          <w:p w14:paraId="34BC3786" w14:textId="77777777" w:rsidR="001267CA" w:rsidRPr="006F4B9D" w:rsidRDefault="001267CA" w:rsidP="00C116AF">
            <w:pPr>
              <w:pStyle w:val="TAC"/>
              <w:rPr>
                <w:rFonts w:cs="Arial"/>
                <w:lang w:eastAsia="zh-CN"/>
              </w:rPr>
            </w:pPr>
            <w:r w:rsidRPr="006F4B9D">
              <w:rPr>
                <w:rFonts w:cs="Arial"/>
                <w:lang w:eastAsia="ja-JP"/>
              </w:rPr>
              <w:t>CA_2A-12A</w:t>
            </w:r>
          </w:p>
        </w:tc>
        <w:tc>
          <w:tcPr>
            <w:tcW w:w="767" w:type="dxa"/>
            <w:shd w:val="clear" w:color="auto" w:fill="auto"/>
          </w:tcPr>
          <w:p w14:paraId="33AAEBD8"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3F2680FB" w14:textId="77777777" w:rsidR="001267CA" w:rsidRPr="006F4B9D" w:rsidRDefault="001267CA" w:rsidP="00C116AF">
            <w:pPr>
              <w:pStyle w:val="TAC"/>
              <w:rPr>
                <w:rFonts w:cs="Arial"/>
              </w:rPr>
            </w:pPr>
          </w:p>
        </w:tc>
        <w:tc>
          <w:tcPr>
            <w:tcW w:w="586" w:type="dxa"/>
            <w:gridSpan w:val="4"/>
          </w:tcPr>
          <w:p w14:paraId="432EE9E9" w14:textId="77777777" w:rsidR="001267CA" w:rsidRPr="006F4B9D" w:rsidRDefault="001267CA" w:rsidP="00C116AF">
            <w:pPr>
              <w:pStyle w:val="TAC"/>
              <w:rPr>
                <w:rFonts w:cs="Arial"/>
              </w:rPr>
            </w:pPr>
          </w:p>
        </w:tc>
        <w:tc>
          <w:tcPr>
            <w:tcW w:w="586" w:type="dxa"/>
            <w:gridSpan w:val="4"/>
          </w:tcPr>
          <w:p w14:paraId="79D0697B" w14:textId="77777777" w:rsidR="001267CA" w:rsidRPr="006F4B9D" w:rsidRDefault="001267CA" w:rsidP="00C116AF">
            <w:pPr>
              <w:pStyle w:val="TAC"/>
              <w:rPr>
                <w:rFonts w:cs="Arial"/>
              </w:rPr>
            </w:pPr>
            <w:r w:rsidRPr="006F4B9D">
              <w:rPr>
                <w:rFonts w:cs="Arial"/>
              </w:rPr>
              <w:t>Yes</w:t>
            </w:r>
          </w:p>
        </w:tc>
        <w:tc>
          <w:tcPr>
            <w:tcW w:w="600" w:type="dxa"/>
            <w:gridSpan w:val="7"/>
          </w:tcPr>
          <w:p w14:paraId="4B6B8BB8" w14:textId="77777777" w:rsidR="001267CA" w:rsidRPr="006F4B9D" w:rsidRDefault="001267CA" w:rsidP="00C116AF">
            <w:pPr>
              <w:pStyle w:val="TAC"/>
              <w:rPr>
                <w:rFonts w:cs="Arial"/>
              </w:rPr>
            </w:pPr>
            <w:r w:rsidRPr="006F4B9D">
              <w:rPr>
                <w:rFonts w:cs="Arial"/>
              </w:rPr>
              <w:t>Yes</w:t>
            </w:r>
          </w:p>
        </w:tc>
        <w:tc>
          <w:tcPr>
            <w:tcW w:w="599" w:type="dxa"/>
            <w:gridSpan w:val="6"/>
          </w:tcPr>
          <w:p w14:paraId="77DBEB61" w14:textId="77777777" w:rsidR="001267CA" w:rsidRPr="006F4B9D" w:rsidRDefault="001267CA" w:rsidP="00C116AF">
            <w:pPr>
              <w:pStyle w:val="TAC"/>
              <w:rPr>
                <w:rFonts w:cs="Arial"/>
                <w:lang w:val="en-US"/>
              </w:rPr>
            </w:pPr>
            <w:r w:rsidRPr="006F4B9D">
              <w:rPr>
                <w:rFonts w:cs="Arial"/>
              </w:rPr>
              <w:t>Yes</w:t>
            </w:r>
          </w:p>
        </w:tc>
        <w:tc>
          <w:tcPr>
            <w:tcW w:w="698" w:type="dxa"/>
            <w:gridSpan w:val="4"/>
          </w:tcPr>
          <w:p w14:paraId="4AE1EAC3"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57F824DD"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65AB0CF2" w14:textId="77777777" w:rsidR="001267CA" w:rsidRPr="006F4B9D" w:rsidRDefault="001267CA" w:rsidP="00C116AF">
            <w:pPr>
              <w:pStyle w:val="TAC"/>
              <w:rPr>
                <w:rFonts w:cs="Arial"/>
              </w:rPr>
            </w:pPr>
            <w:r w:rsidRPr="006F4B9D">
              <w:rPr>
                <w:rFonts w:cs="Arial"/>
              </w:rPr>
              <w:t>0</w:t>
            </w:r>
          </w:p>
        </w:tc>
      </w:tr>
      <w:tr w:rsidR="001267CA" w:rsidRPr="006F4B9D" w14:paraId="53F64453" w14:textId="77777777" w:rsidTr="00C116AF">
        <w:trPr>
          <w:trHeight w:val="223"/>
          <w:jc w:val="center"/>
        </w:trPr>
        <w:tc>
          <w:tcPr>
            <w:tcW w:w="1396" w:type="dxa"/>
            <w:vMerge/>
            <w:vAlign w:val="center"/>
          </w:tcPr>
          <w:p w14:paraId="59FB3ECB" w14:textId="77777777" w:rsidR="001267CA" w:rsidRPr="006F4B9D" w:rsidRDefault="001267CA" w:rsidP="00C116AF">
            <w:pPr>
              <w:pStyle w:val="TAC"/>
              <w:rPr>
                <w:rFonts w:cs="Arial"/>
              </w:rPr>
            </w:pPr>
          </w:p>
        </w:tc>
        <w:tc>
          <w:tcPr>
            <w:tcW w:w="1466" w:type="dxa"/>
            <w:vMerge/>
            <w:vAlign w:val="center"/>
          </w:tcPr>
          <w:p w14:paraId="16A4EA75" w14:textId="77777777" w:rsidR="001267CA" w:rsidRPr="006F4B9D" w:rsidRDefault="001267CA" w:rsidP="00C116AF">
            <w:pPr>
              <w:pStyle w:val="TAC"/>
              <w:rPr>
                <w:rFonts w:cs="Arial"/>
                <w:lang w:eastAsia="zh-CN"/>
              </w:rPr>
            </w:pPr>
          </w:p>
        </w:tc>
        <w:tc>
          <w:tcPr>
            <w:tcW w:w="767" w:type="dxa"/>
            <w:shd w:val="clear" w:color="auto" w:fill="auto"/>
          </w:tcPr>
          <w:p w14:paraId="4FC355E2" w14:textId="77777777" w:rsidR="001267CA" w:rsidRPr="006F4B9D" w:rsidRDefault="001267CA" w:rsidP="00C116AF">
            <w:pPr>
              <w:pStyle w:val="TAC"/>
              <w:rPr>
                <w:rFonts w:cs="Arial"/>
              </w:rPr>
            </w:pPr>
            <w:r w:rsidRPr="006F4B9D">
              <w:rPr>
                <w:rFonts w:cs="Arial"/>
                <w:lang w:eastAsia="zh-CN"/>
              </w:rPr>
              <w:t>12</w:t>
            </w:r>
          </w:p>
        </w:tc>
        <w:tc>
          <w:tcPr>
            <w:tcW w:w="3655" w:type="dxa"/>
            <w:gridSpan w:val="27"/>
            <w:shd w:val="clear" w:color="auto" w:fill="auto"/>
            <w:vAlign w:val="center"/>
          </w:tcPr>
          <w:p w14:paraId="13C28E9A" w14:textId="77777777" w:rsidR="001267CA" w:rsidRPr="006F4B9D" w:rsidRDefault="001267CA" w:rsidP="00C116AF">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9E57912" w14:textId="77777777" w:rsidR="001267CA" w:rsidRPr="006F4B9D" w:rsidRDefault="001267CA" w:rsidP="00C116AF">
            <w:pPr>
              <w:pStyle w:val="TAC"/>
              <w:rPr>
                <w:rFonts w:cs="Arial"/>
              </w:rPr>
            </w:pPr>
          </w:p>
        </w:tc>
        <w:tc>
          <w:tcPr>
            <w:tcW w:w="1288" w:type="dxa"/>
            <w:vMerge/>
            <w:vAlign w:val="center"/>
          </w:tcPr>
          <w:p w14:paraId="63627A2F" w14:textId="77777777" w:rsidR="001267CA" w:rsidRPr="006F4B9D" w:rsidRDefault="001267CA" w:rsidP="00C116AF">
            <w:pPr>
              <w:pStyle w:val="TAC"/>
              <w:rPr>
                <w:rFonts w:cs="Arial"/>
              </w:rPr>
            </w:pPr>
          </w:p>
        </w:tc>
      </w:tr>
      <w:tr w:rsidR="001267CA" w:rsidRPr="006F4B9D" w14:paraId="230ACDD7" w14:textId="77777777" w:rsidTr="00C116AF">
        <w:trPr>
          <w:trHeight w:val="223"/>
          <w:jc w:val="center"/>
        </w:trPr>
        <w:tc>
          <w:tcPr>
            <w:tcW w:w="1396" w:type="dxa"/>
            <w:vMerge w:val="restart"/>
            <w:vAlign w:val="center"/>
          </w:tcPr>
          <w:p w14:paraId="29A80988" w14:textId="77777777" w:rsidR="001267CA" w:rsidRPr="006F4B9D" w:rsidRDefault="001267CA" w:rsidP="00C116AF">
            <w:pPr>
              <w:pStyle w:val="TAC"/>
              <w:rPr>
                <w:rFonts w:cs="Arial"/>
              </w:rPr>
            </w:pPr>
            <w:r w:rsidRPr="006F4B9D">
              <w:rPr>
                <w:rFonts w:cs="Arial"/>
              </w:rPr>
              <w:t>CA_2A-2A-12</w:t>
            </w:r>
            <w:r w:rsidRPr="006F4B9D">
              <w:rPr>
                <w:rFonts w:eastAsia="SimSun" w:cs="Arial" w:hint="eastAsia"/>
                <w:lang w:eastAsia="zh-CN"/>
              </w:rPr>
              <w:t>B</w:t>
            </w:r>
          </w:p>
        </w:tc>
        <w:tc>
          <w:tcPr>
            <w:tcW w:w="1466" w:type="dxa"/>
            <w:vMerge w:val="restart"/>
            <w:vAlign w:val="center"/>
          </w:tcPr>
          <w:p w14:paraId="2E82770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E1D3277"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2125E0CA" w14:textId="77777777" w:rsidR="001267CA" w:rsidRPr="006F4B9D" w:rsidRDefault="001267CA" w:rsidP="00C116AF">
            <w:pPr>
              <w:pStyle w:val="TAC"/>
              <w:rPr>
                <w:rFonts w:eastAsia="SimSun" w:cs="Arial"/>
                <w:lang w:eastAsia="zh-CN"/>
              </w:rPr>
            </w:pPr>
            <w:r w:rsidRPr="006F4B9D">
              <w:rPr>
                <w:rFonts w:cs="Arial"/>
              </w:rPr>
              <w:t>See CA_2</w:t>
            </w:r>
            <w:r w:rsidRPr="006F4B9D">
              <w:rPr>
                <w:rFonts w:eastAsia="SimSun" w:cs="Arial" w:hint="eastAsia"/>
                <w:lang w:eastAsia="zh-CN"/>
              </w:rPr>
              <w:t>A-2A</w:t>
            </w:r>
            <w:r w:rsidRPr="006F4B9D">
              <w:rPr>
                <w:rFonts w:cs="Arial"/>
              </w:rPr>
              <w:t xml:space="preserve"> Bandwidth combination set 0 in Table 5.6A.1-</w:t>
            </w:r>
            <w:r w:rsidRPr="006F4B9D">
              <w:rPr>
                <w:rFonts w:eastAsia="SimSun" w:cs="Arial" w:hint="eastAsia"/>
                <w:lang w:eastAsia="zh-CN"/>
              </w:rPr>
              <w:t>3</w:t>
            </w:r>
          </w:p>
        </w:tc>
        <w:tc>
          <w:tcPr>
            <w:tcW w:w="1187" w:type="dxa"/>
            <w:vMerge w:val="restart"/>
            <w:vAlign w:val="center"/>
          </w:tcPr>
          <w:p w14:paraId="452D6BE4" w14:textId="77777777" w:rsidR="001267CA" w:rsidRPr="006F4B9D" w:rsidRDefault="001267CA" w:rsidP="00C116AF">
            <w:pPr>
              <w:pStyle w:val="TAC"/>
              <w:rPr>
                <w:rFonts w:eastAsia="SimSun" w:cs="Arial"/>
                <w:lang w:eastAsia="zh-CN"/>
              </w:rPr>
            </w:pPr>
            <w:r w:rsidRPr="006F4B9D">
              <w:rPr>
                <w:rFonts w:cs="Arial"/>
              </w:rPr>
              <w:t>5</w:t>
            </w:r>
            <w:r w:rsidRPr="006F4B9D">
              <w:rPr>
                <w:rFonts w:eastAsia="SimSun" w:cs="Arial" w:hint="eastAsia"/>
                <w:lang w:eastAsia="zh-CN"/>
              </w:rPr>
              <w:t>5</w:t>
            </w:r>
          </w:p>
        </w:tc>
        <w:tc>
          <w:tcPr>
            <w:tcW w:w="1288" w:type="dxa"/>
            <w:vMerge w:val="restart"/>
            <w:vAlign w:val="center"/>
          </w:tcPr>
          <w:p w14:paraId="7A90E0BE" w14:textId="77777777" w:rsidR="001267CA" w:rsidRPr="006F4B9D" w:rsidRDefault="001267CA" w:rsidP="00C116AF">
            <w:pPr>
              <w:pStyle w:val="TAC"/>
              <w:rPr>
                <w:rFonts w:cs="Arial"/>
              </w:rPr>
            </w:pPr>
            <w:r w:rsidRPr="006F4B9D">
              <w:rPr>
                <w:rFonts w:cs="Arial"/>
              </w:rPr>
              <w:t>0</w:t>
            </w:r>
          </w:p>
        </w:tc>
      </w:tr>
      <w:tr w:rsidR="001267CA" w:rsidRPr="006F4B9D" w14:paraId="70E4A7BE" w14:textId="77777777" w:rsidTr="00C116AF">
        <w:trPr>
          <w:trHeight w:val="223"/>
          <w:jc w:val="center"/>
        </w:trPr>
        <w:tc>
          <w:tcPr>
            <w:tcW w:w="1396" w:type="dxa"/>
            <w:vMerge/>
            <w:vAlign w:val="center"/>
          </w:tcPr>
          <w:p w14:paraId="70876B79" w14:textId="77777777" w:rsidR="001267CA" w:rsidRPr="006F4B9D" w:rsidRDefault="001267CA" w:rsidP="00C116AF">
            <w:pPr>
              <w:pStyle w:val="TAC"/>
              <w:rPr>
                <w:rFonts w:cs="Arial"/>
              </w:rPr>
            </w:pPr>
          </w:p>
        </w:tc>
        <w:tc>
          <w:tcPr>
            <w:tcW w:w="1466" w:type="dxa"/>
            <w:vMerge/>
            <w:vAlign w:val="center"/>
          </w:tcPr>
          <w:p w14:paraId="1632EDE8" w14:textId="77777777" w:rsidR="001267CA" w:rsidRPr="006F4B9D" w:rsidRDefault="001267CA" w:rsidP="00C116AF">
            <w:pPr>
              <w:pStyle w:val="TAC"/>
              <w:rPr>
                <w:rFonts w:cs="Arial"/>
              </w:rPr>
            </w:pPr>
          </w:p>
        </w:tc>
        <w:tc>
          <w:tcPr>
            <w:tcW w:w="767" w:type="dxa"/>
            <w:shd w:val="clear" w:color="auto" w:fill="auto"/>
            <w:vAlign w:val="center"/>
          </w:tcPr>
          <w:p w14:paraId="3ADD94F4" w14:textId="77777777" w:rsidR="001267CA" w:rsidRPr="006F4B9D" w:rsidRDefault="001267CA" w:rsidP="00C116AF">
            <w:pPr>
              <w:pStyle w:val="TAC"/>
              <w:rPr>
                <w:rFonts w:cs="Arial"/>
              </w:rPr>
            </w:pPr>
            <w:r w:rsidRPr="006F4B9D">
              <w:rPr>
                <w:rFonts w:cs="Arial"/>
              </w:rPr>
              <w:t>12</w:t>
            </w:r>
          </w:p>
        </w:tc>
        <w:tc>
          <w:tcPr>
            <w:tcW w:w="3655" w:type="dxa"/>
            <w:gridSpan w:val="27"/>
            <w:shd w:val="clear" w:color="auto" w:fill="auto"/>
            <w:vAlign w:val="center"/>
          </w:tcPr>
          <w:p w14:paraId="61A82CE8"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14:paraId="0BCF9913" w14:textId="77777777" w:rsidR="001267CA" w:rsidRPr="006F4B9D" w:rsidRDefault="001267CA" w:rsidP="00C116AF">
            <w:pPr>
              <w:pStyle w:val="TAC"/>
              <w:rPr>
                <w:rFonts w:cs="Arial"/>
              </w:rPr>
            </w:pPr>
          </w:p>
        </w:tc>
        <w:tc>
          <w:tcPr>
            <w:tcW w:w="1288" w:type="dxa"/>
            <w:vMerge/>
            <w:vAlign w:val="center"/>
          </w:tcPr>
          <w:p w14:paraId="36302ABF" w14:textId="77777777" w:rsidR="001267CA" w:rsidRPr="006F4B9D" w:rsidRDefault="001267CA" w:rsidP="00C116AF">
            <w:pPr>
              <w:pStyle w:val="TAC"/>
              <w:rPr>
                <w:rFonts w:cs="Arial"/>
              </w:rPr>
            </w:pPr>
          </w:p>
        </w:tc>
      </w:tr>
      <w:tr w:rsidR="001267CA" w:rsidRPr="006F4B9D" w14:paraId="5CA1BEDC" w14:textId="77777777" w:rsidTr="00C116AF">
        <w:trPr>
          <w:trHeight w:val="223"/>
          <w:jc w:val="center"/>
        </w:trPr>
        <w:tc>
          <w:tcPr>
            <w:tcW w:w="1396" w:type="dxa"/>
            <w:vMerge w:val="restart"/>
            <w:vAlign w:val="center"/>
          </w:tcPr>
          <w:p w14:paraId="0F04135F" w14:textId="77777777" w:rsidR="001267CA" w:rsidRPr="006F4B9D" w:rsidRDefault="001267CA" w:rsidP="00C116AF">
            <w:pPr>
              <w:pStyle w:val="TAC"/>
              <w:rPr>
                <w:rFonts w:cs="Arial"/>
              </w:rPr>
            </w:pPr>
            <w:r w:rsidRPr="006F4B9D">
              <w:rPr>
                <w:rFonts w:cs="Arial"/>
              </w:rPr>
              <w:t>CA_2C-12A</w:t>
            </w:r>
          </w:p>
        </w:tc>
        <w:tc>
          <w:tcPr>
            <w:tcW w:w="1466" w:type="dxa"/>
            <w:vMerge w:val="restart"/>
            <w:vAlign w:val="center"/>
          </w:tcPr>
          <w:p w14:paraId="2A67D3F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C3C7EC1"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67D796E4" w14:textId="77777777" w:rsidR="001267CA" w:rsidRPr="006F4B9D" w:rsidRDefault="001267CA" w:rsidP="00C116AF">
            <w:pPr>
              <w:pStyle w:val="TAC"/>
              <w:rPr>
                <w:rFonts w:cs="Arial"/>
              </w:rPr>
            </w:pPr>
            <w:r w:rsidRPr="006F4B9D">
              <w:rPr>
                <w:rFonts w:cs="Arial"/>
              </w:rPr>
              <w:t>See CA_2C Bandwidth combination set 0 in Table 5.6A.1-1</w:t>
            </w:r>
          </w:p>
        </w:tc>
        <w:tc>
          <w:tcPr>
            <w:tcW w:w="1187" w:type="dxa"/>
            <w:vMerge w:val="restart"/>
            <w:vAlign w:val="center"/>
          </w:tcPr>
          <w:p w14:paraId="54C48E81"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139BD75D" w14:textId="77777777" w:rsidR="001267CA" w:rsidRPr="006F4B9D" w:rsidRDefault="001267CA" w:rsidP="00C116AF">
            <w:pPr>
              <w:pStyle w:val="TAC"/>
              <w:rPr>
                <w:rFonts w:cs="Arial"/>
              </w:rPr>
            </w:pPr>
            <w:r w:rsidRPr="006F4B9D">
              <w:rPr>
                <w:rFonts w:cs="Arial"/>
              </w:rPr>
              <w:t>0</w:t>
            </w:r>
          </w:p>
        </w:tc>
      </w:tr>
      <w:tr w:rsidR="001267CA" w:rsidRPr="006F4B9D" w14:paraId="62A1608A" w14:textId="77777777" w:rsidTr="00C116AF">
        <w:trPr>
          <w:trHeight w:val="223"/>
          <w:jc w:val="center"/>
        </w:trPr>
        <w:tc>
          <w:tcPr>
            <w:tcW w:w="1396" w:type="dxa"/>
            <w:vMerge/>
            <w:vAlign w:val="center"/>
          </w:tcPr>
          <w:p w14:paraId="4423E0FA" w14:textId="77777777" w:rsidR="001267CA" w:rsidRPr="006F4B9D" w:rsidRDefault="001267CA" w:rsidP="00C116AF">
            <w:pPr>
              <w:pStyle w:val="TAC"/>
              <w:rPr>
                <w:rFonts w:cs="Arial"/>
              </w:rPr>
            </w:pPr>
          </w:p>
        </w:tc>
        <w:tc>
          <w:tcPr>
            <w:tcW w:w="1466" w:type="dxa"/>
            <w:vMerge/>
            <w:vAlign w:val="center"/>
          </w:tcPr>
          <w:p w14:paraId="2F7AB59B" w14:textId="77777777" w:rsidR="001267CA" w:rsidRPr="006F4B9D" w:rsidRDefault="001267CA" w:rsidP="00C116AF">
            <w:pPr>
              <w:pStyle w:val="TAC"/>
              <w:rPr>
                <w:rFonts w:cs="Arial"/>
              </w:rPr>
            </w:pPr>
          </w:p>
        </w:tc>
        <w:tc>
          <w:tcPr>
            <w:tcW w:w="767" w:type="dxa"/>
            <w:shd w:val="clear" w:color="auto" w:fill="auto"/>
            <w:vAlign w:val="center"/>
          </w:tcPr>
          <w:p w14:paraId="1195CC89"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3AD4535A" w14:textId="77777777" w:rsidR="001267CA" w:rsidRPr="006F4B9D" w:rsidRDefault="001267CA" w:rsidP="00C116AF">
            <w:pPr>
              <w:pStyle w:val="TAC"/>
              <w:rPr>
                <w:rFonts w:cs="Arial"/>
              </w:rPr>
            </w:pPr>
          </w:p>
        </w:tc>
        <w:tc>
          <w:tcPr>
            <w:tcW w:w="586" w:type="dxa"/>
            <w:gridSpan w:val="4"/>
            <w:vAlign w:val="center"/>
          </w:tcPr>
          <w:p w14:paraId="7E8E6448" w14:textId="77777777" w:rsidR="001267CA" w:rsidRPr="006F4B9D" w:rsidRDefault="001267CA" w:rsidP="00C116AF">
            <w:pPr>
              <w:pStyle w:val="TAC"/>
              <w:rPr>
                <w:rFonts w:cs="Arial"/>
              </w:rPr>
            </w:pPr>
          </w:p>
        </w:tc>
        <w:tc>
          <w:tcPr>
            <w:tcW w:w="586" w:type="dxa"/>
            <w:gridSpan w:val="4"/>
            <w:vAlign w:val="center"/>
          </w:tcPr>
          <w:p w14:paraId="37AA0E0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1E8DD5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D8102D1" w14:textId="77777777" w:rsidR="001267CA" w:rsidRPr="006F4B9D" w:rsidRDefault="001267CA" w:rsidP="00C116AF">
            <w:pPr>
              <w:pStyle w:val="TAC"/>
              <w:rPr>
                <w:rFonts w:cs="Arial"/>
              </w:rPr>
            </w:pPr>
          </w:p>
        </w:tc>
        <w:tc>
          <w:tcPr>
            <w:tcW w:w="698" w:type="dxa"/>
            <w:gridSpan w:val="4"/>
            <w:vAlign w:val="center"/>
          </w:tcPr>
          <w:p w14:paraId="4955D116" w14:textId="77777777" w:rsidR="001267CA" w:rsidRPr="006F4B9D" w:rsidRDefault="001267CA" w:rsidP="00C116AF">
            <w:pPr>
              <w:pStyle w:val="TAC"/>
              <w:rPr>
                <w:rFonts w:cs="Arial"/>
              </w:rPr>
            </w:pPr>
          </w:p>
        </w:tc>
        <w:tc>
          <w:tcPr>
            <w:tcW w:w="1187" w:type="dxa"/>
            <w:vMerge/>
            <w:vAlign w:val="center"/>
          </w:tcPr>
          <w:p w14:paraId="7C430591" w14:textId="77777777" w:rsidR="001267CA" w:rsidRPr="006F4B9D" w:rsidRDefault="001267CA" w:rsidP="00C116AF">
            <w:pPr>
              <w:pStyle w:val="TAC"/>
              <w:rPr>
                <w:rFonts w:cs="Arial"/>
              </w:rPr>
            </w:pPr>
          </w:p>
        </w:tc>
        <w:tc>
          <w:tcPr>
            <w:tcW w:w="1288" w:type="dxa"/>
            <w:vMerge/>
            <w:vAlign w:val="center"/>
          </w:tcPr>
          <w:p w14:paraId="32397DF1" w14:textId="77777777" w:rsidR="001267CA" w:rsidRPr="006F4B9D" w:rsidRDefault="001267CA" w:rsidP="00C116AF">
            <w:pPr>
              <w:pStyle w:val="TAC"/>
              <w:rPr>
                <w:rFonts w:cs="Arial"/>
              </w:rPr>
            </w:pPr>
          </w:p>
        </w:tc>
      </w:tr>
      <w:tr w:rsidR="001267CA" w:rsidRPr="006F4B9D" w14:paraId="279C31FD" w14:textId="77777777" w:rsidTr="00C116AF">
        <w:trPr>
          <w:trHeight w:val="223"/>
          <w:jc w:val="center"/>
        </w:trPr>
        <w:tc>
          <w:tcPr>
            <w:tcW w:w="1396" w:type="dxa"/>
            <w:vMerge w:val="restart"/>
            <w:vAlign w:val="center"/>
          </w:tcPr>
          <w:p w14:paraId="64016DBD" w14:textId="77777777" w:rsidR="001267CA" w:rsidRPr="006F4B9D" w:rsidRDefault="001267CA" w:rsidP="00C116AF">
            <w:pPr>
              <w:pStyle w:val="TAC"/>
              <w:rPr>
                <w:rFonts w:cs="Arial"/>
              </w:rPr>
            </w:pPr>
            <w:r w:rsidRPr="006F4B9D">
              <w:rPr>
                <w:rFonts w:cs="Arial"/>
              </w:rPr>
              <w:t>CA_2A-13A</w:t>
            </w:r>
          </w:p>
        </w:tc>
        <w:tc>
          <w:tcPr>
            <w:tcW w:w="1466" w:type="dxa"/>
            <w:vMerge w:val="restart"/>
            <w:vAlign w:val="center"/>
          </w:tcPr>
          <w:p w14:paraId="25DBE32C" w14:textId="77777777" w:rsidR="001267CA" w:rsidRPr="006F4B9D" w:rsidRDefault="001267CA" w:rsidP="00C116AF">
            <w:pPr>
              <w:pStyle w:val="TAC"/>
              <w:rPr>
                <w:rFonts w:cs="Arial"/>
              </w:rPr>
            </w:pPr>
            <w:r w:rsidRPr="006F4B9D">
              <w:rPr>
                <w:rFonts w:cs="Arial" w:hint="eastAsia"/>
              </w:rPr>
              <w:t>CA_2A-13A</w:t>
            </w:r>
          </w:p>
        </w:tc>
        <w:tc>
          <w:tcPr>
            <w:tcW w:w="767" w:type="dxa"/>
            <w:shd w:val="clear" w:color="auto" w:fill="auto"/>
            <w:vAlign w:val="center"/>
          </w:tcPr>
          <w:p w14:paraId="7FA6DDF5"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3F9DEB14" w14:textId="77777777" w:rsidR="001267CA" w:rsidRPr="006F4B9D" w:rsidRDefault="001267CA" w:rsidP="00C116AF">
            <w:pPr>
              <w:pStyle w:val="TAC"/>
              <w:rPr>
                <w:rFonts w:cs="Arial"/>
              </w:rPr>
            </w:pPr>
          </w:p>
        </w:tc>
        <w:tc>
          <w:tcPr>
            <w:tcW w:w="586" w:type="dxa"/>
            <w:gridSpan w:val="4"/>
            <w:vAlign w:val="center"/>
          </w:tcPr>
          <w:p w14:paraId="28502779" w14:textId="77777777" w:rsidR="001267CA" w:rsidRPr="006F4B9D" w:rsidRDefault="001267CA" w:rsidP="00C116AF">
            <w:pPr>
              <w:pStyle w:val="TAC"/>
              <w:rPr>
                <w:rFonts w:cs="Arial"/>
              </w:rPr>
            </w:pPr>
          </w:p>
        </w:tc>
        <w:tc>
          <w:tcPr>
            <w:tcW w:w="586" w:type="dxa"/>
            <w:gridSpan w:val="4"/>
            <w:vAlign w:val="center"/>
          </w:tcPr>
          <w:p w14:paraId="2607123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851B55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A6DF1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9CA35F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D857496"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3D6843F" w14:textId="77777777" w:rsidR="001267CA" w:rsidRPr="006F4B9D" w:rsidRDefault="001267CA" w:rsidP="00C116AF">
            <w:pPr>
              <w:pStyle w:val="TAC"/>
              <w:rPr>
                <w:rFonts w:cs="Arial"/>
              </w:rPr>
            </w:pPr>
            <w:r w:rsidRPr="006F4B9D">
              <w:rPr>
                <w:rFonts w:cs="Arial"/>
              </w:rPr>
              <w:t>0</w:t>
            </w:r>
          </w:p>
        </w:tc>
      </w:tr>
      <w:tr w:rsidR="001267CA" w:rsidRPr="006F4B9D" w14:paraId="1A9C1CCA" w14:textId="77777777" w:rsidTr="00C116AF">
        <w:trPr>
          <w:trHeight w:val="223"/>
          <w:jc w:val="center"/>
        </w:trPr>
        <w:tc>
          <w:tcPr>
            <w:tcW w:w="1396" w:type="dxa"/>
            <w:vMerge/>
            <w:vAlign w:val="center"/>
          </w:tcPr>
          <w:p w14:paraId="2E368D3B" w14:textId="77777777" w:rsidR="001267CA" w:rsidRPr="006F4B9D" w:rsidRDefault="001267CA" w:rsidP="00C116AF">
            <w:pPr>
              <w:pStyle w:val="TAC"/>
              <w:rPr>
                <w:rFonts w:cs="Arial"/>
              </w:rPr>
            </w:pPr>
          </w:p>
        </w:tc>
        <w:tc>
          <w:tcPr>
            <w:tcW w:w="1466" w:type="dxa"/>
            <w:vMerge/>
            <w:vAlign w:val="center"/>
          </w:tcPr>
          <w:p w14:paraId="7DD4CD7F" w14:textId="77777777" w:rsidR="001267CA" w:rsidRPr="006F4B9D" w:rsidRDefault="001267CA" w:rsidP="00C116AF">
            <w:pPr>
              <w:pStyle w:val="TAC"/>
              <w:rPr>
                <w:rFonts w:cs="Arial"/>
              </w:rPr>
            </w:pPr>
          </w:p>
        </w:tc>
        <w:tc>
          <w:tcPr>
            <w:tcW w:w="767" w:type="dxa"/>
            <w:shd w:val="clear" w:color="auto" w:fill="auto"/>
            <w:vAlign w:val="center"/>
          </w:tcPr>
          <w:p w14:paraId="67DC82C3" w14:textId="77777777" w:rsidR="001267CA" w:rsidRPr="006F4B9D" w:rsidRDefault="001267CA" w:rsidP="00C116AF">
            <w:pPr>
              <w:pStyle w:val="TAC"/>
              <w:rPr>
                <w:rFonts w:cs="Arial"/>
              </w:rPr>
            </w:pPr>
            <w:r w:rsidRPr="006F4B9D">
              <w:rPr>
                <w:rFonts w:cs="Arial"/>
              </w:rPr>
              <w:t>13</w:t>
            </w:r>
          </w:p>
        </w:tc>
        <w:tc>
          <w:tcPr>
            <w:tcW w:w="586" w:type="dxa"/>
            <w:gridSpan w:val="2"/>
            <w:shd w:val="clear" w:color="auto" w:fill="auto"/>
            <w:vAlign w:val="center"/>
          </w:tcPr>
          <w:p w14:paraId="119155F9" w14:textId="77777777" w:rsidR="001267CA" w:rsidRPr="006F4B9D" w:rsidRDefault="001267CA" w:rsidP="00C116AF">
            <w:pPr>
              <w:pStyle w:val="TAC"/>
              <w:rPr>
                <w:rFonts w:cs="Arial"/>
              </w:rPr>
            </w:pPr>
          </w:p>
        </w:tc>
        <w:tc>
          <w:tcPr>
            <w:tcW w:w="586" w:type="dxa"/>
            <w:gridSpan w:val="4"/>
            <w:vAlign w:val="center"/>
          </w:tcPr>
          <w:p w14:paraId="0F9BF0DA" w14:textId="77777777" w:rsidR="001267CA" w:rsidRPr="006F4B9D" w:rsidRDefault="001267CA" w:rsidP="00C116AF">
            <w:pPr>
              <w:pStyle w:val="TAC"/>
              <w:rPr>
                <w:rFonts w:cs="Arial"/>
              </w:rPr>
            </w:pPr>
          </w:p>
        </w:tc>
        <w:tc>
          <w:tcPr>
            <w:tcW w:w="586" w:type="dxa"/>
            <w:gridSpan w:val="4"/>
            <w:vAlign w:val="center"/>
          </w:tcPr>
          <w:p w14:paraId="6C7381EE" w14:textId="77777777" w:rsidR="001267CA" w:rsidRPr="006F4B9D" w:rsidRDefault="001267CA" w:rsidP="00C116AF">
            <w:pPr>
              <w:pStyle w:val="TAC"/>
              <w:rPr>
                <w:rFonts w:cs="Arial"/>
              </w:rPr>
            </w:pPr>
          </w:p>
        </w:tc>
        <w:tc>
          <w:tcPr>
            <w:tcW w:w="600" w:type="dxa"/>
            <w:gridSpan w:val="7"/>
            <w:vAlign w:val="center"/>
          </w:tcPr>
          <w:p w14:paraId="264C842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0763C82" w14:textId="77777777" w:rsidR="001267CA" w:rsidRPr="006F4B9D" w:rsidRDefault="001267CA" w:rsidP="00C116AF">
            <w:pPr>
              <w:pStyle w:val="TAC"/>
              <w:rPr>
                <w:rFonts w:cs="Arial"/>
              </w:rPr>
            </w:pPr>
          </w:p>
        </w:tc>
        <w:tc>
          <w:tcPr>
            <w:tcW w:w="698" w:type="dxa"/>
            <w:gridSpan w:val="4"/>
            <w:vAlign w:val="center"/>
          </w:tcPr>
          <w:p w14:paraId="32FC227E" w14:textId="77777777" w:rsidR="001267CA" w:rsidRPr="006F4B9D" w:rsidRDefault="001267CA" w:rsidP="00C116AF">
            <w:pPr>
              <w:pStyle w:val="TAC"/>
              <w:rPr>
                <w:rFonts w:cs="Arial"/>
              </w:rPr>
            </w:pPr>
          </w:p>
        </w:tc>
        <w:tc>
          <w:tcPr>
            <w:tcW w:w="1187" w:type="dxa"/>
            <w:vMerge/>
            <w:vAlign w:val="center"/>
          </w:tcPr>
          <w:p w14:paraId="0DC3F865" w14:textId="77777777" w:rsidR="001267CA" w:rsidRPr="006F4B9D" w:rsidRDefault="001267CA" w:rsidP="00C116AF">
            <w:pPr>
              <w:pStyle w:val="TAC"/>
              <w:rPr>
                <w:rFonts w:cs="Arial"/>
              </w:rPr>
            </w:pPr>
          </w:p>
        </w:tc>
        <w:tc>
          <w:tcPr>
            <w:tcW w:w="1288" w:type="dxa"/>
            <w:vMerge/>
            <w:vAlign w:val="center"/>
          </w:tcPr>
          <w:p w14:paraId="321CEC25" w14:textId="77777777" w:rsidR="001267CA" w:rsidRPr="006F4B9D" w:rsidRDefault="001267CA" w:rsidP="00C116AF">
            <w:pPr>
              <w:pStyle w:val="TAC"/>
              <w:rPr>
                <w:rFonts w:cs="Arial"/>
              </w:rPr>
            </w:pPr>
          </w:p>
        </w:tc>
      </w:tr>
      <w:tr w:rsidR="001267CA" w:rsidRPr="006F4B9D" w14:paraId="5C5B03E8" w14:textId="77777777" w:rsidTr="00C116AF">
        <w:trPr>
          <w:trHeight w:val="223"/>
          <w:jc w:val="center"/>
        </w:trPr>
        <w:tc>
          <w:tcPr>
            <w:tcW w:w="1396" w:type="dxa"/>
            <w:vMerge/>
            <w:vAlign w:val="center"/>
          </w:tcPr>
          <w:p w14:paraId="72092096" w14:textId="77777777" w:rsidR="001267CA" w:rsidRPr="006F4B9D" w:rsidRDefault="001267CA" w:rsidP="00C116AF">
            <w:pPr>
              <w:pStyle w:val="TAC"/>
              <w:rPr>
                <w:rFonts w:cs="Arial"/>
              </w:rPr>
            </w:pPr>
          </w:p>
        </w:tc>
        <w:tc>
          <w:tcPr>
            <w:tcW w:w="1466" w:type="dxa"/>
            <w:vMerge/>
            <w:vAlign w:val="center"/>
          </w:tcPr>
          <w:p w14:paraId="633404F7" w14:textId="77777777" w:rsidR="001267CA" w:rsidRPr="006F4B9D" w:rsidRDefault="001267CA" w:rsidP="00C116AF">
            <w:pPr>
              <w:pStyle w:val="TAC"/>
              <w:rPr>
                <w:rFonts w:cs="Arial"/>
              </w:rPr>
            </w:pPr>
          </w:p>
        </w:tc>
        <w:tc>
          <w:tcPr>
            <w:tcW w:w="767" w:type="dxa"/>
            <w:shd w:val="clear" w:color="auto" w:fill="auto"/>
            <w:vAlign w:val="center"/>
          </w:tcPr>
          <w:p w14:paraId="5DAF55EA"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2A7FD836" w14:textId="77777777" w:rsidR="001267CA" w:rsidRPr="006F4B9D" w:rsidRDefault="001267CA" w:rsidP="00C116AF">
            <w:pPr>
              <w:pStyle w:val="TAC"/>
              <w:rPr>
                <w:rFonts w:cs="Arial"/>
              </w:rPr>
            </w:pPr>
          </w:p>
        </w:tc>
        <w:tc>
          <w:tcPr>
            <w:tcW w:w="586" w:type="dxa"/>
            <w:gridSpan w:val="4"/>
            <w:vAlign w:val="center"/>
          </w:tcPr>
          <w:p w14:paraId="0596602B" w14:textId="77777777" w:rsidR="001267CA" w:rsidRPr="006F4B9D" w:rsidRDefault="001267CA" w:rsidP="00C116AF">
            <w:pPr>
              <w:pStyle w:val="TAC"/>
              <w:rPr>
                <w:rFonts w:cs="Arial"/>
              </w:rPr>
            </w:pPr>
          </w:p>
        </w:tc>
        <w:tc>
          <w:tcPr>
            <w:tcW w:w="586" w:type="dxa"/>
            <w:gridSpan w:val="4"/>
            <w:vAlign w:val="center"/>
          </w:tcPr>
          <w:p w14:paraId="74F40F3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1F8704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2F8D9D1" w14:textId="77777777" w:rsidR="001267CA" w:rsidRPr="006F4B9D" w:rsidRDefault="001267CA" w:rsidP="00C116AF">
            <w:pPr>
              <w:pStyle w:val="TAC"/>
              <w:rPr>
                <w:rFonts w:cs="Arial"/>
              </w:rPr>
            </w:pPr>
          </w:p>
        </w:tc>
        <w:tc>
          <w:tcPr>
            <w:tcW w:w="698" w:type="dxa"/>
            <w:gridSpan w:val="4"/>
            <w:vAlign w:val="center"/>
          </w:tcPr>
          <w:p w14:paraId="5FC90855" w14:textId="77777777" w:rsidR="001267CA" w:rsidRPr="006F4B9D" w:rsidRDefault="001267CA" w:rsidP="00C116AF">
            <w:pPr>
              <w:pStyle w:val="TAC"/>
              <w:rPr>
                <w:rFonts w:cs="Arial"/>
              </w:rPr>
            </w:pPr>
          </w:p>
        </w:tc>
        <w:tc>
          <w:tcPr>
            <w:tcW w:w="1187" w:type="dxa"/>
            <w:vMerge w:val="restart"/>
            <w:vAlign w:val="center"/>
          </w:tcPr>
          <w:p w14:paraId="3E5183D0"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583AA1B8" w14:textId="77777777" w:rsidR="001267CA" w:rsidRPr="006F4B9D" w:rsidRDefault="001267CA" w:rsidP="00C116AF">
            <w:pPr>
              <w:pStyle w:val="TAC"/>
              <w:rPr>
                <w:rFonts w:cs="Arial"/>
              </w:rPr>
            </w:pPr>
            <w:r w:rsidRPr="006F4B9D">
              <w:rPr>
                <w:rFonts w:cs="Arial"/>
              </w:rPr>
              <w:t>1</w:t>
            </w:r>
          </w:p>
        </w:tc>
      </w:tr>
      <w:tr w:rsidR="001267CA" w:rsidRPr="006F4B9D" w14:paraId="06B97E80" w14:textId="77777777" w:rsidTr="00C116AF">
        <w:trPr>
          <w:trHeight w:val="223"/>
          <w:jc w:val="center"/>
        </w:trPr>
        <w:tc>
          <w:tcPr>
            <w:tcW w:w="1396" w:type="dxa"/>
            <w:vMerge/>
            <w:vAlign w:val="center"/>
          </w:tcPr>
          <w:p w14:paraId="2AB1C2FC" w14:textId="77777777" w:rsidR="001267CA" w:rsidRPr="006F4B9D" w:rsidRDefault="001267CA" w:rsidP="00C116AF">
            <w:pPr>
              <w:pStyle w:val="TAC"/>
              <w:rPr>
                <w:rFonts w:cs="Arial"/>
              </w:rPr>
            </w:pPr>
          </w:p>
        </w:tc>
        <w:tc>
          <w:tcPr>
            <w:tcW w:w="1466" w:type="dxa"/>
            <w:vMerge/>
            <w:vAlign w:val="center"/>
          </w:tcPr>
          <w:p w14:paraId="00920003" w14:textId="77777777" w:rsidR="001267CA" w:rsidRPr="006F4B9D" w:rsidRDefault="001267CA" w:rsidP="00C116AF">
            <w:pPr>
              <w:pStyle w:val="TAC"/>
              <w:rPr>
                <w:rFonts w:cs="Arial"/>
              </w:rPr>
            </w:pPr>
          </w:p>
        </w:tc>
        <w:tc>
          <w:tcPr>
            <w:tcW w:w="767" w:type="dxa"/>
            <w:shd w:val="clear" w:color="auto" w:fill="auto"/>
            <w:vAlign w:val="center"/>
          </w:tcPr>
          <w:p w14:paraId="7C172AFC" w14:textId="77777777" w:rsidR="001267CA" w:rsidRPr="006F4B9D" w:rsidRDefault="001267CA" w:rsidP="00C116AF">
            <w:pPr>
              <w:pStyle w:val="TAC"/>
              <w:rPr>
                <w:rFonts w:cs="Arial"/>
              </w:rPr>
            </w:pPr>
            <w:r w:rsidRPr="006F4B9D">
              <w:rPr>
                <w:rFonts w:cs="Arial"/>
              </w:rPr>
              <w:t>13</w:t>
            </w:r>
          </w:p>
        </w:tc>
        <w:tc>
          <w:tcPr>
            <w:tcW w:w="586" w:type="dxa"/>
            <w:gridSpan w:val="2"/>
            <w:shd w:val="clear" w:color="auto" w:fill="auto"/>
            <w:vAlign w:val="center"/>
          </w:tcPr>
          <w:p w14:paraId="1FD8F2B9" w14:textId="77777777" w:rsidR="001267CA" w:rsidRPr="006F4B9D" w:rsidRDefault="001267CA" w:rsidP="00C116AF">
            <w:pPr>
              <w:pStyle w:val="TAC"/>
              <w:rPr>
                <w:rFonts w:cs="Arial"/>
              </w:rPr>
            </w:pPr>
          </w:p>
        </w:tc>
        <w:tc>
          <w:tcPr>
            <w:tcW w:w="586" w:type="dxa"/>
            <w:gridSpan w:val="4"/>
            <w:vAlign w:val="center"/>
          </w:tcPr>
          <w:p w14:paraId="60E454E2" w14:textId="77777777" w:rsidR="001267CA" w:rsidRPr="006F4B9D" w:rsidRDefault="001267CA" w:rsidP="00C116AF">
            <w:pPr>
              <w:pStyle w:val="TAC"/>
              <w:rPr>
                <w:rFonts w:cs="Arial"/>
              </w:rPr>
            </w:pPr>
          </w:p>
        </w:tc>
        <w:tc>
          <w:tcPr>
            <w:tcW w:w="586" w:type="dxa"/>
            <w:gridSpan w:val="4"/>
            <w:vAlign w:val="center"/>
          </w:tcPr>
          <w:p w14:paraId="32994C5A" w14:textId="77777777" w:rsidR="001267CA" w:rsidRPr="006F4B9D" w:rsidRDefault="001267CA" w:rsidP="00C116AF">
            <w:pPr>
              <w:pStyle w:val="TAC"/>
              <w:rPr>
                <w:rFonts w:cs="Arial"/>
              </w:rPr>
            </w:pPr>
          </w:p>
        </w:tc>
        <w:tc>
          <w:tcPr>
            <w:tcW w:w="600" w:type="dxa"/>
            <w:gridSpan w:val="7"/>
            <w:vAlign w:val="center"/>
          </w:tcPr>
          <w:p w14:paraId="3E12E1E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5712026" w14:textId="77777777" w:rsidR="001267CA" w:rsidRPr="006F4B9D" w:rsidRDefault="001267CA" w:rsidP="00C116AF">
            <w:pPr>
              <w:pStyle w:val="TAC"/>
              <w:rPr>
                <w:rFonts w:cs="Arial"/>
              </w:rPr>
            </w:pPr>
          </w:p>
        </w:tc>
        <w:tc>
          <w:tcPr>
            <w:tcW w:w="698" w:type="dxa"/>
            <w:gridSpan w:val="4"/>
            <w:vAlign w:val="center"/>
          </w:tcPr>
          <w:p w14:paraId="0FEB4BB7" w14:textId="77777777" w:rsidR="001267CA" w:rsidRPr="006F4B9D" w:rsidRDefault="001267CA" w:rsidP="00C116AF">
            <w:pPr>
              <w:pStyle w:val="TAC"/>
              <w:rPr>
                <w:rFonts w:cs="Arial"/>
              </w:rPr>
            </w:pPr>
          </w:p>
        </w:tc>
        <w:tc>
          <w:tcPr>
            <w:tcW w:w="1187" w:type="dxa"/>
            <w:vMerge/>
            <w:vAlign w:val="center"/>
          </w:tcPr>
          <w:p w14:paraId="50C47356" w14:textId="77777777" w:rsidR="001267CA" w:rsidRPr="006F4B9D" w:rsidRDefault="001267CA" w:rsidP="00C116AF">
            <w:pPr>
              <w:pStyle w:val="TAC"/>
              <w:rPr>
                <w:rFonts w:cs="Arial"/>
              </w:rPr>
            </w:pPr>
          </w:p>
        </w:tc>
        <w:tc>
          <w:tcPr>
            <w:tcW w:w="1288" w:type="dxa"/>
            <w:vMerge/>
            <w:vAlign w:val="center"/>
          </w:tcPr>
          <w:p w14:paraId="1B898B80" w14:textId="77777777" w:rsidR="001267CA" w:rsidRPr="006F4B9D" w:rsidRDefault="001267CA" w:rsidP="00C116AF">
            <w:pPr>
              <w:pStyle w:val="TAC"/>
              <w:rPr>
                <w:rFonts w:cs="Arial"/>
              </w:rPr>
            </w:pPr>
          </w:p>
        </w:tc>
      </w:tr>
      <w:tr w:rsidR="001267CA" w:rsidRPr="006F4B9D" w14:paraId="2FD0CBC4" w14:textId="77777777" w:rsidTr="00C116AF">
        <w:trPr>
          <w:trHeight w:val="223"/>
          <w:jc w:val="center"/>
        </w:trPr>
        <w:tc>
          <w:tcPr>
            <w:tcW w:w="1396" w:type="dxa"/>
            <w:vMerge w:val="restart"/>
            <w:vAlign w:val="center"/>
          </w:tcPr>
          <w:p w14:paraId="1536B58A" w14:textId="77777777" w:rsidR="001267CA" w:rsidRPr="006F4B9D" w:rsidRDefault="001267CA" w:rsidP="00C116AF">
            <w:pPr>
              <w:pStyle w:val="TAC"/>
              <w:rPr>
                <w:rFonts w:cs="Arial"/>
              </w:rPr>
            </w:pPr>
            <w:r w:rsidRPr="006F4B9D">
              <w:rPr>
                <w:rFonts w:cs="Arial"/>
              </w:rPr>
              <w:t>CA_2A-2A-13A</w:t>
            </w:r>
          </w:p>
        </w:tc>
        <w:tc>
          <w:tcPr>
            <w:tcW w:w="1466" w:type="dxa"/>
            <w:vMerge w:val="restart"/>
            <w:vAlign w:val="center"/>
          </w:tcPr>
          <w:p w14:paraId="6EDF3C15"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0510E060" w14:textId="77777777" w:rsidR="001267CA" w:rsidRPr="006F4B9D" w:rsidRDefault="001267CA" w:rsidP="00C116AF">
            <w:pPr>
              <w:pStyle w:val="TAC"/>
              <w:rPr>
                <w:rFonts w:cs="Arial"/>
              </w:rPr>
            </w:pPr>
            <w:r w:rsidRPr="006F4B9D">
              <w:rPr>
                <w:rFonts w:cs="Arial"/>
                <w:lang w:eastAsia="zh-CN"/>
              </w:rPr>
              <w:t>2</w:t>
            </w:r>
          </w:p>
        </w:tc>
        <w:tc>
          <w:tcPr>
            <w:tcW w:w="3655" w:type="dxa"/>
            <w:gridSpan w:val="27"/>
            <w:shd w:val="clear" w:color="auto" w:fill="auto"/>
            <w:vAlign w:val="center"/>
          </w:tcPr>
          <w:p w14:paraId="737C8855" w14:textId="77777777" w:rsidR="001267CA" w:rsidRPr="006F4B9D" w:rsidRDefault="001267CA" w:rsidP="00C116AF">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B870D55"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57173172" w14:textId="77777777" w:rsidR="001267CA" w:rsidRPr="006F4B9D" w:rsidRDefault="001267CA" w:rsidP="00C116AF">
            <w:pPr>
              <w:pStyle w:val="TAC"/>
              <w:rPr>
                <w:rFonts w:cs="Arial"/>
              </w:rPr>
            </w:pPr>
            <w:r w:rsidRPr="006F4B9D">
              <w:rPr>
                <w:rFonts w:cs="Arial"/>
              </w:rPr>
              <w:t>0</w:t>
            </w:r>
          </w:p>
        </w:tc>
      </w:tr>
      <w:tr w:rsidR="001267CA" w:rsidRPr="006F4B9D" w14:paraId="475A30B9" w14:textId="77777777" w:rsidTr="00C116AF">
        <w:trPr>
          <w:trHeight w:val="223"/>
          <w:jc w:val="center"/>
        </w:trPr>
        <w:tc>
          <w:tcPr>
            <w:tcW w:w="1396" w:type="dxa"/>
            <w:vMerge/>
            <w:vAlign w:val="center"/>
          </w:tcPr>
          <w:p w14:paraId="7825E083" w14:textId="77777777" w:rsidR="001267CA" w:rsidRPr="006F4B9D" w:rsidRDefault="001267CA" w:rsidP="00C116AF">
            <w:pPr>
              <w:pStyle w:val="TAC"/>
              <w:rPr>
                <w:rFonts w:cs="Arial"/>
              </w:rPr>
            </w:pPr>
          </w:p>
        </w:tc>
        <w:tc>
          <w:tcPr>
            <w:tcW w:w="1466" w:type="dxa"/>
            <w:vMerge/>
            <w:vAlign w:val="center"/>
          </w:tcPr>
          <w:p w14:paraId="6022F846" w14:textId="77777777" w:rsidR="001267CA" w:rsidRPr="006F4B9D" w:rsidRDefault="001267CA" w:rsidP="00C116AF">
            <w:pPr>
              <w:pStyle w:val="TAC"/>
              <w:rPr>
                <w:rFonts w:cs="Arial"/>
                <w:lang w:eastAsia="zh-CN"/>
              </w:rPr>
            </w:pPr>
          </w:p>
        </w:tc>
        <w:tc>
          <w:tcPr>
            <w:tcW w:w="767" w:type="dxa"/>
            <w:shd w:val="clear" w:color="auto" w:fill="auto"/>
          </w:tcPr>
          <w:p w14:paraId="389B8AD8" w14:textId="77777777" w:rsidR="001267CA" w:rsidRPr="006F4B9D" w:rsidRDefault="001267CA" w:rsidP="00C116AF">
            <w:pPr>
              <w:pStyle w:val="TAC"/>
              <w:rPr>
                <w:rFonts w:cs="Arial"/>
              </w:rPr>
            </w:pPr>
            <w:r w:rsidRPr="006F4B9D">
              <w:rPr>
                <w:rFonts w:cs="Arial"/>
                <w:lang w:eastAsia="zh-CN"/>
              </w:rPr>
              <w:t>13</w:t>
            </w:r>
          </w:p>
        </w:tc>
        <w:tc>
          <w:tcPr>
            <w:tcW w:w="586" w:type="dxa"/>
            <w:gridSpan w:val="2"/>
            <w:shd w:val="clear" w:color="auto" w:fill="auto"/>
          </w:tcPr>
          <w:p w14:paraId="422A4C26" w14:textId="77777777" w:rsidR="001267CA" w:rsidRPr="006F4B9D" w:rsidRDefault="001267CA" w:rsidP="00C116AF">
            <w:pPr>
              <w:pStyle w:val="TAC"/>
              <w:rPr>
                <w:rFonts w:cs="Arial"/>
              </w:rPr>
            </w:pPr>
          </w:p>
        </w:tc>
        <w:tc>
          <w:tcPr>
            <w:tcW w:w="586" w:type="dxa"/>
            <w:gridSpan w:val="4"/>
          </w:tcPr>
          <w:p w14:paraId="6BB812D0" w14:textId="77777777" w:rsidR="001267CA" w:rsidRPr="006F4B9D" w:rsidRDefault="001267CA" w:rsidP="00C116AF">
            <w:pPr>
              <w:pStyle w:val="TAC"/>
              <w:rPr>
                <w:rFonts w:cs="Arial"/>
              </w:rPr>
            </w:pPr>
          </w:p>
        </w:tc>
        <w:tc>
          <w:tcPr>
            <w:tcW w:w="586" w:type="dxa"/>
            <w:gridSpan w:val="4"/>
          </w:tcPr>
          <w:p w14:paraId="0FB69A92" w14:textId="77777777" w:rsidR="001267CA" w:rsidRPr="006F4B9D" w:rsidRDefault="001267CA" w:rsidP="00C116AF">
            <w:pPr>
              <w:pStyle w:val="TAC"/>
              <w:rPr>
                <w:rFonts w:cs="Arial"/>
              </w:rPr>
            </w:pPr>
          </w:p>
        </w:tc>
        <w:tc>
          <w:tcPr>
            <w:tcW w:w="600" w:type="dxa"/>
            <w:gridSpan w:val="7"/>
          </w:tcPr>
          <w:p w14:paraId="6B5480D1" w14:textId="77777777" w:rsidR="001267CA" w:rsidRPr="006F4B9D" w:rsidRDefault="001267CA" w:rsidP="00C116AF">
            <w:pPr>
              <w:pStyle w:val="TAC"/>
              <w:rPr>
                <w:rFonts w:cs="Arial"/>
              </w:rPr>
            </w:pPr>
            <w:r w:rsidRPr="006F4B9D">
              <w:rPr>
                <w:rFonts w:cs="Arial"/>
              </w:rPr>
              <w:t>Yes</w:t>
            </w:r>
          </w:p>
        </w:tc>
        <w:tc>
          <w:tcPr>
            <w:tcW w:w="599" w:type="dxa"/>
            <w:gridSpan w:val="6"/>
          </w:tcPr>
          <w:p w14:paraId="23DED175" w14:textId="77777777" w:rsidR="001267CA" w:rsidRPr="006F4B9D" w:rsidRDefault="001267CA" w:rsidP="00C116AF">
            <w:pPr>
              <w:pStyle w:val="TAC"/>
              <w:rPr>
                <w:rFonts w:cs="Arial"/>
              </w:rPr>
            </w:pPr>
          </w:p>
        </w:tc>
        <w:tc>
          <w:tcPr>
            <w:tcW w:w="698" w:type="dxa"/>
            <w:gridSpan w:val="4"/>
          </w:tcPr>
          <w:p w14:paraId="36162EFA" w14:textId="77777777" w:rsidR="001267CA" w:rsidRPr="006F4B9D" w:rsidRDefault="001267CA" w:rsidP="00C116AF">
            <w:pPr>
              <w:pStyle w:val="TAC"/>
              <w:rPr>
                <w:rFonts w:cs="Arial"/>
              </w:rPr>
            </w:pPr>
          </w:p>
        </w:tc>
        <w:tc>
          <w:tcPr>
            <w:tcW w:w="1187" w:type="dxa"/>
            <w:vMerge/>
            <w:vAlign w:val="center"/>
          </w:tcPr>
          <w:p w14:paraId="0C14EC83" w14:textId="77777777" w:rsidR="001267CA" w:rsidRPr="006F4B9D" w:rsidRDefault="001267CA" w:rsidP="00C116AF">
            <w:pPr>
              <w:pStyle w:val="TAC"/>
              <w:rPr>
                <w:rFonts w:cs="Arial"/>
              </w:rPr>
            </w:pPr>
          </w:p>
        </w:tc>
        <w:tc>
          <w:tcPr>
            <w:tcW w:w="1288" w:type="dxa"/>
            <w:vMerge/>
            <w:vAlign w:val="center"/>
          </w:tcPr>
          <w:p w14:paraId="19C22034" w14:textId="77777777" w:rsidR="001267CA" w:rsidRPr="006F4B9D" w:rsidRDefault="001267CA" w:rsidP="00C116AF">
            <w:pPr>
              <w:pStyle w:val="TAC"/>
              <w:rPr>
                <w:rFonts w:cs="Arial"/>
              </w:rPr>
            </w:pPr>
          </w:p>
        </w:tc>
      </w:tr>
      <w:tr w:rsidR="001267CA" w:rsidRPr="006F4B9D" w14:paraId="260D50D7" w14:textId="77777777" w:rsidTr="00C116AF">
        <w:trPr>
          <w:trHeight w:val="223"/>
          <w:jc w:val="center"/>
        </w:trPr>
        <w:tc>
          <w:tcPr>
            <w:tcW w:w="1396" w:type="dxa"/>
            <w:vMerge w:val="restart"/>
            <w:vAlign w:val="center"/>
          </w:tcPr>
          <w:p w14:paraId="6A0C0E22" w14:textId="77777777" w:rsidR="001267CA" w:rsidRPr="006F4B9D" w:rsidRDefault="001267CA" w:rsidP="00C116AF">
            <w:pPr>
              <w:pStyle w:val="TAC"/>
              <w:rPr>
                <w:rFonts w:cs="Arial"/>
              </w:rPr>
            </w:pPr>
            <w:r w:rsidRPr="006F4B9D">
              <w:rPr>
                <w:rFonts w:cs="Arial"/>
              </w:rPr>
              <w:lastRenderedPageBreak/>
              <w:t>CA_2A-14A</w:t>
            </w:r>
          </w:p>
        </w:tc>
        <w:tc>
          <w:tcPr>
            <w:tcW w:w="1466" w:type="dxa"/>
            <w:vMerge w:val="restart"/>
            <w:vAlign w:val="center"/>
          </w:tcPr>
          <w:p w14:paraId="6B8721E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A2C051D"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45CD08EB" w14:textId="77777777" w:rsidR="001267CA" w:rsidRPr="006F4B9D" w:rsidRDefault="001267CA" w:rsidP="00C116AF">
            <w:pPr>
              <w:pStyle w:val="TAC"/>
              <w:rPr>
                <w:rFonts w:cs="Arial"/>
              </w:rPr>
            </w:pPr>
          </w:p>
        </w:tc>
        <w:tc>
          <w:tcPr>
            <w:tcW w:w="586" w:type="dxa"/>
            <w:gridSpan w:val="4"/>
            <w:vAlign w:val="center"/>
          </w:tcPr>
          <w:p w14:paraId="65DC01FA" w14:textId="77777777" w:rsidR="001267CA" w:rsidRPr="006F4B9D" w:rsidRDefault="001267CA" w:rsidP="00C116AF">
            <w:pPr>
              <w:pStyle w:val="TAC"/>
              <w:rPr>
                <w:rFonts w:cs="Arial"/>
              </w:rPr>
            </w:pPr>
          </w:p>
        </w:tc>
        <w:tc>
          <w:tcPr>
            <w:tcW w:w="586" w:type="dxa"/>
            <w:gridSpan w:val="4"/>
            <w:vAlign w:val="center"/>
          </w:tcPr>
          <w:p w14:paraId="4444AF28"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1A007B7C"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1F8DF161" w14:textId="77777777" w:rsidR="001267CA" w:rsidRPr="006F4B9D" w:rsidRDefault="001267CA" w:rsidP="00C116AF">
            <w:pPr>
              <w:pStyle w:val="TAC"/>
              <w:rPr>
                <w:rFonts w:cs="Arial"/>
              </w:rPr>
            </w:pPr>
            <w:r w:rsidRPr="006F4B9D">
              <w:rPr>
                <w:rFonts w:cs="Arial"/>
                <w:szCs w:val="18"/>
              </w:rPr>
              <w:t>Yes</w:t>
            </w:r>
          </w:p>
        </w:tc>
        <w:tc>
          <w:tcPr>
            <w:tcW w:w="698" w:type="dxa"/>
            <w:gridSpan w:val="4"/>
            <w:vAlign w:val="center"/>
          </w:tcPr>
          <w:p w14:paraId="2371EBF5" w14:textId="77777777" w:rsidR="001267CA" w:rsidRPr="006F4B9D" w:rsidRDefault="001267CA" w:rsidP="00C116AF">
            <w:pPr>
              <w:pStyle w:val="TAC"/>
              <w:rPr>
                <w:rFonts w:cs="Arial"/>
              </w:rPr>
            </w:pPr>
            <w:r w:rsidRPr="006F4B9D">
              <w:rPr>
                <w:rFonts w:cs="Arial"/>
                <w:szCs w:val="18"/>
              </w:rPr>
              <w:t>Yes</w:t>
            </w:r>
          </w:p>
        </w:tc>
        <w:tc>
          <w:tcPr>
            <w:tcW w:w="1187" w:type="dxa"/>
            <w:vMerge w:val="restart"/>
            <w:vAlign w:val="center"/>
          </w:tcPr>
          <w:p w14:paraId="6475E80C"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A541098" w14:textId="77777777" w:rsidR="001267CA" w:rsidRPr="006F4B9D" w:rsidRDefault="001267CA" w:rsidP="00C116AF">
            <w:pPr>
              <w:pStyle w:val="TAC"/>
              <w:rPr>
                <w:rFonts w:cs="Arial"/>
              </w:rPr>
            </w:pPr>
            <w:r w:rsidRPr="006F4B9D">
              <w:rPr>
                <w:rFonts w:cs="Arial"/>
              </w:rPr>
              <w:t>0</w:t>
            </w:r>
          </w:p>
        </w:tc>
      </w:tr>
      <w:tr w:rsidR="001267CA" w:rsidRPr="006F4B9D" w14:paraId="4FD6FDD1" w14:textId="77777777" w:rsidTr="00C116AF">
        <w:trPr>
          <w:trHeight w:val="223"/>
          <w:jc w:val="center"/>
        </w:trPr>
        <w:tc>
          <w:tcPr>
            <w:tcW w:w="1396" w:type="dxa"/>
            <w:vMerge/>
            <w:vAlign w:val="center"/>
          </w:tcPr>
          <w:p w14:paraId="67E315BB" w14:textId="77777777" w:rsidR="001267CA" w:rsidRPr="006F4B9D" w:rsidRDefault="001267CA" w:rsidP="00C116AF">
            <w:pPr>
              <w:pStyle w:val="TAC"/>
              <w:rPr>
                <w:rFonts w:cs="Arial"/>
              </w:rPr>
            </w:pPr>
          </w:p>
        </w:tc>
        <w:tc>
          <w:tcPr>
            <w:tcW w:w="1466" w:type="dxa"/>
            <w:vMerge/>
            <w:vAlign w:val="center"/>
          </w:tcPr>
          <w:p w14:paraId="0DC587AB" w14:textId="77777777" w:rsidR="001267CA" w:rsidRPr="006F4B9D" w:rsidRDefault="001267CA" w:rsidP="00C116AF">
            <w:pPr>
              <w:pStyle w:val="TAC"/>
              <w:rPr>
                <w:rFonts w:cs="Arial"/>
              </w:rPr>
            </w:pPr>
          </w:p>
        </w:tc>
        <w:tc>
          <w:tcPr>
            <w:tcW w:w="767" w:type="dxa"/>
            <w:shd w:val="clear" w:color="auto" w:fill="auto"/>
            <w:vAlign w:val="center"/>
          </w:tcPr>
          <w:p w14:paraId="6DF271B3" w14:textId="77777777" w:rsidR="001267CA" w:rsidRPr="006F4B9D" w:rsidRDefault="001267CA" w:rsidP="00C116AF">
            <w:pPr>
              <w:pStyle w:val="TAC"/>
              <w:rPr>
                <w:rFonts w:cs="Arial"/>
              </w:rPr>
            </w:pPr>
            <w:r w:rsidRPr="006F4B9D">
              <w:rPr>
                <w:rFonts w:cs="Arial"/>
              </w:rPr>
              <w:t>14</w:t>
            </w:r>
          </w:p>
        </w:tc>
        <w:tc>
          <w:tcPr>
            <w:tcW w:w="586" w:type="dxa"/>
            <w:gridSpan w:val="2"/>
            <w:shd w:val="clear" w:color="auto" w:fill="auto"/>
            <w:vAlign w:val="center"/>
          </w:tcPr>
          <w:p w14:paraId="0900E448" w14:textId="77777777" w:rsidR="001267CA" w:rsidRPr="006F4B9D" w:rsidRDefault="001267CA" w:rsidP="00C116AF">
            <w:pPr>
              <w:pStyle w:val="TAC"/>
              <w:rPr>
                <w:rFonts w:cs="Arial"/>
              </w:rPr>
            </w:pPr>
          </w:p>
        </w:tc>
        <w:tc>
          <w:tcPr>
            <w:tcW w:w="586" w:type="dxa"/>
            <w:gridSpan w:val="4"/>
            <w:vAlign w:val="center"/>
          </w:tcPr>
          <w:p w14:paraId="02424233" w14:textId="77777777" w:rsidR="001267CA" w:rsidRPr="006F4B9D" w:rsidRDefault="001267CA" w:rsidP="00C116AF">
            <w:pPr>
              <w:pStyle w:val="TAC"/>
              <w:rPr>
                <w:rFonts w:cs="Arial"/>
              </w:rPr>
            </w:pPr>
          </w:p>
        </w:tc>
        <w:tc>
          <w:tcPr>
            <w:tcW w:w="586" w:type="dxa"/>
            <w:gridSpan w:val="4"/>
            <w:vAlign w:val="center"/>
          </w:tcPr>
          <w:p w14:paraId="42F2602A"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67600998"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6A5CF0FF" w14:textId="77777777" w:rsidR="001267CA" w:rsidRPr="006F4B9D" w:rsidRDefault="001267CA" w:rsidP="00C116AF">
            <w:pPr>
              <w:pStyle w:val="TAC"/>
              <w:rPr>
                <w:rFonts w:cs="Arial"/>
              </w:rPr>
            </w:pPr>
          </w:p>
        </w:tc>
        <w:tc>
          <w:tcPr>
            <w:tcW w:w="698" w:type="dxa"/>
            <w:gridSpan w:val="4"/>
            <w:vAlign w:val="center"/>
          </w:tcPr>
          <w:p w14:paraId="0A964C3E" w14:textId="77777777" w:rsidR="001267CA" w:rsidRPr="006F4B9D" w:rsidRDefault="001267CA" w:rsidP="00C116AF">
            <w:pPr>
              <w:pStyle w:val="TAC"/>
              <w:rPr>
                <w:rFonts w:cs="Arial"/>
              </w:rPr>
            </w:pPr>
          </w:p>
        </w:tc>
        <w:tc>
          <w:tcPr>
            <w:tcW w:w="1187" w:type="dxa"/>
            <w:vMerge/>
            <w:vAlign w:val="center"/>
          </w:tcPr>
          <w:p w14:paraId="42F7A5B0" w14:textId="77777777" w:rsidR="001267CA" w:rsidRPr="006F4B9D" w:rsidRDefault="001267CA" w:rsidP="00C116AF">
            <w:pPr>
              <w:pStyle w:val="TAC"/>
              <w:rPr>
                <w:rFonts w:cs="Arial"/>
              </w:rPr>
            </w:pPr>
          </w:p>
        </w:tc>
        <w:tc>
          <w:tcPr>
            <w:tcW w:w="1288" w:type="dxa"/>
            <w:vMerge/>
            <w:vAlign w:val="center"/>
          </w:tcPr>
          <w:p w14:paraId="319C2F80" w14:textId="77777777" w:rsidR="001267CA" w:rsidRPr="006F4B9D" w:rsidRDefault="001267CA" w:rsidP="00C116AF">
            <w:pPr>
              <w:pStyle w:val="TAC"/>
              <w:rPr>
                <w:rFonts w:cs="Arial"/>
              </w:rPr>
            </w:pPr>
          </w:p>
        </w:tc>
      </w:tr>
      <w:tr w:rsidR="001267CA" w:rsidRPr="006F4B9D" w14:paraId="4AAB8ABB" w14:textId="77777777" w:rsidTr="00C116AF">
        <w:trPr>
          <w:trHeight w:val="223"/>
          <w:jc w:val="center"/>
        </w:trPr>
        <w:tc>
          <w:tcPr>
            <w:tcW w:w="1396" w:type="dxa"/>
            <w:vMerge w:val="restart"/>
            <w:vAlign w:val="center"/>
          </w:tcPr>
          <w:p w14:paraId="05D41D3C" w14:textId="77777777" w:rsidR="001267CA" w:rsidRPr="006F4B9D" w:rsidRDefault="001267CA" w:rsidP="00C116AF">
            <w:pPr>
              <w:pStyle w:val="TAC"/>
              <w:rPr>
                <w:rFonts w:cs="Arial"/>
              </w:rPr>
            </w:pPr>
            <w:r w:rsidRPr="006F4B9D">
              <w:rPr>
                <w:rFonts w:cs="Arial" w:hint="eastAsia"/>
                <w:lang w:eastAsia="zh-CN"/>
              </w:rPr>
              <w:t>CA_2A-2A-14A</w:t>
            </w:r>
          </w:p>
        </w:tc>
        <w:tc>
          <w:tcPr>
            <w:tcW w:w="1466" w:type="dxa"/>
            <w:vMerge w:val="restart"/>
            <w:vAlign w:val="center"/>
          </w:tcPr>
          <w:p w14:paraId="35724643"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tcPr>
          <w:p w14:paraId="7BFE4C68" w14:textId="77777777" w:rsidR="001267CA" w:rsidRPr="006F4B9D" w:rsidRDefault="001267CA" w:rsidP="00C116AF">
            <w:pPr>
              <w:pStyle w:val="TAC"/>
              <w:rPr>
                <w:rFonts w:cs="Arial"/>
              </w:rPr>
            </w:pPr>
            <w:r w:rsidRPr="006F4B9D">
              <w:rPr>
                <w:rFonts w:cs="Arial" w:hint="eastAsia"/>
                <w:lang w:eastAsia="zh-CN"/>
              </w:rPr>
              <w:t>2</w:t>
            </w:r>
          </w:p>
        </w:tc>
        <w:tc>
          <w:tcPr>
            <w:tcW w:w="3655" w:type="dxa"/>
            <w:gridSpan w:val="27"/>
            <w:shd w:val="clear" w:color="auto" w:fill="auto"/>
          </w:tcPr>
          <w:p w14:paraId="65C62A57" w14:textId="77777777" w:rsidR="001267CA" w:rsidRPr="006F4B9D" w:rsidRDefault="001267CA" w:rsidP="00C116AF">
            <w:pPr>
              <w:pStyle w:val="TAC"/>
              <w:rPr>
                <w:rFonts w:cs="Arial"/>
              </w:rPr>
            </w:pPr>
            <w:r w:rsidRPr="006F4B9D">
              <w:rPr>
                <w:rFonts w:cs="Arial"/>
                <w:szCs w:val="18"/>
              </w:rPr>
              <w:t>See CA_2A-2A Bandwidth Combination Set 0 in Table 5.6A.1-3</w:t>
            </w:r>
          </w:p>
        </w:tc>
        <w:tc>
          <w:tcPr>
            <w:tcW w:w="1187" w:type="dxa"/>
            <w:vMerge w:val="restart"/>
            <w:vAlign w:val="center"/>
          </w:tcPr>
          <w:p w14:paraId="7E532F7B" w14:textId="77777777" w:rsidR="001267CA" w:rsidRPr="006F4B9D" w:rsidRDefault="001267CA" w:rsidP="00C116AF">
            <w:pPr>
              <w:pStyle w:val="TAC"/>
              <w:rPr>
                <w:rFonts w:cs="Arial"/>
              </w:rPr>
            </w:pPr>
            <w:r w:rsidRPr="006F4B9D">
              <w:rPr>
                <w:lang w:eastAsia="ja-JP"/>
              </w:rPr>
              <w:t>50</w:t>
            </w:r>
          </w:p>
        </w:tc>
        <w:tc>
          <w:tcPr>
            <w:tcW w:w="1288" w:type="dxa"/>
            <w:vMerge w:val="restart"/>
            <w:vAlign w:val="center"/>
          </w:tcPr>
          <w:p w14:paraId="585186C1" w14:textId="77777777" w:rsidR="001267CA" w:rsidRPr="006F4B9D" w:rsidRDefault="001267CA" w:rsidP="00C116AF">
            <w:pPr>
              <w:pStyle w:val="TAC"/>
              <w:rPr>
                <w:rFonts w:cs="Arial"/>
              </w:rPr>
            </w:pPr>
            <w:r w:rsidRPr="006F4B9D">
              <w:rPr>
                <w:rFonts w:hint="eastAsia"/>
                <w:lang w:eastAsia="ja-JP"/>
              </w:rPr>
              <w:t>0</w:t>
            </w:r>
          </w:p>
        </w:tc>
      </w:tr>
      <w:tr w:rsidR="001267CA" w:rsidRPr="006F4B9D" w14:paraId="50531AEB" w14:textId="77777777" w:rsidTr="00C116AF">
        <w:trPr>
          <w:trHeight w:val="223"/>
          <w:jc w:val="center"/>
        </w:trPr>
        <w:tc>
          <w:tcPr>
            <w:tcW w:w="1396" w:type="dxa"/>
            <w:vMerge/>
            <w:vAlign w:val="center"/>
          </w:tcPr>
          <w:p w14:paraId="31F60200" w14:textId="77777777" w:rsidR="001267CA" w:rsidRPr="006F4B9D" w:rsidRDefault="001267CA" w:rsidP="00C116AF">
            <w:pPr>
              <w:pStyle w:val="TAC"/>
              <w:rPr>
                <w:rFonts w:cs="Arial"/>
              </w:rPr>
            </w:pPr>
          </w:p>
        </w:tc>
        <w:tc>
          <w:tcPr>
            <w:tcW w:w="1466" w:type="dxa"/>
            <w:vMerge/>
            <w:vAlign w:val="center"/>
          </w:tcPr>
          <w:p w14:paraId="45B77A37" w14:textId="77777777" w:rsidR="001267CA" w:rsidRPr="006F4B9D" w:rsidRDefault="001267CA" w:rsidP="00C116AF">
            <w:pPr>
              <w:pStyle w:val="TAC"/>
              <w:rPr>
                <w:rFonts w:cs="Arial"/>
              </w:rPr>
            </w:pPr>
          </w:p>
        </w:tc>
        <w:tc>
          <w:tcPr>
            <w:tcW w:w="767" w:type="dxa"/>
            <w:shd w:val="clear" w:color="auto" w:fill="auto"/>
          </w:tcPr>
          <w:p w14:paraId="2AD85D02" w14:textId="77777777" w:rsidR="001267CA" w:rsidRPr="006F4B9D" w:rsidRDefault="001267CA" w:rsidP="00C116AF">
            <w:pPr>
              <w:pStyle w:val="TAC"/>
              <w:rPr>
                <w:rFonts w:cs="Arial"/>
              </w:rPr>
            </w:pPr>
            <w:r w:rsidRPr="006F4B9D">
              <w:rPr>
                <w:rFonts w:cs="Arial" w:hint="eastAsia"/>
                <w:lang w:eastAsia="zh-CN"/>
              </w:rPr>
              <w:t>14</w:t>
            </w:r>
          </w:p>
        </w:tc>
        <w:tc>
          <w:tcPr>
            <w:tcW w:w="586" w:type="dxa"/>
            <w:gridSpan w:val="2"/>
            <w:shd w:val="clear" w:color="auto" w:fill="auto"/>
          </w:tcPr>
          <w:p w14:paraId="4974E513" w14:textId="77777777" w:rsidR="001267CA" w:rsidRPr="006F4B9D" w:rsidRDefault="001267CA" w:rsidP="00C116AF">
            <w:pPr>
              <w:pStyle w:val="TAC"/>
              <w:rPr>
                <w:rFonts w:cs="Arial"/>
              </w:rPr>
            </w:pPr>
          </w:p>
        </w:tc>
        <w:tc>
          <w:tcPr>
            <w:tcW w:w="586" w:type="dxa"/>
            <w:gridSpan w:val="4"/>
          </w:tcPr>
          <w:p w14:paraId="2484F175" w14:textId="77777777" w:rsidR="001267CA" w:rsidRPr="006F4B9D" w:rsidRDefault="001267CA" w:rsidP="00C116AF">
            <w:pPr>
              <w:pStyle w:val="TAC"/>
              <w:rPr>
                <w:rFonts w:cs="Arial"/>
              </w:rPr>
            </w:pPr>
          </w:p>
        </w:tc>
        <w:tc>
          <w:tcPr>
            <w:tcW w:w="586" w:type="dxa"/>
            <w:gridSpan w:val="4"/>
          </w:tcPr>
          <w:p w14:paraId="1B2FCA08"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tcPr>
          <w:p w14:paraId="1366550C"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tcPr>
          <w:p w14:paraId="57D9736B" w14:textId="77777777" w:rsidR="001267CA" w:rsidRPr="006F4B9D" w:rsidRDefault="001267CA" w:rsidP="00C116AF">
            <w:pPr>
              <w:pStyle w:val="TAC"/>
              <w:rPr>
                <w:rFonts w:cs="Arial"/>
              </w:rPr>
            </w:pPr>
          </w:p>
        </w:tc>
        <w:tc>
          <w:tcPr>
            <w:tcW w:w="698" w:type="dxa"/>
            <w:gridSpan w:val="4"/>
          </w:tcPr>
          <w:p w14:paraId="4C2DA357" w14:textId="77777777" w:rsidR="001267CA" w:rsidRPr="006F4B9D" w:rsidRDefault="001267CA" w:rsidP="00C116AF">
            <w:pPr>
              <w:pStyle w:val="TAC"/>
              <w:rPr>
                <w:rFonts w:cs="Arial"/>
              </w:rPr>
            </w:pPr>
          </w:p>
        </w:tc>
        <w:tc>
          <w:tcPr>
            <w:tcW w:w="1187" w:type="dxa"/>
            <w:vMerge/>
            <w:vAlign w:val="center"/>
          </w:tcPr>
          <w:p w14:paraId="0DE027C9" w14:textId="77777777" w:rsidR="001267CA" w:rsidRPr="006F4B9D" w:rsidRDefault="001267CA" w:rsidP="00C116AF">
            <w:pPr>
              <w:pStyle w:val="TAC"/>
              <w:rPr>
                <w:rFonts w:cs="Arial"/>
              </w:rPr>
            </w:pPr>
          </w:p>
        </w:tc>
        <w:tc>
          <w:tcPr>
            <w:tcW w:w="1288" w:type="dxa"/>
            <w:vMerge/>
            <w:vAlign w:val="center"/>
          </w:tcPr>
          <w:p w14:paraId="6B630210" w14:textId="77777777" w:rsidR="001267CA" w:rsidRPr="006F4B9D" w:rsidRDefault="001267CA" w:rsidP="00C116AF">
            <w:pPr>
              <w:pStyle w:val="TAC"/>
              <w:rPr>
                <w:rFonts w:cs="Arial"/>
              </w:rPr>
            </w:pPr>
          </w:p>
        </w:tc>
      </w:tr>
      <w:tr w:rsidR="001267CA" w:rsidRPr="006F4B9D" w14:paraId="1D9B25F2" w14:textId="77777777" w:rsidTr="00C116AF">
        <w:trPr>
          <w:trHeight w:val="223"/>
          <w:jc w:val="center"/>
        </w:trPr>
        <w:tc>
          <w:tcPr>
            <w:tcW w:w="1396" w:type="dxa"/>
            <w:vMerge w:val="restart"/>
            <w:vAlign w:val="center"/>
          </w:tcPr>
          <w:p w14:paraId="1F3C93FF" w14:textId="77777777" w:rsidR="001267CA" w:rsidRPr="006F4B9D" w:rsidRDefault="001267CA" w:rsidP="00C116AF">
            <w:pPr>
              <w:pStyle w:val="TAC"/>
              <w:rPr>
                <w:rFonts w:cs="Arial"/>
              </w:rPr>
            </w:pPr>
            <w:r w:rsidRPr="006F4B9D">
              <w:rPr>
                <w:rFonts w:cs="Arial"/>
              </w:rPr>
              <w:t>CA_2A-17A</w:t>
            </w:r>
          </w:p>
        </w:tc>
        <w:tc>
          <w:tcPr>
            <w:tcW w:w="1466" w:type="dxa"/>
            <w:vMerge w:val="restart"/>
            <w:vAlign w:val="center"/>
          </w:tcPr>
          <w:p w14:paraId="7206635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A1D17C7"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49262926" w14:textId="77777777" w:rsidR="001267CA" w:rsidRPr="006F4B9D" w:rsidRDefault="001267CA" w:rsidP="00C116AF">
            <w:pPr>
              <w:pStyle w:val="TAC"/>
              <w:rPr>
                <w:rFonts w:cs="Arial"/>
              </w:rPr>
            </w:pPr>
          </w:p>
        </w:tc>
        <w:tc>
          <w:tcPr>
            <w:tcW w:w="586" w:type="dxa"/>
            <w:gridSpan w:val="4"/>
            <w:vAlign w:val="center"/>
          </w:tcPr>
          <w:p w14:paraId="58057A62" w14:textId="77777777" w:rsidR="001267CA" w:rsidRPr="006F4B9D" w:rsidRDefault="001267CA" w:rsidP="00C116AF">
            <w:pPr>
              <w:pStyle w:val="TAC"/>
              <w:rPr>
                <w:rFonts w:cs="Arial"/>
              </w:rPr>
            </w:pPr>
          </w:p>
        </w:tc>
        <w:tc>
          <w:tcPr>
            <w:tcW w:w="586" w:type="dxa"/>
            <w:gridSpan w:val="4"/>
            <w:vAlign w:val="center"/>
          </w:tcPr>
          <w:p w14:paraId="6534EAC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A20953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F091130" w14:textId="77777777" w:rsidR="001267CA" w:rsidRPr="006F4B9D" w:rsidRDefault="001267CA" w:rsidP="00C116AF">
            <w:pPr>
              <w:pStyle w:val="TAC"/>
              <w:rPr>
                <w:rFonts w:cs="Arial"/>
              </w:rPr>
            </w:pPr>
          </w:p>
        </w:tc>
        <w:tc>
          <w:tcPr>
            <w:tcW w:w="698" w:type="dxa"/>
            <w:gridSpan w:val="4"/>
            <w:vAlign w:val="center"/>
          </w:tcPr>
          <w:p w14:paraId="69E5065F" w14:textId="77777777" w:rsidR="001267CA" w:rsidRPr="006F4B9D" w:rsidRDefault="001267CA" w:rsidP="00C116AF">
            <w:pPr>
              <w:pStyle w:val="TAC"/>
              <w:rPr>
                <w:rFonts w:cs="Arial"/>
              </w:rPr>
            </w:pPr>
          </w:p>
        </w:tc>
        <w:tc>
          <w:tcPr>
            <w:tcW w:w="1187" w:type="dxa"/>
            <w:vMerge w:val="restart"/>
            <w:vAlign w:val="center"/>
          </w:tcPr>
          <w:p w14:paraId="12326399"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223AC70" w14:textId="77777777" w:rsidR="001267CA" w:rsidRPr="006F4B9D" w:rsidRDefault="001267CA" w:rsidP="00C116AF">
            <w:pPr>
              <w:pStyle w:val="TAC"/>
              <w:rPr>
                <w:rFonts w:cs="Arial"/>
              </w:rPr>
            </w:pPr>
            <w:r w:rsidRPr="006F4B9D">
              <w:rPr>
                <w:rFonts w:cs="Arial"/>
              </w:rPr>
              <w:t>0</w:t>
            </w:r>
          </w:p>
        </w:tc>
      </w:tr>
      <w:tr w:rsidR="001267CA" w:rsidRPr="006F4B9D" w14:paraId="4485F93C" w14:textId="77777777" w:rsidTr="00C116AF">
        <w:trPr>
          <w:trHeight w:val="223"/>
          <w:jc w:val="center"/>
        </w:trPr>
        <w:tc>
          <w:tcPr>
            <w:tcW w:w="1396" w:type="dxa"/>
            <w:vMerge/>
            <w:vAlign w:val="center"/>
          </w:tcPr>
          <w:p w14:paraId="640B85E9" w14:textId="77777777" w:rsidR="001267CA" w:rsidRPr="006F4B9D" w:rsidRDefault="001267CA" w:rsidP="00C116AF">
            <w:pPr>
              <w:pStyle w:val="TAC"/>
              <w:rPr>
                <w:rFonts w:cs="Arial"/>
              </w:rPr>
            </w:pPr>
          </w:p>
        </w:tc>
        <w:tc>
          <w:tcPr>
            <w:tcW w:w="1466" w:type="dxa"/>
            <w:vMerge/>
            <w:vAlign w:val="center"/>
          </w:tcPr>
          <w:p w14:paraId="291D230C" w14:textId="77777777" w:rsidR="001267CA" w:rsidRPr="006F4B9D" w:rsidRDefault="001267CA" w:rsidP="00C116AF">
            <w:pPr>
              <w:pStyle w:val="TAC"/>
              <w:rPr>
                <w:rFonts w:cs="Arial"/>
              </w:rPr>
            </w:pPr>
          </w:p>
        </w:tc>
        <w:tc>
          <w:tcPr>
            <w:tcW w:w="767" w:type="dxa"/>
            <w:shd w:val="clear" w:color="auto" w:fill="auto"/>
            <w:vAlign w:val="center"/>
          </w:tcPr>
          <w:p w14:paraId="5DD6504F" w14:textId="77777777" w:rsidR="001267CA" w:rsidRPr="006F4B9D" w:rsidRDefault="001267CA" w:rsidP="00C116AF">
            <w:pPr>
              <w:pStyle w:val="TAC"/>
              <w:rPr>
                <w:rFonts w:cs="Arial"/>
              </w:rPr>
            </w:pPr>
            <w:r w:rsidRPr="006F4B9D">
              <w:rPr>
                <w:rFonts w:cs="Arial"/>
              </w:rPr>
              <w:t>17</w:t>
            </w:r>
          </w:p>
        </w:tc>
        <w:tc>
          <w:tcPr>
            <w:tcW w:w="586" w:type="dxa"/>
            <w:gridSpan w:val="2"/>
            <w:shd w:val="clear" w:color="auto" w:fill="auto"/>
            <w:vAlign w:val="center"/>
          </w:tcPr>
          <w:p w14:paraId="01D3D573" w14:textId="77777777" w:rsidR="001267CA" w:rsidRPr="006F4B9D" w:rsidRDefault="001267CA" w:rsidP="00C116AF">
            <w:pPr>
              <w:pStyle w:val="TAC"/>
              <w:rPr>
                <w:rFonts w:cs="Arial"/>
              </w:rPr>
            </w:pPr>
          </w:p>
        </w:tc>
        <w:tc>
          <w:tcPr>
            <w:tcW w:w="586" w:type="dxa"/>
            <w:gridSpan w:val="4"/>
            <w:vAlign w:val="center"/>
          </w:tcPr>
          <w:p w14:paraId="36B03BB9" w14:textId="77777777" w:rsidR="001267CA" w:rsidRPr="006F4B9D" w:rsidRDefault="001267CA" w:rsidP="00C116AF">
            <w:pPr>
              <w:pStyle w:val="TAC"/>
              <w:rPr>
                <w:rFonts w:cs="Arial"/>
              </w:rPr>
            </w:pPr>
          </w:p>
        </w:tc>
        <w:tc>
          <w:tcPr>
            <w:tcW w:w="586" w:type="dxa"/>
            <w:gridSpan w:val="4"/>
            <w:vAlign w:val="center"/>
          </w:tcPr>
          <w:p w14:paraId="21F002B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FA54DE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A9359C" w14:textId="77777777" w:rsidR="001267CA" w:rsidRPr="006F4B9D" w:rsidRDefault="001267CA" w:rsidP="00C116AF">
            <w:pPr>
              <w:pStyle w:val="TAC"/>
              <w:rPr>
                <w:rFonts w:cs="Arial"/>
              </w:rPr>
            </w:pPr>
          </w:p>
        </w:tc>
        <w:tc>
          <w:tcPr>
            <w:tcW w:w="698" w:type="dxa"/>
            <w:gridSpan w:val="4"/>
            <w:vAlign w:val="center"/>
          </w:tcPr>
          <w:p w14:paraId="1D7A7418" w14:textId="77777777" w:rsidR="001267CA" w:rsidRPr="006F4B9D" w:rsidRDefault="001267CA" w:rsidP="00C116AF">
            <w:pPr>
              <w:pStyle w:val="TAC"/>
              <w:rPr>
                <w:rFonts w:cs="Arial"/>
              </w:rPr>
            </w:pPr>
          </w:p>
        </w:tc>
        <w:tc>
          <w:tcPr>
            <w:tcW w:w="1187" w:type="dxa"/>
            <w:vMerge/>
            <w:vAlign w:val="center"/>
          </w:tcPr>
          <w:p w14:paraId="7DC48F10" w14:textId="77777777" w:rsidR="001267CA" w:rsidRPr="006F4B9D" w:rsidRDefault="001267CA" w:rsidP="00C116AF">
            <w:pPr>
              <w:pStyle w:val="TAC"/>
              <w:rPr>
                <w:rFonts w:cs="Arial"/>
              </w:rPr>
            </w:pPr>
          </w:p>
        </w:tc>
        <w:tc>
          <w:tcPr>
            <w:tcW w:w="1288" w:type="dxa"/>
            <w:vMerge/>
            <w:vAlign w:val="center"/>
          </w:tcPr>
          <w:p w14:paraId="78B14A8D" w14:textId="77777777" w:rsidR="001267CA" w:rsidRPr="006F4B9D" w:rsidRDefault="001267CA" w:rsidP="00C116AF">
            <w:pPr>
              <w:pStyle w:val="TAC"/>
              <w:rPr>
                <w:rFonts w:cs="Arial"/>
              </w:rPr>
            </w:pPr>
          </w:p>
        </w:tc>
      </w:tr>
      <w:tr w:rsidR="001267CA" w:rsidRPr="006F4B9D" w14:paraId="1B49C9F2" w14:textId="77777777" w:rsidTr="00C116AF">
        <w:trPr>
          <w:trHeight w:val="223"/>
          <w:jc w:val="center"/>
        </w:trPr>
        <w:tc>
          <w:tcPr>
            <w:tcW w:w="1396" w:type="dxa"/>
            <w:vMerge w:val="restart"/>
            <w:vAlign w:val="center"/>
          </w:tcPr>
          <w:p w14:paraId="62B74FEE" w14:textId="77777777" w:rsidR="001267CA" w:rsidRPr="006F4B9D" w:rsidRDefault="001267CA" w:rsidP="00C116AF">
            <w:pPr>
              <w:pStyle w:val="TAC"/>
              <w:rPr>
                <w:rFonts w:cs="Arial"/>
              </w:rPr>
            </w:pPr>
            <w:r w:rsidRPr="006F4B9D">
              <w:rPr>
                <w:rFonts w:cs="Arial"/>
              </w:rPr>
              <w:t>CA_2A-28A</w:t>
            </w:r>
          </w:p>
        </w:tc>
        <w:tc>
          <w:tcPr>
            <w:tcW w:w="1466" w:type="dxa"/>
            <w:vMerge w:val="restart"/>
            <w:vAlign w:val="center"/>
          </w:tcPr>
          <w:p w14:paraId="2D82553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C0B430A"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5717DBB4" w14:textId="77777777" w:rsidR="001267CA" w:rsidRPr="006F4B9D" w:rsidRDefault="001267CA" w:rsidP="00C116AF">
            <w:pPr>
              <w:pStyle w:val="TAC"/>
              <w:rPr>
                <w:rFonts w:cs="Arial"/>
              </w:rPr>
            </w:pPr>
          </w:p>
        </w:tc>
        <w:tc>
          <w:tcPr>
            <w:tcW w:w="586" w:type="dxa"/>
            <w:gridSpan w:val="4"/>
            <w:vAlign w:val="center"/>
          </w:tcPr>
          <w:p w14:paraId="49547902" w14:textId="77777777" w:rsidR="001267CA" w:rsidRPr="006F4B9D" w:rsidRDefault="001267CA" w:rsidP="00C116AF">
            <w:pPr>
              <w:pStyle w:val="TAC"/>
              <w:rPr>
                <w:rFonts w:cs="Arial"/>
              </w:rPr>
            </w:pPr>
          </w:p>
        </w:tc>
        <w:tc>
          <w:tcPr>
            <w:tcW w:w="586" w:type="dxa"/>
            <w:gridSpan w:val="4"/>
            <w:vAlign w:val="center"/>
          </w:tcPr>
          <w:p w14:paraId="48B31BC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A3DFAF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6D17C6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D9DFE0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127AD2E"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1A2BBEF7" w14:textId="77777777" w:rsidR="001267CA" w:rsidRPr="006F4B9D" w:rsidRDefault="001267CA" w:rsidP="00C116AF">
            <w:pPr>
              <w:pStyle w:val="TAC"/>
              <w:rPr>
                <w:rFonts w:cs="Arial"/>
              </w:rPr>
            </w:pPr>
            <w:r w:rsidRPr="006F4B9D">
              <w:rPr>
                <w:rFonts w:cs="Arial"/>
              </w:rPr>
              <w:t>0</w:t>
            </w:r>
          </w:p>
        </w:tc>
      </w:tr>
      <w:tr w:rsidR="001267CA" w:rsidRPr="006F4B9D" w14:paraId="1005415D" w14:textId="77777777" w:rsidTr="00C116AF">
        <w:trPr>
          <w:trHeight w:val="223"/>
          <w:jc w:val="center"/>
        </w:trPr>
        <w:tc>
          <w:tcPr>
            <w:tcW w:w="1396" w:type="dxa"/>
            <w:vMerge/>
            <w:vAlign w:val="center"/>
          </w:tcPr>
          <w:p w14:paraId="78D515F0" w14:textId="77777777" w:rsidR="001267CA" w:rsidRPr="006F4B9D" w:rsidRDefault="001267CA" w:rsidP="00C116AF">
            <w:pPr>
              <w:pStyle w:val="TAC"/>
              <w:rPr>
                <w:rFonts w:cs="Arial"/>
              </w:rPr>
            </w:pPr>
          </w:p>
        </w:tc>
        <w:tc>
          <w:tcPr>
            <w:tcW w:w="1466" w:type="dxa"/>
            <w:vMerge/>
            <w:vAlign w:val="center"/>
          </w:tcPr>
          <w:p w14:paraId="21B78DE7" w14:textId="77777777" w:rsidR="001267CA" w:rsidRPr="006F4B9D" w:rsidRDefault="001267CA" w:rsidP="00C116AF">
            <w:pPr>
              <w:pStyle w:val="TAC"/>
              <w:rPr>
                <w:rFonts w:cs="Arial"/>
              </w:rPr>
            </w:pPr>
          </w:p>
        </w:tc>
        <w:tc>
          <w:tcPr>
            <w:tcW w:w="767" w:type="dxa"/>
            <w:shd w:val="clear" w:color="auto" w:fill="auto"/>
            <w:vAlign w:val="center"/>
          </w:tcPr>
          <w:p w14:paraId="19CB982F" w14:textId="77777777" w:rsidR="001267CA" w:rsidRPr="006F4B9D" w:rsidRDefault="001267CA" w:rsidP="00C116AF">
            <w:pPr>
              <w:pStyle w:val="TAC"/>
              <w:rPr>
                <w:rFonts w:cs="Arial"/>
              </w:rPr>
            </w:pPr>
            <w:r w:rsidRPr="006F4B9D">
              <w:rPr>
                <w:rFonts w:cs="Arial"/>
              </w:rPr>
              <w:t>28</w:t>
            </w:r>
          </w:p>
        </w:tc>
        <w:tc>
          <w:tcPr>
            <w:tcW w:w="586" w:type="dxa"/>
            <w:gridSpan w:val="2"/>
            <w:shd w:val="clear" w:color="auto" w:fill="auto"/>
            <w:vAlign w:val="center"/>
          </w:tcPr>
          <w:p w14:paraId="3299FE92" w14:textId="77777777" w:rsidR="001267CA" w:rsidRPr="006F4B9D" w:rsidRDefault="001267CA" w:rsidP="00C116AF">
            <w:pPr>
              <w:pStyle w:val="TAC"/>
              <w:rPr>
                <w:rFonts w:cs="Arial"/>
              </w:rPr>
            </w:pPr>
          </w:p>
        </w:tc>
        <w:tc>
          <w:tcPr>
            <w:tcW w:w="586" w:type="dxa"/>
            <w:gridSpan w:val="4"/>
            <w:vAlign w:val="center"/>
          </w:tcPr>
          <w:p w14:paraId="58C7E30E" w14:textId="77777777" w:rsidR="001267CA" w:rsidRPr="006F4B9D" w:rsidRDefault="001267CA" w:rsidP="00C116AF">
            <w:pPr>
              <w:pStyle w:val="TAC"/>
              <w:rPr>
                <w:rFonts w:cs="Arial"/>
              </w:rPr>
            </w:pPr>
          </w:p>
        </w:tc>
        <w:tc>
          <w:tcPr>
            <w:tcW w:w="586" w:type="dxa"/>
            <w:gridSpan w:val="4"/>
            <w:vAlign w:val="center"/>
          </w:tcPr>
          <w:p w14:paraId="075E7CE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EE9BA0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793574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A88B88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A1BFC9F" w14:textId="77777777" w:rsidR="001267CA" w:rsidRPr="006F4B9D" w:rsidRDefault="001267CA" w:rsidP="00C116AF">
            <w:pPr>
              <w:pStyle w:val="TAC"/>
              <w:rPr>
                <w:rFonts w:cs="Arial"/>
              </w:rPr>
            </w:pPr>
          </w:p>
        </w:tc>
        <w:tc>
          <w:tcPr>
            <w:tcW w:w="1288" w:type="dxa"/>
            <w:vMerge/>
            <w:vAlign w:val="center"/>
          </w:tcPr>
          <w:p w14:paraId="3EB7109E" w14:textId="77777777" w:rsidR="001267CA" w:rsidRPr="006F4B9D" w:rsidRDefault="001267CA" w:rsidP="00C116AF">
            <w:pPr>
              <w:pStyle w:val="TAC"/>
              <w:rPr>
                <w:rFonts w:cs="Arial"/>
              </w:rPr>
            </w:pPr>
          </w:p>
        </w:tc>
      </w:tr>
      <w:tr w:rsidR="001267CA" w:rsidRPr="006F4B9D" w14:paraId="092E7FE4" w14:textId="77777777" w:rsidTr="00C116AF">
        <w:trPr>
          <w:trHeight w:val="223"/>
          <w:jc w:val="center"/>
        </w:trPr>
        <w:tc>
          <w:tcPr>
            <w:tcW w:w="1396" w:type="dxa"/>
            <w:vMerge w:val="restart"/>
            <w:vAlign w:val="center"/>
          </w:tcPr>
          <w:p w14:paraId="34A93699" w14:textId="77777777" w:rsidR="001267CA" w:rsidRPr="006F4B9D" w:rsidRDefault="001267CA" w:rsidP="00C116AF">
            <w:pPr>
              <w:pStyle w:val="TAC"/>
              <w:rPr>
                <w:rFonts w:cs="Arial"/>
              </w:rPr>
            </w:pPr>
            <w:r w:rsidRPr="006F4B9D">
              <w:rPr>
                <w:rFonts w:cs="Arial"/>
              </w:rPr>
              <w:t>CA_2A-29A</w:t>
            </w:r>
          </w:p>
        </w:tc>
        <w:tc>
          <w:tcPr>
            <w:tcW w:w="1466" w:type="dxa"/>
            <w:vMerge w:val="restart"/>
            <w:vAlign w:val="center"/>
          </w:tcPr>
          <w:p w14:paraId="5AA04CB2"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2AB1C95"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09746AC1" w14:textId="77777777" w:rsidR="001267CA" w:rsidRPr="006F4B9D" w:rsidRDefault="001267CA" w:rsidP="00C116AF">
            <w:pPr>
              <w:pStyle w:val="TAC"/>
              <w:rPr>
                <w:rFonts w:cs="Arial"/>
              </w:rPr>
            </w:pPr>
          </w:p>
        </w:tc>
        <w:tc>
          <w:tcPr>
            <w:tcW w:w="586" w:type="dxa"/>
            <w:gridSpan w:val="4"/>
            <w:vAlign w:val="center"/>
          </w:tcPr>
          <w:p w14:paraId="523033CC" w14:textId="77777777" w:rsidR="001267CA" w:rsidRPr="006F4B9D" w:rsidRDefault="001267CA" w:rsidP="00C116AF">
            <w:pPr>
              <w:pStyle w:val="TAC"/>
              <w:rPr>
                <w:rFonts w:cs="Arial"/>
              </w:rPr>
            </w:pPr>
          </w:p>
        </w:tc>
        <w:tc>
          <w:tcPr>
            <w:tcW w:w="586" w:type="dxa"/>
            <w:gridSpan w:val="4"/>
            <w:vAlign w:val="center"/>
          </w:tcPr>
          <w:p w14:paraId="1E3FF01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5EAEAD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040FCD2" w14:textId="77777777" w:rsidR="001267CA" w:rsidRPr="006F4B9D" w:rsidRDefault="001267CA" w:rsidP="00C116AF">
            <w:pPr>
              <w:pStyle w:val="TAC"/>
              <w:rPr>
                <w:rFonts w:cs="Arial"/>
              </w:rPr>
            </w:pPr>
          </w:p>
        </w:tc>
        <w:tc>
          <w:tcPr>
            <w:tcW w:w="698" w:type="dxa"/>
            <w:gridSpan w:val="4"/>
            <w:vAlign w:val="center"/>
          </w:tcPr>
          <w:p w14:paraId="082FEAA5" w14:textId="77777777" w:rsidR="001267CA" w:rsidRPr="006F4B9D" w:rsidRDefault="001267CA" w:rsidP="00C116AF">
            <w:pPr>
              <w:pStyle w:val="TAC"/>
              <w:rPr>
                <w:rFonts w:cs="Arial"/>
              </w:rPr>
            </w:pPr>
          </w:p>
        </w:tc>
        <w:tc>
          <w:tcPr>
            <w:tcW w:w="1187" w:type="dxa"/>
            <w:vMerge w:val="restart"/>
            <w:vAlign w:val="center"/>
          </w:tcPr>
          <w:p w14:paraId="31497437"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69FC2544" w14:textId="77777777" w:rsidR="001267CA" w:rsidRPr="006F4B9D" w:rsidRDefault="001267CA" w:rsidP="00C116AF">
            <w:pPr>
              <w:pStyle w:val="TAC"/>
              <w:rPr>
                <w:rFonts w:cs="Arial"/>
              </w:rPr>
            </w:pPr>
            <w:r w:rsidRPr="006F4B9D">
              <w:rPr>
                <w:rFonts w:cs="Arial"/>
              </w:rPr>
              <w:t>0</w:t>
            </w:r>
          </w:p>
        </w:tc>
      </w:tr>
      <w:tr w:rsidR="001267CA" w:rsidRPr="006F4B9D" w14:paraId="2472E44E" w14:textId="77777777" w:rsidTr="00C116AF">
        <w:trPr>
          <w:trHeight w:val="223"/>
          <w:jc w:val="center"/>
        </w:trPr>
        <w:tc>
          <w:tcPr>
            <w:tcW w:w="1396" w:type="dxa"/>
            <w:vMerge/>
            <w:vAlign w:val="center"/>
          </w:tcPr>
          <w:p w14:paraId="57ED0DAA" w14:textId="77777777" w:rsidR="001267CA" w:rsidRPr="006F4B9D" w:rsidRDefault="001267CA" w:rsidP="00C116AF">
            <w:pPr>
              <w:pStyle w:val="TAC"/>
              <w:rPr>
                <w:rFonts w:cs="Arial"/>
              </w:rPr>
            </w:pPr>
          </w:p>
        </w:tc>
        <w:tc>
          <w:tcPr>
            <w:tcW w:w="1466" w:type="dxa"/>
            <w:vMerge/>
            <w:vAlign w:val="center"/>
          </w:tcPr>
          <w:p w14:paraId="3C3229AB" w14:textId="77777777" w:rsidR="001267CA" w:rsidRPr="006F4B9D" w:rsidRDefault="001267CA" w:rsidP="00C116AF">
            <w:pPr>
              <w:pStyle w:val="TAC"/>
              <w:rPr>
                <w:rFonts w:cs="Arial"/>
              </w:rPr>
            </w:pPr>
          </w:p>
        </w:tc>
        <w:tc>
          <w:tcPr>
            <w:tcW w:w="767" w:type="dxa"/>
            <w:shd w:val="clear" w:color="auto" w:fill="auto"/>
            <w:vAlign w:val="center"/>
          </w:tcPr>
          <w:p w14:paraId="6B756913"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124CE395" w14:textId="77777777" w:rsidR="001267CA" w:rsidRPr="006F4B9D" w:rsidRDefault="001267CA" w:rsidP="00C116AF">
            <w:pPr>
              <w:pStyle w:val="TAC"/>
              <w:rPr>
                <w:rFonts w:cs="Arial"/>
              </w:rPr>
            </w:pPr>
          </w:p>
        </w:tc>
        <w:tc>
          <w:tcPr>
            <w:tcW w:w="586" w:type="dxa"/>
            <w:gridSpan w:val="4"/>
            <w:vAlign w:val="center"/>
          </w:tcPr>
          <w:p w14:paraId="2AC39157"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2BAB71A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33CC3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D2F1F52" w14:textId="77777777" w:rsidR="001267CA" w:rsidRPr="006F4B9D" w:rsidRDefault="001267CA" w:rsidP="00C116AF">
            <w:pPr>
              <w:pStyle w:val="TAC"/>
              <w:rPr>
                <w:rFonts w:cs="Arial"/>
              </w:rPr>
            </w:pPr>
          </w:p>
        </w:tc>
        <w:tc>
          <w:tcPr>
            <w:tcW w:w="698" w:type="dxa"/>
            <w:gridSpan w:val="4"/>
            <w:vAlign w:val="center"/>
          </w:tcPr>
          <w:p w14:paraId="53D15AA4" w14:textId="77777777" w:rsidR="001267CA" w:rsidRPr="006F4B9D" w:rsidRDefault="001267CA" w:rsidP="00C116AF">
            <w:pPr>
              <w:pStyle w:val="TAC"/>
              <w:rPr>
                <w:rFonts w:cs="Arial"/>
              </w:rPr>
            </w:pPr>
          </w:p>
        </w:tc>
        <w:tc>
          <w:tcPr>
            <w:tcW w:w="1187" w:type="dxa"/>
            <w:vMerge/>
            <w:vAlign w:val="center"/>
          </w:tcPr>
          <w:p w14:paraId="218F14DB" w14:textId="77777777" w:rsidR="001267CA" w:rsidRPr="006F4B9D" w:rsidRDefault="001267CA" w:rsidP="00C116AF">
            <w:pPr>
              <w:pStyle w:val="TAC"/>
              <w:rPr>
                <w:rFonts w:cs="Arial"/>
              </w:rPr>
            </w:pPr>
          </w:p>
        </w:tc>
        <w:tc>
          <w:tcPr>
            <w:tcW w:w="1288" w:type="dxa"/>
            <w:vMerge/>
            <w:vAlign w:val="center"/>
          </w:tcPr>
          <w:p w14:paraId="091FCFC8" w14:textId="77777777" w:rsidR="001267CA" w:rsidRPr="006F4B9D" w:rsidRDefault="001267CA" w:rsidP="00C116AF">
            <w:pPr>
              <w:pStyle w:val="TAC"/>
              <w:rPr>
                <w:rFonts w:cs="Arial"/>
              </w:rPr>
            </w:pPr>
          </w:p>
        </w:tc>
      </w:tr>
      <w:tr w:rsidR="001267CA" w:rsidRPr="006F4B9D" w14:paraId="0ABC6C73" w14:textId="77777777" w:rsidTr="00C116AF">
        <w:trPr>
          <w:trHeight w:val="223"/>
          <w:jc w:val="center"/>
        </w:trPr>
        <w:tc>
          <w:tcPr>
            <w:tcW w:w="1396" w:type="dxa"/>
            <w:vMerge/>
            <w:vAlign w:val="center"/>
          </w:tcPr>
          <w:p w14:paraId="66AD4419" w14:textId="77777777" w:rsidR="001267CA" w:rsidRPr="006F4B9D" w:rsidRDefault="001267CA" w:rsidP="00C116AF">
            <w:pPr>
              <w:pStyle w:val="TAC"/>
              <w:rPr>
                <w:rFonts w:cs="Arial"/>
              </w:rPr>
            </w:pPr>
          </w:p>
        </w:tc>
        <w:tc>
          <w:tcPr>
            <w:tcW w:w="1466" w:type="dxa"/>
            <w:vMerge/>
            <w:vAlign w:val="center"/>
          </w:tcPr>
          <w:p w14:paraId="201A6307" w14:textId="77777777" w:rsidR="001267CA" w:rsidRPr="006F4B9D" w:rsidRDefault="001267CA" w:rsidP="00C116AF">
            <w:pPr>
              <w:pStyle w:val="TAC"/>
              <w:rPr>
                <w:rFonts w:cs="Arial"/>
              </w:rPr>
            </w:pPr>
          </w:p>
        </w:tc>
        <w:tc>
          <w:tcPr>
            <w:tcW w:w="767" w:type="dxa"/>
            <w:shd w:val="clear" w:color="auto" w:fill="auto"/>
            <w:vAlign w:val="center"/>
          </w:tcPr>
          <w:p w14:paraId="2F55C542"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087D33EC" w14:textId="77777777" w:rsidR="001267CA" w:rsidRPr="006F4B9D" w:rsidRDefault="001267CA" w:rsidP="00C116AF">
            <w:pPr>
              <w:pStyle w:val="TAC"/>
              <w:rPr>
                <w:rFonts w:cs="Arial"/>
              </w:rPr>
            </w:pPr>
          </w:p>
        </w:tc>
        <w:tc>
          <w:tcPr>
            <w:tcW w:w="586" w:type="dxa"/>
            <w:gridSpan w:val="4"/>
            <w:vAlign w:val="center"/>
          </w:tcPr>
          <w:p w14:paraId="463D8807" w14:textId="77777777" w:rsidR="001267CA" w:rsidRPr="006F4B9D" w:rsidRDefault="001267CA" w:rsidP="00C116AF">
            <w:pPr>
              <w:pStyle w:val="TAC"/>
              <w:rPr>
                <w:rFonts w:cs="Arial"/>
              </w:rPr>
            </w:pPr>
          </w:p>
        </w:tc>
        <w:tc>
          <w:tcPr>
            <w:tcW w:w="586" w:type="dxa"/>
            <w:gridSpan w:val="4"/>
            <w:vAlign w:val="center"/>
          </w:tcPr>
          <w:p w14:paraId="41983D3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87194E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869B8DC" w14:textId="77777777" w:rsidR="001267CA" w:rsidRPr="006F4B9D" w:rsidRDefault="001267CA" w:rsidP="00C116AF">
            <w:pPr>
              <w:pStyle w:val="TAC"/>
              <w:rPr>
                <w:rFonts w:cs="Arial"/>
              </w:rPr>
            </w:pPr>
          </w:p>
        </w:tc>
        <w:tc>
          <w:tcPr>
            <w:tcW w:w="698" w:type="dxa"/>
            <w:gridSpan w:val="4"/>
            <w:vAlign w:val="center"/>
          </w:tcPr>
          <w:p w14:paraId="5AE59514" w14:textId="77777777" w:rsidR="001267CA" w:rsidRPr="006F4B9D" w:rsidRDefault="001267CA" w:rsidP="00C116AF">
            <w:pPr>
              <w:pStyle w:val="TAC"/>
              <w:rPr>
                <w:rFonts w:cs="Arial"/>
              </w:rPr>
            </w:pPr>
          </w:p>
        </w:tc>
        <w:tc>
          <w:tcPr>
            <w:tcW w:w="1187" w:type="dxa"/>
            <w:vMerge w:val="restart"/>
            <w:vAlign w:val="center"/>
          </w:tcPr>
          <w:p w14:paraId="34951335"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560EA428" w14:textId="77777777" w:rsidR="001267CA" w:rsidRPr="006F4B9D" w:rsidRDefault="001267CA" w:rsidP="00C116AF">
            <w:pPr>
              <w:pStyle w:val="TAC"/>
              <w:rPr>
                <w:rFonts w:cs="Arial"/>
              </w:rPr>
            </w:pPr>
            <w:r w:rsidRPr="006F4B9D">
              <w:rPr>
                <w:rFonts w:cs="Arial"/>
              </w:rPr>
              <w:t>1</w:t>
            </w:r>
          </w:p>
        </w:tc>
      </w:tr>
      <w:tr w:rsidR="001267CA" w:rsidRPr="006F4B9D" w14:paraId="52EB06B4" w14:textId="77777777" w:rsidTr="00C116AF">
        <w:trPr>
          <w:trHeight w:val="223"/>
          <w:jc w:val="center"/>
        </w:trPr>
        <w:tc>
          <w:tcPr>
            <w:tcW w:w="1396" w:type="dxa"/>
            <w:vMerge/>
            <w:vAlign w:val="center"/>
          </w:tcPr>
          <w:p w14:paraId="79992A0D" w14:textId="77777777" w:rsidR="001267CA" w:rsidRPr="006F4B9D" w:rsidRDefault="001267CA" w:rsidP="00C116AF">
            <w:pPr>
              <w:pStyle w:val="TAC"/>
              <w:rPr>
                <w:rFonts w:cs="Arial"/>
              </w:rPr>
            </w:pPr>
          </w:p>
        </w:tc>
        <w:tc>
          <w:tcPr>
            <w:tcW w:w="1466" w:type="dxa"/>
            <w:vMerge/>
            <w:vAlign w:val="center"/>
          </w:tcPr>
          <w:p w14:paraId="03EF305C" w14:textId="77777777" w:rsidR="001267CA" w:rsidRPr="006F4B9D" w:rsidRDefault="001267CA" w:rsidP="00C116AF">
            <w:pPr>
              <w:pStyle w:val="TAC"/>
              <w:rPr>
                <w:rFonts w:cs="Arial"/>
              </w:rPr>
            </w:pPr>
          </w:p>
        </w:tc>
        <w:tc>
          <w:tcPr>
            <w:tcW w:w="767" w:type="dxa"/>
            <w:shd w:val="clear" w:color="auto" w:fill="auto"/>
            <w:vAlign w:val="center"/>
          </w:tcPr>
          <w:p w14:paraId="0A1EE1D0"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5DC9985E" w14:textId="77777777" w:rsidR="001267CA" w:rsidRPr="006F4B9D" w:rsidRDefault="001267CA" w:rsidP="00C116AF">
            <w:pPr>
              <w:pStyle w:val="TAC"/>
              <w:rPr>
                <w:rFonts w:cs="Arial"/>
              </w:rPr>
            </w:pPr>
          </w:p>
        </w:tc>
        <w:tc>
          <w:tcPr>
            <w:tcW w:w="586" w:type="dxa"/>
            <w:gridSpan w:val="4"/>
            <w:vAlign w:val="center"/>
          </w:tcPr>
          <w:p w14:paraId="19E723A5" w14:textId="77777777" w:rsidR="001267CA" w:rsidRPr="006F4B9D" w:rsidRDefault="001267CA" w:rsidP="00C116AF">
            <w:pPr>
              <w:pStyle w:val="TAC"/>
              <w:rPr>
                <w:rFonts w:cs="Arial"/>
              </w:rPr>
            </w:pPr>
          </w:p>
        </w:tc>
        <w:tc>
          <w:tcPr>
            <w:tcW w:w="586" w:type="dxa"/>
            <w:gridSpan w:val="4"/>
            <w:vAlign w:val="center"/>
          </w:tcPr>
          <w:p w14:paraId="534F2E1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FA7BDD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12B7FC9" w14:textId="77777777" w:rsidR="001267CA" w:rsidRPr="006F4B9D" w:rsidRDefault="001267CA" w:rsidP="00C116AF">
            <w:pPr>
              <w:pStyle w:val="TAC"/>
              <w:rPr>
                <w:rFonts w:cs="Arial"/>
              </w:rPr>
            </w:pPr>
          </w:p>
        </w:tc>
        <w:tc>
          <w:tcPr>
            <w:tcW w:w="698" w:type="dxa"/>
            <w:gridSpan w:val="4"/>
            <w:vAlign w:val="center"/>
          </w:tcPr>
          <w:p w14:paraId="7CD1F3D8" w14:textId="77777777" w:rsidR="001267CA" w:rsidRPr="006F4B9D" w:rsidRDefault="001267CA" w:rsidP="00C116AF">
            <w:pPr>
              <w:pStyle w:val="TAC"/>
              <w:rPr>
                <w:rFonts w:cs="Arial"/>
              </w:rPr>
            </w:pPr>
          </w:p>
        </w:tc>
        <w:tc>
          <w:tcPr>
            <w:tcW w:w="1187" w:type="dxa"/>
            <w:vMerge/>
            <w:vAlign w:val="center"/>
          </w:tcPr>
          <w:p w14:paraId="1D849DA8" w14:textId="77777777" w:rsidR="001267CA" w:rsidRPr="006F4B9D" w:rsidRDefault="001267CA" w:rsidP="00C116AF">
            <w:pPr>
              <w:pStyle w:val="TAC"/>
              <w:rPr>
                <w:rFonts w:cs="Arial"/>
              </w:rPr>
            </w:pPr>
          </w:p>
        </w:tc>
        <w:tc>
          <w:tcPr>
            <w:tcW w:w="1288" w:type="dxa"/>
            <w:vMerge/>
            <w:vAlign w:val="center"/>
          </w:tcPr>
          <w:p w14:paraId="03A10289" w14:textId="77777777" w:rsidR="001267CA" w:rsidRPr="006F4B9D" w:rsidRDefault="001267CA" w:rsidP="00C116AF">
            <w:pPr>
              <w:pStyle w:val="TAC"/>
              <w:rPr>
                <w:rFonts w:cs="Arial"/>
              </w:rPr>
            </w:pPr>
          </w:p>
        </w:tc>
      </w:tr>
      <w:tr w:rsidR="001267CA" w:rsidRPr="006F4B9D" w14:paraId="4D1A6171" w14:textId="77777777" w:rsidTr="00C116AF">
        <w:trPr>
          <w:trHeight w:val="223"/>
          <w:jc w:val="center"/>
        </w:trPr>
        <w:tc>
          <w:tcPr>
            <w:tcW w:w="1396" w:type="dxa"/>
            <w:vMerge/>
            <w:vAlign w:val="center"/>
          </w:tcPr>
          <w:p w14:paraId="1D6D056E" w14:textId="77777777" w:rsidR="001267CA" w:rsidRPr="006F4B9D" w:rsidRDefault="001267CA" w:rsidP="00C116AF">
            <w:pPr>
              <w:pStyle w:val="TAC"/>
              <w:rPr>
                <w:rFonts w:cs="Arial"/>
              </w:rPr>
            </w:pPr>
          </w:p>
        </w:tc>
        <w:tc>
          <w:tcPr>
            <w:tcW w:w="1466" w:type="dxa"/>
            <w:vMerge/>
            <w:vAlign w:val="center"/>
          </w:tcPr>
          <w:p w14:paraId="7A75FEDC" w14:textId="77777777" w:rsidR="001267CA" w:rsidRPr="006F4B9D" w:rsidRDefault="001267CA" w:rsidP="00C116AF">
            <w:pPr>
              <w:pStyle w:val="TAC"/>
              <w:rPr>
                <w:rFonts w:cs="Arial"/>
              </w:rPr>
            </w:pPr>
          </w:p>
        </w:tc>
        <w:tc>
          <w:tcPr>
            <w:tcW w:w="767" w:type="dxa"/>
            <w:shd w:val="clear" w:color="auto" w:fill="auto"/>
            <w:vAlign w:val="center"/>
          </w:tcPr>
          <w:p w14:paraId="1BBF3D14"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1296E52F" w14:textId="77777777" w:rsidR="001267CA" w:rsidRPr="006F4B9D" w:rsidRDefault="001267CA" w:rsidP="00C116AF">
            <w:pPr>
              <w:pStyle w:val="TAC"/>
              <w:rPr>
                <w:rFonts w:cs="Arial"/>
              </w:rPr>
            </w:pPr>
          </w:p>
        </w:tc>
        <w:tc>
          <w:tcPr>
            <w:tcW w:w="586" w:type="dxa"/>
            <w:gridSpan w:val="4"/>
            <w:vAlign w:val="center"/>
          </w:tcPr>
          <w:p w14:paraId="41E30967" w14:textId="77777777" w:rsidR="001267CA" w:rsidRPr="006F4B9D" w:rsidRDefault="001267CA" w:rsidP="00C116AF">
            <w:pPr>
              <w:pStyle w:val="TAC"/>
              <w:rPr>
                <w:rFonts w:cs="Arial"/>
              </w:rPr>
            </w:pPr>
          </w:p>
        </w:tc>
        <w:tc>
          <w:tcPr>
            <w:tcW w:w="586" w:type="dxa"/>
            <w:gridSpan w:val="4"/>
            <w:vAlign w:val="center"/>
          </w:tcPr>
          <w:p w14:paraId="3DEC794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3F56FD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9D1274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7DDDA1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505714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CD6F24E" w14:textId="77777777" w:rsidR="001267CA" w:rsidRPr="006F4B9D" w:rsidRDefault="001267CA" w:rsidP="00C116AF">
            <w:pPr>
              <w:pStyle w:val="TAC"/>
              <w:rPr>
                <w:rFonts w:cs="Arial"/>
              </w:rPr>
            </w:pPr>
            <w:r w:rsidRPr="006F4B9D">
              <w:rPr>
                <w:rFonts w:cs="Arial"/>
              </w:rPr>
              <w:t>2</w:t>
            </w:r>
          </w:p>
        </w:tc>
      </w:tr>
      <w:tr w:rsidR="001267CA" w:rsidRPr="006F4B9D" w14:paraId="69BCE7AF" w14:textId="77777777" w:rsidTr="00C116AF">
        <w:trPr>
          <w:trHeight w:val="223"/>
          <w:jc w:val="center"/>
        </w:trPr>
        <w:tc>
          <w:tcPr>
            <w:tcW w:w="1396" w:type="dxa"/>
            <w:vMerge/>
            <w:vAlign w:val="center"/>
          </w:tcPr>
          <w:p w14:paraId="0819145B" w14:textId="77777777" w:rsidR="001267CA" w:rsidRPr="006F4B9D" w:rsidRDefault="001267CA" w:rsidP="00C116AF">
            <w:pPr>
              <w:pStyle w:val="TAC"/>
              <w:rPr>
                <w:rFonts w:cs="Arial"/>
              </w:rPr>
            </w:pPr>
          </w:p>
        </w:tc>
        <w:tc>
          <w:tcPr>
            <w:tcW w:w="1466" w:type="dxa"/>
            <w:vMerge/>
            <w:vAlign w:val="center"/>
          </w:tcPr>
          <w:p w14:paraId="452E948A" w14:textId="77777777" w:rsidR="001267CA" w:rsidRPr="006F4B9D" w:rsidRDefault="001267CA" w:rsidP="00C116AF">
            <w:pPr>
              <w:pStyle w:val="TAC"/>
              <w:rPr>
                <w:rFonts w:cs="Arial"/>
              </w:rPr>
            </w:pPr>
          </w:p>
        </w:tc>
        <w:tc>
          <w:tcPr>
            <w:tcW w:w="767" w:type="dxa"/>
            <w:shd w:val="clear" w:color="auto" w:fill="auto"/>
            <w:vAlign w:val="center"/>
          </w:tcPr>
          <w:p w14:paraId="270555CA"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12B8F031" w14:textId="77777777" w:rsidR="001267CA" w:rsidRPr="006F4B9D" w:rsidRDefault="001267CA" w:rsidP="00C116AF">
            <w:pPr>
              <w:pStyle w:val="TAC"/>
              <w:rPr>
                <w:rFonts w:cs="Arial"/>
              </w:rPr>
            </w:pPr>
          </w:p>
        </w:tc>
        <w:tc>
          <w:tcPr>
            <w:tcW w:w="586" w:type="dxa"/>
            <w:gridSpan w:val="4"/>
            <w:vAlign w:val="center"/>
          </w:tcPr>
          <w:p w14:paraId="5BE3380E" w14:textId="77777777" w:rsidR="001267CA" w:rsidRPr="006F4B9D" w:rsidRDefault="001267CA" w:rsidP="00C116AF">
            <w:pPr>
              <w:pStyle w:val="TAC"/>
              <w:rPr>
                <w:rFonts w:cs="Arial"/>
              </w:rPr>
            </w:pPr>
          </w:p>
        </w:tc>
        <w:tc>
          <w:tcPr>
            <w:tcW w:w="586" w:type="dxa"/>
            <w:gridSpan w:val="4"/>
            <w:vAlign w:val="center"/>
          </w:tcPr>
          <w:p w14:paraId="36EA4A0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526B95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9A06345" w14:textId="77777777" w:rsidR="001267CA" w:rsidRPr="006F4B9D" w:rsidRDefault="001267CA" w:rsidP="00C116AF">
            <w:pPr>
              <w:pStyle w:val="TAC"/>
              <w:rPr>
                <w:rFonts w:cs="Arial"/>
              </w:rPr>
            </w:pPr>
          </w:p>
        </w:tc>
        <w:tc>
          <w:tcPr>
            <w:tcW w:w="698" w:type="dxa"/>
            <w:gridSpan w:val="4"/>
            <w:vAlign w:val="center"/>
          </w:tcPr>
          <w:p w14:paraId="290D17CC" w14:textId="77777777" w:rsidR="001267CA" w:rsidRPr="006F4B9D" w:rsidRDefault="001267CA" w:rsidP="00C116AF">
            <w:pPr>
              <w:pStyle w:val="TAC"/>
              <w:rPr>
                <w:rFonts w:cs="Arial"/>
              </w:rPr>
            </w:pPr>
          </w:p>
        </w:tc>
        <w:tc>
          <w:tcPr>
            <w:tcW w:w="1187" w:type="dxa"/>
            <w:vMerge/>
            <w:vAlign w:val="center"/>
          </w:tcPr>
          <w:p w14:paraId="7656BCC1" w14:textId="77777777" w:rsidR="001267CA" w:rsidRPr="006F4B9D" w:rsidRDefault="001267CA" w:rsidP="00C116AF">
            <w:pPr>
              <w:pStyle w:val="TAC"/>
              <w:rPr>
                <w:rFonts w:cs="Arial"/>
              </w:rPr>
            </w:pPr>
          </w:p>
        </w:tc>
        <w:tc>
          <w:tcPr>
            <w:tcW w:w="1288" w:type="dxa"/>
            <w:vMerge/>
            <w:vAlign w:val="center"/>
          </w:tcPr>
          <w:p w14:paraId="78943B89" w14:textId="77777777" w:rsidR="001267CA" w:rsidRPr="006F4B9D" w:rsidRDefault="001267CA" w:rsidP="00C116AF">
            <w:pPr>
              <w:pStyle w:val="TAC"/>
              <w:rPr>
                <w:rFonts w:cs="Arial"/>
              </w:rPr>
            </w:pPr>
          </w:p>
        </w:tc>
      </w:tr>
      <w:tr w:rsidR="001267CA" w:rsidRPr="006F4B9D" w14:paraId="5EBE3AD2" w14:textId="77777777" w:rsidTr="00C116AF">
        <w:trPr>
          <w:trHeight w:val="223"/>
          <w:jc w:val="center"/>
        </w:trPr>
        <w:tc>
          <w:tcPr>
            <w:tcW w:w="1396" w:type="dxa"/>
            <w:vMerge w:val="restart"/>
            <w:vAlign w:val="center"/>
          </w:tcPr>
          <w:p w14:paraId="0F111A97" w14:textId="77777777" w:rsidR="001267CA" w:rsidRPr="006F4B9D" w:rsidRDefault="001267CA" w:rsidP="00C116AF">
            <w:pPr>
              <w:pStyle w:val="TAC"/>
              <w:rPr>
                <w:rFonts w:cs="Arial"/>
              </w:rPr>
            </w:pPr>
            <w:r w:rsidRPr="006F4B9D">
              <w:t>CA_</w:t>
            </w:r>
            <w:r w:rsidRPr="006F4B9D">
              <w:rPr>
                <w:lang w:eastAsia="ja-JP"/>
              </w:rPr>
              <w:t>2A-2A-29A</w:t>
            </w:r>
          </w:p>
        </w:tc>
        <w:tc>
          <w:tcPr>
            <w:tcW w:w="1466" w:type="dxa"/>
            <w:vMerge w:val="restart"/>
            <w:vAlign w:val="center"/>
          </w:tcPr>
          <w:p w14:paraId="1E35C98E"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108216FE" w14:textId="77777777" w:rsidR="001267CA" w:rsidRPr="006F4B9D" w:rsidRDefault="001267CA" w:rsidP="00C116AF">
            <w:pPr>
              <w:pStyle w:val="TAC"/>
              <w:rPr>
                <w:rFonts w:cs="Arial"/>
              </w:rPr>
            </w:pPr>
            <w:r w:rsidRPr="006F4B9D">
              <w:rPr>
                <w:lang w:eastAsia="ja-JP"/>
              </w:rPr>
              <w:t>2</w:t>
            </w:r>
          </w:p>
        </w:tc>
        <w:tc>
          <w:tcPr>
            <w:tcW w:w="3655" w:type="dxa"/>
            <w:gridSpan w:val="27"/>
            <w:shd w:val="clear" w:color="auto" w:fill="auto"/>
            <w:vAlign w:val="center"/>
          </w:tcPr>
          <w:p w14:paraId="69B8CFE9" w14:textId="77777777" w:rsidR="001267CA" w:rsidRPr="006F4B9D" w:rsidRDefault="001267CA" w:rsidP="00C116AF">
            <w:pPr>
              <w:pStyle w:val="TAC"/>
              <w:rPr>
                <w:rFonts w:cs="Arial"/>
              </w:rPr>
            </w:pPr>
            <w:r w:rsidRPr="006F4B9D">
              <w:t>See CA_2A-2A Bandwidth Combination Set 0 in Table 5.6A.1-3</w:t>
            </w:r>
          </w:p>
        </w:tc>
        <w:tc>
          <w:tcPr>
            <w:tcW w:w="1187" w:type="dxa"/>
            <w:vMerge w:val="restart"/>
            <w:vAlign w:val="center"/>
          </w:tcPr>
          <w:p w14:paraId="720CFBFA" w14:textId="77777777" w:rsidR="001267CA" w:rsidRPr="006F4B9D" w:rsidRDefault="001267CA" w:rsidP="00C116AF">
            <w:pPr>
              <w:pStyle w:val="TAC"/>
              <w:rPr>
                <w:rFonts w:cs="Arial"/>
              </w:rPr>
            </w:pPr>
            <w:r w:rsidRPr="006F4B9D">
              <w:rPr>
                <w:lang w:eastAsia="ja-JP"/>
              </w:rPr>
              <w:t>50</w:t>
            </w:r>
          </w:p>
        </w:tc>
        <w:tc>
          <w:tcPr>
            <w:tcW w:w="1288" w:type="dxa"/>
            <w:vMerge w:val="restart"/>
            <w:vAlign w:val="center"/>
          </w:tcPr>
          <w:p w14:paraId="772B99F5" w14:textId="77777777" w:rsidR="001267CA" w:rsidRPr="006F4B9D" w:rsidRDefault="001267CA" w:rsidP="00C116AF">
            <w:pPr>
              <w:pStyle w:val="TAC"/>
              <w:rPr>
                <w:rFonts w:cs="Arial"/>
              </w:rPr>
            </w:pPr>
            <w:r w:rsidRPr="006F4B9D">
              <w:rPr>
                <w:rFonts w:hint="eastAsia"/>
                <w:lang w:eastAsia="ja-JP"/>
              </w:rPr>
              <w:t>0</w:t>
            </w:r>
          </w:p>
        </w:tc>
      </w:tr>
      <w:tr w:rsidR="001267CA" w:rsidRPr="006F4B9D" w14:paraId="199BAA45" w14:textId="77777777" w:rsidTr="00C116AF">
        <w:trPr>
          <w:trHeight w:val="223"/>
          <w:jc w:val="center"/>
        </w:trPr>
        <w:tc>
          <w:tcPr>
            <w:tcW w:w="1396" w:type="dxa"/>
            <w:vMerge/>
            <w:vAlign w:val="center"/>
          </w:tcPr>
          <w:p w14:paraId="42E37D01" w14:textId="77777777" w:rsidR="001267CA" w:rsidRPr="006F4B9D" w:rsidRDefault="001267CA" w:rsidP="00C116AF">
            <w:pPr>
              <w:pStyle w:val="TAC"/>
              <w:rPr>
                <w:rFonts w:cs="Arial"/>
              </w:rPr>
            </w:pPr>
          </w:p>
        </w:tc>
        <w:tc>
          <w:tcPr>
            <w:tcW w:w="1466" w:type="dxa"/>
            <w:vMerge/>
            <w:vAlign w:val="center"/>
          </w:tcPr>
          <w:p w14:paraId="2C3F6CBA" w14:textId="77777777" w:rsidR="001267CA" w:rsidRPr="006F4B9D" w:rsidRDefault="001267CA" w:rsidP="00C116AF">
            <w:pPr>
              <w:pStyle w:val="TAC"/>
              <w:rPr>
                <w:rFonts w:cs="Arial"/>
              </w:rPr>
            </w:pPr>
          </w:p>
        </w:tc>
        <w:tc>
          <w:tcPr>
            <w:tcW w:w="767" w:type="dxa"/>
            <w:shd w:val="clear" w:color="auto" w:fill="auto"/>
            <w:vAlign w:val="center"/>
          </w:tcPr>
          <w:p w14:paraId="183ADB7D" w14:textId="77777777" w:rsidR="001267CA" w:rsidRPr="006F4B9D" w:rsidRDefault="001267CA" w:rsidP="00C116AF">
            <w:pPr>
              <w:pStyle w:val="TAC"/>
              <w:rPr>
                <w:rFonts w:cs="Arial"/>
              </w:rPr>
            </w:pPr>
            <w:r w:rsidRPr="006F4B9D">
              <w:rPr>
                <w:lang w:eastAsia="ja-JP"/>
              </w:rPr>
              <w:t>29</w:t>
            </w:r>
          </w:p>
        </w:tc>
        <w:tc>
          <w:tcPr>
            <w:tcW w:w="586" w:type="dxa"/>
            <w:gridSpan w:val="2"/>
            <w:shd w:val="clear" w:color="auto" w:fill="auto"/>
            <w:vAlign w:val="center"/>
          </w:tcPr>
          <w:p w14:paraId="2502FB91" w14:textId="77777777" w:rsidR="001267CA" w:rsidRPr="006F4B9D" w:rsidRDefault="001267CA" w:rsidP="00C116AF">
            <w:pPr>
              <w:pStyle w:val="TAC"/>
              <w:rPr>
                <w:rFonts w:cs="Arial"/>
              </w:rPr>
            </w:pPr>
          </w:p>
        </w:tc>
        <w:tc>
          <w:tcPr>
            <w:tcW w:w="586" w:type="dxa"/>
            <w:gridSpan w:val="4"/>
            <w:vAlign w:val="center"/>
          </w:tcPr>
          <w:p w14:paraId="7E79A324" w14:textId="77777777" w:rsidR="001267CA" w:rsidRPr="006F4B9D" w:rsidRDefault="001267CA" w:rsidP="00C116AF">
            <w:pPr>
              <w:pStyle w:val="TAC"/>
              <w:rPr>
                <w:rFonts w:cs="Arial"/>
              </w:rPr>
            </w:pPr>
          </w:p>
        </w:tc>
        <w:tc>
          <w:tcPr>
            <w:tcW w:w="586" w:type="dxa"/>
            <w:gridSpan w:val="4"/>
            <w:vAlign w:val="center"/>
          </w:tcPr>
          <w:p w14:paraId="1B74A87F" w14:textId="77777777" w:rsidR="001267CA" w:rsidRPr="006F4B9D" w:rsidRDefault="001267CA" w:rsidP="00C116AF">
            <w:pPr>
              <w:pStyle w:val="TAC"/>
              <w:rPr>
                <w:rFonts w:cs="Arial"/>
              </w:rPr>
            </w:pPr>
            <w:r w:rsidRPr="006F4B9D">
              <w:t>Yes</w:t>
            </w:r>
          </w:p>
        </w:tc>
        <w:tc>
          <w:tcPr>
            <w:tcW w:w="600" w:type="dxa"/>
            <w:gridSpan w:val="7"/>
            <w:vAlign w:val="center"/>
          </w:tcPr>
          <w:p w14:paraId="6570D2E5" w14:textId="77777777" w:rsidR="001267CA" w:rsidRPr="006F4B9D" w:rsidRDefault="001267CA" w:rsidP="00C116AF">
            <w:pPr>
              <w:pStyle w:val="TAC"/>
              <w:rPr>
                <w:rFonts w:cs="Arial"/>
              </w:rPr>
            </w:pPr>
            <w:r w:rsidRPr="006F4B9D">
              <w:t>Yes</w:t>
            </w:r>
          </w:p>
        </w:tc>
        <w:tc>
          <w:tcPr>
            <w:tcW w:w="599" w:type="dxa"/>
            <w:gridSpan w:val="6"/>
            <w:vAlign w:val="center"/>
          </w:tcPr>
          <w:p w14:paraId="34579553" w14:textId="77777777" w:rsidR="001267CA" w:rsidRPr="006F4B9D" w:rsidRDefault="001267CA" w:rsidP="00C116AF">
            <w:pPr>
              <w:pStyle w:val="TAC"/>
              <w:rPr>
                <w:rFonts w:cs="Arial"/>
              </w:rPr>
            </w:pPr>
          </w:p>
        </w:tc>
        <w:tc>
          <w:tcPr>
            <w:tcW w:w="698" w:type="dxa"/>
            <w:gridSpan w:val="4"/>
            <w:vAlign w:val="center"/>
          </w:tcPr>
          <w:p w14:paraId="1F086DD7" w14:textId="77777777" w:rsidR="001267CA" w:rsidRPr="006F4B9D" w:rsidRDefault="001267CA" w:rsidP="00C116AF">
            <w:pPr>
              <w:pStyle w:val="TAC"/>
              <w:rPr>
                <w:rFonts w:cs="Arial"/>
              </w:rPr>
            </w:pPr>
          </w:p>
        </w:tc>
        <w:tc>
          <w:tcPr>
            <w:tcW w:w="1187" w:type="dxa"/>
            <w:vMerge/>
            <w:vAlign w:val="center"/>
          </w:tcPr>
          <w:p w14:paraId="216A9F08" w14:textId="77777777" w:rsidR="001267CA" w:rsidRPr="006F4B9D" w:rsidRDefault="001267CA" w:rsidP="00C116AF">
            <w:pPr>
              <w:pStyle w:val="TAC"/>
              <w:rPr>
                <w:rFonts w:cs="Arial"/>
              </w:rPr>
            </w:pPr>
          </w:p>
        </w:tc>
        <w:tc>
          <w:tcPr>
            <w:tcW w:w="1288" w:type="dxa"/>
            <w:vMerge/>
            <w:vAlign w:val="center"/>
          </w:tcPr>
          <w:p w14:paraId="1263CC27" w14:textId="77777777" w:rsidR="001267CA" w:rsidRPr="006F4B9D" w:rsidRDefault="001267CA" w:rsidP="00C116AF">
            <w:pPr>
              <w:pStyle w:val="TAC"/>
              <w:rPr>
                <w:rFonts w:cs="Arial"/>
              </w:rPr>
            </w:pPr>
          </w:p>
        </w:tc>
      </w:tr>
      <w:tr w:rsidR="001267CA" w:rsidRPr="006F4B9D" w14:paraId="7F157D3F" w14:textId="77777777" w:rsidTr="00C116AF">
        <w:trPr>
          <w:trHeight w:val="223"/>
          <w:jc w:val="center"/>
        </w:trPr>
        <w:tc>
          <w:tcPr>
            <w:tcW w:w="1396" w:type="dxa"/>
            <w:vMerge w:val="restart"/>
            <w:vAlign w:val="center"/>
          </w:tcPr>
          <w:p w14:paraId="03DFD217" w14:textId="77777777" w:rsidR="001267CA" w:rsidRPr="006F4B9D" w:rsidRDefault="001267CA" w:rsidP="00C116AF">
            <w:pPr>
              <w:pStyle w:val="TAC"/>
              <w:rPr>
                <w:rFonts w:cs="Arial"/>
              </w:rPr>
            </w:pPr>
            <w:r w:rsidRPr="006F4B9D">
              <w:rPr>
                <w:rFonts w:cs="Arial"/>
              </w:rPr>
              <w:t>CA_2C-29A</w:t>
            </w:r>
          </w:p>
        </w:tc>
        <w:tc>
          <w:tcPr>
            <w:tcW w:w="1466" w:type="dxa"/>
            <w:vMerge w:val="restart"/>
            <w:vAlign w:val="center"/>
          </w:tcPr>
          <w:p w14:paraId="3C8B789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D9E60EB"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4FF90152" w14:textId="77777777" w:rsidR="001267CA" w:rsidRPr="006F4B9D" w:rsidRDefault="001267CA" w:rsidP="00C116AF">
            <w:pPr>
              <w:pStyle w:val="TAC"/>
              <w:rPr>
                <w:rFonts w:cs="Arial"/>
              </w:rPr>
            </w:pPr>
            <w:r w:rsidRPr="006F4B9D">
              <w:rPr>
                <w:rFonts w:cs="Arial"/>
              </w:rPr>
              <w:t xml:space="preserve">See CA_2C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1EB47A7C"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0CCBBCC5" w14:textId="77777777" w:rsidR="001267CA" w:rsidRPr="006F4B9D" w:rsidRDefault="001267CA" w:rsidP="00C116AF">
            <w:pPr>
              <w:pStyle w:val="TAC"/>
              <w:rPr>
                <w:rFonts w:cs="Arial"/>
              </w:rPr>
            </w:pPr>
            <w:r w:rsidRPr="006F4B9D">
              <w:rPr>
                <w:rFonts w:cs="Arial"/>
              </w:rPr>
              <w:t>0</w:t>
            </w:r>
          </w:p>
        </w:tc>
      </w:tr>
      <w:tr w:rsidR="001267CA" w:rsidRPr="006F4B9D" w14:paraId="0169E117" w14:textId="77777777" w:rsidTr="00C116AF">
        <w:trPr>
          <w:trHeight w:val="223"/>
          <w:jc w:val="center"/>
        </w:trPr>
        <w:tc>
          <w:tcPr>
            <w:tcW w:w="1396" w:type="dxa"/>
            <w:vMerge/>
            <w:vAlign w:val="center"/>
          </w:tcPr>
          <w:p w14:paraId="7672D61D" w14:textId="77777777" w:rsidR="001267CA" w:rsidRPr="006F4B9D" w:rsidRDefault="001267CA" w:rsidP="00C116AF">
            <w:pPr>
              <w:pStyle w:val="TAC"/>
              <w:rPr>
                <w:rFonts w:cs="Arial"/>
              </w:rPr>
            </w:pPr>
          </w:p>
        </w:tc>
        <w:tc>
          <w:tcPr>
            <w:tcW w:w="1466" w:type="dxa"/>
            <w:vMerge/>
            <w:vAlign w:val="center"/>
          </w:tcPr>
          <w:p w14:paraId="2E8D1D08" w14:textId="77777777" w:rsidR="001267CA" w:rsidRPr="006F4B9D" w:rsidRDefault="001267CA" w:rsidP="00C116AF">
            <w:pPr>
              <w:pStyle w:val="TAC"/>
              <w:rPr>
                <w:rFonts w:cs="Arial"/>
              </w:rPr>
            </w:pPr>
          </w:p>
        </w:tc>
        <w:tc>
          <w:tcPr>
            <w:tcW w:w="767" w:type="dxa"/>
            <w:shd w:val="clear" w:color="auto" w:fill="auto"/>
            <w:vAlign w:val="center"/>
          </w:tcPr>
          <w:p w14:paraId="769F978A"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63858EF4" w14:textId="77777777" w:rsidR="001267CA" w:rsidRPr="006F4B9D" w:rsidRDefault="001267CA" w:rsidP="00C116AF">
            <w:pPr>
              <w:pStyle w:val="TAC"/>
              <w:rPr>
                <w:rFonts w:cs="Arial"/>
              </w:rPr>
            </w:pPr>
          </w:p>
        </w:tc>
        <w:tc>
          <w:tcPr>
            <w:tcW w:w="586" w:type="dxa"/>
            <w:gridSpan w:val="4"/>
            <w:vAlign w:val="center"/>
          </w:tcPr>
          <w:p w14:paraId="15CA105E" w14:textId="77777777" w:rsidR="001267CA" w:rsidRPr="006F4B9D" w:rsidRDefault="001267CA" w:rsidP="00C116AF">
            <w:pPr>
              <w:pStyle w:val="TAC"/>
              <w:rPr>
                <w:rFonts w:cs="Arial"/>
              </w:rPr>
            </w:pPr>
          </w:p>
        </w:tc>
        <w:tc>
          <w:tcPr>
            <w:tcW w:w="586" w:type="dxa"/>
            <w:gridSpan w:val="4"/>
            <w:vAlign w:val="center"/>
          </w:tcPr>
          <w:p w14:paraId="03E2A4F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8DE6D4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812C0FC" w14:textId="77777777" w:rsidR="001267CA" w:rsidRPr="006F4B9D" w:rsidRDefault="001267CA" w:rsidP="00C116AF">
            <w:pPr>
              <w:pStyle w:val="TAC"/>
              <w:rPr>
                <w:rFonts w:cs="Arial"/>
              </w:rPr>
            </w:pPr>
          </w:p>
        </w:tc>
        <w:tc>
          <w:tcPr>
            <w:tcW w:w="698" w:type="dxa"/>
            <w:gridSpan w:val="4"/>
            <w:vAlign w:val="center"/>
          </w:tcPr>
          <w:p w14:paraId="02828A59" w14:textId="77777777" w:rsidR="001267CA" w:rsidRPr="006F4B9D" w:rsidRDefault="001267CA" w:rsidP="00C116AF">
            <w:pPr>
              <w:pStyle w:val="TAC"/>
              <w:rPr>
                <w:rFonts w:cs="Arial"/>
              </w:rPr>
            </w:pPr>
          </w:p>
        </w:tc>
        <w:tc>
          <w:tcPr>
            <w:tcW w:w="1187" w:type="dxa"/>
            <w:vMerge/>
            <w:vAlign w:val="center"/>
          </w:tcPr>
          <w:p w14:paraId="6502231D" w14:textId="77777777" w:rsidR="001267CA" w:rsidRPr="006F4B9D" w:rsidRDefault="001267CA" w:rsidP="00C116AF">
            <w:pPr>
              <w:pStyle w:val="TAC"/>
              <w:rPr>
                <w:rFonts w:cs="Arial"/>
              </w:rPr>
            </w:pPr>
          </w:p>
        </w:tc>
        <w:tc>
          <w:tcPr>
            <w:tcW w:w="1288" w:type="dxa"/>
            <w:vMerge/>
            <w:vAlign w:val="center"/>
          </w:tcPr>
          <w:p w14:paraId="1E0A04E1" w14:textId="77777777" w:rsidR="001267CA" w:rsidRPr="006F4B9D" w:rsidRDefault="001267CA" w:rsidP="00C116AF">
            <w:pPr>
              <w:pStyle w:val="TAC"/>
              <w:rPr>
                <w:rFonts w:cs="Arial"/>
              </w:rPr>
            </w:pPr>
          </w:p>
        </w:tc>
      </w:tr>
      <w:tr w:rsidR="001267CA" w:rsidRPr="006F4B9D" w14:paraId="29A8FD10" w14:textId="77777777" w:rsidTr="00C116AF">
        <w:trPr>
          <w:trHeight w:val="223"/>
          <w:jc w:val="center"/>
        </w:trPr>
        <w:tc>
          <w:tcPr>
            <w:tcW w:w="1396" w:type="dxa"/>
            <w:vMerge w:val="restart"/>
            <w:vAlign w:val="center"/>
          </w:tcPr>
          <w:p w14:paraId="55ECEF6B" w14:textId="77777777" w:rsidR="001267CA" w:rsidRPr="006F4B9D" w:rsidRDefault="001267CA" w:rsidP="00C116AF">
            <w:pPr>
              <w:pStyle w:val="TAC"/>
              <w:rPr>
                <w:rFonts w:cs="Arial"/>
              </w:rPr>
            </w:pPr>
            <w:r w:rsidRPr="006F4B9D">
              <w:rPr>
                <w:rFonts w:cs="Arial"/>
              </w:rPr>
              <w:t>CA_2A-30A</w:t>
            </w:r>
          </w:p>
        </w:tc>
        <w:tc>
          <w:tcPr>
            <w:tcW w:w="1466" w:type="dxa"/>
            <w:vMerge w:val="restart"/>
            <w:vAlign w:val="center"/>
          </w:tcPr>
          <w:p w14:paraId="7DA9C152" w14:textId="77777777" w:rsidR="001267CA" w:rsidRPr="006F4B9D" w:rsidRDefault="001267CA" w:rsidP="00C116AF">
            <w:pPr>
              <w:pStyle w:val="TAC"/>
              <w:rPr>
                <w:rFonts w:cs="Arial"/>
              </w:rPr>
            </w:pPr>
            <w:r w:rsidRPr="006F4B9D">
              <w:rPr>
                <w:rFonts w:cs="Arial"/>
              </w:rPr>
              <w:t>CA_2A-30A</w:t>
            </w:r>
          </w:p>
        </w:tc>
        <w:tc>
          <w:tcPr>
            <w:tcW w:w="767" w:type="dxa"/>
            <w:shd w:val="clear" w:color="auto" w:fill="auto"/>
            <w:vAlign w:val="center"/>
          </w:tcPr>
          <w:p w14:paraId="746A7034"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325F8030" w14:textId="77777777" w:rsidR="001267CA" w:rsidRPr="006F4B9D" w:rsidRDefault="001267CA" w:rsidP="00C116AF">
            <w:pPr>
              <w:pStyle w:val="TAC"/>
              <w:rPr>
                <w:rFonts w:cs="Arial"/>
              </w:rPr>
            </w:pPr>
          </w:p>
        </w:tc>
        <w:tc>
          <w:tcPr>
            <w:tcW w:w="586" w:type="dxa"/>
            <w:gridSpan w:val="4"/>
            <w:vAlign w:val="center"/>
          </w:tcPr>
          <w:p w14:paraId="14C590AD" w14:textId="77777777" w:rsidR="001267CA" w:rsidRPr="006F4B9D" w:rsidRDefault="001267CA" w:rsidP="00C116AF">
            <w:pPr>
              <w:pStyle w:val="TAC"/>
              <w:rPr>
                <w:rFonts w:cs="Arial"/>
              </w:rPr>
            </w:pPr>
          </w:p>
        </w:tc>
        <w:tc>
          <w:tcPr>
            <w:tcW w:w="586" w:type="dxa"/>
            <w:gridSpan w:val="4"/>
            <w:vAlign w:val="center"/>
          </w:tcPr>
          <w:p w14:paraId="7A4BEB2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891AB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FD3FAA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244071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6D144E4"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54CAD81" w14:textId="77777777" w:rsidR="001267CA" w:rsidRPr="006F4B9D" w:rsidRDefault="001267CA" w:rsidP="00C116AF">
            <w:pPr>
              <w:pStyle w:val="TAC"/>
              <w:rPr>
                <w:rFonts w:cs="Arial"/>
              </w:rPr>
            </w:pPr>
            <w:r w:rsidRPr="006F4B9D">
              <w:rPr>
                <w:rFonts w:cs="Arial"/>
              </w:rPr>
              <w:t>0</w:t>
            </w:r>
          </w:p>
        </w:tc>
      </w:tr>
      <w:tr w:rsidR="001267CA" w:rsidRPr="006F4B9D" w14:paraId="506E083B" w14:textId="77777777" w:rsidTr="00C116AF">
        <w:trPr>
          <w:trHeight w:val="223"/>
          <w:jc w:val="center"/>
        </w:trPr>
        <w:tc>
          <w:tcPr>
            <w:tcW w:w="1396" w:type="dxa"/>
            <w:vMerge/>
            <w:vAlign w:val="center"/>
          </w:tcPr>
          <w:p w14:paraId="5301286D" w14:textId="77777777" w:rsidR="001267CA" w:rsidRPr="006F4B9D" w:rsidRDefault="001267CA" w:rsidP="00C116AF">
            <w:pPr>
              <w:pStyle w:val="TAC"/>
              <w:rPr>
                <w:rFonts w:cs="Arial"/>
              </w:rPr>
            </w:pPr>
          </w:p>
        </w:tc>
        <w:tc>
          <w:tcPr>
            <w:tcW w:w="1466" w:type="dxa"/>
            <w:vMerge/>
            <w:vAlign w:val="center"/>
          </w:tcPr>
          <w:p w14:paraId="6E78C0BA" w14:textId="77777777" w:rsidR="001267CA" w:rsidRPr="006F4B9D" w:rsidRDefault="001267CA" w:rsidP="00C116AF">
            <w:pPr>
              <w:pStyle w:val="TAC"/>
              <w:rPr>
                <w:rFonts w:cs="Arial"/>
              </w:rPr>
            </w:pPr>
          </w:p>
        </w:tc>
        <w:tc>
          <w:tcPr>
            <w:tcW w:w="767" w:type="dxa"/>
            <w:shd w:val="clear" w:color="auto" w:fill="auto"/>
            <w:vAlign w:val="center"/>
          </w:tcPr>
          <w:p w14:paraId="29868553" w14:textId="77777777" w:rsidR="001267CA" w:rsidRPr="006F4B9D" w:rsidRDefault="001267CA" w:rsidP="00C116AF">
            <w:pPr>
              <w:pStyle w:val="TAC"/>
              <w:rPr>
                <w:rFonts w:cs="Arial"/>
              </w:rPr>
            </w:pPr>
            <w:r w:rsidRPr="006F4B9D">
              <w:rPr>
                <w:rFonts w:cs="Arial"/>
              </w:rPr>
              <w:t>30</w:t>
            </w:r>
          </w:p>
        </w:tc>
        <w:tc>
          <w:tcPr>
            <w:tcW w:w="586" w:type="dxa"/>
            <w:gridSpan w:val="2"/>
            <w:shd w:val="clear" w:color="auto" w:fill="auto"/>
            <w:vAlign w:val="center"/>
          </w:tcPr>
          <w:p w14:paraId="28B58E68" w14:textId="77777777" w:rsidR="001267CA" w:rsidRPr="006F4B9D" w:rsidRDefault="001267CA" w:rsidP="00C116AF">
            <w:pPr>
              <w:pStyle w:val="TAC"/>
              <w:rPr>
                <w:rFonts w:cs="Arial"/>
              </w:rPr>
            </w:pPr>
          </w:p>
        </w:tc>
        <w:tc>
          <w:tcPr>
            <w:tcW w:w="586" w:type="dxa"/>
            <w:gridSpan w:val="4"/>
            <w:vAlign w:val="center"/>
          </w:tcPr>
          <w:p w14:paraId="5824E9AC" w14:textId="77777777" w:rsidR="001267CA" w:rsidRPr="006F4B9D" w:rsidRDefault="001267CA" w:rsidP="00C116AF">
            <w:pPr>
              <w:pStyle w:val="TAC"/>
              <w:rPr>
                <w:rFonts w:cs="Arial"/>
              </w:rPr>
            </w:pPr>
          </w:p>
        </w:tc>
        <w:tc>
          <w:tcPr>
            <w:tcW w:w="586" w:type="dxa"/>
            <w:gridSpan w:val="4"/>
            <w:vAlign w:val="center"/>
          </w:tcPr>
          <w:p w14:paraId="1B2546A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015108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326B413" w14:textId="77777777" w:rsidR="001267CA" w:rsidRPr="006F4B9D" w:rsidRDefault="001267CA" w:rsidP="00C116AF">
            <w:pPr>
              <w:pStyle w:val="TAC"/>
              <w:rPr>
                <w:rFonts w:cs="Arial"/>
              </w:rPr>
            </w:pPr>
          </w:p>
        </w:tc>
        <w:tc>
          <w:tcPr>
            <w:tcW w:w="698" w:type="dxa"/>
            <w:gridSpan w:val="4"/>
            <w:vAlign w:val="center"/>
          </w:tcPr>
          <w:p w14:paraId="3ED711DF" w14:textId="77777777" w:rsidR="001267CA" w:rsidRPr="006F4B9D" w:rsidRDefault="001267CA" w:rsidP="00C116AF">
            <w:pPr>
              <w:pStyle w:val="TAC"/>
              <w:rPr>
                <w:rFonts w:cs="Arial"/>
              </w:rPr>
            </w:pPr>
          </w:p>
        </w:tc>
        <w:tc>
          <w:tcPr>
            <w:tcW w:w="1187" w:type="dxa"/>
            <w:vMerge/>
            <w:vAlign w:val="center"/>
          </w:tcPr>
          <w:p w14:paraId="5BD57EBD" w14:textId="77777777" w:rsidR="001267CA" w:rsidRPr="006F4B9D" w:rsidRDefault="001267CA" w:rsidP="00C116AF">
            <w:pPr>
              <w:pStyle w:val="TAC"/>
              <w:rPr>
                <w:rFonts w:cs="Arial"/>
              </w:rPr>
            </w:pPr>
          </w:p>
        </w:tc>
        <w:tc>
          <w:tcPr>
            <w:tcW w:w="1288" w:type="dxa"/>
            <w:vMerge/>
            <w:vAlign w:val="center"/>
          </w:tcPr>
          <w:p w14:paraId="286BF3A0" w14:textId="77777777" w:rsidR="001267CA" w:rsidRPr="006F4B9D" w:rsidRDefault="001267CA" w:rsidP="00C116AF">
            <w:pPr>
              <w:pStyle w:val="TAC"/>
              <w:rPr>
                <w:rFonts w:cs="Arial"/>
              </w:rPr>
            </w:pPr>
          </w:p>
        </w:tc>
      </w:tr>
      <w:tr w:rsidR="001267CA" w:rsidRPr="006F4B9D" w14:paraId="2DEE3631" w14:textId="77777777" w:rsidTr="00C116AF">
        <w:trPr>
          <w:trHeight w:val="223"/>
          <w:jc w:val="center"/>
        </w:trPr>
        <w:tc>
          <w:tcPr>
            <w:tcW w:w="1396" w:type="dxa"/>
            <w:vMerge w:val="restart"/>
            <w:vAlign w:val="center"/>
          </w:tcPr>
          <w:p w14:paraId="283EA7BC" w14:textId="77777777" w:rsidR="001267CA" w:rsidRPr="006F4B9D" w:rsidRDefault="001267CA" w:rsidP="00C116AF">
            <w:pPr>
              <w:pStyle w:val="TAC"/>
              <w:rPr>
                <w:rFonts w:cs="Arial"/>
                <w:lang w:eastAsia="ja-JP"/>
              </w:rPr>
            </w:pPr>
            <w:r w:rsidRPr="006F4B9D">
              <w:rPr>
                <w:lang w:eastAsia="ja-JP"/>
              </w:rPr>
              <w:t>CA_2A-2A-30A</w:t>
            </w:r>
          </w:p>
        </w:tc>
        <w:tc>
          <w:tcPr>
            <w:tcW w:w="1466" w:type="dxa"/>
            <w:vMerge w:val="restart"/>
            <w:vAlign w:val="center"/>
          </w:tcPr>
          <w:p w14:paraId="06B5AB2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27367BD" w14:textId="77777777" w:rsidR="001267CA" w:rsidRPr="006F4B9D" w:rsidRDefault="001267CA" w:rsidP="00C116AF">
            <w:pPr>
              <w:pStyle w:val="TAC"/>
              <w:rPr>
                <w:rFonts w:cs="Arial"/>
                <w:lang w:eastAsia="ja-JP"/>
              </w:rPr>
            </w:pPr>
            <w:r w:rsidRPr="006F4B9D">
              <w:rPr>
                <w:rFonts w:cs="Arial"/>
                <w:lang w:eastAsia="ja-JP"/>
              </w:rPr>
              <w:t>2</w:t>
            </w:r>
          </w:p>
        </w:tc>
        <w:tc>
          <w:tcPr>
            <w:tcW w:w="3655" w:type="dxa"/>
            <w:gridSpan w:val="27"/>
            <w:shd w:val="clear" w:color="auto" w:fill="auto"/>
            <w:vAlign w:val="center"/>
          </w:tcPr>
          <w:p w14:paraId="205F611A" w14:textId="77777777" w:rsidR="001267CA" w:rsidRPr="006F4B9D" w:rsidRDefault="001267CA" w:rsidP="00C116AF">
            <w:pPr>
              <w:pStyle w:val="TAC"/>
              <w:rPr>
                <w:rFonts w:cs="Arial"/>
                <w:lang w:eastAsia="zh-CN"/>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061CF912" w14:textId="77777777" w:rsidR="001267CA" w:rsidRPr="006F4B9D" w:rsidRDefault="001267CA" w:rsidP="00C116AF">
            <w:pPr>
              <w:pStyle w:val="TAC"/>
              <w:rPr>
                <w:rFonts w:cs="Arial"/>
                <w:lang w:eastAsia="ja-JP"/>
              </w:rPr>
            </w:pPr>
            <w:r w:rsidRPr="006F4B9D">
              <w:rPr>
                <w:rFonts w:cs="Arial"/>
                <w:lang w:eastAsia="ja-JP"/>
              </w:rPr>
              <w:t>50</w:t>
            </w:r>
          </w:p>
        </w:tc>
        <w:tc>
          <w:tcPr>
            <w:tcW w:w="1288" w:type="dxa"/>
            <w:vMerge w:val="restart"/>
            <w:vAlign w:val="center"/>
          </w:tcPr>
          <w:p w14:paraId="208BCAC2"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79DF927" w14:textId="77777777" w:rsidTr="00C116AF">
        <w:trPr>
          <w:trHeight w:val="223"/>
          <w:jc w:val="center"/>
        </w:trPr>
        <w:tc>
          <w:tcPr>
            <w:tcW w:w="1396" w:type="dxa"/>
            <w:vMerge/>
            <w:vAlign w:val="center"/>
          </w:tcPr>
          <w:p w14:paraId="26A1B4BE" w14:textId="77777777" w:rsidR="001267CA" w:rsidRPr="006F4B9D" w:rsidRDefault="001267CA" w:rsidP="00C116AF">
            <w:pPr>
              <w:pStyle w:val="TAC"/>
              <w:rPr>
                <w:rFonts w:cs="Arial"/>
                <w:lang w:eastAsia="ja-JP"/>
              </w:rPr>
            </w:pPr>
          </w:p>
        </w:tc>
        <w:tc>
          <w:tcPr>
            <w:tcW w:w="1466" w:type="dxa"/>
            <w:vMerge/>
            <w:vAlign w:val="center"/>
          </w:tcPr>
          <w:p w14:paraId="249FA6AE" w14:textId="77777777" w:rsidR="001267CA" w:rsidRPr="006F4B9D" w:rsidRDefault="001267CA" w:rsidP="00C116AF">
            <w:pPr>
              <w:pStyle w:val="TAC"/>
              <w:rPr>
                <w:rFonts w:cs="Arial"/>
                <w:lang w:eastAsia="ja-JP"/>
              </w:rPr>
            </w:pPr>
          </w:p>
        </w:tc>
        <w:tc>
          <w:tcPr>
            <w:tcW w:w="767" w:type="dxa"/>
            <w:shd w:val="clear" w:color="auto" w:fill="auto"/>
            <w:vAlign w:val="center"/>
          </w:tcPr>
          <w:p w14:paraId="1BCA29E5" w14:textId="77777777" w:rsidR="001267CA" w:rsidRPr="006F4B9D" w:rsidRDefault="001267CA" w:rsidP="00C116AF">
            <w:pPr>
              <w:pStyle w:val="TAC"/>
              <w:rPr>
                <w:rFonts w:cs="Arial"/>
                <w:lang w:eastAsia="zh-CN"/>
              </w:rPr>
            </w:pPr>
            <w:r w:rsidRPr="006F4B9D">
              <w:rPr>
                <w:rFonts w:cs="Arial" w:hint="eastAsia"/>
                <w:lang w:eastAsia="zh-CN"/>
              </w:rPr>
              <w:t>30</w:t>
            </w:r>
          </w:p>
        </w:tc>
        <w:tc>
          <w:tcPr>
            <w:tcW w:w="586" w:type="dxa"/>
            <w:gridSpan w:val="2"/>
            <w:shd w:val="clear" w:color="auto" w:fill="auto"/>
            <w:vAlign w:val="center"/>
          </w:tcPr>
          <w:p w14:paraId="35B5F103" w14:textId="77777777" w:rsidR="001267CA" w:rsidRPr="006F4B9D" w:rsidRDefault="001267CA" w:rsidP="00C116AF">
            <w:pPr>
              <w:pStyle w:val="TAC"/>
              <w:rPr>
                <w:rFonts w:cs="Arial"/>
                <w:lang w:eastAsia="ja-JP"/>
              </w:rPr>
            </w:pPr>
          </w:p>
        </w:tc>
        <w:tc>
          <w:tcPr>
            <w:tcW w:w="586" w:type="dxa"/>
            <w:gridSpan w:val="4"/>
            <w:vAlign w:val="center"/>
          </w:tcPr>
          <w:p w14:paraId="1FEBCA1F" w14:textId="77777777" w:rsidR="001267CA" w:rsidRPr="006F4B9D" w:rsidRDefault="001267CA" w:rsidP="00C116AF">
            <w:pPr>
              <w:pStyle w:val="TAC"/>
              <w:rPr>
                <w:rFonts w:cs="Arial"/>
                <w:lang w:eastAsia="ja-JP"/>
              </w:rPr>
            </w:pPr>
          </w:p>
        </w:tc>
        <w:tc>
          <w:tcPr>
            <w:tcW w:w="586" w:type="dxa"/>
            <w:gridSpan w:val="4"/>
            <w:vAlign w:val="center"/>
          </w:tcPr>
          <w:p w14:paraId="33B5CC6C"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607017CF"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474E5277" w14:textId="77777777" w:rsidR="001267CA" w:rsidRPr="006F4B9D" w:rsidRDefault="001267CA" w:rsidP="00C116AF">
            <w:pPr>
              <w:pStyle w:val="TAC"/>
              <w:rPr>
                <w:rFonts w:cs="Arial"/>
                <w:lang w:eastAsia="ja-JP"/>
              </w:rPr>
            </w:pPr>
          </w:p>
        </w:tc>
        <w:tc>
          <w:tcPr>
            <w:tcW w:w="698" w:type="dxa"/>
            <w:gridSpan w:val="4"/>
            <w:vAlign w:val="center"/>
          </w:tcPr>
          <w:p w14:paraId="22BE7926" w14:textId="77777777" w:rsidR="001267CA" w:rsidRPr="006F4B9D" w:rsidRDefault="001267CA" w:rsidP="00C116AF">
            <w:pPr>
              <w:pStyle w:val="TAC"/>
              <w:rPr>
                <w:rFonts w:cs="Arial"/>
                <w:lang w:eastAsia="ja-JP"/>
              </w:rPr>
            </w:pPr>
          </w:p>
        </w:tc>
        <w:tc>
          <w:tcPr>
            <w:tcW w:w="1187" w:type="dxa"/>
            <w:vMerge/>
            <w:vAlign w:val="center"/>
          </w:tcPr>
          <w:p w14:paraId="003A5916" w14:textId="77777777" w:rsidR="001267CA" w:rsidRPr="006F4B9D" w:rsidRDefault="001267CA" w:rsidP="00C116AF">
            <w:pPr>
              <w:pStyle w:val="TAC"/>
              <w:rPr>
                <w:rFonts w:cs="Arial"/>
                <w:lang w:eastAsia="ja-JP"/>
              </w:rPr>
            </w:pPr>
          </w:p>
        </w:tc>
        <w:tc>
          <w:tcPr>
            <w:tcW w:w="1288" w:type="dxa"/>
            <w:vMerge/>
            <w:vAlign w:val="center"/>
          </w:tcPr>
          <w:p w14:paraId="59784FE5" w14:textId="77777777" w:rsidR="001267CA" w:rsidRPr="006F4B9D" w:rsidRDefault="001267CA" w:rsidP="00C116AF">
            <w:pPr>
              <w:pStyle w:val="TAC"/>
              <w:rPr>
                <w:rFonts w:cs="Arial"/>
                <w:lang w:eastAsia="ja-JP"/>
              </w:rPr>
            </w:pPr>
          </w:p>
        </w:tc>
      </w:tr>
      <w:tr w:rsidR="001267CA" w:rsidRPr="006F4B9D" w14:paraId="15A6AE22" w14:textId="77777777" w:rsidTr="00C116AF">
        <w:trPr>
          <w:trHeight w:val="223"/>
          <w:jc w:val="center"/>
        </w:trPr>
        <w:tc>
          <w:tcPr>
            <w:tcW w:w="1396" w:type="dxa"/>
            <w:vMerge w:val="restart"/>
            <w:vAlign w:val="center"/>
          </w:tcPr>
          <w:p w14:paraId="026C4A27" w14:textId="77777777" w:rsidR="001267CA" w:rsidRPr="006F4B9D" w:rsidRDefault="001267CA" w:rsidP="00C116AF">
            <w:pPr>
              <w:pStyle w:val="TAC"/>
              <w:rPr>
                <w:rFonts w:cs="Arial"/>
              </w:rPr>
            </w:pPr>
            <w:r w:rsidRPr="006F4B9D">
              <w:rPr>
                <w:rFonts w:cs="Arial"/>
              </w:rPr>
              <w:t>CA_2C-30A</w:t>
            </w:r>
          </w:p>
        </w:tc>
        <w:tc>
          <w:tcPr>
            <w:tcW w:w="1466" w:type="dxa"/>
            <w:vMerge w:val="restart"/>
            <w:vAlign w:val="center"/>
          </w:tcPr>
          <w:p w14:paraId="0F656CBF"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109A62B"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2A3894BE" w14:textId="77777777" w:rsidR="001267CA" w:rsidRPr="006F4B9D" w:rsidRDefault="001267CA" w:rsidP="00C116AF">
            <w:pPr>
              <w:pStyle w:val="TAC"/>
              <w:rPr>
                <w:rFonts w:cs="Arial"/>
              </w:rPr>
            </w:pPr>
            <w:r w:rsidRPr="006F4B9D">
              <w:rPr>
                <w:rFonts w:cs="Arial"/>
              </w:rPr>
              <w:t>See CA_2C Bandwidth combination set 0 in Table 5.6A.1-1</w:t>
            </w:r>
          </w:p>
        </w:tc>
        <w:tc>
          <w:tcPr>
            <w:tcW w:w="1187" w:type="dxa"/>
            <w:vMerge w:val="restart"/>
            <w:vAlign w:val="center"/>
          </w:tcPr>
          <w:p w14:paraId="57AEFDAF"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6F471968" w14:textId="77777777" w:rsidR="001267CA" w:rsidRPr="006F4B9D" w:rsidRDefault="001267CA" w:rsidP="00C116AF">
            <w:pPr>
              <w:pStyle w:val="TAC"/>
              <w:rPr>
                <w:rFonts w:cs="Arial"/>
              </w:rPr>
            </w:pPr>
            <w:r w:rsidRPr="006F4B9D">
              <w:rPr>
                <w:rFonts w:cs="Arial"/>
              </w:rPr>
              <w:t>0</w:t>
            </w:r>
          </w:p>
        </w:tc>
      </w:tr>
      <w:tr w:rsidR="001267CA" w:rsidRPr="006F4B9D" w14:paraId="244572FF" w14:textId="77777777" w:rsidTr="00C116AF">
        <w:trPr>
          <w:trHeight w:val="223"/>
          <w:jc w:val="center"/>
        </w:trPr>
        <w:tc>
          <w:tcPr>
            <w:tcW w:w="1396" w:type="dxa"/>
            <w:vMerge/>
            <w:vAlign w:val="center"/>
          </w:tcPr>
          <w:p w14:paraId="367311DD" w14:textId="77777777" w:rsidR="001267CA" w:rsidRPr="006F4B9D" w:rsidRDefault="001267CA" w:rsidP="00C116AF">
            <w:pPr>
              <w:pStyle w:val="TAC"/>
              <w:rPr>
                <w:rFonts w:cs="Arial"/>
              </w:rPr>
            </w:pPr>
          </w:p>
        </w:tc>
        <w:tc>
          <w:tcPr>
            <w:tcW w:w="1466" w:type="dxa"/>
            <w:vMerge/>
            <w:vAlign w:val="center"/>
          </w:tcPr>
          <w:p w14:paraId="77811802" w14:textId="77777777" w:rsidR="001267CA" w:rsidRPr="006F4B9D" w:rsidRDefault="001267CA" w:rsidP="00C116AF">
            <w:pPr>
              <w:pStyle w:val="TAC"/>
              <w:rPr>
                <w:rFonts w:cs="Arial"/>
              </w:rPr>
            </w:pPr>
          </w:p>
        </w:tc>
        <w:tc>
          <w:tcPr>
            <w:tcW w:w="767" w:type="dxa"/>
            <w:shd w:val="clear" w:color="auto" w:fill="auto"/>
            <w:vAlign w:val="center"/>
          </w:tcPr>
          <w:p w14:paraId="2E8304EE" w14:textId="77777777" w:rsidR="001267CA" w:rsidRPr="006F4B9D" w:rsidRDefault="001267CA" w:rsidP="00C116AF">
            <w:pPr>
              <w:pStyle w:val="TAC"/>
              <w:rPr>
                <w:rFonts w:cs="Arial"/>
              </w:rPr>
            </w:pPr>
            <w:r w:rsidRPr="006F4B9D">
              <w:rPr>
                <w:rFonts w:cs="Arial"/>
              </w:rPr>
              <w:t>30</w:t>
            </w:r>
          </w:p>
        </w:tc>
        <w:tc>
          <w:tcPr>
            <w:tcW w:w="586" w:type="dxa"/>
            <w:gridSpan w:val="2"/>
            <w:shd w:val="clear" w:color="auto" w:fill="auto"/>
            <w:vAlign w:val="center"/>
          </w:tcPr>
          <w:p w14:paraId="7360F034" w14:textId="77777777" w:rsidR="001267CA" w:rsidRPr="006F4B9D" w:rsidRDefault="001267CA" w:rsidP="00C116AF">
            <w:pPr>
              <w:pStyle w:val="TAC"/>
              <w:rPr>
                <w:rFonts w:cs="Arial"/>
              </w:rPr>
            </w:pPr>
          </w:p>
        </w:tc>
        <w:tc>
          <w:tcPr>
            <w:tcW w:w="586" w:type="dxa"/>
            <w:gridSpan w:val="4"/>
            <w:vAlign w:val="center"/>
          </w:tcPr>
          <w:p w14:paraId="68EC019C" w14:textId="77777777" w:rsidR="001267CA" w:rsidRPr="006F4B9D" w:rsidRDefault="001267CA" w:rsidP="00C116AF">
            <w:pPr>
              <w:pStyle w:val="TAC"/>
              <w:rPr>
                <w:rFonts w:cs="Arial"/>
              </w:rPr>
            </w:pPr>
          </w:p>
        </w:tc>
        <w:tc>
          <w:tcPr>
            <w:tcW w:w="586" w:type="dxa"/>
            <w:gridSpan w:val="4"/>
            <w:vAlign w:val="center"/>
          </w:tcPr>
          <w:p w14:paraId="4106AE4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85926F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F37F87E" w14:textId="77777777" w:rsidR="001267CA" w:rsidRPr="006F4B9D" w:rsidRDefault="001267CA" w:rsidP="00C116AF">
            <w:pPr>
              <w:pStyle w:val="TAC"/>
              <w:rPr>
                <w:rFonts w:cs="Arial"/>
              </w:rPr>
            </w:pPr>
          </w:p>
        </w:tc>
        <w:tc>
          <w:tcPr>
            <w:tcW w:w="698" w:type="dxa"/>
            <w:gridSpan w:val="4"/>
            <w:vAlign w:val="center"/>
          </w:tcPr>
          <w:p w14:paraId="3144C6CD" w14:textId="77777777" w:rsidR="001267CA" w:rsidRPr="006F4B9D" w:rsidRDefault="001267CA" w:rsidP="00C116AF">
            <w:pPr>
              <w:pStyle w:val="TAC"/>
              <w:rPr>
                <w:rFonts w:cs="Arial"/>
              </w:rPr>
            </w:pPr>
          </w:p>
        </w:tc>
        <w:tc>
          <w:tcPr>
            <w:tcW w:w="1187" w:type="dxa"/>
            <w:vMerge/>
            <w:vAlign w:val="center"/>
          </w:tcPr>
          <w:p w14:paraId="368B75D3" w14:textId="77777777" w:rsidR="001267CA" w:rsidRPr="006F4B9D" w:rsidRDefault="001267CA" w:rsidP="00C116AF">
            <w:pPr>
              <w:pStyle w:val="TAC"/>
              <w:rPr>
                <w:rFonts w:cs="Arial"/>
              </w:rPr>
            </w:pPr>
          </w:p>
        </w:tc>
        <w:tc>
          <w:tcPr>
            <w:tcW w:w="1288" w:type="dxa"/>
            <w:vMerge/>
            <w:vAlign w:val="center"/>
          </w:tcPr>
          <w:p w14:paraId="1F33E0D8" w14:textId="77777777" w:rsidR="001267CA" w:rsidRPr="006F4B9D" w:rsidRDefault="001267CA" w:rsidP="00C116AF">
            <w:pPr>
              <w:pStyle w:val="TAC"/>
              <w:rPr>
                <w:rFonts w:cs="Arial"/>
              </w:rPr>
            </w:pPr>
          </w:p>
        </w:tc>
      </w:tr>
      <w:tr w:rsidR="001267CA" w:rsidRPr="006F4B9D" w14:paraId="43CF414F" w14:textId="77777777" w:rsidTr="00C116AF">
        <w:trPr>
          <w:trHeight w:val="223"/>
          <w:jc w:val="center"/>
        </w:trPr>
        <w:tc>
          <w:tcPr>
            <w:tcW w:w="1396" w:type="dxa"/>
            <w:vMerge w:val="restart"/>
            <w:vAlign w:val="center"/>
          </w:tcPr>
          <w:p w14:paraId="175960C7" w14:textId="77777777" w:rsidR="001267CA" w:rsidRPr="006F4B9D" w:rsidRDefault="001267CA" w:rsidP="00C116AF">
            <w:pPr>
              <w:pStyle w:val="TAC"/>
              <w:rPr>
                <w:rFonts w:cs="Arial"/>
              </w:rPr>
            </w:pPr>
            <w:r w:rsidRPr="006F4B9D">
              <w:rPr>
                <w:rFonts w:cs="Arial"/>
              </w:rPr>
              <w:t>CA_2A-46A</w:t>
            </w:r>
          </w:p>
        </w:tc>
        <w:tc>
          <w:tcPr>
            <w:tcW w:w="1466" w:type="dxa"/>
            <w:vMerge w:val="restart"/>
            <w:vAlign w:val="center"/>
          </w:tcPr>
          <w:p w14:paraId="5AE27859" w14:textId="77777777" w:rsidR="001267CA" w:rsidRPr="006F4B9D" w:rsidRDefault="001267CA" w:rsidP="00C116AF">
            <w:pPr>
              <w:pStyle w:val="TAC"/>
              <w:rPr>
                <w:rFonts w:cs="Arial"/>
              </w:rPr>
            </w:pPr>
            <w:r w:rsidRPr="006F4B9D">
              <w:rPr>
                <w:rFonts w:cs="Arial"/>
              </w:rPr>
              <w:t>CA_2A-46A</w:t>
            </w:r>
          </w:p>
        </w:tc>
        <w:tc>
          <w:tcPr>
            <w:tcW w:w="767" w:type="dxa"/>
            <w:shd w:val="clear" w:color="auto" w:fill="auto"/>
            <w:vAlign w:val="center"/>
          </w:tcPr>
          <w:p w14:paraId="3D2FE82A"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71EA7A6E" w14:textId="77777777" w:rsidR="001267CA" w:rsidRPr="006F4B9D" w:rsidRDefault="001267CA" w:rsidP="00C116AF">
            <w:pPr>
              <w:pStyle w:val="TAC"/>
              <w:rPr>
                <w:rFonts w:cs="Arial"/>
              </w:rPr>
            </w:pPr>
          </w:p>
        </w:tc>
        <w:tc>
          <w:tcPr>
            <w:tcW w:w="586" w:type="dxa"/>
            <w:gridSpan w:val="4"/>
            <w:vAlign w:val="center"/>
          </w:tcPr>
          <w:p w14:paraId="4B67D2BC" w14:textId="77777777" w:rsidR="001267CA" w:rsidRPr="006F4B9D" w:rsidRDefault="001267CA" w:rsidP="00C116AF">
            <w:pPr>
              <w:pStyle w:val="TAC"/>
              <w:rPr>
                <w:rFonts w:cs="Arial"/>
              </w:rPr>
            </w:pPr>
          </w:p>
        </w:tc>
        <w:tc>
          <w:tcPr>
            <w:tcW w:w="586" w:type="dxa"/>
            <w:gridSpan w:val="4"/>
            <w:vAlign w:val="center"/>
          </w:tcPr>
          <w:p w14:paraId="690C4B0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7A7A92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6122EC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299D67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2C69B2D"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83C13C5" w14:textId="77777777" w:rsidR="001267CA" w:rsidRPr="006F4B9D" w:rsidRDefault="001267CA" w:rsidP="00C116AF">
            <w:pPr>
              <w:pStyle w:val="TAC"/>
              <w:rPr>
                <w:rFonts w:cs="Arial"/>
              </w:rPr>
            </w:pPr>
            <w:r w:rsidRPr="006F4B9D">
              <w:rPr>
                <w:rFonts w:cs="Arial"/>
              </w:rPr>
              <w:t>0</w:t>
            </w:r>
          </w:p>
        </w:tc>
      </w:tr>
      <w:tr w:rsidR="001267CA" w:rsidRPr="006F4B9D" w14:paraId="1C36931E" w14:textId="77777777" w:rsidTr="00C116AF">
        <w:trPr>
          <w:trHeight w:val="223"/>
          <w:jc w:val="center"/>
        </w:trPr>
        <w:tc>
          <w:tcPr>
            <w:tcW w:w="1396" w:type="dxa"/>
            <w:vMerge/>
            <w:vAlign w:val="center"/>
          </w:tcPr>
          <w:p w14:paraId="01095E40" w14:textId="77777777" w:rsidR="001267CA" w:rsidRPr="006F4B9D" w:rsidRDefault="001267CA" w:rsidP="00C116AF">
            <w:pPr>
              <w:pStyle w:val="TAC"/>
              <w:rPr>
                <w:rFonts w:cs="Arial"/>
              </w:rPr>
            </w:pPr>
          </w:p>
        </w:tc>
        <w:tc>
          <w:tcPr>
            <w:tcW w:w="1466" w:type="dxa"/>
            <w:vMerge/>
            <w:vAlign w:val="center"/>
          </w:tcPr>
          <w:p w14:paraId="5F717BF7" w14:textId="77777777" w:rsidR="001267CA" w:rsidRPr="006F4B9D" w:rsidRDefault="001267CA" w:rsidP="00C116AF">
            <w:pPr>
              <w:pStyle w:val="TAC"/>
              <w:rPr>
                <w:rFonts w:cs="Arial"/>
              </w:rPr>
            </w:pPr>
          </w:p>
        </w:tc>
        <w:tc>
          <w:tcPr>
            <w:tcW w:w="767" w:type="dxa"/>
            <w:shd w:val="clear" w:color="auto" w:fill="auto"/>
            <w:vAlign w:val="center"/>
          </w:tcPr>
          <w:p w14:paraId="1FAD8DD9"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602777FA" w14:textId="77777777" w:rsidR="001267CA" w:rsidRPr="006F4B9D" w:rsidRDefault="001267CA" w:rsidP="00C116AF">
            <w:pPr>
              <w:pStyle w:val="TAC"/>
              <w:rPr>
                <w:rFonts w:cs="Arial"/>
              </w:rPr>
            </w:pPr>
          </w:p>
        </w:tc>
        <w:tc>
          <w:tcPr>
            <w:tcW w:w="586" w:type="dxa"/>
            <w:gridSpan w:val="4"/>
            <w:vAlign w:val="center"/>
          </w:tcPr>
          <w:p w14:paraId="653289DC" w14:textId="77777777" w:rsidR="001267CA" w:rsidRPr="006F4B9D" w:rsidRDefault="001267CA" w:rsidP="00C116AF">
            <w:pPr>
              <w:pStyle w:val="TAC"/>
              <w:rPr>
                <w:rFonts w:cs="Arial"/>
              </w:rPr>
            </w:pPr>
          </w:p>
        </w:tc>
        <w:tc>
          <w:tcPr>
            <w:tcW w:w="586" w:type="dxa"/>
            <w:gridSpan w:val="4"/>
            <w:vAlign w:val="center"/>
          </w:tcPr>
          <w:p w14:paraId="5EDFA72B" w14:textId="77777777" w:rsidR="001267CA" w:rsidRPr="006F4B9D" w:rsidRDefault="001267CA" w:rsidP="00C116AF">
            <w:pPr>
              <w:pStyle w:val="TAC"/>
              <w:rPr>
                <w:rFonts w:cs="Arial"/>
              </w:rPr>
            </w:pPr>
          </w:p>
        </w:tc>
        <w:tc>
          <w:tcPr>
            <w:tcW w:w="600" w:type="dxa"/>
            <w:gridSpan w:val="7"/>
            <w:vAlign w:val="center"/>
          </w:tcPr>
          <w:p w14:paraId="451D0C30" w14:textId="77777777" w:rsidR="001267CA" w:rsidRPr="006F4B9D" w:rsidRDefault="001267CA" w:rsidP="00C116AF">
            <w:pPr>
              <w:pStyle w:val="TAC"/>
              <w:rPr>
                <w:rFonts w:cs="Arial"/>
              </w:rPr>
            </w:pPr>
          </w:p>
        </w:tc>
        <w:tc>
          <w:tcPr>
            <w:tcW w:w="599" w:type="dxa"/>
            <w:gridSpan w:val="6"/>
            <w:vAlign w:val="center"/>
          </w:tcPr>
          <w:p w14:paraId="0669790A" w14:textId="77777777" w:rsidR="001267CA" w:rsidRPr="006F4B9D" w:rsidRDefault="001267CA" w:rsidP="00C116AF">
            <w:pPr>
              <w:pStyle w:val="TAC"/>
              <w:rPr>
                <w:rFonts w:cs="Arial"/>
              </w:rPr>
            </w:pPr>
          </w:p>
        </w:tc>
        <w:tc>
          <w:tcPr>
            <w:tcW w:w="698" w:type="dxa"/>
            <w:gridSpan w:val="4"/>
            <w:vAlign w:val="center"/>
          </w:tcPr>
          <w:p w14:paraId="175521D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7FF16B5" w14:textId="77777777" w:rsidR="001267CA" w:rsidRPr="006F4B9D" w:rsidRDefault="001267CA" w:rsidP="00C116AF">
            <w:pPr>
              <w:pStyle w:val="TAC"/>
              <w:rPr>
                <w:rFonts w:cs="Arial"/>
              </w:rPr>
            </w:pPr>
          </w:p>
        </w:tc>
        <w:tc>
          <w:tcPr>
            <w:tcW w:w="1288" w:type="dxa"/>
            <w:vMerge/>
            <w:vAlign w:val="center"/>
          </w:tcPr>
          <w:p w14:paraId="5016F80B" w14:textId="77777777" w:rsidR="001267CA" w:rsidRPr="006F4B9D" w:rsidRDefault="001267CA" w:rsidP="00C116AF">
            <w:pPr>
              <w:pStyle w:val="TAC"/>
              <w:rPr>
                <w:rFonts w:cs="Arial"/>
              </w:rPr>
            </w:pPr>
          </w:p>
        </w:tc>
      </w:tr>
      <w:tr w:rsidR="001267CA" w:rsidRPr="006F4B9D" w14:paraId="48AEAC6A" w14:textId="77777777" w:rsidTr="00C116AF">
        <w:trPr>
          <w:trHeight w:val="223"/>
          <w:jc w:val="center"/>
        </w:trPr>
        <w:tc>
          <w:tcPr>
            <w:tcW w:w="1396" w:type="dxa"/>
            <w:vMerge w:val="restart"/>
            <w:vAlign w:val="center"/>
          </w:tcPr>
          <w:p w14:paraId="74B6A68F" w14:textId="77777777" w:rsidR="001267CA" w:rsidRPr="006F4B9D" w:rsidRDefault="001267CA" w:rsidP="00C116AF">
            <w:pPr>
              <w:pStyle w:val="TAC"/>
              <w:rPr>
                <w:rFonts w:cs="Arial"/>
              </w:rPr>
            </w:pPr>
            <w:r w:rsidRPr="006F4B9D">
              <w:rPr>
                <w:rFonts w:cs="Arial"/>
              </w:rPr>
              <w:t>CA_2A-2A-46A</w:t>
            </w:r>
          </w:p>
        </w:tc>
        <w:tc>
          <w:tcPr>
            <w:tcW w:w="1466" w:type="dxa"/>
            <w:vMerge w:val="restart"/>
            <w:vAlign w:val="center"/>
          </w:tcPr>
          <w:p w14:paraId="1E20B2C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777A627"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742E1DE7" w14:textId="77777777" w:rsidR="001267CA" w:rsidRPr="006F4B9D" w:rsidRDefault="001267CA" w:rsidP="00C116AF">
            <w:pPr>
              <w:pStyle w:val="TAC"/>
              <w:rPr>
                <w:rFonts w:cs="Arial"/>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283E0ACD"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6F3112E4" w14:textId="77777777" w:rsidR="001267CA" w:rsidRPr="006F4B9D" w:rsidRDefault="001267CA" w:rsidP="00C116AF">
            <w:pPr>
              <w:pStyle w:val="TAC"/>
              <w:rPr>
                <w:rFonts w:cs="Arial"/>
              </w:rPr>
            </w:pPr>
            <w:r w:rsidRPr="006F4B9D">
              <w:rPr>
                <w:rFonts w:cs="Arial"/>
              </w:rPr>
              <w:t>0</w:t>
            </w:r>
          </w:p>
        </w:tc>
      </w:tr>
      <w:tr w:rsidR="001267CA" w:rsidRPr="006F4B9D" w14:paraId="0D6117AC" w14:textId="77777777" w:rsidTr="00C116AF">
        <w:trPr>
          <w:trHeight w:val="223"/>
          <w:jc w:val="center"/>
        </w:trPr>
        <w:tc>
          <w:tcPr>
            <w:tcW w:w="1396" w:type="dxa"/>
            <w:vMerge/>
            <w:vAlign w:val="center"/>
          </w:tcPr>
          <w:p w14:paraId="70193473" w14:textId="77777777" w:rsidR="001267CA" w:rsidRPr="006F4B9D" w:rsidRDefault="001267CA" w:rsidP="00C116AF">
            <w:pPr>
              <w:pStyle w:val="TAC"/>
              <w:rPr>
                <w:rFonts w:cs="Arial"/>
              </w:rPr>
            </w:pPr>
          </w:p>
        </w:tc>
        <w:tc>
          <w:tcPr>
            <w:tcW w:w="1466" w:type="dxa"/>
            <w:vMerge/>
            <w:vAlign w:val="center"/>
          </w:tcPr>
          <w:p w14:paraId="11FE06BB" w14:textId="77777777" w:rsidR="001267CA" w:rsidRPr="006F4B9D" w:rsidRDefault="001267CA" w:rsidP="00C116AF">
            <w:pPr>
              <w:pStyle w:val="TAC"/>
              <w:rPr>
                <w:rFonts w:cs="Arial"/>
              </w:rPr>
            </w:pPr>
          </w:p>
        </w:tc>
        <w:tc>
          <w:tcPr>
            <w:tcW w:w="767" w:type="dxa"/>
            <w:shd w:val="clear" w:color="auto" w:fill="auto"/>
            <w:vAlign w:val="center"/>
          </w:tcPr>
          <w:p w14:paraId="5954FD96"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2C91528A" w14:textId="77777777" w:rsidR="001267CA" w:rsidRPr="006F4B9D" w:rsidRDefault="001267CA" w:rsidP="00C116AF">
            <w:pPr>
              <w:pStyle w:val="TAC"/>
              <w:rPr>
                <w:rFonts w:cs="Arial"/>
              </w:rPr>
            </w:pPr>
          </w:p>
        </w:tc>
        <w:tc>
          <w:tcPr>
            <w:tcW w:w="586" w:type="dxa"/>
            <w:gridSpan w:val="4"/>
            <w:vAlign w:val="center"/>
          </w:tcPr>
          <w:p w14:paraId="5E1832F3" w14:textId="77777777" w:rsidR="001267CA" w:rsidRPr="006F4B9D" w:rsidRDefault="001267CA" w:rsidP="00C116AF">
            <w:pPr>
              <w:pStyle w:val="TAC"/>
              <w:rPr>
                <w:rFonts w:cs="Arial"/>
              </w:rPr>
            </w:pPr>
          </w:p>
        </w:tc>
        <w:tc>
          <w:tcPr>
            <w:tcW w:w="586" w:type="dxa"/>
            <w:gridSpan w:val="4"/>
            <w:vAlign w:val="center"/>
          </w:tcPr>
          <w:p w14:paraId="616784AB" w14:textId="77777777" w:rsidR="001267CA" w:rsidRPr="006F4B9D" w:rsidRDefault="001267CA" w:rsidP="00C116AF">
            <w:pPr>
              <w:pStyle w:val="TAC"/>
              <w:rPr>
                <w:rFonts w:cs="Arial"/>
              </w:rPr>
            </w:pPr>
          </w:p>
        </w:tc>
        <w:tc>
          <w:tcPr>
            <w:tcW w:w="600" w:type="dxa"/>
            <w:gridSpan w:val="7"/>
            <w:vAlign w:val="center"/>
          </w:tcPr>
          <w:p w14:paraId="5B597FA4" w14:textId="77777777" w:rsidR="001267CA" w:rsidRPr="006F4B9D" w:rsidRDefault="001267CA" w:rsidP="00C116AF">
            <w:pPr>
              <w:pStyle w:val="TAC"/>
              <w:rPr>
                <w:rFonts w:cs="Arial"/>
              </w:rPr>
            </w:pPr>
          </w:p>
        </w:tc>
        <w:tc>
          <w:tcPr>
            <w:tcW w:w="599" w:type="dxa"/>
            <w:gridSpan w:val="6"/>
            <w:vAlign w:val="center"/>
          </w:tcPr>
          <w:p w14:paraId="1382A985" w14:textId="77777777" w:rsidR="001267CA" w:rsidRPr="006F4B9D" w:rsidRDefault="001267CA" w:rsidP="00C116AF">
            <w:pPr>
              <w:pStyle w:val="TAC"/>
              <w:rPr>
                <w:rFonts w:cs="Arial"/>
              </w:rPr>
            </w:pPr>
          </w:p>
        </w:tc>
        <w:tc>
          <w:tcPr>
            <w:tcW w:w="698" w:type="dxa"/>
            <w:gridSpan w:val="4"/>
            <w:vAlign w:val="center"/>
          </w:tcPr>
          <w:p w14:paraId="16AE1F3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0F08142" w14:textId="77777777" w:rsidR="001267CA" w:rsidRPr="006F4B9D" w:rsidRDefault="001267CA" w:rsidP="00C116AF">
            <w:pPr>
              <w:pStyle w:val="TAC"/>
              <w:rPr>
                <w:rFonts w:cs="Arial"/>
              </w:rPr>
            </w:pPr>
          </w:p>
        </w:tc>
        <w:tc>
          <w:tcPr>
            <w:tcW w:w="1288" w:type="dxa"/>
            <w:vMerge/>
            <w:vAlign w:val="center"/>
          </w:tcPr>
          <w:p w14:paraId="159B999F" w14:textId="77777777" w:rsidR="001267CA" w:rsidRPr="006F4B9D" w:rsidRDefault="001267CA" w:rsidP="00C116AF">
            <w:pPr>
              <w:pStyle w:val="TAC"/>
              <w:rPr>
                <w:rFonts w:cs="Arial"/>
              </w:rPr>
            </w:pPr>
          </w:p>
        </w:tc>
      </w:tr>
      <w:tr w:rsidR="001267CA" w:rsidRPr="006F4B9D" w14:paraId="33B2F7B9" w14:textId="77777777" w:rsidTr="00C116AF">
        <w:trPr>
          <w:trHeight w:val="223"/>
          <w:jc w:val="center"/>
        </w:trPr>
        <w:tc>
          <w:tcPr>
            <w:tcW w:w="1396" w:type="dxa"/>
            <w:vMerge w:val="restart"/>
            <w:vAlign w:val="center"/>
          </w:tcPr>
          <w:p w14:paraId="60D5C9B8" w14:textId="77777777" w:rsidR="001267CA" w:rsidRPr="006F4B9D" w:rsidRDefault="001267CA" w:rsidP="00C116AF">
            <w:pPr>
              <w:pStyle w:val="TAC"/>
              <w:rPr>
                <w:rFonts w:cs="Arial"/>
              </w:rPr>
            </w:pPr>
            <w:r w:rsidRPr="006F4B9D">
              <w:rPr>
                <w:rFonts w:cs="Arial"/>
              </w:rPr>
              <w:t>CA_2A-46A-46C</w:t>
            </w:r>
          </w:p>
        </w:tc>
        <w:tc>
          <w:tcPr>
            <w:tcW w:w="1466" w:type="dxa"/>
            <w:vMerge w:val="restart"/>
            <w:vAlign w:val="center"/>
          </w:tcPr>
          <w:p w14:paraId="04A8867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03A546C"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68C595FD" w14:textId="77777777" w:rsidR="001267CA" w:rsidRPr="006F4B9D" w:rsidRDefault="001267CA" w:rsidP="00C116AF">
            <w:pPr>
              <w:pStyle w:val="TAC"/>
              <w:rPr>
                <w:rFonts w:cs="Arial"/>
              </w:rPr>
            </w:pPr>
          </w:p>
        </w:tc>
        <w:tc>
          <w:tcPr>
            <w:tcW w:w="586" w:type="dxa"/>
            <w:gridSpan w:val="4"/>
            <w:vAlign w:val="center"/>
          </w:tcPr>
          <w:p w14:paraId="7F17F42E" w14:textId="77777777" w:rsidR="001267CA" w:rsidRPr="006F4B9D" w:rsidRDefault="001267CA" w:rsidP="00C116AF">
            <w:pPr>
              <w:pStyle w:val="TAC"/>
              <w:rPr>
                <w:rFonts w:cs="Arial"/>
              </w:rPr>
            </w:pPr>
          </w:p>
        </w:tc>
        <w:tc>
          <w:tcPr>
            <w:tcW w:w="586" w:type="dxa"/>
            <w:gridSpan w:val="4"/>
            <w:vAlign w:val="center"/>
          </w:tcPr>
          <w:p w14:paraId="54FF90C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621D1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E033D1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D4C9D9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F47513A"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3E03D298" w14:textId="77777777" w:rsidR="001267CA" w:rsidRPr="006F4B9D" w:rsidRDefault="001267CA" w:rsidP="00C116AF">
            <w:pPr>
              <w:pStyle w:val="TAC"/>
              <w:rPr>
                <w:rFonts w:cs="Arial"/>
              </w:rPr>
            </w:pPr>
            <w:r w:rsidRPr="006F4B9D">
              <w:rPr>
                <w:rFonts w:cs="Arial"/>
              </w:rPr>
              <w:t>0</w:t>
            </w:r>
          </w:p>
        </w:tc>
      </w:tr>
      <w:tr w:rsidR="001267CA" w:rsidRPr="006F4B9D" w14:paraId="5A8E3D95" w14:textId="77777777" w:rsidTr="00C116AF">
        <w:trPr>
          <w:trHeight w:val="223"/>
          <w:jc w:val="center"/>
        </w:trPr>
        <w:tc>
          <w:tcPr>
            <w:tcW w:w="1396" w:type="dxa"/>
            <w:vMerge/>
            <w:vAlign w:val="center"/>
          </w:tcPr>
          <w:p w14:paraId="73D63A43" w14:textId="77777777" w:rsidR="001267CA" w:rsidRPr="006F4B9D" w:rsidRDefault="001267CA" w:rsidP="00C116AF">
            <w:pPr>
              <w:pStyle w:val="TAC"/>
              <w:rPr>
                <w:rFonts w:cs="Arial"/>
              </w:rPr>
            </w:pPr>
          </w:p>
        </w:tc>
        <w:tc>
          <w:tcPr>
            <w:tcW w:w="1466" w:type="dxa"/>
            <w:vMerge/>
            <w:vAlign w:val="center"/>
          </w:tcPr>
          <w:p w14:paraId="7C86162B" w14:textId="77777777" w:rsidR="001267CA" w:rsidRPr="006F4B9D" w:rsidRDefault="001267CA" w:rsidP="00C116AF">
            <w:pPr>
              <w:pStyle w:val="TAC"/>
              <w:rPr>
                <w:rFonts w:cs="Arial"/>
              </w:rPr>
            </w:pPr>
          </w:p>
        </w:tc>
        <w:tc>
          <w:tcPr>
            <w:tcW w:w="767" w:type="dxa"/>
            <w:shd w:val="clear" w:color="auto" w:fill="auto"/>
            <w:vAlign w:val="center"/>
          </w:tcPr>
          <w:p w14:paraId="3F0D7D50"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38D2C20" w14:textId="77777777" w:rsidR="001267CA" w:rsidRPr="006F4B9D" w:rsidRDefault="001267CA" w:rsidP="00C116AF">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59E274BB" w14:textId="77777777" w:rsidR="001267CA" w:rsidRPr="006F4B9D" w:rsidRDefault="001267CA" w:rsidP="00C116AF">
            <w:pPr>
              <w:pStyle w:val="TAC"/>
              <w:rPr>
                <w:rFonts w:cs="Arial"/>
              </w:rPr>
            </w:pPr>
          </w:p>
        </w:tc>
        <w:tc>
          <w:tcPr>
            <w:tcW w:w="1288" w:type="dxa"/>
            <w:vMerge/>
            <w:vAlign w:val="center"/>
          </w:tcPr>
          <w:p w14:paraId="5FA5111C" w14:textId="77777777" w:rsidR="001267CA" w:rsidRPr="006F4B9D" w:rsidRDefault="001267CA" w:rsidP="00C116AF">
            <w:pPr>
              <w:pStyle w:val="TAC"/>
              <w:rPr>
                <w:rFonts w:cs="Arial"/>
              </w:rPr>
            </w:pPr>
          </w:p>
        </w:tc>
      </w:tr>
      <w:tr w:rsidR="001267CA" w:rsidRPr="006F4B9D" w14:paraId="0612B3A0" w14:textId="77777777" w:rsidTr="00C116AF">
        <w:trPr>
          <w:trHeight w:val="223"/>
          <w:jc w:val="center"/>
        </w:trPr>
        <w:tc>
          <w:tcPr>
            <w:tcW w:w="1396" w:type="dxa"/>
            <w:vMerge w:val="restart"/>
            <w:vAlign w:val="center"/>
          </w:tcPr>
          <w:p w14:paraId="1DDD51E0"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2</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4E9AC28F"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226CD08" w14:textId="77777777" w:rsidR="001267CA" w:rsidRPr="006F4B9D" w:rsidRDefault="001267CA" w:rsidP="00C116AF">
            <w:pPr>
              <w:pStyle w:val="TAC"/>
              <w:rPr>
                <w:rFonts w:eastAsia="SimSun" w:cs="Arial"/>
                <w:lang w:eastAsia="zh-CN"/>
              </w:rPr>
            </w:pPr>
            <w:r w:rsidRPr="006F4B9D">
              <w:rPr>
                <w:rFonts w:eastAsia="SimSun" w:cs="Arial" w:hint="eastAsia"/>
                <w:lang w:eastAsia="zh-CN"/>
              </w:rPr>
              <w:t>2</w:t>
            </w:r>
          </w:p>
        </w:tc>
        <w:tc>
          <w:tcPr>
            <w:tcW w:w="586" w:type="dxa"/>
            <w:gridSpan w:val="2"/>
            <w:shd w:val="clear" w:color="auto" w:fill="auto"/>
            <w:vAlign w:val="center"/>
          </w:tcPr>
          <w:p w14:paraId="459460A8"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684CE213"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6889D2F5"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0A6EFBF7"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5EC4E8FA"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432AAC24"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571ABB71"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3795BA23"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1B82B8C1" w14:textId="77777777" w:rsidTr="00C116AF">
        <w:trPr>
          <w:trHeight w:val="223"/>
          <w:jc w:val="center"/>
        </w:trPr>
        <w:tc>
          <w:tcPr>
            <w:tcW w:w="1396" w:type="dxa"/>
            <w:vMerge/>
            <w:vAlign w:val="center"/>
          </w:tcPr>
          <w:p w14:paraId="1681AB9D" w14:textId="77777777" w:rsidR="001267CA" w:rsidRPr="006F4B9D" w:rsidRDefault="001267CA" w:rsidP="00C116AF">
            <w:pPr>
              <w:pStyle w:val="TAC"/>
              <w:rPr>
                <w:rFonts w:cs="Arial"/>
              </w:rPr>
            </w:pPr>
          </w:p>
        </w:tc>
        <w:tc>
          <w:tcPr>
            <w:tcW w:w="1466" w:type="dxa"/>
            <w:vMerge/>
            <w:vAlign w:val="center"/>
          </w:tcPr>
          <w:p w14:paraId="07A15924" w14:textId="77777777" w:rsidR="001267CA" w:rsidRPr="006F4B9D" w:rsidRDefault="001267CA" w:rsidP="00C116AF">
            <w:pPr>
              <w:pStyle w:val="TAC"/>
              <w:rPr>
                <w:rFonts w:cs="Arial"/>
              </w:rPr>
            </w:pPr>
          </w:p>
        </w:tc>
        <w:tc>
          <w:tcPr>
            <w:tcW w:w="767" w:type="dxa"/>
            <w:shd w:val="clear" w:color="auto" w:fill="auto"/>
            <w:vAlign w:val="center"/>
          </w:tcPr>
          <w:p w14:paraId="53E568E8"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2F67A47"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64BDC225" w14:textId="77777777" w:rsidR="001267CA" w:rsidRPr="006F4B9D" w:rsidRDefault="001267CA" w:rsidP="00C116AF">
            <w:pPr>
              <w:pStyle w:val="TAC"/>
              <w:rPr>
                <w:rFonts w:cs="Arial"/>
              </w:rPr>
            </w:pPr>
          </w:p>
        </w:tc>
        <w:tc>
          <w:tcPr>
            <w:tcW w:w="1288" w:type="dxa"/>
            <w:vMerge/>
            <w:vAlign w:val="center"/>
          </w:tcPr>
          <w:p w14:paraId="5ECDE2CD" w14:textId="77777777" w:rsidR="001267CA" w:rsidRPr="006F4B9D" w:rsidRDefault="001267CA" w:rsidP="00C116AF">
            <w:pPr>
              <w:pStyle w:val="TAC"/>
              <w:rPr>
                <w:rFonts w:cs="Arial"/>
              </w:rPr>
            </w:pPr>
          </w:p>
        </w:tc>
      </w:tr>
      <w:tr w:rsidR="001267CA" w:rsidRPr="006F4B9D" w14:paraId="04646D47" w14:textId="77777777" w:rsidTr="00C116AF">
        <w:trPr>
          <w:trHeight w:val="223"/>
          <w:jc w:val="center"/>
        </w:trPr>
        <w:tc>
          <w:tcPr>
            <w:tcW w:w="1396" w:type="dxa"/>
            <w:vMerge w:val="restart"/>
            <w:vAlign w:val="center"/>
          </w:tcPr>
          <w:p w14:paraId="00F67545" w14:textId="77777777" w:rsidR="001267CA" w:rsidRPr="006F4B9D" w:rsidRDefault="001267CA" w:rsidP="00C116AF">
            <w:pPr>
              <w:pStyle w:val="TAC"/>
              <w:rPr>
                <w:rFonts w:cs="Arial"/>
              </w:rPr>
            </w:pPr>
            <w:r w:rsidRPr="006F4B9D">
              <w:t>CA_2A-2A-46C</w:t>
            </w:r>
          </w:p>
        </w:tc>
        <w:tc>
          <w:tcPr>
            <w:tcW w:w="1466" w:type="dxa"/>
            <w:vMerge w:val="restart"/>
            <w:vAlign w:val="center"/>
          </w:tcPr>
          <w:p w14:paraId="09FD918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FC51AD2" w14:textId="77777777" w:rsidR="001267CA" w:rsidRPr="006F4B9D" w:rsidRDefault="001267CA" w:rsidP="00C116AF">
            <w:pPr>
              <w:pStyle w:val="TAC"/>
              <w:rPr>
                <w:rFonts w:cs="Arial"/>
                <w:lang w:eastAsia="ja-JP"/>
              </w:rPr>
            </w:pPr>
            <w:r w:rsidRPr="006F4B9D">
              <w:rPr>
                <w:rFonts w:cs="Arial"/>
              </w:rPr>
              <w:t>2</w:t>
            </w:r>
          </w:p>
        </w:tc>
        <w:tc>
          <w:tcPr>
            <w:tcW w:w="3655" w:type="dxa"/>
            <w:gridSpan w:val="27"/>
            <w:shd w:val="clear" w:color="auto" w:fill="auto"/>
            <w:vAlign w:val="center"/>
          </w:tcPr>
          <w:p w14:paraId="27A2DEC4" w14:textId="77777777" w:rsidR="001267CA" w:rsidRPr="006F4B9D" w:rsidRDefault="001267CA" w:rsidP="00C116AF">
            <w:pPr>
              <w:pStyle w:val="TAC"/>
              <w:rPr>
                <w:rFonts w:cs="Arial"/>
                <w:lang w:val="en-US"/>
              </w:rPr>
            </w:pPr>
            <w:r w:rsidRPr="006F4B9D">
              <w:rPr>
                <w:lang w:val="en-US"/>
              </w:rPr>
              <w:t>See CA_2A-2A Bandwidth Combination Set 0 in Table 5.6A.1-3</w:t>
            </w:r>
          </w:p>
        </w:tc>
        <w:tc>
          <w:tcPr>
            <w:tcW w:w="1187" w:type="dxa"/>
            <w:vMerge w:val="restart"/>
            <w:vAlign w:val="center"/>
          </w:tcPr>
          <w:p w14:paraId="2E48D9B9"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3BD563DA" w14:textId="77777777" w:rsidR="001267CA" w:rsidRPr="006F4B9D" w:rsidRDefault="001267CA" w:rsidP="00C116AF">
            <w:pPr>
              <w:pStyle w:val="TAC"/>
              <w:rPr>
                <w:rFonts w:cs="Arial"/>
              </w:rPr>
            </w:pPr>
            <w:r w:rsidRPr="006F4B9D">
              <w:rPr>
                <w:rFonts w:cs="Arial"/>
              </w:rPr>
              <w:t>0</w:t>
            </w:r>
          </w:p>
        </w:tc>
      </w:tr>
      <w:tr w:rsidR="001267CA" w:rsidRPr="006F4B9D" w14:paraId="6AE50F4A" w14:textId="77777777" w:rsidTr="00C116AF">
        <w:trPr>
          <w:trHeight w:val="223"/>
          <w:jc w:val="center"/>
        </w:trPr>
        <w:tc>
          <w:tcPr>
            <w:tcW w:w="1396" w:type="dxa"/>
            <w:vMerge/>
            <w:vAlign w:val="center"/>
          </w:tcPr>
          <w:p w14:paraId="1BC0F06C" w14:textId="77777777" w:rsidR="001267CA" w:rsidRPr="006F4B9D" w:rsidRDefault="001267CA" w:rsidP="00C116AF">
            <w:pPr>
              <w:pStyle w:val="TAC"/>
              <w:rPr>
                <w:rFonts w:cs="Arial"/>
              </w:rPr>
            </w:pPr>
          </w:p>
        </w:tc>
        <w:tc>
          <w:tcPr>
            <w:tcW w:w="1466" w:type="dxa"/>
            <w:vMerge/>
            <w:vAlign w:val="center"/>
          </w:tcPr>
          <w:p w14:paraId="53D4187B" w14:textId="77777777" w:rsidR="001267CA" w:rsidRPr="006F4B9D" w:rsidRDefault="001267CA" w:rsidP="00C116AF">
            <w:pPr>
              <w:pStyle w:val="TAC"/>
              <w:rPr>
                <w:rFonts w:cs="Arial"/>
              </w:rPr>
            </w:pPr>
          </w:p>
        </w:tc>
        <w:tc>
          <w:tcPr>
            <w:tcW w:w="767" w:type="dxa"/>
            <w:shd w:val="clear" w:color="auto" w:fill="auto"/>
            <w:vAlign w:val="center"/>
          </w:tcPr>
          <w:p w14:paraId="0ABBF7D6" w14:textId="77777777" w:rsidR="001267CA" w:rsidRPr="006F4B9D" w:rsidRDefault="001267CA" w:rsidP="00C116AF">
            <w:pPr>
              <w:pStyle w:val="TAC"/>
              <w:rPr>
                <w:rFonts w:cs="Arial"/>
                <w:lang w:eastAsia="ja-JP"/>
              </w:rPr>
            </w:pPr>
            <w:r w:rsidRPr="006F4B9D">
              <w:rPr>
                <w:rFonts w:cs="Arial"/>
              </w:rPr>
              <w:t>46</w:t>
            </w:r>
          </w:p>
        </w:tc>
        <w:tc>
          <w:tcPr>
            <w:tcW w:w="3655" w:type="dxa"/>
            <w:gridSpan w:val="27"/>
            <w:shd w:val="clear" w:color="auto" w:fill="auto"/>
            <w:vAlign w:val="center"/>
          </w:tcPr>
          <w:p w14:paraId="681F755A" w14:textId="77777777" w:rsidR="001267CA" w:rsidRPr="006F4B9D" w:rsidRDefault="001267CA" w:rsidP="00C116AF">
            <w:pPr>
              <w:pStyle w:val="TAC"/>
              <w:rPr>
                <w:rFonts w:cs="Arial"/>
                <w:lang w:val="en-US"/>
              </w:rPr>
            </w:pPr>
            <w:r w:rsidRPr="006F4B9D">
              <w:rPr>
                <w:lang w:val="en-US"/>
              </w:rPr>
              <w:t>See CA_46C Bandwidth Combination Set 0 in Table 5.6A.1-1</w:t>
            </w:r>
          </w:p>
        </w:tc>
        <w:tc>
          <w:tcPr>
            <w:tcW w:w="1187" w:type="dxa"/>
            <w:vMerge/>
            <w:vAlign w:val="center"/>
          </w:tcPr>
          <w:p w14:paraId="19E5E8C5" w14:textId="77777777" w:rsidR="001267CA" w:rsidRPr="006F4B9D" w:rsidRDefault="001267CA" w:rsidP="00C116AF">
            <w:pPr>
              <w:pStyle w:val="TAC"/>
              <w:rPr>
                <w:rFonts w:cs="Arial"/>
              </w:rPr>
            </w:pPr>
          </w:p>
        </w:tc>
        <w:tc>
          <w:tcPr>
            <w:tcW w:w="1288" w:type="dxa"/>
            <w:vMerge/>
            <w:vAlign w:val="center"/>
          </w:tcPr>
          <w:p w14:paraId="241F96B3" w14:textId="77777777" w:rsidR="001267CA" w:rsidRPr="006F4B9D" w:rsidRDefault="001267CA" w:rsidP="00C116AF">
            <w:pPr>
              <w:pStyle w:val="TAC"/>
              <w:rPr>
                <w:rFonts w:cs="Arial"/>
              </w:rPr>
            </w:pPr>
          </w:p>
        </w:tc>
      </w:tr>
      <w:tr w:rsidR="001267CA" w:rsidRPr="006F4B9D" w14:paraId="1A4E92D2" w14:textId="77777777" w:rsidTr="00C116AF">
        <w:trPr>
          <w:trHeight w:val="223"/>
          <w:jc w:val="center"/>
        </w:trPr>
        <w:tc>
          <w:tcPr>
            <w:tcW w:w="1396" w:type="dxa"/>
            <w:vMerge w:val="restart"/>
            <w:vAlign w:val="center"/>
          </w:tcPr>
          <w:p w14:paraId="708887E9" w14:textId="77777777" w:rsidR="001267CA" w:rsidRPr="006F4B9D" w:rsidRDefault="001267CA" w:rsidP="00C116AF">
            <w:pPr>
              <w:pStyle w:val="TAC"/>
              <w:rPr>
                <w:rFonts w:cs="Arial"/>
              </w:rPr>
            </w:pPr>
            <w:r w:rsidRPr="006F4B9D">
              <w:rPr>
                <w:rFonts w:cs="Arial"/>
              </w:rPr>
              <w:t>CA_2A-46D</w:t>
            </w:r>
          </w:p>
        </w:tc>
        <w:tc>
          <w:tcPr>
            <w:tcW w:w="1466" w:type="dxa"/>
            <w:vMerge w:val="restart"/>
            <w:vAlign w:val="center"/>
          </w:tcPr>
          <w:p w14:paraId="40D2E39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570F722"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09C5BBCE" w14:textId="77777777" w:rsidR="001267CA" w:rsidRPr="006F4B9D" w:rsidRDefault="001267CA" w:rsidP="00C116AF">
            <w:pPr>
              <w:pStyle w:val="TAC"/>
              <w:rPr>
                <w:rFonts w:cs="Arial"/>
              </w:rPr>
            </w:pPr>
          </w:p>
        </w:tc>
        <w:tc>
          <w:tcPr>
            <w:tcW w:w="586" w:type="dxa"/>
            <w:gridSpan w:val="4"/>
            <w:vAlign w:val="center"/>
          </w:tcPr>
          <w:p w14:paraId="01C28968" w14:textId="77777777" w:rsidR="001267CA" w:rsidRPr="006F4B9D" w:rsidRDefault="001267CA" w:rsidP="00C116AF">
            <w:pPr>
              <w:pStyle w:val="TAC"/>
              <w:rPr>
                <w:rFonts w:cs="Arial"/>
              </w:rPr>
            </w:pPr>
          </w:p>
        </w:tc>
        <w:tc>
          <w:tcPr>
            <w:tcW w:w="586" w:type="dxa"/>
            <w:gridSpan w:val="4"/>
            <w:vAlign w:val="center"/>
          </w:tcPr>
          <w:p w14:paraId="1F1E1DC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168D0E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D222F1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374652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359A265"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30B7E811" w14:textId="77777777" w:rsidR="001267CA" w:rsidRPr="006F4B9D" w:rsidRDefault="001267CA" w:rsidP="00C116AF">
            <w:pPr>
              <w:pStyle w:val="TAC"/>
              <w:rPr>
                <w:rFonts w:cs="Arial"/>
              </w:rPr>
            </w:pPr>
            <w:r w:rsidRPr="006F4B9D">
              <w:rPr>
                <w:rFonts w:cs="Arial"/>
              </w:rPr>
              <w:t>0</w:t>
            </w:r>
          </w:p>
        </w:tc>
      </w:tr>
      <w:tr w:rsidR="001267CA" w:rsidRPr="006F4B9D" w14:paraId="00E05C86" w14:textId="77777777" w:rsidTr="00C116AF">
        <w:trPr>
          <w:trHeight w:val="223"/>
          <w:jc w:val="center"/>
        </w:trPr>
        <w:tc>
          <w:tcPr>
            <w:tcW w:w="1396" w:type="dxa"/>
            <w:vMerge/>
            <w:vAlign w:val="center"/>
          </w:tcPr>
          <w:p w14:paraId="53633012" w14:textId="77777777" w:rsidR="001267CA" w:rsidRPr="006F4B9D" w:rsidRDefault="001267CA" w:rsidP="00C116AF">
            <w:pPr>
              <w:pStyle w:val="TAC"/>
              <w:rPr>
                <w:rFonts w:cs="Arial"/>
              </w:rPr>
            </w:pPr>
          </w:p>
        </w:tc>
        <w:tc>
          <w:tcPr>
            <w:tcW w:w="1466" w:type="dxa"/>
            <w:vMerge/>
            <w:vAlign w:val="center"/>
          </w:tcPr>
          <w:p w14:paraId="1F37FBB5" w14:textId="77777777" w:rsidR="001267CA" w:rsidRPr="006F4B9D" w:rsidRDefault="001267CA" w:rsidP="00C116AF">
            <w:pPr>
              <w:pStyle w:val="TAC"/>
              <w:rPr>
                <w:rFonts w:cs="Arial"/>
              </w:rPr>
            </w:pPr>
          </w:p>
        </w:tc>
        <w:tc>
          <w:tcPr>
            <w:tcW w:w="767" w:type="dxa"/>
            <w:shd w:val="clear" w:color="auto" w:fill="auto"/>
            <w:vAlign w:val="center"/>
          </w:tcPr>
          <w:p w14:paraId="41C00813"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7F029904" w14:textId="77777777" w:rsidR="001267CA" w:rsidRPr="006F4B9D" w:rsidRDefault="001267CA" w:rsidP="00C116AF">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21B51FAC" w14:textId="77777777" w:rsidR="001267CA" w:rsidRPr="006F4B9D" w:rsidRDefault="001267CA" w:rsidP="00C116AF">
            <w:pPr>
              <w:pStyle w:val="TAC"/>
              <w:rPr>
                <w:rFonts w:cs="Arial"/>
              </w:rPr>
            </w:pPr>
          </w:p>
        </w:tc>
        <w:tc>
          <w:tcPr>
            <w:tcW w:w="1288" w:type="dxa"/>
            <w:vMerge/>
            <w:vAlign w:val="center"/>
          </w:tcPr>
          <w:p w14:paraId="3C8CCEA5" w14:textId="77777777" w:rsidR="001267CA" w:rsidRPr="006F4B9D" w:rsidRDefault="001267CA" w:rsidP="00C116AF">
            <w:pPr>
              <w:pStyle w:val="TAC"/>
              <w:rPr>
                <w:rFonts w:cs="Arial"/>
              </w:rPr>
            </w:pPr>
          </w:p>
        </w:tc>
      </w:tr>
      <w:tr w:rsidR="001267CA" w:rsidRPr="006F4B9D" w14:paraId="2D092838" w14:textId="77777777" w:rsidTr="00C116AF">
        <w:trPr>
          <w:trHeight w:val="223"/>
          <w:jc w:val="center"/>
        </w:trPr>
        <w:tc>
          <w:tcPr>
            <w:tcW w:w="1396" w:type="dxa"/>
            <w:vMerge w:val="restart"/>
            <w:vAlign w:val="center"/>
          </w:tcPr>
          <w:p w14:paraId="3A4A2638" w14:textId="77777777" w:rsidR="001267CA" w:rsidRPr="006F4B9D" w:rsidRDefault="001267CA" w:rsidP="00C116AF">
            <w:pPr>
              <w:pStyle w:val="TAC"/>
              <w:rPr>
                <w:rFonts w:cs="Arial"/>
              </w:rPr>
            </w:pPr>
            <w:r w:rsidRPr="006F4B9D">
              <w:rPr>
                <w:rFonts w:cs="Arial"/>
              </w:rPr>
              <w:t>CA_</w:t>
            </w:r>
            <w:r w:rsidRPr="006F4B9D">
              <w:rPr>
                <w:rFonts w:eastAsia="ＭＳ 明朝" w:cs="Arial" w:hint="eastAsia"/>
                <w:lang w:eastAsia="ja-JP"/>
              </w:rPr>
              <w:t>2</w:t>
            </w:r>
            <w:r w:rsidRPr="006F4B9D">
              <w:rPr>
                <w:rFonts w:cs="Arial"/>
              </w:rPr>
              <w:t>A</w:t>
            </w:r>
            <w:r w:rsidRPr="006F4B9D">
              <w:rPr>
                <w:rFonts w:cs="Arial" w:hint="eastAsia"/>
                <w:lang w:eastAsia="zh-CN"/>
              </w:rPr>
              <w:t>-</w:t>
            </w:r>
            <w:r w:rsidRPr="006F4B9D">
              <w:rPr>
                <w:rFonts w:eastAsia="ＭＳ 明朝" w:cs="Arial" w:hint="eastAsia"/>
                <w:lang w:eastAsia="ja-JP"/>
              </w:rPr>
              <w:t>46</w:t>
            </w:r>
            <w:r w:rsidRPr="006F4B9D">
              <w:rPr>
                <w:rFonts w:eastAsia="ＭＳ 明朝" w:cs="Arial"/>
                <w:lang w:eastAsia="ja-JP"/>
              </w:rPr>
              <w:t>E</w:t>
            </w:r>
          </w:p>
        </w:tc>
        <w:tc>
          <w:tcPr>
            <w:tcW w:w="1466" w:type="dxa"/>
            <w:vMerge w:val="restart"/>
            <w:vAlign w:val="center"/>
          </w:tcPr>
          <w:p w14:paraId="49A90C42"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5482414" w14:textId="77777777" w:rsidR="001267CA" w:rsidRPr="006F4B9D" w:rsidRDefault="001267CA" w:rsidP="00C116AF">
            <w:pPr>
              <w:pStyle w:val="TAC"/>
              <w:rPr>
                <w:rFonts w:cs="Arial"/>
              </w:rPr>
            </w:pPr>
            <w:r w:rsidRPr="006F4B9D">
              <w:rPr>
                <w:rFonts w:eastAsia="ＭＳ 明朝" w:cs="Arial" w:hint="eastAsia"/>
                <w:lang w:eastAsia="ja-JP"/>
              </w:rPr>
              <w:t>2</w:t>
            </w:r>
          </w:p>
        </w:tc>
        <w:tc>
          <w:tcPr>
            <w:tcW w:w="586" w:type="dxa"/>
            <w:gridSpan w:val="2"/>
            <w:shd w:val="clear" w:color="auto" w:fill="auto"/>
            <w:vAlign w:val="center"/>
          </w:tcPr>
          <w:p w14:paraId="6B9D06E1" w14:textId="77777777" w:rsidR="001267CA" w:rsidRPr="006F4B9D" w:rsidRDefault="001267CA" w:rsidP="00C116AF">
            <w:pPr>
              <w:pStyle w:val="TAC"/>
              <w:rPr>
                <w:rFonts w:cs="Arial"/>
                <w:lang w:val="en-US"/>
              </w:rPr>
            </w:pPr>
          </w:p>
        </w:tc>
        <w:tc>
          <w:tcPr>
            <w:tcW w:w="586" w:type="dxa"/>
            <w:gridSpan w:val="4"/>
            <w:vAlign w:val="center"/>
          </w:tcPr>
          <w:p w14:paraId="021DCA12" w14:textId="77777777" w:rsidR="001267CA" w:rsidRPr="006F4B9D" w:rsidRDefault="001267CA" w:rsidP="00C116AF">
            <w:pPr>
              <w:pStyle w:val="TAC"/>
              <w:rPr>
                <w:rFonts w:cs="Arial"/>
                <w:lang w:val="en-US"/>
              </w:rPr>
            </w:pPr>
          </w:p>
        </w:tc>
        <w:tc>
          <w:tcPr>
            <w:tcW w:w="586" w:type="dxa"/>
            <w:gridSpan w:val="4"/>
            <w:vAlign w:val="center"/>
          </w:tcPr>
          <w:p w14:paraId="4BDDD068"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179104A5"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316BF6C6"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698" w:type="dxa"/>
            <w:gridSpan w:val="4"/>
            <w:vAlign w:val="center"/>
          </w:tcPr>
          <w:p w14:paraId="15E6D2B0"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1187" w:type="dxa"/>
            <w:vMerge w:val="restart"/>
            <w:vAlign w:val="center"/>
          </w:tcPr>
          <w:p w14:paraId="532D6BB9"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108A847B" w14:textId="77777777" w:rsidR="001267CA" w:rsidRPr="006F4B9D" w:rsidRDefault="001267CA" w:rsidP="00C116AF">
            <w:pPr>
              <w:pStyle w:val="TAC"/>
              <w:rPr>
                <w:rFonts w:cs="Arial"/>
              </w:rPr>
            </w:pPr>
            <w:r w:rsidRPr="006F4B9D">
              <w:rPr>
                <w:rFonts w:cs="Arial"/>
              </w:rPr>
              <w:t>0</w:t>
            </w:r>
          </w:p>
        </w:tc>
      </w:tr>
      <w:tr w:rsidR="001267CA" w:rsidRPr="006F4B9D" w14:paraId="28CA501C" w14:textId="77777777" w:rsidTr="00C116AF">
        <w:trPr>
          <w:trHeight w:val="223"/>
          <w:jc w:val="center"/>
        </w:trPr>
        <w:tc>
          <w:tcPr>
            <w:tcW w:w="1396" w:type="dxa"/>
            <w:vMerge/>
            <w:vAlign w:val="center"/>
          </w:tcPr>
          <w:p w14:paraId="5358B566" w14:textId="77777777" w:rsidR="001267CA" w:rsidRPr="006F4B9D" w:rsidRDefault="001267CA" w:rsidP="00C116AF">
            <w:pPr>
              <w:pStyle w:val="TAC"/>
              <w:rPr>
                <w:rFonts w:cs="Arial"/>
              </w:rPr>
            </w:pPr>
          </w:p>
        </w:tc>
        <w:tc>
          <w:tcPr>
            <w:tcW w:w="1466" w:type="dxa"/>
            <w:vMerge/>
            <w:vAlign w:val="center"/>
          </w:tcPr>
          <w:p w14:paraId="0D33E7B8" w14:textId="77777777" w:rsidR="001267CA" w:rsidRPr="006F4B9D" w:rsidRDefault="001267CA" w:rsidP="00C116AF">
            <w:pPr>
              <w:pStyle w:val="TAC"/>
              <w:rPr>
                <w:rFonts w:cs="Arial"/>
              </w:rPr>
            </w:pPr>
          </w:p>
        </w:tc>
        <w:tc>
          <w:tcPr>
            <w:tcW w:w="767" w:type="dxa"/>
            <w:shd w:val="clear" w:color="auto" w:fill="auto"/>
            <w:vAlign w:val="center"/>
          </w:tcPr>
          <w:p w14:paraId="1B4D3345" w14:textId="77777777" w:rsidR="001267CA" w:rsidRPr="006F4B9D" w:rsidRDefault="001267CA" w:rsidP="00C116AF">
            <w:pPr>
              <w:pStyle w:val="TAC"/>
              <w:rPr>
                <w:rFonts w:cs="Arial"/>
              </w:rPr>
            </w:pPr>
            <w:r w:rsidRPr="006F4B9D">
              <w:rPr>
                <w:rFonts w:eastAsia="ＭＳ 明朝" w:cs="Arial"/>
                <w:lang w:eastAsia="ja-JP"/>
              </w:rPr>
              <w:t>46</w:t>
            </w:r>
          </w:p>
        </w:tc>
        <w:tc>
          <w:tcPr>
            <w:tcW w:w="3655" w:type="dxa"/>
            <w:gridSpan w:val="27"/>
            <w:shd w:val="clear" w:color="auto" w:fill="auto"/>
            <w:vAlign w:val="center"/>
          </w:tcPr>
          <w:p w14:paraId="7BB4A518" w14:textId="77777777" w:rsidR="001267CA" w:rsidRPr="006F4B9D" w:rsidRDefault="001267CA" w:rsidP="00C116AF">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rPr>
              <w:t>5.6A.1-1</w:t>
            </w:r>
          </w:p>
        </w:tc>
        <w:tc>
          <w:tcPr>
            <w:tcW w:w="1187" w:type="dxa"/>
            <w:vMerge/>
          </w:tcPr>
          <w:p w14:paraId="5C2E916A" w14:textId="77777777" w:rsidR="001267CA" w:rsidRPr="006F4B9D" w:rsidRDefault="001267CA" w:rsidP="00C116AF">
            <w:pPr>
              <w:pStyle w:val="TAC"/>
              <w:rPr>
                <w:rFonts w:cs="Arial"/>
              </w:rPr>
            </w:pPr>
          </w:p>
        </w:tc>
        <w:tc>
          <w:tcPr>
            <w:tcW w:w="1288" w:type="dxa"/>
            <w:vMerge/>
            <w:vAlign w:val="center"/>
          </w:tcPr>
          <w:p w14:paraId="018D678D" w14:textId="77777777" w:rsidR="001267CA" w:rsidRPr="006F4B9D" w:rsidRDefault="001267CA" w:rsidP="00C116AF">
            <w:pPr>
              <w:pStyle w:val="TAC"/>
              <w:rPr>
                <w:rFonts w:cs="Arial"/>
              </w:rPr>
            </w:pPr>
          </w:p>
        </w:tc>
      </w:tr>
      <w:tr w:rsidR="001267CA" w:rsidRPr="006F4B9D" w14:paraId="1B2CA909" w14:textId="77777777" w:rsidTr="00C116AF">
        <w:trPr>
          <w:trHeight w:val="223"/>
          <w:jc w:val="center"/>
        </w:trPr>
        <w:tc>
          <w:tcPr>
            <w:tcW w:w="1396" w:type="dxa"/>
            <w:vMerge w:val="restart"/>
            <w:vAlign w:val="center"/>
          </w:tcPr>
          <w:p w14:paraId="74700B60" w14:textId="77777777" w:rsidR="001267CA" w:rsidRPr="006F4B9D" w:rsidRDefault="001267CA" w:rsidP="00C116AF">
            <w:pPr>
              <w:pStyle w:val="TAC"/>
              <w:rPr>
                <w:rFonts w:eastAsia="Calibri" w:cs="Arial"/>
                <w:lang w:val="en-US"/>
              </w:rPr>
            </w:pPr>
            <w:r w:rsidRPr="006F4B9D">
              <w:rPr>
                <w:rFonts w:cs="Arial"/>
              </w:rPr>
              <w:t>CA_2A-46A-46A</w:t>
            </w:r>
          </w:p>
        </w:tc>
        <w:tc>
          <w:tcPr>
            <w:tcW w:w="1466" w:type="dxa"/>
            <w:vMerge w:val="restart"/>
            <w:vAlign w:val="center"/>
          </w:tcPr>
          <w:p w14:paraId="097158F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C6F2AB0" w14:textId="77777777" w:rsidR="001267CA" w:rsidRPr="006F4B9D" w:rsidRDefault="001267CA" w:rsidP="00C116AF">
            <w:pPr>
              <w:pStyle w:val="TAC"/>
              <w:rPr>
                <w:rFonts w:eastAsia="Calibri" w:cs="Arial"/>
                <w:lang w:val="en-US"/>
              </w:rPr>
            </w:pPr>
            <w:r w:rsidRPr="006F4B9D">
              <w:rPr>
                <w:rFonts w:cs="Arial"/>
              </w:rPr>
              <w:t>2</w:t>
            </w:r>
          </w:p>
        </w:tc>
        <w:tc>
          <w:tcPr>
            <w:tcW w:w="586" w:type="dxa"/>
            <w:gridSpan w:val="2"/>
            <w:shd w:val="clear" w:color="auto" w:fill="auto"/>
            <w:vAlign w:val="center"/>
          </w:tcPr>
          <w:p w14:paraId="2FC580CC" w14:textId="77777777" w:rsidR="001267CA" w:rsidRPr="006F4B9D" w:rsidRDefault="001267CA" w:rsidP="00C116AF">
            <w:pPr>
              <w:pStyle w:val="TAC"/>
              <w:rPr>
                <w:rFonts w:cs="Arial"/>
                <w:lang w:val="en-US"/>
              </w:rPr>
            </w:pPr>
          </w:p>
        </w:tc>
        <w:tc>
          <w:tcPr>
            <w:tcW w:w="586" w:type="dxa"/>
            <w:gridSpan w:val="4"/>
            <w:vAlign w:val="center"/>
          </w:tcPr>
          <w:p w14:paraId="46EAEA4D" w14:textId="77777777" w:rsidR="001267CA" w:rsidRPr="006F4B9D" w:rsidRDefault="001267CA" w:rsidP="00C116AF">
            <w:pPr>
              <w:pStyle w:val="TAC"/>
              <w:rPr>
                <w:rFonts w:cs="Arial"/>
                <w:lang w:val="en-US"/>
              </w:rPr>
            </w:pPr>
          </w:p>
        </w:tc>
        <w:tc>
          <w:tcPr>
            <w:tcW w:w="586" w:type="dxa"/>
            <w:gridSpan w:val="4"/>
            <w:vAlign w:val="center"/>
          </w:tcPr>
          <w:p w14:paraId="3D2B5DCB"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43BA1C13"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55D3CAE2"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391B32F8"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637F1907" w14:textId="77777777" w:rsidR="001267CA" w:rsidRPr="006F4B9D" w:rsidRDefault="001267CA" w:rsidP="00C116AF">
            <w:pPr>
              <w:pStyle w:val="TAC"/>
              <w:rPr>
                <w:rFonts w:eastAsia="Calibri" w:cs="Arial"/>
                <w:lang w:val="en-US" w:eastAsia="ja-JP"/>
              </w:rPr>
            </w:pPr>
            <w:r w:rsidRPr="006F4B9D">
              <w:rPr>
                <w:rFonts w:cs="Arial"/>
              </w:rPr>
              <w:t>60</w:t>
            </w:r>
          </w:p>
        </w:tc>
        <w:tc>
          <w:tcPr>
            <w:tcW w:w="1288" w:type="dxa"/>
            <w:vMerge w:val="restart"/>
            <w:vAlign w:val="center"/>
          </w:tcPr>
          <w:p w14:paraId="1DEFFF95" w14:textId="77777777" w:rsidR="001267CA" w:rsidRPr="006F4B9D" w:rsidRDefault="001267CA" w:rsidP="00C116AF">
            <w:pPr>
              <w:pStyle w:val="TAC"/>
              <w:rPr>
                <w:rFonts w:eastAsia="Calibri" w:cs="Arial"/>
                <w:lang w:val="en-US" w:eastAsia="ja-JP"/>
              </w:rPr>
            </w:pPr>
            <w:r w:rsidRPr="006F4B9D">
              <w:rPr>
                <w:rFonts w:cs="Arial"/>
              </w:rPr>
              <w:t>0</w:t>
            </w:r>
          </w:p>
        </w:tc>
      </w:tr>
      <w:tr w:rsidR="001267CA" w:rsidRPr="006F4B9D" w14:paraId="5576D1BC" w14:textId="77777777" w:rsidTr="00C116AF">
        <w:trPr>
          <w:trHeight w:val="223"/>
          <w:jc w:val="center"/>
        </w:trPr>
        <w:tc>
          <w:tcPr>
            <w:tcW w:w="1396" w:type="dxa"/>
            <w:vMerge/>
            <w:vAlign w:val="center"/>
          </w:tcPr>
          <w:p w14:paraId="1B5D70B3" w14:textId="77777777" w:rsidR="001267CA" w:rsidRPr="006F4B9D" w:rsidRDefault="001267CA" w:rsidP="00C116AF">
            <w:pPr>
              <w:pStyle w:val="TAC"/>
              <w:rPr>
                <w:rFonts w:eastAsia="Calibri" w:cs="Arial"/>
                <w:lang w:val="en-US"/>
              </w:rPr>
            </w:pPr>
          </w:p>
        </w:tc>
        <w:tc>
          <w:tcPr>
            <w:tcW w:w="1466" w:type="dxa"/>
            <w:vMerge/>
            <w:vAlign w:val="center"/>
          </w:tcPr>
          <w:p w14:paraId="6AB93FDE" w14:textId="77777777" w:rsidR="001267CA" w:rsidRPr="006F4B9D" w:rsidRDefault="001267CA" w:rsidP="00C116AF">
            <w:pPr>
              <w:pStyle w:val="TAC"/>
              <w:rPr>
                <w:rFonts w:cs="Arial"/>
              </w:rPr>
            </w:pPr>
          </w:p>
        </w:tc>
        <w:tc>
          <w:tcPr>
            <w:tcW w:w="767" w:type="dxa"/>
            <w:shd w:val="clear" w:color="auto" w:fill="auto"/>
            <w:vAlign w:val="center"/>
          </w:tcPr>
          <w:p w14:paraId="5FD4145E" w14:textId="77777777" w:rsidR="001267CA" w:rsidRPr="006F4B9D" w:rsidRDefault="001267CA" w:rsidP="00C116AF">
            <w:pPr>
              <w:pStyle w:val="TAC"/>
              <w:rPr>
                <w:rFonts w:eastAsia="Calibri" w:cs="Arial"/>
                <w:lang w:val="en-US"/>
              </w:rPr>
            </w:pPr>
            <w:r w:rsidRPr="006F4B9D">
              <w:rPr>
                <w:rFonts w:eastAsia="Calibri" w:cs="Arial"/>
                <w:lang w:val="en-US"/>
              </w:rPr>
              <w:t>46</w:t>
            </w:r>
          </w:p>
        </w:tc>
        <w:tc>
          <w:tcPr>
            <w:tcW w:w="3655" w:type="dxa"/>
            <w:gridSpan w:val="27"/>
            <w:shd w:val="clear" w:color="auto" w:fill="auto"/>
            <w:vAlign w:val="center"/>
          </w:tcPr>
          <w:p w14:paraId="661E497D" w14:textId="77777777" w:rsidR="001267CA" w:rsidRPr="006F4B9D" w:rsidRDefault="001267CA" w:rsidP="00C116AF">
            <w:pPr>
              <w:pStyle w:val="TAC"/>
              <w:rPr>
                <w:rFonts w:cs="Arial"/>
                <w:lang w:val="en-US"/>
              </w:rPr>
            </w:pPr>
            <w:r w:rsidRPr="006F4B9D">
              <w:rPr>
                <w:rFonts w:cs="Arial"/>
              </w:rPr>
              <w:t>See CA_46A-46A Bandwidth combination set 0 in Table 5.6A.1-3</w:t>
            </w:r>
          </w:p>
        </w:tc>
        <w:tc>
          <w:tcPr>
            <w:tcW w:w="1187" w:type="dxa"/>
            <w:vMerge/>
            <w:vAlign w:val="center"/>
          </w:tcPr>
          <w:p w14:paraId="32F63D77" w14:textId="77777777" w:rsidR="001267CA" w:rsidRPr="006F4B9D" w:rsidRDefault="001267CA" w:rsidP="00C116AF">
            <w:pPr>
              <w:pStyle w:val="TAC"/>
              <w:rPr>
                <w:rFonts w:eastAsia="Calibri" w:cs="Arial"/>
                <w:lang w:val="en-US" w:eastAsia="ja-JP"/>
              </w:rPr>
            </w:pPr>
          </w:p>
        </w:tc>
        <w:tc>
          <w:tcPr>
            <w:tcW w:w="1288" w:type="dxa"/>
            <w:vMerge/>
            <w:vAlign w:val="center"/>
          </w:tcPr>
          <w:p w14:paraId="2BA0DE24" w14:textId="77777777" w:rsidR="001267CA" w:rsidRPr="006F4B9D" w:rsidRDefault="001267CA" w:rsidP="00C116AF">
            <w:pPr>
              <w:pStyle w:val="TAC"/>
              <w:rPr>
                <w:rFonts w:eastAsia="Calibri" w:cs="Arial"/>
                <w:lang w:val="en-US" w:eastAsia="ja-JP"/>
              </w:rPr>
            </w:pPr>
          </w:p>
        </w:tc>
      </w:tr>
      <w:tr w:rsidR="001267CA" w:rsidRPr="006F4B9D" w14:paraId="1CC2B1FF" w14:textId="77777777" w:rsidTr="00C116AF">
        <w:trPr>
          <w:trHeight w:val="223"/>
          <w:jc w:val="center"/>
        </w:trPr>
        <w:tc>
          <w:tcPr>
            <w:tcW w:w="1396" w:type="dxa"/>
            <w:vMerge w:val="restart"/>
            <w:vAlign w:val="center"/>
          </w:tcPr>
          <w:p w14:paraId="4A58FE26" w14:textId="77777777" w:rsidR="001267CA" w:rsidRPr="006F4B9D" w:rsidRDefault="001267CA" w:rsidP="00C116AF">
            <w:pPr>
              <w:pStyle w:val="TAC"/>
              <w:rPr>
                <w:rFonts w:eastAsia="Calibri" w:cs="Arial"/>
                <w:lang w:val="en-US"/>
              </w:rPr>
            </w:pPr>
            <w:r w:rsidRPr="006F4B9D">
              <w:rPr>
                <w:rFonts w:cs="Arial"/>
              </w:rPr>
              <w:t>CA_2A-46A-46D</w:t>
            </w:r>
          </w:p>
        </w:tc>
        <w:tc>
          <w:tcPr>
            <w:tcW w:w="1466" w:type="dxa"/>
            <w:vMerge w:val="restart"/>
            <w:vAlign w:val="center"/>
          </w:tcPr>
          <w:p w14:paraId="531AE46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9B81848" w14:textId="77777777" w:rsidR="001267CA" w:rsidRPr="006F4B9D" w:rsidRDefault="001267CA" w:rsidP="00C116AF">
            <w:pPr>
              <w:pStyle w:val="TAC"/>
              <w:rPr>
                <w:rFonts w:eastAsia="Calibri" w:cs="Arial"/>
                <w:lang w:val="en-US"/>
              </w:rPr>
            </w:pPr>
            <w:r w:rsidRPr="006F4B9D">
              <w:rPr>
                <w:rFonts w:cs="Arial"/>
              </w:rPr>
              <w:t>2</w:t>
            </w:r>
          </w:p>
        </w:tc>
        <w:tc>
          <w:tcPr>
            <w:tcW w:w="586" w:type="dxa"/>
            <w:gridSpan w:val="2"/>
            <w:shd w:val="clear" w:color="auto" w:fill="auto"/>
            <w:vAlign w:val="center"/>
          </w:tcPr>
          <w:p w14:paraId="36886117" w14:textId="77777777" w:rsidR="001267CA" w:rsidRPr="006F4B9D" w:rsidRDefault="001267CA" w:rsidP="00C116AF">
            <w:pPr>
              <w:pStyle w:val="TAC"/>
              <w:rPr>
                <w:rFonts w:cs="Arial"/>
                <w:lang w:val="en-US"/>
              </w:rPr>
            </w:pPr>
          </w:p>
        </w:tc>
        <w:tc>
          <w:tcPr>
            <w:tcW w:w="586" w:type="dxa"/>
            <w:gridSpan w:val="4"/>
            <w:vAlign w:val="center"/>
          </w:tcPr>
          <w:p w14:paraId="29018E84" w14:textId="77777777" w:rsidR="001267CA" w:rsidRPr="006F4B9D" w:rsidRDefault="001267CA" w:rsidP="00C116AF">
            <w:pPr>
              <w:pStyle w:val="TAC"/>
              <w:rPr>
                <w:rFonts w:cs="Arial"/>
                <w:lang w:val="en-US"/>
              </w:rPr>
            </w:pPr>
          </w:p>
        </w:tc>
        <w:tc>
          <w:tcPr>
            <w:tcW w:w="586" w:type="dxa"/>
            <w:gridSpan w:val="4"/>
            <w:vAlign w:val="center"/>
          </w:tcPr>
          <w:p w14:paraId="3BC52BA8"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16288D5F"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2CC437FA"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7EA429B7"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7AE13EA6"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100</w:t>
            </w:r>
          </w:p>
        </w:tc>
        <w:tc>
          <w:tcPr>
            <w:tcW w:w="1288" w:type="dxa"/>
            <w:vMerge w:val="restart"/>
            <w:vAlign w:val="center"/>
          </w:tcPr>
          <w:p w14:paraId="2E2D592C"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0CACF8AB" w14:textId="77777777" w:rsidTr="00C116AF">
        <w:trPr>
          <w:trHeight w:val="223"/>
          <w:jc w:val="center"/>
        </w:trPr>
        <w:tc>
          <w:tcPr>
            <w:tcW w:w="1396" w:type="dxa"/>
            <w:vMerge/>
            <w:vAlign w:val="center"/>
          </w:tcPr>
          <w:p w14:paraId="74334246" w14:textId="77777777" w:rsidR="001267CA" w:rsidRPr="006F4B9D" w:rsidRDefault="001267CA" w:rsidP="00C116AF">
            <w:pPr>
              <w:pStyle w:val="TAC"/>
              <w:rPr>
                <w:rFonts w:eastAsia="Calibri" w:cs="Arial"/>
                <w:lang w:val="en-US"/>
              </w:rPr>
            </w:pPr>
          </w:p>
        </w:tc>
        <w:tc>
          <w:tcPr>
            <w:tcW w:w="1466" w:type="dxa"/>
            <w:vMerge/>
            <w:vAlign w:val="center"/>
          </w:tcPr>
          <w:p w14:paraId="6D8271EF" w14:textId="77777777" w:rsidR="001267CA" w:rsidRPr="006F4B9D" w:rsidRDefault="001267CA" w:rsidP="00C116AF">
            <w:pPr>
              <w:pStyle w:val="TAC"/>
              <w:rPr>
                <w:rFonts w:cs="Arial"/>
              </w:rPr>
            </w:pPr>
          </w:p>
        </w:tc>
        <w:tc>
          <w:tcPr>
            <w:tcW w:w="767" w:type="dxa"/>
            <w:shd w:val="clear" w:color="auto" w:fill="auto"/>
            <w:vAlign w:val="center"/>
          </w:tcPr>
          <w:p w14:paraId="4059DD6D" w14:textId="77777777" w:rsidR="001267CA" w:rsidRPr="006F4B9D" w:rsidRDefault="001267CA" w:rsidP="00C116AF">
            <w:pPr>
              <w:pStyle w:val="TAC"/>
              <w:rPr>
                <w:rFonts w:eastAsia="Calibri" w:cs="Arial"/>
                <w:lang w:val="en-US"/>
              </w:rPr>
            </w:pPr>
            <w:r w:rsidRPr="006F4B9D">
              <w:rPr>
                <w:rFonts w:cs="Arial"/>
              </w:rPr>
              <w:t>46</w:t>
            </w:r>
          </w:p>
        </w:tc>
        <w:tc>
          <w:tcPr>
            <w:tcW w:w="3655" w:type="dxa"/>
            <w:gridSpan w:val="27"/>
            <w:shd w:val="clear" w:color="auto" w:fill="auto"/>
            <w:vAlign w:val="center"/>
          </w:tcPr>
          <w:p w14:paraId="52908553" w14:textId="77777777" w:rsidR="001267CA" w:rsidRPr="006F4B9D" w:rsidRDefault="001267CA" w:rsidP="00C116AF">
            <w:pPr>
              <w:pStyle w:val="TAC"/>
              <w:rPr>
                <w:rFonts w:cs="Arial"/>
                <w:lang w:val="en-US"/>
              </w:rPr>
            </w:pPr>
            <w:r w:rsidRPr="006F4B9D">
              <w:rPr>
                <w:rFonts w:cs="Arial"/>
                <w:lang w:eastAsia="ja-JP"/>
              </w:rPr>
              <w:t>See CA_</w:t>
            </w:r>
            <w:r w:rsidRPr="006F4B9D">
              <w:rPr>
                <w:rFonts w:cs="Arial" w:hint="eastAsia"/>
                <w:lang w:eastAsia="ja-JP"/>
              </w:rPr>
              <w:t>46</w:t>
            </w:r>
            <w:r w:rsidRPr="006F4B9D">
              <w:rPr>
                <w:rFonts w:cs="Arial"/>
                <w:lang w:eastAsia="ja-JP"/>
              </w:rPr>
              <w:t xml:space="preserve">A-46D Bandwidth Combination Set </w:t>
            </w:r>
            <w:r w:rsidRPr="006F4B9D">
              <w:rPr>
                <w:rFonts w:cs="Arial" w:hint="eastAsia"/>
                <w:lang w:eastAsia="ja-JP"/>
              </w:rPr>
              <w:t>0</w:t>
            </w:r>
            <w:r w:rsidRPr="006F4B9D">
              <w:rPr>
                <w:rFonts w:cs="Arial"/>
              </w:rPr>
              <w:t xml:space="preserve"> in Table 5.6A.1-3</w:t>
            </w:r>
          </w:p>
        </w:tc>
        <w:tc>
          <w:tcPr>
            <w:tcW w:w="1187" w:type="dxa"/>
            <w:vMerge/>
            <w:vAlign w:val="center"/>
          </w:tcPr>
          <w:p w14:paraId="0D579C1E" w14:textId="77777777" w:rsidR="001267CA" w:rsidRPr="006F4B9D" w:rsidRDefault="001267CA" w:rsidP="00C116AF">
            <w:pPr>
              <w:pStyle w:val="TAC"/>
              <w:rPr>
                <w:rFonts w:eastAsia="Calibri" w:cs="Arial"/>
                <w:lang w:val="en-US" w:eastAsia="ja-JP"/>
              </w:rPr>
            </w:pPr>
          </w:p>
        </w:tc>
        <w:tc>
          <w:tcPr>
            <w:tcW w:w="1288" w:type="dxa"/>
            <w:vMerge/>
            <w:vAlign w:val="center"/>
          </w:tcPr>
          <w:p w14:paraId="750CF201" w14:textId="77777777" w:rsidR="001267CA" w:rsidRPr="006F4B9D" w:rsidRDefault="001267CA" w:rsidP="00C116AF">
            <w:pPr>
              <w:pStyle w:val="TAC"/>
              <w:rPr>
                <w:rFonts w:eastAsia="Calibri" w:cs="Arial"/>
                <w:lang w:val="en-US" w:eastAsia="ja-JP"/>
              </w:rPr>
            </w:pPr>
          </w:p>
        </w:tc>
      </w:tr>
      <w:tr w:rsidR="001267CA" w:rsidRPr="006F4B9D" w14:paraId="6D6DC228"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CC659A" w14:textId="77777777" w:rsidR="001267CA" w:rsidRPr="006F4B9D" w:rsidRDefault="001267CA" w:rsidP="00C116AF">
            <w:pPr>
              <w:pStyle w:val="TAC"/>
              <w:rPr>
                <w:rFonts w:eastAsia="Calibri" w:cs="Arial"/>
                <w:lang w:val="en-US"/>
              </w:rPr>
            </w:pPr>
            <w:r w:rsidRPr="006F4B9D">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5662A899"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1EAE5C0" w14:textId="77777777" w:rsidR="001267CA" w:rsidRPr="006F4B9D" w:rsidRDefault="001267CA" w:rsidP="00C116AF">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CCD5E"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DF6817"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A90522"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36CDD5"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832E1B"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8CB7D2"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7A74D059"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E69D719"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78817BD0"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26BE5DE9"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258457"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A52EF7F" w14:textId="77777777" w:rsidR="001267CA" w:rsidRPr="006F4B9D" w:rsidRDefault="001267CA" w:rsidP="00C116AF">
            <w:pPr>
              <w:pStyle w:val="TAC"/>
              <w:rPr>
                <w:rFonts w:eastAsia="Calibri" w:cs="Arial"/>
                <w:lang w:val="en-US"/>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AB893"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7A649"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311EB"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931E37"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FB0683"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5A3F5" w14:textId="77777777" w:rsidR="001267CA" w:rsidRPr="006F4B9D" w:rsidRDefault="001267CA" w:rsidP="00C116AF">
            <w:pPr>
              <w:pStyle w:val="TAC"/>
              <w:rPr>
                <w:rFonts w:cs="Arial"/>
                <w:lang w:val="en-US"/>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3CDFDC13"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30A984B" w14:textId="77777777" w:rsidR="001267CA" w:rsidRPr="006F4B9D" w:rsidRDefault="001267CA" w:rsidP="00C116AF">
            <w:pPr>
              <w:pStyle w:val="TAC"/>
              <w:rPr>
                <w:rFonts w:eastAsia="Calibri" w:cs="Arial"/>
                <w:lang w:val="en-US" w:eastAsia="ja-JP"/>
              </w:rPr>
            </w:pPr>
          </w:p>
        </w:tc>
      </w:tr>
      <w:tr w:rsidR="001267CA" w:rsidRPr="006F4B9D" w14:paraId="2A3EEF7D" w14:textId="77777777" w:rsidTr="00C116AF">
        <w:trPr>
          <w:trHeight w:val="223"/>
          <w:jc w:val="center"/>
        </w:trPr>
        <w:tc>
          <w:tcPr>
            <w:tcW w:w="1396" w:type="dxa"/>
            <w:vMerge w:val="restart"/>
            <w:vAlign w:val="center"/>
          </w:tcPr>
          <w:p w14:paraId="1A77E376" w14:textId="77777777" w:rsidR="001267CA" w:rsidRPr="006F4B9D" w:rsidRDefault="001267CA" w:rsidP="00C116AF">
            <w:pPr>
              <w:pStyle w:val="TAC"/>
              <w:rPr>
                <w:rFonts w:eastAsia="Calibri" w:cs="Arial"/>
                <w:lang w:val="en-US"/>
              </w:rPr>
            </w:pPr>
            <w:r w:rsidRPr="006F4B9D">
              <w:rPr>
                <w:rFonts w:cs="Arial"/>
                <w:bCs/>
                <w:szCs w:val="18"/>
                <w:lang w:eastAsia="zh-CN"/>
              </w:rPr>
              <w:t>CA_</w:t>
            </w:r>
            <w:r w:rsidRPr="006F4B9D">
              <w:rPr>
                <w:bCs/>
              </w:rPr>
              <w:t>2A-48A-48A</w:t>
            </w:r>
          </w:p>
        </w:tc>
        <w:tc>
          <w:tcPr>
            <w:tcW w:w="1466" w:type="dxa"/>
            <w:vMerge w:val="restart"/>
            <w:vAlign w:val="center"/>
          </w:tcPr>
          <w:p w14:paraId="045DD3F4" w14:textId="77777777" w:rsidR="001267CA" w:rsidRPr="006F4B9D" w:rsidRDefault="001267CA" w:rsidP="00C116AF">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1E98DFF4" w14:textId="77777777" w:rsidR="001267CA" w:rsidRPr="006F4B9D" w:rsidRDefault="001267CA" w:rsidP="00C116AF">
            <w:pPr>
              <w:pStyle w:val="TAC"/>
              <w:rPr>
                <w:rFonts w:eastAsia="Calibri" w:cs="Arial"/>
                <w:lang w:val="en-US"/>
              </w:rPr>
            </w:pPr>
            <w:r w:rsidRPr="006F4B9D">
              <w:rPr>
                <w:bCs/>
              </w:rPr>
              <w:t>2</w:t>
            </w:r>
          </w:p>
        </w:tc>
        <w:tc>
          <w:tcPr>
            <w:tcW w:w="586" w:type="dxa"/>
            <w:gridSpan w:val="2"/>
            <w:shd w:val="clear" w:color="auto" w:fill="auto"/>
            <w:vAlign w:val="center"/>
          </w:tcPr>
          <w:p w14:paraId="69D462D6" w14:textId="77777777" w:rsidR="001267CA" w:rsidRPr="006F4B9D" w:rsidRDefault="001267CA" w:rsidP="00C116AF">
            <w:pPr>
              <w:pStyle w:val="TAC"/>
              <w:rPr>
                <w:rFonts w:cs="Arial"/>
                <w:lang w:val="en-US"/>
              </w:rPr>
            </w:pPr>
          </w:p>
        </w:tc>
        <w:tc>
          <w:tcPr>
            <w:tcW w:w="586" w:type="dxa"/>
            <w:gridSpan w:val="4"/>
            <w:vAlign w:val="center"/>
          </w:tcPr>
          <w:p w14:paraId="13E0ABB9" w14:textId="77777777" w:rsidR="001267CA" w:rsidRPr="006F4B9D" w:rsidRDefault="001267CA" w:rsidP="00C116AF">
            <w:pPr>
              <w:pStyle w:val="TAC"/>
              <w:rPr>
                <w:rFonts w:cs="Arial"/>
                <w:lang w:val="en-US"/>
              </w:rPr>
            </w:pPr>
          </w:p>
        </w:tc>
        <w:tc>
          <w:tcPr>
            <w:tcW w:w="586" w:type="dxa"/>
            <w:gridSpan w:val="4"/>
            <w:vAlign w:val="center"/>
          </w:tcPr>
          <w:p w14:paraId="2D2894FA" w14:textId="77777777" w:rsidR="001267CA" w:rsidRPr="006F4B9D" w:rsidRDefault="001267CA" w:rsidP="00C116AF">
            <w:pPr>
              <w:pStyle w:val="TAC"/>
              <w:rPr>
                <w:rFonts w:cs="Arial"/>
                <w:lang w:val="en-US"/>
              </w:rPr>
            </w:pPr>
            <w:r w:rsidRPr="006F4B9D">
              <w:rPr>
                <w:bCs/>
              </w:rPr>
              <w:t>Yes</w:t>
            </w:r>
          </w:p>
        </w:tc>
        <w:tc>
          <w:tcPr>
            <w:tcW w:w="600" w:type="dxa"/>
            <w:gridSpan w:val="7"/>
            <w:vAlign w:val="center"/>
          </w:tcPr>
          <w:p w14:paraId="08E7FA37" w14:textId="77777777" w:rsidR="001267CA" w:rsidRPr="006F4B9D" w:rsidRDefault="001267CA" w:rsidP="00C116AF">
            <w:pPr>
              <w:pStyle w:val="TAC"/>
              <w:rPr>
                <w:rFonts w:cs="Arial"/>
                <w:lang w:val="en-US"/>
              </w:rPr>
            </w:pPr>
            <w:r w:rsidRPr="006F4B9D">
              <w:rPr>
                <w:bCs/>
              </w:rPr>
              <w:t>Yes</w:t>
            </w:r>
          </w:p>
        </w:tc>
        <w:tc>
          <w:tcPr>
            <w:tcW w:w="599" w:type="dxa"/>
            <w:gridSpan w:val="6"/>
            <w:vAlign w:val="center"/>
          </w:tcPr>
          <w:p w14:paraId="4676B6B8" w14:textId="77777777" w:rsidR="001267CA" w:rsidRPr="006F4B9D" w:rsidRDefault="001267CA" w:rsidP="00C116AF">
            <w:pPr>
              <w:pStyle w:val="TAC"/>
              <w:rPr>
                <w:rFonts w:cs="Arial"/>
                <w:lang w:val="en-US"/>
              </w:rPr>
            </w:pPr>
            <w:r w:rsidRPr="006F4B9D">
              <w:rPr>
                <w:bCs/>
              </w:rPr>
              <w:t>Yes</w:t>
            </w:r>
          </w:p>
        </w:tc>
        <w:tc>
          <w:tcPr>
            <w:tcW w:w="698" w:type="dxa"/>
            <w:gridSpan w:val="4"/>
            <w:vAlign w:val="center"/>
          </w:tcPr>
          <w:p w14:paraId="534C8729" w14:textId="77777777" w:rsidR="001267CA" w:rsidRPr="006F4B9D" w:rsidRDefault="001267CA" w:rsidP="00C116AF">
            <w:pPr>
              <w:pStyle w:val="TAC"/>
              <w:rPr>
                <w:rFonts w:cs="Arial"/>
                <w:lang w:val="en-US"/>
              </w:rPr>
            </w:pPr>
            <w:r w:rsidRPr="006F4B9D">
              <w:rPr>
                <w:bCs/>
              </w:rPr>
              <w:t>Yes</w:t>
            </w:r>
          </w:p>
        </w:tc>
        <w:tc>
          <w:tcPr>
            <w:tcW w:w="1187" w:type="dxa"/>
            <w:vMerge w:val="restart"/>
            <w:vAlign w:val="center"/>
          </w:tcPr>
          <w:p w14:paraId="39EA1353" w14:textId="77777777" w:rsidR="001267CA" w:rsidRPr="006F4B9D" w:rsidRDefault="001267CA" w:rsidP="00C116AF">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63F4326A" w14:textId="77777777" w:rsidR="001267CA" w:rsidRPr="006F4B9D" w:rsidRDefault="001267CA" w:rsidP="00C116AF">
            <w:pPr>
              <w:pStyle w:val="TAC"/>
              <w:rPr>
                <w:rFonts w:eastAsia="Calibri" w:cs="Arial"/>
                <w:lang w:val="en-US" w:eastAsia="ja-JP"/>
              </w:rPr>
            </w:pPr>
            <w:r w:rsidRPr="006F4B9D">
              <w:rPr>
                <w:rFonts w:cs="Arial"/>
                <w:szCs w:val="18"/>
                <w:lang w:eastAsia="ja-JP"/>
              </w:rPr>
              <w:t>0</w:t>
            </w:r>
          </w:p>
        </w:tc>
      </w:tr>
      <w:tr w:rsidR="001267CA" w:rsidRPr="006F4B9D" w14:paraId="6D26F253" w14:textId="77777777" w:rsidTr="00C116AF">
        <w:trPr>
          <w:trHeight w:val="223"/>
          <w:jc w:val="center"/>
        </w:trPr>
        <w:tc>
          <w:tcPr>
            <w:tcW w:w="1396" w:type="dxa"/>
            <w:vMerge/>
            <w:vAlign w:val="center"/>
          </w:tcPr>
          <w:p w14:paraId="4B76663A" w14:textId="77777777" w:rsidR="001267CA" w:rsidRPr="006F4B9D" w:rsidRDefault="001267CA" w:rsidP="00C116AF">
            <w:pPr>
              <w:pStyle w:val="TAC"/>
              <w:rPr>
                <w:rFonts w:eastAsia="Calibri" w:cs="Arial"/>
                <w:lang w:val="en-US"/>
              </w:rPr>
            </w:pPr>
          </w:p>
        </w:tc>
        <w:tc>
          <w:tcPr>
            <w:tcW w:w="1466" w:type="dxa"/>
            <w:vMerge/>
            <w:vAlign w:val="center"/>
          </w:tcPr>
          <w:p w14:paraId="183C946B"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67167C13" w14:textId="77777777" w:rsidR="001267CA" w:rsidRPr="006F4B9D" w:rsidRDefault="001267CA" w:rsidP="00C116AF">
            <w:pPr>
              <w:pStyle w:val="TAC"/>
              <w:rPr>
                <w:rFonts w:eastAsia="Calibri" w:cs="Arial"/>
                <w:lang w:val="en-US"/>
              </w:rPr>
            </w:pPr>
            <w:r w:rsidRPr="006F4B9D">
              <w:rPr>
                <w:bCs/>
              </w:rPr>
              <w:t>48</w:t>
            </w:r>
          </w:p>
        </w:tc>
        <w:tc>
          <w:tcPr>
            <w:tcW w:w="3655" w:type="dxa"/>
            <w:gridSpan w:val="27"/>
            <w:shd w:val="clear" w:color="auto" w:fill="auto"/>
            <w:vAlign w:val="center"/>
          </w:tcPr>
          <w:p w14:paraId="64A2CF60" w14:textId="77777777" w:rsidR="001267CA" w:rsidRPr="006F4B9D" w:rsidRDefault="001267CA" w:rsidP="00C116AF">
            <w:pPr>
              <w:pStyle w:val="TAC"/>
              <w:rPr>
                <w:rFonts w:cs="Arial"/>
                <w:lang w:val="en-US"/>
              </w:rPr>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ign w:val="center"/>
          </w:tcPr>
          <w:p w14:paraId="54FA73FC" w14:textId="77777777" w:rsidR="001267CA" w:rsidRPr="006F4B9D" w:rsidRDefault="001267CA" w:rsidP="00C116AF">
            <w:pPr>
              <w:pStyle w:val="TAC"/>
              <w:rPr>
                <w:rFonts w:eastAsia="Calibri" w:cs="Arial"/>
                <w:lang w:val="en-US" w:eastAsia="ja-JP"/>
              </w:rPr>
            </w:pPr>
          </w:p>
        </w:tc>
        <w:tc>
          <w:tcPr>
            <w:tcW w:w="1288" w:type="dxa"/>
            <w:vMerge/>
            <w:vAlign w:val="center"/>
          </w:tcPr>
          <w:p w14:paraId="274069C8" w14:textId="77777777" w:rsidR="001267CA" w:rsidRPr="006F4B9D" w:rsidRDefault="001267CA" w:rsidP="00C116AF">
            <w:pPr>
              <w:pStyle w:val="TAC"/>
              <w:rPr>
                <w:rFonts w:eastAsia="Calibri" w:cs="Arial"/>
                <w:lang w:val="en-US" w:eastAsia="ja-JP"/>
              </w:rPr>
            </w:pPr>
          </w:p>
        </w:tc>
      </w:tr>
      <w:tr w:rsidR="001267CA" w:rsidRPr="006F4B9D" w14:paraId="7F84A80C" w14:textId="77777777" w:rsidTr="00C116AF">
        <w:trPr>
          <w:trHeight w:val="223"/>
          <w:jc w:val="center"/>
        </w:trPr>
        <w:tc>
          <w:tcPr>
            <w:tcW w:w="1396" w:type="dxa"/>
            <w:vMerge w:val="restart"/>
            <w:vAlign w:val="center"/>
          </w:tcPr>
          <w:p w14:paraId="0A2B3DBC" w14:textId="77777777" w:rsidR="001267CA" w:rsidRPr="006F4B9D" w:rsidRDefault="001267CA" w:rsidP="00C116AF">
            <w:pPr>
              <w:pStyle w:val="TAC"/>
              <w:rPr>
                <w:rFonts w:eastAsia="Calibri" w:cs="Arial"/>
                <w:lang w:val="en-US"/>
              </w:rPr>
            </w:pPr>
            <w:r w:rsidRPr="006F4B9D">
              <w:t>CA_</w:t>
            </w:r>
            <w:r w:rsidRPr="006F4B9D">
              <w:rPr>
                <w:lang w:val="en-US"/>
              </w:rPr>
              <w:t>2A-</w:t>
            </w:r>
            <w:r w:rsidRPr="006F4B9D">
              <w:t>48</w:t>
            </w:r>
            <w:r w:rsidRPr="006F4B9D">
              <w:rPr>
                <w:lang w:val="en-US"/>
              </w:rPr>
              <w:t>C</w:t>
            </w:r>
          </w:p>
        </w:tc>
        <w:tc>
          <w:tcPr>
            <w:tcW w:w="1466" w:type="dxa"/>
            <w:vMerge w:val="restart"/>
            <w:vAlign w:val="center"/>
          </w:tcPr>
          <w:p w14:paraId="37EC1835" w14:textId="77777777" w:rsidR="001267CA" w:rsidRPr="006F4B9D" w:rsidRDefault="001267CA" w:rsidP="00C116AF">
            <w:pPr>
              <w:pStyle w:val="TAC"/>
              <w:rPr>
                <w:rFonts w:eastAsia="Calibri" w:cs="Arial"/>
                <w:lang w:val="en-US"/>
              </w:rPr>
            </w:pPr>
            <w:r w:rsidRPr="006F4B9D">
              <w:t>-</w:t>
            </w:r>
          </w:p>
        </w:tc>
        <w:tc>
          <w:tcPr>
            <w:tcW w:w="767" w:type="dxa"/>
            <w:shd w:val="clear" w:color="auto" w:fill="auto"/>
            <w:vAlign w:val="center"/>
          </w:tcPr>
          <w:p w14:paraId="77698AF5" w14:textId="77777777" w:rsidR="001267CA" w:rsidRPr="006F4B9D" w:rsidRDefault="001267CA" w:rsidP="00C116AF">
            <w:pPr>
              <w:pStyle w:val="TAC"/>
              <w:rPr>
                <w:rFonts w:eastAsia="Calibri" w:cs="Arial"/>
                <w:lang w:val="en-US"/>
              </w:rPr>
            </w:pPr>
            <w:r w:rsidRPr="006F4B9D">
              <w:rPr>
                <w:lang w:val="en-US"/>
              </w:rPr>
              <w:t>2</w:t>
            </w:r>
          </w:p>
        </w:tc>
        <w:tc>
          <w:tcPr>
            <w:tcW w:w="586" w:type="dxa"/>
            <w:gridSpan w:val="2"/>
            <w:shd w:val="clear" w:color="auto" w:fill="auto"/>
            <w:vAlign w:val="center"/>
          </w:tcPr>
          <w:p w14:paraId="2704D3D0" w14:textId="77777777" w:rsidR="001267CA" w:rsidRPr="006F4B9D" w:rsidRDefault="001267CA" w:rsidP="00C116AF">
            <w:pPr>
              <w:pStyle w:val="TAC"/>
              <w:rPr>
                <w:rFonts w:cs="Arial"/>
                <w:lang w:val="en-US"/>
              </w:rPr>
            </w:pPr>
          </w:p>
        </w:tc>
        <w:tc>
          <w:tcPr>
            <w:tcW w:w="586" w:type="dxa"/>
            <w:gridSpan w:val="4"/>
            <w:vAlign w:val="center"/>
          </w:tcPr>
          <w:p w14:paraId="7F3EA14F" w14:textId="77777777" w:rsidR="001267CA" w:rsidRPr="006F4B9D" w:rsidRDefault="001267CA" w:rsidP="00C116AF">
            <w:pPr>
              <w:pStyle w:val="TAC"/>
              <w:rPr>
                <w:rFonts w:cs="Arial"/>
                <w:lang w:val="en-US"/>
              </w:rPr>
            </w:pPr>
          </w:p>
        </w:tc>
        <w:tc>
          <w:tcPr>
            <w:tcW w:w="586" w:type="dxa"/>
            <w:gridSpan w:val="4"/>
            <w:vAlign w:val="center"/>
          </w:tcPr>
          <w:p w14:paraId="20BF503B"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6675BD13"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4DE37358"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29CCD0F6"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3179269D" w14:textId="77777777" w:rsidR="001267CA" w:rsidRPr="006F4B9D" w:rsidRDefault="001267CA" w:rsidP="00C116AF">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0FCB2630" w14:textId="77777777" w:rsidR="001267CA" w:rsidRPr="006F4B9D" w:rsidRDefault="001267CA" w:rsidP="00C116AF">
            <w:pPr>
              <w:pStyle w:val="TAC"/>
              <w:rPr>
                <w:rFonts w:eastAsia="Calibri" w:cs="Arial"/>
                <w:lang w:val="en-US" w:eastAsia="ja-JP"/>
              </w:rPr>
            </w:pPr>
            <w:r w:rsidRPr="006F4B9D">
              <w:rPr>
                <w:rFonts w:cs="Arial"/>
                <w:szCs w:val="18"/>
                <w:lang w:eastAsia="ja-JP"/>
              </w:rPr>
              <w:t>0</w:t>
            </w:r>
          </w:p>
        </w:tc>
      </w:tr>
      <w:tr w:rsidR="001267CA" w:rsidRPr="006F4B9D" w14:paraId="768E61A8" w14:textId="77777777" w:rsidTr="00C116AF">
        <w:trPr>
          <w:trHeight w:val="223"/>
          <w:jc w:val="center"/>
        </w:trPr>
        <w:tc>
          <w:tcPr>
            <w:tcW w:w="1396" w:type="dxa"/>
            <w:vMerge/>
            <w:vAlign w:val="center"/>
          </w:tcPr>
          <w:p w14:paraId="1F2FBF6F" w14:textId="77777777" w:rsidR="001267CA" w:rsidRPr="006F4B9D" w:rsidRDefault="001267CA" w:rsidP="00C116AF">
            <w:pPr>
              <w:pStyle w:val="TAC"/>
              <w:rPr>
                <w:rFonts w:eastAsia="Calibri" w:cs="Arial"/>
                <w:lang w:val="en-US"/>
              </w:rPr>
            </w:pPr>
          </w:p>
        </w:tc>
        <w:tc>
          <w:tcPr>
            <w:tcW w:w="1466" w:type="dxa"/>
            <w:vMerge/>
            <w:vAlign w:val="center"/>
          </w:tcPr>
          <w:p w14:paraId="05CFCE88"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1032FCA5" w14:textId="77777777" w:rsidR="001267CA" w:rsidRPr="006F4B9D" w:rsidRDefault="001267CA" w:rsidP="00C116AF">
            <w:pPr>
              <w:pStyle w:val="TAC"/>
              <w:rPr>
                <w:rFonts w:eastAsia="Calibri" w:cs="Arial"/>
                <w:lang w:val="en-US"/>
              </w:rPr>
            </w:pPr>
            <w:r w:rsidRPr="006F4B9D">
              <w:t>48</w:t>
            </w:r>
          </w:p>
        </w:tc>
        <w:tc>
          <w:tcPr>
            <w:tcW w:w="3655" w:type="dxa"/>
            <w:gridSpan w:val="27"/>
            <w:shd w:val="clear" w:color="auto" w:fill="auto"/>
            <w:vAlign w:val="center"/>
          </w:tcPr>
          <w:p w14:paraId="0F12F320" w14:textId="77777777" w:rsidR="001267CA" w:rsidRPr="006F4B9D" w:rsidRDefault="001267CA" w:rsidP="00C116AF">
            <w:pPr>
              <w:pStyle w:val="TAC"/>
              <w:rPr>
                <w:rFonts w:cs="Arial"/>
                <w:lang w:val="en-US"/>
              </w:rPr>
            </w:pPr>
            <w:r w:rsidRPr="006F4B9D">
              <w:rPr>
                <w:rFonts w:cs="Arial"/>
                <w:lang w:eastAsia="zh-CN"/>
              </w:rPr>
              <w:t>See CA_48</w:t>
            </w:r>
            <w:r w:rsidRPr="006F4B9D">
              <w:rPr>
                <w:rFonts w:cs="Arial"/>
                <w:lang w:val="en-US" w:eastAsia="zh-CN"/>
              </w:rPr>
              <w:t>C</w:t>
            </w:r>
            <w:r w:rsidRPr="006F4B9D">
              <w:rPr>
                <w:rFonts w:cs="Arial"/>
                <w:lang w:eastAsia="zh-CN"/>
              </w:rPr>
              <w:t xml:space="preserve"> Bandwidth combination set 0 in </w:t>
            </w:r>
            <w:r w:rsidRPr="006F4B9D">
              <w:t>Table 5.6A.1-1</w:t>
            </w:r>
          </w:p>
        </w:tc>
        <w:tc>
          <w:tcPr>
            <w:tcW w:w="1187" w:type="dxa"/>
            <w:vMerge/>
            <w:vAlign w:val="center"/>
          </w:tcPr>
          <w:p w14:paraId="6505DA68" w14:textId="77777777" w:rsidR="001267CA" w:rsidRPr="006F4B9D" w:rsidRDefault="001267CA" w:rsidP="00C116AF">
            <w:pPr>
              <w:pStyle w:val="TAC"/>
              <w:rPr>
                <w:rFonts w:eastAsia="Calibri" w:cs="Arial"/>
                <w:lang w:val="en-US" w:eastAsia="ja-JP"/>
              </w:rPr>
            </w:pPr>
          </w:p>
        </w:tc>
        <w:tc>
          <w:tcPr>
            <w:tcW w:w="1288" w:type="dxa"/>
            <w:vMerge/>
            <w:vAlign w:val="center"/>
          </w:tcPr>
          <w:p w14:paraId="2C98A212" w14:textId="77777777" w:rsidR="001267CA" w:rsidRPr="006F4B9D" w:rsidRDefault="001267CA" w:rsidP="00C116AF">
            <w:pPr>
              <w:pStyle w:val="TAC"/>
              <w:rPr>
                <w:rFonts w:eastAsia="Calibri" w:cs="Arial"/>
                <w:lang w:val="en-US" w:eastAsia="ja-JP"/>
              </w:rPr>
            </w:pPr>
          </w:p>
        </w:tc>
      </w:tr>
      <w:tr w:rsidR="001267CA" w:rsidRPr="006F4B9D" w14:paraId="4EDE806D"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45510F" w14:textId="77777777" w:rsidR="001267CA" w:rsidRPr="006F4B9D" w:rsidRDefault="001267CA" w:rsidP="00C116AF">
            <w:pPr>
              <w:pStyle w:val="TAC"/>
              <w:rPr>
                <w:rFonts w:eastAsia="Calibri" w:cs="Arial"/>
                <w:lang w:val="en-US"/>
              </w:rPr>
            </w:pPr>
            <w:r w:rsidRPr="006F4B9D">
              <w:rPr>
                <w:rFonts w:eastAsia="Calibri" w:cs="Arial"/>
                <w:lang w:val="en-US"/>
              </w:rPr>
              <w:lastRenderedPageBreak/>
              <w:t>CA_2A-48A-48C</w:t>
            </w:r>
          </w:p>
        </w:tc>
        <w:tc>
          <w:tcPr>
            <w:tcW w:w="1466" w:type="dxa"/>
            <w:vMerge w:val="restart"/>
            <w:tcBorders>
              <w:top w:val="single" w:sz="4" w:space="0" w:color="auto"/>
              <w:left w:val="single" w:sz="4" w:space="0" w:color="auto"/>
              <w:right w:val="single" w:sz="4" w:space="0" w:color="auto"/>
            </w:tcBorders>
            <w:vAlign w:val="center"/>
          </w:tcPr>
          <w:p w14:paraId="31437D00"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51F2698" w14:textId="77777777" w:rsidR="001267CA" w:rsidRPr="006F4B9D" w:rsidRDefault="001267CA" w:rsidP="00C116AF">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85489"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6FD1E8"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D4655C"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41371E"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EC3251"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534503"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3B8B5A08"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6C09CBDB"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30660986"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8F1B6C8"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BFDE0AF"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5A18518" w14:textId="77777777" w:rsidR="001267CA" w:rsidRPr="006F4B9D" w:rsidRDefault="001267CA" w:rsidP="00C116AF">
            <w:pPr>
              <w:pStyle w:val="TAC"/>
              <w:rPr>
                <w:rFonts w:eastAsia="Calibri" w:cs="Arial"/>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07BDCBC" w14:textId="77777777" w:rsidR="001267CA" w:rsidRPr="006F4B9D" w:rsidRDefault="001267CA" w:rsidP="00C116AF">
            <w:pPr>
              <w:pStyle w:val="TAC"/>
              <w:rPr>
                <w:rFonts w:cs="Arial"/>
                <w:lang w:val="en-US"/>
              </w:rPr>
            </w:pPr>
            <w:r w:rsidRPr="006F4B9D">
              <w:rPr>
                <w:rFonts w:hint="eastAsia"/>
                <w:lang w:eastAsia="zh-CN"/>
              </w:rPr>
              <w:t>See the CA_</w:t>
            </w:r>
            <w:r w:rsidRPr="006F4B9D">
              <w:rPr>
                <w:lang w:eastAsia="zh-CN"/>
              </w:rPr>
              <w:t>48</w:t>
            </w:r>
            <w:r w:rsidRPr="006F4B9D">
              <w:rPr>
                <w:rFonts w:hint="eastAsia"/>
                <w:lang w:eastAsia="zh-CN"/>
              </w:rPr>
              <w:t>A-</w:t>
            </w:r>
            <w:r w:rsidRPr="006F4B9D">
              <w:rPr>
                <w:lang w:eastAsia="zh-CN"/>
              </w:rPr>
              <w:t>48C</w:t>
            </w:r>
            <w:r w:rsidRPr="006F4B9D">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1ACFEB2C"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57DA66A" w14:textId="77777777" w:rsidR="001267CA" w:rsidRPr="006F4B9D" w:rsidRDefault="001267CA" w:rsidP="00C116AF">
            <w:pPr>
              <w:pStyle w:val="TAC"/>
              <w:rPr>
                <w:rFonts w:eastAsia="Calibri" w:cs="Arial"/>
                <w:lang w:val="en-US" w:eastAsia="ja-JP"/>
              </w:rPr>
            </w:pPr>
          </w:p>
        </w:tc>
      </w:tr>
      <w:tr w:rsidR="001267CA" w:rsidRPr="006F4B9D" w14:paraId="563682BE"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5882B6D" w14:textId="77777777" w:rsidR="001267CA" w:rsidRPr="006F4B9D" w:rsidRDefault="001267CA" w:rsidP="00C116AF">
            <w:pPr>
              <w:pStyle w:val="TAC"/>
              <w:rPr>
                <w:rFonts w:eastAsia="Calibri" w:cs="Arial"/>
                <w:lang w:val="en-US"/>
              </w:rPr>
            </w:pPr>
            <w:r w:rsidRPr="006F4B9D">
              <w:rPr>
                <w:bCs/>
                <w:lang w:val="en-US"/>
              </w:rPr>
              <w:t>CA_</w:t>
            </w:r>
            <w:r w:rsidRPr="006F4B9D">
              <w:t>2A-48A-48D</w:t>
            </w:r>
          </w:p>
        </w:tc>
        <w:tc>
          <w:tcPr>
            <w:tcW w:w="1466" w:type="dxa"/>
            <w:vMerge w:val="restart"/>
            <w:tcBorders>
              <w:top w:val="single" w:sz="4" w:space="0" w:color="auto"/>
              <w:left w:val="single" w:sz="4" w:space="0" w:color="auto"/>
              <w:right w:val="single" w:sz="4" w:space="0" w:color="auto"/>
            </w:tcBorders>
            <w:vAlign w:val="center"/>
          </w:tcPr>
          <w:p w14:paraId="63F6D4F4"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54851C" w14:textId="77777777" w:rsidR="001267CA" w:rsidRPr="006F4B9D" w:rsidRDefault="001267CA" w:rsidP="00C116AF">
            <w:pPr>
              <w:pStyle w:val="TAC"/>
              <w:rPr>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4F4D" w14:textId="77777777" w:rsidR="001267CA" w:rsidRPr="006F4B9D" w:rsidRDefault="001267CA" w:rsidP="00C116AF">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086056E" w14:textId="77777777" w:rsidR="001267CA" w:rsidRPr="006F4B9D" w:rsidRDefault="001267CA" w:rsidP="00C116AF">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08B193D" w14:textId="77777777" w:rsidR="001267CA" w:rsidRPr="006F4B9D" w:rsidRDefault="001267CA" w:rsidP="00C116AF">
            <w:pPr>
              <w:pStyle w:val="TAC"/>
              <w:rPr>
                <w:lang w:val="en-US"/>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3540F8E" w14:textId="77777777" w:rsidR="001267CA" w:rsidRPr="006F4B9D" w:rsidRDefault="001267CA" w:rsidP="00C116AF">
            <w:pPr>
              <w:pStyle w:val="TAC"/>
              <w:rPr>
                <w:lang w:val="en-US"/>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57E9F" w14:textId="77777777" w:rsidR="001267CA" w:rsidRPr="006F4B9D" w:rsidRDefault="001267CA" w:rsidP="00C116AF">
            <w:pPr>
              <w:pStyle w:val="TAC"/>
              <w:rPr>
                <w:lang w:val="en-US"/>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3770E7" w14:textId="77777777" w:rsidR="001267CA" w:rsidRPr="006F4B9D" w:rsidRDefault="001267CA" w:rsidP="00C116AF">
            <w:pPr>
              <w:pStyle w:val="TAC"/>
              <w:rPr>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26F34847"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5E289705"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195FECE7" w14:textId="77777777" w:rsidTr="00C116AF">
        <w:trPr>
          <w:trHeight w:val="223"/>
          <w:jc w:val="center"/>
        </w:trPr>
        <w:tc>
          <w:tcPr>
            <w:tcW w:w="1396" w:type="dxa"/>
            <w:vMerge/>
            <w:tcBorders>
              <w:left w:val="single" w:sz="4" w:space="0" w:color="auto"/>
              <w:right w:val="single" w:sz="4" w:space="0" w:color="auto"/>
            </w:tcBorders>
            <w:vAlign w:val="center"/>
          </w:tcPr>
          <w:p w14:paraId="04428A65" w14:textId="77777777" w:rsidR="001267CA" w:rsidRPr="006F4B9D" w:rsidRDefault="001267CA" w:rsidP="00C116AF">
            <w:pPr>
              <w:pStyle w:val="TAC"/>
              <w:rPr>
                <w:rFonts w:eastAsia="Calibri" w:cs="Arial"/>
                <w:lang w:val="en-US"/>
              </w:rPr>
            </w:pPr>
          </w:p>
        </w:tc>
        <w:tc>
          <w:tcPr>
            <w:tcW w:w="1466" w:type="dxa"/>
            <w:vMerge/>
            <w:tcBorders>
              <w:left w:val="single" w:sz="4" w:space="0" w:color="auto"/>
              <w:right w:val="single" w:sz="4" w:space="0" w:color="auto"/>
            </w:tcBorders>
            <w:vAlign w:val="center"/>
          </w:tcPr>
          <w:p w14:paraId="07C3F03A"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E3A901" w14:textId="77777777" w:rsidR="001267CA" w:rsidRPr="006F4B9D" w:rsidRDefault="001267CA" w:rsidP="00C116AF">
            <w:pPr>
              <w:pStyle w:val="TAC"/>
              <w:rPr>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D74D39" w14:textId="77777777" w:rsidR="001267CA" w:rsidRPr="006F4B9D" w:rsidRDefault="001267CA" w:rsidP="00C116AF">
            <w:pPr>
              <w:pStyle w:val="TAC"/>
              <w:rPr>
                <w:lang w:val="en-US"/>
              </w:rPr>
            </w:pPr>
            <w:r w:rsidRPr="006F4B9D">
              <w:rPr>
                <w:lang w:val="en-US"/>
              </w:rPr>
              <w:t>See CA_</w:t>
            </w:r>
            <w:r w:rsidRPr="006F4B9D">
              <w:t>48A-48D</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8BA76F3"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347220C5" w14:textId="77777777" w:rsidR="001267CA" w:rsidRPr="006F4B9D" w:rsidRDefault="001267CA" w:rsidP="00C116AF">
            <w:pPr>
              <w:pStyle w:val="TAC"/>
              <w:rPr>
                <w:rFonts w:eastAsia="Calibri" w:cs="Arial"/>
                <w:lang w:val="en-US" w:eastAsia="ja-JP"/>
              </w:rPr>
            </w:pPr>
          </w:p>
        </w:tc>
      </w:tr>
      <w:tr w:rsidR="001267CA" w:rsidRPr="006F4B9D" w14:paraId="08B2DC85"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0100A66" w14:textId="77777777" w:rsidR="001267CA" w:rsidRPr="006F4B9D" w:rsidRDefault="001267CA" w:rsidP="00C116AF">
            <w:pPr>
              <w:pStyle w:val="TAC"/>
              <w:rPr>
                <w:rFonts w:eastAsia="Calibri" w:cs="Arial"/>
                <w:lang w:val="en-US"/>
              </w:rPr>
            </w:pPr>
            <w:r w:rsidRPr="006F4B9D">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526BB289"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8AD168D" w14:textId="77777777" w:rsidR="001267CA" w:rsidRPr="006F4B9D" w:rsidRDefault="001267CA" w:rsidP="00C116AF">
            <w:pPr>
              <w:pStyle w:val="TAC"/>
              <w:rPr>
                <w:rFonts w:cs="Arial"/>
                <w:lang w:val="en-US"/>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6DE76" w14:textId="77777777" w:rsidR="001267CA" w:rsidRPr="006F4B9D" w:rsidRDefault="001267CA" w:rsidP="00C116AF">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0D13A66" w14:textId="77777777" w:rsidR="001267CA" w:rsidRPr="006F4B9D" w:rsidRDefault="001267CA" w:rsidP="00C116AF">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75BA1353" w14:textId="77777777" w:rsidR="001267CA" w:rsidRPr="006F4B9D" w:rsidRDefault="001267CA" w:rsidP="00C116AF">
            <w:pPr>
              <w:pStyle w:val="TAC"/>
              <w:rPr>
                <w:rFonts w:cs="Arial"/>
                <w:lang w:val="en-US"/>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E8440CD" w14:textId="77777777" w:rsidR="001267CA" w:rsidRPr="006F4B9D" w:rsidRDefault="001267CA" w:rsidP="00C116AF">
            <w:pPr>
              <w:pStyle w:val="TAC"/>
              <w:rPr>
                <w:rFonts w:cs="Arial"/>
                <w:lang w:val="en-US"/>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6E233" w14:textId="77777777" w:rsidR="001267CA" w:rsidRPr="006F4B9D" w:rsidRDefault="001267CA" w:rsidP="00C116AF">
            <w:pPr>
              <w:pStyle w:val="TAC"/>
              <w:rPr>
                <w:rFonts w:cs="Arial"/>
                <w:lang w:val="en-US"/>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107D65" w14:textId="77777777" w:rsidR="001267CA" w:rsidRPr="006F4B9D" w:rsidRDefault="001267CA" w:rsidP="00C116AF">
            <w:pPr>
              <w:pStyle w:val="TAC"/>
              <w:rPr>
                <w:rFonts w:cs="Arial"/>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6CA74E60"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6976AC0A"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6DBD861A" w14:textId="77777777" w:rsidTr="00C116AF">
        <w:trPr>
          <w:trHeight w:val="223"/>
          <w:jc w:val="center"/>
        </w:trPr>
        <w:tc>
          <w:tcPr>
            <w:tcW w:w="1396" w:type="dxa"/>
            <w:vMerge/>
            <w:tcBorders>
              <w:left w:val="single" w:sz="4" w:space="0" w:color="auto"/>
              <w:right w:val="single" w:sz="4" w:space="0" w:color="auto"/>
            </w:tcBorders>
            <w:vAlign w:val="center"/>
          </w:tcPr>
          <w:p w14:paraId="50C28879" w14:textId="77777777" w:rsidR="001267CA" w:rsidRPr="006F4B9D" w:rsidRDefault="001267CA" w:rsidP="00C116AF">
            <w:pPr>
              <w:pStyle w:val="TAC"/>
              <w:rPr>
                <w:rFonts w:eastAsia="Calibri" w:cs="Arial"/>
                <w:lang w:val="en-US"/>
              </w:rPr>
            </w:pPr>
          </w:p>
        </w:tc>
        <w:tc>
          <w:tcPr>
            <w:tcW w:w="1466" w:type="dxa"/>
            <w:vMerge/>
            <w:tcBorders>
              <w:left w:val="single" w:sz="4" w:space="0" w:color="auto"/>
              <w:right w:val="single" w:sz="4" w:space="0" w:color="auto"/>
            </w:tcBorders>
            <w:vAlign w:val="center"/>
          </w:tcPr>
          <w:p w14:paraId="51FA5F99"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D326207" w14:textId="77777777" w:rsidR="001267CA" w:rsidRPr="006F4B9D" w:rsidRDefault="001267CA" w:rsidP="00C116AF">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0E75A2B" w14:textId="77777777" w:rsidR="001267CA" w:rsidRPr="006F4B9D" w:rsidRDefault="001267CA" w:rsidP="00C116AF">
            <w:pPr>
              <w:pStyle w:val="TAC"/>
              <w:rPr>
                <w:rFonts w:cs="Arial"/>
                <w:lang w:val="en-US"/>
              </w:rPr>
            </w:pPr>
            <w:r w:rsidRPr="006F4B9D">
              <w:rPr>
                <w:lang w:val="en-US"/>
              </w:rPr>
              <w:t>See CA_</w:t>
            </w:r>
            <w:r w:rsidRPr="006F4B9D">
              <w:t>48C-48C</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67B033B"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5837BF94" w14:textId="77777777" w:rsidR="001267CA" w:rsidRPr="006F4B9D" w:rsidRDefault="001267CA" w:rsidP="00C116AF">
            <w:pPr>
              <w:pStyle w:val="TAC"/>
              <w:rPr>
                <w:rFonts w:eastAsia="Calibri" w:cs="Arial"/>
                <w:lang w:val="en-US" w:eastAsia="ja-JP"/>
              </w:rPr>
            </w:pPr>
          </w:p>
        </w:tc>
      </w:tr>
      <w:tr w:rsidR="001267CA" w:rsidRPr="006F4B9D" w14:paraId="755BEDD5"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CE7E85" w14:textId="77777777" w:rsidR="001267CA" w:rsidRPr="006F4B9D" w:rsidRDefault="001267CA" w:rsidP="00C116AF">
            <w:pPr>
              <w:pStyle w:val="TAC"/>
              <w:rPr>
                <w:rFonts w:eastAsia="Calibri" w:cs="Arial"/>
                <w:lang w:val="en-US"/>
              </w:rPr>
            </w:pPr>
            <w:r w:rsidRPr="006F4B9D">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7ED87D85"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25442EA" w14:textId="77777777" w:rsidR="001267CA" w:rsidRPr="006F4B9D" w:rsidRDefault="001267CA" w:rsidP="00C116AF">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DE8F"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1B55E"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7B170"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BEEACE"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42C7DE"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FA39C1"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0F86A478"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3B603848"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119322C4"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62BFEFC0"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85D7DD3"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5B10921" w14:textId="77777777" w:rsidR="001267CA" w:rsidRPr="006F4B9D" w:rsidRDefault="001267CA" w:rsidP="00C116AF">
            <w:pPr>
              <w:pStyle w:val="TAC"/>
              <w:rPr>
                <w:rFonts w:eastAsia="Calibri" w:cs="Arial"/>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B80C08" w14:textId="77777777" w:rsidR="001267CA" w:rsidRPr="006F4B9D" w:rsidRDefault="001267CA" w:rsidP="00C116AF">
            <w:pPr>
              <w:pStyle w:val="TAC"/>
              <w:rPr>
                <w:rFonts w:cs="Arial"/>
                <w:lang w:val="en-US"/>
              </w:rPr>
            </w:pPr>
            <w:r w:rsidRPr="006F4B9D">
              <w:rPr>
                <w:rFonts w:eastAsia="Calibri" w:hint="eastAsia"/>
                <w:szCs w:val="18"/>
                <w:lang w:eastAsia="zh-CN"/>
              </w:rPr>
              <w:t>See the CA_</w:t>
            </w:r>
            <w:r w:rsidRPr="006F4B9D">
              <w:rPr>
                <w:szCs w:val="18"/>
                <w:lang w:eastAsia="zh-CN"/>
              </w:rPr>
              <w:t xml:space="preserve">48D </w:t>
            </w:r>
            <w:r w:rsidRPr="006F4B9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26B26EF7"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657CE54" w14:textId="77777777" w:rsidR="001267CA" w:rsidRPr="006F4B9D" w:rsidRDefault="001267CA" w:rsidP="00C116AF">
            <w:pPr>
              <w:pStyle w:val="TAC"/>
              <w:rPr>
                <w:rFonts w:eastAsia="Calibri" w:cs="Arial"/>
                <w:lang w:val="en-US" w:eastAsia="ja-JP"/>
              </w:rPr>
            </w:pPr>
          </w:p>
        </w:tc>
      </w:tr>
      <w:tr w:rsidR="001267CA" w:rsidRPr="006F4B9D" w14:paraId="6955E94B" w14:textId="77777777" w:rsidTr="00C116AF">
        <w:trPr>
          <w:trHeight w:val="223"/>
          <w:jc w:val="center"/>
        </w:trPr>
        <w:tc>
          <w:tcPr>
            <w:tcW w:w="1396" w:type="dxa"/>
            <w:vMerge w:val="restart"/>
            <w:tcBorders>
              <w:left w:val="single" w:sz="4" w:space="0" w:color="auto"/>
              <w:right w:val="single" w:sz="4" w:space="0" w:color="auto"/>
            </w:tcBorders>
            <w:vAlign w:val="center"/>
          </w:tcPr>
          <w:p w14:paraId="54A98029" w14:textId="77777777" w:rsidR="001267CA" w:rsidRPr="006F4B9D" w:rsidRDefault="001267CA" w:rsidP="00C116AF">
            <w:pPr>
              <w:pStyle w:val="TAC"/>
              <w:rPr>
                <w:rFonts w:eastAsia="Calibri" w:cs="Arial"/>
                <w:lang w:val="en-US"/>
              </w:rPr>
            </w:pPr>
            <w:r w:rsidRPr="006F4B9D">
              <w:rPr>
                <w:bCs/>
                <w:lang w:val="en-US"/>
              </w:rPr>
              <w:t>CA_</w:t>
            </w:r>
            <w:r w:rsidRPr="006F4B9D">
              <w:t>2A-48E</w:t>
            </w:r>
          </w:p>
        </w:tc>
        <w:tc>
          <w:tcPr>
            <w:tcW w:w="1466" w:type="dxa"/>
            <w:vMerge w:val="restart"/>
            <w:tcBorders>
              <w:left w:val="single" w:sz="4" w:space="0" w:color="auto"/>
              <w:right w:val="single" w:sz="4" w:space="0" w:color="auto"/>
            </w:tcBorders>
            <w:vAlign w:val="center"/>
          </w:tcPr>
          <w:p w14:paraId="05A67F43"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F6CE310" w14:textId="77777777" w:rsidR="001267CA" w:rsidRPr="006F4B9D" w:rsidRDefault="001267CA" w:rsidP="00C116AF">
            <w:pPr>
              <w:pStyle w:val="TAC"/>
              <w:rPr>
                <w:rFonts w:cs="Arial"/>
                <w:lang w:val="en-US"/>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FBFB7" w14:textId="77777777" w:rsidR="001267CA" w:rsidRPr="006F4B9D" w:rsidRDefault="001267CA" w:rsidP="00C116A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17AC6B1" w14:textId="77777777" w:rsidR="001267CA" w:rsidRPr="006F4B9D" w:rsidRDefault="001267CA" w:rsidP="00C116A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E254DD7" w14:textId="77777777" w:rsidR="001267CA" w:rsidRPr="006F4B9D" w:rsidRDefault="001267CA" w:rsidP="00C116AF">
            <w:pPr>
              <w:pStyle w:val="TAC"/>
              <w:rPr>
                <w:rFonts w:eastAsia="Calibri"/>
                <w:szCs w:val="18"/>
                <w:lang w:eastAsia="zh-CN"/>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8280D45" w14:textId="77777777" w:rsidR="001267CA" w:rsidRPr="006F4B9D" w:rsidRDefault="001267CA" w:rsidP="00C116AF">
            <w:pPr>
              <w:pStyle w:val="TAC"/>
              <w:rPr>
                <w:rFonts w:eastAsia="Calibri"/>
                <w:szCs w:val="18"/>
                <w:lang w:eastAsia="zh-CN"/>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7391D393" w14:textId="77777777" w:rsidR="001267CA" w:rsidRPr="006F4B9D" w:rsidRDefault="001267CA" w:rsidP="00C116AF">
            <w:pPr>
              <w:pStyle w:val="TAC"/>
              <w:rPr>
                <w:rFonts w:eastAsia="Calibri"/>
                <w:szCs w:val="18"/>
                <w:lang w:eastAsia="zh-CN"/>
              </w:rPr>
            </w:pPr>
            <w:r w:rsidRPr="006F4B9D">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C6EA17E" w14:textId="77777777" w:rsidR="001267CA" w:rsidRPr="006F4B9D" w:rsidRDefault="001267CA" w:rsidP="00C116AF">
            <w:pPr>
              <w:pStyle w:val="TAC"/>
              <w:rPr>
                <w:rFonts w:eastAsia="Calibri"/>
                <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7B36389C"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6A26B0B4"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78D38B2E"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1FE3BE69"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F0C85A7"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E704AC3" w14:textId="77777777" w:rsidR="001267CA" w:rsidRPr="006F4B9D" w:rsidRDefault="001267CA" w:rsidP="00C116AF">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4F0CE51" w14:textId="77777777" w:rsidR="001267CA" w:rsidRPr="006F4B9D" w:rsidRDefault="001267CA" w:rsidP="00C116AF">
            <w:pPr>
              <w:pStyle w:val="TAC"/>
              <w:rPr>
                <w:rFonts w:eastAsia="Calibri"/>
                <w:szCs w:val="18"/>
                <w:lang w:eastAsia="zh-CN"/>
              </w:rPr>
            </w:pPr>
            <w:r w:rsidRPr="006F4B9D">
              <w:rPr>
                <w:lang w:val="en-US"/>
              </w:rPr>
              <w:t>See CA_</w:t>
            </w:r>
            <w:r w:rsidRPr="006F4B9D">
              <w:t>48E</w:t>
            </w:r>
            <w:r w:rsidRPr="006F4B9D">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527CB19"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2A75778" w14:textId="77777777" w:rsidR="001267CA" w:rsidRPr="006F4B9D" w:rsidRDefault="001267CA" w:rsidP="00C116AF">
            <w:pPr>
              <w:pStyle w:val="TAC"/>
              <w:rPr>
                <w:rFonts w:eastAsia="Calibri" w:cs="Arial"/>
                <w:lang w:val="en-US" w:eastAsia="ja-JP"/>
              </w:rPr>
            </w:pPr>
          </w:p>
        </w:tc>
      </w:tr>
      <w:tr w:rsidR="001267CA" w:rsidRPr="006F4B9D" w14:paraId="2CDCF3CF" w14:textId="77777777" w:rsidTr="00C116AF">
        <w:trPr>
          <w:trHeight w:val="223"/>
          <w:jc w:val="center"/>
        </w:trPr>
        <w:tc>
          <w:tcPr>
            <w:tcW w:w="1396" w:type="dxa"/>
            <w:vMerge w:val="restart"/>
            <w:vAlign w:val="center"/>
          </w:tcPr>
          <w:p w14:paraId="668F55D3" w14:textId="77777777" w:rsidR="001267CA" w:rsidRPr="006F4B9D" w:rsidRDefault="001267CA" w:rsidP="00C116AF">
            <w:pPr>
              <w:pStyle w:val="TAC"/>
              <w:rPr>
                <w:rFonts w:eastAsia="Calibri" w:cs="Arial"/>
                <w:lang w:val="en-US"/>
              </w:rPr>
            </w:pPr>
            <w:r w:rsidRPr="006F4B9D">
              <w:rPr>
                <w:rFonts w:eastAsia="Calibri" w:cs="Arial"/>
                <w:lang w:val="en-US"/>
              </w:rPr>
              <w:t>CA_2A-49A</w:t>
            </w:r>
          </w:p>
        </w:tc>
        <w:tc>
          <w:tcPr>
            <w:tcW w:w="1466" w:type="dxa"/>
            <w:vMerge w:val="restart"/>
            <w:vAlign w:val="center"/>
          </w:tcPr>
          <w:p w14:paraId="23DC7212" w14:textId="77777777" w:rsidR="001267CA" w:rsidRPr="006F4B9D" w:rsidRDefault="001267CA" w:rsidP="00C116AF">
            <w:pPr>
              <w:pStyle w:val="TAC"/>
              <w:rPr>
                <w:rFonts w:eastAsia="Calibri" w:cs="Arial"/>
                <w:lang w:val="en-US"/>
              </w:rPr>
            </w:pPr>
            <w:r w:rsidRPr="006F4B9D">
              <w:rPr>
                <w:rFonts w:eastAsia="Calibri" w:cs="Arial"/>
                <w:lang w:val="en-US"/>
              </w:rPr>
              <w:t>CA_2A-49A</w:t>
            </w:r>
          </w:p>
        </w:tc>
        <w:tc>
          <w:tcPr>
            <w:tcW w:w="767" w:type="dxa"/>
            <w:shd w:val="clear" w:color="auto" w:fill="auto"/>
            <w:vAlign w:val="center"/>
          </w:tcPr>
          <w:p w14:paraId="5B10DE06" w14:textId="77777777" w:rsidR="001267CA" w:rsidRPr="006F4B9D" w:rsidRDefault="001267CA" w:rsidP="00C116AF">
            <w:pPr>
              <w:pStyle w:val="TAC"/>
              <w:rPr>
                <w:rFonts w:eastAsia="Calibri" w:cs="Arial"/>
                <w:lang w:val="en-US"/>
              </w:rPr>
            </w:pPr>
            <w:r w:rsidRPr="006F4B9D">
              <w:rPr>
                <w:rFonts w:eastAsia="Calibri" w:cs="Arial"/>
                <w:lang w:val="en-US"/>
              </w:rPr>
              <w:t>2</w:t>
            </w:r>
          </w:p>
        </w:tc>
        <w:tc>
          <w:tcPr>
            <w:tcW w:w="586" w:type="dxa"/>
            <w:gridSpan w:val="2"/>
            <w:shd w:val="clear" w:color="auto" w:fill="auto"/>
            <w:vAlign w:val="center"/>
          </w:tcPr>
          <w:p w14:paraId="312282F1" w14:textId="77777777" w:rsidR="001267CA" w:rsidRPr="006F4B9D" w:rsidRDefault="001267CA" w:rsidP="00C116AF">
            <w:pPr>
              <w:pStyle w:val="TAC"/>
              <w:rPr>
                <w:rFonts w:cs="Arial"/>
                <w:lang w:val="en-US"/>
              </w:rPr>
            </w:pPr>
          </w:p>
        </w:tc>
        <w:tc>
          <w:tcPr>
            <w:tcW w:w="586" w:type="dxa"/>
            <w:gridSpan w:val="4"/>
            <w:vAlign w:val="center"/>
          </w:tcPr>
          <w:p w14:paraId="14062D92" w14:textId="77777777" w:rsidR="001267CA" w:rsidRPr="006F4B9D" w:rsidRDefault="001267CA" w:rsidP="00C116AF">
            <w:pPr>
              <w:pStyle w:val="TAC"/>
              <w:rPr>
                <w:rFonts w:cs="Arial"/>
                <w:lang w:val="en-US"/>
              </w:rPr>
            </w:pPr>
          </w:p>
        </w:tc>
        <w:tc>
          <w:tcPr>
            <w:tcW w:w="586" w:type="dxa"/>
            <w:gridSpan w:val="4"/>
            <w:vAlign w:val="center"/>
          </w:tcPr>
          <w:p w14:paraId="4C0F0198"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vAlign w:val="center"/>
          </w:tcPr>
          <w:p w14:paraId="76BD0FF6"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vAlign w:val="center"/>
          </w:tcPr>
          <w:p w14:paraId="4E1A5836"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vAlign w:val="center"/>
          </w:tcPr>
          <w:p w14:paraId="63B6F598"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vAlign w:val="center"/>
          </w:tcPr>
          <w:p w14:paraId="7CF8AA39"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40</w:t>
            </w:r>
          </w:p>
        </w:tc>
        <w:tc>
          <w:tcPr>
            <w:tcW w:w="1288" w:type="dxa"/>
            <w:vMerge w:val="restart"/>
            <w:vAlign w:val="center"/>
          </w:tcPr>
          <w:p w14:paraId="6AA73D06"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1DDC1F22" w14:textId="77777777" w:rsidTr="00C116AF">
        <w:trPr>
          <w:trHeight w:val="223"/>
          <w:jc w:val="center"/>
        </w:trPr>
        <w:tc>
          <w:tcPr>
            <w:tcW w:w="1396" w:type="dxa"/>
            <w:vMerge/>
            <w:vAlign w:val="center"/>
          </w:tcPr>
          <w:p w14:paraId="338223DE" w14:textId="77777777" w:rsidR="001267CA" w:rsidRPr="006F4B9D" w:rsidRDefault="001267CA" w:rsidP="00C116AF">
            <w:pPr>
              <w:pStyle w:val="TAC"/>
              <w:rPr>
                <w:rFonts w:eastAsia="Calibri" w:cs="Arial"/>
                <w:lang w:val="en-US"/>
              </w:rPr>
            </w:pPr>
          </w:p>
        </w:tc>
        <w:tc>
          <w:tcPr>
            <w:tcW w:w="1466" w:type="dxa"/>
            <w:vMerge/>
            <w:vAlign w:val="center"/>
          </w:tcPr>
          <w:p w14:paraId="22A6C30F"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7295CDE5" w14:textId="77777777" w:rsidR="001267CA" w:rsidRPr="006F4B9D" w:rsidRDefault="001267CA" w:rsidP="00C116AF">
            <w:pPr>
              <w:pStyle w:val="TAC"/>
              <w:rPr>
                <w:rFonts w:eastAsia="Calibri" w:cs="Arial"/>
                <w:lang w:val="en-US"/>
              </w:rPr>
            </w:pPr>
            <w:r w:rsidRPr="006F4B9D">
              <w:rPr>
                <w:rFonts w:eastAsia="Calibri" w:cs="Arial"/>
                <w:lang w:val="en-US"/>
              </w:rPr>
              <w:t>49</w:t>
            </w:r>
          </w:p>
        </w:tc>
        <w:tc>
          <w:tcPr>
            <w:tcW w:w="586" w:type="dxa"/>
            <w:gridSpan w:val="2"/>
            <w:shd w:val="clear" w:color="auto" w:fill="auto"/>
            <w:vAlign w:val="center"/>
          </w:tcPr>
          <w:p w14:paraId="7808B3EA" w14:textId="77777777" w:rsidR="001267CA" w:rsidRPr="006F4B9D" w:rsidRDefault="001267CA" w:rsidP="00C116AF">
            <w:pPr>
              <w:pStyle w:val="TAC"/>
              <w:rPr>
                <w:rFonts w:cs="Arial"/>
                <w:lang w:val="en-US"/>
              </w:rPr>
            </w:pPr>
          </w:p>
        </w:tc>
        <w:tc>
          <w:tcPr>
            <w:tcW w:w="586" w:type="dxa"/>
            <w:gridSpan w:val="4"/>
            <w:vAlign w:val="center"/>
          </w:tcPr>
          <w:p w14:paraId="00EAFD3D" w14:textId="77777777" w:rsidR="001267CA" w:rsidRPr="006F4B9D" w:rsidRDefault="001267CA" w:rsidP="00C116AF">
            <w:pPr>
              <w:pStyle w:val="TAC"/>
              <w:rPr>
                <w:rFonts w:cs="Arial"/>
                <w:lang w:val="en-US"/>
              </w:rPr>
            </w:pPr>
          </w:p>
        </w:tc>
        <w:tc>
          <w:tcPr>
            <w:tcW w:w="586" w:type="dxa"/>
            <w:gridSpan w:val="4"/>
            <w:vAlign w:val="center"/>
          </w:tcPr>
          <w:p w14:paraId="5201CFEC" w14:textId="77777777" w:rsidR="001267CA" w:rsidRPr="006F4B9D" w:rsidRDefault="001267CA" w:rsidP="00C116AF">
            <w:pPr>
              <w:pStyle w:val="TAC"/>
              <w:rPr>
                <w:rFonts w:cs="Arial"/>
                <w:lang w:val="en-US"/>
              </w:rPr>
            </w:pPr>
          </w:p>
        </w:tc>
        <w:tc>
          <w:tcPr>
            <w:tcW w:w="600" w:type="dxa"/>
            <w:gridSpan w:val="7"/>
            <w:vAlign w:val="center"/>
          </w:tcPr>
          <w:p w14:paraId="2A926482"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vAlign w:val="center"/>
          </w:tcPr>
          <w:p w14:paraId="4D269103" w14:textId="77777777" w:rsidR="001267CA" w:rsidRPr="006F4B9D" w:rsidRDefault="001267CA" w:rsidP="00C116AF">
            <w:pPr>
              <w:pStyle w:val="TAC"/>
              <w:rPr>
                <w:rFonts w:cs="Arial"/>
                <w:lang w:val="en-US"/>
              </w:rPr>
            </w:pPr>
          </w:p>
        </w:tc>
        <w:tc>
          <w:tcPr>
            <w:tcW w:w="698" w:type="dxa"/>
            <w:gridSpan w:val="4"/>
            <w:vAlign w:val="center"/>
          </w:tcPr>
          <w:p w14:paraId="5B960C5C" w14:textId="77777777" w:rsidR="001267CA" w:rsidRPr="006F4B9D" w:rsidRDefault="001267CA" w:rsidP="00C116AF">
            <w:pPr>
              <w:pStyle w:val="TAC"/>
              <w:rPr>
                <w:rFonts w:cs="Arial"/>
                <w:lang w:val="en-US"/>
              </w:rPr>
            </w:pPr>
            <w:r w:rsidRPr="006F4B9D">
              <w:rPr>
                <w:rFonts w:cs="Arial"/>
                <w:lang w:val="en-US"/>
              </w:rPr>
              <w:t>Yes</w:t>
            </w:r>
          </w:p>
        </w:tc>
        <w:tc>
          <w:tcPr>
            <w:tcW w:w="1187" w:type="dxa"/>
            <w:vMerge/>
            <w:vAlign w:val="center"/>
          </w:tcPr>
          <w:p w14:paraId="26651152" w14:textId="77777777" w:rsidR="001267CA" w:rsidRPr="006F4B9D" w:rsidRDefault="001267CA" w:rsidP="00C116AF">
            <w:pPr>
              <w:pStyle w:val="TAC"/>
              <w:rPr>
                <w:rFonts w:eastAsia="Calibri" w:cs="Arial"/>
                <w:lang w:val="en-US" w:eastAsia="ja-JP"/>
              </w:rPr>
            </w:pPr>
          </w:p>
        </w:tc>
        <w:tc>
          <w:tcPr>
            <w:tcW w:w="1288" w:type="dxa"/>
            <w:vMerge/>
            <w:vAlign w:val="center"/>
          </w:tcPr>
          <w:p w14:paraId="0E563FD9" w14:textId="77777777" w:rsidR="001267CA" w:rsidRPr="006F4B9D" w:rsidRDefault="001267CA" w:rsidP="00C116AF">
            <w:pPr>
              <w:pStyle w:val="TAC"/>
              <w:rPr>
                <w:rFonts w:eastAsia="Calibri" w:cs="Arial"/>
                <w:lang w:val="en-US" w:eastAsia="ja-JP"/>
              </w:rPr>
            </w:pPr>
          </w:p>
        </w:tc>
      </w:tr>
      <w:tr w:rsidR="001267CA" w:rsidRPr="006F4B9D" w14:paraId="5CB9D6A5" w14:textId="77777777" w:rsidTr="00C116AF">
        <w:trPr>
          <w:trHeight w:val="223"/>
          <w:jc w:val="center"/>
        </w:trPr>
        <w:tc>
          <w:tcPr>
            <w:tcW w:w="1396" w:type="dxa"/>
            <w:vMerge w:val="restart"/>
            <w:vAlign w:val="center"/>
          </w:tcPr>
          <w:p w14:paraId="20A310C7" w14:textId="77777777" w:rsidR="001267CA" w:rsidRPr="006F4B9D" w:rsidRDefault="001267CA" w:rsidP="00C116AF">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1466" w:type="dxa"/>
            <w:vMerge w:val="restart"/>
            <w:vAlign w:val="center"/>
          </w:tcPr>
          <w:p w14:paraId="2AC76954" w14:textId="77777777" w:rsidR="001267CA" w:rsidRPr="006F4B9D" w:rsidRDefault="001267CA" w:rsidP="00C116AF">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767" w:type="dxa"/>
            <w:shd w:val="clear" w:color="auto" w:fill="auto"/>
            <w:vAlign w:val="center"/>
          </w:tcPr>
          <w:p w14:paraId="3F20767C" w14:textId="77777777" w:rsidR="001267CA" w:rsidRPr="006F4B9D" w:rsidRDefault="001267CA" w:rsidP="00C116AF">
            <w:pPr>
              <w:pStyle w:val="TAC"/>
              <w:rPr>
                <w:rFonts w:cs="Arial"/>
              </w:rPr>
            </w:pPr>
            <w:r w:rsidRPr="006F4B9D">
              <w:rPr>
                <w:rFonts w:eastAsia="Calibri" w:cs="Arial"/>
                <w:lang w:val="en-US"/>
              </w:rPr>
              <w:t>2</w:t>
            </w:r>
          </w:p>
        </w:tc>
        <w:tc>
          <w:tcPr>
            <w:tcW w:w="586" w:type="dxa"/>
            <w:gridSpan w:val="2"/>
            <w:shd w:val="clear" w:color="auto" w:fill="auto"/>
            <w:vAlign w:val="center"/>
          </w:tcPr>
          <w:p w14:paraId="5B6E4B03"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3140955F"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15AF2AD7"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7C0B3EF6"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567B60CC"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563D4EA5" w14:textId="77777777" w:rsidR="001267CA" w:rsidRPr="006F4B9D" w:rsidRDefault="001267CA" w:rsidP="00C116AF">
            <w:pPr>
              <w:pStyle w:val="TAC"/>
              <w:rPr>
                <w:rFonts w:cs="Arial"/>
              </w:rPr>
            </w:pPr>
            <w:r w:rsidRPr="006F4B9D">
              <w:rPr>
                <w:rFonts w:cs="Arial"/>
                <w:lang w:val="en-US"/>
              </w:rPr>
              <w:t xml:space="preserve">Yes </w:t>
            </w:r>
          </w:p>
        </w:tc>
        <w:tc>
          <w:tcPr>
            <w:tcW w:w="1187" w:type="dxa"/>
            <w:vMerge w:val="restart"/>
            <w:vAlign w:val="center"/>
          </w:tcPr>
          <w:p w14:paraId="08FEF64C" w14:textId="77777777" w:rsidR="001267CA" w:rsidRPr="006F4B9D" w:rsidRDefault="001267CA" w:rsidP="00C116AF">
            <w:pPr>
              <w:pStyle w:val="TAC"/>
              <w:rPr>
                <w:rFonts w:cs="Arial"/>
              </w:rPr>
            </w:pPr>
            <w:r w:rsidRPr="006F4B9D">
              <w:rPr>
                <w:rFonts w:eastAsia="Calibri" w:cs="Arial" w:hint="eastAsia"/>
                <w:lang w:val="en-US" w:eastAsia="ja-JP"/>
              </w:rPr>
              <w:t>40</w:t>
            </w:r>
          </w:p>
        </w:tc>
        <w:tc>
          <w:tcPr>
            <w:tcW w:w="1288" w:type="dxa"/>
            <w:vMerge w:val="restart"/>
            <w:vAlign w:val="center"/>
          </w:tcPr>
          <w:p w14:paraId="383B79BB" w14:textId="77777777" w:rsidR="001267CA" w:rsidRPr="006F4B9D" w:rsidRDefault="001267CA" w:rsidP="00C116AF">
            <w:pPr>
              <w:pStyle w:val="TAC"/>
              <w:rPr>
                <w:rFonts w:cs="Arial"/>
              </w:rPr>
            </w:pPr>
            <w:r w:rsidRPr="006F4B9D">
              <w:rPr>
                <w:rFonts w:eastAsia="Calibri" w:cs="Arial" w:hint="eastAsia"/>
                <w:lang w:val="en-US" w:eastAsia="ja-JP"/>
              </w:rPr>
              <w:t>0</w:t>
            </w:r>
          </w:p>
        </w:tc>
      </w:tr>
      <w:tr w:rsidR="001267CA" w:rsidRPr="006F4B9D" w14:paraId="328F5AA2" w14:textId="77777777" w:rsidTr="00C116AF">
        <w:trPr>
          <w:trHeight w:val="223"/>
          <w:jc w:val="center"/>
        </w:trPr>
        <w:tc>
          <w:tcPr>
            <w:tcW w:w="1396" w:type="dxa"/>
            <w:vMerge/>
            <w:vAlign w:val="center"/>
          </w:tcPr>
          <w:p w14:paraId="606C5E5E" w14:textId="77777777" w:rsidR="001267CA" w:rsidRPr="006F4B9D" w:rsidRDefault="001267CA" w:rsidP="00C116AF">
            <w:pPr>
              <w:pStyle w:val="TAC"/>
              <w:rPr>
                <w:rFonts w:cs="Arial"/>
              </w:rPr>
            </w:pPr>
          </w:p>
        </w:tc>
        <w:tc>
          <w:tcPr>
            <w:tcW w:w="1466" w:type="dxa"/>
            <w:vMerge/>
            <w:vAlign w:val="center"/>
          </w:tcPr>
          <w:p w14:paraId="386D219A" w14:textId="77777777" w:rsidR="001267CA" w:rsidRPr="006F4B9D" w:rsidRDefault="001267CA" w:rsidP="00C116AF">
            <w:pPr>
              <w:pStyle w:val="TAC"/>
              <w:rPr>
                <w:rFonts w:cs="Arial"/>
              </w:rPr>
            </w:pPr>
          </w:p>
        </w:tc>
        <w:tc>
          <w:tcPr>
            <w:tcW w:w="767" w:type="dxa"/>
            <w:shd w:val="clear" w:color="auto" w:fill="auto"/>
            <w:vAlign w:val="center"/>
          </w:tcPr>
          <w:p w14:paraId="4DAEE889" w14:textId="77777777" w:rsidR="001267CA" w:rsidRPr="006F4B9D" w:rsidRDefault="001267CA" w:rsidP="00C116AF">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4A1BB692" w14:textId="77777777" w:rsidR="001267CA" w:rsidRPr="006F4B9D" w:rsidRDefault="001267CA" w:rsidP="00C116AF">
            <w:pPr>
              <w:pStyle w:val="TAC"/>
              <w:rPr>
                <w:rFonts w:cs="Arial"/>
              </w:rPr>
            </w:pPr>
          </w:p>
        </w:tc>
        <w:tc>
          <w:tcPr>
            <w:tcW w:w="586" w:type="dxa"/>
            <w:gridSpan w:val="4"/>
            <w:vAlign w:val="center"/>
          </w:tcPr>
          <w:p w14:paraId="2437E0F9" w14:textId="77777777" w:rsidR="001267CA" w:rsidRPr="006F4B9D" w:rsidRDefault="001267CA" w:rsidP="00C116AF">
            <w:pPr>
              <w:pStyle w:val="TAC"/>
              <w:rPr>
                <w:rFonts w:cs="Arial"/>
              </w:rPr>
            </w:pPr>
          </w:p>
        </w:tc>
        <w:tc>
          <w:tcPr>
            <w:tcW w:w="586" w:type="dxa"/>
            <w:gridSpan w:val="4"/>
            <w:vAlign w:val="center"/>
          </w:tcPr>
          <w:p w14:paraId="0EBE7372"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3B5F9EBA"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5E5915E4"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1AA9C13E"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7D673333" w14:textId="77777777" w:rsidR="001267CA" w:rsidRPr="006F4B9D" w:rsidRDefault="001267CA" w:rsidP="00C116AF">
            <w:pPr>
              <w:pStyle w:val="TAC"/>
              <w:rPr>
                <w:rFonts w:cs="Arial"/>
              </w:rPr>
            </w:pPr>
          </w:p>
        </w:tc>
        <w:tc>
          <w:tcPr>
            <w:tcW w:w="1288" w:type="dxa"/>
            <w:vMerge/>
            <w:vAlign w:val="center"/>
          </w:tcPr>
          <w:p w14:paraId="7B2416E5" w14:textId="77777777" w:rsidR="001267CA" w:rsidRPr="006F4B9D" w:rsidRDefault="001267CA" w:rsidP="00C116AF">
            <w:pPr>
              <w:pStyle w:val="TAC"/>
              <w:rPr>
                <w:rFonts w:cs="Arial"/>
              </w:rPr>
            </w:pPr>
          </w:p>
        </w:tc>
      </w:tr>
      <w:tr w:rsidR="001267CA" w:rsidRPr="006F4B9D" w14:paraId="201BA8A6" w14:textId="77777777" w:rsidTr="00C116AF">
        <w:trPr>
          <w:trHeight w:val="223"/>
          <w:jc w:val="center"/>
        </w:trPr>
        <w:tc>
          <w:tcPr>
            <w:tcW w:w="1396" w:type="dxa"/>
            <w:vMerge/>
            <w:vAlign w:val="center"/>
          </w:tcPr>
          <w:p w14:paraId="4094D40A" w14:textId="77777777" w:rsidR="001267CA" w:rsidRPr="006F4B9D" w:rsidRDefault="001267CA" w:rsidP="00C116AF">
            <w:pPr>
              <w:pStyle w:val="TAC"/>
              <w:rPr>
                <w:rFonts w:cs="Arial"/>
              </w:rPr>
            </w:pPr>
          </w:p>
        </w:tc>
        <w:tc>
          <w:tcPr>
            <w:tcW w:w="1466" w:type="dxa"/>
            <w:vMerge/>
            <w:vAlign w:val="center"/>
          </w:tcPr>
          <w:p w14:paraId="28975FA6" w14:textId="77777777" w:rsidR="001267CA" w:rsidRPr="006F4B9D" w:rsidRDefault="001267CA" w:rsidP="00C116AF">
            <w:pPr>
              <w:pStyle w:val="TAC"/>
              <w:rPr>
                <w:rFonts w:cs="Arial"/>
              </w:rPr>
            </w:pPr>
          </w:p>
        </w:tc>
        <w:tc>
          <w:tcPr>
            <w:tcW w:w="767" w:type="dxa"/>
            <w:shd w:val="clear" w:color="auto" w:fill="auto"/>
            <w:vAlign w:val="center"/>
          </w:tcPr>
          <w:p w14:paraId="523D18E1" w14:textId="77777777" w:rsidR="001267CA" w:rsidRPr="006F4B9D" w:rsidRDefault="001267CA" w:rsidP="00C116AF">
            <w:pPr>
              <w:pStyle w:val="TAC"/>
              <w:rPr>
                <w:rFonts w:cs="Arial"/>
              </w:rPr>
            </w:pPr>
            <w:r w:rsidRPr="006F4B9D">
              <w:rPr>
                <w:rFonts w:eastAsia="Calibri" w:cs="Arial"/>
                <w:lang w:val="en-US" w:eastAsia="ja-JP"/>
              </w:rPr>
              <w:t>2</w:t>
            </w:r>
          </w:p>
        </w:tc>
        <w:tc>
          <w:tcPr>
            <w:tcW w:w="586" w:type="dxa"/>
            <w:gridSpan w:val="2"/>
            <w:shd w:val="clear" w:color="auto" w:fill="auto"/>
            <w:vAlign w:val="center"/>
          </w:tcPr>
          <w:p w14:paraId="0CF044B6" w14:textId="77777777" w:rsidR="001267CA" w:rsidRPr="006F4B9D" w:rsidRDefault="001267CA" w:rsidP="00C116AF">
            <w:pPr>
              <w:pStyle w:val="TAC"/>
              <w:rPr>
                <w:rFonts w:cs="Arial"/>
              </w:rPr>
            </w:pPr>
          </w:p>
        </w:tc>
        <w:tc>
          <w:tcPr>
            <w:tcW w:w="586" w:type="dxa"/>
            <w:gridSpan w:val="4"/>
            <w:vAlign w:val="center"/>
          </w:tcPr>
          <w:p w14:paraId="7888ACD7" w14:textId="77777777" w:rsidR="001267CA" w:rsidRPr="006F4B9D" w:rsidRDefault="001267CA" w:rsidP="00C116AF">
            <w:pPr>
              <w:pStyle w:val="TAC"/>
              <w:rPr>
                <w:rFonts w:cs="Arial"/>
              </w:rPr>
            </w:pPr>
          </w:p>
        </w:tc>
        <w:tc>
          <w:tcPr>
            <w:tcW w:w="586" w:type="dxa"/>
            <w:gridSpan w:val="4"/>
            <w:vAlign w:val="center"/>
          </w:tcPr>
          <w:p w14:paraId="2E5BB32F"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0EF5EE50"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0BC43D8B" w14:textId="77777777" w:rsidR="001267CA" w:rsidRPr="006F4B9D" w:rsidRDefault="001267CA" w:rsidP="00C116AF">
            <w:pPr>
              <w:pStyle w:val="TAC"/>
              <w:rPr>
                <w:rFonts w:cs="Arial"/>
              </w:rPr>
            </w:pPr>
          </w:p>
        </w:tc>
        <w:tc>
          <w:tcPr>
            <w:tcW w:w="698" w:type="dxa"/>
            <w:gridSpan w:val="4"/>
            <w:vAlign w:val="center"/>
          </w:tcPr>
          <w:p w14:paraId="0279C61B" w14:textId="77777777" w:rsidR="001267CA" w:rsidRPr="006F4B9D" w:rsidRDefault="001267CA" w:rsidP="00C116AF">
            <w:pPr>
              <w:pStyle w:val="TAC"/>
              <w:rPr>
                <w:rFonts w:cs="Arial"/>
              </w:rPr>
            </w:pPr>
          </w:p>
        </w:tc>
        <w:tc>
          <w:tcPr>
            <w:tcW w:w="1187" w:type="dxa"/>
            <w:vMerge w:val="restart"/>
            <w:vAlign w:val="center"/>
          </w:tcPr>
          <w:p w14:paraId="14B1ADA9"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F5FFA8B" w14:textId="77777777" w:rsidR="001267CA" w:rsidRPr="006F4B9D" w:rsidRDefault="001267CA" w:rsidP="00C116AF">
            <w:pPr>
              <w:pStyle w:val="TAC"/>
              <w:rPr>
                <w:rFonts w:cs="Arial"/>
              </w:rPr>
            </w:pPr>
            <w:r w:rsidRPr="006F4B9D">
              <w:rPr>
                <w:rFonts w:cs="Arial"/>
              </w:rPr>
              <w:t>1</w:t>
            </w:r>
          </w:p>
        </w:tc>
      </w:tr>
      <w:tr w:rsidR="001267CA" w:rsidRPr="006F4B9D" w14:paraId="54FC6861" w14:textId="77777777" w:rsidTr="00C116AF">
        <w:trPr>
          <w:trHeight w:val="223"/>
          <w:jc w:val="center"/>
        </w:trPr>
        <w:tc>
          <w:tcPr>
            <w:tcW w:w="1396" w:type="dxa"/>
            <w:vMerge/>
            <w:vAlign w:val="center"/>
          </w:tcPr>
          <w:p w14:paraId="6021AF69" w14:textId="77777777" w:rsidR="001267CA" w:rsidRPr="006F4B9D" w:rsidRDefault="001267CA" w:rsidP="00C116AF">
            <w:pPr>
              <w:pStyle w:val="TAC"/>
              <w:rPr>
                <w:rFonts w:cs="Arial"/>
              </w:rPr>
            </w:pPr>
          </w:p>
        </w:tc>
        <w:tc>
          <w:tcPr>
            <w:tcW w:w="1466" w:type="dxa"/>
            <w:vMerge/>
            <w:vAlign w:val="center"/>
          </w:tcPr>
          <w:p w14:paraId="07533773" w14:textId="77777777" w:rsidR="001267CA" w:rsidRPr="006F4B9D" w:rsidRDefault="001267CA" w:rsidP="00C116AF">
            <w:pPr>
              <w:pStyle w:val="TAC"/>
              <w:rPr>
                <w:rFonts w:cs="Arial"/>
              </w:rPr>
            </w:pPr>
          </w:p>
        </w:tc>
        <w:tc>
          <w:tcPr>
            <w:tcW w:w="767" w:type="dxa"/>
            <w:shd w:val="clear" w:color="auto" w:fill="auto"/>
            <w:vAlign w:val="center"/>
          </w:tcPr>
          <w:p w14:paraId="1E82E443" w14:textId="77777777" w:rsidR="001267CA" w:rsidRPr="006F4B9D" w:rsidRDefault="001267CA" w:rsidP="00C116AF">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1E7B9BA2" w14:textId="77777777" w:rsidR="001267CA" w:rsidRPr="006F4B9D" w:rsidRDefault="001267CA" w:rsidP="00C116AF">
            <w:pPr>
              <w:pStyle w:val="TAC"/>
              <w:rPr>
                <w:rFonts w:cs="Arial"/>
              </w:rPr>
            </w:pPr>
          </w:p>
        </w:tc>
        <w:tc>
          <w:tcPr>
            <w:tcW w:w="586" w:type="dxa"/>
            <w:gridSpan w:val="4"/>
            <w:vAlign w:val="center"/>
          </w:tcPr>
          <w:p w14:paraId="070E5FA9" w14:textId="77777777" w:rsidR="001267CA" w:rsidRPr="006F4B9D" w:rsidRDefault="001267CA" w:rsidP="00C116AF">
            <w:pPr>
              <w:pStyle w:val="TAC"/>
              <w:rPr>
                <w:rFonts w:cs="Arial"/>
              </w:rPr>
            </w:pPr>
          </w:p>
        </w:tc>
        <w:tc>
          <w:tcPr>
            <w:tcW w:w="586" w:type="dxa"/>
            <w:gridSpan w:val="4"/>
            <w:vAlign w:val="center"/>
          </w:tcPr>
          <w:p w14:paraId="4D7886A6"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23D2673F"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59CFA6AA" w14:textId="77777777" w:rsidR="001267CA" w:rsidRPr="006F4B9D" w:rsidRDefault="001267CA" w:rsidP="00C116AF">
            <w:pPr>
              <w:pStyle w:val="TAC"/>
              <w:rPr>
                <w:rFonts w:cs="Arial"/>
              </w:rPr>
            </w:pPr>
          </w:p>
        </w:tc>
        <w:tc>
          <w:tcPr>
            <w:tcW w:w="698" w:type="dxa"/>
            <w:gridSpan w:val="4"/>
            <w:vAlign w:val="center"/>
          </w:tcPr>
          <w:p w14:paraId="0E39AC3D" w14:textId="77777777" w:rsidR="001267CA" w:rsidRPr="006F4B9D" w:rsidRDefault="001267CA" w:rsidP="00C116AF">
            <w:pPr>
              <w:pStyle w:val="TAC"/>
              <w:rPr>
                <w:rFonts w:cs="Arial"/>
              </w:rPr>
            </w:pPr>
          </w:p>
        </w:tc>
        <w:tc>
          <w:tcPr>
            <w:tcW w:w="1187" w:type="dxa"/>
            <w:vMerge/>
            <w:vAlign w:val="center"/>
          </w:tcPr>
          <w:p w14:paraId="559169E3" w14:textId="77777777" w:rsidR="001267CA" w:rsidRPr="006F4B9D" w:rsidRDefault="001267CA" w:rsidP="00C116AF">
            <w:pPr>
              <w:pStyle w:val="TAC"/>
              <w:rPr>
                <w:rFonts w:cs="Arial"/>
              </w:rPr>
            </w:pPr>
          </w:p>
        </w:tc>
        <w:tc>
          <w:tcPr>
            <w:tcW w:w="1288" w:type="dxa"/>
            <w:vMerge/>
            <w:vAlign w:val="center"/>
          </w:tcPr>
          <w:p w14:paraId="46981F7A" w14:textId="77777777" w:rsidR="001267CA" w:rsidRPr="006F4B9D" w:rsidRDefault="001267CA" w:rsidP="00C116AF">
            <w:pPr>
              <w:pStyle w:val="TAC"/>
              <w:rPr>
                <w:rFonts w:cs="Arial"/>
              </w:rPr>
            </w:pPr>
          </w:p>
        </w:tc>
      </w:tr>
      <w:tr w:rsidR="001267CA" w:rsidRPr="006F4B9D" w14:paraId="308023E6" w14:textId="77777777" w:rsidTr="00C116AF">
        <w:trPr>
          <w:trHeight w:val="223"/>
          <w:jc w:val="center"/>
        </w:trPr>
        <w:tc>
          <w:tcPr>
            <w:tcW w:w="1396" w:type="dxa"/>
            <w:vMerge/>
            <w:vAlign w:val="center"/>
          </w:tcPr>
          <w:p w14:paraId="723D4201" w14:textId="77777777" w:rsidR="001267CA" w:rsidRPr="006F4B9D" w:rsidRDefault="001267CA" w:rsidP="00C116AF">
            <w:pPr>
              <w:pStyle w:val="TAC"/>
              <w:rPr>
                <w:rFonts w:cs="Arial"/>
              </w:rPr>
            </w:pPr>
          </w:p>
        </w:tc>
        <w:tc>
          <w:tcPr>
            <w:tcW w:w="1466" w:type="dxa"/>
            <w:vMerge/>
            <w:vAlign w:val="center"/>
          </w:tcPr>
          <w:p w14:paraId="331A085D" w14:textId="77777777" w:rsidR="001267CA" w:rsidRPr="006F4B9D" w:rsidRDefault="001267CA" w:rsidP="00C116AF">
            <w:pPr>
              <w:pStyle w:val="TAC"/>
              <w:rPr>
                <w:rFonts w:cs="Arial"/>
              </w:rPr>
            </w:pPr>
          </w:p>
        </w:tc>
        <w:tc>
          <w:tcPr>
            <w:tcW w:w="767" w:type="dxa"/>
            <w:shd w:val="clear" w:color="auto" w:fill="auto"/>
            <w:vAlign w:val="center"/>
          </w:tcPr>
          <w:p w14:paraId="08BFB620" w14:textId="77777777" w:rsidR="001267CA" w:rsidRPr="006F4B9D" w:rsidRDefault="001267CA" w:rsidP="00C116AF">
            <w:pPr>
              <w:pStyle w:val="TAC"/>
              <w:rPr>
                <w:rFonts w:cs="Arial"/>
              </w:rPr>
            </w:pPr>
            <w:r w:rsidRPr="006F4B9D">
              <w:rPr>
                <w:rFonts w:eastAsia="Calibri" w:cs="Arial"/>
                <w:lang w:val="en-US" w:eastAsia="ja-JP"/>
              </w:rPr>
              <w:t>2</w:t>
            </w:r>
          </w:p>
        </w:tc>
        <w:tc>
          <w:tcPr>
            <w:tcW w:w="586" w:type="dxa"/>
            <w:gridSpan w:val="2"/>
            <w:shd w:val="clear" w:color="auto" w:fill="auto"/>
            <w:vAlign w:val="center"/>
          </w:tcPr>
          <w:p w14:paraId="3DBA910A" w14:textId="77777777" w:rsidR="001267CA" w:rsidRPr="006F4B9D" w:rsidRDefault="001267CA" w:rsidP="00C116AF">
            <w:pPr>
              <w:pStyle w:val="TAC"/>
              <w:rPr>
                <w:rFonts w:cs="Arial"/>
              </w:rPr>
            </w:pPr>
          </w:p>
        </w:tc>
        <w:tc>
          <w:tcPr>
            <w:tcW w:w="586" w:type="dxa"/>
            <w:gridSpan w:val="4"/>
            <w:vAlign w:val="center"/>
          </w:tcPr>
          <w:p w14:paraId="395AF4F0" w14:textId="77777777" w:rsidR="001267CA" w:rsidRPr="006F4B9D" w:rsidRDefault="001267CA" w:rsidP="00C116AF">
            <w:pPr>
              <w:pStyle w:val="TAC"/>
              <w:rPr>
                <w:rFonts w:cs="Arial"/>
              </w:rPr>
            </w:pPr>
          </w:p>
        </w:tc>
        <w:tc>
          <w:tcPr>
            <w:tcW w:w="586" w:type="dxa"/>
            <w:gridSpan w:val="4"/>
            <w:vAlign w:val="center"/>
          </w:tcPr>
          <w:p w14:paraId="71737FE3"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76FE2C76"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0FFC9498"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67DD4A15" w14:textId="77777777" w:rsidR="001267CA" w:rsidRPr="006F4B9D" w:rsidRDefault="001267CA" w:rsidP="00C116AF">
            <w:pPr>
              <w:pStyle w:val="TAC"/>
              <w:rPr>
                <w:rFonts w:cs="Arial"/>
              </w:rPr>
            </w:pPr>
            <w:r w:rsidRPr="006F4B9D">
              <w:rPr>
                <w:rFonts w:cs="Arial"/>
                <w:lang w:val="en-US"/>
              </w:rPr>
              <w:t>Yes</w:t>
            </w:r>
          </w:p>
        </w:tc>
        <w:tc>
          <w:tcPr>
            <w:tcW w:w="1187" w:type="dxa"/>
            <w:vMerge w:val="restart"/>
            <w:vAlign w:val="center"/>
          </w:tcPr>
          <w:p w14:paraId="2F6FF0AE"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74711002" w14:textId="77777777" w:rsidR="001267CA" w:rsidRPr="006F4B9D" w:rsidRDefault="001267CA" w:rsidP="00C116AF">
            <w:pPr>
              <w:pStyle w:val="TAC"/>
              <w:rPr>
                <w:rFonts w:cs="Arial"/>
              </w:rPr>
            </w:pPr>
            <w:r w:rsidRPr="006F4B9D">
              <w:rPr>
                <w:rFonts w:cs="Arial"/>
              </w:rPr>
              <w:t>2</w:t>
            </w:r>
          </w:p>
        </w:tc>
      </w:tr>
      <w:tr w:rsidR="001267CA" w:rsidRPr="006F4B9D" w14:paraId="784420EA" w14:textId="77777777" w:rsidTr="00C116AF">
        <w:trPr>
          <w:trHeight w:val="223"/>
          <w:jc w:val="center"/>
        </w:trPr>
        <w:tc>
          <w:tcPr>
            <w:tcW w:w="1396" w:type="dxa"/>
            <w:vMerge/>
            <w:vAlign w:val="center"/>
          </w:tcPr>
          <w:p w14:paraId="3EEDFC1B" w14:textId="77777777" w:rsidR="001267CA" w:rsidRPr="006F4B9D" w:rsidRDefault="001267CA" w:rsidP="00C116AF">
            <w:pPr>
              <w:pStyle w:val="TAC"/>
              <w:rPr>
                <w:rFonts w:cs="Arial"/>
              </w:rPr>
            </w:pPr>
          </w:p>
        </w:tc>
        <w:tc>
          <w:tcPr>
            <w:tcW w:w="1466" w:type="dxa"/>
            <w:vMerge/>
            <w:vAlign w:val="center"/>
          </w:tcPr>
          <w:p w14:paraId="4AED7193" w14:textId="77777777" w:rsidR="001267CA" w:rsidRPr="006F4B9D" w:rsidRDefault="001267CA" w:rsidP="00C116AF">
            <w:pPr>
              <w:pStyle w:val="TAC"/>
              <w:rPr>
                <w:rFonts w:cs="Arial"/>
              </w:rPr>
            </w:pPr>
          </w:p>
        </w:tc>
        <w:tc>
          <w:tcPr>
            <w:tcW w:w="767" w:type="dxa"/>
            <w:shd w:val="clear" w:color="auto" w:fill="auto"/>
            <w:vAlign w:val="center"/>
          </w:tcPr>
          <w:p w14:paraId="122ADF1C" w14:textId="77777777" w:rsidR="001267CA" w:rsidRPr="006F4B9D" w:rsidRDefault="001267CA" w:rsidP="00C116AF">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11BDEC52" w14:textId="77777777" w:rsidR="001267CA" w:rsidRPr="006F4B9D" w:rsidRDefault="001267CA" w:rsidP="00C116AF">
            <w:pPr>
              <w:pStyle w:val="TAC"/>
              <w:rPr>
                <w:rFonts w:cs="Arial"/>
              </w:rPr>
            </w:pPr>
          </w:p>
        </w:tc>
        <w:tc>
          <w:tcPr>
            <w:tcW w:w="586" w:type="dxa"/>
            <w:gridSpan w:val="4"/>
            <w:vAlign w:val="center"/>
          </w:tcPr>
          <w:p w14:paraId="3E1FD3A4" w14:textId="77777777" w:rsidR="001267CA" w:rsidRPr="006F4B9D" w:rsidRDefault="001267CA" w:rsidP="00C116AF">
            <w:pPr>
              <w:pStyle w:val="TAC"/>
              <w:rPr>
                <w:rFonts w:cs="Arial"/>
              </w:rPr>
            </w:pPr>
          </w:p>
        </w:tc>
        <w:tc>
          <w:tcPr>
            <w:tcW w:w="586" w:type="dxa"/>
            <w:gridSpan w:val="4"/>
            <w:vAlign w:val="center"/>
          </w:tcPr>
          <w:p w14:paraId="660709DA"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3711D0C7"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4183414D"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636D0D19"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699C6806" w14:textId="77777777" w:rsidR="001267CA" w:rsidRPr="006F4B9D" w:rsidRDefault="001267CA" w:rsidP="00C116AF">
            <w:pPr>
              <w:pStyle w:val="TAC"/>
              <w:rPr>
                <w:rFonts w:cs="Arial"/>
              </w:rPr>
            </w:pPr>
          </w:p>
        </w:tc>
        <w:tc>
          <w:tcPr>
            <w:tcW w:w="1288" w:type="dxa"/>
            <w:vMerge/>
            <w:vAlign w:val="center"/>
          </w:tcPr>
          <w:p w14:paraId="304F9642" w14:textId="77777777" w:rsidR="001267CA" w:rsidRPr="006F4B9D" w:rsidRDefault="001267CA" w:rsidP="00C116AF">
            <w:pPr>
              <w:pStyle w:val="TAC"/>
              <w:rPr>
                <w:rFonts w:cs="Arial"/>
              </w:rPr>
            </w:pPr>
          </w:p>
        </w:tc>
      </w:tr>
      <w:tr w:rsidR="001267CA" w:rsidRPr="006F4B9D" w14:paraId="02CF7B8F" w14:textId="77777777" w:rsidTr="00C116AF">
        <w:trPr>
          <w:trHeight w:val="223"/>
          <w:jc w:val="center"/>
        </w:trPr>
        <w:tc>
          <w:tcPr>
            <w:tcW w:w="1396" w:type="dxa"/>
            <w:vMerge w:val="restart"/>
            <w:vAlign w:val="center"/>
          </w:tcPr>
          <w:p w14:paraId="68AFA106" w14:textId="77777777" w:rsidR="001267CA" w:rsidRPr="006F4B9D" w:rsidRDefault="001267CA" w:rsidP="00C116AF">
            <w:pPr>
              <w:pStyle w:val="TAC"/>
              <w:rPr>
                <w:rFonts w:cs="Arial"/>
              </w:rPr>
            </w:pPr>
            <w:r w:rsidRPr="006F4B9D">
              <w:rPr>
                <w:rFonts w:cs="Arial"/>
              </w:rPr>
              <w:t>CA_2A-</w:t>
            </w:r>
            <w:r w:rsidRPr="006F4B9D">
              <w:rPr>
                <w:rFonts w:eastAsia="SimSun" w:cs="Arial" w:hint="eastAsia"/>
                <w:lang w:eastAsia="zh-CN"/>
              </w:rPr>
              <w:t>66</w:t>
            </w:r>
            <w:r w:rsidRPr="006F4B9D">
              <w:rPr>
                <w:rFonts w:cs="Arial"/>
              </w:rPr>
              <w:t>B</w:t>
            </w:r>
          </w:p>
        </w:tc>
        <w:tc>
          <w:tcPr>
            <w:tcW w:w="1466" w:type="dxa"/>
            <w:vMerge w:val="restart"/>
            <w:vAlign w:val="center"/>
          </w:tcPr>
          <w:p w14:paraId="34C1524D"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777F15C2"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61729FBF" w14:textId="77777777" w:rsidR="001267CA" w:rsidRPr="006F4B9D" w:rsidRDefault="001267CA" w:rsidP="00C116AF">
            <w:pPr>
              <w:pStyle w:val="TAC"/>
              <w:rPr>
                <w:rFonts w:cs="Arial"/>
              </w:rPr>
            </w:pPr>
          </w:p>
        </w:tc>
        <w:tc>
          <w:tcPr>
            <w:tcW w:w="586" w:type="dxa"/>
            <w:gridSpan w:val="4"/>
          </w:tcPr>
          <w:p w14:paraId="05674E5D" w14:textId="77777777" w:rsidR="001267CA" w:rsidRPr="006F4B9D" w:rsidRDefault="001267CA" w:rsidP="00C116AF">
            <w:pPr>
              <w:pStyle w:val="TAC"/>
              <w:rPr>
                <w:rFonts w:cs="Arial"/>
              </w:rPr>
            </w:pPr>
          </w:p>
        </w:tc>
        <w:tc>
          <w:tcPr>
            <w:tcW w:w="586" w:type="dxa"/>
            <w:gridSpan w:val="4"/>
          </w:tcPr>
          <w:p w14:paraId="6735EF71" w14:textId="77777777" w:rsidR="001267CA" w:rsidRPr="006F4B9D" w:rsidRDefault="001267CA" w:rsidP="00C116AF">
            <w:pPr>
              <w:pStyle w:val="TAC"/>
              <w:rPr>
                <w:rFonts w:cs="Arial"/>
              </w:rPr>
            </w:pPr>
            <w:r w:rsidRPr="006F4B9D">
              <w:rPr>
                <w:rFonts w:cs="Arial"/>
              </w:rPr>
              <w:t>Yes</w:t>
            </w:r>
          </w:p>
        </w:tc>
        <w:tc>
          <w:tcPr>
            <w:tcW w:w="600" w:type="dxa"/>
            <w:gridSpan w:val="7"/>
          </w:tcPr>
          <w:p w14:paraId="1B2FC1F5" w14:textId="77777777" w:rsidR="001267CA" w:rsidRPr="006F4B9D" w:rsidRDefault="001267CA" w:rsidP="00C116AF">
            <w:pPr>
              <w:pStyle w:val="TAC"/>
              <w:rPr>
                <w:rFonts w:cs="Arial"/>
              </w:rPr>
            </w:pPr>
            <w:r w:rsidRPr="006F4B9D">
              <w:rPr>
                <w:rFonts w:cs="Arial"/>
              </w:rPr>
              <w:t>Yes</w:t>
            </w:r>
          </w:p>
        </w:tc>
        <w:tc>
          <w:tcPr>
            <w:tcW w:w="599" w:type="dxa"/>
            <w:gridSpan w:val="6"/>
          </w:tcPr>
          <w:p w14:paraId="123089CE" w14:textId="77777777" w:rsidR="001267CA" w:rsidRPr="006F4B9D" w:rsidRDefault="001267CA" w:rsidP="00C116AF">
            <w:pPr>
              <w:pStyle w:val="TAC"/>
              <w:rPr>
                <w:rFonts w:cs="Arial"/>
                <w:lang w:val="en-US"/>
              </w:rPr>
            </w:pPr>
            <w:r w:rsidRPr="006F4B9D">
              <w:rPr>
                <w:rFonts w:cs="Arial"/>
              </w:rPr>
              <w:t>Yes</w:t>
            </w:r>
          </w:p>
        </w:tc>
        <w:tc>
          <w:tcPr>
            <w:tcW w:w="698" w:type="dxa"/>
            <w:gridSpan w:val="4"/>
          </w:tcPr>
          <w:p w14:paraId="6B236758"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48408E0F" w14:textId="77777777" w:rsidR="001267CA" w:rsidRPr="006F4B9D" w:rsidRDefault="001267CA" w:rsidP="00C116AF">
            <w:pPr>
              <w:pStyle w:val="TAC"/>
              <w:rPr>
                <w:rFonts w:cs="Arial"/>
              </w:rPr>
            </w:pPr>
            <w:r w:rsidRPr="006F4B9D">
              <w:rPr>
                <w:rFonts w:eastAsia="SimSun" w:cs="Arial" w:hint="eastAsia"/>
                <w:lang w:eastAsia="zh-CN"/>
              </w:rPr>
              <w:t>40</w:t>
            </w:r>
          </w:p>
        </w:tc>
        <w:tc>
          <w:tcPr>
            <w:tcW w:w="1288" w:type="dxa"/>
            <w:vMerge w:val="restart"/>
            <w:vAlign w:val="center"/>
          </w:tcPr>
          <w:p w14:paraId="6F96AF49" w14:textId="77777777" w:rsidR="001267CA" w:rsidRPr="006F4B9D" w:rsidRDefault="001267CA" w:rsidP="00C116AF">
            <w:pPr>
              <w:pStyle w:val="TAC"/>
              <w:rPr>
                <w:rFonts w:cs="Arial"/>
              </w:rPr>
            </w:pPr>
            <w:r w:rsidRPr="006F4B9D">
              <w:rPr>
                <w:rFonts w:cs="Arial"/>
              </w:rPr>
              <w:t>0</w:t>
            </w:r>
          </w:p>
        </w:tc>
      </w:tr>
      <w:tr w:rsidR="001267CA" w:rsidRPr="006F4B9D" w14:paraId="161C0FED" w14:textId="77777777" w:rsidTr="00C116AF">
        <w:trPr>
          <w:trHeight w:val="223"/>
          <w:jc w:val="center"/>
        </w:trPr>
        <w:tc>
          <w:tcPr>
            <w:tcW w:w="1396" w:type="dxa"/>
            <w:vMerge/>
            <w:vAlign w:val="center"/>
          </w:tcPr>
          <w:p w14:paraId="6CC3D01F" w14:textId="77777777" w:rsidR="001267CA" w:rsidRPr="006F4B9D" w:rsidRDefault="001267CA" w:rsidP="00C116AF">
            <w:pPr>
              <w:pStyle w:val="TAC"/>
              <w:rPr>
                <w:rFonts w:cs="Arial"/>
              </w:rPr>
            </w:pPr>
          </w:p>
        </w:tc>
        <w:tc>
          <w:tcPr>
            <w:tcW w:w="1466" w:type="dxa"/>
            <w:vMerge/>
            <w:vAlign w:val="center"/>
          </w:tcPr>
          <w:p w14:paraId="2F1437CA" w14:textId="77777777" w:rsidR="001267CA" w:rsidRPr="006F4B9D" w:rsidRDefault="001267CA" w:rsidP="00C116AF">
            <w:pPr>
              <w:pStyle w:val="TAC"/>
              <w:rPr>
                <w:rFonts w:cs="Arial"/>
                <w:lang w:eastAsia="zh-CN"/>
              </w:rPr>
            </w:pPr>
          </w:p>
        </w:tc>
        <w:tc>
          <w:tcPr>
            <w:tcW w:w="767" w:type="dxa"/>
            <w:shd w:val="clear" w:color="auto" w:fill="auto"/>
          </w:tcPr>
          <w:p w14:paraId="35AD1AF9"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4CF08D16"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3615B89" w14:textId="77777777" w:rsidR="001267CA" w:rsidRPr="006F4B9D" w:rsidRDefault="001267CA" w:rsidP="00C116AF">
            <w:pPr>
              <w:pStyle w:val="TAC"/>
              <w:rPr>
                <w:rFonts w:cs="Arial"/>
              </w:rPr>
            </w:pPr>
          </w:p>
        </w:tc>
        <w:tc>
          <w:tcPr>
            <w:tcW w:w="1288" w:type="dxa"/>
            <w:vMerge/>
            <w:vAlign w:val="center"/>
          </w:tcPr>
          <w:p w14:paraId="090168BF" w14:textId="77777777" w:rsidR="001267CA" w:rsidRPr="006F4B9D" w:rsidRDefault="001267CA" w:rsidP="00C116AF">
            <w:pPr>
              <w:pStyle w:val="TAC"/>
              <w:rPr>
                <w:rFonts w:cs="Arial"/>
              </w:rPr>
            </w:pPr>
          </w:p>
        </w:tc>
      </w:tr>
      <w:tr w:rsidR="001267CA" w:rsidRPr="006F4B9D" w14:paraId="68C2F80F" w14:textId="77777777" w:rsidTr="00C116AF">
        <w:trPr>
          <w:trHeight w:val="223"/>
          <w:jc w:val="center"/>
        </w:trPr>
        <w:tc>
          <w:tcPr>
            <w:tcW w:w="1396" w:type="dxa"/>
            <w:vMerge w:val="restart"/>
            <w:vAlign w:val="center"/>
          </w:tcPr>
          <w:p w14:paraId="4D9BB4D7" w14:textId="77777777" w:rsidR="001267CA" w:rsidRPr="006F4B9D" w:rsidRDefault="001267CA" w:rsidP="00C116AF">
            <w:pPr>
              <w:pStyle w:val="TAC"/>
              <w:rPr>
                <w:rFonts w:cs="Arial"/>
              </w:rPr>
            </w:pPr>
            <w:r w:rsidRPr="006F4B9D">
              <w:rPr>
                <w:rFonts w:cs="Arial"/>
              </w:rPr>
              <w:t>CA_2A-</w:t>
            </w:r>
            <w:r w:rsidRPr="006F4B9D">
              <w:rPr>
                <w:rFonts w:eastAsia="SimSun" w:cs="Arial" w:hint="eastAsia"/>
                <w:lang w:eastAsia="zh-CN"/>
              </w:rPr>
              <w:t>66C</w:t>
            </w:r>
          </w:p>
        </w:tc>
        <w:tc>
          <w:tcPr>
            <w:tcW w:w="1466" w:type="dxa"/>
            <w:vMerge w:val="restart"/>
            <w:vAlign w:val="center"/>
          </w:tcPr>
          <w:p w14:paraId="6975695B"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5857AC50"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367A5440" w14:textId="77777777" w:rsidR="001267CA" w:rsidRPr="006F4B9D" w:rsidRDefault="001267CA" w:rsidP="00C116AF">
            <w:pPr>
              <w:pStyle w:val="TAC"/>
              <w:rPr>
                <w:rFonts w:cs="Arial"/>
              </w:rPr>
            </w:pPr>
          </w:p>
        </w:tc>
        <w:tc>
          <w:tcPr>
            <w:tcW w:w="586" w:type="dxa"/>
            <w:gridSpan w:val="4"/>
          </w:tcPr>
          <w:p w14:paraId="0DFEF744" w14:textId="77777777" w:rsidR="001267CA" w:rsidRPr="006F4B9D" w:rsidRDefault="001267CA" w:rsidP="00C116AF">
            <w:pPr>
              <w:pStyle w:val="TAC"/>
              <w:rPr>
                <w:rFonts w:cs="Arial"/>
              </w:rPr>
            </w:pPr>
          </w:p>
        </w:tc>
        <w:tc>
          <w:tcPr>
            <w:tcW w:w="586" w:type="dxa"/>
            <w:gridSpan w:val="4"/>
          </w:tcPr>
          <w:p w14:paraId="0960A148" w14:textId="77777777" w:rsidR="001267CA" w:rsidRPr="006F4B9D" w:rsidRDefault="001267CA" w:rsidP="00C116AF">
            <w:pPr>
              <w:pStyle w:val="TAC"/>
              <w:rPr>
                <w:rFonts w:cs="Arial"/>
              </w:rPr>
            </w:pPr>
            <w:r w:rsidRPr="006F4B9D">
              <w:rPr>
                <w:rFonts w:cs="Arial"/>
              </w:rPr>
              <w:t>Yes</w:t>
            </w:r>
          </w:p>
        </w:tc>
        <w:tc>
          <w:tcPr>
            <w:tcW w:w="600" w:type="dxa"/>
            <w:gridSpan w:val="7"/>
          </w:tcPr>
          <w:p w14:paraId="5B17F5C3" w14:textId="77777777" w:rsidR="001267CA" w:rsidRPr="006F4B9D" w:rsidRDefault="001267CA" w:rsidP="00C116AF">
            <w:pPr>
              <w:pStyle w:val="TAC"/>
              <w:rPr>
                <w:rFonts w:cs="Arial"/>
              </w:rPr>
            </w:pPr>
            <w:r w:rsidRPr="006F4B9D">
              <w:rPr>
                <w:rFonts w:cs="Arial"/>
              </w:rPr>
              <w:t>Yes</w:t>
            </w:r>
          </w:p>
        </w:tc>
        <w:tc>
          <w:tcPr>
            <w:tcW w:w="599" w:type="dxa"/>
            <w:gridSpan w:val="6"/>
          </w:tcPr>
          <w:p w14:paraId="413C12EE" w14:textId="77777777" w:rsidR="001267CA" w:rsidRPr="006F4B9D" w:rsidRDefault="001267CA" w:rsidP="00C116AF">
            <w:pPr>
              <w:pStyle w:val="TAC"/>
              <w:rPr>
                <w:rFonts w:cs="Arial"/>
                <w:lang w:val="en-US"/>
              </w:rPr>
            </w:pPr>
            <w:r w:rsidRPr="006F4B9D">
              <w:rPr>
                <w:rFonts w:cs="Arial"/>
              </w:rPr>
              <w:t>Yes</w:t>
            </w:r>
          </w:p>
        </w:tc>
        <w:tc>
          <w:tcPr>
            <w:tcW w:w="698" w:type="dxa"/>
            <w:gridSpan w:val="4"/>
          </w:tcPr>
          <w:p w14:paraId="38AF0D2D"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2E995396" w14:textId="77777777" w:rsidR="001267CA" w:rsidRPr="006F4B9D" w:rsidRDefault="001267CA" w:rsidP="00C116AF">
            <w:pPr>
              <w:pStyle w:val="TAC"/>
              <w:rPr>
                <w:rFonts w:cs="Arial"/>
              </w:rPr>
            </w:pPr>
            <w:r w:rsidRPr="006F4B9D">
              <w:rPr>
                <w:rFonts w:eastAsia="SimSun" w:cs="Arial" w:hint="eastAsia"/>
                <w:lang w:eastAsia="zh-CN"/>
              </w:rPr>
              <w:t>60</w:t>
            </w:r>
          </w:p>
        </w:tc>
        <w:tc>
          <w:tcPr>
            <w:tcW w:w="1288" w:type="dxa"/>
            <w:vMerge w:val="restart"/>
            <w:vAlign w:val="center"/>
          </w:tcPr>
          <w:p w14:paraId="4B286BF8" w14:textId="77777777" w:rsidR="001267CA" w:rsidRPr="006F4B9D" w:rsidRDefault="001267CA" w:rsidP="00C116AF">
            <w:pPr>
              <w:pStyle w:val="TAC"/>
              <w:rPr>
                <w:rFonts w:cs="Arial"/>
              </w:rPr>
            </w:pPr>
            <w:r w:rsidRPr="006F4B9D">
              <w:rPr>
                <w:rFonts w:cs="Arial"/>
              </w:rPr>
              <w:t>0</w:t>
            </w:r>
          </w:p>
        </w:tc>
      </w:tr>
      <w:tr w:rsidR="001267CA" w:rsidRPr="006F4B9D" w14:paraId="0A51A8BC" w14:textId="77777777" w:rsidTr="00C116AF">
        <w:trPr>
          <w:trHeight w:val="223"/>
          <w:jc w:val="center"/>
        </w:trPr>
        <w:tc>
          <w:tcPr>
            <w:tcW w:w="1396" w:type="dxa"/>
            <w:vMerge/>
            <w:vAlign w:val="center"/>
          </w:tcPr>
          <w:p w14:paraId="1AB35807" w14:textId="77777777" w:rsidR="001267CA" w:rsidRPr="006F4B9D" w:rsidRDefault="001267CA" w:rsidP="00C116AF">
            <w:pPr>
              <w:pStyle w:val="TAC"/>
              <w:rPr>
                <w:rFonts w:cs="Arial"/>
              </w:rPr>
            </w:pPr>
          </w:p>
        </w:tc>
        <w:tc>
          <w:tcPr>
            <w:tcW w:w="1466" w:type="dxa"/>
            <w:vMerge/>
            <w:vAlign w:val="center"/>
          </w:tcPr>
          <w:p w14:paraId="6D44D2B1" w14:textId="77777777" w:rsidR="001267CA" w:rsidRPr="006F4B9D" w:rsidRDefault="001267CA" w:rsidP="00C116AF">
            <w:pPr>
              <w:pStyle w:val="TAC"/>
              <w:rPr>
                <w:rFonts w:cs="Arial"/>
                <w:lang w:eastAsia="zh-CN"/>
              </w:rPr>
            </w:pPr>
          </w:p>
        </w:tc>
        <w:tc>
          <w:tcPr>
            <w:tcW w:w="767" w:type="dxa"/>
            <w:shd w:val="clear" w:color="auto" w:fill="auto"/>
          </w:tcPr>
          <w:p w14:paraId="0453BB74"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1B4AFB07"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66C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68D03A0" w14:textId="77777777" w:rsidR="001267CA" w:rsidRPr="006F4B9D" w:rsidRDefault="001267CA" w:rsidP="00C116AF">
            <w:pPr>
              <w:pStyle w:val="TAC"/>
              <w:rPr>
                <w:rFonts w:cs="Arial"/>
              </w:rPr>
            </w:pPr>
          </w:p>
        </w:tc>
        <w:tc>
          <w:tcPr>
            <w:tcW w:w="1288" w:type="dxa"/>
            <w:vMerge/>
            <w:vAlign w:val="center"/>
          </w:tcPr>
          <w:p w14:paraId="0AD0E0ED" w14:textId="77777777" w:rsidR="001267CA" w:rsidRPr="006F4B9D" w:rsidRDefault="001267CA" w:rsidP="00C116AF">
            <w:pPr>
              <w:pStyle w:val="TAC"/>
              <w:rPr>
                <w:rFonts w:cs="Arial"/>
              </w:rPr>
            </w:pPr>
          </w:p>
        </w:tc>
      </w:tr>
      <w:tr w:rsidR="001267CA" w:rsidRPr="006F4B9D" w14:paraId="55055779" w14:textId="77777777" w:rsidTr="00C116AF">
        <w:trPr>
          <w:trHeight w:val="223"/>
          <w:jc w:val="center"/>
        </w:trPr>
        <w:tc>
          <w:tcPr>
            <w:tcW w:w="1396" w:type="dxa"/>
            <w:vMerge w:val="restart"/>
            <w:vAlign w:val="center"/>
          </w:tcPr>
          <w:p w14:paraId="79C2F675" w14:textId="77777777" w:rsidR="001267CA" w:rsidRPr="006F4B9D" w:rsidRDefault="001267CA" w:rsidP="00C116AF">
            <w:pPr>
              <w:pStyle w:val="TAC"/>
              <w:rPr>
                <w:rFonts w:cs="Arial"/>
              </w:rPr>
            </w:pPr>
            <w:r w:rsidRPr="006F4B9D">
              <w:rPr>
                <w:rFonts w:cs="Arial"/>
              </w:rPr>
              <w:t>CA_2A-</w:t>
            </w:r>
            <w:r w:rsidRPr="006F4B9D">
              <w:rPr>
                <w:rFonts w:eastAsia="SimSun" w:cs="Arial" w:hint="eastAsia"/>
                <w:lang w:eastAsia="zh-CN"/>
              </w:rPr>
              <w:t>66D</w:t>
            </w:r>
          </w:p>
        </w:tc>
        <w:tc>
          <w:tcPr>
            <w:tcW w:w="1466" w:type="dxa"/>
            <w:vMerge w:val="restart"/>
            <w:vAlign w:val="center"/>
          </w:tcPr>
          <w:p w14:paraId="4775CF4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D9CC80F"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vAlign w:val="center"/>
          </w:tcPr>
          <w:p w14:paraId="52B399F3" w14:textId="77777777" w:rsidR="001267CA" w:rsidRPr="006F4B9D" w:rsidRDefault="001267CA" w:rsidP="00C116AF">
            <w:pPr>
              <w:pStyle w:val="TAC"/>
              <w:rPr>
                <w:rFonts w:cs="Arial"/>
              </w:rPr>
            </w:pPr>
          </w:p>
        </w:tc>
        <w:tc>
          <w:tcPr>
            <w:tcW w:w="586" w:type="dxa"/>
            <w:gridSpan w:val="4"/>
            <w:vAlign w:val="center"/>
          </w:tcPr>
          <w:p w14:paraId="4F25E973" w14:textId="77777777" w:rsidR="001267CA" w:rsidRPr="006F4B9D" w:rsidRDefault="001267CA" w:rsidP="00C116AF">
            <w:pPr>
              <w:pStyle w:val="TAC"/>
              <w:rPr>
                <w:rFonts w:cs="Arial"/>
              </w:rPr>
            </w:pPr>
          </w:p>
        </w:tc>
        <w:tc>
          <w:tcPr>
            <w:tcW w:w="586" w:type="dxa"/>
            <w:gridSpan w:val="4"/>
            <w:vAlign w:val="center"/>
          </w:tcPr>
          <w:p w14:paraId="7C79C96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72F579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E40357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04FE881"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4976146" w14:textId="77777777" w:rsidR="001267CA" w:rsidRPr="006F4B9D" w:rsidRDefault="001267CA" w:rsidP="00C116AF">
            <w:pPr>
              <w:pStyle w:val="TAC"/>
              <w:rPr>
                <w:rFonts w:cs="Arial"/>
              </w:rPr>
            </w:pPr>
            <w:r w:rsidRPr="006F4B9D">
              <w:rPr>
                <w:rFonts w:eastAsia="SimSun" w:cs="Arial"/>
                <w:lang w:eastAsia="zh-CN"/>
              </w:rPr>
              <w:t>8</w:t>
            </w:r>
            <w:r w:rsidRPr="006F4B9D">
              <w:rPr>
                <w:rFonts w:eastAsia="SimSun" w:cs="Arial" w:hint="eastAsia"/>
                <w:lang w:eastAsia="zh-CN"/>
              </w:rPr>
              <w:t>0</w:t>
            </w:r>
          </w:p>
        </w:tc>
        <w:tc>
          <w:tcPr>
            <w:tcW w:w="1288" w:type="dxa"/>
            <w:vMerge w:val="restart"/>
            <w:vAlign w:val="center"/>
          </w:tcPr>
          <w:p w14:paraId="2E7B8E0D" w14:textId="77777777" w:rsidR="001267CA" w:rsidRPr="006F4B9D" w:rsidRDefault="001267CA" w:rsidP="00C116AF">
            <w:pPr>
              <w:pStyle w:val="TAC"/>
              <w:rPr>
                <w:rFonts w:cs="Arial"/>
              </w:rPr>
            </w:pPr>
            <w:r w:rsidRPr="006F4B9D">
              <w:rPr>
                <w:rFonts w:cs="Arial"/>
              </w:rPr>
              <w:t>0</w:t>
            </w:r>
          </w:p>
        </w:tc>
      </w:tr>
      <w:tr w:rsidR="001267CA" w:rsidRPr="006F4B9D" w14:paraId="6FC17A56" w14:textId="77777777" w:rsidTr="00C116AF">
        <w:trPr>
          <w:trHeight w:val="223"/>
          <w:jc w:val="center"/>
        </w:trPr>
        <w:tc>
          <w:tcPr>
            <w:tcW w:w="1396" w:type="dxa"/>
            <w:vMerge/>
            <w:vAlign w:val="center"/>
          </w:tcPr>
          <w:p w14:paraId="48F99320" w14:textId="77777777" w:rsidR="001267CA" w:rsidRPr="006F4B9D" w:rsidRDefault="001267CA" w:rsidP="00C116AF">
            <w:pPr>
              <w:pStyle w:val="TAC"/>
              <w:rPr>
                <w:rFonts w:cs="Arial"/>
              </w:rPr>
            </w:pPr>
          </w:p>
        </w:tc>
        <w:tc>
          <w:tcPr>
            <w:tcW w:w="1466" w:type="dxa"/>
            <w:vMerge/>
            <w:vAlign w:val="center"/>
          </w:tcPr>
          <w:p w14:paraId="298E081F" w14:textId="77777777" w:rsidR="001267CA" w:rsidRPr="006F4B9D" w:rsidRDefault="001267CA" w:rsidP="00C116AF">
            <w:pPr>
              <w:pStyle w:val="TAC"/>
              <w:rPr>
                <w:rFonts w:cs="Arial"/>
              </w:rPr>
            </w:pPr>
          </w:p>
        </w:tc>
        <w:tc>
          <w:tcPr>
            <w:tcW w:w="767" w:type="dxa"/>
            <w:shd w:val="clear" w:color="auto" w:fill="auto"/>
            <w:vAlign w:val="center"/>
          </w:tcPr>
          <w:p w14:paraId="48DA4A67" w14:textId="77777777" w:rsidR="001267CA" w:rsidRPr="006F4B9D" w:rsidRDefault="001267CA" w:rsidP="00C116AF">
            <w:pPr>
              <w:pStyle w:val="TAC"/>
              <w:rPr>
                <w:rFonts w:cs="Arial"/>
              </w:rPr>
            </w:pPr>
            <w:r w:rsidRPr="006F4B9D">
              <w:rPr>
                <w:rFonts w:eastAsia="SimSun" w:cs="Arial" w:hint="eastAsia"/>
                <w:lang w:eastAsia="zh-CN"/>
              </w:rPr>
              <w:t>66</w:t>
            </w:r>
          </w:p>
        </w:tc>
        <w:tc>
          <w:tcPr>
            <w:tcW w:w="3655" w:type="dxa"/>
            <w:gridSpan w:val="27"/>
            <w:shd w:val="clear" w:color="auto" w:fill="auto"/>
            <w:vAlign w:val="center"/>
          </w:tcPr>
          <w:p w14:paraId="796533A5" w14:textId="77777777" w:rsidR="001267CA" w:rsidRPr="006F4B9D" w:rsidRDefault="001267CA" w:rsidP="00C116AF">
            <w:pPr>
              <w:pStyle w:val="TAC"/>
              <w:rPr>
                <w:rFonts w:cs="Arial"/>
              </w:rPr>
            </w:pPr>
            <w:r w:rsidRPr="006F4B9D">
              <w:rPr>
                <w:rFonts w:cs="Arial"/>
                <w:lang w:eastAsia="zh-CN"/>
              </w:rPr>
              <w:t>See CA_</w:t>
            </w:r>
            <w:r w:rsidRPr="006F4B9D">
              <w:rPr>
                <w:rFonts w:eastAsia="SimSun" w:cs="Arial" w:hint="eastAsia"/>
                <w:lang w:eastAsia="zh-CN"/>
              </w:rPr>
              <w:t>66</w:t>
            </w:r>
            <w:r w:rsidRPr="006F4B9D">
              <w:rPr>
                <w:rFonts w:eastAsia="SimSun" w:cs="Arial"/>
                <w:lang w:eastAsia="zh-CN"/>
              </w:rPr>
              <w:t>D</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3A7B462A" w14:textId="77777777" w:rsidR="001267CA" w:rsidRPr="006F4B9D" w:rsidRDefault="001267CA" w:rsidP="00C116AF">
            <w:pPr>
              <w:pStyle w:val="TAC"/>
              <w:rPr>
                <w:rFonts w:cs="Arial"/>
              </w:rPr>
            </w:pPr>
          </w:p>
        </w:tc>
        <w:tc>
          <w:tcPr>
            <w:tcW w:w="1288" w:type="dxa"/>
            <w:vMerge/>
            <w:vAlign w:val="center"/>
          </w:tcPr>
          <w:p w14:paraId="263F919A" w14:textId="77777777" w:rsidR="001267CA" w:rsidRPr="006F4B9D" w:rsidRDefault="001267CA" w:rsidP="00C116AF">
            <w:pPr>
              <w:pStyle w:val="TAC"/>
              <w:rPr>
                <w:rFonts w:cs="Arial"/>
              </w:rPr>
            </w:pPr>
          </w:p>
        </w:tc>
      </w:tr>
      <w:tr w:rsidR="001267CA" w:rsidRPr="006F4B9D" w14:paraId="32998578" w14:textId="77777777" w:rsidTr="00C116AF">
        <w:trPr>
          <w:trHeight w:val="223"/>
          <w:jc w:val="center"/>
        </w:trPr>
        <w:tc>
          <w:tcPr>
            <w:tcW w:w="1396" w:type="dxa"/>
            <w:vMerge w:val="restart"/>
            <w:vAlign w:val="center"/>
          </w:tcPr>
          <w:p w14:paraId="6C7F3AB0" w14:textId="77777777" w:rsidR="001267CA" w:rsidRPr="006F4B9D" w:rsidRDefault="001267CA" w:rsidP="00C116AF">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p>
        </w:tc>
        <w:tc>
          <w:tcPr>
            <w:tcW w:w="1466" w:type="dxa"/>
            <w:vMerge w:val="restart"/>
            <w:vAlign w:val="center"/>
          </w:tcPr>
          <w:p w14:paraId="67FB5F1B"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317C81AD" w14:textId="77777777" w:rsidR="001267CA" w:rsidRPr="006F4B9D" w:rsidRDefault="001267CA" w:rsidP="00C116AF">
            <w:pPr>
              <w:pStyle w:val="TAC"/>
              <w:rPr>
                <w:rFonts w:cs="Arial"/>
              </w:rPr>
            </w:pPr>
            <w:r w:rsidRPr="006F4B9D">
              <w:rPr>
                <w:rFonts w:cs="Arial"/>
                <w:lang w:eastAsia="zh-CN"/>
              </w:rPr>
              <w:t>2</w:t>
            </w:r>
          </w:p>
        </w:tc>
        <w:tc>
          <w:tcPr>
            <w:tcW w:w="3655" w:type="dxa"/>
            <w:gridSpan w:val="27"/>
            <w:shd w:val="clear" w:color="auto" w:fill="auto"/>
            <w:vAlign w:val="center"/>
          </w:tcPr>
          <w:p w14:paraId="10878EC9" w14:textId="77777777" w:rsidR="001267CA" w:rsidRPr="006F4B9D" w:rsidRDefault="001267CA" w:rsidP="00C116AF">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B7D6CB1"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55BF9A91" w14:textId="77777777" w:rsidR="001267CA" w:rsidRPr="006F4B9D" w:rsidRDefault="001267CA" w:rsidP="00C116AF">
            <w:pPr>
              <w:pStyle w:val="TAC"/>
              <w:rPr>
                <w:rFonts w:cs="Arial"/>
              </w:rPr>
            </w:pPr>
            <w:r w:rsidRPr="006F4B9D">
              <w:rPr>
                <w:rFonts w:cs="Arial"/>
              </w:rPr>
              <w:t>0</w:t>
            </w:r>
          </w:p>
        </w:tc>
      </w:tr>
      <w:tr w:rsidR="001267CA" w:rsidRPr="006F4B9D" w14:paraId="73FF4397" w14:textId="77777777" w:rsidTr="00C116AF">
        <w:trPr>
          <w:trHeight w:val="223"/>
          <w:jc w:val="center"/>
        </w:trPr>
        <w:tc>
          <w:tcPr>
            <w:tcW w:w="1396" w:type="dxa"/>
            <w:vMerge/>
            <w:vAlign w:val="center"/>
          </w:tcPr>
          <w:p w14:paraId="46A2096F" w14:textId="77777777" w:rsidR="001267CA" w:rsidRPr="006F4B9D" w:rsidRDefault="001267CA" w:rsidP="00C116AF">
            <w:pPr>
              <w:pStyle w:val="TAC"/>
              <w:rPr>
                <w:rFonts w:cs="Arial"/>
              </w:rPr>
            </w:pPr>
          </w:p>
        </w:tc>
        <w:tc>
          <w:tcPr>
            <w:tcW w:w="1466" w:type="dxa"/>
            <w:vMerge/>
            <w:vAlign w:val="center"/>
          </w:tcPr>
          <w:p w14:paraId="5150D40B" w14:textId="77777777" w:rsidR="001267CA" w:rsidRPr="006F4B9D" w:rsidRDefault="001267CA" w:rsidP="00C116AF">
            <w:pPr>
              <w:pStyle w:val="TAC"/>
              <w:rPr>
                <w:rFonts w:cs="Arial"/>
                <w:lang w:eastAsia="zh-CN"/>
              </w:rPr>
            </w:pPr>
          </w:p>
        </w:tc>
        <w:tc>
          <w:tcPr>
            <w:tcW w:w="767" w:type="dxa"/>
            <w:shd w:val="clear" w:color="auto" w:fill="auto"/>
          </w:tcPr>
          <w:p w14:paraId="24E39957"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4A7E754C" w14:textId="77777777" w:rsidR="001267CA" w:rsidRPr="006F4B9D" w:rsidRDefault="001267CA" w:rsidP="00C116AF">
            <w:pPr>
              <w:pStyle w:val="TAC"/>
              <w:rPr>
                <w:rFonts w:cs="Arial"/>
              </w:rPr>
            </w:pPr>
          </w:p>
        </w:tc>
        <w:tc>
          <w:tcPr>
            <w:tcW w:w="586" w:type="dxa"/>
            <w:gridSpan w:val="4"/>
          </w:tcPr>
          <w:p w14:paraId="7066C484" w14:textId="77777777" w:rsidR="001267CA" w:rsidRPr="006F4B9D" w:rsidRDefault="001267CA" w:rsidP="00C116AF">
            <w:pPr>
              <w:pStyle w:val="TAC"/>
              <w:rPr>
                <w:rFonts w:cs="Arial"/>
              </w:rPr>
            </w:pPr>
          </w:p>
        </w:tc>
        <w:tc>
          <w:tcPr>
            <w:tcW w:w="586" w:type="dxa"/>
            <w:gridSpan w:val="4"/>
          </w:tcPr>
          <w:p w14:paraId="318DE8FA" w14:textId="77777777" w:rsidR="001267CA" w:rsidRPr="006F4B9D" w:rsidRDefault="001267CA" w:rsidP="00C116AF">
            <w:pPr>
              <w:pStyle w:val="TAC"/>
              <w:rPr>
                <w:rFonts w:cs="Arial"/>
              </w:rPr>
            </w:pPr>
            <w:r w:rsidRPr="006F4B9D">
              <w:rPr>
                <w:rFonts w:cs="Arial"/>
              </w:rPr>
              <w:t>Yes</w:t>
            </w:r>
          </w:p>
        </w:tc>
        <w:tc>
          <w:tcPr>
            <w:tcW w:w="600" w:type="dxa"/>
            <w:gridSpan w:val="7"/>
          </w:tcPr>
          <w:p w14:paraId="2C2F7D63" w14:textId="77777777" w:rsidR="001267CA" w:rsidRPr="006F4B9D" w:rsidRDefault="001267CA" w:rsidP="00C116AF">
            <w:pPr>
              <w:pStyle w:val="TAC"/>
              <w:rPr>
                <w:rFonts w:cs="Arial"/>
              </w:rPr>
            </w:pPr>
            <w:r w:rsidRPr="006F4B9D">
              <w:rPr>
                <w:rFonts w:cs="Arial"/>
              </w:rPr>
              <w:t>Yes</w:t>
            </w:r>
          </w:p>
        </w:tc>
        <w:tc>
          <w:tcPr>
            <w:tcW w:w="599" w:type="dxa"/>
            <w:gridSpan w:val="6"/>
          </w:tcPr>
          <w:p w14:paraId="34EA0C24" w14:textId="77777777" w:rsidR="001267CA" w:rsidRPr="006F4B9D" w:rsidRDefault="001267CA" w:rsidP="00C116AF">
            <w:pPr>
              <w:pStyle w:val="TAC"/>
              <w:rPr>
                <w:rFonts w:cs="Arial"/>
              </w:rPr>
            </w:pPr>
            <w:r w:rsidRPr="006F4B9D">
              <w:rPr>
                <w:rFonts w:cs="Arial"/>
              </w:rPr>
              <w:t>Yes</w:t>
            </w:r>
          </w:p>
        </w:tc>
        <w:tc>
          <w:tcPr>
            <w:tcW w:w="698" w:type="dxa"/>
            <w:gridSpan w:val="4"/>
          </w:tcPr>
          <w:p w14:paraId="11E09E5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1283517" w14:textId="77777777" w:rsidR="001267CA" w:rsidRPr="006F4B9D" w:rsidRDefault="001267CA" w:rsidP="00C116AF">
            <w:pPr>
              <w:pStyle w:val="TAC"/>
              <w:rPr>
                <w:rFonts w:cs="Arial"/>
              </w:rPr>
            </w:pPr>
          </w:p>
        </w:tc>
        <w:tc>
          <w:tcPr>
            <w:tcW w:w="1288" w:type="dxa"/>
            <w:vMerge/>
            <w:vAlign w:val="center"/>
          </w:tcPr>
          <w:p w14:paraId="2E89B55C" w14:textId="77777777" w:rsidR="001267CA" w:rsidRPr="006F4B9D" w:rsidRDefault="001267CA" w:rsidP="00C116AF">
            <w:pPr>
              <w:pStyle w:val="TAC"/>
              <w:rPr>
                <w:rFonts w:cs="Arial"/>
              </w:rPr>
            </w:pPr>
          </w:p>
        </w:tc>
      </w:tr>
      <w:tr w:rsidR="001267CA" w:rsidRPr="006F4B9D" w14:paraId="446E173E" w14:textId="77777777" w:rsidTr="00C116AF">
        <w:trPr>
          <w:trHeight w:val="223"/>
          <w:jc w:val="center"/>
        </w:trPr>
        <w:tc>
          <w:tcPr>
            <w:tcW w:w="1396" w:type="dxa"/>
            <w:vMerge w:val="restart"/>
            <w:vAlign w:val="center"/>
          </w:tcPr>
          <w:p w14:paraId="22D0E866" w14:textId="77777777" w:rsidR="001267CA" w:rsidRPr="006F4B9D" w:rsidRDefault="001267CA" w:rsidP="00C116AF">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A</w:t>
            </w:r>
          </w:p>
        </w:tc>
        <w:tc>
          <w:tcPr>
            <w:tcW w:w="1466" w:type="dxa"/>
            <w:vMerge w:val="restart"/>
            <w:vAlign w:val="center"/>
          </w:tcPr>
          <w:p w14:paraId="4370644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9C4B03E"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19AA254D" w14:textId="77777777" w:rsidR="001267CA" w:rsidRPr="006F4B9D" w:rsidRDefault="001267CA" w:rsidP="00C116AF">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F65A83B"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9F3AE2E" w14:textId="77777777" w:rsidR="001267CA" w:rsidRPr="006F4B9D" w:rsidRDefault="001267CA" w:rsidP="00C116AF">
            <w:pPr>
              <w:pStyle w:val="TAC"/>
              <w:rPr>
                <w:rFonts w:cs="Arial"/>
              </w:rPr>
            </w:pPr>
            <w:r w:rsidRPr="006F4B9D">
              <w:rPr>
                <w:rFonts w:cs="Arial"/>
              </w:rPr>
              <w:t>0</w:t>
            </w:r>
          </w:p>
        </w:tc>
      </w:tr>
      <w:tr w:rsidR="001267CA" w:rsidRPr="006F4B9D" w14:paraId="02467F60" w14:textId="77777777" w:rsidTr="00C116AF">
        <w:trPr>
          <w:trHeight w:val="223"/>
          <w:jc w:val="center"/>
        </w:trPr>
        <w:tc>
          <w:tcPr>
            <w:tcW w:w="1396" w:type="dxa"/>
            <w:vMerge/>
            <w:vAlign w:val="center"/>
          </w:tcPr>
          <w:p w14:paraId="4E7E7B04" w14:textId="77777777" w:rsidR="001267CA" w:rsidRPr="006F4B9D" w:rsidRDefault="001267CA" w:rsidP="00C116AF">
            <w:pPr>
              <w:pStyle w:val="TAC"/>
              <w:rPr>
                <w:rFonts w:cs="Arial"/>
              </w:rPr>
            </w:pPr>
          </w:p>
        </w:tc>
        <w:tc>
          <w:tcPr>
            <w:tcW w:w="1466" w:type="dxa"/>
            <w:vMerge/>
            <w:vAlign w:val="center"/>
          </w:tcPr>
          <w:p w14:paraId="65422BF5" w14:textId="77777777" w:rsidR="001267CA" w:rsidRPr="006F4B9D" w:rsidRDefault="001267CA" w:rsidP="00C116AF">
            <w:pPr>
              <w:pStyle w:val="TAC"/>
              <w:rPr>
                <w:rFonts w:cs="Arial"/>
              </w:rPr>
            </w:pPr>
          </w:p>
        </w:tc>
        <w:tc>
          <w:tcPr>
            <w:tcW w:w="767" w:type="dxa"/>
            <w:shd w:val="clear" w:color="auto" w:fill="auto"/>
            <w:vAlign w:val="center"/>
          </w:tcPr>
          <w:p w14:paraId="369D383C"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vAlign w:val="center"/>
          </w:tcPr>
          <w:p w14:paraId="488334A8" w14:textId="77777777" w:rsidR="001267CA" w:rsidRPr="006F4B9D" w:rsidRDefault="001267CA" w:rsidP="00C116AF">
            <w:pPr>
              <w:pStyle w:val="TAC"/>
              <w:rPr>
                <w:rFonts w:cs="Arial"/>
              </w:rPr>
            </w:pPr>
            <w:r w:rsidRPr="006F4B9D">
              <w:rPr>
                <w:rFonts w:cs="Arial"/>
                <w:lang w:eastAsia="zh-CN"/>
              </w:rPr>
              <w:t>See CA_</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6C87E938" w14:textId="77777777" w:rsidR="001267CA" w:rsidRPr="006F4B9D" w:rsidRDefault="001267CA" w:rsidP="00C116AF">
            <w:pPr>
              <w:pStyle w:val="TAC"/>
              <w:rPr>
                <w:rFonts w:cs="Arial"/>
              </w:rPr>
            </w:pPr>
          </w:p>
        </w:tc>
        <w:tc>
          <w:tcPr>
            <w:tcW w:w="1288" w:type="dxa"/>
            <w:vMerge/>
            <w:vAlign w:val="center"/>
          </w:tcPr>
          <w:p w14:paraId="350B0188" w14:textId="77777777" w:rsidR="001267CA" w:rsidRPr="006F4B9D" w:rsidRDefault="001267CA" w:rsidP="00C116AF">
            <w:pPr>
              <w:pStyle w:val="TAC"/>
              <w:rPr>
                <w:rFonts w:cs="Arial"/>
              </w:rPr>
            </w:pPr>
          </w:p>
        </w:tc>
      </w:tr>
      <w:tr w:rsidR="001267CA" w:rsidRPr="006F4B9D" w14:paraId="23C41F63" w14:textId="77777777" w:rsidTr="00C116AF">
        <w:trPr>
          <w:trHeight w:val="223"/>
          <w:jc w:val="center"/>
        </w:trPr>
        <w:tc>
          <w:tcPr>
            <w:tcW w:w="1396" w:type="dxa"/>
            <w:vMerge w:val="restart"/>
            <w:vAlign w:val="center"/>
          </w:tcPr>
          <w:p w14:paraId="6591257E" w14:textId="77777777" w:rsidR="001267CA" w:rsidRPr="006F4B9D" w:rsidRDefault="001267CA" w:rsidP="00C116AF">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B</w:t>
            </w:r>
          </w:p>
        </w:tc>
        <w:tc>
          <w:tcPr>
            <w:tcW w:w="1466" w:type="dxa"/>
            <w:vMerge w:val="restart"/>
            <w:vAlign w:val="center"/>
          </w:tcPr>
          <w:p w14:paraId="0C5845A5"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1748084"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5D731CEC" w14:textId="77777777" w:rsidR="001267CA" w:rsidRPr="006F4B9D" w:rsidRDefault="001267CA" w:rsidP="00C116AF">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42962D3"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2C1115E" w14:textId="77777777" w:rsidR="001267CA" w:rsidRPr="006F4B9D" w:rsidRDefault="001267CA" w:rsidP="00C116AF">
            <w:pPr>
              <w:pStyle w:val="TAC"/>
              <w:rPr>
                <w:rFonts w:cs="Arial"/>
              </w:rPr>
            </w:pPr>
            <w:r w:rsidRPr="006F4B9D">
              <w:rPr>
                <w:rFonts w:cs="Arial"/>
              </w:rPr>
              <w:t>0</w:t>
            </w:r>
          </w:p>
        </w:tc>
      </w:tr>
      <w:tr w:rsidR="001267CA" w:rsidRPr="006F4B9D" w14:paraId="336E3EC6" w14:textId="77777777" w:rsidTr="00C116AF">
        <w:trPr>
          <w:trHeight w:val="223"/>
          <w:jc w:val="center"/>
        </w:trPr>
        <w:tc>
          <w:tcPr>
            <w:tcW w:w="1396" w:type="dxa"/>
            <w:vMerge/>
            <w:vAlign w:val="center"/>
          </w:tcPr>
          <w:p w14:paraId="35F4E372" w14:textId="77777777" w:rsidR="001267CA" w:rsidRPr="006F4B9D" w:rsidRDefault="001267CA" w:rsidP="00C116AF">
            <w:pPr>
              <w:pStyle w:val="TAC"/>
              <w:rPr>
                <w:rFonts w:cs="Arial"/>
              </w:rPr>
            </w:pPr>
          </w:p>
        </w:tc>
        <w:tc>
          <w:tcPr>
            <w:tcW w:w="1466" w:type="dxa"/>
            <w:vMerge/>
            <w:vAlign w:val="center"/>
          </w:tcPr>
          <w:p w14:paraId="0EC65506" w14:textId="77777777" w:rsidR="001267CA" w:rsidRPr="006F4B9D" w:rsidRDefault="001267CA" w:rsidP="00C116AF">
            <w:pPr>
              <w:pStyle w:val="TAC"/>
              <w:rPr>
                <w:rFonts w:cs="Arial"/>
              </w:rPr>
            </w:pPr>
          </w:p>
        </w:tc>
        <w:tc>
          <w:tcPr>
            <w:tcW w:w="767" w:type="dxa"/>
            <w:shd w:val="clear" w:color="auto" w:fill="auto"/>
            <w:vAlign w:val="center"/>
          </w:tcPr>
          <w:p w14:paraId="69B87B07"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vAlign w:val="center"/>
          </w:tcPr>
          <w:p w14:paraId="6554B00E" w14:textId="77777777" w:rsidR="001267CA" w:rsidRPr="006F4B9D" w:rsidRDefault="001267CA" w:rsidP="00C116AF">
            <w:pPr>
              <w:pStyle w:val="TAC"/>
              <w:rPr>
                <w:rFonts w:cs="Arial"/>
                <w:lang w:eastAsia="zh-CN"/>
              </w:rPr>
            </w:pPr>
            <w:r w:rsidRPr="006F4B9D">
              <w:rPr>
                <w:rFonts w:cs="Arial"/>
                <w:lang w:eastAsia="zh-CN"/>
              </w:rPr>
              <w:t>See CA_</w:t>
            </w:r>
            <w:r w:rsidRPr="006F4B9D">
              <w:rPr>
                <w:rFonts w:eastAsia="SimSun" w:cs="Arial" w:hint="eastAsia"/>
                <w:lang w:eastAsia="zh-CN"/>
              </w:rPr>
              <w:t>66A-66</w:t>
            </w:r>
            <w:r w:rsidRPr="006F4B9D">
              <w:rPr>
                <w:rFonts w:eastAsia="SimSun" w:cs="Arial"/>
                <w:lang w:eastAsia="zh-CN"/>
              </w:rPr>
              <w:t>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7CF2F43B" w14:textId="77777777" w:rsidR="001267CA" w:rsidRPr="006F4B9D" w:rsidRDefault="001267CA" w:rsidP="00C116AF">
            <w:pPr>
              <w:pStyle w:val="TAC"/>
              <w:rPr>
                <w:rFonts w:cs="Arial"/>
              </w:rPr>
            </w:pPr>
          </w:p>
        </w:tc>
        <w:tc>
          <w:tcPr>
            <w:tcW w:w="1288" w:type="dxa"/>
            <w:vMerge/>
            <w:vAlign w:val="center"/>
          </w:tcPr>
          <w:p w14:paraId="0F9071E6" w14:textId="77777777" w:rsidR="001267CA" w:rsidRPr="006F4B9D" w:rsidRDefault="001267CA" w:rsidP="00C116AF">
            <w:pPr>
              <w:pStyle w:val="TAC"/>
              <w:rPr>
                <w:rFonts w:cs="Arial"/>
              </w:rPr>
            </w:pPr>
          </w:p>
        </w:tc>
      </w:tr>
      <w:tr w:rsidR="001267CA" w:rsidRPr="006F4B9D" w14:paraId="44C80937" w14:textId="77777777" w:rsidTr="00C116AF">
        <w:trPr>
          <w:trHeight w:val="223"/>
          <w:jc w:val="center"/>
        </w:trPr>
        <w:tc>
          <w:tcPr>
            <w:tcW w:w="1396" w:type="dxa"/>
            <w:vMerge w:val="restart"/>
            <w:vAlign w:val="center"/>
          </w:tcPr>
          <w:p w14:paraId="276B10F1" w14:textId="77777777" w:rsidR="001267CA" w:rsidRPr="006F4B9D" w:rsidRDefault="001267CA" w:rsidP="00C116AF">
            <w:pPr>
              <w:pStyle w:val="TAC"/>
              <w:rPr>
                <w:rFonts w:cs="Arial"/>
              </w:rPr>
            </w:pPr>
            <w:r w:rsidRPr="006F4B9D">
              <w:rPr>
                <w:lang w:eastAsia="ja-JP"/>
              </w:rPr>
              <w:t>CA_2A-2A-66A-66C</w:t>
            </w:r>
          </w:p>
        </w:tc>
        <w:tc>
          <w:tcPr>
            <w:tcW w:w="1466" w:type="dxa"/>
            <w:vMerge w:val="restart"/>
            <w:vAlign w:val="center"/>
          </w:tcPr>
          <w:p w14:paraId="5175AD5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A86C602" w14:textId="77777777" w:rsidR="001267CA" w:rsidRPr="006F4B9D" w:rsidRDefault="001267CA" w:rsidP="00C116AF">
            <w:pPr>
              <w:pStyle w:val="TAC"/>
              <w:rPr>
                <w:rFonts w:cs="Arial"/>
              </w:rPr>
            </w:pPr>
            <w:r w:rsidRPr="006F4B9D">
              <w:rPr>
                <w:rFonts w:cs="Arial"/>
              </w:rPr>
              <w:t>2</w:t>
            </w:r>
          </w:p>
        </w:tc>
        <w:tc>
          <w:tcPr>
            <w:tcW w:w="3655" w:type="dxa"/>
            <w:gridSpan w:val="27"/>
            <w:shd w:val="clear" w:color="auto" w:fill="auto"/>
            <w:vAlign w:val="center"/>
          </w:tcPr>
          <w:p w14:paraId="0F66FC71" w14:textId="77777777" w:rsidR="001267CA" w:rsidRPr="006F4B9D" w:rsidRDefault="001267CA" w:rsidP="00C116AF">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CEF39FD" w14:textId="77777777" w:rsidR="001267CA" w:rsidRPr="006F4B9D" w:rsidRDefault="001267CA" w:rsidP="00C116AF">
            <w:pPr>
              <w:pStyle w:val="TAC"/>
              <w:rPr>
                <w:rFonts w:cs="Arial"/>
              </w:rPr>
            </w:pPr>
            <w:r w:rsidRPr="006F4B9D">
              <w:rPr>
                <w:lang w:eastAsia="ja-JP"/>
              </w:rPr>
              <w:t>100</w:t>
            </w:r>
          </w:p>
        </w:tc>
        <w:tc>
          <w:tcPr>
            <w:tcW w:w="1288" w:type="dxa"/>
            <w:vMerge w:val="restart"/>
            <w:vAlign w:val="center"/>
          </w:tcPr>
          <w:p w14:paraId="00908EEF" w14:textId="77777777" w:rsidR="001267CA" w:rsidRPr="006F4B9D" w:rsidRDefault="001267CA" w:rsidP="00C116AF">
            <w:pPr>
              <w:pStyle w:val="TAC"/>
              <w:rPr>
                <w:rFonts w:cs="Arial"/>
              </w:rPr>
            </w:pPr>
            <w:r w:rsidRPr="006F4B9D">
              <w:rPr>
                <w:lang w:eastAsia="ja-JP"/>
              </w:rPr>
              <w:t>0</w:t>
            </w:r>
          </w:p>
        </w:tc>
      </w:tr>
      <w:tr w:rsidR="001267CA" w:rsidRPr="006F4B9D" w14:paraId="286C6325" w14:textId="77777777" w:rsidTr="00C116AF">
        <w:trPr>
          <w:trHeight w:val="223"/>
          <w:jc w:val="center"/>
        </w:trPr>
        <w:tc>
          <w:tcPr>
            <w:tcW w:w="1396" w:type="dxa"/>
            <w:vMerge/>
            <w:vAlign w:val="center"/>
          </w:tcPr>
          <w:p w14:paraId="49166B22" w14:textId="77777777" w:rsidR="001267CA" w:rsidRPr="006F4B9D" w:rsidRDefault="001267CA" w:rsidP="00C116AF">
            <w:pPr>
              <w:pStyle w:val="TAC"/>
              <w:rPr>
                <w:rFonts w:cs="Arial"/>
              </w:rPr>
            </w:pPr>
          </w:p>
        </w:tc>
        <w:tc>
          <w:tcPr>
            <w:tcW w:w="1466" w:type="dxa"/>
            <w:vMerge/>
            <w:vAlign w:val="center"/>
          </w:tcPr>
          <w:p w14:paraId="7C18C8B8" w14:textId="77777777" w:rsidR="001267CA" w:rsidRPr="006F4B9D" w:rsidRDefault="001267CA" w:rsidP="00C116AF">
            <w:pPr>
              <w:pStyle w:val="TAC"/>
              <w:rPr>
                <w:rFonts w:cs="Arial"/>
              </w:rPr>
            </w:pPr>
          </w:p>
        </w:tc>
        <w:tc>
          <w:tcPr>
            <w:tcW w:w="767" w:type="dxa"/>
            <w:shd w:val="clear" w:color="auto" w:fill="auto"/>
            <w:vAlign w:val="center"/>
          </w:tcPr>
          <w:p w14:paraId="5DD94516"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vAlign w:val="center"/>
          </w:tcPr>
          <w:p w14:paraId="733C3BC6" w14:textId="77777777" w:rsidR="001267CA" w:rsidRPr="006F4B9D" w:rsidRDefault="001267CA" w:rsidP="00C116AF">
            <w:pPr>
              <w:pStyle w:val="TAC"/>
              <w:rPr>
                <w:rFonts w:cs="Arial"/>
                <w:lang w:eastAsia="zh-CN"/>
              </w:rPr>
            </w:pPr>
            <w:r w:rsidRPr="006F4B9D">
              <w:rPr>
                <w:rFonts w:cs="Arial"/>
                <w:lang w:eastAsia="zh-CN"/>
              </w:rPr>
              <w:t>See CA_</w:t>
            </w:r>
            <w:r w:rsidRPr="006F4B9D">
              <w:rPr>
                <w:rFonts w:eastAsia="SimSun" w:cs="Arial" w:hint="eastAsia"/>
                <w:lang w:eastAsia="zh-CN"/>
              </w:rPr>
              <w:t>66A-66</w:t>
            </w:r>
            <w:r w:rsidRPr="006F4B9D">
              <w:rPr>
                <w:rFonts w:eastAsia="SimSun" w:cs="Arial"/>
                <w:lang w:eastAsia="zh-CN"/>
              </w:rPr>
              <w:t>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68CE1283" w14:textId="77777777" w:rsidR="001267CA" w:rsidRPr="006F4B9D" w:rsidRDefault="001267CA" w:rsidP="00C116AF">
            <w:pPr>
              <w:pStyle w:val="TAC"/>
              <w:rPr>
                <w:rFonts w:cs="Arial"/>
              </w:rPr>
            </w:pPr>
          </w:p>
        </w:tc>
        <w:tc>
          <w:tcPr>
            <w:tcW w:w="1288" w:type="dxa"/>
            <w:vMerge/>
            <w:vAlign w:val="center"/>
          </w:tcPr>
          <w:p w14:paraId="44A927E5" w14:textId="77777777" w:rsidR="001267CA" w:rsidRPr="006F4B9D" w:rsidRDefault="001267CA" w:rsidP="00C116AF">
            <w:pPr>
              <w:pStyle w:val="TAC"/>
              <w:rPr>
                <w:rFonts w:cs="Arial"/>
              </w:rPr>
            </w:pPr>
          </w:p>
        </w:tc>
      </w:tr>
      <w:tr w:rsidR="001267CA" w:rsidRPr="006F4B9D" w14:paraId="3C334298" w14:textId="77777777" w:rsidTr="00C116AF">
        <w:trPr>
          <w:trHeight w:val="223"/>
          <w:jc w:val="center"/>
        </w:trPr>
        <w:tc>
          <w:tcPr>
            <w:tcW w:w="1396" w:type="dxa"/>
            <w:vMerge w:val="restart"/>
            <w:vAlign w:val="center"/>
          </w:tcPr>
          <w:p w14:paraId="61244BF2" w14:textId="77777777" w:rsidR="001267CA" w:rsidRPr="006F4B9D" w:rsidRDefault="001267CA" w:rsidP="00C116AF">
            <w:pPr>
              <w:pStyle w:val="TAC"/>
              <w:rPr>
                <w:rFonts w:eastAsia="SimSun" w:cs="Arial"/>
                <w:lang w:eastAsia="zh-CN"/>
              </w:rPr>
            </w:pPr>
            <w:r w:rsidRPr="006F4B9D">
              <w:rPr>
                <w:rFonts w:cs="Arial"/>
              </w:rPr>
              <w:t>CA_2A-</w:t>
            </w:r>
            <w:r w:rsidRPr="006F4B9D">
              <w:rPr>
                <w:rFonts w:eastAsia="SimSun" w:cs="Arial" w:hint="eastAsia"/>
                <w:lang w:eastAsia="zh-CN"/>
              </w:rPr>
              <w:t>66</w:t>
            </w:r>
            <w:r w:rsidRPr="006F4B9D">
              <w:rPr>
                <w:rFonts w:eastAsia="SimSun" w:cs="Arial"/>
                <w:lang w:eastAsia="zh-CN"/>
              </w:rPr>
              <w:t>A</w:t>
            </w:r>
            <w:r w:rsidRPr="006F4B9D">
              <w:rPr>
                <w:rFonts w:eastAsia="SimSun" w:cs="Arial" w:hint="eastAsia"/>
                <w:lang w:eastAsia="zh-CN"/>
              </w:rPr>
              <w:t>-66A</w:t>
            </w:r>
          </w:p>
        </w:tc>
        <w:tc>
          <w:tcPr>
            <w:tcW w:w="1466" w:type="dxa"/>
            <w:vMerge w:val="restart"/>
            <w:vAlign w:val="center"/>
          </w:tcPr>
          <w:p w14:paraId="48826405"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4D43FD3D" w14:textId="77777777" w:rsidR="001267CA" w:rsidRPr="006F4B9D" w:rsidRDefault="001267CA" w:rsidP="00C116AF">
            <w:pPr>
              <w:pStyle w:val="TAC"/>
              <w:rPr>
                <w:rFonts w:cs="Arial"/>
              </w:rPr>
            </w:pPr>
            <w:r w:rsidRPr="006F4B9D">
              <w:rPr>
                <w:rFonts w:cs="Arial"/>
                <w:lang w:eastAsia="zh-CN"/>
              </w:rPr>
              <w:t>2</w:t>
            </w:r>
          </w:p>
        </w:tc>
        <w:tc>
          <w:tcPr>
            <w:tcW w:w="586" w:type="dxa"/>
            <w:gridSpan w:val="2"/>
            <w:shd w:val="clear" w:color="auto" w:fill="auto"/>
          </w:tcPr>
          <w:p w14:paraId="4456FCCE" w14:textId="77777777" w:rsidR="001267CA" w:rsidRPr="006F4B9D" w:rsidRDefault="001267CA" w:rsidP="00C116AF">
            <w:pPr>
              <w:pStyle w:val="TAC"/>
              <w:rPr>
                <w:rFonts w:cs="Arial"/>
              </w:rPr>
            </w:pPr>
          </w:p>
        </w:tc>
        <w:tc>
          <w:tcPr>
            <w:tcW w:w="586" w:type="dxa"/>
            <w:gridSpan w:val="4"/>
          </w:tcPr>
          <w:p w14:paraId="582D3709" w14:textId="77777777" w:rsidR="001267CA" w:rsidRPr="006F4B9D" w:rsidRDefault="001267CA" w:rsidP="00C116AF">
            <w:pPr>
              <w:pStyle w:val="TAC"/>
              <w:rPr>
                <w:rFonts w:cs="Arial"/>
              </w:rPr>
            </w:pPr>
          </w:p>
        </w:tc>
        <w:tc>
          <w:tcPr>
            <w:tcW w:w="586" w:type="dxa"/>
            <w:gridSpan w:val="4"/>
          </w:tcPr>
          <w:p w14:paraId="59A54A0E" w14:textId="77777777" w:rsidR="001267CA" w:rsidRPr="006F4B9D" w:rsidRDefault="001267CA" w:rsidP="00C116AF">
            <w:pPr>
              <w:pStyle w:val="TAC"/>
              <w:rPr>
                <w:rFonts w:cs="Arial"/>
              </w:rPr>
            </w:pPr>
            <w:r w:rsidRPr="006F4B9D">
              <w:rPr>
                <w:rFonts w:cs="Arial"/>
              </w:rPr>
              <w:t>Yes</w:t>
            </w:r>
          </w:p>
        </w:tc>
        <w:tc>
          <w:tcPr>
            <w:tcW w:w="600" w:type="dxa"/>
            <w:gridSpan w:val="7"/>
          </w:tcPr>
          <w:p w14:paraId="3516E99B" w14:textId="77777777" w:rsidR="001267CA" w:rsidRPr="006F4B9D" w:rsidRDefault="001267CA" w:rsidP="00C116AF">
            <w:pPr>
              <w:pStyle w:val="TAC"/>
              <w:rPr>
                <w:rFonts w:cs="Arial"/>
              </w:rPr>
            </w:pPr>
            <w:r w:rsidRPr="006F4B9D">
              <w:rPr>
                <w:rFonts w:cs="Arial"/>
              </w:rPr>
              <w:t>Yes</w:t>
            </w:r>
          </w:p>
        </w:tc>
        <w:tc>
          <w:tcPr>
            <w:tcW w:w="599" w:type="dxa"/>
            <w:gridSpan w:val="6"/>
          </w:tcPr>
          <w:p w14:paraId="4B0CB613" w14:textId="77777777" w:rsidR="001267CA" w:rsidRPr="006F4B9D" w:rsidRDefault="001267CA" w:rsidP="00C116AF">
            <w:pPr>
              <w:pStyle w:val="TAC"/>
              <w:rPr>
                <w:rFonts w:cs="Arial"/>
                <w:lang w:val="en-US"/>
              </w:rPr>
            </w:pPr>
            <w:r w:rsidRPr="006F4B9D">
              <w:rPr>
                <w:rFonts w:cs="Arial"/>
              </w:rPr>
              <w:t>Yes</w:t>
            </w:r>
          </w:p>
        </w:tc>
        <w:tc>
          <w:tcPr>
            <w:tcW w:w="698" w:type="dxa"/>
            <w:gridSpan w:val="4"/>
          </w:tcPr>
          <w:p w14:paraId="41B1DDC7"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5F960431" w14:textId="77777777" w:rsidR="001267CA" w:rsidRPr="006F4B9D" w:rsidRDefault="001267CA" w:rsidP="00C116AF">
            <w:pPr>
              <w:pStyle w:val="TAC"/>
              <w:rPr>
                <w:rFonts w:cs="Arial"/>
              </w:rPr>
            </w:pPr>
            <w:r w:rsidRPr="006F4B9D">
              <w:rPr>
                <w:rFonts w:eastAsia="SimSun" w:cs="Arial" w:hint="eastAsia"/>
                <w:lang w:eastAsia="zh-CN"/>
              </w:rPr>
              <w:t>60</w:t>
            </w:r>
          </w:p>
        </w:tc>
        <w:tc>
          <w:tcPr>
            <w:tcW w:w="1288" w:type="dxa"/>
            <w:vMerge w:val="restart"/>
            <w:vAlign w:val="center"/>
          </w:tcPr>
          <w:p w14:paraId="192BB108" w14:textId="77777777" w:rsidR="001267CA" w:rsidRPr="006F4B9D" w:rsidRDefault="001267CA" w:rsidP="00C116AF">
            <w:pPr>
              <w:pStyle w:val="TAC"/>
              <w:rPr>
                <w:rFonts w:cs="Arial"/>
              </w:rPr>
            </w:pPr>
            <w:r w:rsidRPr="006F4B9D">
              <w:rPr>
                <w:rFonts w:cs="Arial"/>
              </w:rPr>
              <w:t>0</w:t>
            </w:r>
          </w:p>
        </w:tc>
      </w:tr>
      <w:tr w:rsidR="001267CA" w:rsidRPr="006F4B9D" w14:paraId="7F6FA1B4" w14:textId="77777777" w:rsidTr="00C116AF">
        <w:trPr>
          <w:trHeight w:val="223"/>
          <w:jc w:val="center"/>
        </w:trPr>
        <w:tc>
          <w:tcPr>
            <w:tcW w:w="1396" w:type="dxa"/>
            <w:vMerge/>
            <w:vAlign w:val="center"/>
          </w:tcPr>
          <w:p w14:paraId="158E8E06" w14:textId="77777777" w:rsidR="001267CA" w:rsidRPr="006F4B9D" w:rsidRDefault="001267CA" w:rsidP="00C116AF">
            <w:pPr>
              <w:pStyle w:val="TAC"/>
              <w:rPr>
                <w:rFonts w:cs="Arial"/>
              </w:rPr>
            </w:pPr>
          </w:p>
        </w:tc>
        <w:tc>
          <w:tcPr>
            <w:tcW w:w="1466" w:type="dxa"/>
            <w:vMerge/>
            <w:vAlign w:val="center"/>
          </w:tcPr>
          <w:p w14:paraId="18EB36A0" w14:textId="77777777" w:rsidR="001267CA" w:rsidRPr="006F4B9D" w:rsidRDefault="001267CA" w:rsidP="00C116AF">
            <w:pPr>
              <w:pStyle w:val="TAC"/>
              <w:rPr>
                <w:rFonts w:cs="Arial"/>
                <w:lang w:eastAsia="zh-CN"/>
              </w:rPr>
            </w:pPr>
          </w:p>
        </w:tc>
        <w:tc>
          <w:tcPr>
            <w:tcW w:w="767" w:type="dxa"/>
            <w:shd w:val="clear" w:color="auto" w:fill="auto"/>
          </w:tcPr>
          <w:p w14:paraId="129B65AE"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6E98779C" w14:textId="77777777" w:rsidR="001267CA" w:rsidRPr="006F4B9D" w:rsidRDefault="001267CA" w:rsidP="00C116AF">
            <w:pPr>
              <w:pStyle w:val="TAC"/>
              <w:rPr>
                <w:rFonts w:eastAsia="SimSun" w:cs="Arial"/>
                <w:lang w:val="en-US"/>
              </w:rPr>
            </w:pPr>
            <w:r w:rsidRPr="006F4B9D">
              <w:rPr>
                <w:rFonts w:cs="Arial"/>
                <w:lang w:eastAsia="zh-CN"/>
              </w:rPr>
              <w:t>See CA_</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6A318CBD" w14:textId="77777777" w:rsidR="001267CA" w:rsidRPr="006F4B9D" w:rsidRDefault="001267CA" w:rsidP="00C116AF">
            <w:pPr>
              <w:pStyle w:val="TAC"/>
              <w:rPr>
                <w:rFonts w:cs="Arial"/>
              </w:rPr>
            </w:pPr>
          </w:p>
        </w:tc>
        <w:tc>
          <w:tcPr>
            <w:tcW w:w="1288" w:type="dxa"/>
            <w:vMerge/>
            <w:vAlign w:val="center"/>
          </w:tcPr>
          <w:p w14:paraId="09F10C40" w14:textId="77777777" w:rsidR="001267CA" w:rsidRPr="006F4B9D" w:rsidRDefault="001267CA" w:rsidP="00C116AF">
            <w:pPr>
              <w:pStyle w:val="TAC"/>
              <w:rPr>
                <w:rFonts w:cs="Arial"/>
              </w:rPr>
            </w:pPr>
          </w:p>
        </w:tc>
      </w:tr>
      <w:tr w:rsidR="001267CA" w:rsidRPr="006F4B9D" w14:paraId="133AB777" w14:textId="77777777" w:rsidTr="00C116AF">
        <w:trPr>
          <w:trHeight w:val="223"/>
          <w:jc w:val="center"/>
        </w:trPr>
        <w:tc>
          <w:tcPr>
            <w:tcW w:w="1396" w:type="dxa"/>
            <w:vMerge w:val="restart"/>
            <w:vAlign w:val="center"/>
          </w:tcPr>
          <w:p w14:paraId="789B67E7" w14:textId="77777777" w:rsidR="001267CA" w:rsidRPr="006F4B9D" w:rsidRDefault="001267CA" w:rsidP="00C116AF">
            <w:pPr>
              <w:pStyle w:val="TAC"/>
              <w:rPr>
                <w:rFonts w:eastAsia="SimSun" w:cs="Arial"/>
                <w:lang w:eastAsia="zh-CN"/>
              </w:rPr>
            </w:pPr>
            <w:r w:rsidRPr="006F4B9D">
              <w:rPr>
                <w:rFonts w:cs="Arial"/>
              </w:rPr>
              <w:t>CA_2A-66A-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A</w:t>
            </w:r>
          </w:p>
        </w:tc>
        <w:tc>
          <w:tcPr>
            <w:tcW w:w="1466" w:type="dxa"/>
            <w:vMerge w:val="restart"/>
            <w:vAlign w:val="center"/>
          </w:tcPr>
          <w:p w14:paraId="7CEE104F" w14:textId="77777777" w:rsidR="001267CA" w:rsidRPr="006F4B9D" w:rsidRDefault="001267CA" w:rsidP="00C116AF">
            <w:pPr>
              <w:pStyle w:val="TAC"/>
              <w:rPr>
                <w:rFonts w:cs="Arial"/>
                <w:lang w:eastAsia="zh-CN"/>
              </w:rPr>
            </w:pPr>
            <w:r w:rsidRPr="006F4B9D">
              <w:rPr>
                <w:rFonts w:cs="Arial"/>
              </w:rPr>
              <w:t>-</w:t>
            </w:r>
          </w:p>
        </w:tc>
        <w:tc>
          <w:tcPr>
            <w:tcW w:w="767" w:type="dxa"/>
            <w:shd w:val="clear" w:color="auto" w:fill="auto"/>
            <w:vAlign w:val="center"/>
          </w:tcPr>
          <w:p w14:paraId="53F4AF98" w14:textId="77777777" w:rsidR="001267CA" w:rsidRPr="006F4B9D" w:rsidRDefault="001267CA" w:rsidP="00C116AF">
            <w:pPr>
              <w:pStyle w:val="TAC"/>
              <w:rPr>
                <w:rFonts w:cs="Arial"/>
              </w:rPr>
            </w:pPr>
            <w:r w:rsidRPr="006F4B9D">
              <w:rPr>
                <w:bCs/>
                <w:lang w:val="en-US"/>
              </w:rPr>
              <w:t>2</w:t>
            </w:r>
          </w:p>
        </w:tc>
        <w:tc>
          <w:tcPr>
            <w:tcW w:w="586" w:type="dxa"/>
            <w:gridSpan w:val="2"/>
            <w:shd w:val="clear" w:color="auto" w:fill="auto"/>
          </w:tcPr>
          <w:p w14:paraId="6D012EA9" w14:textId="77777777" w:rsidR="001267CA" w:rsidRPr="006F4B9D" w:rsidRDefault="001267CA" w:rsidP="00C116AF">
            <w:pPr>
              <w:pStyle w:val="TAC"/>
              <w:rPr>
                <w:rFonts w:cs="Arial"/>
              </w:rPr>
            </w:pPr>
          </w:p>
        </w:tc>
        <w:tc>
          <w:tcPr>
            <w:tcW w:w="586" w:type="dxa"/>
            <w:gridSpan w:val="4"/>
          </w:tcPr>
          <w:p w14:paraId="6167FE6E" w14:textId="77777777" w:rsidR="001267CA" w:rsidRPr="006F4B9D" w:rsidRDefault="001267CA" w:rsidP="00C116AF">
            <w:pPr>
              <w:pStyle w:val="TAC"/>
              <w:rPr>
                <w:rFonts w:cs="Arial"/>
              </w:rPr>
            </w:pPr>
          </w:p>
        </w:tc>
        <w:tc>
          <w:tcPr>
            <w:tcW w:w="586" w:type="dxa"/>
            <w:gridSpan w:val="4"/>
          </w:tcPr>
          <w:p w14:paraId="6D98B7AC" w14:textId="77777777" w:rsidR="001267CA" w:rsidRPr="006F4B9D" w:rsidRDefault="001267CA" w:rsidP="00C116AF">
            <w:pPr>
              <w:pStyle w:val="TAC"/>
              <w:rPr>
                <w:rFonts w:cs="Arial"/>
              </w:rPr>
            </w:pPr>
            <w:r w:rsidRPr="006F4B9D">
              <w:t>Yes</w:t>
            </w:r>
          </w:p>
        </w:tc>
        <w:tc>
          <w:tcPr>
            <w:tcW w:w="600" w:type="dxa"/>
            <w:gridSpan w:val="7"/>
          </w:tcPr>
          <w:p w14:paraId="16CB290A" w14:textId="77777777" w:rsidR="001267CA" w:rsidRPr="006F4B9D" w:rsidRDefault="001267CA" w:rsidP="00C116AF">
            <w:pPr>
              <w:pStyle w:val="TAC"/>
              <w:rPr>
                <w:rFonts w:cs="Arial"/>
              </w:rPr>
            </w:pPr>
            <w:r w:rsidRPr="006F4B9D">
              <w:t>Yes</w:t>
            </w:r>
          </w:p>
        </w:tc>
        <w:tc>
          <w:tcPr>
            <w:tcW w:w="599" w:type="dxa"/>
            <w:gridSpan w:val="6"/>
          </w:tcPr>
          <w:p w14:paraId="0AF21950" w14:textId="77777777" w:rsidR="001267CA" w:rsidRPr="006F4B9D" w:rsidRDefault="001267CA" w:rsidP="00C116AF">
            <w:pPr>
              <w:pStyle w:val="TAC"/>
              <w:rPr>
                <w:rFonts w:cs="Arial"/>
                <w:lang w:val="en-US"/>
              </w:rPr>
            </w:pPr>
            <w:r w:rsidRPr="006F4B9D">
              <w:t>Yes</w:t>
            </w:r>
          </w:p>
        </w:tc>
        <w:tc>
          <w:tcPr>
            <w:tcW w:w="698" w:type="dxa"/>
            <w:gridSpan w:val="4"/>
          </w:tcPr>
          <w:p w14:paraId="04C1B9C7" w14:textId="77777777" w:rsidR="001267CA" w:rsidRPr="006F4B9D" w:rsidRDefault="001267CA" w:rsidP="00C116AF">
            <w:pPr>
              <w:pStyle w:val="TAC"/>
              <w:rPr>
                <w:rFonts w:cs="Arial"/>
                <w:lang w:val="en-US"/>
              </w:rPr>
            </w:pPr>
            <w:r w:rsidRPr="006F4B9D">
              <w:t>Yes</w:t>
            </w:r>
          </w:p>
        </w:tc>
        <w:tc>
          <w:tcPr>
            <w:tcW w:w="1187" w:type="dxa"/>
            <w:vMerge w:val="restart"/>
            <w:vAlign w:val="center"/>
          </w:tcPr>
          <w:p w14:paraId="1700C51D" w14:textId="77777777" w:rsidR="001267CA" w:rsidRPr="006F4B9D" w:rsidRDefault="001267CA" w:rsidP="00C116AF">
            <w:pPr>
              <w:pStyle w:val="TAC"/>
              <w:rPr>
                <w:rFonts w:cs="Arial"/>
              </w:rPr>
            </w:pPr>
            <w:r w:rsidRPr="006F4B9D">
              <w:rPr>
                <w:rFonts w:eastAsia="SimSun" w:cs="Arial"/>
                <w:lang w:eastAsia="zh-CN"/>
              </w:rPr>
              <w:t>80</w:t>
            </w:r>
          </w:p>
        </w:tc>
        <w:tc>
          <w:tcPr>
            <w:tcW w:w="1288" w:type="dxa"/>
            <w:vMerge w:val="restart"/>
            <w:vAlign w:val="center"/>
          </w:tcPr>
          <w:p w14:paraId="13969765" w14:textId="77777777" w:rsidR="001267CA" w:rsidRPr="006F4B9D" w:rsidRDefault="001267CA" w:rsidP="00C116AF">
            <w:pPr>
              <w:pStyle w:val="TAC"/>
              <w:rPr>
                <w:rFonts w:cs="Arial"/>
              </w:rPr>
            </w:pPr>
            <w:r w:rsidRPr="006F4B9D">
              <w:rPr>
                <w:rFonts w:cs="Arial"/>
              </w:rPr>
              <w:t>0</w:t>
            </w:r>
          </w:p>
        </w:tc>
      </w:tr>
      <w:tr w:rsidR="001267CA" w:rsidRPr="006F4B9D" w14:paraId="2411B87A" w14:textId="77777777" w:rsidTr="00C116AF">
        <w:trPr>
          <w:trHeight w:val="223"/>
          <w:jc w:val="center"/>
        </w:trPr>
        <w:tc>
          <w:tcPr>
            <w:tcW w:w="1396" w:type="dxa"/>
            <w:vMerge/>
            <w:vAlign w:val="center"/>
          </w:tcPr>
          <w:p w14:paraId="4E9D056E" w14:textId="77777777" w:rsidR="001267CA" w:rsidRPr="006F4B9D" w:rsidRDefault="001267CA" w:rsidP="00C116AF">
            <w:pPr>
              <w:pStyle w:val="TAC"/>
              <w:rPr>
                <w:rFonts w:cs="Arial"/>
              </w:rPr>
            </w:pPr>
          </w:p>
        </w:tc>
        <w:tc>
          <w:tcPr>
            <w:tcW w:w="1466" w:type="dxa"/>
            <w:vMerge/>
            <w:vAlign w:val="center"/>
          </w:tcPr>
          <w:p w14:paraId="78E62573" w14:textId="77777777" w:rsidR="001267CA" w:rsidRPr="006F4B9D" w:rsidRDefault="001267CA" w:rsidP="00C116AF">
            <w:pPr>
              <w:pStyle w:val="TAC"/>
              <w:rPr>
                <w:rFonts w:cs="Arial"/>
                <w:lang w:eastAsia="zh-CN"/>
              </w:rPr>
            </w:pPr>
          </w:p>
        </w:tc>
        <w:tc>
          <w:tcPr>
            <w:tcW w:w="767" w:type="dxa"/>
            <w:shd w:val="clear" w:color="auto" w:fill="auto"/>
            <w:vAlign w:val="center"/>
          </w:tcPr>
          <w:p w14:paraId="30379A79" w14:textId="77777777" w:rsidR="001267CA" w:rsidRPr="006F4B9D" w:rsidRDefault="001267CA" w:rsidP="00C116AF">
            <w:pPr>
              <w:pStyle w:val="TAC"/>
              <w:rPr>
                <w:rFonts w:eastAsia="SimSun" w:cs="Arial"/>
              </w:rPr>
            </w:pPr>
            <w:r w:rsidRPr="006F4B9D">
              <w:rPr>
                <w:rFonts w:cs="Arial"/>
              </w:rPr>
              <w:t>66</w:t>
            </w:r>
          </w:p>
        </w:tc>
        <w:tc>
          <w:tcPr>
            <w:tcW w:w="3655" w:type="dxa"/>
            <w:gridSpan w:val="27"/>
            <w:shd w:val="clear" w:color="auto" w:fill="auto"/>
            <w:vAlign w:val="center"/>
          </w:tcPr>
          <w:p w14:paraId="602DEACC" w14:textId="77777777" w:rsidR="001267CA" w:rsidRPr="006F4B9D" w:rsidRDefault="001267CA" w:rsidP="00C116AF">
            <w:pPr>
              <w:pStyle w:val="TAC"/>
              <w:rPr>
                <w:rFonts w:eastAsia="SimSun" w:cs="Arial"/>
                <w:lang w:val="en-US"/>
              </w:rPr>
            </w:pPr>
            <w:r w:rsidRPr="006F4B9D">
              <w:rPr>
                <w:rFonts w:cs="Arial"/>
                <w:lang w:eastAsia="zh-CN"/>
              </w:rPr>
              <w:t>See CA_66A-</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5.6A.1-4</w:t>
            </w:r>
          </w:p>
        </w:tc>
        <w:tc>
          <w:tcPr>
            <w:tcW w:w="1187" w:type="dxa"/>
            <w:vMerge/>
            <w:vAlign w:val="center"/>
          </w:tcPr>
          <w:p w14:paraId="5C9581F4" w14:textId="77777777" w:rsidR="001267CA" w:rsidRPr="006F4B9D" w:rsidRDefault="001267CA" w:rsidP="00C116AF">
            <w:pPr>
              <w:pStyle w:val="TAC"/>
              <w:rPr>
                <w:rFonts w:cs="Arial"/>
              </w:rPr>
            </w:pPr>
          </w:p>
        </w:tc>
        <w:tc>
          <w:tcPr>
            <w:tcW w:w="1288" w:type="dxa"/>
            <w:vMerge/>
            <w:vAlign w:val="center"/>
          </w:tcPr>
          <w:p w14:paraId="6EA7526B" w14:textId="77777777" w:rsidR="001267CA" w:rsidRPr="006F4B9D" w:rsidRDefault="001267CA" w:rsidP="00C116AF">
            <w:pPr>
              <w:pStyle w:val="TAC"/>
              <w:rPr>
                <w:rFonts w:cs="Arial"/>
              </w:rPr>
            </w:pPr>
          </w:p>
        </w:tc>
      </w:tr>
      <w:tr w:rsidR="001267CA" w:rsidRPr="006F4B9D" w14:paraId="4D076154" w14:textId="77777777" w:rsidTr="00C116AF">
        <w:trPr>
          <w:trHeight w:val="223"/>
          <w:jc w:val="center"/>
        </w:trPr>
        <w:tc>
          <w:tcPr>
            <w:tcW w:w="1396" w:type="dxa"/>
            <w:vMerge w:val="restart"/>
            <w:vAlign w:val="center"/>
          </w:tcPr>
          <w:p w14:paraId="56DEDF7C" w14:textId="77777777" w:rsidR="001267CA" w:rsidRPr="006F4B9D" w:rsidRDefault="001267CA" w:rsidP="00C116AF">
            <w:pPr>
              <w:pStyle w:val="TAC"/>
              <w:rPr>
                <w:rFonts w:cs="Arial"/>
                <w:lang w:eastAsia="ja-JP"/>
              </w:rPr>
            </w:pPr>
            <w:r w:rsidRPr="006F4B9D">
              <w:rPr>
                <w:rFonts w:cs="Arial"/>
                <w:lang w:eastAsia="ja-JP"/>
              </w:rPr>
              <w:t>CA_2A-66A-66B</w:t>
            </w:r>
          </w:p>
        </w:tc>
        <w:tc>
          <w:tcPr>
            <w:tcW w:w="1466" w:type="dxa"/>
            <w:vMerge w:val="restart"/>
            <w:vAlign w:val="center"/>
          </w:tcPr>
          <w:p w14:paraId="3F30769B"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4142FAFD" w14:textId="77777777" w:rsidR="001267CA" w:rsidRPr="006F4B9D" w:rsidRDefault="001267CA" w:rsidP="00C116AF">
            <w:pPr>
              <w:pStyle w:val="TAC"/>
              <w:rPr>
                <w:rFonts w:cs="Arial"/>
                <w:lang w:eastAsia="ja-JP"/>
              </w:rPr>
            </w:pPr>
            <w:r w:rsidRPr="006F4B9D">
              <w:rPr>
                <w:rFonts w:cs="Arial"/>
                <w:lang w:eastAsia="ja-JP"/>
              </w:rPr>
              <w:t>2</w:t>
            </w:r>
          </w:p>
        </w:tc>
        <w:tc>
          <w:tcPr>
            <w:tcW w:w="586" w:type="dxa"/>
            <w:gridSpan w:val="2"/>
            <w:shd w:val="clear" w:color="auto" w:fill="auto"/>
            <w:vAlign w:val="center"/>
          </w:tcPr>
          <w:p w14:paraId="41A39E37" w14:textId="77777777" w:rsidR="001267CA" w:rsidRPr="006F4B9D" w:rsidRDefault="001267CA" w:rsidP="00C116AF">
            <w:pPr>
              <w:pStyle w:val="TAC"/>
              <w:rPr>
                <w:rFonts w:cs="Arial"/>
                <w:lang w:eastAsia="ja-JP"/>
              </w:rPr>
            </w:pPr>
          </w:p>
        </w:tc>
        <w:tc>
          <w:tcPr>
            <w:tcW w:w="586" w:type="dxa"/>
            <w:gridSpan w:val="4"/>
            <w:vAlign w:val="center"/>
          </w:tcPr>
          <w:p w14:paraId="3CF989CF" w14:textId="77777777" w:rsidR="001267CA" w:rsidRPr="006F4B9D" w:rsidRDefault="001267CA" w:rsidP="00C116AF">
            <w:pPr>
              <w:pStyle w:val="TAC"/>
              <w:rPr>
                <w:rFonts w:cs="Arial"/>
                <w:lang w:eastAsia="ja-JP"/>
              </w:rPr>
            </w:pPr>
          </w:p>
        </w:tc>
        <w:tc>
          <w:tcPr>
            <w:tcW w:w="586" w:type="dxa"/>
            <w:gridSpan w:val="4"/>
            <w:vAlign w:val="center"/>
          </w:tcPr>
          <w:p w14:paraId="4C289E45"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4D4C8F43"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0D20E126"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416A202F"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1F617974" w14:textId="77777777" w:rsidR="001267CA" w:rsidRPr="006F4B9D" w:rsidRDefault="001267CA" w:rsidP="00C116AF">
            <w:pPr>
              <w:pStyle w:val="TAC"/>
              <w:rPr>
                <w:rFonts w:cs="Arial"/>
                <w:lang w:eastAsia="ja-JP"/>
              </w:rPr>
            </w:pPr>
            <w:r w:rsidRPr="006F4B9D">
              <w:rPr>
                <w:rFonts w:cs="Arial"/>
                <w:lang w:eastAsia="ja-JP"/>
              </w:rPr>
              <w:t>60</w:t>
            </w:r>
          </w:p>
        </w:tc>
        <w:tc>
          <w:tcPr>
            <w:tcW w:w="1288" w:type="dxa"/>
            <w:vMerge w:val="restart"/>
            <w:vAlign w:val="center"/>
          </w:tcPr>
          <w:p w14:paraId="797D0A77"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8DAD610" w14:textId="77777777" w:rsidTr="00C116AF">
        <w:trPr>
          <w:trHeight w:val="223"/>
          <w:jc w:val="center"/>
        </w:trPr>
        <w:tc>
          <w:tcPr>
            <w:tcW w:w="1396" w:type="dxa"/>
            <w:vMerge/>
            <w:vAlign w:val="center"/>
          </w:tcPr>
          <w:p w14:paraId="2F2DB526" w14:textId="77777777" w:rsidR="001267CA" w:rsidRPr="006F4B9D" w:rsidRDefault="001267CA" w:rsidP="00C116AF">
            <w:pPr>
              <w:pStyle w:val="TAC"/>
              <w:rPr>
                <w:rFonts w:cs="Arial"/>
                <w:lang w:eastAsia="ja-JP"/>
              </w:rPr>
            </w:pPr>
          </w:p>
        </w:tc>
        <w:tc>
          <w:tcPr>
            <w:tcW w:w="1466" w:type="dxa"/>
            <w:vMerge/>
            <w:vAlign w:val="center"/>
          </w:tcPr>
          <w:p w14:paraId="078B4049" w14:textId="77777777" w:rsidR="001267CA" w:rsidRPr="006F4B9D" w:rsidRDefault="001267CA" w:rsidP="00C116AF">
            <w:pPr>
              <w:pStyle w:val="TAC"/>
              <w:rPr>
                <w:rFonts w:cs="Arial"/>
                <w:lang w:eastAsia="ja-JP"/>
              </w:rPr>
            </w:pPr>
          </w:p>
        </w:tc>
        <w:tc>
          <w:tcPr>
            <w:tcW w:w="767" w:type="dxa"/>
            <w:shd w:val="clear" w:color="auto" w:fill="auto"/>
            <w:vAlign w:val="center"/>
          </w:tcPr>
          <w:p w14:paraId="042DDCF5" w14:textId="77777777" w:rsidR="001267CA" w:rsidRPr="006F4B9D" w:rsidRDefault="001267CA" w:rsidP="00C116AF">
            <w:pPr>
              <w:pStyle w:val="TAC"/>
              <w:rPr>
                <w:rFonts w:cs="Arial"/>
                <w:lang w:eastAsia="ja-JP"/>
              </w:rPr>
            </w:pPr>
            <w:r w:rsidRPr="006F4B9D">
              <w:rPr>
                <w:rFonts w:cs="Arial"/>
                <w:lang w:eastAsia="ja-JP"/>
              </w:rPr>
              <w:t>66</w:t>
            </w:r>
          </w:p>
        </w:tc>
        <w:tc>
          <w:tcPr>
            <w:tcW w:w="3655" w:type="dxa"/>
            <w:gridSpan w:val="27"/>
            <w:shd w:val="clear" w:color="auto" w:fill="auto"/>
            <w:vAlign w:val="center"/>
          </w:tcPr>
          <w:p w14:paraId="6E824B76" w14:textId="77777777" w:rsidR="001267CA" w:rsidRPr="006F4B9D" w:rsidRDefault="001267CA" w:rsidP="00C116AF">
            <w:pPr>
              <w:pStyle w:val="TAC"/>
              <w:rPr>
                <w:rFonts w:cs="Arial"/>
                <w:lang w:eastAsia="ja-JP"/>
              </w:rPr>
            </w:pPr>
            <w:r w:rsidRPr="006F4B9D">
              <w:rPr>
                <w:lang w:eastAsia="zh-CN"/>
              </w:rPr>
              <w:t>See CA_66A-66B Bandwidth combination set 0 in Table 5.6A.1-3</w:t>
            </w:r>
          </w:p>
        </w:tc>
        <w:tc>
          <w:tcPr>
            <w:tcW w:w="1187" w:type="dxa"/>
            <w:vMerge/>
            <w:vAlign w:val="center"/>
          </w:tcPr>
          <w:p w14:paraId="1795F15E" w14:textId="77777777" w:rsidR="001267CA" w:rsidRPr="006F4B9D" w:rsidRDefault="001267CA" w:rsidP="00C116AF">
            <w:pPr>
              <w:pStyle w:val="TAC"/>
              <w:rPr>
                <w:rFonts w:cs="Arial"/>
                <w:lang w:eastAsia="ja-JP"/>
              </w:rPr>
            </w:pPr>
          </w:p>
        </w:tc>
        <w:tc>
          <w:tcPr>
            <w:tcW w:w="1288" w:type="dxa"/>
            <w:vMerge/>
            <w:vAlign w:val="center"/>
          </w:tcPr>
          <w:p w14:paraId="6E597498" w14:textId="77777777" w:rsidR="001267CA" w:rsidRPr="006F4B9D" w:rsidRDefault="001267CA" w:rsidP="00C116AF">
            <w:pPr>
              <w:pStyle w:val="TAC"/>
              <w:rPr>
                <w:rFonts w:cs="Arial"/>
                <w:lang w:eastAsia="ja-JP"/>
              </w:rPr>
            </w:pPr>
          </w:p>
        </w:tc>
      </w:tr>
      <w:tr w:rsidR="001267CA" w:rsidRPr="006F4B9D" w14:paraId="03250939" w14:textId="77777777" w:rsidTr="00C116AF">
        <w:trPr>
          <w:trHeight w:val="223"/>
          <w:jc w:val="center"/>
        </w:trPr>
        <w:tc>
          <w:tcPr>
            <w:tcW w:w="1396" w:type="dxa"/>
            <w:vMerge w:val="restart"/>
            <w:vAlign w:val="center"/>
          </w:tcPr>
          <w:p w14:paraId="7E5324E9" w14:textId="77777777" w:rsidR="001267CA" w:rsidRPr="006F4B9D" w:rsidRDefault="001267CA" w:rsidP="00C116AF">
            <w:pPr>
              <w:pStyle w:val="TAC"/>
              <w:rPr>
                <w:rFonts w:cs="Arial"/>
              </w:rPr>
            </w:pPr>
            <w:r w:rsidRPr="006F4B9D">
              <w:rPr>
                <w:rFonts w:cs="Arial"/>
              </w:rPr>
              <w:t>CA_2A-</w:t>
            </w:r>
            <w:r w:rsidRPr="006F4B9D">
              <w:rPr>
                <w:rFonts w:cs="Arial"/>
                <w:lang w:val="en-US"/>
              </w:rPr>
              <w:t>66A-66C</w:t>
            </w:r>
          </w:p>
        </w:tc>
        <w:tc>
          <w:tcPr>
            <w:tcW w:w="1466" w:type="dxa"/>
            <w:vMerge w:val="restart"/>
            <w:vAlign w:val="center"/>
          </w:tcPr>
          <w:p w14:paraId="56BBFDA6" w14:textId="77777777" w:rsidR="001267CA" w:rsidRPr="006F4B9D" w:rsidRDefault="001267CA" w:rsidP="00C116AF">
            <w:pPr>
              <w:pStyle w:val="TAC"/>
              <w:rPr>
                <w:rFonts w:cs="Arial"/>
              </w:rPr>
            </w:pPr>
          </w:p>
        </w:tc>
        <w:tc>
          <w:tcPr>
            <w:tcW w:w="767" w:type="dxa"/>
            <w:shd w:val="clear" w:color="auto" w:fill="auto"/>
            <w:vAlign w:val="center"/>
          </w:tcPr>
          <w:p w14:paraId="04FE9EA7" w14:textId="77777777" w:rsidR="001267CA" w:rsidRPr="006F4B9D" w:rsidRDefault="001267CA" w:rsidP="00C116AF">
            <w:pPr>
              <w:pStyle w:val="TAC"/>
              <w:rPr>
                <w:rFonts w:cs="Arial"/>
              </w:rPr>
            </w:pPr>
            <w:r w:rsidRPr="006F4B9D">
              <w:rPr>
                <w:rFonts w:cs="Arial"/>
              </w:rPr>
              <w:t>2</w:t>
            </w:r>
          </w:p>
        </w:tc>
        <w:tc>
          <w:tcPr>
            <w:tcW w:w="586" w:type="dxa"/>
            <w:gridSpan w:val="2"/>
            <w:shd w:val="clear" w:color="auto" w:fill="auto"/>
            <w:vAlign w:val="center"/>
          </w:tcPr>
          <w:p w14:paraId="37191BE0" w14:textId="77777777" w:rsidR="001267CA" w:rsidRPr="006F4B9D" w:rsidRDefault="001267CA" w:rsidP="00C116AF">
            <w:pPr>
              <w:pStyle w:val="TAC"/>
              <w:rPr>
                <w:rFonts w:cs="Arial"/>
              </w:rPr>
            </w:pPr>
          </w:p>
        </w:tc>
        <w:tc>
          <w:tcPr>
            <w:tcW w:w="586" w:type="dxa"/>
            <w:gridSpan w:val="4"/>
            <w:vAlign w:val="center"/>
          </w:tcPr>
          <w:p w14:paraId="594F247C" w14:textId="77777777" w:rsidR="001267CA" w:rsidRPr="006F4B9D" w:rsidRDefault="001267CA" w:rsidP="00C116AF">
            <w:pPr>
              <w:pStyle w:val="TAC"/>
              <w:rPr>
                <w:rFonts w:cs="Arial"/>
              </w:rPr>
            </w:pPr>
          </w:p>
        </w:tc>
        <w:tc>
          <w:tcPr>
            <w:tcW w:w="586" w:type="dxa"/>
            <w:gridSpan w:val="4"/>
            <w:vAlign w:val="center"/>
          </w:tcPr>
          <w:p w14:paraId="4C37872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948E8C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D167BD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29AFD9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EFF730E"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68EDBAD2" w14:textId="77777777" w:rsidR="001267CA" w:rsidRPr="006F4B9D" w:rsidRDefault="001267CA" w:rsidP="00C116AF">
            <w:pPr>
              <w:pStyle w:val="TAC"/>
              <w:rPr>
                <w:rFonts w:cs="Arial"/>
              </w:rPr>
            </w:pPr>
            <w:r w:rsidRPr="006F4B9D">
              <w:rPr>
                <w:rFonts w:cs="Arial"/>
                <w:lang w:eastAsia="zh-CN"/>
              </w:rPr>
              <w:t>0</w:t>
            </w:r>
          </w:p>
        </w:tc>
      </w:tr>
      <w:tr w:rsidR="001267CA" w:rsidRPr="006F4B9D" w14:paraId="6E0EB654" w14:textId="77777777" w:rsidTr="00C116AF">
        <w:trPr>
          <w:trHeight w:val="223"/>
          <w:jc w:val="center"/>
        </w:trPr>
        <w:tc>
          <w:tcPr>
            <w:tcW w:w="1396" w:type="dxa"/>
            <w:vMerge/>
            <w:vAlign w:val="center"/>
          </w:tcPr>
          <w:p w14:paraId="3EDF77A5" w14:textId="77777777" w:rsidR="001267CA" w:rsidRPr="006F4B9D" w:rsidRDefault="001267CA" w:rsidP="00C116AF">
            <w:pPr>
              <w:pStyle w:val="TAC"/>
              <w:rPr>
                <w:rFonts w:cs="Arial"/>
              </w:rPr>
            </w:pPr>
          </w:p>
        </w:tc>
        <w:tc>
          <w:tcPr>
            <w:tcW w:w="1466" w:type="dxa"/>
            <w:vMerge/>
            <w:vAlign w:val="center"/>
          </w:tcPr>
          <w:p w14:paraId="1DFDC7AB" w14:textId="77777777" w:rsidR="001267CA" w:rsidRPr="006F4B9D" w:rsidRDefault="001267CA" w:rsidP="00C116AF">
            <w:pPr>
              <w:pStyle w:val="TAC"/>
              <w:rPr>
                <w:rFonts w:cs="Arial"/>
              </w:rPr>
            </w:pPr>
          </w:p>
        </w:tc>
        <w:tc>
          <w:tcPr>
            <w:tcW w:w="767" w:type="dxa"/>
            <w:shd w:val="clear" w:color="auto" w:fill="auto"/>
            <w:vAlign w:val="center"/>
          </w:tcPr>
          <w:p w14:paraId="2BE1A39E"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vAlign w:val="center"/>
          </w:tcPr>
          <w:p w14:paraId="0A4EBC98" w14:textId="77777777" w:rsidR="001267CA" w:rsidRPr="006F4B9D" w:rsidRDefault="001267CA" w:rsidP="00C116AF">
            <w:pPr>
              <w:pStyle w:val="TAC"/>
              <w:rPr>
                <w:rFonts w:cs="Arial"/>
              </w:rPr>
            </w:pPr>
            <w:r w:rsidRPr="006F4B9D">
              <w:rPr>
                <w:rFonts w:cs="Arial"/>
                <w:lang w:eastAsia="zh-CN"/>
              </w:rPr>
              <w:t>See CA_66A-66C Bandwidth combination set 0 in Table 5.6A.1-3</w:t>
            </w:r>
          </w:p>
        </w:tc>
        <w:tc>
          <w:tcPr>
            <w:tcW w:w="1187" w:type="dxa"/>
            <w:vMerge/>
            <w:vAlign w:val="center"/>
          </w:tcPr>
          <w:p w14:paraId="09A5BEAE" w14:textId="77777777" w:rsidR="001267CA" w:rsidRPr="006F4B9D" w:rsidRDefault="001267CA" w:rsidP="00C116AF">
            <w:pPr>
              <w:pStyle w:val="TAC"/>
              <w:rPr>
                <w:rFonts w:cs="Arial"/>
              </w:rPr>
            </w:pPr>
          </w:p>
        </w:tc>
        <w:tc>
          <w:tcPr>
            <w:tcW w:w="1288" w:type="dxa"/>
            <w:vMerge/>
            <w:vAlign w:val="center"/>
          </w:tcPr>
          <w:p w14:paraId="3690DA2D" w14:textId="77777777" w:rsidR="001267CA" w:rsidRPr="006F4B9D" w:rsidRDefault="001267CA" w:rsidP="00C116AF">
            <w:pPr>
              <w:pStyle w:val="TAC"/>
              <w:rPr>
                <w:rFonts w:cs="Arial"/>
              </w:rPr>
            </w:pPr>
          </w:p>
        </w:tc>
      </w:tr>
      <w:tr w:rsidR="001267CA" w:rsidRPr="006F4B9D" w14:paraId="4EB7D5A0" w14:textId="77777777" w:rsidTr="00C116AF">
        <w:trPr>
          <w:trHeight w:val="223"/>
          <w:jc w:val="center"/>
        </w:trPr>
        <w:tc>
          <w:tcPr>
            <w:tcW w:w="1396" w:type="dxa"/>
            <w:vMerge w:val="restart"/>
            <w:vAlign w:val="center"/>
          </w:tcPr>
          <w:p w14:paraId="4575A761" w14:textId="77777777" w:rsidR="001267CA" w:rsidRPr="006F4B9D" w:rsidRDefault="001267CA" w:rsidP="00C116AF">
            <w:pPr>
              <w:pStyle w:val="TAC"/>
              <w:rPr>
                <w:rFonts w:cs="Arial"/>
              </w:rPr>
            </w:pPr>
            <w:r w:rsidRPr="006F4B9D">
              <w:rPr>
                <w:rFonts w:cs="Arial"/>
              </w:rPr>
              <w:t>CA_2A-2A-66B</w:t>
            </w:r>
          </w:p>
        </w:tc>
        <w:tc>
          <w:tcPr>
            <w:tcW w:w="1466" w:type="dxa"/>
            <w:vMerge w:val="restart"/>
            <w:vAlign w:val="center"/>
          </w:tcPr>
          <w:p w14:paraId="4DA31F9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60088AE" w14:textId="77777777" w:rsidR="001267CA" w:rsidRPr="006F4B9D" w:rsidRDefault="001267CA" w:rsidP="00C116AF">
            <w:pPr>
              <w:pStyle w:val="TAC"/>
              <w:rPr>
                <w:rFonts w:cs="Arial"/>
              </w:rPr>
            </w:pPr>
            <w:r w:rsidRPr="006F4B9D">
              <w:rPr>
                <w:rFonts w:cs="Arial"/>
                <w:lang w:eastAsia="zh-CN"/>
              </w:rPr>
              <w:t>2</w:t>
            </w:r>
          </w:p>
        </w:tc>
        <w:tc>
          <w:tcPr>
            <w:tcW w:w="3655" w:type="dxa"/>
            <w:gridSpan w:val="27"/>
            <w:shd w:val="clear" w:color="auto" w:fill="auto"/>
            <w:vAlign w:val="center"/>
          </w:tcPr>
          <w:p w14:paraId="5D8828FE" w14:textId="77777777" w:rsidR="001267CA" w:rsidRPr="006F4B9D" w:rsidRDefault="001267CA" w:rsidP="00C116AF">
            <w:pPr>
              <w:pStyle w:val="TAC"/>
              <w:rPr>
                <w:rFonts w:cs="Arial"/>
              </w:rPr>
            </w:pPr>
            <w:r w:rsidRPr="006F4B9D">
              <w:rPr>
                <w:rFonts w:cs="Arial"/>
              </w:rPr>
              <w:t>See CA_2A-2A Bandwidth Combination Set 0 in Table 5.6A.1-3</w:t>
            </w:r>
          </w:p>
        </w:tc>
        <w:tc>
          <w:tcPr>
            <w:tcW w:w="1187" w:type="dxa"/>
            <w:vMerge w:val="restart"/>
            <w:vAlign w:val="center"/>
          </w:tcPr>
          <w:p w14:paraId="4B997170"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58A1B55F" w14:textId="77777777" w:rsidR="001267CA" w:rsidRPr="006F4B9D" w:rsidRDefault="001267CA" w:rsidP="00C116AF">
            <w:pPr>
              <w:pStyle w:val="TAC"/>
              <w:rPr>
                <w:rFonts w:cs="Arial"/>
              </w:rPr>
            </w:pPr>
            <w:r w:rsidRPr="006F4B9D">
              <w:rPr>
                <w:rFonts w:cs="Arial"/>
                <w:lang w:eastAsia="zh-CN"/>
              </w:rPr>
              <w:t>0</w:t>
            </w:r>
          </w:p>
        </w:tc>
      </w:tr>
      <w:tr w:rsidR="001267CA" w:rsidRPr="006F4B9D" w14:paraId="4CDF9713" w14:textId="77777777" w:rsidTr="00C116AF">
        <w:trPr>
          <w:trHeight w:val="223"/>
          <w:jc w:val="center"/>
        </w:trPr>
        <w:tc>
          <w:tcPr>
            <w:tcW w:w="1396" w:type="dxa"/>
            <w:vMerge/>
            <w:vAlign w:val="center"/>
          </w:tcPr>
          <w:p w14:paraId="7D8B4C57" w14:textId="77777777" w:rsidR="001267CA" w:rsidRPr="006F4B9D" w:rsidRDefault="001267CA" w:rsidP="00C116AF">
            <w:pPr>
              <w:pStyle w:val="TAC"/>
              <w:rPr>
                <w:rFonts w:cs="Arial"/>
              </w:rPr>
            </w:pPr>
          </w:p>
        </w:tc>
        <w:tc>
          <w:tcPr>
            <w:tcW w:w="1466" w:type="dxa"/>
            <w:vMerge/>
            <w:vAlign w:val="center"/>
          </w:tcPr>
          <w:p w14:paraId="63FC910D" w14:textId="77777777" w:rsidR="001267CA" w:rsidRPr="006F4B9D" w:rsidRDefault="001267CA" w:rsidP="00C116AF">
            <w:pPr>
              <w:pStyle w:val="TAC"/>
              <w:rPr>
                <w:rFonts w:cs="Arial"/>
              </w:rPr>
            </w:pPr>
          </w:p>
        </w:tc>
        <w:tc>
          <w:tcPr>
            <w:tcW w:w="767" w:type="dxa"/>
            <w:shd w:val="clear" w:color="auto" w:fill="auto"/>
            <w:vAlign w:val="center"/>
          </w:tcPr>
          <w:p w14:paraId="6B558BD8"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4BE2BB6E" w14:textId="77777777" w:rsidR="001267CA" w:rsidRPr="006F4B9D" w:rsidRDefault="001267CA" w:rsidP="00C116AF">
            <w:pPr>
              <w:pStyle w:val="TAC"/>
              <w:rPr>
                <w:rFonts w:cs="Arial"/>
              </w:rPr>
            </w:pPr>
            <w:r w:rsidRPr="006F4B9D">
              <w:rPr>
                <w:rFonts w:cs="Arial"/>
                <w:lang w:eastAsia="zh-CN"/>
              </w:rPr>
              <w:t>See CA_66B Bandwidth combination set 0 in Table 5.6A.1-1</w:t>
            </w:r>
          </w:p>
        </w:tc>
        <w:tc>
          <w:tcPr>
            <w:tcW w:w="1187" w:type="dxa"/>
            <w:vMerge/>
          </w:tcPr>
          <w:p w14:paraId="543D3C68" w14:textId="77777777" w:rsidR="001267CA" w:rsidRPr="006F4B9D" w:rsidRDefault="001267CA" w:rsidP="00C116AF">
            <w:pPr>
              <w:pStyle w:val="TAC"/>
              <w:rPr>
                <w:rFonts w:cs="Arial"/>
              </w:rPr>
            </w:pPr>
          </w:p>
        </w:tc>
        <w:tc>
          <w:tcPr>
            <w:tcW w:w="1288" w:type="dxa"/>
            <w:vMerge/>
            <w:vAlign w:val="center"/>
          </w:tcPr>
          <w:p w14:paraId="4C434CA1" w14:textId="77777777" w:rsidR="001267CA" w:rsidRPr="006F4B9D" w:rsidRDefault="001267CA" w:rsidP="00C116AF">
            <w:pPr>
              <w:pStyle w:val="TAC"/>
              <w:rPr>
                <w:rFonts w:cs="Arial"/>
              </w:rPr>
            </w:pPr>
          </w:p>
        </w:tc>
      </w:tr>
      <w:tr w:rsidR="001267CA" w:rsidRPr="006F4B9D" w14:paraId="2291794A" w14:textId="77777777" w:rsidTr="00C116AF">
        <w:trPr>
          <w:trHeight w:val="223"/>
          <w:jc w:val="center"/>
        </w:trPr>
        <w:tc>
          <w:tcPr>
            <w:tcW w:w="1396" w:type="dxa"/>
            <w:vMerge w:val="restart"/>
            <w:vAlign w:val="center"/>
          </w:tcPr>
          <w:p w14:paraId="38B3A4E5" w14:textId="77777777" w:rsidR="001267CA" w:rsidRPr="006F4B9D" w:rsidRDefault="001267CA" w:rsidP="00C116AF">
            <w:pPr>
              <w:pStyle w:val="TAC"/>
              <w:rPr>
                <w:rFonts w:cs="Arial"/>
              </w:rPr>
            </w:pPr>
            <w:r w:rsidRPr="006F4B9D">
              <w:rPr>
                <w:rFonts w:cs="Arial"/>
              </w:rPr>
              <w:t>CA_2A-2A-66C</w:t>
            </w:r>
          </w:p>
        </w:tc>
        <w:tc>
          <w:tcPr>
            <w:tcW w:w="1466" w:type="dxa"/>
            <w:vMerge w:val="restart"/>
            <w:vAlign w:val="center"/>
          </w:tcPr>
          <w:p w14:paraId="5EC9BBBB"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C33ED44" w14:textId="77777777" w:rsidR="001267CA" w:rsidRPr="006F4B9D" w:rsidRDefault="001267CA" w:rsidP="00C116AF">
            <w:pPr>
              <w:pStyle w:val="TAC"/>
              <w:rPr>
                <w:rFonts w:cs="Arial"/>
              </w:rPr>
            </w:pPr>
            <w:r w:rsidRPr="006F4B9D">
              <w:rPr>
                <w:rFonts w:cs="Arial"/>
                <w:lang w:eastAsia="zh-CN"/>
              </w:rPr>
              <w:t>2</w:t>
            </w:r>
          </w:p>
        </w:tc>
        <w:tc>
          <w:tcPr>
            <w:tcW w:w="3655" w:type="dxa"/>
            <w:gridSpan w:val="27"/>
            <w:shd w:val="clear" w:color="auto" w:fill="auto"/>
            <w:vAlign w:val="center"/>
          </w:tcPr>
          <w:p w14:paraId="6F223EF7" w14:textId="77777777" w:rsidR="001267CA" w:rsidRPr="006F4B9D" w:rsidRDefault="001267CA" w:rsidP="00C116AF">
            <w:pPr>
              <w:pStyle w:val="TAC"/>
              <w:rPr>
                <w:rFonts w:cs="Arial"/>
              </w:rPr>
            </w:pPr>
            <w:r w:rsidRPr="006F4B9D">
              <w:rPr>
                <w:rFonts w:cs="Arial"/>
              </w:rPr>
              <w:t>See CA_2A-2A Bandwidth Combination Set 0 in Table 5.6A.1-3</w:t>
            </w:r>
          </w:p>
        </w:tc>
        <w:tc>
          <w:tcPr>
            <w:tcW w:w="1187" w:type="dxa"/>
            <w:vMerge w:val="restart"/>
            <w:vAlign w:val="center"/>
          </w:tcPr>
          <w:p w14:paraId="0FD66DEA"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304357F1" w14:textId="77777777" w:rsidR="001267CA" w:rsidRPr="006F4B9D" w:rsidRDefault="001267CA" w:rsidP="00C116AF">
            <w:pPr>
              <w:pStyle w:val="TAC"/>
              <w:rPr>
                <w:rFonts w:cs="Arial"/>
              </w:rPr>
            </w:pPr>
            <w:r w:rsidRPr="006F4B9D">
              <w:rPr>
                <w:rFonts w:cs="Arial"/>
                <w:lang w:eastAsia="zh-CN"/>
              </w:rPr>
              <w:t>0</w:t>
            </w:r>
          </w:p>
        </w:tc>
      </w:tr>
      <w:tr w:rsidR="001267CA" w:rsidRPr="006F4B9D" w14:paraId="188AC286" w14:textId="77777777" w:rsidTr="00C116AF">
        <w:trPr>
          <w:trHeight w:val="223"/>
          <w:jc w:val="center"/>
        </w:trPr>
        <w:tc>
          <w:tcPr>
            <w:tcW w:w="1396" w:type="dxa"/>
            <w:vMerge/>
            <w:vAlign w:val="center"/>
          </w:tcPr>
          <w:p w14:paraId="41E6E353" w14:textId="77777777" w:rsidR="001267CA" w:rsidRPr="006F4B9D" w:rsidRDefault="001267CA" w:rsidP="00C116AF">
            <w:pPr>
              <w:pStyle w:val="TAC"/>
              <w:rPr>
                <w:rFonts w:cs="Arial"/>
              </w:rPr>
            </w:pPr>
          </w:p>
        </w:tc>
        <w:tc>
          <w:tcPr>
            <w:tcW w:w="1466" w:type="dxa"/>
            <w:vMerge/>
            <w:vAlign w:val="center"/>
          </w:tcPr>
          <w:p w14:paraId="51ABC004" w14:textId="77777777" w:rsidR="001267CA" w:rsidRPr="006F4B9D" w:rsidRDefault="001267CA" w:rsidP="00C116AF">
            <w:pPr>
              <w:pStyle w:val="TAC"/>
              <w:rPr>
                <w:rFonts w:cs="Arial"/>
              </w:rPr>
            </w:pPr>
          </w:p>
        </w:tc>
        <w:tc>
          <w:tcPr>
            <w:tcW w:w="767" w:type="dxa"/>
            <w:shd w:val="clear" w:color="auto" w:fill="auto"/>
            <w:vAlign w:val="center"/>
          </w:tcPr>
          <w:p w14:paraId="44F243A0"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1D1939BA" w14:textId="77777777" w:rsidR="001267CA" w:rsidRPr="006F4B9D" w:rsidRDefault="001267CA" w:rsidP="00C116AF">
            <w:pPr>
              <w:pStyle w:val="TAC"/>
              <w:rPr>
                <w:rFonts w:cs="Arial"/>
              </w:rPr>
            </w:pPr>
            <w:r w:rsidRPr="006F4B9D">
              <w:rPr>
                <w:rFonts w:cs="Arial"/>
                <w:lang w:eastAsia="zh-CN"/>
              </w:rPr>
              <w:t>See CA_66C Bandwidth combination set 0 in Table 5.6A.1-1</w:t>
            </w:r>
          </w:p>
        </w:tc>
        <w:tc>
          <w:tcPr>
            <w:tcW w:w="1187" w:type="dxa"/>
            <w:vMerge/>
          </w:tcPr>
          <w:p w14:paraId="6BC85DEC" w14:textId="77777777" w:rsidR="001267CA" w:rsidRPr="006F4B9D" w:rsidRDefault="001267CA" w:rsidP="00C116AF">
            <w:pPr>
              <w:pStyle w:val="TAC"/>
              <w:rPr>
                <w:rFonts w:cs="Arial"/>
              </w:rPr>
            </w:pPr>
          </w:p>
        </w:tc>
        <w:tc>
          <w:tcPr>
            <w:tcW w:w="1288" w:type="dxa"/>
            <w:vMerge/>
            <w:vAlign w:val="center"/>
          </w:tcPr>
          <w:p w14:paraId="00C82046" w14:textId="77777777" w:rsidR="001267CA" w:rsidRPr="006F4B9D" w:rsidRDefault="001267CA" w:rsidP="00C116AF">
            <w:pPr>
              <w:pStyle w:val="TAC"/>
              <w:rPr>
                <w:rFonts w:cs="Arial"/>
              </w:rPr>
            </w:pPr>
          </w:p>
        </w:tc>
      </w:tr>
      <w:tr w:rsidR="001267CA" w:rsidRPr="006F4B9D" w14:paraId="2BB70D1C" w14:textId="77777777" w:rsidTr="00C116AF">
        <w:trPr>
          <w:trHeight w:val="223"/>
          <w:jc w:val="center"/>
        </w:trPr>
        <w:tc>
          <w:tcPr>
            <w:tcW w:w="1396" w:type="dxa"/>
            <w:vMerge w:val="restart"/>
            <w:vAlign w:val="center"/>
          </w:tcPr>
          <w:p w14:paraId="1E553ECA" w14:textId="77777777" w:rsidR="001267CA" w:rsidRPr="006F4B9D" w:rsidRDefault="001267CA" w:rsidP="00C116AF">
            <w:pPr>
              <w:pStyle w:val="TAC"/>
              <w:rPr>
                <w:rFonts w:cs="Arial"/>
              </w:rPr>
            </w:pPr>
            <w:r w:rsidRPr="006F4B9D">
              <w:rPr>
                <w:rFonts w:cs="Arial"/>
              </w:rPr>
              <w:t>CA_2A-2A-66D</w:t>
            </w:r>
          </w:p>
        </w:tc>
        <w:tc>
          <w:tcPr>
            <w:tcW w:w="1466" w:type="dxa"/>
            <w:vMerge w:val="restart"/>
            <w:vAlign w:val="center"/>
          </w:tcPr>
          <w:p w14:paraId="47567B86" w14:textId="77777777" w:rsidR="001267CA" w:rsidRPr="006F4B9D" w:rsidRDefault="001267CA" w:rsidP="00C116AF">
            <w:pPr>
              <w:pStyle w:val="TAC"/>
              <w:rPr>
                <w:rFonts w:cs="Arial"/>
              </w:rPr>
            </w:pPr>
          </w:p>
        </w:tc>
        <w:tc>
          <w:tcPr>
            <w:tcW w:w="767" w:type="dxa"/>
            <w:shd w:val="clear" w:color="auto" w:fill="auto"/>
            <w:vAlign w:val="center"/>
          </w:tcPr>
          <w:p w14:paraId="5BCDA559" w14:textId="77777777" w:rsidR="001267CA" w:rsidRPr="006F4B9D" w:rsidRDefault="001267CA" w:rsidP="00C116AF">
            <w:pPr>
              <w:pStyle w:val="TAC"/>
              <w:rPr>
                <w:rFonts w:cs="Arial"/>
                <w:lang w:eastAsia="zh-CN"/>
              </w:rPr>
            </w:pPr>
            <w:r w:rsidRPr="006F4B9D">
              <w:rPr>
                <w:rFonts w:cs="Arial"/>
                <w:lang w:eastAsia="zh-CN"/>
              </w:rPr>
              <w:t>2</w:t>
            </w:r>
          </w:p>
        </w:tc>
        <w:tc>
          <w:tcPr>
            <w:tcW w:w="3655" w:type="dxa"/>
            <w:gridSpan w:val="27"/>
            <w:shd w:val="clear" w:color="auto" w:fill="auto"/>
            <w:vAlign w:val="center"/>
          </w:tcPr>
          <w:p w14:paraId="7B4D2B6F" w14:textId="77777777" w:rsidR="001267CA" w:rsidRPr="006F4B9D" w:rsidRDefault="001267CA" w:rsidP="00C116AF">
            <w:pPr>
              <w:pStyle w:val="TAC"/>
              <w:rPr>
                <w:rFonts w:cs="Arial"/>
                <w:lang w:eastAsia="zh-CN"/>
              </w:rPr>
            </w:pPr>
            <w:r w:rsidRPr="006F4B9D">
              <w:rPr>
                <w:rFonts w:cs="Arial"/>
              </w:rPr>
              <w:t>See CA_2A-2A Bandwidth Combination Set 0 in Table 5.6A.1-3</w:t>
            </w:r>
          </w:p>
        </w:tc>
        <w:tc>
          <w:tcPr>
            <w:tcW w:w="1187" w:type="dxa"/>
            <w:vMerge w:val="restart"/>
          </w:tcPr>
          <w:p w14:paraId="5A8834F0"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3663BF84" w14:textId="77777777" w:rsidR="001267CA" w:rsidRPr="006F4B9D" w:rsidRDefault="001267CA" w:rsidP="00C116AF">
            <w:pPr>
              <w:pStyle w:val="TAC"/>
              <w:rPr>
                <w:rFonts w:cs="Arial"/>
              </w:rPr>
            </w:pPr>
            <w:r w:rsidRPr="006F4B9D">
              <w:rPr>
                <w:rFonts w:cs="Arial"/>
              </w:rPr>
              <w:t>0</w:t>
            </w:r>
          </w:p>
        </w:tc>
      </w:tr>
      <w:tr w:rsidR="001267CA" w:rsidRPr="006F4B9D" w14:paraId="5EBA3185" w14:textId="77777777" w:rsidTr="00C116AF">
        <w:trPr>
          <w:trHeight w:val="223"/>
          <w:jc w:val="center"/>
        </w:trPr>
        <w:tc>
          <w:tcPr>
            <w:tcW w:w="1396" w:type="dxa"/>
            <w:vMerge/>
            <w:vAlign w:val="center"/>
          </w:tcPr>
          <w:p w14:paraId="287EC311" w14:textId="77777777" w:rsidR="001267CA" w:rsidRPr="006F4B9D" w:rsidRDefault="001267CA" w:rsidP="00C116AF">
            <w:pPr>
              <w:pStyle w:val="TAC"/>
              <w:rPr>
                <w:rFonts w:cs="Arial"/>
              </w:rPr>
            </w:pPr>
          </w:p>
        </w:tc>
        <w:tc>
          <w:tcPr>
            <w:tcW w:w="1466" w:type="dxa"/>
            <w:vMerge/>
            <w:vAlign w:val="center"/>
          </w:tcPr>
          <w:p w14:paraId="220E1920" w14:textId="77777777" w:rsidR="001267CA" w:rsidRPr="006F4B9D" w:rsidRDefault="001267CA" w:rsidP="00C116AF">
            <w:pPr>
              <w:pStyle w:val="TAC"/>
              <w:rPr>
                <w:rFonts w:cs="Arial"/>
              </w:rPr>
            </w:pPr>
          </w:p>
        </w:tc>
        <w:tc>
          <w:tcPr>
            <w:tcW w:w="767" w:type="dxa"/>
            <w:shd w:val="clear" w:color="auto" w:fill="auto"/>
            <w:vAlign w:val="center"/>
          </w:tcPr>
          <w:p w14:paraId="11E6B213"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5A4A4763" w14:textId="77777777" w:rsidR="001267CA" w:rsidRPr="006F4B9D" w:rsidRDefault="001267CA" w:rsidP="00C116AF">
            <w:pPr>
              <w:pStyle w:val="TAC"/>
              <w:rPr>
                <w:rFonts w:cs="Arial"/>
                <w:lang w:eastAsia="zh-CN"/>
              </w:rPr>
            </w:pPr>
            <w:r w:rsidRPr="006F4B9D">
              <w:rPr>
                <w:rFonts w:cs="Arial"/>
                <w:lang w:eastAsia="zh-CN"/>
              </w:rPr>
              <w:t>See CA_66D Bandwidth combination set 0 in Table 5.6A.1-1</w:t>
            </w:r>
          </w:p>
        </w:tc>
        <w:tc>
          <w:tcPr>
            <w:tcW w:w="1187" w:type="dxa"/>
            <w:vMerge/>
          </w:tcPr>
          <w:p w14:paraId="6EA17B8D" w14:textId="77777777" w:rsidR="001267CA" w:rsidRPr="006F4B9D" w:rsidRDefault="001267CA" w:rsidP="00C116AF">
            <w:pPr>
              <w:pStyle w:val="TAC"/>
              <w:rPr>
                <w:rFonts w:cs="Arial"/>
              </w:rPr>
            </w:pPr>
          </w:p>
        </w:tc>
        <w:tc>
          <w:tcPr>
            <w:tcW w:w="1288" w:type="dxa"/>
            <w:vMerge/>
            <w:vAlign w:val="center"/>
          </w:tcPr>
          <w:p w14:paraId="440DC137" w14:textId="77777777" w:rsidR="001267CA" w:rsidRPr="006F4B9D" w:rsidRDefault="001267CA" w:rsidP="00C116AF">
            <w:pPr>
              <w:pStyle w:val="TAC"/>
              <w:rPr>
                <w:rFonts w:cs="Arial"/>
              </w:rPr>
            </w:pPr>
          </w:p>
        </w:tc>
      </w:tr>
      <w:tr w:rsidR="001267CA" w:rsidRPr="006F4B9D" w14:paraId="281AE1C7"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0AB3A7" w14:textId="77777777" w:rsidR="001267CA" w:rsidRPr="006F4B9D" w:rsidRDefault="001267CA" w:rsidP="00C116AF">
            <w:pPr>
              <w:pStyle w:val="TAC"/>
              <w:rPr>
                <w:rFonts w:eastAsia="Calibri" w:cs="Arial"/>
                <w:lang w:val="en-US"/>
              </w:rPr>
            </w:pPr>
            <w:r w:rsidRPr="006F4B9D">
              <w:rPr>
                <w:rFonts w:cs="Arial"/>
              </w:rPr>
              <w:t>CA_2C-</w:t>
            </w:r>
            <w:r w:rsidRPr="006F4B9D">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D9ADC91" w14:textId="77777777" w:rsidR="001267CA" w:rsidRPr="006F4B9D" w:rsidRDefault="001267CA" w:rsidP="00C116AF">
            <w:pPr>
              <w:pStyle w:val="TAC"/>
              <w:rPr>
                <w:rFonts w:eastAsia="Calibri" w:cs="Arial"/>
                <w:lang w:val="en-US"/>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90C8AC7" w14:textId="77777777" w:rsidR="001267CA" w:rsidRPr="006F4B9D" w:rsidRDefault="001267CA" w:rsidP="00C116AF">
            <w:pPr>
              <w:pStyle w:val="TAC"/>
              <w:rPr>
                <w:rFonts w:eastAsia="Calibri" w:cs="Arial"/>
                <w:lang w:val="en-US"/>
              </w:rPr>
            </w:pPr>
            <w:r w:rsidRPr="006F4B9D">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7134E7E8" w14:textId="77777777" w:rsidR="001267CA" w:rsidRPr="006F4B9D" w:rsidRDefault="001267CA" w:rsidP="00C116AF">
            <w:pPr>
              <w:pStyle w:val="TAC"/>
              <w:rPr>
                <w:rFonts w:cs="Arial"/>
                <w:lang w:val="en-US"/>
              </w:rPr>
            </w:pPr>
            <w:r w:rsidRPr="006F4B9D">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5B1939D"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5878A9E7"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4A26C8C6"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2A54677C"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312D1DF"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40A18FB" w14:textId="77777777" w:rsidR="001267CA" w:rsidRPr="006F4B9D" w:rsidRDefault="001267CA" w:rsidP="00C116AF">
            <w:pPr>
              <w:pStyle w:val="TAC"/>
              <w:rPr>
                <w:rFonts w:eastAsia="Calibri" w:cs="Arial"/>
                <w:lang w:val="en-US"/>
              </w:rPr>
            </w:pPr>
            <w:r w:rsidRPr="006F4B9D">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CF4CF"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F86654"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7A9DDC"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706F463"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0DA505C"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499D74"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0D2A68A6"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EFD655F" w14:textId="77777777" w:rsidR="001267CA" w:rsidRPr="006F4B9D" w:rsidRDefault="001267CA" w:rsidP="00C116AF">
            <w:pPr>
              <w:pStyle w:val="TAC"/>
              <w:rPr>
                <w:rFonts w:eastAsia="Calibri" w:cs="Arial"/>
                <w:lang w:val="en-US" w:eastAsia="ja-JP"/>
              </w:rPr>
            </w:pPr>
          </w:p>
        </w:tc>
      </w:tr>
      <w:tr w:rsidR="001267CA" w:rsidRPr="006F4B9D" w14:paraId="0FCD2355"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F136E9" w14:textId="77777777" w:rsidR="001267CA" w:rsidRPr="006F4B9D" w:rsidRDefault="001267CA" w:rsidP="00C116AF">
            <w:pPr>
              <w:pStyle w:val="TAC"/>
              <w:rPr>
                <w:rFonts w:cs="Arial"/>
              </w:rPr>
            </w:pPr>
            <w:r w:rsidRPr="006F4B9D">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D46076"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56436" w14:textId="77777777" w:rsidR="001267CA" w:rsidRPr="006F4B9D" w:rsidRDefault="001267CA" w:rsidP="00C116AF">
            <w:pPr>
              <w:pStyle w:val="TAC"/>
              <w:rPr>
                <w:rFonts w:cs="Arial"/>
                <w:lang w:eastAsia="zh-CN"/>
              </w:rPr>
            </w:pPr>
            <w:r w:rsidRPr="006F4B9D">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62412F" w14:textId="77777777" w:rsidR="001267CA" w:rsidRPr="006F4B9D" w:rsidRDefault="001267CA" w:rsidP="00C116AF">
            <w:pPr>
              <w:pStyle w:val="TAC"/>
              <w:rPr>
                <w:rFonts w:cs="Arial"/>
                <w:lang w:eastAsia="zh-CN"/>
              </w:rPr>
            </w:pPr>
            <w:r w:rsidRPr="006F4B9D">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B928C" w14:textId="77777777" w:rsidR="001267CA" w:rsidRPr="006F4B9D" w:rsidRDefault="001267CA" w:rsidP="00C116AF">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E1E2F8" w14:textId="77777777" w:rsidR="001267CA" w:rsidRPr="006F4B9D" w:rsidRDefault="001267CA" w:rsidP="00C116AF">
            <w:pPr>
              <w:pStyle w:val="TAC"/>
              <w:rPr>
                <w:rFonts w:cs="Arial"/>
              </w:rPr>
            </w:pPr>
            <w:r w:rsidRPr="006F4B9D">
              <w:rPr>
                <w:rFonts w:cs="Arial"/>
              </w:rPr>
              <w:t>0</w:t>
            </w:r>
          </w:p>
        </w:tc>
      </w:tr>
      <w:tr w:rsidR="001267CA" w:rsidRPr="006F4B9D" w14:paraId="4CE90579"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1222F"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48A8"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517DE"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717A64" w14:textId="77777777" w:rsidR="001267CA" w:rsidRPr="006F4B9D" w:rsidRDefault="001267CA" w:rsidP="00C116AF">
            <w:pPr>
              <w:pStyle w:val="TAC"/>
              <w:rPr>
                <w:rFonts w:cs="Arial"/>
                <w:lang w:eastAsia="zh-CN"/>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0089"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2FB4" w14:textId="77777777" w:rsidR="001267CA" w:rsidRPr="006F4B9D" w:rsidRDefault="001267CA" w:rsidP="00C116AF">
            <w:pPr>
              <w:spacing w:after="0"/>
              <w:rPr>
                <w:rFonts w:ascii="Arial" w:hAnsi="Arial" w:cs="Arial"/>
                <w:sz w:val="18"/>
              </w:rPr>
            </w:pPr>
          </w:p>
        </w:tc>
      </w:tr>
      <w:tr w:rsidR="001267CA" w:rsidRPr="006F4B9D" w14:paraId="71FCBCF1" w14:textId="77777777" w:rsidTr="00C116AF">
        <w:trPr>
          <w:trHeight w:val="223"/>
          <w:jc w:val="center"/>
        </w:trPr>
        <w:tc>
          <w:tcPr>
            <w:tcW w:w="1396" w:type="dxa"/>
            <w:vMerge w:val="restart"/>
            <w:tcBorders>
              <w:left w:val="single" w:sz="4" w:space="0" w:color="auto"/>
              <w:right w:val="single" w:sz="4" w:space="0" w:color="auto"/>
            </w:tcBorders>
            <w:vAlign w:val="center"/>
          </w:tcPr>
          <w:p w14:paraId="2283E12E" w14:textId="77777777" w:rsidR="001267CA" w:rsidRPr="006F4B9D" w:rsidRDefault="001267CA" w:rsidP="00C116AF">
            <w:pPr>
              <w:pStyle w:val="TAC"/>
              <w:rPr>
                <w:rFonts w:eastAsia="Calibri" w:cs="Arial"/>
                <w:lang w:val="en-US"/>
              </w:rPr>
            </w:pPr>
            <w:r w:rsidRPr="006F4B9D">
              <w:rPr>
                <w:lang w:val="en-US"/>
              </w:rPr>
              <w:lastRenderedPageBreak/>
              <w:t>CA_2A-71A</w:t>
            </w:r>
          </w:p>
        </w:tc>
        <w:tc>
          <w:tcPr>
            <w:tcW w:w="1466" w:type="dxa"/>
            <w:vMerge w:val="restart"/>
            <w:tcBorders>
              <w:left w:val="single" w:sz="4" w:space="0" w:color="auto"/>
              <w:right w:val="single" w:sz="4" w:space="0" w:color="auto"/>
            </w:tcBorders>
            <w:vAlign w:val="center"/>
          </w:tcPr>
          <w:p w14:paraId="38625C9B" w14:textId="77777777" w:rsidR="001267CA" w:rsidRPr="006F4B9D" w:rsidRDefault="001267CA" w:rsidP="00C116AF">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087774F" w14:textId="77777777" w:rsidR="001267CA" w:rsidRPr="006F4B9D" w:rsidRDefault="001267CA" w:rsidP="00C116AF">
            <w:pPr>
              <w:pStyle w:val="TAC"/>
              <w:rPr>
                <w:rFonts w:eastAsia="SimSun" w:cs="Arial"/>
                <w:lang w:eastAsia="zh-CN"/>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8D2BC"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B9699C"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15746B" w14:textId="77777777" w:rsidR="001267CA" w:rsidRPr="006F4B9D" w:rsidRDefault="001267CA" w:rsidP="00C116AF">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D1FF254" w14:textId="77777777" w:rsidR="001267CA" w:rsidRPr="006F4B9D" w:rsidRDefault="001267CA" w:rsidP="00C116AF">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A068F8" w14:textId="77777777" w:rsidR="001267CA" w:rsidRPr="006F4B9D" w:rsidRDefault="001267CA" w:rsidP="00C116AF">
            <w:pPr>
              <w:pStyle w:val="TAC"/>
              <w:rPr>
                <w:rFonts w:cs="Arial"/>
                <w:lang w:val="en-US" w:eastAsia="zh-CN"/>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E7AD82" w14:textId="77777777" w:rsidR="001267CA" w:rsidRPr="006F4B9D" w:rsidRDefault="001267CA" w:rsidP="00C116AF">
            <w:pPr>
              <w:pStyle w:val="TAC"/>
              <w:rPr>
                <w:rFonts w:cs="Arial"/>
                <w:lang w:val="en-US"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3BF85601" w14:textId="77777777" w:rsidR="001267CA" w:rsidRPr="006F4B9D" w:rsidRDefault="001267CA" w:rsidP="00C116AF">
            <w:pPr>
              <w:pStyle w:val="TAC"/>
              <w:rPr>
                <w:rFonts w:eastAsia="Calibri" w:cs="Arial"/>
                <w:lang w:val="en-US" w:eastAsia="ja-JP"/>
              </w:rPr>
            </w:pPr>
            <w:r w:rsidRPr="006F4B9D">
              <w:rPr>
                <w:lang w:val="en-US"/>
              </w:rPr>
              <w:t>40</w:t>
            </w:r>
          </w:p>
        </w:tc>
        <w:tc>
          <w:tcPr>
            <w:tcW w:w="1288" w:type="dxa"/>
            <w:vMerge w:val="restart"/>
            <w:tcBorders>
              <w:left w:val="single" w:sz="4" w:space="0" w:color="auto"/>
              <w:right w:val="single" w:sz="4" w:space="0" w:color="auto"/>
            </w:tcBorders>
            <w:vAlign w:val="center"/>
          </w:tcPr>
          <w:p w14:paraId="41082EEB" w14:textId="77777777" w:rsidR="001267CA" w:rsidRPr="006F4B9D" w:rsidRDefault="001267CA" w:rsidP="00C116AF">
            <w:pPr>
              <w:pStyle w:val="TAC"/>
              <w:rPr>
                <w:rFonts w:eastAsia="Calibri" w:cs="Arial"/>
                <w:lang w:val="en-US" w:eastAsia="ja-JP"/>
              </w:rPr>
            </w:pPr>
            <w:r w:rsidRPr="006F4B9D">
              <w:rPr>
                <w:lang w:val="en-US"/>
              </w:rPr>
              <w:t>0</w:t>
            </w:r>
          </w:p>
        </w:tc>
      </w:tr>
      <w:tr w:rsidR="001267CA" w:rsidRPr="006F4B9D" w14:paraId="61FFEDC2" w14:textId="77777777" w:rsidTr="00C116AF">
        <w:trPr>
          <w:trHeight w:val="223"/>
          <w:jc w:val="center"/>
        </w:trPr>
        <w:tc>
          <w:tcPr>
            <w:tcW w:w="1396" w:type="dxa"/>
            <w:vMerge/>
            <w:tcBorders>
              <w:left w:val="single" w:sz="4" w:space="0" w:color="auto"/>
              <w:right w:val="single" w:sz="4" w:space="0" w:color="auto"/>
            </w:tcBorders>
            <w:vAlign w:val="center"/>
          </w:tcPr>
          <w:p w14:paraId="07E96603" w14:textId="77777777" w:rsidR="001267CA" w:rsidRPr="006F4B9D" w:rsidRDefault="001267CA" w:rsidP="00C116AF">
            <w:pPr>
              <w:pStyle w:val="TAC"/>
              <w:rPr>
                <w:rFonts w:eastAsia="Calibri" w:cs="Arial"/>
                <w:lang w:val="en-US"/>
              </w:rPr>
            </w:pPr>
          </w:p>
        </w:tc>
        <w:tc>
          <w:tcPr>
            <w:tcW w:w="1466" w:type="dxa"/>
            <w:vMerge/>
            <w:tcBorders>
              <w:left w:val="single" w:sz="4" w:space="0" w:color="auto"/>
              <w:right w:val="single" w:sz="4" w:space="0" w:color="auto"/>
            </w:tcBorders>
            <w:vAlign w:val="center"/>
          </w:tcPr>
          <w:p w14:paraId="1FFB2954"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16D43C0" w14:textId="77777777" w:rsidR="001267CA" w:rsidRPr="006F4B9D" w:rsidRDefault="001267CA" w:rsidP="00C116AF">
            <w:pPr>
              <w:pStyle w:val="TAC"/>
              <w:rPr>
                <w:rFonts w:eastAsia="SimSun" w:cs="Arial"/>
                <w:lang w:eastAsia="zh-CN"/>
              </w:rPr>
            </w:pPr>
            <w:r w:rsidRPr="006F4B9D">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CD41F"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F28C04"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26A31" w14:textId="77777777" w:rsidR="001267CA" w:rsidRPr="006F4B9D" w:rsidRDefault="001267CA" w:rsidP="00C116AF">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E0B37E" w14:textId="77777777" w:rsidR="001267CA" w:rsidRPr="006F4B9D" w:rsidRDefault="001267CA" w:rsidP="00C116AF">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52AC83" w14:textId="77777777" w:rsidR="001267CA" w:rsidRPr="006F4B9D" w:rsidRDefault="001267CA" w:rsidP="00C116AF">
            <w:pPr>
              <w:pStyle w:val="TAC"/>
              <w:rPr>
                <w:rFonts w:cs="Arial"/>
                <w:lang w:val="en-US" w:eastAsia="zh-CN"/>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B0D8DB" w14:textId="77777777" w:rsidR="001267CA" w:rsidRPr="006F4B9D" w:rsidRDefault="001267CA" w:rsidP="00C116AF">
            <w:pPr>
              <w:pStyle w:val="TAC"/>
              <w:rPr>
                <w:rFonts w:cs="Arial"/>
                <w:lang w:val="en-US" w:eastAsia="zh-CN"/>
              </w:rPr>
            </w:pPr>
            <w:r w:rsidRPr="006F4B9D">
              <w:rPr>
                <w:lang w:val="en-US"/>
              </w:rPr>
              <w:t>Yes</w:t>
            </w:r>
          </w:p>
        </w:tc>
        <w:tc>
          <w:tcPr>
            <w:tcW w:w="1187" w:type="dxa"/>
            <w:vMerge/>
            <w:tcBorders>
              <w:left w:val="single" w:sz="4" w:space="0" w:color="auto"/>
              <w:bottom w:val="single" w:sz="4" w:space="0" w:color="auto"/>
              <w:right w:val="single" w:sz="4" w:space="0" w:color="auto"/>
            </w:tcBorders>
            <w:vAlign w:val="center"/>
          </w:tcPr>
          <w:p w14:paraId="047C3D67"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D4C4500" w14:textId="77777777" w:rsidR="001267CA" w:rsidRPr="006F4B9D" w:rsidRDefault="001267CA" w:rsidP="00C116AF">
            <w:pPr>
              <w:pStyle w:val="TAC"/>
              <w:rPr>
                <w:rFonts w:eastAsia="Calibri" w:cs="Arial"/>
                <w:lang w:val="en-US" w:eastAsia="ja-JP"/>
              </w:rPr>
            </w:pPr>
          </w:p>
        </w:tc>
      </w:tr>
      <w:tr w:rsidR="001267CA" w:rsidRPr="006F4B9D" w14:paraId="12F29C5C" w14:textId="77777777" w:rsidTr="00C116AF">
        <w:trPr>
          <w:trHeight w:val="223"/>
          <w:jc w:val="center"/>
        </w:trPr>
        <w:tc>
          <w:tcPr>
            <w:tcW w:w="1396" w:type="dxa"/>
            <w:vMerge/>
            <w:tcBorders>
              <w:left w:val="single" w:sz="4" w:space="0" w:color="auto"/>
              <w:right w:val="single" w:sz="4" w:space="0" w:color="auto"/>
            </w:tcBorders>
            <w:vAlign w:val="center"/>
          </w:tcPr>
          <w:p w14:paraId="325126BC" w14:textId="77777777" w:rsidR="001267CA" w:rsidRPr="006F4B9D" w:rsidRDefault="001267CA" w:rsidP="00C116AF">
            <w:pPr>
              <w:pStyle w:val="TAC"/>
              <w:rPr>
                <w:rFonts w:eastAsia="Calibri" w:cs="Arial"/>
                <w:lang w:val="en-US"/>
              </w:rPr>
            </w:pPr>
          </w:p>
        </w:tc>
        <w:tc>
          <w:tcPr>
            <w:tcW w:w="1466" w:type="dxa"/>
            <w:vMerge/>
            <w:tcBorders>
              <w:left w:val="single" w:sz="4" w:space="0" w:color="auto"/>
              <w:right w:val="single" w:sz="4" w:space="0" w:color="auto"/>
            </w:tcBorders>
            <w:vAlign w:val="center"/>
          </w:tcPr>
          <w:p w14:paraId="6E47CC6A"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7A01B5" w14:textId="77777777" w:rsidR="001267CA" w:rsidRPr="006F4B9D" w:rsidRDefault="001267CA" w:rsidP="00C116AF">
            <w:pPr>
              <w:pStyle w:val="TAC"/>
              <w:rPr>
                <w:rFonts w:eastAsia="SimSun" w:cs="Arial"/>
                <w:lang w:eastAsia="zh-CN"/>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058B2"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775345"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25728" w14:textId="77777777" w:rsidR="001267CA" w:rsidRPr="006F4B9D" w:rsidRDefault="001267CA" w:rsidP="00C116AF">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96723F" w14:textId="77777777" w:rsidR="001267CA" w:rsidRPr="006F4B9D" w:rsidRDefault="001267CA" w:rsidP="00C116AF">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A9B71F" w14:textId="77777777" w:rsidR="001267CA" w:rsidRPr="006F4B9D" w:rsidRDefault="001267CA" w:rsidP="00C116AF">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E3111A" w14:textId="77777777" w:rsidR="001267CA" w:rsidRPr="006F4B9D" w:rsidRDefault="001267CA" w:rsidP="00C116AF">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0F14016B" w14:textId="77777777" w:rsidR="001267CA" w:rsidRPr="006F4B9D" w:rsidRDefault="001267CA" w:rsidP="00C116AF">
            <w:pPr>
              <w:pStyle w:val="TAC"/>
              <w:rPr>
                <w:rFonts w:eastAsia="Calibri" w:cs="Arial"/>
                <w:lang w:val="en-US" w:eastAsia="ja-JP"/>
              </w:rPr>
            </w:pPr>
            <w:r w:rsidRPr="006F4B9D">
              <w:rPr>
                <w:lang w:val="en-US"/>
              </w:rPr>
              <w:t>20</w:t>
            </w:r>
          </w:p>
        </w:tc>
        <w:tc>
          <w:tcPr>
            <w:tcW w:w="1288" w:type="dxa"/>
            <w:vMerge w:val="restart"/>
            <w:tcBorders>
              <w:left w:val="single" w:sz="4" w:space="0" w:color="auto"/>
              <w:right w:val="single" w:sz="4" w:space="0" w:color="auto"/>
            </w:tcBorders>
            <w:vAlign w:val="center"/>
          </w:tcPr>
          <w:p w14:paraId="0D8719BA" w14:textId="77777777" w:rsidR="001267CA" w:rsidRPr="006F4B9D" w:rsidRDefault="001267CA" w:rsidP="00C116AF">
            <w:pPr>
              <w:pStyle w:val="TAC"/>
              <w:rPr>
                <w:rFonts w:eastAsia="Calibri" w:cs="Arial"/>
                <w:lang w:val="en-US" w:eastAsia="ja-JP"/>
              </w:rPr>
            </w:pPr>
            <w:r w:rsidRPr="006F4B9D">
              <w:rPr>
                <w:lang w:val="en-US"/>
              </w:rPr>
              <w:t>1</w:t>
            </w:r>
          </w:p>
        </w:tc>
      </w:tr>
      <w:tr w:rsidR="001267CA" w:rsidRPr="006F4B9D" w14:paraId="66673844"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00653A36"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676D35A"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970434" w14:textId="77777777" w:rsidR="001267CA" w:rsidRPr="006F4B9D" w:rsidRDefault="001267CA" w:rsidP="00C116AF">
            <w:pPr>
              <w:pStyle w:val="TAC"/>
              <w:rPr>
                <w:rFonts w:eastAsia="SimSun" w:cs="Arial"/>
                <w:lang w:eastAsia="zh-CN"/>
              </w:rPr>
            </w:pPr>
            <w:r w:rsidRPr="006F4B9D">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92551"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6979E1"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758454" w14:textId="77777777" w:rsidR="001267CA" w:rsidRPr="006F4B9D" w:rsidRDefault="001267CA" w:rsidP="00C116AF">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627150" w14:textId="77777777" w:rsidR="001267CA" w:rsidRPr="006F4B9D" w:rsidRDefault="001267CA" w:rsidP="00C116AF">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A2125C" w14:textId="77777777" w:rsidR="001267CA" w:rsidRPr="006F4B9D" w:rsidRDefault="001267CA" w:rsidP="00C116AF">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A7167B" w14:textId="77777777" w:rsidR="001267CA" w:rsidRPr="006F4B9D" w:rsidRDefault="001267CA" w:rsidP="00C116AF">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3F165C54"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7E0CEB7" w14:textId="77777777" w:rsidR="001267CA" w:rsidRPr="006F4B9D" w:rsidRDefault="001267CA" w:rsidP="00C116AF">
            <w:pPr>
              <w:pStyle w:val="TAC"/>
              <w:rPr>
                <w:rFonts w:eastAsia="Calibri" w:cs="Arial"/>
                <w:lang w:val="en-US" w:eastAsia="ja-JP"/>
              </w:rPr>
            </w:pPr>
          </w:p>
        </w:tc>
      </w:tr>
      <w:tr w:rsidR="001267CA" w:rsidRPr="006F4B9D" w14:paraId="3AF9C29A"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0E67739" w14:textId="77777777" w:rsidR="001267CA" w:rsidRPr="006F4B9D" w:rsidRDefault="001267CA" w:rsidP="00C116AF">
            <w:pPr>
              <w:pStyle w:val="TAC"/>
              <w:rPr>
                <w:rFonts w:eastAsia="Calibri" w:cs="Arial"/>
                <w:lang w:val="en-US"/>
              </w:rPr>
            </w:pPr>
            <w:r w:rsidRPr="006F4B9D">
              <w:rPr>
                <w:rFonts w:cs="Arial" w:hint="eastAsia"/>
                <w:lang w:val="en-US" w:eastAsia="zh-CN"/>
              </w:rPr>
              <w:t>CA</w:t>
            </w:r>
            <w:r w:rsidRPr="006F4B9D">
              <w:rPr>
                <w:rFonts w:cs="Arial"/>
                <w:lang w:val="en-US" w:eastAsia="zh-CN"/>
              </w:rPr>
              <w:t>_</w:t>
            </w:r>
            <w:r w:rsidRPr="006F4B9D">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4789C79" w14:textId="77777777" w:rsidR="001267CA" w:rsidRPr="006F4B9D" w:rsidRDefault="001267CA" w:rsidP="00C116AF">
            <w:pPr>
              <w:pStyle w:val="TAC"/>
              <w:rPr>
                <w:rFonts w:eastAsia="Calibri" w:cs="Arial"/>
                <w:lang w:val="en-US"/>
              </w:rPr>
            </w:pPr>
            <w:r w:rsidRPr="006F4B9D">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217B4D5" w14:textId="77777777" w:rsidR="001267CA" w:rsidRPr="006F4B9D" w:rsidRDefault="001267CA" w:rsidP="00C116AF">
            <w:pPr>
              <w:pStyle w:val="TAC"/>
              <w:rPr>
                <w:rFonts w:eastAsia="Calibri" w:cs="Arial"/>
                <w:lang w:val="en-US"/>
              </w:rPr>
            </w:pPr>
            <w:r w:rsidRPr="006F4B9D">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2813847" w14:textId="77777777" w:rsidR="001267CA" w:rsidRPr="006F4B9D" w:rsidRDefault="001267CA" w:rsidP="00C116AF">
            <w:pPr>
              <w:pStyle w:val="TAC"/>
              <w:rPr>
                <w:rFonts w:cs="Arial"/>
                <w:lang w:val="en-US"/>
              </w:rPr>
            </w:pPr>
            <w:r w:rsidRPr="006F4B9D">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7258E105"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56BD65DD"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1690EB7B"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1AAB5654" w14:textId="77777777" w:rsidR="001267CA" w:rsidRPr="006F4B9D" w:rsidRDefault="001267CA" w:rsidP="00C116AF">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A1B99D3" w14:textId="77777777" w:rsidR="001267CA" w:rsidRPr="006F4B9D" w:rsidRDefault="001267CA" w:rsidP="00C116AF">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4FE90E2A" w14:textId="77777777" w:rsidR="001267CA" w:rsidRPr="006F4B9D" w:rsidRDefault="001267CA" w:rsidP="00C116AF">
            <w:pPr>
              <w:pStyle w:val="TAC"/>
              <w:rPr>
                <w:rFonts w:eastAsia="Calibri" w:cs="Arial"/>
                <w:lang w:val="en-US"/>
              </w:rPr>
            </w:pPr>
            <w:r w:rsidRPr="006F4B9D">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14B48"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41E3D3"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DC0E3"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6D96E3"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4254D0"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BC7AF2"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63C53F0C" w14:textId="77777777" w:rsidR="001267CA" w:rsidRPr="006F4B9D" w:rsidRDefault="001267CA" w:rsidP="00C116AF">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110A4D9" w14:textId="77777777" w:rsidR="001267CA" w:rsidRPr="006F4B9D" w:rsidRDefault="001267CA" w:rsidP="00C116AF">
            <w:pPr>
              <w:pStyle w:val="TAC"/>
              <w:rPr>
                <w:rFonts w:eastAsia="Calibri" w:cs="Arial"/>
                <w:lang w:val="en-US" w:eastAsia="ja-JP"/>
              </w:rPr>
            </w:pPr>
          </w:p>
        </w:tc>
      </w:tr>
      <w:tr w:rsidR="001267CA" w:rsidRPr="006F4B9D" w14:paraId="0B0A68DA" w14:textId="77777777" w:rsidTr="00C116AF">
        <w:trPr>
          <w:trHeight w:val="223"/>
          <w:jc w:val="center"/>
        </w:trPr>
        <w:tc>
          <w:tcPr>
            <w:tcW w:w="1396" w:type="dxa"/>
            <w:vMerge w:val="restart"/>
            <w:vAlign w:val="center"/>
          </w:tcPr>
          <w:p w14:paraId="50A68E92" w14:textId="77777777" w:rsidR="001267CA" w:rsidRPr="006F4B9D" w:rsidRDefault="001267CA" w:rsidP="00C116AF">
            <w:pPr>
              <w:pStyle w:val="TAC"/>
              <w:rPr>
                <w:rFonts w:cs="Arial"/>
              </w:rPr>
            </w:pPr>
            <w:r w:rsidRPr="006F4B9D">
              <w:rPr>
                <w:rFonts w:cs="Arial"/>
              </w:rPr>
              <w:t>CA_</w:t>
            </w:r>
            <w:r w:rsidRPr="006F4B9D">
              <w:rPr>
                <w:rFonts w:cs="Arial" w:hint="eastAsia"/>
              </w:rPr>
              <w:t>3</w:t>
            </w:r>
            <w:r w:rsidRPr="006F4B9D">
              <w:rPr>
                <w:rFonts w:cs="Arial"/>
              </w:rPr>
              <w:t>A-</w:t>
            </w:r>
            <w:r w:rsidRPr="006F4B9D">
              <w:rPr>
                <w:rFonts w:cs="Arial" w:hint="eastAsia"/>
              </w:rPr>
              <w:t>5</w:t>
            </w:r>
            <w:r w:rsidRPr="006F4B9D">
              <w:rPr>
                <w:rFonts w:cs="Arial"/>
              </w:rPr>
              <w:t>A</w:t>
            </w:r>
          </w:p>
        </w:tc>
        <w:tc>
          <w:tcPr>
            <w:tcW w:w="1466" w:type="dxa"/>
            <w:vMerge w:val="restart"/>
            <w:vAlign w:val="center"/>
          </w:tcPr>
          <w:p w14:paraId="20B85C6B" w14:textId="77777777" w:rsidR="001267CA" w:rsidRPr="006F4B9D" w:rsidRDefault="001267CA" w:rsidP="00C116AF">
            <w:pPr>
              <w:pStyle w:val="TAC"/>
              <w:rPr>
                <w:rFonts w:cs="Arial"/>
              </w:rPr>
            </w:pPr>
            <w:r w:rsidRPr="006F4B9D">
              <w:rPr>
                <w:rFonts w:cs="Arial" w:hint="eastAsia"/>
              </w:rPr>
              <w:t>CA_3A-5A</w:t>
            </w:r>
          </w:p>
        </w:tc>
        <w:tc>
          <w:tcPr>
            <w:tcW w:w="767" w:type="dxa"/>
            <w:shd w:val="clear" w:color="auto" w:fill="auto"/>
            <w:vAlign w:val="center"/>
          </w:tcPr>
          <w:p w14:paraId="5BBE457E"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2D7CDDB3" w14:textId="77777777" w:rsidR="001267CA" w:rsidRPr="006F4B9D" w:rsidRDefault="001267CA" w:rsidP="00C116AF">
            <w:pPr>
              <w:pStyle w:val="TAC"/>
              <w:rPr>
                <w:rFonts w:cs="Arial"/>
              </w:rPr>
            </w:pPr>
          </w:p>
        </w:tc>
        <w:tc>
          <w:tcPr>
            <w:tcW w:w="586" w:type="dxa"/>
            <w:gridSpan w:val="4"/>
            <w:vAlign w:val="center"/>
          </w:tcPr>
          <w:p w14:paraId="2A51D739" w14:textId="77777777" w:rsidR="001267CA" w:rsidRPr="006F4B9D" w:rsidRDefault="001267CA" w:rsidP="00C116AF">
            <w:pPr>
              <w:pStyle w:val="TAC"/>
              <w:rPr>
                <w:rFonts w:cs="Arial"/>
              </w:rPr>
            </w:pPr>
          </w:p>
        </w:tc>
        <w:tc>
          <w:tcPr>
            <w:tcW w:w="586" w:type="dxa"/>
            <w:gridSpan w:val="4"/>
            <w:vAlign w:val="center"/>
          </w:tcPr>
          <w:p w14:paraId="20BA6C37" w14:textId="77777777" w:rsidR="001267CA" w:rsidRPr="006F4B9D" w:rsidRDefault="001267CA" w:rsidP="00C116AF">
            <w:pPr>
              <w:pStyle w:val="TAC"/>
              <w:rPr>
                <w:rFonts w:cs="Arial"/>
              </w:rPr>
            </w:pPr>
          </w:p>
        </w:tc>
        <w:tc>
          <w:tcPr>
            <w:tcW w:w="600" w:type="dxa"/>
            <w:gridSpan w:val="7"/>
            <w:vAlign w:val="center"/>
          </w:tcPr>
          <w:p w14:paraId="2AD650E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AEA560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AF2450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B4EB6F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5CD2B7E" w14:textId="77777777" w:rsidR="001267CA" w:rsidRPr="006F4B9D" w:rsidRDefault="001267CA" w:rsidP="00C116AF">
            <w:pPr>
              <w:pStyle w:val="TAC"/>
              <w:rPr>
                <w:rFonts w:cs="Arial"/>
              </w:rPr>
            </w:pPr>
            <w:r w:rsidRPr="006F4B9D">
              <w:rPr>
                <w:rFonts w:cs="Arial"/>
              </w:rPr>
              <w:t>0</w:t>
            </w:r>
          </w:p>
        </w:tc>
      </w:tr>
      <w:tr w:rsidR="001267CA" w:rsidRPr="006F4B9D" w14:paraId="169147C1" w14:textId="77777777" w:rsidTr="00C116AF">
        <w:trPr>
          <w:trHeight w:val="223"/>
          <w:jc w:val="center"/>
        </w:trPr>
        <w:tc>
          <w:tcPr>
            <w:tcW w:w="1396" w:type="dxa"/>
            <w:vMerge/>
            <w:vAlign w:val="center"/>
          </w:tcPr>
          <w:p w14:paraId="29653223" w14:textId="77777777" w:rsidR="001267CA" w:rsidRPr="006F4B9D" w:rsidRDefault="001267CA" w:rsidP="00C116AF">
            <w:pPr>
              <w:pStyle w:val="TAC"/>
              <w:rPr>
                <w:rFonts w:cs="Arial"/>
              </w:rPr>
            </w:pPr>
          </w:p>
        </w:tc>
        <w:tc>
          <w:tcPr>
            <w:tcW w:w="1466" w:type="dxa"/>
            <w:vMerge/>
            <w:vAlign w:val="center"/>
          </w:tcPr>
          <w:p w14:paraId="2A41325F" w14:textId="77777777" w:rsidR="001267CA" w:rsidRPr="006F4B9D" w:rsidRDefault="001267CA" w:rsidP="00C116AF">
            <w:pPr>
              <w:pStyle w:val="TAC"/>
              <w:rPr>
                <w:rFonts w:cs="Arial"/>
              </w:rPr>
            </w:pPr>
          </w:p>
        </w:tc>
        <w:tc>
          <w:tcPr>
            <w:tcW w:w="767" w:type="dxa"/>
            <w:shd w:val="clear" w:color="auto" w:fill="auto"/>
            <w:vAlign w:val="center"/>
          </w:tcPr>
          <w:p w14:paraId="22362F32"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13BD4BFC" w14:textId="77777777" w:rsidR="001267CA" w:rsidRPr="006F4B9D" w:rsidRDefault="001267CA" w:rsidP="00C116AF">
            <w:pPr>
              <w:pStyle w:val="TAC"/>
              <w:rPr>
                <w:rFonts w:cs="Arial"/>
              </w:rPr>
            </w:pPr>
          </w:p>
        </w:tc>
        <w:tc>
          <w:tcPr>
            <w:tcW w:w="586" w:type="dxa"/>
            <w:gridSpan w:val="4"/>
            <w:vAlign w:val="center"/>
          </w:tcPr>
          <w:p w14:paraId="6018CC93" w14:textId="77777777" w:rsidR="001267CA" w:rsidRPr="006F4B9D" w:rsidRDefault="001267CA" w:rsidP="00C116AF">
            <w:pPr>
              <w:pStyle w:val="TAC"/>
              <w:rPr>
                <w:rFonts w:cs="Arial"/>
              </w:rPr>
            </w:pPr>
          </w:p>
        </w:tc>
        <w:tc>
          <w:tcPr>
            <w:tcW w:w="586" w:type="dxa"/>
            <w:gridSpan w:val="4"/>
            <w:vAlign w:val="center"/>
          </w:tcPr>
          <w:p w14:paraId="326D0EE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CE266A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489C6C0" w14:textId="77777777" w:rsidR="001267CA" w:rsidRPr="006F4B9D" w:rsidRDefault="001267CA" w:rsidP="00C116AF">
            <w:pPr>
              <w:pStyle w:val="TAC"/>
              <w:rPr>
                <w:rFonts w:cs="Arial"/>
              </w:rPr>
            </w:pPr>
          </w:p>
        </w:tc>
        <w:tc>
          <w:tcPr>
            <w:tcW w:w="698" w:type="dxa"/>
            <w:gridSpan w:val="4"/>
            <w:vAlign w:val="center"/>
          </w:tcPr>
          <w:p w14:paraId="249A8DAA" w14:textId="77777777" w:rsidR="001267CA" w:rsidRPr="006F4B9D" w:rsidRDefault="001267CA" w:rsidP="00C116AF">
            <w:pPr>
              <w:pStyle w:val="TAC"/>
              <w:rPr>
                <w:rFonts w:cs="Arial"/>
              </w:rPr>
            </w:pPr>
          </w:p>
        </w:tc>
        <w:tc>
          <w:tcPr>
            <w:tcW w:w="1187" w:type="dxa"/>
            <w:vMerge/>
            <w:vAlign w:val="center"/>
          </w:tcPr>
          <w:p w14:paraId="58398B66" w14:textId="77777777" w:rsidR="001267CA" w:rsidRPr="006F4B9D" w:rsidRDefault="001267CA" w:rsidP="00C116AF">
            <w:pPr>
              <w:pStyle w:val="TAC"/>
              <w:rPr>
                <w:rFonts w:cs="Arial"/>
              </w:rPr>
            </w:pPr>
          </w:p>
        </w:tc>
        <w:tc>
          <w:tcPr>
            <w:tcW w:w="1288" w:type="dxa"/>
            <w:vMerge/>
            <w:vAlign w:val="center"/>
          </w:tcPr>
          <w:p w14:paraId="32A59D53" w14:textId="77777777" w:rsidR="001267CA" w:rsidRPr="006F4B9D" w:rsidRDefault="001267CA" w:rsidP="00C116AF">
            <w:pPr>
              <w:pStyle w:val="TAC"/>
              <w:rPr>
                <w:rFonts w:cs="Arial"/>
              </w:rPr>
            </w:pPr>
          </w:p>
        </w:tc>
      </w:tr>
      <w:tr w:rsidR="001267CA" w:rsidRPr="006F4B9D" w14:paraId="218E800B" w14:textId="77777777" w:rsidTr="00C116AF">
        <w:trPr>
          <w:trHeight w:val="223"/>
          <w:jc w:val="center"/>
        </w:trPr>
        <w:tc>
          <w:tcPr>
            <w:tcW w:w="1396" w:type="dxa"/>
            <w:vMerge/>
            <w:vAlign w:val="center"/>
          </w:tcPr>
          <w:p w14:paraId="5E7A7F58" w14:textId="77777777" w:rsidR="001267CA" w:rsidRPr="006F4B9D" w:rsidRDefault="001267CA" w:rsidP="00C116AF">
            <w:pPr>
              <w:pStyle w:val="TAC"/>
              <w:rPr>
                <w:rFonts w:cs="Arial"/>
              </w:rPr>
            </w:pPr>
          </w:p>
        </w:tc>
        <w:tc>
          <w:tcPr>
            <w:tcW w:w="1466" w:type="dxa"/>
            <w:vMerge/>
            <w:vAlign w:val="center"/>
          </w:tcPr>
          <w:p w14:paraId="1C7430B5" w14:textId="77777777" w:rsidR="001267CA" w:rsidRPr="006F4B9D" w:rsidRDefault="001267CA" w:rsidP="00C116AF">
            <w:pPr>
              <w:pStyle w:val="TAC"/>
              <w:rPr>
                <w:rFonts w:cs="Arial"/>
              </w:rPr>
            </w:pPr>
          </w:p>
        </w:tc>
        <w:tc>
          <w:tcPr>
            <w:tcW w:w="767" w:type="dxa"/>
            <w:shd w:val="clear" w:color="auto" w:fill="auto"/>
            <w:vAlign w:val="center"/>
          </w:tcPr>
          <w:p w14:paraId="307D4C26"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51DF10B7" w14:textId="77777777" w:rsidR="001267CA" w:rsidRPr="006F4B9D" w:rsidRDefault="001267CA" w:rsidP="00C116AF">
            <w:pPr>
              <w:pStyle w:val="TAC"/>
              <w:rPr>
                <w:rFonts w:cs="Arial"/>
              </w:rPr>
            </w:pPr>
          </w:p>
        </w:tc>
        <w:tc>
          <w:tcPr>
            <w:tcW w:w="586" w:type="dxa"/>
            <w:gridSpan w:val="4"/>
            <w:vAlign w:val="center"/>
          </w:tcPr>
          <w:p w14:paraId="75911E2F" w14:textId="77777777" w:rsidR="001267CA" w:rsidRPr="006F4B9D" w:rsidRDefault="001267CA" w:rsidP="00C116AF">
            <w:pPr>
              <w:pStyle w:val="TAC"/>
              <w:rPr>
                <w:rFonts w:cs="Arial"/>
              </w:rPr>
            </w:pPr>
          </w:p>
        </w:tc>
        <w:tc>
          <w:tcPr>
            <w:tcW w:w="586" w:type="dxa"/>
            <w:gridSpan w:val="4"/>
            <w:vAlign w:val="center"/>
          </w:tcPr>
          <w:p w14:paraId="5B3FEBE1" w14:textId="77777777" w:rsidR="001267CA" w:rsidRPr="006F4B9D" w:rsidRDefault="001267CA" w:rsidP="00C116AF">
            <w:pPr>
              <w:pStyle w:val="TAC"/>
              <w:rPr>
                <w:rFonts w:cs="Arial"/>
              </w:rPr>
            </w:pPr>
          </w:p>
        </w:tc>
        <w:tc>
          <w:tcPr>
            <w:tcW w:w="600" w:type="dxa"/>
            <w:gridSpan w:val="7"/>
            <w:vAlign w:val="center"/>
          </w:tcPr>
          <w:p w14:paraId="3E490BD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358805E" w14:textId="77777777" w:rsidR="001267CA" w:rsidRPr="006F4B9D" w:rsidRDefault="001267CA" w:rsidP="00C116AF">
            <w:pPr>
              <w:pStyle w:val="TAC"/>
              <w:rPr>
                <w:rFonts w:cs="Arial"/>
              </w:rPr>
            </w:pPr>
          </w:p>
        </w:tc>
        <w:tc>
          <w:tcPr>
            <w:tcW w:w="698" w:type="dxa"/>
            <w:gridSpan w:val="4"/>
            <w:vAlign w:val="center"/>
          </w:tcPr>
          <w:p w14:paraId="45414547" w14:textId="77777777" w:rsidR="001267CA" w:rsidRPr="006F4B9D" w:rsidRDefault="001267CA" w:rsidP="00C116AF">
            <w:pPr>
              <w:pStyle w:val="TAC"/>
              <w:rPr>
                <w:rFonts w:cs="Arial"/>
              </w:rPr>
            </w:pPr>
          </w:p>
        </w:tc>
        <w:tc>
          <w:tcPr>
            <w:tcW w:w="1187" w:type="dxa"/>
            <w:vMerge w:val="restart"/>
            <w:vAlign w:val="center"/>
          </w:tcPr>
          <w:p w14:paraId="740B984B"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BDE7DD6" w14:textId="77777777" w:rsidR="001267CA" w:rsidRPr="006F4B9D" w:rsidRDefault="001267CA" w:rsidP="00C116AF">
            <w:pPr>
              <w:pStyle w:val="TAC"/>
              <w:rPr>
                <w:rFonts w:cs="Arial"/>
              </w:rPr>
            </w:pPr>
            <w:r w:rsidRPr="006F4B9D">
              <w:rPr>
                <w:rFonts w:cs="Arial"/>
              </w:rPr>
              <w:t>1</w:t>
            </w:r>
          </w:p>
        </w:tc>
      </w:tr>
      <w:tr w:rsidR="001267CA" w:rsidRPr="006F4B9D" w14:paraId="694BFC00" w14:textId="77777777" w:rsidTr="00C116AF">
        <w:trPr>
          <w:trHeight w:val="223"/>
          <w:jc w:val="center"/>
        </w:trPr>
        <w:tc>
          <w:tcPr>
            <w:tcW w:w="1396" w:type="dxa"/>
            <w:vMerge/>
            <w:vAlign w:val="center"/>
          </w:tcPr>
          <w:p w14:paraId="72D2DEDD" w14:textId="77777777" w:rsidR="001267CA" w:rsidRPr="006F4B9D" w:rsidRDefault="001267CA" w:rsidP="00C116AF">
            <w:pPr>
              <w:pStyle w:val="TAC"/>
              <w:rPr>
                <w:rFonts w:cs="Arial"/>
              </w:rPr>
            </w:pPr>
          </w:p>
        </w:tc>
        <w:tc>
          <w:tcPr>
            <w:tcW w:w="1466" w:type="dxa"/>
            <w:vMerge/>
            <w:vAlign w:val="center"/>
          </w:tcPr>
          <w:p w14:paraId="1EBCBF52" w14:textId="77777777" w:rsidR="001267CA" w:rsidRPr="006F4B9D" w:rsidRDefault="001267CA" w:rsidP="00C116AF">
            <w:pPr>
              <w:pStyle w:val="TAC"/>
              <w:rPr>
                <w:rFonts w:cs="Arial"/>
              </w:rPr>
            </w:pPr>
          </w:p>
        </w:tc>
        <w:tc>
          <w:tcPr>
            <w:tcW w:w="767" w:type="dxa"/>
            <w:shd w:val="clear" w:color="auto" w:fill="auto"/>
            <w:vAlign w:val="center"/>
          </w:tcPr>
          <w:p w14:paraId="4A046A28"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669514E" w14:textId="77777777" w:rsidR="001267CA" w:rsidRPr="006F4B9D" w:rsidRDefault="001267CA" w:rsidP="00C116AF">
            <w:pPr>
              <w:pStyle w:val="TAC"/>
              <w:rPr>
                <w:rFonts w:cs="Arial"/>
              </w:rPr>
            </w:pPr>
          </w:p>
        </w:tc>
        <w:tc>
          <w:tcPr>
            <w:tcW w:w="586" w:type="dxa"/>
            <w:gridSpan w:val="4"/>
            <w:vAlign w:val="center"/>
          </w:tcPr>
          <w:p w14:paraId="3160EFD5" w14:textId="77777777" w:rsidR="001267CA" w:rsidRPr="006F4B9D" w:rsidRDefault="001267CA" w:rsidP="00C116AF">
            <w:pPr>
              <w:pStyle w:val="TAC"/>
              <w:rPr>
                <w:rFonts w:cs="Arial"/>
              </w:rPr>
            </w:pPr>
          </w:p>
        </w:tc>
        <w:tc>
          <w:tcPr>
            <w:tcW w:w="586" w:type="dxa"/>
            <w:gridSpan w:val="4"/>
            <w:vAlign w:val="center"/>
          </w:tcPr>
          <w:p w14:paraId="6EDD97B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114EE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10D83AF" w14:textId="77777777" w:rsidR="001267CA" w:rsidRPr="006F4B9D" w:rsidRDefault="001267CA" w:rsidP="00C116AF">
            <w:pPr>
              <w:pStyle w:val="TAC"/>
              <w:rPr>
                <w:rFonts w:cs="Arial"/>
              </w:rPr>
            </w:pPr>
          </w:p>
        </w:tc>
        <w:tc>
          <w:tcPr>
            <w:tcW w:w="698" w:type="dxa"/>
            <w:gridSpan w:val="4"/>
            <w:vAlign w:val="center"/>
          </w:tcPr>
          <w:p w14:paraId="1E81A326" w14:textId="77777777" w:rsidR="001267CA" w:rsidRPr="006F4B9D" w:rsidRDefault="001267CA" w:rsidP="00C116AF">
            <w:pPr>
              <w:pStyle w:val="TAC"/>
              <w:rPr>
                <w:rFonts w:cs="Arial"/>
              </w:rPr>
            </w:pPr>
          </w:p>
        </w:tc>
        <w:tc>
          <w:tcPr>
            <w:tcW w:w="1187" w:type="dxa"/>
            <w:vMerge/>
            <w:vAlign w:val="center"/>
          </w:tcPr>
          <w:p w14:paraId="6E5CA2B9" w14:textId="77777777" w:rsidR="001267CA" w:rsidRPr="006F4B9D" w:rsidRDefault="001267CA" w:rsidP="00C116AF">
            <w:pPr>
              <w:pStyle w:val="TAC"/>
              <w:rPr>
                <w:rFonts w:cs="Arial"/>
              </w:rPr>
            </w:pPr>
          </w:p>
        </w:tc>
        <w:tc>
          <w:tcPr>
            <w:tcW w:w="1288" w:type="dxa"/>
            <w:vMerge/>
            <w:vAlign w:val="center"/>
          </w:tcPr>
          <w:p w14:paraId="72DB7CB4" w14:textId="77777777" w:rsidR="001267CA" w:rsidRPr="006F4B9D" w:rsidRDefault="001267CA" w:rsidP="00C116AF">
            <w:pPr>
              <w:pStyle w:val="TAC"/>
              <w:rPr>
                <w:rFonts w:cs="Arial"/>
              </w:rPr>
            </w:pPr>
          </w:p>
        </w:tc>
      </w:tr>
      <w:tr w:rsidR="001267CA" w:rsidRPr="006F4B9D" w14:paraId="5DE5935C" w14:textId="77777777" w:rsidTr="00C116AF">
        <w:trPr>
          <w:trHeight w:val="223"/>
          <w:jc w:val="center"/>
        </w:trPr>
        <w:tc>
          <w:tcPr>
            <w:tcW w:w="1396" w:type="dxa"/>
            <w:vMerge/>
            <w:vAlign w:val="center"/>
          </w:tcPr>
          <w:p w14:paraId="230F7A85" w14:textId="77777777" w:rsidR="001267CA" w:rsidRPr="006F4B9D" w:rsidRDefault="001267CA" w:rsidP="00C116AF">
            <w:pPr>
              <w:pStyle w:val="TAC"/>
              <w:rPr>
                <w:rFonts w:cs="Arial"/>
              </w:rPr>
            </w:pPr>
          </w:p>
        </w:tc>
        <w:tc>
          <w:tcPr>
            <w:tcW w:w="1466" w:type="dxa"/>
            <w:vMerge/>
            <w:vAlign w:val="center"/>
          </w:tcPr>
          <w:p w14:paraId="23DC1716" w14:textId="77777777" w:rsidR="001267CA" w:rsidRPr="006F4B9D" w:rsidRDefault="001267CA" w:rsidP="00C116AF">
            <w:pPr>
              <w:pStyle w:val="TAC"/>
              <w:rPr>
                <w:rFonts w:cs="Arial"/>
              </w:rPr>
            </w:pPr>
          </w:p>
        </w:tc>
        <w:tc>
          <w:tcPr>
            <w:tcW w:w="767" w:type="dxa"/>
            <w:shd w:val="clear" w:color="auto" w:fill="auto"/>
            <w:vAlign w:val="center"/>
          </w:tcPr>
          <w:p w14:paraId="4D6E6781"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1F85A8C4" w14:textId="77777777" w:rsidR="001267CA" w:rsidRPr="006F4B9D" w:rsidRDefault="001267CA" w:rsidP="00C116AF">
            <w:pPr>
              <w:pStyle w:val="TAC"/>
              <w:rPr>
                <w:rFonts w:cs="Arial"/>
              </w:rPr>
            </w:pPr>
          </w:p>
        </w:tc>
        <w:tc>
          <w:tcPr>
            <w:tcW w:w="586" w:type="dxa"/>
            <w:gridSpan w:val="4"/>
            <w:vAlign w:val="center"/>
          </w:tcPr>
          <w:p w14:paraId="65A82611" w14:textId="77777777" w:rsidR="001267CA" w:rsidRPr="006F4B9D" w:rsidRDefault="001267CA" w:rsidP="00C116AF">
            <w:pPr>
              <w:pStyle w:val="TAC"/>
              <w:rPr>
                <w:rFonts w:cs="Arial"/>
              </w:rPr>
            </w:pPr>
          </w:p>
        </w:tc>
        <w:tc>
          <w:tcPr>
            <w:tcW w:w="586" w:type="dxa"/>
            <w:gridSpan w:val="4"/>
            <w:vAlign w:val="center"/>
          </w:tcPr>
          <w:p w14:paraId="7EC9433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A24D4E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2074FE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D90D8B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8D693C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AEF6AEB" w14:textId="77777777" w:rsidR="001267CA" w:rsidRPr="006F4B9D" w:rsidRDefault="001267CA" w:rsidP="00C116AF">
            <w:pPr>
              <w:pStyle w:val="TAC"/>
              <w:rPr>
                <w:rFonts w:cs="Arial"/>
              </w:rPr>
            </w:pPr>
            <w:r w:rsidRPr="006F4B9D">
              <w:rPr>
                <w:rFonts w:cs="Arial"/>
              </w:rPr>
              <w:t>2</w:t>
            </w:r>
          </w:p>
        </w:tc>
      </w:tr>
      <w:tr w:rsidR="001267CA" w:rsidRPr="006F4B9D" w14:paraId="69E47A63" w14:textId="77777777" w:rsidTr="00C116AF">
        <w:trPr>
          <w:trHeight w:val="223"/>
          <w:jc w:val="center"/>
        </w:trPr>
        <w:tc>
          <w:tcPr>
            <w:tcW w:w="1396" w:type="dxa"/>
            <w:vMerge/>
            <w:vAlign w:val="center"/>
          </w:tcPr>
          <w:p w14:paraId="4B531008" w14:textId="77777777" w:rsidR="001267CA" w:rsidRPr="006F4B9D" w:rsidRDefault="001267CA" w:rsidP="00C116AF">
            <w:pPr>
              <w:pStyle w:val="TAC"/>
              <w:rPr>
                <w:rFonts w:cs="Arial"/>
              </w:rPr>
            </w:pPr>
          </w:p>
        </w:tc>
        <w:tc>
          <w:tcPr>
            <w:tcW w:w="1466" w:type="dxa"/>
            <w:vMerge/>
            <w:vAlign w:val="center"/>
          </w:tcPr>
          <w:p w14:paraId="4C9AD40E" w14:textId="77777777" w:rsidR="001267CA" w:rsidRPr="006F4B9D" w:rsidRDefault="001267CA" w:rsidP="00C116AF">
            <w:pPr>
              <w:pStyle w:val="TAC"/>
              <w:rPr>
                <w:rFonts w:cs="Arial"/>
              </w:rPr>
            </w:pPr>
          </w:p>
        </w:tc>
        <w:tc>
          <w:tcPr>
            <w:tcW w:w="767" w:type="dxa"/>
            <w:shd w:val="clear" w:color="auto" w:fill="auto"/>
            <w:vAlign w:val="center"/>
          </w:tcPr>
          <w:p w14:paraId="6AC5EC0F"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45FDE686" w14:textId="77777777" w:rsidR="001267CA" w:rsidRPr="006F4B9D" w:rsidRDefault="001267CA" w:rsidP="00C116AF">
            <w:pPr>
              <w:pStyle w:val="TAC"/>
              <w:rPr>
                <w:rFonts w:cs="Arial"/>
              </w:rPr>
            </w:pPr>
          </w:p>
        </w:tc>
        <w:tc>
          <w:tcPr>
            <w:tcW w:w="586" w:type="dxa"/>
            <w:gridSpan w:val="4"/>
            <w:vAlign w:val="center"/>
          </w:tcPr>
          <w:p w14:paraId="38816BE3" w14:textId="77777777" w:rsidR="001267CA" w:rsidRPr="006F4B9D" w:rsidRDefault="001267CA" w:rsidP="00C116AF">
            <w:pPr>
              <w:pStyle w:val="TAC"/>
              <w:rPr>
                <w:rFonts w:cs="Arial"/>
              </w:rPr>
            </w:pPr>
          </w:p>
        </w:tc>
        <w:tc>
          <w:tcPr>
            <w:tcW w:w="586" w:type="dxa"/>
            <w:gridSpan w:val="4"/>
            <w:vAlign w:val="center"/>
          </w:tcPr>
          <w:p w14:paraId="5814A8B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B98AE9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B6E0530" w14:textId="77777777" w:rsidR="001267CA" w:rsidRPr="006F4B9D" w:rsidRDefault="001267CA" w:rsidP="00C116AF">
            <w:pPr>
              <w:pStyle w:val="TAC"/>
              <w:rPr>
                <w:rFonts w:cs="Arial"/>
              </w:rPr>
            </w:pPr>
          </w:p>
        </w:tc>
        <w:tc>
          <w:tcPr>
            <w:tcW w:w="698" w:type="dxa"/>
            <w:gridSpan w:val="4"/>
            <w:vAlign w:val="center"/>
          </w:tcPr>
          <w:p w14:paraId="66C9B65C" w14:textId="77777777" w:rsidR="001267CA" w:rsidRPr="006F4B9D" w:rsidRDefault="001267CA" w:rsidP="00C116AF">
            <w:pPr>
              <w:pStyle w:val="TAC"/>
              <w:rPr>
                <w:rFonts w:cs="Arial"/>
              </w:rPr>
            </w:pPr>
          </w:p>
        </w:tc>
        <w:tc>
          <w:tcPr>
            <w:tcW w:w="1187" w:type="dxa"/>
            <w:vMerge/>
            <w:vAlign w:val="center"/>
          </w:tcPr>
          <w:p w14:paraId="6365E2E7" w14:textId="77777777" w:rsidR="001267CA" w:rsidRPr="006F4B9D" w:rsidRDefault="001267CA" w:rsidP="00C116AF">
            <w:pPr>
              <w:pStyle w:val="TAC"/>
              <w:rPr>
                <w:rFonts w:cs="Arial"/>
              </w:rPr>
            </w:pPr>
          </w:p>
        </w:tc>
        <w:tc>
          <w:tcPr>
            <w:tcW w:w="1288" w:type="dxa"/>
            <w:vMerge/>
            <w:vAlign w:val="center"/>
          </w:tcPr>
          <w:p w14:paraId="56BE9EF1" w14:textId="77777777" w:rsidR="001267CA" w:rsidRPr="006F4B9D" w:rsidRDefault="001267CA" w:rsidP="00C116AF">
            <w:pPr>
              <w:pStyle w:val="TAC"/>
              <w:rPr>
                <w:rFonts w:cs="Arial"/>
              </w:rPr>
            </w:pPr>
          </w:p>
        </w:tc>
      </w:tr>
      <w:tr w:rsidR="001267CA" w:rsidRPr="006F4B9D" w14:paraId="791A371B" w14:textId="77777777" w:rsidTr="00C116AF">
        <w:trPr>
          <w:trHeight w:val="223"/>
          <w:jc w:val="center"/>
        </w:trPr>
        <w:tc>
          <w:tcPr>
            <w:tcW w:w="1396" w:type="dxa"/>
            <w:vMerge/>
            <w:vAlign w:val="center"/>
          </w:tcPr>
          <w:p w14:paraId="7D3804F3" w14:textId="77777777" w:rsidR="001267CA" w:rsidRPr="006F4B9D" w:rsidRDefault="001267CA" w:rsidP="00C116AF">
            <w:pPr>
              <w:pStyle w:val="TAC"/>
              <w:rPr>
                <w:rFonts w:cs="Arial"/>
              </w:rPr>
            </w:pPr>
          </w:p>
        </w:tc>
        <w:tc>
          <w:tcPr>
            <w:tcW w:w="1466" w:type="dxa"/>
            <w:vMerge/>
            <w:vAlign w:val="center"/>
          </w:tcPr>
          <w:p w14:paraId="6922C813" w14:textId="77777777" w:rsidR="001267CA" w:rsidRPr="006F4B9D" w:rsidRDefault="001267CA" w:rsidP="00C116AF">
            <w:pPr>
              <w:pStyle w:val="TAC"/>
              <w:rPr>
                <w:rFonts w:cs="Arial"/>
              </w:rPr>
            </w:pPr>
          </w:p>
        </w:tc>
        <w:tc>
          <w:tcPr>
            <w:tcW w:w="767" w:type="dxa"/>
            <w:shd w:val="clear" w:color="auto" w:fill="auto"/>
            <w:vAlign w:val="center"/>
          </w:tcPr>
          <w:p w14:paraId="76626D05"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38FD5D24" w14:textId="77777777" w:rsidR="001267CA" w:rsidRPr="006F4B9D" w:rsidRDefault="001267CA" w:rsidP="00C116AF">
            <w:pPr>
              <w:pStyle w:val="TAC"/>
              <w:rPr>
                <w:rFonts w:cs="Arial"/>
              </w:rPr>
            </w:pPr>
          </w:p>
        </w:tc>
        <w:tc>
          <w:tcPr>
            <w:tcW w:w="586" w:type="dxa"/>
            <w:gridSpan w:val="4"/>
            <w:vAlign w:val="center"/>
          </w:tcPr>
          <w:p w14:paraId="6AEAFF86" w14:textId="77777777" w:rsidR="001267CA" w:rsidRPr="006F4B9D" w:rsidRDefault="001267CA" w:rsidP="00C116AF">
            <w:pPr>
              <w:pStyle w:val="TAC"/>
              <w:rPr>
                <w:rFonts w:cs="Arial"/>
              </w:rPr>
            </w:pPr>
          </w:p>
        </w:tc>
        <w:tc>
          <w:tcPr>
            <w:tcW w:w="586" w:type="dxa"/>
            <w:gridSpan w:val="4"/>
            <w:vAlign w:val="center"/>
          </w:tcPr>
          <w:p w14:paraId="5459A28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DBCEFC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447A43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B73ED01"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958387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87A5BA3" w14:textId="77777777" w:rsidR="001267CA" w:rsidRPr="006F4B9D" w:rsidRDefault="001267CA" w:rsidP="00C116AF">
            <w:pPr>
              <w:pStyle w:val="TAC"/>
              <w:rPr>
                <w:rFonts w:cs="Arial"/>
              </w:rPr>
            </w:pPr>
            <w:r w:rsidRPr="006F4B9D">
              <w:rPr>
                <w:rFonts w:cs="Arial"/>
              </w:rPr>
              <w:t>3</w:t>
            </w:r>
          </w:p>
        </w:tc>
      </w:tr>
      <w:tr w:rsidR="001267CA" w:rsidRPr="006F4B9D" w14:paraId="09B935EA" w14:textId="77777777" w:rsidTr="00C116AF">
        <w:trPr>
          <w:trHeight w:val="223"/>
          <w:jc w:val="center"/>
        </w:trPr>
        <w:tc>
          <w:tcPr>
            <w:tcW w:w="1396" w:type="dxa"/>
            <w:vMerge/>
            <w:vAlign w:val="center"/>
          </w:tcPr>
          <w:p w14:paraId="7DC0FE2A" w14:textId="77777777" w:rsidR="001267CA" w:rsidRPr="006F4B9D" w:rsidRDefault="001267CA" w:rsidP="00C116AF">
            <w:pPr>
              <w:pStyle w:val="TAC"/>
              <w:rPr>
                <w:rFonts w:cs="Arial"/>
              </w:rPr>
            </w:pPr>
          </w:p>
        </w:tc>
        <w:tc>
          <w:tcPr>
            <w:tcW w:w="1466" w:type="dxa"/>
            <w:vMerge/>
            <w:vAlign w:val="center"/>
          </w:tcPr>
          <w:p w14:paraId="6FE39F18" w14:textId="77777777" w:rsidR="001267CA" w:rsidRPr="006F4B9D" w:rsidRDefault="001267CA" w:rsidP="00C116AF">
            <w:pPr>
              <w:pStyle w:val="TAC"/>
              <w:rPr>
                <w:rFonts w:cs="Arial"/>
              </w:rPr>
            </w:pPr>
          </w:p>
        </w:tc>
        <w:tc>
          <w:tcPr>
            <w:tcW w:w="767" w:type="dxa"/>
            <w:shd w:val="clear" w:color="auto" w:fill="auto"/>
            <w:vAlign w:val="center"/>
          </w:tcPr>
          <w:p w14:paraId="0A5B5615"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6D020891" w14:textId="77777777" w:rsidR="001267CA" w:rsidRPr="006F4B9D" w:rsidRDefault="001267CA" w:rsidP="00C116AF">
            <w:pPr>
              <w:pStyle w:val="TAC"/>
              <w:rPr>
                <w:rFonts w:cs="Arial"/>
              </w:rPr>
            </w:pPr>
          </w:p>
        </w:tc>
        <w:tc>
          <w:tcPr>
            <w:tcW w:w="586" w:type="dxa"/>
            <w:gridSpan w:val="4"/>
            <w:vAlign w:val="center"/>
          </w:tcPr>
          <w:p w14:paraId="020F9193"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2A50614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8B0FFC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951EA28" w14:textId="77777777" w:rsidR="001267CA" w:rsidRPr="006F4B9D" w:rsidRDefault="001267CA" w:rsidP="00C116AF">
            <w:pPr>
              <w:pStyle w:val="TAC"/>
              <w:rPr>
                <w:rFonts w:cs="Arial"/>
              </w:rPr>
            </w:pPr>
          </w:p>
        </w:tc>
        <w:tc>
          <w:tcPr>
            <w:tcW w:w="698" w:type="dxa"/>
            <w:gridSpan w:val="4"/>
            <w:vAlign w:val="center"/>
          </w:tcPr>
          <w:p w14:paraId="0690F174" w14:textId="77777777" w:rsidR="001267CA" w:rsidRPr="006F4B9D" w:rsidRDefault="001267CA" w:rsidP="00C116AF">
            <w:pPr>
              <w:pStyle w:val="TAC"/>
              <w:rPr>
                <w:rFonts w:cs="Arial"/>
              </w:rPr>
            </w:pPr>
          </w:p>
        </w:tc>
        <w:tc>
          <w:tcPr>
            <w:tcW w:w="1187" w:type="dxa"/>
            <w:vMerge/>
            <w:vAlign w:val="center"/>
          </w:tcPr>
          <w:p w14:paraId="018B985B" w14:textId="77777777" w:rsidR="001267CA" w:rsidRPr="006F4B9D" w:rsidRDefault="001267CA" w:rsidP="00C116AF">
            <w:pPr>
              <w:pStyle w:val="TAC"/>
              <w:rPr>
                <w:rFonts w:cs="Arial"/>
              </w:rPr>
            </w:pPr>
          </w:p>
        </w:tc>
        <w:tc>
          <w:tcPr>
            <w:tcW w:w="1288" w:type="dxa"/>
            <w:vMerge/>
            <w:vAlign w:val="center"/>
          </w:tcPr>
          <w:p w14:paraId="63608AC9" w14:textId="77777777" w:rsidR="001267CA" w:rsidRPr="006F4B9D" w:rsidRDefault="001267CA" w:rsidP="00C116AF">
            <w:pPr>
              <w:pStyle w:val="TAC"/>
              <w:rPr>
                <w:rFonts w:cs="Arial"/>
              </w:rPr>
            </w:pPr>
          </w:p>
        </w:tc>
      </w:tr>
      <w:tr w:rsidR="001267CA" w:rsidRPr="006F4B9D" w14:paraId="0F7CA1A0" w14:textId="77777777" w:rsidTr="00C116AF">
        <w:trPr>
          <w:trHeight w:val="223"/>
          <w:jc w:val="center"/>
        </w:trPr>
        <w:tc>
          <w:tcPr>
            <w:tcW w:w="1396" w:type="dxa"/>
            <w:vMerge/>
            <w:vAlign w:val="center"/>
          </w:tcPr>
          <w:p w14:paraId="2155F860" w14:textId="77777777" w:rsidR="001267CA" w:rsidRPr="006F4B9D" w:rsidRDefault="001267CA" w:rsidP="00C116AF">
            <w:pPr>
              <w:pStyle w:val="TAC"/>
              <w:rPr>
                <w:rFonts w:cs="Arial"/>
                <w:lang w:eastAsia="ja-JP"/>
              </w:rPr>
            </w:pPr>
          </w:p>
        </w:tc>
        <w:tc>
          <w:tcPr>
            <w:tcW w:w="1466" w:type="dxa"/>
            <w:vMerge/>
            <w:vAlign w:val="center"/>
          </w:tcPr>
          <w:p w14:paraId="7A262E59" w14:textId="77777777" w:rsidR="001267CA" w:rsidRPr="006F4B9D" w:rsidRDefault="001267CA" w:rsidP="00C116AF">
            <w:pPr>
              <w:pStyle w:val="TAC"/>
              <w:rPr>
                <w:rFonts w:cs="Arial"/>
                <w:lang w:eastAsia="ja-JP"/>
              </w:rPr>
            </w:pPr>
          </w:p>
        </w:tc>
        <w:tc>
          <w:tcPr>
            <w:tcW w:w="767" w:type="dxa"/>
            <w:shd w:val="clear" w:color="auto" w:fill="auto"/>
            <w:vAlign w:val="center"/>
          </w:tcPr>
          <w:p w14:paraId="25CD045E" w14:textId="77777777" w:rsidR="001267CA" w:rsidRPr="006F4B9D" w:rsidRDefault="001267CA" w:rsidP="00C116AF">
            <w:pPr>
              <w:pStyle w:val="TAC"/>
              <w:rPr>
                <w:rFonts w:cs="Arial"/>
                <w:lang w:eastAsia="ja-JP"/>
              </w:rPr>
            </w:pPr>
            <w:r w:rsidRPr="006F4B9D">
              <w:rPr>
                <w:rFonts w:hint="eastAsia"/>
                <w:lang w:eastAsia="zh-CN"/>
              </w:rPr>
              <w:t>3</w:t>
            </w:r>
          </w:p>
        </w:tc>
        <w:tc>
          <w:tcPr>
            <w:tcW w:w="586" w:type="dxa"/>
            <w:gridSpan w:val="2"/>
            <w:shd w:val="clear" w:color="auto" w:fill="auto"/>
            <w:vAlign w:val="center"/>
          </w:tcPr>
          <w:p w14:paraId="452D63B0" w14:textId="77777777" w:rsidR="001267CA" w:rsidRPr="006F4B9D" w:rsidRDefault="001267CA" w:rsidP="00C116AF">
            <w:pPr>
              <w:pStyle w:val="TAC"/>
              <w:rPr>
                <w:rFonts w:cs="Arial"/>
                <w:lang w:eastAsia="ja-JP"/>
              </w:rPr>
            </w:pPr>
          </w:p>
        </w:tc>
        <w:tc>
          <w:tcPr>
            <w:tcW w:w="586" w:type="dxa"/>
            <w:gridSpan w:val="4"/>
            <w:vAlign w:val="center"/>
          </w:tcPr>
          <w:p w14:paraId="79563319" w14:textId="77777777" w:rsidR="001267CA" w:rsidRPr="006F4B9D" w:rsidRDefault="001267CA" w:rsidP="00C116AF">
            <w:pPr>
              <w:pStyle w:val="TAC"/>
              <w:rPr>
                <w:rFonts w:cs="Arial"/>
                <w:lang w:eastAsia="ja-JP"/>
              </w:rPr>
            </w:pPr>
            <w:r w:rsidRPr="006F4B9D">
              <w:rPr>
                <w:rFonts w:cs="Arial"/>
                <w:lang w:eastAsia="ja-JP"/>
              </w:rPr>
              <w:t>Yes</w:t>
            </w:r>
          </w:p>
        </w:tc>
        <w:tc>
          <w:tcPr>
            <w:tcW w:w="586" w:type="dxa"/>
            <w:gridSpan w:val="4"/>
            <w:vAlign w:val="center"/>
          </w:tcPr>
          <w:p w14:paraId="7AF32FF4"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5E8396CE"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793D3DB7" w14:textId="77777777" w:rsidR="001267CA" w:rsidRPr="006F4B9D" w:rsidRDefault="001267CA" w:rsidP="00C116AF">
            <w:pPr>
              <w:pStyle w:val="TAC"/>
              <w:rPr>
                <w:rFonts w:cs="Arial"/>
                <w:lang w:eastAsia="ja-JP"/>
              </w:rPr>
            </w:pPr>
          </w:p>
        </w:tc>
        <w:tc>
          <w:tcPr>
            <w:tcW w:w="698" w:type="dxa"/>
            <w:gridSpan w:val="4"/>
            <w:vAlign w:val="center"/>
          </w:tcPr>
          <w:p w14:paraId="3D75905D" w14:textId="77777777" w:rsidR="001267CA" w:rsidRPr="006F4B9D" w:rsidRDefault="001267CA" w:rsidP="00C116AF">
            <w:pPr>
              <w:pStyle w:val="TAC"/>
              <w:rPr>
                <w:rFonts w:cs="Arial"/>
                <w:lang w:eastAsia="ja-JP"/>
              </w:rPr>
            </w:pPr>
          </w:p>
        </w:tc>
        <w:tc>
          <w:tcPr>
            <w:tcW w:w="1187" w:type="dxa"/>
            <w:vMerge w:val="restart"/>
            <w:vAlign w:val="center"/>
          </w:tcPr>
          <w:p w14:paraId="6230156D" w14:textId="77777777" w:rsidR="001267CA" w:rsidRPr="006F4B9D" w:rsidRDefault="001267CA" w:rsidP="00C116AF">
            <w:pPr>
              <w:pStyle w:val="TAC"/>
              <w:rPr>
                <w:rFonts w:cs="Arial"/>
                <w:lang w:eastAsia="ja-JP"/>
              </w:rPr>
            </w:pPr>
            <w:r w:rsidRPr="006F4B9D">
              <w:rPr>
                <w:rFonts w:cs="Arial"/>
                <w:lang w:eastAsia="ja-JP"/>
              </w:rPr>
              <w:t>20</w:t>
            </w:r>
          </w:p>
        </w:tc>
        <w:tc>
          <w:tcPr>
            <w:tcW w:w="1288" w:type="dxa"/>
            <w:vMerge w:val="restart"/>
            <w:vAlign w:val="center"/>
          </w:tcPr>
          <w:p w14:paraId="69B2E809" w14:textId="77777777" w:rsidR="001267CA" w:rsidRPr="006F4B9D" w:rsidRDefault="001267CA" w:rsidP="00C116AF">
            <w:pPr>
              <w:pStyle w:val="TAC"/>
              <w:rPr>
                <w:rFonts w:cs="Arial"/>
                <w:lang w:eastAsia="ja-JP"/>
              </w:rPr>
            </w:pPr>
            <w:r w:rsidRPr="006F4B9D">
              <w:rPr>
                <w:rFonts w:cs="Arial"/>
                <w:lang w:eastAsia="ja-JP"/>
              </w:rPr>
              <w:t>4</w:t>
            </w:r>
          </w:p>
        </w:tc>
      </w:tr>
      <w:tr w:rsidR="001267CA" w:rsidRPr="006F4B9D" w14:paraId="6F6E8A89" w14:textId="77777777" w:rsidTr="00C116AF">
        <w:trPr>
          <w:trHeight w:val="223"/>
          <w:jc w:val="center"/>
        </w:trPr>
        <w:tc>
          <w:tcPr>
            <w:tcW w:w="1396" w:type="dxa"/>
            <w:vMerge/>
            <w:vAlign w:val="center"/>
          </w:tcPr>
          <w:p w14:paraId="3B51305F" w14:textId="77777777" w:rsidR="001267CA" w:rsidRPr="006F4B9D" w:rsidRDefault="001267CA" w:rsidP="00C116AF">
            <w:pPr>
              <w:pStyle w:val="TAC"/>
              <w:rPr>
                <w:rFonts w:cs="Arial"/>
                <w:lang w:eastAsia="ja-JP"/>
              </w:rPr>
            </w:pPr>
          </w:p>
        </w:tc>
        <w:tc>
          <w:tcPr>
            <w:tcW w:w="1466" w:type="dxa"/>
            <w:vMerge/>
            <w:vAlign w:val="center"/>
          </w:tcPr>
          <w:p w14:paraId="34B97DA9" w14:textId="77777777" w:rsidR="001267CA" w:rsidRPr="006F4B9D" w:rsidRDefault="001267CA" w:rsidP="00C116AF">
            <w:pPr>
              <w:pStyle w:val="TAC"/>
              <w:rPr>
                <w:rFonts w:cs="Arial"/>
                <w:lang w:eastAsia="ja-JP"/>
              </w:rPr>
            </w:pPr>
          </w:p>
        </w:tc>
        <w:tc>
          <w:tcPr>
            <w:tcW w:w="767" w:type="dxa"/>
            <w:shd w:val="clear" w:color="auto" w:fill="auto"/>
            <w:vAlign w:val="center"/>
          </w:tcPr>
          <w:p w14:paraId="4B168B5E" w14:textId="77777777" w:rsidR="001267CA" w:rsidRPr="006F4B9D" w:rsidRDefault="001267CA" w:rsidP="00C116AF">
            <w:pPr>
              <w:pStyle w:val="TAC"/>
              <w:rPr>
                <w:rFonts w:cs="Arial"/>
                <w:lang w:eastAsia="ja-JP"/>
              </w:rPr>
            </w:pPr>
            <w:r w:rsidRPr="006F4B9D">
              <w:rPr>
                <w:rFonts w:hint="eastAsia"/>
                <w:lang w:eastAsia="zh-CN"/>
              </w:rPr>
              <w:t>5</w:t>
            </w:r>
          </w:p>
        </w:tc>
        <w:tc>
          <w:tcPr>
            <w:tcW w:w="586" w:type="dxa"/>
            <w:gridSpan w:val="2"/>
            <w:shd w:val="clear" w:color="auto" w:fill="auto"/>
            <w:vAlign w:val="center"/>
          </w:tcPr>
          <w:p w14:paraId="3AED8039" w14:textId="77777777" w:rsidR="001267CA" w:rsidRPr="006F4B9D" w:rsidRDefault="001267CA" w:rsidP="00C116AF">
            <w:pPr>
              <w:pStyle w:val="TAC"/>
              <w:rPr>
                <w:rFonts w:cs="Arial"/>
                <w:lang w:eastAsia="ja-JP"/>
              </w:rPr>
            </w:pPr>
          </w:p>
        </w:tc>
        <w:tc>
          <w:tcPr>
            <w:tcW w:w="586" w:type="dxa"/>
            <w:gridSpan w:val="4"/>
            <w:vAlign w:val="center"/>
          </w:tcPr>
          <w:p w14:paraId="445CD3D6" w14:textId="77777777" w:rsidR="001267CA" w:rsidRPr="006F4B9D" w:rsidRDefault="001267CA" w:rsidP="00C116AF">
            <w:pPr>
              <w:pStyle w:val="TAC"/>
              <w:rPr>
                <w:rFonts w:cs="Arial"/>
                <w:lang w:eastAsia="ja-JP"/>
              </w:rPr>
            </w:pPr>
            <w:r w:rsidRPr="006F4B9D">
              <w:rPr>
                <w:rFonts w:cs="Arial"/>
                <w:lang w:eastAsia="ja-JP"/>
              </w:rPr>
              <w:t>Yes</w:t>
            </w:r>
          </w:p>
        </w:tc>
        <w:tc>
          <w:tcPr>
            <w:tcW w:w="586" w:type="dxa"/>
            <w:gridSpan w:val="4"/>
            <w:vAlign w:val="center"/>
          </w:tcPr>
          <w:p w14:paraId="38379D5F"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489D1D2D"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4E75351E" w14:textId="77777777" w:rsidR="001267CA" w:rsidRPr="006F4B9D" w:rsidRDefault="001267CA" w:rsidP="00C116AF">
            <w:pPr>
              <w:pStyle w:val="TAC"/>
              <w:rPr>
                <w:rFonts w:cs="Arial"/>
                <w:lang w:eastAsia="ja-JP"/>
              </w:rPr>
            </w:pPr>
          </w:p>
        </w:tc>
        <w:tc>
          <w:tcPr>
            <w:tcW w:w="698" w:type="dxa"/>
            <w:gridSpan w:val="4"/>
            <w:vAlign w:val="center"/>
          </w:tcPr>
          <w:p w14:paraId="01839DB6" w14:textId="77777777" w:rsidR="001267CA" w:rsidRPr="006F4B9D" w:rsidRDefault="001267CA" w:rsidP="00C116AF">
            <w:pPr>
              <w:pStyle w:val="TAC"/>
              <w:rPr>
                <w:rFonts w:cs="Arial"/>
                <w:lang w:eastAsia="ja-JP"/>
              </w:rPr>
            </w:pPr>
          </w:p>
        </w:tc>
        <w:tc>
          <w:tcPr>
            <w:tcW w:w="1187" w:type="dxa"/>
            <w:vMerge/>
            <w:vAlign w:val="center"/>
          </w:tcPr>
          <w:p w14:paraId="3146127B" w14:textId="77777777" w:rsidR="001267CA" w:rsidRPr="006F4B9D" w:rsidRDefault="001267CA" w:rsidP="00C116AF">
            <w:pPr>
              <w:pStyle w:val="TAC"/>
              <w:rPr>
                <w:rFonts w:cs="Arial"/>
                <w:lang w:eastAsia="ja-JP"/>
              </w:rPr>
            </w:pPr>
          </w:p>
        </w:tc>
        <w:tc>
          <w:tcPr>
            <w:tcW w:w="1288" w:type="dxa"/>
            <w:vMerge/>
            <w:vAlign w:val="center"/>
          </w:tcPr>
          <w:p w14:paraId="683FB779" w14:textId="77777777" w:rsidR="001267CA" w:rsidRPr="006F4B9D" w:rsidRDefault="001267CA" w:rsidP="00C116AF">
            <w:pPr>
              <w:pStyle w:val="TAC"/>
              <w:rPr>
                <w:rFonts w:cs="Arial"/>
                <w:lang w:eastAsia="ja-JP"/>
              </w:rPr>
            </w:pPr>
          </w:p>
        </w:tc>
      </w:tr>
      <w:tr w:rsidR="001267CA" w:rsidRPr="006F4B9D" w14:paraId="0CB362DA" w14:textId="77777777" w:rsidTr="00C116AF">
        <w:trPr>
          <w:trHeight w:val="223"/>
          <w:jc w:val="center"/>
        </w:trPr>
        <w:tc>
          <w:tcPr>
            <w:tcW w:w="1396" w:type="dxa"/>
            <w:vMerge w:val="restart"/>
            <w:vAlign w:val="center"/>
          </w:tcPr>
          <w:p w14:paraId="7EC5AFBD" w14:textId="77777777" w:rsidR="001267CA" w:rsidRPr="006F4B9D" w:rsidRDefault="001267CA" w:rsidP="00C116AF">
            <w:pPr>
              <w:pStyle w:val="TAC"/>
              <w:rPr>
                <w:rFonts w:cs="Arial"/>
              </w:rPr>
            </w:pPr>
            <w:r w:rsidRPr="006F4B9D">
              <w:rPr>
                <w:rFonts w:cs="Arial"/>
              </w:rPr>
              <w:t>CA_3C-5A</w:t>
            </w:r>
          </w:p>
        </w:tc>
        <w:tc>
          <w:tcPr>
            <w:tcW w:w="1466" w:type="dxa"/>
            <w:vMerge w:val="restart"/>
            <w:vAlign w:val="center"/>
          </w:tcPr>
          <w:p w14:paraId="00F3DD2D"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678B009"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7F0614F2"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275E7ECA"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6F32D8C8" w14:textId="77777777" w:rsidR="001267CA" w:rsidRPr="006F4B9D" w:rsidRDefault="001267CA" w:rsidP="00C116AF">
            <w:pPr>
              <w:pStyle w:val="TAC"/>
              <w:rPr>
                <w:rFonts w:cs="Arial"/>
              </w:rPr>
            </w:pPr>
            <w:r w:rsidRPr="006F4B9D">
              <w:rPr>
                <w:rFonts w:cs="Arial"/>
              </w:rPr>
              <w:t>0</w:t>
            </w:r>
          </w:p>
        </w:tc>
      </w:tr>
      <w:tr w:rsidR="001267CA" w:rsidRPr="006F4B9D" w14:paraId="66F4AB3E" w14:textId="77777777" w:rsidTr="00C116AF">
        <w:trPr>
          <w:trHeight w:val="223"/>
          <w:jc w:val="center"/>
        </w:trPr>
        <w:tc>
          <w:tcPr>
            <w:tcW w:w="1396" w:type="dxa"/>
            <w:vMerge/>
            <w:vAlign w:val="center"/>
          </w:tcPr>
          <w:p w14:paraId="58E3F1C7" w14:textId="77777777" w:rsidR="001267CA" w:rsidRPr="006F4B9D" w:rsidRDefault="001267CA" w:rsidP="00C116AF">
            <w:pPr>
              <w:pStyle w:val="TAC"/>
              <w:rPr>
                <w:rFonts w:cs="Arial"/>
              </w:rPr>
            </w:pPr>
          </w:p>
        </w:tc>
        <w:tc>
          <w:tcPr>
            <w:tcW w:w="1466" w:type="dxa"/>
            <w:vMerge/>
            <w:vAlign w:val="center"/>
          </w:tcPr>
          <w:p w14:paraId="3BBF3C0E" w14:textId="77777777" w:rsidR="001267CA" w:rsidRPr="006F4B9D" w:rsidRDefault="001267CA" w:rsidP="00C116AF">
            <w:pPr>
              <w:pStyle w:val="TAC"/>
              <w:rPr>
                <w:rFonts w:cs="Arial"/>
              </w:rPr>
            </w:pPr>
          </w:p>
        </w:tc>
        <w:tc>
          <w:tcPr>
            <w:tcW w:w="767" w:type="dxa"/>
            <w:shd w:val="clear" w:color="auto" w:fill="auto"/>
            <w:vAlign w:val="center"/>
          </w:tcPr>
          <w:p w14:paraId="326FB9FB"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033EA44F" w14:textId="77777777" w:rsidR="001267CA" w:rsidRPr="006F4B9D" w:rsidRDefault="001267CA" w:rsidP="00C116AF">
            <w:pPr>
              <w:pStyle w:val="TAC"/>
              <w:rPr>
                <w:rFonts w:cs="Arial"/>
              </w:rPr>
            </w:pPr>
          </w:p>
        </w:tc>
        <w:tc>
          <w:tcPr>
            <w:tcW w:w="586" w:type="dxa"/>
            <w:gridSpan w:val="4"/>
            <w:vAlign w:val="center"/>
          </w:tcPr>
          <w:p w14:paraId="1532212D" w14:textId="77777777" w:rsidR="001267CA" w:rsidRPr="006F4B9D" w:rsidRDefault="001267CA" w:rsidP="00C116AF">
            <w:pPr>
              <w:pStyle w:val="TAC"/>
              <w:rPr>
                <w:rFonts w:cs="Arial"/>
              </w:rPr>
            </w:pPr>
          </w:p>
        </w:tc>
        <w:tc>
          <w:tcPr>
            <w:tcW w:w="586" w:type="dxa"/>
            <w:gridSpan w:val="4"/>
            <w:vAlign w:val="center"/>
          </w:tcPr>
          <w:p w14:paraId="3F2F70D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A0919D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A30FAE2" w14:textId="77777777" w:rsidR="001267CA" w:rsidRPr="006F4B9D" w:rsidRDefault="001267CA" w:rsidP="00C116AF">
            <w:pPr>
              <w:pStyle w:val="TAC"/>
              <w:rPr>
                <w:rFonts w:cs="Arial"/>
              </w:rPr>
            </w:pPr>
          </w:p>
        </w:tc>
        <w:tc>
          <w:tcPr>
            <w:tcW w:w="698" w:type="dxa"/>
            <w:gridSpan w:val="4"/>
            <w:vAlign w:val="center"/>
          </w:tcPr>
          <w:p w14:paraId="7415AFA0" w14:textId="77777777" w:rsidR="001267CA" w:rsidRPr="006F4B9D" w:rsidRDefault="001267CA" w:rsidP="00C116AF">
            <w:pPr>
              <w:pStyle w:val="TAC"/>
              <w:rPr>
                <w:rFonts w:cs="Arial"/>
              </w:rPr>
            </w:pPr>
          </w:p>
        </w:tc>
        <w:tc>
          <w:tcPr>
            <w:tcW w:w="1187" w:type="dxa"/>
            <w:vMerge/>
            <w:vAlign w:val="center"/>
          </w:tcPr>
          <w:p w14:paraId="7EFF932B" w14:textId="77777777" w:rsidR="001267CA" w:rsidRPr="006F4B9D" w:rsidRDefault="001267CA" w:rsidP="00C116AF">
            <w:pPr>
              <w:pStyle w:val="TAC"/>
              <w:rPr>
                <w:rFonts w:cs="Arial"/>
              </w:rPr>
            </w:pPr>
          </w:p>
        </w:tc>
        <w:tc>
          <w:tcPr>
            <w:tcW w:w="1288" w:type="dxa"/>
            <w:vMerge/>
            <w:vAlign w:val="center"/>
          </w:tcPr>
          <w:p w14:paraId="2DBDD72D" w14:textId="77777777" w:rsidR="001267CA" w:rsidRPr="006F4B9D" w:rsidRDefault="001267CA" w:rsidP="00C116AF">
            <w:pPr>
              <w:pStyle w:val="TAC"/>
              <w:rPr>
                <w:rFonts w:cs="Arial"/>
              </w:rPr>
            </w:pPr>
          </w:p>
        </w:tc>
      </w:tr>
      <w:tr w:rsidR="001267CA" w:rsidRPr="006F4B9D" w14:paraId="52F54994" w14:textId="77777777" w:rsidTr="00C116AF">
        <w:trPr>
          <w:trHeight w:val="223"/>
          <w:jc w:val="center"/>
        </w:trPr>
        <w:tc>
          <w:tcPr>
            <w:tcW w:w="1396" w:type="dxa"/>
            <w:vMerge w:val="restart"/>
            <w:vAlign w:val="center"/>
          </w:tcPr>
          <w:p w14:paraId="535A57D1" w14:textId="77777777" w:rsidR="001267CA" w:rsidRPr="006F4B9D" w:rsidRDefault="001267CA" w:rsidP="00C116AF">
            <w:pPr>
              <w:pStyle w:val="TAC"/>
              <w:rPr>
                <w:rFonts w:cs="Arial"/>
              </w:rPr>
            </w:pPr>
            <w:r w:rsidRPr="006F4B9D">
              <w:rPr>
                <w:rFonts w:cs="Arial"/>
              </w:rPr>
              <w:t>CA_3A-7A</w:t>
            </w:r>
          </w:p>
        </w:tc>
        <w:tc>
          <w:tcPr>
            <w:tcW w:w="1466" w:type="dxa"/>
            <w:vMerge w:val="restart"/>
            <w:vAlign w:val="center"/>
          </w:tcPr>
          <w:p w14:paraId="4BE7D527" w14:textId="77777777" w:rsidR="001267CA" w:rsidRPr="006F4B9D" w:rsidRDefault="001267CA" w:rsidP="00C116AF">
            <w:pPr>
              <w:pStyle w:val="TAC"/>
              <w:rPr>
                <w:rFonts w:cs="Arial"/>
              </w:rPr>
            </w:pPr>
            <w:r w:rsidRPr="006F4B9D">
              <w:rPr>
                <w:rFonts w:cs="Arial" w:hint="eastAsia"/>
              </w:rPr>
              <w:t>CA_3A-7A</w:t>
            </w:r>
          </w:p>
        </w:tc>
        <w:tc>
          <w:tcPr>
            <w:tcW w:w="767" w:type="dxa"/>
            <w:shd w:val="clear" w:color="auto" w:fill="auto"/>
            <w:vAlign w:val="center"/>
          </w:tcPr>
          <w:p w14:paraId="17E9060C"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6199BBC5" w14:textId="77777777" w:rsidR="001267CA" w:rsidRPr="006F4B9D" w:rsidRDefault="001267CA" w:rsidP="00C116AF">
            <w:pPr>
              <w:pStyle w:val="TAC"/>
              <w:rPr>
                <w:rFonts w:cs="Arial"/>
              </w:rPr>
            </w:pPr>
          </w:p>
        </w:tc>
        <w:tc>
          <w:tcPr>
            <w:tcW w:w="586" w:type="dxa"/>
            <w:gridSpan w:val="4"/>
            <w:vAlign w:val="center"/>
          </w:tcPr>
          <w:p w14:paraId="61C5645C" w14:textId="77777777" w:rsidR="001267CA" w:rsidRPr="006F4B9D" w:rsidRDefault="001267CA" w:rsidP="00C116AF">
            <w:pPr>
              <w:pStyle w:val="TAC"/>
              <w:rPr>
                <w:rFonts w:cs="Arial"/>
              </w:rPr>
            </w:pPr>
          </w:p>
        </w:tc>
        <w:tc>
          <w:tcPr>
            <w:tcW w:w="586" w:type="dxa"/>
            <w:gridSpan w:val="4"/>
            <w:vAlign w:val="center"/>
          </w:tcPr>
          <w:p w14:paraId="6CA7F78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2D1168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A58CF3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C11687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2E169A9"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0C9F365D" w14:textId="77777777" w:rsidR="001267CA" w:rsidRPr="006F4B9D" w:rsidRDefault="001267CA" w:rsidP="00C116AF">
            <w:pPr>
              <w:pStyle w:val="TAC"/>
              <w:rPr>
                <w:rFonts w:cs="Arial"/>
              </w:rPr>
            </w:pPr>
            <w:r w:rsidRPr="006F4B9D">
              <w:rPr>
                <w:rFonts w:cs="Arial"/>
              </w:rPr>
              <w:t>0</w:t>
            </w:r>
          </w:p>
        </w:tc>
      </w:tr>
      <w:tr w:rsidR="001267CA" w:rsidRPr="006F4B9D" w14:paraId="0B924EA8" w14:textId="77777777" w:rsidTr="00C116AF">
        <w:trPr>
          <w:trHeight w:val="223"/>
          <w:jc w:val="center"/>
        </w:trPr>
        <w:tc>
          <w:tcPr>
            <w:tcW w:w="1396" w:type="dxa"/>
            <w:vMerge/>
            <w:vAlign w:val="center"/>
          </w:tcPr>
          <w:p w14:paraId="27148AA9" w14:textId="77777777" w:rsidR="001267CA" w:rsidRPr="006F4B9D" w:rsidRDefault="001267CA" w:rsidP="00C116AF">
            <w:pPr>
              <w:pStyle w:val="TAC"/>
              <w:rPr>
                <w:rFonts w:cs="Arial"/>
              </w:rPr>
            </w:pPr>
          </w:p>
        </w:tc>
        <w:tc>
          <w:tcPr>
            <w:tcW w:w="1466" w:type="dxa"/>
            <w:vMerge/>
            <w:vAlign w:val="center"/>
          </w:tcPr>
          <w:p w14:paraId="5A182B57" w14:textId="77777777" w:rsidR="001267CA" w:rsidRPr="006F4B9D" w:rsidRDefault="001267CA" w:rsidP="00C116AF">
            <w:pPr>
              <w:pStyle w:val="TAC"/>
              <w:rPr>
                <w:rFonts w:cs="Arial"/>
              </w:rPr>
            </w:pPr>
          </w:p>
        </w:tc>
        <w:tc>
          <w:tcPr>
            <w:tcW w:w="767" w:type="dxa"/>
            <w:shd w:val="clear" w:color="auto" w:fill="auto"/>
            <w:vAlign w:val="center"/>
          </w:tcPr>
          <w:p w14:paraId="6C43A06A"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796DED5A" w14:textId="77777777" w:rsidR="001267CA" w:rsidRPr="006F4B9D" w:rsidRDefault="001267CA" w:rsidP="00C116AF">
            <w:pPr>
              <w:pStyle w:val="TAC"/>
              <w:rPr>
                <w:rFonts w:cs="Arial"/>
              </w:rPr>
            </w:pPr>
          </w:p>
        </w:tc>
        <w:tc>
          <w:tcPr>
            <w:tcW w:w="586" w:type="dxa"/>
            <w:gridSpan w:val="4"/>
            <w:vAlign w:val="center"/>
          </w:tcPr>
          <w:p w14:paraId="093796CD" w14:textId="77777777" w:rsidR="001267CA" w:rsidRPr="006F4B9D" w:rsidRDefault="001267CA" w:rsidP="00C116AF">
            <w:pPr>
              <w:pStyle w:val="TAC"/>
              <w:rPr>
                <w:rFonts w:cs="Arial"/>
              </w:rPr>
            </w:pPr>
          </w:p>
        </w:tc>
        <w:tc>
          <w:tcPr>
            <w:tcW w:w="586" w:type="dxa"/>
            <w:gridSpan w:val="4"/>
            <w:vAlign w:val="center"/>
          </w:tcPr>
          <w:p w14:paraId="34A0E8C0" w14:textId="77777777" w:rsidR="001267CA" w:rsidRPr="006F4B9D" w:rsidRDefault="001267CA" w:rsidP="00C116AF">
            <w:pPr>
              <w:pStyle w:val="TAC"/>
              <w:rPr>
                <w:rFonts w:cs="Arial"/>
              </w:rPr>
            </w:pPr>
          </w:p>
        </w:tc>
        <w:tc>
          <w:tcPr>
            <w:tcW w:w="600" w:type="dxa"/>
            <w:gridSpan w:val="7"/>
            <w:vAlign w:val="center"/>
          </w:tcPr>
          <w:p w14:paraId="1C0DE30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BCB056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69BA21B"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BA69D2E" w14:textId="77777777" w:rsidR="001267CA" w:rsidRPr="006F4B9D" w:rsidRDefault="001267CA" w:rsidP="00C116AF">
            <w:pPr>
              <w:pStyle w:val="TAC"/>
              <w:rPr>
                <w:rFonts w:cs="Arial"/>
              </w:rPr>
            </w:pPr>
          </w:p>
        </w:tc>
        <w:tc>
          <w:tcPr>
            <w:tcW w:w="1288" w:type="dxa"/>
            <w:vMerge/>
            <w:vAlign w:val="center"/>
          </w:tcPr>
          <w:p w14:paraId="71E8D077" w14:textId="77777777" w:rsidR="001267CA" w:rsidRPr="006F4B9D" w:rsidRDefault="001267CA" w:rsidP="00C116AF">
            <w:pPr>
              <w:pStyle w:val="TAC"/>
              <w:rPr>
                <w:rFonts w:cs="Arial"/>
              </w:rPr>
            </w:pPr>
          </w:p>
        </w:tc>
      </w:tr>
      <w:tr w:rsidR="001267CA" w:rsidRPr="006F4B9D" w14:paraId="38BB9ACF" w14:textId="77777777" w:rsidTr="00C116AF">
        <w:trPr>
          <w:trHeight w:val="223"/>
          <w:jc w:val="center"/>
        </w:trPr>
        <w:tc>
          <w:tcPr>
            <w:tcW w:w="1396" w:type="dxa"/>
            <w:vMerge/>
            <w:vAlign w:val="center"/>
          </w:tcPr>
          <w:p w14:paraId="06E04C64" w14:textId="77777777" w:rsidR="001267CA" w:rsidRPr="006F4B9D" w:rsidRDefault="001267CA" w:rsidP="00C116AF">
            <w:pPr>
              <w:pStyle w:val="TAC"/>
              <w:rPr>
                <w:rFonts w:cs="Arial"/>
              </w:rPr>
            </w:pPr>
          </w:p>
        </w:tc>
        <w:tc>
          <w:tcPr>
            <w:tcW w:w="1466" w:type="dxa"/>
            <w:vMerge/>
            <w:vAlign w:val="center"/>
          </w:tcPr>
          <w:p w14:paraId="65DF4522" w14:textId="77777777" w:rsidR="001267CA" w:rsidRPr="006F4B9D" w:rsidRDefault="001267CA" w:rsidP="00C116AF">
            <w:pPr>
              <w:pStyle w:val="TAC"/>
              <w:rPr>
                <w:rFonts w:cs="Arial"/>
              </w:rPr>
            </w:pPr>
          </w:p>
        </w:tc>
        <w:tc>
          <w:tcPr>
            <w:tcW w:w="767" w:type="dxa"/>
            <w:shd w:val="clear" w:color="auto" w:fill="auto"/>
            <w:vAlign w:val="center"/>
          </w:tcPr>
          <w:p w14:paraId="416C1B05"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6B555758" w14:textId="77777777" w:rsidR="001267CA" w:rsidRPr="006F4B9D" w:rsidRDefault="001267CA" w:rsidP="00C116AF">
            <w:pPr>
              <w:pStyle w:val="TAC"/>
              <w:rPr>
                <w:rFonts w:cs="Arial"/>
              </w:rPr>
            </w:pPr>
          </w:p>
        </w:tc>
        <w:tc>
          <w:tcPr>
            <w:tcW w:w="586" w:type="dxa"/>
            <w:gridSpan w:val="4"/>
            <w:vAlign w:val="center"/>
          </w:tcPr>
          <w:p w14:paraId="4404C494" w14:textId="77777777" w:rsidR="001267CA" w:rsidRPr="006F4B9D" w:rsidRDefault="001267CA" w:rsidP="00C116AF">
            <w:pPr>
              <w:pStyle w:val="TAC"/>
              <w:rPr>
                <w:rFonts w:cs="Arial"/>
              </w:rPr>
            </w:pPr>
          </w:p>
        </w:tc>
        <w:tc>
          <w:tcPr>
            <w:tcW w:w="586" w:type="dxa"/>
            <w:gridSpan w:val="4"/>
            <w:vAlign w:val="center"/>
          </w:tcPr>
          <w:p w14:paraId="05F6341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13A07E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4E6B8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D7F295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2623457"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C7ED4EE" w14:textId="77777777" w:rsidR="001267CA" w:rsidRPr="006F4B9D" w:rsidRDefault="001267CA" w:rsidP="00C116AF">
            <w:pPr>
              <w:pStyle w:val="TAC"/>
              <w:rPr>
                <w:rFonts w:cs="Arial"/>
              </w:rPr>
            </w:pPr>
            <w:r w:rsidRPr="006F4B9D">
              <w:rPr>
                <w:rFonts w:cs="Arial"/>
              </w:rPr>
              <w:t>1</w:t>
            </w:r>
          </w:p>
        </w:tc>
      </w:tr>
      <w:tr w:rsidR="001267CA" w:rsidRPr="006F4B9D" w14:paraId="3DF4031F" w14:textId="77777777" w:rsidTr="00C116AF">
        <w:trPr>
          <w:trHeight w:val="223"/>
          <w:jc w:val="center"/>
        </w:trPr>
        <w:tc>
          <w:tcPr>
            <w:tcW w:w="1396" w:type="dxa"/>
            <w:vMerge/>
            <w:vAlign w:val="center"/>
          </w:tcPr>
          <w:p w14:paraId="102EC3B4" w14:textId="77777777" w:rsidR="001267CA" w:rsidRPr="006F4B9D" w:rsidRDefault="001267CA" w:rsidP="00C116AF">
            <w:pPr>
              <w:pStyle w:val="TAC"/>
              <w:rPr>
                <w:rFonts w:cs="Arial"/>
              </w:rPr>
            </w:pPr>
          </w:p>
        </w:tc>
        <w:tc>
          <w:tcPr>
            <w:tcW w:w="1466" w:type="dxa"/>
            <w:vMerge/>
            <w:vAlign w:val="center"/>
          </w:tcPr>
          <w:p w14:paraId="6D169552" w14:textId="77777777" w:rsidR="001267CA" w:rsidRPr="006F4B9D" w:rsidRDefault="001267CA" w:rsidP="00C116AF">
            <w:pPr>
              <w:pStyle w:val="TAC"/>
              <w:rPr>
                <w:rFonts w:cs="Arial"/>
              </w:rPr>
            </w:pPr>
          </w:p>
        </w:tc>
        <w:tc>
          <w:tcPr>
            <w:tcW w:w="767" w:type="dxa"/>
            <w:shd w:val="clear" w:color="auto" w:fill="auto"/>
            <w:vAlign w:val="center"/>
          </w:tcPr>
          <w:p w14:paraId="166B6F31"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32955CC7" w14:textId="77777777" w:rsidR="001267CA" w:rsidRPr="006F4B9D" w:rsidRDefault="001267CA" w:rsidP="00C116AF">
            <w:pPr>
              <w:pStyle w:val="TAC"/>
              <w:rPr>
                <w:rFonts w:cs="Arial"/>
              </w:rPr>
            </w:pPr>
          </w:p>
        </w:tc>
        <w:tc>
          <w:tcPr>
            <w:tcW w:w="586" w:type="dxa"/>
            <w:gridSpan w:val="4"/>
            <w:vAlign w:val="center"/>
          </w:tcPr>
          <w:p w14:paraId="27151E0E" w14:textId="77777777" w:rsidR="001267CA" w:rsidRPr="006F4B9D" w:rsidRDefault="001267CA" w:rsidP="00C116AF">
            <w:pPr>
              <w:pStyle w:val="TAC"/>
              <w:rPr>
                <w:rFonts w:cs="Arial"/>
              </w:rPr>
            </w:pPr>
          </w:p>
        </w:tc>
        <w:tc>
          <w:tcPr>
            <w:tcW w:w="586" w:type="dxa"/>
            <w:gridSpan w:val="4"/>
            <w:vAlign w:val="center"/>
          </w:tcPr>
          <w:p w14:paraId="702EB7CE"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4B4E46E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504044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625269B"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6A46EA16" w14:textId="77777777" w:rsidR="001267CA" w:rsidRPr="006F4B9D" w:rsidRDefault="001267CA" w:rsidP="00C116AF">
            <w:pPr>
              <w:pStyle w:val="TAC"/>
              <w:rPr>
                <w:rFonts w:cs="Arial"/>
              </w:rPr>
            </w:pPr>
          </w:p>
        </w:tc>
        <w:tc>
          <w:tcPr>
            <w:tcW w:w="1288" w:type="dxa"/>
            <w:vMerge/>
            <w:vAlign w:val="center"/>
          </w:tcPr>
          <w:p w14:paraId="3D8F4FC5" w14:textId="77777777" w:rsidR="001267CA" w:rsidRPr="006F4B9D" w:rsidRDefault="001267CA" w:rsidP="00C116AF">
            <w:pPr>
              <w:pStyle w:val="TAC"/>
              <w:rPr>
                <w:rFonts w:cs="Arial"/>
              </w:rPr>
            </w:pPr>
          </w:p>
        </w:tc>
      </w:tr>
      <w:tr w:rsidR="001267CA" w:rsidRPr="006F4B9D" w14:paraId="4C25FBA0" w14:textId="77777777" w:rsidTr="00C116AF">
        <w:trPr>
          <w:trHeight w:val="223"/>
          <w:jc w:val="center"/>
        </w:trPr>
        <w:tc>
          <w:tcPr>
            <w:tcW w:w="1396" w:type="dxa"/>
            <w:vMerge w:val="restart"/>
            <w:vAlign w:val="center"/>
          </w:tcPr>
          <w:p w14:paraId="55288BD6" w14:textId="77777777" w:rsidR="001267CA" w:rsidRPr="006F4B9D" w:rsidRDefault="001267CA" w:rsidP="00C116AF">
            <w:pPr>
              <w:pStyle w:val="TAC"/>
              <w:rPr>
                <w:rFonts w:cs="Arial"/>
              </w:rPr>
            </w:pPr>
            <w:r w:rsidRPr="006F4B9D">
              <w:rPr>
                <w:rFonts w:cs="Arial"/>
              </w:rPr>
              <w:t>CA_3</w:t>
            </w:r>
            <w:r w:rsidRPr="006F4B9D">
              <w:rPr>
                <w:rFonts w:eastAsia="SimSun" w:cs="Arial" w:hint="eastAsia"/>
                <w:lang w:eastAsia="zh-CN"/>
              </w:rPr>
              <w:t>A-3A</w:t>
            </w:r>
            <w:r w:rsidRPr="006F4B9D">
              <w:rPr>
                <w:rFonts w:cs="Arial"/>
              </w:rPr>
              <w:t>-</w:t>
            </w:r>
            <w:r w:rsidRPr="006F4B9D">
              <w:rPr>
                <w:rFonts w:eastAsia="SimSun" w:cs="Arial" w:hint="eastAsia"/>
                <w:lang w:eastAsia="zh-CN"/>
              </w:rPr>
              <w:t>7</w:t>
            </w:r>
            <w:r w:rsidRPr="006F4B9D">
              <w:rPr>
                <w:rFonts w:cs="Arial"/>
              </w:rPr>
              <w:t>A</w:t>
            </w:r>
          </w:p>
        </w:tc>
        <w:tc>
          <w:tcPr>
            <w:tcW w:w="1466" w:type="dxa"/>
            <w:vMerge w:val="restart"/>
            <w:vAlign w:val="center"/>
          </w:tcPr>
          <w:p w14:paraId="0F8966D7" w14:textId="77777777" w:rsidR="001267CA" w:rsidRPr="006F4B9D" w:rsidRDefault="001267CA" w:rsidP="00C116AF">
            <w:pPr>
              <w:pStyle w:val="TAC"/>
              <w:rPr>
                <w:rFonts w:cs="Arial"/>
              </w:rPr>
            </w:pPr>
            <w:r w:rsidRPr="006F4B9D">
              <w:rPr>
                <w:rFonts w:cs="Arial"/>
              </w:rPr>
              <w:t>CA_3A-7A</w:t>
            </w:r>
          </w:p>
        </w:tc>
        <w:tc>
          <w:tcPr>
            <w:tcW w:w="767" w:type="dxa"/>
            <w:shd w:val="clear" w:color="auto" w:fill="auto"/>
            <w:vAlign w:val="center"/>
          </w:tcPr>
          <w:p w14:paraId="253AEE45"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60D38E54" w14:textId="77777777" w:rsidR="001267CA" w:rsidRPr="006F4B9D" w:rsidRDefault="001267CA" w:rsidP="00C116AF">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cs="Arial" w:hint="eastAsia"/>
                <w:lang w:eastAsia="ja-JP"/>
              </w:rPr>
              <w:t xml:space="preserve">0 </w:t>
            </w:r>
            <w:r w:rsidRPr="006F4B9D">
              <w:rPr>
                <w:rFonts w:cs="Arial"/>
              </w:rPr>
              <w:t>in Table 5.6A.1-</w:t>
            </w:r>
            <w:r w:rsidRPr="006F4B9D">
              <w:rPr>
                <w:rFonts w:eastAsia="SimSun" w:cs="Arial" w:hint="eastAsia"/>
                <w:lang w:eastAsia="zh-CN"/>
              </w:rPr>
              <w:t>3</w:t>
            </w:r>
          </w:p>
        </w:tc>
        <w:tc>
          <w:tcPr>
            <w:tcW w:w="1187" w:type="dxa"/>
            <w:vMerge w:val="restart"/>
            <w:vAlign w:val="center"/>
          </w:tcPr>
          <w:p w14:paraId="2F080E60"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631C34E4" w14:textId="77777777" w:rsidR="001267CA" w:rsidRPr="006F4B9D" w:rsidRDefault="001267CA" w:rsidP="00C116AF">
            <w:pPr>
              <w:pStyle w:val="TAC"/>
              <w:rPr>
                <w:rFonts w:cs="Arial"/>
              </w:rPr>
            </w:pPr>
            <w:r w:rsidRPr="006F4B9D">
              <w:rPr>
                <w:rFonts w:cs="Arial"/>
              </w:rPr>
              <w:t>0</w:t>
            </w:r>
          </w:p>
        </w:tc>
      </w:tr>
      <w:tr w:rsidR="001267CA" w:rsidRPr="006F4B9D" w14:paraId="2DA8A210" w14:textId="77777777" w:rsidTr="00C116AF">
        <w:trPr>
          <w:trHeight w:val="223"/>
          <w:jc w:val="center"/>
        </w:trPr>
        <w:tc>
          <w:tcPr>
            <w:tcW w:w="1396" w:type="dxa"/>
            <w:vMerge/>
            <w:vAlign w:val="center"/>
          </w:tcPr>
          <w:p w14:paraId="6832F912" w14:textId="77777777" w:rsidR="001267CA" w:rsidRPr="006F4B9D" w:rsidRDefault="001267CA" w:rsidP="00C116AF">
            <w:pPr>
              <w:pStyle w:val="TAC"/>
              <w:rPr>
                <w:rFonts w:cs="Arial"/>
              </w:rPr>
            </w:pPr>
          </w:p>
        </w:tc>
        <w:tc>
          <w:tcPr>
            <w:tcW w:w="1466" w:type="dxa"/>
            <w:vMerge/>
            <w:vAlign w:val="center"/>
          </w:tcPr>
          <w:p w14:paraId="068A207A" w14:textId="77777777" w:rsidR="001267CA" w:rsidRPr="006F4B9D" w:rsidRDefault="001267CA" w:rsidP="00C116AF">
            <w:pPr>
              <w:pStyle w:val="TAC"/>
              <w:rPr>
                <w:rFonts w:cs="Arial"/>
              </w:rPr>
            </w:pPr>
          </w:p>
        </w:tc>
        <w:tc>
          <w:tcPr>
            <w:tcW w:w="767" w:type="dxa"/>
            <w:shd w:val="clear" w:color="auto" w:fill="auto"/>
            <w:vAlign w:val="center"/>
          </w:tcPr>
          <w:p w14:paraId="7C0CA23D"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0BB8E7AA" w14:textId="77777777" w:rsidR="001267CA" w:rsidRPr="006F4B9D" w:rsidRDefault="001267CA" w:rsidP="00C116AF">
            <w:pPr>
              <w:pStyle w:val="TAC"/>
              <w:rPr>
                <w:rFonts w:cs="Arial"/>
              </w:rPr>
            </w:pPr>
          </w:p>
        </w:tc>
        <w:tc>
          <w:tcPr>
            <w:tcW w:w="586" w:type="dxa"/>
            <w:gridSpan w:val="4"/>
            <w:vAlign w:val="center"/>
          </w:tcPr>
          <w:p w14:paraId="4F9C0EA4" w14:textId="77777777" w:rsidR="001267CA" w:rsidRPr="006F4B9D" w:rsidRDefault="001267CA" w:rsidP="00C116AF">
            <w:pPr>
              <w:pStyle w:val="TAC"/>
              <w:rPr>
                <w:rFonts w:cs="Arial"/>
              </w:rPr>
            </w:pPr>
          </w:p>
        </w:tc>
        <w:tc>
          <w:tcPr>
            <w:tcW w:w="586" w:type="dxa"/>
            <w:gridSpan w:val="4"/>
            <w:vAlign w:val="center"/>
          </w:tcPr>
          <w:p w14:paraId="30EA980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2D6EDF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A747AD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1988C7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451009A" w14:textId="77777777" w:rsidR="001267CA" w:rsidRPr="006F4B9D" w:rsidRDefault="001267CA" w:rsidP="00C116AF">
            <w:pPr>
              <w:pStyle w:val="TAC"/>
              <w:rPr>
                <w:rFonts w:cs="Arial"/>
              </w:rPr>
            </w:pPr>
          </w:p>
        </w:tc>
        <w:tc>
          <w:tcPr>
            <w:tcW w:w="1288" w:type="dxa"/>
            <w:vMerge/>
            <w:vAlign w:val="center"/>
          </w:tcPr>
          <w:p w14:paraId="2290F235" w14:textId="77777777" w:rsidR="001267CA" w:rsidRPr="006F4B9D" w:rsidRDefault="001267CA" w:rsidP="00C116AF">
            <w:pPr>
              <w:pStyle w:val="TAC"/>
              <w:rPr>
                <w:rFonts w:cs="Arial"/>
              </w:rPr>
            </w:pPr>
          </w:p>
        </w:tc>
      </w:tr>
      <w:tr w:rsidR="001267CA" w:rsidRPr="006F4B9D" w14:paraId="131BDDE9" w14:textId="77777777" w:rsidTr="00C116AF">
        <w:trPr>
          <w:trHeight w:val="223"/>
          <w:jc w:val="center"/>
        </w:trPr>
        <w:tc>
          <w:tcPr>
            <w:tcW w:w="1396" w:type="dxa"/>
            <w:vMerge/>
            <w:vAlign w:val="center"/>
          </w:tcPr>
          <w:p w14:paraId="395E0C3D" w14:textId="77777777" w:rsidR="001267CA" w:rsidRPr="006F4B9D" w:rsidRDefault="001267CA" w:rsidP="00C116AF">
            <w:pPr>
              <w:pStyle w:val="TAC"/>
              <w:rPr>
                <w:rFonts w:cs="Arial"/>
              </w:rPr>
            </w:pPr>
          </w:p>
        </w:tc>
        <w:tc>
          <w:tcPr>
            <w:tcW w:w="1466" w:type="dxa"/>
            <w:vMerge/>
            <w:vAlign w:val="center"/>
          </w:tcPr>
          <w:p w14:paraId="6808647D" w14:textId="77777777" w:rsidR="001267CA" w:rsidRPr="006F4B9D" w:rsidRDefault="001267CA" w:rsidP="00C116AF">
            <w:pPr>
              <w:pStyle w:val="TAC"/>
              <w:rPr>
                <w:rFonts w:cs="Arial"/>
              </w:rPr>
            </w:pPr>
          </w:p>
        </w:tc>
        <w:tc>
          <w:tcPr>
            <w:tcW w:w="767" w:type="dxa"/>
            <w:shd w:val="clear" w:color="auto" w:fill="auto"/>
            <w:vAlign w:val="center"/>
          </w:tcPr>
          <w:p w14:paraId="2503F191"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23571F92" w14:textId="77777777" w:rsidR="001267CA" w:rsidRPr="006F4B9D" w:rsidRDefault="001267CA" w:rsidP="00C116AF">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rPr>
              <w:t>in Table 5.6A.1-</w:t>
            </w:r>
            <w:r w:rsidRPr="006F4B9D">
              <w:rPr>
                <w:rFonts w:eastAsia="SimSun" w:cs="Arial" w:hint="eastAsia"/>
                <w:lang w:eastAsia="zh-CN"/>
              </w:rPr>
              <w:t>3</w:t>
            </w:r>
          </w:p>
        </w:tc>
        <w:tc>
          <w:tcPr>
            <w:tcW w:w="1187" w:type="dxa"/>
            <w:vMerge w:val="restart"/>
            <w:vAlign w:val="center"/>
          </w:tcPr>
          <w:p w14:paraId="6062D9FC"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4B51905B" w14:textId="77777777" w:rsidR="001267CA" w:rsidRPr="006F4B9D" w:rsidRDefault="001267CA" w:rsidP="00C116AF">
            <w:pPr>
              <w:pStyle w:val="TAC"/>
              <w:rPr>
                <w:rFonts w:eastAsia="SimSun" w:cs="Arial"/>
                <w:lang w:eastAsia="zh-CN"/>
              </w:rPr>
            </w:pPr>
            <w:r w:rsidRPr="006F4B9D">
              <w:rPr>
                <w:rFonts w:eastAsia="SimSun" w:cs="Arial" w:hint="eastAsia"/>
                <w:lang w:eastAsia="zh-CN"/>
              </w:rPr>
              <w:t>1</w:t>
            </w:r>
          </w:p>
        </w:tc>
      </w:tr>
      <w:tr w:rsidR="001267CA" w:rsidRPr="006F4B9D" w14:paraId="21B95839" w14:textId="77777777" w:rsidTr="00C116AF">
        <w:trPr>
          <w:trHeight w:val="223"/>
          <w:jc w:val="center"/>
        </w:trPr>
        <w:tc>
          <w:tcPr>
            <w:tcW w:w="1396" w:type="dxa"/>
            <w:vMerge/>
            <w:vAlign w:val="center"/>
          </w:tcPr>
          <w:p w14:paraId="2F1CE7DF" w14:textId="77777777" w:rsidR="001267CA" w:rsidRPr="006F4B9D" w:rsidRDefault="001267CA" w:rsidP="00C116AF">
            <w:pPr>
              <w:pStyle w:val="TAC"/>
              <w:rPr>
                <w:rFonts w:cs="Arial"/>
              </w:rPr>
            </w:pPr>
          </w:p>
        </w:tc>
        <w:tc>
          <w:tcPr>
            <w:tcW w:w="1466" w:type="dxa"/>
            <w:vMerge/>
            <w:vAlign w:val="center"/>
          </w:tcPr>
          <w:p w14:paraId="02F820A5" w14:textId="77777777" w:rsidR="001267CA" w:rsidRPr="006F4B9D" w:rsidRDefault="001267CA" w:rsidP="00C116AF">
            <w:pPr>
              <w:pStyle w:val="TAC"/>
              <w:rPr>
                <w:rFonts w:cs="Arial"/>
              </w:rPr>
            </w:pPr>
          </w:p>
        </w:tc>
        <w:tc>
          <w:tcPr>
            <w:tcW w:w="767" w:type="dxa"/>
            <w:shd w:val="clear" w:color="auto" w:fill="auto"/>
            <w:vAlign w:val="center"/>
          </w:tcPr>
          <w:p w14:paraId="04090A20"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69D6193C" w14:textId="77777777" w:rsidR="001267CA" w:rsidRPr="006F4B9D" w:rsidRDefault="001267CA" w:rsidP="00C116AF">
            <w:pPr>
              <w:pStyle w:val="TAC"/>
              <w:rPr>
                <w:rFonts w:cs="Arial"/>
              </w:rPr>
            </w:pPr>
          </w:p>
        </w:tc>
        <w:tc>
          <w:tcPr>
            <w:tcW w:w="586" w:type="dxa"/>
            <w:gridSpan w:val="4"/>
            <w:vAlign w:val="center"/>
          </w:tcPr>
          <w:p w14:paraId="5592F8B0" w14:textId="77777777" w:rsidR="001267CA" w:rsidRPr="006F4B9D" w:rsidRDefault="001267CA" w:rsidP="00C116AF">
            <w:pPr>
              <w:pStyle w:val="TAC"/>
              <w:rPr>
                <w:rFonts w:cs="Arial"/>
              </w:rPr>
            </w:pPr>
          </w:p>
        </w:tc>
        <w:tc>
          <w:tcPr>
            <w:tcW w:w="586" w:type="dxa"/>
            <w:gridSpan w:val="4"/>
            <w:vAlign w:val="center"/>
          </w:tcPr>
          <w:p w14:paraId="025B6A0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800671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27EB1B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173E52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62BD309" w14:textId="77777777" w:rsidR="001267CA" w:rsidRPr="006F4B9D" w:rsidRDefault="001267CA" w:rsidP="00C116AF">
            <w:pPr>
              <w:pStyle w:val="TAC"/>
              <w:rPr>
                <w:rFonts w:cs="Arial"/>
              </w:rPr>
            </w:pPr>
          </w:p>
        </w:tc>
        <w:tc>
          <w:tcPr>
            <w:tcW w:w="1288" w:type="dxa"/>
            <w:vMerge/>
            <w:vAlign w:val="center"/>
          </w:tcPr>
          <w:p w14:paraId="0A4C071B" w14:textId="77777777" w:rsidR="001267CA" w:rsidRPr="006F4B9D" w:rsidRDefault="001267CA" w:rsidP="00C116AF">
            <w:pPr>
              <w:pStyle w:val="TAC"/>
              <w:rPr>
                <w:rFonts w:cs="Arial"/>
              </w:rPr>
            </w:pPr>
          </w:p>
        </w:tc>
      </w:tr>
      <w:tr w:rsidR="001267CA" w:rsidRPr="006F4B9D" w14:paraId="2AF37018" w14:textId="77777777" w:rsidTr="00C116AF">
        <w:trPr>
          <w:trHeight w:val="223"/>
          <w:jc w:val="center"/>
        </w:trPr>
        <w:tc>
          <w:tcPr>
            <w:tcW w:w="1396" w:type="dxa"/>
            <w:vMerge w:val="restart"/>
            <w:vAlign w:val="center"/>
          </w:tcPr>
          <w:p w14:paraId="5E7A4C23" w14:textId="77777777" w:rsidR="001267CA" w:rsidRPr="006F4B9D" w:rsidRDefault="001267CA" w:rsidP="00C116AF">
            <w:pPr>
              <w:pStyle w:val="TAC"/>
              <w:rPr>
                <w:rFonts w:cs="Arial"/>
              </w:rPr>
            </w:pPr>
            <w:r w:rsidRPr="006F4B9D">
              <w:rPr>
                <w:rFonts w:cs="Arial"/>
              </w:rPr>
              <w:t>CA_3</w:t>
            </w:r>
            <w:r w:rsidRPr="006F4B9D">
              <w:rPr>
                <w:rFonts w:eastAsia="SimSun" w:cs="Arial" w:hint="eastAsia"/>
                <w:lang w:eastAsia="zh-CN"/>
              </w:rPr>
              <w:t>A-3A</w:t>
            </w:r>
            <w:r w:rsidRPr="006F4B9D">
              <w:rPr>
                <w:rFonts w:cs="Arial"/>
              </w:rPr>
              <w:t>-</w:t>
            </w:r>
            <w:r w:rsidRPr="006F4B9D">
              <w:rPr>
                <w:rFonts w:eastAsia="SimSun" w:cs="Arial" w:hint="eastAsia"/>
                <w:lang w:eastAsia="zh-CN"/>
              </w:rPr>
              <w:t>7</w:t>
            </w:r>
            <w:r w:rsidRPr="006F4B9D">
              <w:rPr>
                <w:rFonts w:cs="Arial"/>
              </w:rPr>
              <w:t>A-7A</w:t>
            </w:r>
          </w:p>
        </w:tc>
        <w:tc>
          <w:tcPr>
            <w:tcW w:w="1466" w:type="dxa"/>
            <w:vMerge w:val="restart"/>
            <w:vAlign w:val="center"/>
          </w:tcPr>
          <w:p w14:paraId="14C7B4DB" w14:textId="77777777" w:rsidR="001267CA" w:rsidRPr="006F4B9D" w:rsidRDefault="001267CA" w:rsidP="00C116AF">
            <w:pPr>
              <w:pStyle w:val="TAC"/>
              <w:rPr>
                <w:rFonts w:cs="Arial"/>
              </w:rPr>
            </w:pPr>
            <w:r w:rsidRPr="006F4B9D">
              <w:rPr>
                <w:rFonts w:cs="Arial"/>
              </w:rPr>
              <w:t>CA_3A-7A</w:t>
            </w:r>
          </w:p>
        </w:tc>
        <w:tc>
          <w:tcPr>
            <w:tcW w:w="767" w:type="dxa"/>
            <w:shd w:val="clear" w:color="auto" w:fill="auto"/>
            <w:vAlign w:val="center"/>
          </w:tcPr>
          <w:p w14:paraId="4C71FCBD" w14:textId="77777777" w:rsidR="001267CA" w:rsidRPr="006F4B9D" w:rsidRDefault="001267CA" w:rsidP="00C116AF">
            <w:pPr>
              <w:pStyle w:val="TAC"/>
              <w:rPr>
                <w:rFonts w:cs="Arial"/>
              </w:rPr>
            </w:pPr>
            <w:r w:rsidRPr="006F4B9D">
              <w:rPr>
                <w:rFonts w:cs="Arial"/>
                <w:lang w:eastAsia="zh-CN"/>
              </w:rPr>
              <w:t>3</w:t>
            </w:r>
          </w:p>
        </w:tc>
        <w:tc>
          <w:tcPr>
            <w:tcW w:w="3655" w:type="dxa"/>
            <w:gridSpan w:val="27"/>
            <w:shd w:val="clear" w:color="auto" w:fill="auto"/>
            <w:vAlign w:val="center"/>
          </w:tcPr>
          <w:p w14:paraId="4BF9CDEE" w14:textId="77777777" w:rsidR="001267CA" w:rsidRPr="006F4B9D" w:rsidRDefault="001267CA" w:rsidP="00C116AF">
            <w:pPr>
              <w:pStyle w:val="TAC"/>
              <w:rPr>
                <w:rFonts w:cs="Arial"/>
              </w:rPr>
            </w:pPr>
            <w:r w:rsidRPr="006F4B9D">
              <w:rPr>
                <w:rFonts w:cs="Arial"/>
              </w:rPr>
              <w:t>See CA_3A-3A Bandwidth Combination Set 0 in table 5.6A.1-3</w:t>
            </w:r>
          </w:p>
        </w:tc>
        <w:tc>
          <w:tcPr>
            <w:tcW w:w="1187" w:type="dxa"/>
            <w:vMerge w:val="restart"/>
            <w:vAlign w:val="center"/>
          </w:tcPr>
          <w:p w14:paraId="495DF32F"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3447361B" w14:textId="77777777" w:rsidR="001267CA" w:rsidRPr="006F4B9D" w:rsidRDefault="001267CA" w:rsidP="00C116AF">
            <w:pPr>
              <w:pStyle w:val="TAC"/>
              <w:rPr>
                <w:rFonts w:cs="Arial"/>
              </w:rPr>
            </w:pPr>
            <w:r w:rsidRPr="006F4B9D">
              <w:rPr>
                <w:rFonts w:cs="Arial"/>
                <w:lang w:eastAsia="zh-CN"/>
              </w:rPr>
              <w:t>0</w:t>
            </w:r>
          </w:p>
        </w:tc>
      </w:tr>
      <w:tr w:rsidR="001267CA" w:rsidRPr="006F4B9D" w14:paraId="678EE717" w14:textId="77777777" w:rsidTr="00C116AF">
        <w:trPr>
          <w:trHeight w:val="223"/>
          <w:jc w:val="center"/>
        </w:trPr>
        <w:tc>
          <w:tcPr>
            <w:tcW w:w="1396" w:type="dxa"/>
            <w:vMerge/>
            <w:vAlign w:val="center"/>
          </w:tcPr>
          <w:p w14:paraId="58200ABB" w14:textId="77777777" w:rsidR="001267CA" w:rsidRPr="006F4B9D" w:rsidRDefault="001267CA" w:rsidP="00C116AF">
            <w:pPr>
              <w:pStyle w:val="TAC"/>
              <w:rPr>
                <w:rFonts w:cs="Arial"/>
              </w:rPr>
            </w:pPr>
          </w:p>
        </w:tc>
        <w:tc>
          <w:tcPr>
            <w:tcW w:w="1466" w:type="dxa"/>
            <w:vMerge/>
            <w:vAlign w:val="center"/>
          </w:tcPr>
          <w:p w14:paraId="604882BF" w14:textId="77777777" w:rsidR="001267CA" w:rsidRPr="006F4B9D" w:rsidRDefault="001267CA" w:rsidP="00C116AF">
            <w:pPr>
              <w:pStyle w:val="TAC"/>
              <w:rPr>
                <w:rFonts w:cs="Arial"/>
              </w:rPr>
            </w:pPr>
          </w:p>
        </w:tc>
        <w:tc>
          <w:tcPr>
            <w:tcW w:w="767" w:type="dxa"/>
            <w:shd w:val="clear" w:color="auto" w:fill="auto"/>
            <w:vAlign w:val="center"/>
          </w:tcPr>
          <w:p w14:paraId="58CCB8EB" w14:textId="77777777" w:rsidR="001267CA" w:rsidRPr="006F4B9D" w:rsidRDefault="001267CA" w:rsidP="00C116AF">
            <w:pPr>
              <w:pStyle w:val="TAC"/>
              <w:rPr>
                <w:rFonts w:cs="Arial"/>
              </w:rPr>
            </w:pPr>
            <w:r w:rsidRPr="006F4B9D">
              <w:rPr>
                <w:rFonts w:cs="Arial"/>
                <w:lang w:eastAsia="zh-CN"/>
              </w:rPr>
              <w:t>7</w:t>
            </w:r>
          </w:p>
        </w:tc>
        <w:tc>
          <w:tcPr>
            <w:tcW w:w="3655" w:type="dxa"/>
            <w:gridSpan w:val="27"/>
            <w:shd w:val="clear" w:color="auto" w:fill="auto"/>
            <w:vAlign w:val="center"/>
          </w:tcPr>
          <w:p w14:paraId="40DEFFEA" w14:textId="77777777" w:rsidR="001267CA" w:rsidRPr="006F4B9D" w:rsidRDefault="001267CA" w:rsidP="00C116AF">
            <w:pPr>
              <w:pStyle w:val="TAC"/>
              <w:rPr>
                <w:rFonts w:cs="Arial"/>
              </w:rPr>
            </w:pPr>
            <w:r w:rsidRPr="006F4B9D">
              <w:rPr>
                <w:rFonts w:cs="Arial"/>
              </w:rPr>
              <w:t>See CA_7A-7A Bandwidth Combination Set 1 in table 5.6A.1-3</w:t>
            </w:r>
          </w:p>
        </w:tc>
        <w:tc>
          <w:tcPr>
            <w:tcW w:w="1187" w:type="dxa"/>
            <w:vMerge/>
          </w:tcPr>
          <w:p w14:paraId="460C871A" w14:textId="77777777" w:rsidR="001267CA" w:rsidRPr="006F4B9D" w:rsidRDefault="001267CA" w:rsidP="00C116AF">
            <w:pPr>
              <w:pStyle w:val="TAC"/>
              <w:rPr>
                <w:rFonts w:cs="Arial"/>
              </w:rPr>
            </w:pPr>
          </w:p>
        </w:tc>
        <w:tc>
          <w:tcPr>
            <w:tcW w:w="1288" w:type="dxa"/>
            <w:vMerge/>
            <w:vAlign w:val="center"/>
          </w:tcPr>
          <w:p w14:paraId="69A7DB24" w14:textId="77777777" w:rsidR="001267CA" w:rsidRPr="006F4B9D" w:rsidRDefault="001267CA" w:rsidP="00C116AF">
            <w:pPr>
              <w:pStyle w:val="TAC"/>
              <w:rPr>
                <w:rFonts w:cs="Arial"/>
              </w:rPr>
            </w:pPr>
          </w:p>
        </w:tc>
      </w:tr>
      <w:tr w:rsidR="001267CA" w:rsidRPr="006F4B9D" w14:paraId="0DE66438" w14:textId="77777777" w:rsidTr="00C116AF">
        <w:trPr>
          <w:trHeight w:val="223"/>
          <w:jc w:val="center"/>
        </w:trPr>
        <w:tc>
          <w:tcPr>
            <w:tcW w:w="1396" w:type="dxa"/>
            <w:vMerge/>
            <w:vAlign w:val="center"/>
          </w:tcPr>
          <w:p w14:paraId="70445696" w14:textId="77777777" w:rsidR="001267CA" w:rsidRPr="006F4B9D" w:rsidRDefault="001267CA" w:rsidP="00C116AF">
            <w:pPr>
              <w:pStyle w:val="TAC"/>
              <w:rPr>
                <w:rFonts w:cs="Arial"/>
              </w:rPr>
            </w:pPr>
          </w:p>
        </w:tc>
        <w:tc>
          <w:tcPr>
            <w:tcW w:w="1466" w:type="dxa"/>
            <w:vMerge/>
            <w:vAlign w:val="center"/>
          </w:tcPr>
          <w:p w14:paraId="08BAB4A7" w14:textId="77777777" w:rsidR="001267CA" w:rsidRPr="006F4B9D" w:rsidRDefault="001267CA" w:rsidP="00C116AF">
            <w:pPr>
              <w:pStyle w:val="TAC"/>
              <w:rPr>
                <w:rFonts w:cs="Arial"/>
              </w:rPr>
            </w:pPr>
          </w:p>
        </w:tc>
        <w:tc>
          <w:tcPr>
            <w:tcW w:w="767" w:type="dxa"/>
            <w:shd w:val="clear" w:color="auto" w:fill="auto"/>
            <w:vAlign w:val="center"/>
          </w:tcPr>
          <w:p w14:paraId="7DB11D64" w14:textId="77777777" w:rsidR="001267CA" w:rsidRPr="006F4B9D" w:rsidRDefault="001267CA" w:rsidP="00C116AF">
            <w:pPr>
              <w:pStyle w:val="TAC"/>
              <w:rPr>
                <w:rFonts w:cs="Arial"/>
              </w:rPr>
            </w:pPr>
            <w:r w:rsidRPr="006F4B9D">
              <w:rPr>
                <w:rFonts w:cs="Arial"/>
                <w:kern w:val="24"/>
                <w:lang w:eastAsia="zh-TW"/>
              </w:rPr>
              <w:t>3</w:t>
            </w:r>
          </w:p>
        </w:tc>
        <w:tc>
          <w:tcPr>
            <w:tcW w:w="3655" w:type="dxa"/>
            <w:gridSpan w:val="27"/>
            <w:shd w:val="clear" w:color="auto" w:fill="auto"/>
            <w:vAlign w:val="center"/>
          </w:tcPr>
          <w:p w14:paraId="0EC18469" w14:textId="77777777" w:rsidR="001267CA" w:rsidRPr="006F4B9D" w:rsidRDefault="001267CA" w:rsidP="00C116AF">
            <w:pPr>
              <w:pStyle w:val="TAC"/>
              <w:rPr>
                <w:rFonts w:cs="Arial"/>
              </w:rPr>
            </w:pPr>
            <w:r w:rsidRPr="006F4B9D">
              <w:rPr>
                <w:rFonts w:cs="Arial"/>
              </w:rPr>
              <w:t>See CA_3A-3A Bandwidth Combination Set 1 in table 5.6A.1-3</w:t>
            </w:r>
          </w:p>
        </w:tc>
        <w:tc>
          <w:tcPr>
            <w:tcW w:w="1187" w:type="dxa"/>
            <w:vMerge w:val="restart"/>
            <w:vAlign w:val="center"/>
          </w:tcPr>
          <w:p w14:paraId="31016605"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1DB3984C" w14:textId="77777777" w:rsidR="001267CA" w:rsidRPr="006F4B9D" w:rsidRDefault="001267CA" w:rsidP="00C116AF">
            <w:pPr>
              <w:pStyle w:val="TAC"/>
              <w:rPr>
                <w:rFonts w:cs="Arial"/>
              </w:rPr>
            </w:pPr>
            <w:r w:rsidRPr="006F4B9D">
              <w:rPr>
                <w:rFonts w:cs="Arial"/>
                <w:lang w:eastAsia="zh-CN"/>
              </w:rPr>
              <w:t>1</w:t>
            </w:r>
          </w:p>
        </w:tc>
      </w:tr>
      <w:tr w:rsidR="001267CA" w:rsidRPr="006F4B9D" w14:paraId="5080F09A" w14:textId="77777777" w:rsidTr="00C116AF">
        <w:trPr>
          <w:trHeight w:val="223"/>
          <w:jc w:val="center"/>
        </w:trPr>
        <w:tc>
          <w:tcPr>
            <w:tcW w:w="1396" w:type="dxa"/>
            <w:vMerge/>
            <w:vAlign w:val="center"/>
          </w:tcPr>
          <w:p w14:paraId="5A9F6C31" w14:textId="77777777" w:rsidR="001267CA" w:rsidRPr="006F4B9D" w:rsidRDefault="001267CA" w:rsidP="00C116AF">
            <w:pPr>
              <w:pStyle w:val="TAC"/>
              <w:rPr>
                <w:rFonts w:cs="Arial"/>
              </w:rPr>
            </w:pPr>
          </w:p>
        </w:tc>
        <w:tc>
          <w:tcPr>
            <w:tcW w:w="1466" w:type="dxa"/>
            <w:vMerge/>
            <w:vAlign w:val="center"/>
          </w:tcPr>
          <w:p w14:paraId="31068851" w14:textId="77777777" w:rsidR="001267CA" w:rsidRPr="006F4B9D" w:rsidRDefault="001267CA" w:rsidP="00C116AF">
            <w:pPr>
              <w:pStyle w:val="TAC"/>
              <w:rPr>
                <w:rFonts w:cs="Arial"/>
              </w:rPr>
            </w:pPr>
          </w:p>
        </w:tc>
        <w:tc>
          <w:tcPr>
            <w:tcW w:w="767" w:type="dxa"/>
            <w:shd w:val="clear" w:color="auto" w:fill="auto"/>
            <w:vAlign w:val="center"/>
          </w:tcPr>
          <w:p w14:paraId="62A85035" w14:textId="77777777" w:rsidR="001267CA" w:rsidRPr="006F4B9D" w:rsidRDefault="001267CA" w:rsidP="00C116AF">
            <w:pPr>
              <w:pStyle w:val="TAC"/>
              <w:rPr>
                <w:rFonts w:cs="Arial"/>
              </w:rPr>
            </w:pPr>
            <w:r w:rsidRPr="006F4B9D">
              <w:rPr>
                <w:rFonts w:cs="Arial"/>
                <w:kern w:val="24"/>
                <w:lang w:eastAsia="zh-TW"/>
              </w:rPr>
              <w:t>7</w:t>
            </w:r>
          </w:p>
        </w:tc>
        <w:tc>
          <w:tcPr>
            <w:tcW w:w="3655" w:type="dxa"/>
            <w:gridSpan w:val="27"/>
            <w:shd w:val="clear" w:color="auto" w:fill="auto"/>
            <w:vAlign w:val="center"/>
          </w:tcPr>
          <w:p w14:paraId="6E19F7B7" w14:textId="77777777" w:rsidR="001267CA" w:rsidRPr="006F4B9D" w:rsidRDefault="001267CA" w:rsidP="00C116AF">
            <w:pPr>
              <w:pStyle w:val="TAC"/>
              <w:rPr>
                <w:rFonts w:cs="Arial"/>
              </w:rPr>
            </w:pPr>
            <w:r w:rsidRPr="006F4B9D">
              <w:rPr>
                <w:rFonts w:cs="Arial"/>
              </w:rPr>
              <w:t>See CA_7A-7A Bandwidth Combination Set 2 in table 5.6A.1-3</w:t>
            </w:r>
          </w:p>
        </w:tc>
        <w:tc>
          <w:tcPr>
            <w:tcW w:w="1187" w:type="dxa"/>
            <w:vMerge/>
          </w:tcPr>
          <w:p w14:paraId="754107FC" w14:textId="77777777" w:rsidR="001267CA" w:rsidRPr="006F4B9D" w:rsidRDefault="001267CA" w:rsidP="00C116AF">
            <w:pPr>
              <w:pStyle w:val="TAC"/>
              <w:rPr>
                <w:rFonts w:cs="Arial"/>
              </w:rPr>
            </w:pPr>
          </w:p>
        </w:tc>
        <w:tc>
          <w:tcPr>
            <w:tcW w:w="1288" w:type="dxa"/>
            <w:vMerge/>
            <w:vAlign w:val="center"/>
          </w:tcPr>
          <w:p w14:paraId="5ADC4CF3" w14:textId="77777777" w:rsidR="001267CA" w:rsidRPr="006F4B9D" w:rsidRDefault="001267CA" w:rsidP="00C116AF">
            <w:pPr>
              <w:pStyle w:val="TAC"/>
              <w:rPr>
                <w:rFonts w:cs="Arial"/>
              </w:rPr>
            </w:pPr>
          </w:p>
        </w:tc>
      </w:tr>
      <w:tr w:rsidR="001267CA" w:rsidRPr="006F4B9D" w14:paraId="1EC54452" w14:textId="77777777" w:rsidTr="00C116AF">
        <w:trPr>
          <w:trHeight w:val="223"/>
          <w:jc w:val="center"/>
        </w:trPr>
        <w:tc>
          <w:tcPr>
            <w:tcW w:w="1396" w:type="dxa"/>
            <w:vMerge w:val="restart"/>
            <w:vAlign w:val="center"/>
          </w:tcPr>
          <w:p w14:paraId="7D9B141D" w14:textId="77777777" w:rsidR="001267CA" w:rsidRPr="006F4B9D" w:rsidRDefault="001267CA" w:rsidP="00C116AF">
            <w:pPr>
              <w:pStyle w:val="TAC"/>
              <w:rPr>
                <w:rFonts w:cs="Arial"/>
                <w:lang w:val="en-US"/>
              </w:rPr>
            </w:pPr>
            <w:r w:rsidRPr="006F4B9D">
              <w:rPr>
                <w:lang w:val="en-US"/>
              </w:rPr>
              <w:t>CA_</w:t>
            </w:r>
            <w:r w:rsidRPr="006F4B9D">
              <w:rPr>
                <w:rFonts w:hint="eastAsia"/>
                <w:lang w:val="en-US" w:eastAsia="ja-JP"/>
              </w:rPr>
              <w:t>3A-3A-42D</w:t>
            </w:r>
          </w:p>
        </w:tc>
        <w:tc>
          <w:tcPr>
            <w:tcW w:w="1466" w:type="dxa"/>
            <w:vMerge w:val="restart"/>
            <w:vAlign w:val="center"/>
          </w:tcPr>
          <w:p w14:paraId="415FAA60" w14:textId="77777777" w:rsidR="001267CA" w:rsidRPr="006F4B9D" w:rsidRDefault="001267CA" w:rsidP="00C116AF">
            <w:pPr>
              <w:pStyle w:val="TAC"/>
              <w:rPr>
                <w:rFonts w:cs="Arial"/>
              </w:rPr>
            </w:pPr>
            <w:r w:rsidRPr="006F4B9D">
              <w:rPr>
                <w:rFonts w:cs="Arial"/>
              </w:rPr>
              <w:t>CA_3A-42A</w:t>
            </w:r>
          </w:p>
        </w:tc>
        <w:tc>
          <w:tcPr>
            <w:tcW w:w="767" w:type="dxa"/>
            <w:shd w:val="clear" w:color="auto" w:fill="auto"/>
            <w:vAlign w:val="center"/>
          </w:tcPr>
          <w:p w14:paraId="0E17F8DF" w14:textId="77777777" w:rsidR="001267CA" w:rsidRPr="006F4B9D" w:rsidRDefault="001267CA" w:rsidP="00C116AF">
            <w:pPr>
              <w:pStyle w:val="TAC"/>
              <w:rPr>
                <w:rFonts w:cs="Arial"/>
              </w:rPr>
            </w:pPr>
            <w:r w:rsidRPr="006F4B9D">
              <w:rPr>
                <w:rFonts w:hint="eastAsia"/>
                <w:lang w:val="en-US" w:eastAsia="ja-JP"/>
              </w:rPr>
              <w:t>3</w:t>
            </w:r>
          </w:p>
        </w:tc>
        <w:tc>
          <w:tcPr>
            <w:tcW w:w="3655" w:type="dxa"/>
            <w:gridSpan w:val="27"/>
            <w:shd w:val="clear" w:color="auto" w:fill="auto"/>
            <w:vAlign w:val="center"/>
          </w:tcPr>
          <w:p w14:paraId="48B34E3D" w14:textId="77777777" w:rsidR="001267CA" w:rsidRPr="006F4B9D" w:rsidRDefault="001267CA" w:rsidP="00C116AF">
            <w:pPr>
              <w:pStyle w:val="TAC"/>
              <w:rPr>
                <w:rFonts w:cs="Arial"/>
              </w:rPr>
            </w:pPr>
            <w:r w:rsidRPr="006F4B9D">
              <w:rPr>
                <w:lang w:val="en-US" w:eastAsia="ja-JP"/>
              </w:rPr>
              <w:t>See CA_3A-3A Bandwidth Combination Set 0 in Table 5.6A.1-3</w:t>
            </w:r>
          </w:p>
        </w:tc>
        <w:tc>
          <w:tcPr>
            <w:tcW w:w="1187" w:type="dxa"/>
            <w:vMerge w:val="restart"/>
            <w:vAlign w:val="center"/>
          </w:tcPr>
          <w:p w14:paraId="21CD6216" w14:textId="77777777" w:rsidR="001267CA" w:rsidRPr="006F4B9D" w:rsidRDefault="001267CA" w:rsidP="00C116AF">
            <w:pPr>
              <w:pStyle w:val="TAC"/>
              <w:rPr>
                <w:rFonts w:cs="Arial"/>
              </w:rPr>
            </w:pPr>
            <w:r w:rsidRPr="006F4B9D">
              <w:rPr>
                <w:rFonts w:hint="eastAsia"/>
                <w:lang w:val="en-US" w:eastAsia="ja-JP"/>
              </w:rPr>
              <w:t>100</w:t>
            </w:r>
          </w:p>
        </w:tc>
        <w:tc>
          <w:tcPr>
            <w:tcW w:w="1288" w:type="dxa"/>
            <w:vMerge w:val="restart"/>
            <w:vAlign w:val="center"/>
          </w:tcPr>
          <w:p w14:paraId="5F38BD5B" w14:textId="77777777" w:rsidR="001267CA" w:rsidRPr="006F4B9D" w:rsidRDefault="001267CA" w:rsidP="00C116AF">
            <w:pPr>
              <w:pStyle w:val="TAC"/>
              <w:rPr>
                <w:rFonts w:cs="Arial"/>
              </w:rPr>
            </w:pPr>
            <w:r w:rsidRPr="006F4B9D">
              <w:rPr>
                <w:rFonts w:hint="eastAsia"/>
                <w:lang w:val="en-US"/>
              </w:rPr>
              <w:t>0</w:t>
            </w:r>
          </w:p>
        </w:tc>
      </w:tr>
      <w:tr w:rsidR="001267CA" w:rsidRPr="006F4B9D" w14:paraId="0AAA820E" w14:textId="77777777" w:rsidTr="00C116AF">
        <w:trPr>
          <w:trHeight w:val="223"/>
          <w:jc w:val="center"/>
        </w:trPr>
        <w:tc>
          <w:tcPr>
            <w:tcW w:w="1396" w:type="dxa"/>
            <w:vMerge/>
            <w:vAlign w:val="center"/>
          </w:tcPr>
          <w:p w14:paraId="10DAC5B9" w14:textId="77777777" w:rsidR="001267CA" w:rsidRPr="006F4B9D" w:rsidRDefault="001267CA" w:rsidP="00C116AF">
            <w:pPr>
              <w:pStyle w:val="TAC"/>
              <w:rPr>
                <w:rFonts w:cs="Arial"/>
                <w:lang w:val="en-US"/>
              </w:rPr>
            </w:pPr>
          </w:p>
        </w:tc>
        <w:tc>
          <w:tcPr>
            <w:tcW w:w="1466" w:type="dxa"/>
            <w:vMerge/>
          </w:tcPr>
          <w:p w14:paraId="33E00C12" w14:textId="77777777" w:rsidR="001267CA" w:rsidRPr="006F4B9D" w:rsidRDefault="001267CA" w:rsidP="00C116AF">
            <w:pPr>
              <w:pStyle w:val="TAC"/>
              <w:rPr>
                <w:rFonts w:cs="Arial"/>
              </w:rPr>
            </w:pPr>
          </w:p>
        </w:tc>
        <w:tc>
          <w:tcPr>
            <w:tcW w:w="767" w:type="dxa"/>
            <w:shd w:val="clear" w:color="auto" w:fill="auto"/>
            <w:vAlign w:val="center"/>
          </w:tcPr>
          <w:p w14:paraId="353BDB6B" w14:textId="77777777" w:rsidR="001267CA" w:rsidRPr="006F4B9D" w:rsidRDefault="001267CA" w:rsidP="00C116AF">
            <w:pPr>
              <w:pStyle w:val="TAC"/>
              <w:rPr>
                <w:rFonts w:cs="Arial"/>
              </w:rPr>
            </w:pPr>
            <w:r w:rsidRPr="006F4B9D">
              <w:rPr>
                <w:rFonts w:hint="eastAsia"/>
                <w:lang w:val="en-US" w:eastAsia="ja-JP"/>
              </w:rPr>
              <w:t>42</w:t>
            </w:r>
          </w:p>
        </w:tc>
        <w:tc>
          <w:tcPr>
            <w:tcW w:w="3655" w:type="dxa"/>
            <w:gridSpan w:val="27"/>
            <w:shd w:val="clear" w:color="auto" w:fill="auto"/>
            <w:vAlign w:val="center"/>
          </w:tcPr>
          <w:p w14:paraId="545D5948" w14:textId="77777777" w:rsidR="001267CA" w:rsidRPr="006F4B9D" w:rsidRDefault="001267CA" w:rsidP="00C116AF">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vAlign w:val="center"/>
          </w:tcPr>
          <w:p w14:paraId="1C370EF4" w14:textId="77777777" w:rsidR="001267CA" w:rsidRPr="006F4B9D" w:rsidRDefault="001267CA" w:rsidP="00C116AF">
            <w:pPr>
              <w:pStyle w:val="TAC"/>
              <w:rPr>
                <w:rFonts w:cs="Arial"/>
              </w:rPr>
            </w:pPr>
          </w:p>
        </w:tc>
        <w:tc>
          <w:tcPr>
            <w:tcW w:w="1288" w:type="dxa"/>
            <w:vMerge/>
            <w:vAlign w:val="center"/>
          </w:tcPr>
          <w:p w14:paraId="07455A6B" w14:textId="77777777" w:rsidR="001267CA" w:rsidRPr="006F4B9D" w:rsidRDefault="001267CA" w:rsidP="00C116AF">
            <w:pPr>
              <w:pStyle w:val="TAC"/>
              <w:rPr>
                <w:rFonts w:cs="Arial"/>
              </w:rPr>
            </w:pPr>
          </w:p>
        </w:tc>
      </w:tr>
      <w:tr w:rsidR="001267CA" w:rsidRPr="006F4B9D" w14:paraId="5033CEFA" w14:textId="77777777" w:rsidTr="00C116AF">
        <w:trPr>
          <w:trHeight w:val="223"/>
          <w:jc w:val="center"/>
        </w:trPr>
        <w:tc>
          <w:tcPr>
            <w:tcW w:w="1396" w:type="dxa"/>
            <w:vMerge w:val="restart"/>
            <w:vAlign w:val="center"/>
          </w:tcPr>
          <w:p w14:paraId="4A4C1BFE" w14:textId="77777777" w:rsidR="001267CA" w:rsidRPr="006F4B9D" w:rsidRDefault="001267CA" w:rsidP="00C116AF">
            <w:pPr>
              <w:pStyle w:val="TAC"/>
              <w:rPr>
                <w:rFonts w:cs="Arial"/>
              </w:rPr>
            </w:pPr>
            <w:r w:rsidRPr="006F4B9D">
              <w:rPr>
                <w:rFonts w:cs="Arial"/>
                <w:lang w:val="en-US"/>
              </w:rPr>
              <w:t>CA_3A-7</w:t>
            </w:r>
            <w:r w:rsidRPr="006F4B9D">
              <w:rPr>
                <w:rFonts w:eastAsia="SimSun" w:cs="Arial" w:hint="eastAsia"/>
                <w:lang w:val="en-US" w:eastAsia="zh-CN"/>
              </w:rPr>
              <w:t>A-7A</w:t>
            </w:r>
          </w:p>
        </w:tc>
        <w:tc>
          <w:tcPr>
            <w:tcW w:w="1466" w:type="dxa"/>
            <w:vMerge w:val="restart"/>
            <w:vAlign w:val="center"/>
          </w:tcPr>
          <w:p w14:paraId="64DAAEFF" w14:textId="77777777" w:rsidR="001267CA" w:rsidRPr="006F4B9D" w:rsidRDefault="001267CA" w:rsidP="00C116AF">
            <w:pPr>
              <w:pStyle w:val="TAC"/>
              <w:rPr>
                <w:rFonts w:cs="Arial"/>
              </w:rPr>
            </w:pPr>
            <w:r w:rsidRPr="006F4B9D">
              <w:rPr>
                <w:rFonts w:cs="Arial"/>
              </w:rPr>
              <w:t>CA_3A-7A</w:t>
            </w:r>
          </w:p>
        </w:tc>
        <w:tc>
          <w:tcPr>
            <w:tcW w:w="767" w:type="dxa"/>
            <w:shd w:val="clear" w:color="auto" w:fill="auto"/>
            <w:vAlign w:val="center"/>
          </w:tcPr>
          <w:p w14:paraId="347850AB"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06BB7668" w14:textId="77777777" w:rsidR="001267CA" w:rsidRPr="006F4B9D" w:rsidRDefault="001267CA" w:rsidP="00C116AF">
            <w:pPr>
              <w:pStyle w:val="TAC"/>
              <w:rPr>
                <w:rFonts w:cs="Arial"/>
              </w:rPr>
            </w:pPr>
          </w:p>
        </w:tc>
        <w:tc>
          <w:tcPr>
            <w:tcW w:w="586" w:type="dxa"/>
            <w:gridSpan w:val="4"/>
            <w:vAlign w:val="center"/>
          </w:tcPr>
          <w:p w14:paraId="60BA35CB" w14:textId="77777777" w:rsidR="001267CA" w:rsidRPr="006F4B9D" w:rsidRDefault="001267CA" w:rsidP="00C116AF">
            <w:pPr>
              <w:pStyle w:val="TAC"/>
              <w:rPr>
                <w:rFonts w:cs="Arial"/>
              </w:rPr>
            </w:pPr>
          </w:p>
        </w:tc>
        <w:tc>
          <w:tcPr>
            <w:tcW w:w="586" w:type="dxa"/>
            <w:gridSpan w:val="4"/>
            <w:vAlign w:val="center"/>
          </w:tcPr>
          <w:p w14:paraId="62AE878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C93587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BB6573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D3D1F2B"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CE178F4"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20EA1BA8" w14:textId="77777777" w:rsidR="001267CA" w:rsidRPr="006F4B9D" w:rsidRDefault="001267CA" w:rsidP="00C116AF">
            <w:pPr>
              <w:pStyle w:val="TAC"/>
              <w:rPr>
                <w:rFonts w:cs="Arial"/>
              </w:rPr>
            </w:pPr>
            <w:r w:rsidRPr="006F4B9D">
              <w:rPr>
                <w:rFonts w:cs="Arial"/>
              </w:rPr>
              <w:t>0</w:t>
            </w:r>
          </w:p>
        </w:tc>
      </w:tr>
      <w:tr w:rsidR="001267CA" w:rsidRPr="006F4B9D" w14:paraId="20AF3C25" w14:textId="77777777" w:rsidTr="00C116AF">
        <w:trPr>
          <w:trHeight w:val="223"/>
          <w:jc w:val="center"/>
        </w:trPr>
        <w:tc>
          <w:tcPr>
            <w:tcW w:w="1396" w:type="dxa"/>
            <w:vMerge/>
            <w:vAlign w:val="center"/>
          </w:tcPr>
          <w:p w14:paraId="6E982994" w14:textId="77777777" w:rsidR="001267CA" w:rsidRPr="006F4B9D" w:rsidRDefault="001267CA" w:rsidP="00C116AF">
            <w:pPr>
              <w:pStyle w:val="TAC"/>
              <w:rPr>
                <w:rFonts w:cs="Arial"/>
              </w:rPr>
            </w:pPr>
          </w:p>
        </w:tc>
        <w:tc>
          <w:tcPr>
            <w:tcW w:w="1466" w:type="dxa"/>
            <w:vMerge/>
            <w:vAlign w:val="center"/>
          </w:tcPr>
          <w:p w14:paraId="5E800E05" w14:textId="77777777" w:rsidR="001267CA" w:rsidRPr="006F4B9D" w:rsidRDefault="001267CA" w:rsidP="00C116AF">
            <w:pPr>
              <w:pStyle w:val="TAC"/>
              <w:rPr>
                <w:rFonts w:cs="Arial"/>
              </w:rPr>
            </w:pPr>
          </w:p>
        </w:tc>
        <w:tc>
          <w:tcPr>
            <w:tcW w:w="767" w:type="dxa"/>
            <w:shd w:val="clear" w:color="auto" w:fill="auto"/>
            <w:vAlign w:val="center"/>
          </w:tcPr>
          <w:p w14:paraId="71A6CE60" w14:textId="77777777" w:rsidR="001267CA" w:rsidRPr="006F4B9D" w:rsidRDefault="001267CA" w:rsidP="00C116AF">
            <w:pPr>
              <w:pStyle w:val="TAC"/>
              <w:rPr>
                <w:rFonts w:cs="Arial"/>
              </w:rPr>
            </w:pPr>
            <w:r w:rsidRPr="006F4B9D">
              <w:rPr>
                <w:rFonts w:cs="Arial"/>
              </w:rPr>
              <w:t>7</w:t>
            </w:r>
          </w:p>
        </w:tc>
        <w:tc>
          <w:tcPr>
            <w:tcW w:w="3655" w:type="dxa"/>
            <w:gridSpan w:val="27"/>
            <w:shd w:val="clear" w:color="auto" w:fill="auto"/>
            <w:vAlign w:val="center"/>
          </w:tcPr>
          <w:p w14:paraId="27481CAE" w14:textId="77777777" w:rsidR="001267CA" w:rsidRPr="006F4B9D" w:rsidRDefault="001267CA" w:rsidP="00C116AF">
            <w:pPr>
              <w:pStyle w:val="TAC"/>
              <w:rPr>
                <w:rFonts w:cs="Arial"/>
              </w:rPr>
            </w:pPr>
            <w:r w:rsidRPr="006F4B9D">
              <w:rPr>
                <w:rFonts w:cs="Arial"/>
              </w:rPr>
              <w:t>See CA_7</w:t>
            </w:r>
            <w:r w:rsidRPr="006F4B9D">
              <w:rPr>
                <w:rFonts w:eastAsia="SimSun" w:cs="Arial" w:hint="eastAsia"/>
                <w:lang w:eastAsia="zh-CN"/>
              </w:rPr>
              <w:t>A-7A</w:t>
            </w:r>
            <w:r w:rsidRPr="006F4B9D">
              <w:rPr>
                <w:rFonts w:cs="Arial"/>
              </w:rPr>
              <w:t xml:space="preserve"> Bandwidth combination set 1 in table </w:t>
            </w:r>
            <w:r w:rsidRPr="006F4B9D">
              <w:rPr>
                <w:rFonts w:cs="Arial"/>
                <w:lang w:val="en-US"/>
              </w:rPr>
              <w:t>5.6A.1-</w:t>
            </w:r>
            <w:r w:rsidRPr="006F4B9D">
              <w:rPr>
                <w:rFonts w:eastAsia="SimSun" w:cs="Arial" w:hint="eastAsia"/>
                <w:lang w:val="en-US" w:eastAsia="zh-CN"/>
              </w:rPr>
              <w:t>3</w:t>
            </w:r>
          </w:p>
        </w:tc>
        <w:tc>
          <w:tcPr>
            <w:tcW w:w="1187" w:type="dxa"/>
            <w:vMerge/>
            <w:vAlign w:val="center"/>
          </w:tcPr>
          <w:p w14:paraId="148116F4" w14:textId="77777777" w:rsidR="001267CA" w:rsidRPr="006F4B9D" w:rsidRDefault="001267CA" w:rsidP="00C116AF">
            <w:pPr>
              <w:pStyle w:val="TAC"/>
              <w:rPr>
                <w:rFonts w:cs="Arial"/>
              </w:rPr>
            </w:pPr>
          </w:p>
        </w:tc>
        <w:tc>
          <w:tcPr>
            <w:tcW w:w="1288" w:type="dxa"/>
            <w:vMerge/>
            <w:vAlign w:val="center"/>
          </w:tcPr>
          <w:p w14:paraId="375A5D04" w14:textId="77777777" w:rsidR="001267CA" w:rsidRPr="006F4B9D" w:rsidRDefault="001267CA" w:rsidP="00C116AF">
            <w:pPr>
              <w:pStyle w:val="TAC"/>
              <w:rPr>
                <w:rFonts w:cs="Arial"/>
              </w:rPr>
            </w:pPr>
          </w:p>
        </w:tc>
      </w:tr>
      <w:tr w:rsidR="001267CA" w:rsidRPr="006F4B9D" w14:paraId="34C488BF" w14:textId="77777777" w:rsidTr="00C116AF">
        <w:trPr>
          <w:trHeight w:val="223"/>
          <w:jc w:val="center"/>
        </w:trPr>
        <w:tc>
          <w:tcPr>
            <w:tcW w:w="1396" w:type="dxa"/>
            <w:vMerge/>
            <w:vAlign w:val="center"/>
          </w:tcPr>
          <w:p w14:paraId="7DA31B2C" w14:textId="77777777" w:rsidR="001267CA" w:rsidRPr="006F4B9D" w:rsidRDefault="001267CA" w:rsidP="00C116AF">
            <w:pPr>
              <w:pStyle w:val="TAC"/>
              <w:rPr>
                <w:rFonts w:cs="Arial"/>
              </w:rPr>
            </w:pPr>
          </w:p>
        </w:tc>
        <w:tc>
          <w:tcPr>
            <w:tcW w:w="1466" w:type="dxa"/>
            <w:vMerge/>
            <w:vAlign w:val="center"/>
          </w:tcPr>
          <w:p w14:paraId="75566EFA" w14:textId="77777777" w:rsidR="001267CA" w:rsidRPr="006F4B9D" w:rsidRDefault="001267CA" w:rsidP="00C116AF">
            <w:pPr>
              <w:pStyle w:val="TAC"/>
              <w:rPr>
                <w:rFonts w:cs="Arial"/>
              </w:rPr>
            </w:pPr>
          </w:p>
        </w:tc>
        <w:tc>
          <w:tcPr>
            <w:tcW w:w="767" w:type="dxa"/>
            <w:shd w:val="clear" w:color="auto" w:fill="auto"/>
            <w:vAlign w:val="center"/>
          </w:tcPr>
          <w:p w14:paraId="0FEC60BD"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7A47E622" w14:textId="77777777" w:rsidR="001267CA" w:rsidRPr="006F4B9D" w:rsidRDefault="001267CA" w:rsidP="00C116AF">
            <w:pPr>
              <w:pStyle w:val="TAC"/>
              <w:rPr>
                <w:rFonts w:cs="Arial"/>
              </w:rPr>
            </w:pPr>
          </w:p>
        </w:tc>
        <w:tc>
          <w:tcPr>
            <w:tcW w:w="586" w:type="dxa"/>
            <w:gridSpan w:val="4"/>
          </w:tcPr>
          <w:p w14:paraId="33549E63" w14:textId="77777777" w:rsidR="001267CA" w:rsidRPr="006F4B9D" w:rsidRDefault="001267CA" w:rsidP="00C116AF">
            <w:pPr>
              <w:pStyle w:val="TAC"/>
              <w:rPr>
                <w:rFonts w:cs="Arial"/>
              </w:rPr>
            </w:pPr>
          </w:p>
        </w:tc>
        <w:tc>
          <w:tcPr>
            <w:tcW w:w="586" w:type="dxa"/>
            <w:gridSpan w:val="4"/>
          </w:tcPr>
          <w:p w14:paraId="504D1581" w14:textId="77777777" w:rsidR="001267CA" w:rsidRPr="006F4B9D" w:rsidRDefault="001267CA" w:rsidP="00C116AF">
            <w:pPr>
              <w:pStyle w:val="TAC"/>
              <w:rPr>
                <w:rFonts w:cs="Arial"/>
              </w:rPr>
            </w:pPr>
            <w:r w:rsidRPr="006F4B9D">
              <w:rPr>
                <w:rFonts w:cs="Arial"/>
              </w:rPr>
              <w:t>Yes</w:t>
            </w:r>
          </w:p>
        </w:tc>
        <w:tc>
          <w:tcPr>
            <w:tcW w:w="600" w:type="dxa"/>
            <w:gridSpan w:val="7"/>
          </w:tcPr>
          <w:p w14:paraId="383ED207" w14:textId="77777777" w:rsidR="001267CA" w:rsidRPr="006F4B9D" w:rsidRDefault="001267CA" w:rsidP="00C116AF">
            <w:pPr>
              <w:pStyle w:val="TAC"/>
              <w:rPr>
                <w:rFonts w:cs="Arial"/>
              </w:rPr>
            </w:pPr>
            <w:r w:rsidRPr="006F4B9D">
              <w:rPr>
                <w:rFonts w:cs="Arial"/>
              </w:rPr>
              <w:t>Yes</w:t>
            </w:r>
          </w:p>
        </w:tc>
        <w:tc>
          <w:tcPr>
            <w:tcW w:w="599" w:type="dxa"/>
            <w:gridSpan w:val="6"/>
          </w:tcPr>
          <w:p w14:paraId="5D0C1A0D" w14:textId="77777777" w:rsidR="001267CA" w:rsidRPr="006F4B9D" w:rsidRDefault="001267CA" w:rsidP="00C116AF">
            <w:pPr>
              <w:pStyle w:val="TAC"/>
              <w:rPr>
                <w:rFonts w:cs="Arial"/>
              </w:rPr>
            </w:pPr>
            <w:r w:rsidRPr="006F4B9D">
              <w:rPr>
                <w:rFonts w:cs="Arial"/>
              </w:rPr>
              <w:t>Yes</w:t>
            </w:r>
          </w:p>
        </w:tc>
        <w:tc>
          <w:tcPr>
            <w:tcW w:w="698" w:type="dxa"/>
            <w:gridSpan w:val="4"/>
          </w:tcPr>
          <w:p w14:paraId="345057D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945A068"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4F276117" w14:textId="77777777" w:rsidR="001267CA" w:rsidRPr="006F4B9D" w:rsidRDefault="001267CA" w:rsidP="00C116AF">
            <w:pPr>
              <w:pStyle w:val="TAC"/>
              <w:rPr>
                <w:rFonts w:cs="Arial"/>
              </w:rPr>
            </w:pPr>
            <w:r w:rsidRPr="006F4B9D">
              <w:rPr>
                <w:rFonts w:cs="Arial"/>
              </w:rPr>
              <w:t>1</w:t>
            </w:r>
          </w:p>
        </w:tc>
      </w:tr>
      <w:tr w:rsidR="001267CA" w:rsidRPr="006F4B9D" w14:paraId="33A8A657" w14:textId="77777777" w:rsidTr="00C116AF">
        <w:trPr>
          <w:trHeight w:val="223"/>
          <w:jc w:val="center"/>
        </w:trPr>
        <w:tc>
          <w:tcPr>
            <w:tcW w:w="1396" w:type="dxa"/>
            <w:vMerge/>
            <w:vAlign w:val="center"/>
          </w:tcPr>
          <w:p w14:paraId="72BED59C" w14:textId="77777777" w:rsidR="001267CA" w:rsidRPr="006F4B9D" w:rsidRDefault="001267CA" w:rsidP="00C116AF">
            <w:pPr>
              <w:pStyle w:val="TAC"/>
              <w:rPr>
                <w:rFonts w:cs="Arial"/>
              </w:rPr>
            </w:pPr>
          </w:p>
        </w:tc>
        <w:tc>
          <w:tcPr>
            <w:tcW w:w="1466" w:type="dxa"/>
            <w:vMerge/>
            <w:vAlign w:val="center"/>
          </w:tcPr>
          <w:p w14:paraId="1E15B3CA" w14:textId="77777777" w:rsidR="001267CA" w:rsidRPr="006F4B9D" w:rsidRDefault="001267CA" w:rsidP="00C116AF">
            <w:pPr>
              <w:pStyle w:val="TAC"/>
              <w:rPr>
                <w:rFonts w:cs="Arial"/>
              </w:rPr>
            </w:pPr>
          </w:p>
        </w:tc>
        <w:tc>
          <w:tcPr>
            <w:tcW w:w="767" w:type="dxa"/>
            <w:shd w:val="clear" w:color="auto" w:fill="auto"/>
            <w:vAlign w:val="center"/>
          </w:tcPr>
          <w:p w14:paraId="419F186F" w14:textId="77777777" w:rsidR="001267CA" w:rsidRPr="006F4B9D" w:rsidRDefault="001267CA" w:rsidP="00C116AF">
            <w:pPr>
              <w:pStyle w:val="TAC"/>
              <w:rPr>
                <w:rFonts w:cs="Arial"/>
              </w:rPr>
            </w:pPr>
            <w:r w:rsidRPr="006F4B9D">
              <w:rPr>
                <w:rFonts w:cs="Arial"/>
              </w:rPr>
              <w:t>7</w:t>
            </w:r>
          </w:p>
        </w:tc>
        <w:tc>
          <w:tcPr>
            <w:tcW w:w="3655" w:type="dxa"/>
            <w:gridSpan w:val="27"/>
            <w:shd w:val="clear" w:color="auto" w:fill="auto"/>
          </w:tcPr>
          <w:p w14:paraId="0F79422E" w14:textId="77777777" w:rsidR="001267CA" w:rsidRPr="006F4B9D" w:rsidRDefault="001267CA" w:rsidP="00C116AF">
            <w:pPr>
              <w:pStyle w:val="TAC"/>
              <w:rPr>
                <w:rFonts w:cs="Arial"/>
              </w:rPr>
            </w:pPr>
            <w:r w:rsidRPr="006F4B9D">
              <w:rPr>
                <w:rFonts w:cs="Arial"/>
              </w:rPr>
              <w:t>See CA_7</w:t>
            </w:r>
            <w:r w:rsidRPr="006F4B9D">
              <w:rPr>
                <w:rFonts w:eastAsia="SimSun" w:cs="Arial" w:hint="eastAsia"/>
                <w:lang w:eastAsia="zh-CN"/>
              </w:rPr>
              <w:t>A-7A</w:t>
            </w:r>
            <w:r w:rsidRPr="006F4B9D">
              <w:rPr>
                <w:rFonts w:cs="Arial"/>
              </w:rPr>
              <w:t xml:space="preserve"> Bandwidth combination set 2 in table </w:t>
            </w:r>
            <w:r w:rsidRPr="006F4B9D">
              <w:rPr>
                <w:rFonts w:cs="Arial"/>
                <w:lang w:val="en-US"/>
              </w:rPr>
              <w:t>5.6A.1-</w:t>
            </w:r>
            <w:r w:rsidRPr="006F4B9D">
              <w:rPr>
                <w:rFonts w:eastAsia="SimSun" w:cs="Arial" w:hint="eastAsia"/>
                <w:lang w:val="en-US" w:eastAsia="zh-CN"/>
              </w:rPr>
              <w:t>3</w:t>
            </w:r>
          </w:p>
        </w:tc>
        <w:tc>
          <w:tcPr>
            <w:tcW w:w="1187" w:type="dxa"/>
            <w:vMerge/>
            <w:vAlign w:val="center"/>
          </w:tcPr>
          <w:p w14:paraId="39EC88BF" w14:textId="77777777" w:rsidR="001267CA" w:rsidRPr="006F4B9D" w:rsidRDefault="001267CA" w:rsidP="00C116AF">
            <w:pPr>
              <w:pStyle w:val="TAC"/>
              <w:rPr>
                <w:rFonts w:cs="Arial"/>
              </w:rPr>
            </w:pPr>
          </w:p>
        </w:tc>
        <w:tc>
          <w:tcPr>
            <w:tcW w:w="1288" w:type="dxa"/>
            <w:vMerge/>
            <w:vAlign w:val="center"/>
          </w:tcPr>
          <w:p w14:paraId="4246DD68" w14:textId="77777777" w:rsidR="001267CA" w:rsidRPr="006F4B9D" w:rsidRDefault="001267CA" w:rsidP="00C116AF">
            <w:pPr>
              <w:pStyle w:val="TAC"/>
              <w:rPr>
                <w:rFonts w:cs="Arial"/>
              </w:rPr>
            </w:pPr>
          </w:p>
        </w:tc>
      </w:tr>
      <w:tr w:rsidR="001267CA" w:rsidRPr="006F4B9D" w14:paraId="0A090404" w14:textId="77777777" w:rsidTr="00C116AF">
        <w:trPr>
          <w:trHeight w:val="223"/>
          <w:jc w:val="center"/>
        </w:trPr>
        <w:tc>
          <w:tcPr>
            <w:tcW w:w="1396" w:type="dxa"/>
            <w:vMerge w:val="restart"/>
            <w:vAlign w:val="center"/>
          </w:tcPr>
          <w:p w14:paraId="68021CFD" w14:textId="77777777" w:rsidR="001267CA" w:rsidRPr="006F4B9D" w:rsidRDefault="001267CA" w:rsidP="00C116AF">
            <w:pPr>
              <w:pStyle w:val="TAC"/>
              <w:rPr>
                <w:rFonts w:cs="Arial"/>
                <w:lang w:val="en-US"/>
              </w:rPr>
            </w:pPr>
            <w:r w:rsidRPr="006F4B9D">
              <w:rPr>
                <w:rFonts w:cs="Arial"/>
              </w:rPr>
              <w:t>CA_3A-7B</w:t>
            </w:r>
          </w:p>
        </w:tc>
        <w:tc>
          <w:tcPr>
            <w:tcW w:w="1466" w:type="dxa"/>
            <w:vMerge w:val="restart"/>
            <w:vAlign w:val="center"/>
          </w:tcPr>
          <w:p w14:paraId="341EF76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3059D3C"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296DBB79" w14:textId="77777777" w:rsidR="001267CA" w:rsidRPr="006F4B9D" w:rsidRDefault="001267CA" w:rsidP="00C116AF">
            <w:pPr>
              <w:pStyle w:val="TAC"/>
              <w:rPr>
                <w:rFonts w:cs="Arial"/>
              </w:rPr>
            </w:pPr>
          </w:p>
        </w:tc>
        <w:tc>
          <w:tcPr>
            <w:tcW w:w="586" w:type="dxa"/>
            <w:gridSpan w:val="4"/>
            <w:vAlign w:val="center"/>
          </w:tcPr>
          <w:p w14:paraId="71BDDF08" w14:textId="77777777" w:rsidR="001267CA" w:rsidRPr="006F4B9D" w:rsidRDefault="001267CA" w:rsidP="00C116AF">
            <w:pPr>
              <w:pStyle w:val="TAC"/>
              <w:rPr>
                <w:rFonts w:cs="Arial"/>
              </w:rPr>
            </w:pPr>
          </w:p>
        </w:tc>
        <w:tc>
          <w:tcPr>
            <w:tcW w:w="586" w:type="dxa"/>
            <w:gridSpan w:val="4"/>
            <w:vAlign w:val="center"/>
          </w:tcPr>
          <w:p w14:paraId="1C221A1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34F924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EABE19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2FB6835"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1D96BD5"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2D0A9529" w14:textId="77777777" w:rsidR="001267CA" w:rsidRPr="006F4B9D" w:rsidRDefault="001267CA" w:rsidP="00C116AF">
            <w:pPr>
              <w:pStyle w:val="TAC"/>
              <w:rPr>
                <w:rFonts w:cs="Arial"/>
              </w:rPr>
            </w:pPr>
            <w:r w:rsidRPr="006F4B9D">
              <w:rPr>
                <w:rFonts w:cs="Arial"/>
              </w:rPr>
              <w:t>0</w:t>
            </w:r>
          </w:p>
        </w:tc>
      </w:tr>
      <w:tr w:rsidR="001267CA" w:rsidRPr="006F4B9D" w14:paraId="016B7EB0" w14:textId="77777777" w:rsidTr="00C116AF">
        <w:trPr>
          <w:trHeight w:val="223"/>
          <w:jc w:val="center"/>
        </w:trPr>
        <w:tc>
          <w:tcPr>
            <w:tcW w:w="1396" w:type="dxa"/>
            <w:vMerge/>
            <w:vAlign w:val="center"/>
          </w:tcPr>
          <w:p w14:paraId="16EBB0D2" w14:textId="77777777" w:rsidR="001267CA" w:rsidRPr="006F4B9D" w:rsidRDefault="001267CA" w:rsidP="00C116AF">
            <w:pPr>
              <w:pStyle w:val="TAC"/>
              <w:rPr>
                <w:rFonts w:cs="Arial"/>
                <w:lang w:val="en-US"/>
              </w:rPr>
            </w:pPr>
          </w:p>
        </w:tc>
        <w:tc>
          <w:tcPr>
            <w:tcW w:w="1466" w:type="dxa"/>
            <w:vMerge/>
            <w:vAlign w:val="center"/>
          </w:tcPr>
          <w:p w14:paraId="6AEB37EF" w14:textId="77777777" w:rsidR="001267CA" w:rsidRPr="006F4B9D" w:rsidRDefault="001267CA" w:rsidP="00C116AF">
            <w:pPr>
              <w:pStyle w:val="TAC"/>
              <w:rPr>
                <w:rFonts w:cs="Arial"/>
                <w:lang w:eastAsia="ja-JP"/>
              </w:rPr>
            </w:pPr>
          </w:p>
        </w:tc>
        <w:tc>
          <w:tcPr>
            <w:tcW w:w="767" w:type="dxa"/>
            <w:shd w:val="clear" w:color="auto" w:fill="auto"/>
            <w:vAlign w:val="center"/>
          </w:tcPr>
          <w:p w14:paraId="5CCDCF3F" w14:textId="77777777" w:rsidR="001267CA" w:rsidRPr="006F4B9D" w:rsidRDefault="001267CA" w:rsidP="00C116AF">
            <w:pPr>
              <w:pStyle w:val="TAC"/>
              <w:rPr>
                <w:rFonts w:cs="Arial"/>
              </w:rPr>
            </w:pPr>
            <w:r w:rsidRPr="006F4B9D">
              <w:rPr>
                <w:rFonts w:cs="Arial"/>
              </w:rPr>
              <w:t>7</w:t>
            </w:r>
          </w:p>
        </w:tc>
        <w:tc>
          <w:tcPr>
            <w:tcW w:w="3655" w:type="dxa"/>
            <w:gridSpan w:val="27"/>
            <w:shd w:val="clear" w:color="auto" w:fill="auto"/>
            <w:vAlign w:val="center"/>
          </w:tcPr>
          <w:p w14:paraId="5E9494CD" w14:textId="77777777" w:rsidR="001267CA" w:rsidRPr="006F4B9D" w:rsidRDefault="001267CA" w:rsidP="00C116AF">
            <w:pPr>
              <w:pStyle w:val="TAC"/>
              <w:rPr>
                <w:rFonts w:cs="Arial"/>
              </w:rPr>
            </w:pPr>
            <w:r w:rsidRPr="006F4B9D">
              <w:rPr>
                <w:rFonts w:cs="Arial"/>
              </w:rPr>
              <w:t>See CA_7B bandwidth combination set 0 in table 5.6A.1-1</w:t>
            </w:r>
          </w:p>
        </w:tc>
        <w:tc>
          <w:tcPr>
            <w:tcW w:w="1187" w:type="dxa"/>
            <w:vMerge/>
            <w:vAlign w:val="center"/>
          </w:tcPr>
          <w:p w14:paraId="051D726A" w14:textId="77777777" w:rsidR="001267CA" w:rsidRPr="006F4B9D" w:rsidRDefault="001267CA" w:rsidP="00C116AF">
            <w:pPr>
              <w:pStyle w:val="TAC"/>
              <w:rPr>
                <w:rFonts w:cs="Arial"/>
              </w:rPr>
            </w:pPr>
          </w:p>
        </w:tc>
        <w:tc>
          <w:tcPr>
            <w:tcW w:w="1288" w:type="dxa"/>
            <w:vMerge/>
            <w:vAlign w:val="center"/>
          </w:tcPr>
          <w:p w14:paraId="55BAFC3C" w14:textId="77777777" w:rsidR="001267CA" w:rsidRPr="006F4B9D" w:rsidRDefault="001267CA" w:rsidP="00C116AF">
            <w:pPr>
              <w:pStyle w:val="TAC"/>
              <w:rPr>
                <w:rFonts w:cs="Arial"/>
              </w:rPr>
            </w:pPr>
          </w:p>
        </w:tc>
      </w:tr>
      <w:tr w:rsidR="001267CA" w:rsidRPr="006F4B9D" w14:paraId="30337D59" w14:textId="77777777" w:rsidTr="00C116AF">
        <w:trPr>
          <w:trHeight w:val="223"/>
          <w:jc w:val="center"/>
        </w:trPr>
        <w:tc>
          <w:tcPr>
            <w:tcW w:w="1396" w:type="dxa"/>
            <w:vMerge w:val="restart"/>
            <w:vAlign w:val="center"/>
          </w:tcPr>
          <w:p w14:paraId="13E7E734" w14:textId="77777777" w:rsidR="001267CA" w:rsidRPr="006F4B9D" w:rsidRDefault="001267CA" w:rsidP="00C116AF">
            <w:pPr>
              <w:pStyle w:val="TAC"/>
              <w:rPr>
                <w:rFonts w:cs="Arial"/>
              </w:rPr>
            </w:pPr>
            <w:r w:rsidRPr="006F4B9D">
              <w:rPr>
                <w:rFonts w:cs="Arial"/>
                <w:lang w:val="en-US"/>
              </w:rPr>
              <w:t>CA_3A-7C</w:t>
            </w:r>
          </w:p>
        </w:tc>
        <w:tc>
          <w:tcPr>
            <w:tcW w:w="1466" w:type="dxa"/>
            <w:vMerge w:val="restart"/>
            <w:vAlign w:val="center"/>
          </w:tcPr>
          <w:p w14:paraId="429D7163" w14:textId="77777777" w:rsidR="001267CA" w:rsidRPr="006F4B9D" w:rsidRDefault="001267CA" w:rsidP="00C116AF">
            <w:pPr>
              <w:pStyle w:val="TAH"/>
              <w:rPr>
                <w:rFonts w:cs="Arial"/>
                <w:b w:val="0"/>
                <w:lang w:val="en-US"/>
              </w:rPr>
            </w:pPr>
            <w:r w:rsidRPr="006F4B9D">
              <w:rPr>
                <w:rFonts w:cs="Arial"/>
                <w:b w:val="0"/>
                <w:lang w:val="en-US"/>
              </w:rPr>
              <w:t>CA_3A-7A</w:t>
            </w:r>
          </w:p>
          <w:p w14:paraId="2D13AA7C" w14:textId="77777777" w:rsidR="001267CA" w:rsidRPr="006F4B9D" w:rsidRDefault="001267CA" w:rsidP="00C116AF">
            <w:pPr>
              <w:pStyle w:val="TAC"/>
              <w:rPr>
                <w:rFonts w:cs="Arial"/>
              </w:rPr>
            </w:pPr>
            <w:r w:rsidRPr="006F4B9D">
              <w:rPr>
                <w:rFonts w:cs="Arial"/>
                <w:lang w:val="en-US"/>
              </w:rPr>
              <w:t>CA_7C</w:t>
            </w:r>
          </w:p>
        </w:tc>
        <w:tc>
          <w:tcPr>
            <w:tcW w:w="767" w:type="dxa"/>
            <w:shd w:val="clear" w:color="auto" w:fill="auto"/>
            <w:vAlign w:val="center"/>
          </w:tcPr>
          <w:p w14:paraId="66802C2A"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5E2B2E48" w14:textId="77777777" w:rsidR="001267CA" w:rsidRPr="006F4B9D" w:rsidRDefault="001267CA" w:rsidP="00C116AF">
            <w:pPr>
              <w:pStyle w:val="TAC"/>
              <w:rPr>
                <w:rFonts w:cs="Arial"/>
              </w:rPr>
            </w:pPr>
          </w:p>
        </w:tc>
        <w:tc>
          <w:tcPr>
            <w:tcW w:w="586" w:type="dxa"/>
            <w:gridSpan w:val="4"/>
            <w:vAlign w:val="center"/>
          </w:tcPr>
          <w:p w14:paraId="399B76FE" w14:textId="77777777" w:rsidR="001267CA" w:rsidRPr="006F4B9D" w:rsidRDefault="001267CA" w:rsidP="00C116AF">
            <w:pPr>
              <w:pStyle w:val="TAC"/>
              <w:rPr>
                <w:rFonts w:cs="Arial"/>
              </w:rPr>
            </w:pPr>
          </w:p>
        </w:tc>
        <w:tc>
          <w:tcPr>
            <w:tcW w:w="586" w:type="dxa"/>
            <w:gridSpan w:val="4"/>
            <w:vAlign w:val="center"/>
          </w:tcPr>
          <w:p w14:paraId="1C30CB4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6F28CC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20F740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5E3F4A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52EAF06"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AFD3DAB" w14:textId="77777777" w:rsidR="001267CA" w:rsidRPr="006F4B9D" w:rsidRDefault="001267CA" w:rsidP="00C116AF">
            <w:pPr>
              <w:pStyle w:val="TAC"/>
              <w:rPr>
                <w:rFonts w:cs="Arial"/>
              </w:rPr>
            </w:pPr>
            <w:r w:rsidRPr="006F4B9D">
              <w:rPr>
                <w:rFonts w:cs="Arial"/>
              </w:rPr>
              <w:t>0</w:t>
            </w:r>
          </w:p>
        </w:tc>
      </w:tr>
      <w:tr w:rsidR="001267CA" w:rsidRPr="006F4B9D" w14:paraId="6298687B" w14:textId="77777777" w:rsidTr="00C116AF">
        <w:trPr>
          <w:trHeight w:val="223"/>
          <w:jc w:val="center"/>
        </w:trPr>
        <w:tc>
          <w:tcPr>
            <w:tcW w:w="1396" w:type="dxa"/>
            <w:vMerge/>
            <w:vAlign w:val="center"/>
          </w:tcPr>
          <w:p w14:paraId="425C89F6" w14:textId="77777777" w:rsidR="001267CA" w:rsidRPr="006F4B9D" w:rsidRDefault="001267CA" w:rsidP="00C116AF">
            <w:pPr>
              <w:pStyle w:val="TAC"/>
              <w:rPr>
                <w:rFonts w:cs="Arial"/>
              </w:rPr>
            </w:pPr>
          </w:p>
        </w:tc>
        <w:tc>
          <w:tcPr>
            <w:tcW w:w="1466" w:type="dxa"/>
            <w:vMerge/>
            <w:vAlign w:val="center"/>
          </w:tcPr>
          <w:p w14:paraId="732578E8" w14:textId="77777777" w:rsidR="001267CA" w:rsidRPr="006F4B9D" w:rsidRDefault="001267CA" w:rsidP="00C116AF">
            <w:pPr>
              <w:pStyle w:val="TAC"/>
              <w:rPr>
                <w:rFonts w:cs="Arial"/>
              </w:rPr>
            </w:pPr>
          </w:p>
        </w:tc>
        <w:tc>
          <w:tcPr>
            <w:tcW w:w="767" w:type="dxa"/>
            <w:shd w:val="clear" w:color="auto" w:fill="auto"/>
            <w:vAlign w:val="center"/>
          </w:tcPr>
          <w:p w14:paraId="7F9C549D" w14:textId="77777777" w:rsidR="001267CA" w:rsidRPr="006F4B9D" w:rsidRDefault="001267CA" w:rsidP="00C116AF">
            <w:pPr>
              <w:pStyle w:val="TAC"/>
              <w:rPr>
                <w:rFonts w:cs="Arial"/>
              </w:rPr>
            </w:pPr>
            <w:r w:rsidRPr="006F4B9D">
              <w:rPr>
                <w:rFonts w:cs="Arial"/>
              </w:rPr>
              <w:t>7</w:t>
            </w:r>
          </w:p>
        </w:tc>
        <w:tc>
          <w:tcPr>
            <w:tcW w:w="3655" w:type="dxa"/>
            <w:gridSpan w:val="27"/>
            <w:shd w:val="clear" w:color="auto" w:fill="auto"/>
            <w:vAlign w:val="center"/>
          </w:tcPr>
          <w:p w14:paraId="2B670073" w14:textId="77777777" w:rsidR="001267CA" w:rsidRPr="006F4B9D" w:rsidRDefault="001267CA" w:rsidP="00C116AF">
            <w:pPr>
              <w:pStyle w:val="TAC"/>
              <w:rPr>
                <w:rFonts w:cs="Arial"/>
              </w:rPr>
            </w:pPr>
            <w:r w:rsidRPr="006F4B9D">
              <w:rPr>
                <w:rFonts w:cs="Arial"/>
              </w:rPr>
              <w:t xml:space="preserve">See CA_7C Bandwidth combination set 1 in table </w:t>
            </w:r>
            <w:r w:rsidRPr="006F4B9D">
              <w:rPr>
                <w:rFonts w:cs="Arial"/>
                <w:lang w:val="en-US"/>
              </w:rPr>
              <w:t>5.6A.1-1</w:t>
            </w:r>
          </w:p>
        </w:tc>
        <w:tc>
          <w:tcPr>
            <w:tcW w:w="1187" w:type="dxa"/>
            <w:vMerge/>
            <w:vAlign w:val="center"/>
          </w:tcPr>
          <w:p w14:paraId="29890788" w14:textId="77777777" w:rsidR="001267CA" w:rsidRPr="006F4B9D" w:rsidRDefault="001267CA" w:rsidP="00C116AF">
            <w:pPr>
              <w:pStyle w:val="TAC"/>
              <w:rPr>
                <w:rFonts w:cs="Arial"/>
              </w:rPr>
            </w:pPr>
          </w:p>
        </w:tc>
        <w:tc>
          <w:tcPr>
            <w:tcW w:w="1288" w:type="dxa"/>
            <w:vMerge/>
            <w:vAlign w:val="center"/>
          </w:tcPr>
          <w:p w14:paraId="08F2B863" w14:textId="77777777" w:rsidR="001267CA" w:rsidRPr="006F4B9D" w:rsidRDefault="001267CA" w:rsidP="00C116AF">
            <w:pPr>
              <w:pStyle w:val="TAC"/>
              <w:rPr>
                <w:rFonts w:cs="Arial"/>
              </w:rPr>
            </w:pPr>
          </w:p>
        </w:tc>
      </w:tr>
      <w:tr w:rsidR="001267CA" w:rsidRPr="006F4B9D" w14:paraId="680CCC5E" w14:textId="77777777" w:rsidTr="00C116AF">
        <w:trPr>
          <w:trHeight w:val="223"/>
          <w:jc w:val="center"/>
        </w:trPr>
        <w:tc>
          <w:tcPr>
            <w:tcW w:w="1396" w:type="dxa"/>
            <w:vMerge/>
            <w:vAlign w:val="center"/>
          </w:tcPr>
          <w:p w14:paraId="0BED3192" w14:textId="77777777" w:rsidR="001267CA" w:rsidRPr="006F4B9D" w:rsidRDefault="001267CA" w:rsidP="00C116AF">
            <w:pPr>
              <w:pStyle w:val="TAC"/>
              <w:rPr>
                <w:rFonts w:cs="Arial"/>
              </w:rPr>
            </w:pPr>
          </w:p>
        </w:tc>
        <w:tc>
          <w:tcPr>
            <w:tcW w:w="1466" w:type="dxa"/>
            <w:vMerge/>
            <w:vAlign w:val="center"/>
          </w:tcPr>
          <w:p w14:paraId="25935D52" w14:textId="77777777" w:rsidR="001267CA" w:rsidRPr="006F4B9D" w:rsidRDefault="001267CA" w:rsidP="00C116AF">
            <w:pPr>
              <w:pStyle w:val="TAC"/>
              <w:rPr>
                <w:rFonts w:cs="Arial"/>
              </w:rPr>
            </w:pPr>
          </w:p>
        </w:tc>
        <w:tc>
          <w:tcPr>
            <w:tcW w:w="767" w:type="dxa"/>
            <w:shd w:val="clear" w:color="auto" w:fill="auto"/>
            <w:vAlign w:val="center"/>
          </w:tcPr>
          <w:p w14:paraId="216FDDDF"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5B9F67A3" w14:textId="77777777" w:rsidR="001267CA" w:rsidRPr="006F4B9D" w:rsidRDefault="001267CA" w:rsidP="00C116AF">
            <w:pPr>
              <w:pStyle w:val="TAC"/>
              <w:rPr>
                <w:rFonts w:cs="Arial"/>
              </w:rPr>
            </w:pPr>
          </w:p>
        </w:tc>
        <w:tc>
          <w:tcPr>
            <w:tcW w:w="586" w:type="dxa"/>
            <w:gridSpan w:val="4"/>
          </w:tcPr>
          <w:p w14:paraId="0D57B7D4" w14:textId="77777777" w:rsidR="001267CA" w:rsidRPr="006F4B9D" w:rsidRDefault="001267CA" w:rsidP="00C116AF">
            <w:pPr>
              <w:pStyle w:val="TAC"/>
              <w:rPr>
                <w:rFonts w:cs="Arial"/>
              </w:rPr>
            </w:pPr>
          </w:p>
        </w:tc>
        <w:tc>
          <w:tcPr>
            <w:tcW w:w="586" w:type="dxa"/>
            <w:gridSpan w:val="4"/>
          </w:tcPr>
          <w:p w14:paraId="7933EACC" w14:textId="77777777" w:rsidR="001267CA" w:rsidRPr="006F4B9D" w:rsidRDefault="001267CA" w:rsidP="00C116AF">
            <w:pPr>
              <w:pStyle w:val="TAC"/>
              <w:rPr>
                <w:rFonts w:cs="Arial"/>
              </w:rPr>
            </w:pPr>
            <w:r w:rsidRPr="006F4B9D">
              <w:rPr>
                <w:rFonts w:cs="Arial"/>
              </w:rPr>
              <w:t>Yes</w:t>
            </w:r>
          </w:p>
        </w:tc>
        <w:tc>
          <w:tcPr>
            <w:tcW w:w="600" w:type="dxa"/>
            <w:gridSpan w:val="7"/>
          </w:tcPr>
          <w:p w14:paraId="57C38972" w14:textId="77777777" w:rsidR="001267CA" w:rsidRPr="006F4B9D" w:rsidRDefault="001267CA" w:rsidP="00C116AF">
            <w:pPr>
              <w:pStyle w:val="TAC"/>
              <w:rPr>
                <w:rFonts w:cs="Arial"/>
              </w:rPr>
            </w:pPr>
            <w:r w:rsidRPr="006F4B9D">
              <w:rPr>
                <w:rFonts w:cs="Arial"/>
              </w:rPr>
              <w:t>Yes</w:t>
            </w:r>
          </w:p>
        </w:tc>
        <w:tc>
          <w:tcPr>
            <w:tcW w:w="599" w:type="dxa"/>
            <w:gridSpan w:val="6"/>
          </w:tcPr>
          <w:p w14:paraId="037CC5A4" w14:textId="77777777" w:rsidR="001267CA" w:rsidRPr="006F4B9D" w:rsidRDefault="001267CA" w:rsidP="00C116AF">
            <w:pPr>
              <w:pStyle w:val="TAC"/>
              <w:rPr>
                <w:rFonts w:cs="Arial"/>
              </w:rPr>
            </w:pPr>
            <w:r w:rsidRPr="006F4B9D">
              <w:rPr>
                <w:rFonts w:cs="Arial"/>
              </w:rPr>
              <w:t>Yes</w:t>
            </w:r>
          </w:p>
        </w:tc>
        <w:tc>
          <w:tcPr>
            <w:tcW w:w="698" w:type="dxa"/>
            <w:gridSpan w:val="4"/>
          </w:tcPr>
          <w:p w14:paraId="64B6D54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521078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6F2B37E9" w14:textId="77777777" w:rsidR="001267CA" w:rsidRPr="006F4B9D" w:rsidRDefault="001267CA" w:rsidP="00C116AF">
            <w:pPr>
              <w:pStyle w:val="TAC"/>
              <w:rPr>
                <w:rFonts w:cs="Arial"/>
              </w:rPr>
            </w:pPr>
            <w:r w:rsidRPr="006F4B9D">
              <w:rPr>
                <w:rFonts w:cs="Arial"/>
              </w:rPr>
              <w:t>1</w:t>
            </w:r>
          </w:p>
        </w:tc>
      </w:tr>
      <w:tr w:rsidR="001267CA" w:rsidRPr="006F4B9D" w14:paraId="55B2F560" w14:textId="77777777" w:rsidTr="00C116AF">
        <w:trPr>
          <w:trHeight w:val="223"/>
          <w:jc w:val="center"/>
        </w:trPr>
        <w:tc>
          <w:tcPr>
            <w:tcW w:w="1396" w:type="dxa"/>
            <w:vMerge/>
            <w:vAlign w:val="center"/>
          </w:tcPr>
          <w:p w14:paraId="4E09338D" w14:textId="77777777" w:rsidR="001267CA" w:rsidRPr="006F4B9D" w:rsidRDefault="001267CA" w:rsidP="00C116AF">
            <w:pPr>
              <w:pStyle w:val="TAC"/>
              <w:rPr>
                <w:rFonts w:cs="Arial"/>
              </w:rPr>
            </w:pPr>
          </w:p>
        </w:tc>
        <w:tc>
          <w:tcPr>
            <w:tcW w:w="1466" w:type="dxa"/>
            <w:vMerge/>
            <w:vAlign w:val="center"/>
          </w:tcPr>
          <w:p w14:paraId="520B764C" w14:textId="77777777" w:rsidR="001267CA" w:rsidRPr="006F4B9D" w:rsidRDefault="001267CA" w:rsidP="00C116AF">
            <w:pPr>
              <w:pStyle w:val="TAC"/>
              <w:rPr>
                <w:rFonts w:cs="Arial"/>
              </w:rPr>
            </w:pPr>
          </w:p>
        </w:tc>
        <w:tc>
          <w:tcPr>
            <w:tcW w:w="767" w:type="dxa"/>
            <w:shd w:val="clear" w:color="auto" w:fill="auto"/>
            <w:vAlign w:val="center"/>
          </w:tcPr>
          <w:p w14:paraId="1CC625CA" w14:textId="77777777" w:rsidR="001267CA" w:rsidRPr="006F4B9D" w:rsidRDefault="001267CA" w:rsidP="00C116AF">
            <w:pPr>
              <w:pStyle w:val="TAC"/>
              <w:rPr>
                <w:rFonts w:cs="Arial"/>
              </w:rPr>
            </w:pPr>
            <w:r w:rsidRPr="006F4B9D">
              <w:rPr>
                <w:rFonts w:cs="Arial"/>
              </w:rPr>
              <w:t>7</w:t>
            </w:r>
          </w:p>
        </w:tc>
        <w:tc>
          <w:tcPr>
            <w:tcW w:w="3655" w:type="dxa"/>
            <w:gridSpan w:val="27"/>
            <w:shd w:val="clear" w:color="auto" w:fill="auto"/>
          </w:tcPr>
          <w:p w14:paraId="78A48A99" w14:textId="77777777" w:rsidR="001267CA" w:rsidRPr="006F4B9D" w:rsidRDefault="001267CA" w:rsidP="00C116AF">
            <w:pPr>
              <w:pStyle w:val="TAC"/>
              <w:rPr>
                <w:rFonts w:cs="Arial"/>
              </w:rPr>
            </w:pPr>
            <w:r w:rsidRPr="006F4B9D">
              <w:rPr>
                <w:rFonts w:cs="Arial"/>
              </w:rPr>
              <w:t xml:space="preserve">See CA_7C Bandwidth combination set 2 in table </w:t>
            </w:r>
            <w:r w:rsidRPr="006F4B9D">
              <w:rPr>
                <w:rFonts w:cs="Arial"/>
                <w:lang w:val="en-US"/>
              </w:rPr>
              <w:t>5.6A.1-1</w:t>
            </w:r>
          </w:p>
        </w:tc>
        <w:tc>
          <w:tcPr>
            <w:tcW w:w="1187" w:type="dxa"/>
            <w:vMerge/>
            <w:vAlign w:val="center"/>
          </w:tcPr>
          <w:p w14:paraId="5B661614" w14:textId="77777777" w:rsidR="001267CA" w:rsidRPr="006F4B9D" w:rsidRDefault="001267CA" w:rsidP="00C116AF">
            <w:pPr>
              <w:pStyle w:val="TAC"/>
              <w:rPr>
                <w:rFonts w:cs="Arial"/>
              </w:rPr>
            </w:pPr>
          </w:p>
        </w:tc>
        <w:tc>
          <w:tcPr>
            <w:tcW w:w="1288" w:type="dxa"/>
            <w:vMerge/>
            <w:vAlign w:val="center"/>
          </w:tcPr>
          <w:p w14:paraId="7669D8E6" w14:textId="77777777" w:rsidR="001267CA" w:rsidRPr="006F4B9D" w:rsidRDefault="001267CA" w:rsidP="00C116AF">
            <w:pPr>
              <w:pStyle w:val="TAC"/>
              <w:rPr>
                <w:rFonts w:cs="Arial"/>
              </w:rPr>
            </w:pPr>
          </w:p>
        </w:tc>
      </w:tr>
      <w:tr w:rsidR="001267CA" w:rsidRPr="006F4B9D" w14:paraId="5FA7EA1D" w14:textId="77777777" w:rsidTr="00C116AF">
        <w:trPr>
          <w:trHeight w:val="223"/>
          <w:jc w:val="center"/>
        </w:trPr>
        <w:tc>
          <w:tcPr>
            <w:tcW w:w="1396" w:type="dxa"/>
            <w:vMerge w:val="restart"/>
            <w:vAlign w:val="center"/>
          </w:tcPr>
          <w:p w14:paraId="4D7C4D99" w14:textId="77777777" w:rsidR="001267CA" w:rsidRPr="006F4B9D" w:rsidRDefault="001267CA" w:rsidP="00C116AF">
            <w:pPr>
              <w:pStyle w:val="TAC"/>
              <w:rPr>
                <w:rFonts w:cs="Arial"/>
              </w:rPr>
            </w:pPr>
            <w:r w:rsidRPr="006F4B9D">
              <w:rPr>
                <w:rFonts w:cs="Arial"/>
              </w:rPr>
              <w:t>CA_3C-7A</w:t>
            </w:r>
          </w:p>
        </w:tc>
        <w:tc>
          <w:tcPr>
            <w:tcW w:w="1466" w:type="dxa"/>
            <w:vMerge w:val="restart"/>
            <w:vAlign w:val="center"/>
          </w:tcPr>
          <w:p w14:paraId="34B9CBBC" w14:textId="77777777" w:rsidR="001267CA" w:rsidRPr="006F4B9D" w:rsidRDefault="001267CA" w:rsidP="00C116AF">
            <w:pPr>
              <w:pStyle w:val="TAH"/>
              <w:rPr>
                <w:rFonts w:cs="Arial"/>
                <w:b w:val="0"/>
                <w:lang w:val="en-US"/>
              </w:rPr>
            </w:pPr>
            <w:r w:rsidRPr="006F4B9D">
              <w:rPr>
                <w:rFonts w:cs="Arial"/>
                <w:b w:val="0"/>
                <w:lang w:val="en-US"/>
              </w:rPr>
              <w:t>CA_3A-7A</w:t>
            </w:r>
          </w:p>
          <w:p w14:paraId="56C9CD60" w14:textId="77777777" w:rsidR="001267CA" w:rsidRPr="006F4B9D" w:rsidRDefault="001267CA" w:rsidP="00C116AF">
            <w:pPr>
              <w:pStyle w:val="TAC"/>
              <w:rPr>
                <w:rFonts w:cs="Arial"/>
              </w:rPr>
            </w:pPr>
            <w:r w:rsidRPr="006F4B9D">
              <w:rPr>
                <w:rFonts w:cs="Arial"/>
                <w:lang w:val="en-US"/>
              </w:rPr>
              <w:t>CA_3C</w:t>
            </w:r>
          </w:p>
        </w:tc>
        <w:tc>
          <w:tcPr>
            <w:tcW w:w="767" w:type="dxa"/>
            <w:shd w:val="clear" w:color="auto" w:fill="auto"/>
            <w:vAlign w:val="center"/>
          </w:tcPr>
          <w:p w14:paraId="16D8D32A"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1729AC54"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34C4E397"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05BDFDE" w14:textId="77777777" w:rsidR="001267CA" w:rsidRPr="006F4B9D" w:rsidRDefault="001267CA" w:rsidP="00C116AF">
            <w:pPr>
              <w:pStyle w:val="TAC"/>
              <w:rPr>
                <w:rFonts w:cs="Arial"/>
              </w:rPr>
            </w:pPr>
            <w:r w:rsidRPr="006F4B9D">
              <w:rPr>
                <w:rFonts w:cs="Arial"/>
              </w:rPr>
              <w:t>0</w:t>
            </w:r>
          </w:p>
        </w:tc>
      </w:tr>
      <w:tr w:rsidR="001267CA" w:rsidRPr="006F4B9D" w14:paraId="0ADAE2F9" w14:textId="77777777" w:rsidTr="00C116AF">
        <w:trPr>
          <w:trHeight w:val="223"/>
          <w:jc w:val="center"/>
        </w:trPr>
        <w:tc>
          <w:tcPr>
            <w:tcW w:w="1396" w:type="dxa"/>
            <w:vMerge/>
            <w:vAlign w:val="center"/>
          </w:tcPr>
          <w:p w14:paraId="47CD49A8" w14:textId="77777777" w:rsidR="001267CA" w:rsidRPr="006F4B9D" w:rsidRDefault="001267CA" w:rsidP="00C116AF">
            <w:pPr>
              <w:pStyle w:val="TAC"/>
              <w:rPr>
                <w:rFonts w:cs="Arial"/>
              </w:rPr>
            </w:pPr>
          </w:p>
        </w:tc>
        <w:tc>
          <w:tcPr>
            <w:tcW w:w="1466" w:type="dxa"/>
            <w:vMerge/>
            <w:vAlign w:val="center"/>
          </w:tcPr>
          <w:p w14:paraId="298F8235" w14:textId="77777777" w:rsidR="001267CA" w:rsidRPr="006F4B9D" w:rsidRDefault="001267CA" w:rsidP="00C116AF">
            <w:pPr>
              <w:pStyle w:val="TAC"/>
              <w:rPr>
                <w:rFonts w:cs="Arial"/>
              </w:rPr>
            </w:pPr>
          </w:p>
        </w:tc>
        <w:tc>
          <w:tcPr>
            <w:tcW w:w="767" w:type="dxa"/>
            <w:shd w:val="clear" w:color="auto" w:fill="auto"/>
            <w:vAlign w:val="center"/>
          </w:tcPr>
          <w:p w14:paraId="0182EC5F"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16B2A612" w14:textId="77777777" w:rsidR="001267CA" w:rsidRPr="006F4B9D" w:rsidRDefault="001267CA" w:rsidP="00C116AF">
            <w:pPr>
              <w:pStyle w:val="TAC"/>
              <w:rPr>
                <w:rFonts w:cs="Arial"/>
              </w:rPr>
            </w:pPr>
          </w:p>
        </w:tc>
        <w:tc>
          <w:tcPr>
            <w:tcW w:w="586" w:type="dxa"/>
            <w:gridSpan w:val="4"/>
            <w:vAlign w:val="center"/>
          </w:tcPr>
          <w:p w14:paraId="5E99C4CC" w14:textId="77777777" w:rsidR="001267CA" w:rsidRPr="006F4B9D" w:rsidRDefault="001267CA" w:rsidP="00C116AF">
            <w:pPr>
              <w:pStyle w:val="TAC"/>
              <w:rPr>
                <w:rFonts w:cs="Arial"/>
              </w:rPr>
            </w:pPr>
          </w:p>
        </w:tc>
        <w:tc>
          <w:tcPr>
            <w:tcW w:w="586" w:type="dxa"/>
            <w:gridSpan w:val="4"/>
            <w:vAlign w:val="center"/>
          </w:tcPr>
          <w:p w14:paraId="4C1FBDA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8BBBBA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51A1B6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59936D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1DAF2A9" w14:textId="77777777" w:rsidR="001267CA" w:rsidRPr="006F4B9D" w:rsidRDefault="001267CA" w:rsidP="00C116AF">
            <w:pPr>
              <w:pStyle w:val="TAC"/>
              <w:rPr>
                <w:rFonts w:cs="Arial"/>
              </w:rPr>
            </w:pPr>
          </w:p>
        </w:tc>
        <w:tc>
          <w:tcPr>
            <w:tcW w:w="1288" w:type="dxa"/>
            <w:vMerge/>
            <w:vAlign w:val="center"/>
          </w:tcPr>
          <w:p w14:paraId="079C1B95" w14:textId="77777777" w:rsidR="001267CA" w:rsidRPr="006F4B9D" w:rsidRDefault="001267CA" w:rsidP="00C116AF">
            <w:pPr>
              <w:pStyle w:val="TAC"/>
              <w:rPr>
                <w:rFonts w:cs="Arial"/>
              </w:rPr>
            </w:pPr>
          </w:p>
        </w:tc>
      </w:tr>
      <w:tr w:rsidR="001267CA" w:rsidRPr="006F4B9D" w14:paraId="47BAF14E" w14:textId="77777777" w:rsidTr="00C116AF">
        <w:trPr>
          <w:trHeight w:val="223"/>
          <w:jc w:val="center"/>
        </w:trPr>
        <w:tc>
          <w:tcPr>
            <w:tcW w:w="1396" w:type="dxa"/>
            <w:vMerge w:val="restart"/>
            <w:vAlign w:val="center"/>
          </w:tcPr>
          <w:p w14:paraId="0A4214A5" w14:textId="77777777" w:rsidR="001267CA" w:rsidRPr="006F4B9D" w:rsidRDefault="001267CA" w:rsidP="00C116AF">
            <w:pPr>
              <w:pStyle w:val="TAC"/>
              <w:rPr>
                <w:rFonts w:eastAsia="Calibri" w:cs="Arial"/>
                <w:lang w:val="en-US"/>
              </w:rPr>
            </w:pPr>
            <w:r w:rsidRPr="006F4B9D">
              <w:rPr>
                <w:rFonts w:eastAsia="Calibri" w:cs="Arial"/>
                <w:lang w:val="en-US"/>
              </w:rPr>
              <w:t>CA_3C-7C</w:t>
            </w:r>
          </w:p>
        </w:tc>
        <w:tc>
          <w:tcPr>
            <w:tcW w:w="1466" w:type="dxa"/>
            <w:vMerge w:val="restart"/>
            <w:vAlign w:val="center"/>
          </w:tcPr>
          <w:p w14:paraId="241EBB89" w14:textId="77777777" w:rsidR="001267CA" w:rsidRPr="006F4B9D" w:rsidRDefault="001267CA" w:rsidP="00C116AF">
            <w:pPr>
              <w:pStyle w:val="TAC"/>
              <w:rPr>
                <w:rFonts w:eastAsia="Calibri" w:cs="Arial"/>
                <w:lang w:val="en-US"/>
              </w:rPr>
            </w:pPr>
            <w:r w:rsidRPr="006F4B9D">
              <w:rPr>
                <w:rFonts w:eastAsia="Calibri" w:cs="Arial"/>
                <w:lang w:val="en-US"/>
              </w:rPr>
              <w:t>CA_3A-7A, CA_3C, CA_7C</w:t>
            </w:r>
          </w:p>
        </w:tc>
        <w:tc>
          <w:tcPr>
            <w:tcW w:w="767" w:type="dxa"/>
            <w:shd w:val="clear" w:color="auto" w:fill="auto"/>
            <w:vAlign w:val="center"/>
          </w:tcPr>
          <w:p w14:paraId="4A0D3615" w14:textId="77777777" w:rsidR="001267CA" w:rsidRPr="006F4B9D" w:rsidRDefault="001267CA" w:rsidP="00C116AF">
            <w:pPr>
              <w:pStyle w:val="TAC"/>
              <w:rPr>
                <w:rFonts w:eastAsia="Calibri" w:cs="Arial"/>
                <w:lang w:val="en-US"/>
              </w:rPr>
            </w:pPr>
            <w:r w:rsidRPr="006F4B9D">
              <w:rPr>
                <w:rFonts w:eastAsia="Calibri" w:cs="Arial"/>
                <w:lang w:val="en-US"/>
              </w:rPr>
              <w:t>3</w:t>
            </w:r>
          </w:p>
        </w:tc>
        <w:tc>
          <w:tcPr>
            <w:tcW w:w="3655" w:type="dxa"/>
            <w:gridSpan w:val="27"/>
            <w:shd w:val="clear" w:color="auto" w:fill="auto"/>
            <w:vAlign w:val="center"/>
          </w:tcPr>
          <w:p w14:paraId="77E0B01F" w14:textId="77777777" w:rsidR="001267CA" w:rsidRPr="006F4B9D" w:rsidRDefault="001267CA" w:rsidP="00C116AF">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01D19611" w14:textId="77777777" w:rsidR="001267CA" w:rsidRPr="006F4B9D" w:rsidRDefault="001267CA" w:rsidP="00C116AF">
            <w:pPr>
              <w:pStyle w:val="TAC"/>
              <w:rPr>
                <w:rFonts w:eastAsia="Calibri" w:cs="Arial"/>
                <w:lang w:val="en-US"/>
              </w:rPr>
            </w:pPr>
            <w:r w:rsidRPr="006F4B9D">
              <w:rPr>
                <w:rFonts w:eastAsia="Calibri" w:cs="Arial"/>
                <w:lang w:val="en-US"/>
              </w:rPr>
              <w:t>80</w:t>
            </w:r>
          </w:p>
        </w:tc>
        <w:tc>
          <w:tcPr>
            <w:tcW w:w="1288" w:type="dxa"/>
            <w:vMerge w:val="restart"/>
            <w:vAlign w:val="center"/>
          </w:tcPr>
          <w:p w14:paraId="6076C6F1" w14:textId="77777777" w:rsidR="001267CA" w:rsidRPr="006F4B9D" w:rsidRDefault="001267CA" w:rsidP="00C116AF">
            <w:pPr>
              <w:pStyle w:val="TAC"/>
              <w:rPr>
                <w:rFonts w:eastAsia="Calibri" w:cs="Arial"/>
                <w:lang w:val="en-US"/>
              </w:rPr>
            </w:pPr>
            <w:r w:rsidRPr="006F4B9D">
              <w:rPr>
                <w:rFonts w:eastAsia="Calibri" w:cs="Arial"/>
                <w:lang w:val="en-US"/>
              </w:rPr>
              <w:t>0</w:t>
            </w:r>
          </w:p>
        </w:tc>
      </w:tr>
      <w:tr w:rsidR="001267CA" w:rsidRPr="006F4B9D" w14:paraId="57ADB0CD" w14:textId="77777777" w:rsidTr="00C116AF">
        <w:trPr>
          <w:trHeight w:val="223"/>
          <w:jc w:val="center"/>
        </w:trPr>
        <w:tc>
          <w:tcPr>
            <w:tcW w:w="1396" w:type="dxa"/>
            <w:vMerge/>
            <w:vAlign w:val="center"/>
          </w:tcPr>
          <w:p w14:paraId="69C82170" w14:textId="77777777" w:rsidR="001267CA" w:rsidRPr="006F4B9D" w:rsidRDefault="001267CA" w:rsidP="00C116AF">
            <w:pPr>
              <w:pStyle w:val="TAC"/>
              <w:rPr>
                <w:rFonts w:eastAsia="Calibri" w:cs="Arial"/>
                <w:lang w:val="en-US"/>
              </w:rPr>
            </w:pPr>
          </w:p>
        </w:tc>
        <w:tc>
          <w:tcPr>
            <w:tcW w:w="1466" w:type="dxa"/>
            <w:vMerge/>
            <w:vAlign w:val="center"/>
          </w:tcPr>
          <w:p w14:paraId="3DB7B94D" w14:textId="77777777" w:rsidR="001267CA" w:rsidRPr="006F4B9D" w:rsidRDefault="001267CA" w:rsidP="00C116AF">
            <w:pPr>
              <w:pStyle w:val="TAC"/>
              <w:rPr>
                <w:rFonts w:eastAsia="Calibri" w:cs="Arial"/>
                <w:lang w:val="en-US"/>
              </w:rPr>
            </w:pPr>
          </w:p>
        </w:tc>
        <w:tc>
          <w:tcPr>
            <w:tcW w:w="767" w:type="dxa"/>
            <w:shd w:val="clear" w:color="auto" w:fill="auto"/>
            <w:vAlign w:val="center"/>
          </w:tcPr>
          <w:p w14:paraId="4C4CA33A" w14:textId="77777777" w:rsidR="001267CA" w:rsidRPr="006F4B9D" w:rsidRDefault="001267CA" w:rsidP="00C116AF">
            <w:pPr>
              <w:pStyle w:val="TAC"/>
              <w:rPr>
                <w:rFonts w:eastAsia="Calibri" w:cs="Arial"/>
                <w:lang w:val="en-US"/>
              </w:rPr>
            </w:pPr>
            <w:r w:rsidRPr="006F4B9D">
              <w:rPr>
                <w:rFonts w:eastAsia="Calibri" w:cs="Arial"/>
                <w:lang w:val="en-US"/>
              </w:rPr>
              <w:t>7</w:t>
            </w:r>
          </w:p>
        </w:tc>
        <w:tc>
          <w:tcPr>
            <w:tcW w:w="3655" w:type="dxa"/>
            <w:gridSpan w:val="27"/>
            <w:shd w:val="clear" w:color="auto" w:fill="auto"/>
            <w:vAlign w:val="center"/>
          </w:tcPr>
          <w:p w14:paraId="331EC342" w14:textId="77777777" w:rsidR="001267CA" w:rsidRPr="006F4B9D" w:rsidRDefault="001267CA" w:rsidP="00C116AF">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3E3596FD" w14:textId="77777777" w:rsidR="001267CA" w:rsidRPr="006F4B9D" w:rsidRDefault="001267CA" w:rsidP="00C116AF">
            <w:pPr>
              <w:pStyle w:val="TAC"/>
              <w:rPr>
                <w:rFonts w:eastAsia="Calibri" w:cs="Arial"/>
                <w:lang w:val="en-US"/>
              </w:rPr>
            </w:pPr>
          </w:p>
        </w:tc>
        <w:tc>
          <w:tcPr>
            <w:tcW w:w="1288" w:type="dxa"/>
            <w:vMerge/>
            <w:vAlign w:val="center"/>
          </w:tcPr>
          <w:p w14:paraId="28EE43D9" w14:textId="77777777" w:rsidR="001267CA" w:rsidRPr="006F4B9D" w:rsidRDefault="001267CA" w:rsidP="00C116AF">
            <w:pPr>
              <w:pStyle w:val="TAC"/>
              <w:rPr>
                <w:rFonts w:eastAsia="Calibri" w:cs="Arial"/>
                <w:lang w:val="en-US"/>
              </w:rPr>
            </w:pPr>
          </w:p>
        </w:tc>
      </w:tr>
      <w:tr w:rsidR="001267CA" w:rsidRPr="006F4B9D" w14:paraId="79454083" w14:textId="77777777" w:rsidTr="00C116AF">
        <w:trPr>
          <w:trHeight w:val="223"/>
          <w:jc w:val="center"/>
        </w:trPr>
        <w:tc>
          <w:tcPr>
            <w:tcW w:w="1396" w:type="dxa"/>
            <w:vMerge/>
            <w:vAlign w:val="center"/>
          </w:tcPr>
          <w:p w14:paraId="3D648190" w14:textId="77777777" w:rsidR="001267CA" w:rsidRPr="006F4B9D" w:rsidRDefault="001267CA" w:rsidP="00C116AF">
            <w:pPr>
              <w:pStyle w:val="TAC"/>
              <w:rPr>
                <w:rFonts w:eastAsia="Calibri" w:cs="Arial"/>
                <w:lang w:val="en-US" w:eastAsia="ja-JP"/>
              </w:rPr>
            </w:pPr>
          </w:p>
        </w:tc>
        <w:tc>
          <w:tcPr>
            <w:tcW w:w="1466" w:type="dxa"/>
            <w:vMerge/>
            <w:vAlign w:val="center"/>
          </w:tcPr>
          <w:p w14:paraId="53CB4A07"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38E3CAC8"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3</w:t>
            </w:r>
          </w:p>
        </w:tc>
        <w:tc>
          <w:tcPr>
            <w:tcW w:w="3655" w:type="dxa"/>
            <w:gridSpan w:val="27"/>
            <w:shd w:val="clear" w:color="auto" w:fill="auto"/>
            <w:vAlign w:val="center"/>
          </w:tcPr>
          <w:p w14:paraId="15E72523"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 xml:space="preserve">See CA_3C Bandwidth Combination Set </w:t>
            </w:r>
            <w:r w:rsidRPr="006F4B9D">
              <w:rPr>
                <w:rFonts w:eastAsia="Calibri" w:cs="Arial" w:hint="eastAsia"/>
                <w:lang w:val="en-US" w:eastAsia="ja-JP"/>
              </w:rPr>
              <w:t xml:space="preserve">0 </w:t>
            </w:r>
            <w:r w:rsidRPr="006F4B9D">
              <w:rPr>
                <w:rFonts w:eastAsia="Calibri" w:cs="Arial"/>
                <w:lang w:val="en-US" w:eastAsia="ja-JP"/>
              </w:rPr>
              <w:t>in Table 5.6A.1-1</w:t>
            </w:r>
          </w:p>
        </w:tc>
        <w:tc>
          <w:tcPr>
            <w:tcW w:w="1187" w:type="dxa"/>
            <w:vMerge w:val="restart"/>
            <w:vAlign w:val="center"/>
          </w:tcPr>
          <w:p w14:paraId="5F887852"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80</w:t>
            </w:r>
          </w:p>
        </w:tc>
        <w:tc>
          <w:tcPr>
            <w:tcW w:w="1288" w:type="dxa"/>
            <w:vMerge w:val="restart"/>
            <w:vAlign w:val="center"/>
          </w:tcPr>
          <w:p w14:paraId="117CBC02"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1</w:t>
            </w:r>
          </w:p>
        </w:tc>
      </w:tr>
      <w:tr w:rsidR="001267CA" w:rsidRPr="006F4B9D" w14:paraId="770376D9" w14:textId="77777777" w:rsidTr="00C116AF">
        <w:trPr>
          <w:trHeight w:val="223"/>
          <w:jc w:val="center"/>
        </w:trPr>
        <w:tc>
          <w:tcPr>
            <w:tcW w:w="1396" w:type="dxa"/>
            <w:vMerge/>
            <w:vAlign w:val="center"/>
          </w:tcPr>
          <w:p w14:paraId="70C8CCBC" w14:textId="77777777" w:rsidR="001267CA" w:rsidRPr="006F4B9D" w:rsidRDefault="001267CA" w:rsidP="00C116AF">
            <w:pPr>
              <w:pStyle w:val="TAC"/>
              <w:rPr>
                <w:rFonts w:eastAsia="Calibri" w:cs="Arial"/>
                <w:lang w:val="en-US" w:eastAsia="ja-JP"/>
              </w:rPr>
            </w:pPr>
          </w:p>
        </w:tc>
        <w:tc>
          <w:tcPr>
            <w:tcW w:w="1466" w:type="dxa"/>
            <w:vMerge/>
            <w:vAlign w:val="center"/>
          </w:tcPr>
          <w:p w14:paraId="62633EE8"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147138CE"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569CE73D"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See CA_7C Bandwidth Combination Set 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5C5FF609" w14:textId="77777777" w:rsidR="001267CA" w:rsidRPr="006F4B9D" w:rsidRDefault="001267CA" w:rsidP="00C116AF">
            <w:pPr>
              <w:pStyle w:val="TAC"/>
              <w:rPr>
                <w:rFonts w:eastAsia="Calibri" w:cs="Arial"/>
                <w:lang w:val="en-US" w:eastAsia="ja-JP"/>
              </w:rPr>
            </w:pPr>
          </w:p>
        </w:tc>
        <w:tc>
          <w:tcPr>
            <w:tcW w:w="1288" w:type="dxa"/>
            <w:vMerge/>
            <w:vAlign w:val="center"/>
          </w:tcPr>
          <w:p w14:paraId="686EA02B" w14:textId="77777777" w:rsidR="001267CA" w:rsidRPr="006F4B9D" w:rsidRDefault="001267CA" w:rsidP="00C116AF">
            <w:pPr>
              <w:pStyle w:val="TAC"/>
              <w:rPr>
                <w:rFonts w:eastAsia="Calibri" w:cs="Arial"/>
                <w:lang w:val="en-US" w:eastAsia="ja-JP"/>
              </w:rPr>
            </w:pPr>
          </w:p>
        </w:tc>
      </w:tr>
      <w:tr w:rsidR="001267CA" w:rsidRPr="006F4B9D" w14:paraId="2B55D9D5" w14:textId="77777777" w:rsidTr="00C116AF">
        <w:trPr>
          <w:trHeight w:val="223"/>
          <w:jc w:val="center"/>
        </w:trPr>
        <w:tc>
          <w:tcPr>
            <w:tcW w:w="1396" w:type="dxa"/>
            <w:vMerge w:val="restart"/>
            <w:vAlign w:val="center"/>
          </w:tcPr>
          <w:p w14:paraId="5AF34BE1" w14:textId="77777777" w:rsidR="001267CA" w:rsidRPr="006F4B9D" w:rsidRDefault="001267CA" w:rsidP="00C116AF">
            <w:pPr>
              <w:pStyle w:val="TAC"/>
              <w:rPr>
                <w:rFonts w:cs="Arial"/>
              </w:rPr>
            </w:pPr>
            <w:r w:rsidRPr="006F4B9D">
              <w:rPr>
                <w:rFonts w:cs="Arial"/>
              </w:rPr>
              <w:t>CA_3A-8A</w:t>
            </w:r>
          </w:p>
        </w:tc>
        <w:tc>
          <w:tcPr>
            <w:tcW w:w="1466" w:type="dxa"/>
            <w:vMerge w:val="restart"/>
            <w:vAlign w:val="center"/>
          </w:tcPr>
          <w:p w14:paraId="42B2EA0E" w14:textId="77777777" w:rsidR="001267CA" w:rsidRPr="006F4B9D" w:rsidRDefault="001267CA" w:rsidP="00C116AF">
            <w:pPr>
              <w:pStyle w:val="TAC"/>
              <w:rPr>
                <w:rFonts w:cs="Arial"/>
              </w:rPr>
            </w:pPr>
            <w:r w:rsidRPr="006F4B9D">
              <w:rPr>
                <w:rFonts w:cs="Arial" w:hint="eastAsia"/>
              </w:rPr>
              <w:t>CA_3A-8A</w:t>
            </w:r>
          </w:p>
        </w:tc>
        <w:tc>
          <w:tcPr>
            <w:tcW w:w="767" w:type="dxa"/>
            <w:shd w:val="clear" w:color="auto" w:fill="auto"/>
            <w:vAlign w:val="center"/>
          </w:tcPr>
          <w:p w14:paraId="64C9E377"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302837E7" w14:textId="77777777" w:rsidR="001267CA" w:rsidRPr="006F4B9D" w:rsidRDefault="001267CA" w:rsidP="00C116AF">
            <w:pPr>
              <w:pStyle w:val="TAC"/>
              <w:rPr>
                <w:rFonts w:cs="Arial"/>
              </w:rPr>
            </w:pPr>
          </w:p>
        </w:tc>
        <w:tc>
          <w:tcPr>
            <w:tcW w:w="586" w:type="dxa"/>
            <w:gridSpan w:val="4"/>
            <w:vAlign w:val="center"/>
          </w:tcPr>
          <w:p w14:paraId="11F5736F" w14:textId="77777777" w:rsidR="001267CA" w:rsidRPr="006F4B9D" w:rsidRDefault="001267CA" w:rsidP="00C116AF">
            <w:pPr>
              <w:pStyle w:val="TAC"/>
              <w:rPr>
                <w:rFonts w:cs="Arial"/>
              </w:rPr>
            </w:pPr>
          </w:p>
        </w:tc>
        <w:tc>
          <w:tcPr>
            <w:tcW w:w="586" w:type="dxa"/>
            <w:gridSpan w:val="4"/>
            <w:vAlign w:val="center"/>
          </w:tcPr>
          <w:p w14:paraId="105A2CFD" w14:textId="77777777" w:rsidR="001267CA" w:rsidRPr="006F4B9D" w:rsidRDefault="001267CA" w:rsidP="00C116AF">
            <w:pPr>
              <w:pStyle w:val="TAC"/>
              <w:rPr>
                <w:rFonts w:cs="Arial"/>
              </w:rPr>
            </w:pPr>
          </w:p>
        </w:tc>
        <w:tc>
          <w:tcPr>
            <w:tcW w:w="600" w:type="dxa"/>
            <w:gridSpan w:val="7"/>
            <w:vAlign w:val="center"/>
          </w:tcPr>
          <w:p w14:paraId="6E7C9A3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D34DB3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FCA9F7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B54E4A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2D40879" w14:textId="77777777" w:rsidR="001267CA" w:rsidRPr="006F4B9D" w:rsidRDefault="001267CA" w:rsidP="00C116AF">
            <w:pPr>
              <w:pStyle w:val="TAC"/>
              <w:rPr>
                <w:rFonts w:cs="Arial"/>
              </w:rPr>
            </w:pPr>
            <w:r w:rsidRPr="006F4B9D">
              <w:rPr>
                <w:rFonts w:cs="Arial"/>
              </w:rPr>
              <w:t>0</w:t>
            </w:r>
          </w:p>
        </w:tc>
      </w:tr>
      <w:tr w:rsidR="001267CA" w:rsidRPr="006F4B9D" w14:paraId="47E78B0E" w14:textId="77777777" w:rsidTr="00C116AF">
        <w:trPr>
          <w:trHeight w:val="223"/>
          <w:jc w:val="center"/>
        </w:trPr>
        <w:tc>
          <w:tcPr>
            <w:tcW w:w="1396" w:type="dxa"/>
            <w:vMerge/>
            <w:vAlign w:val="center"/>
          </w:tcPr>
          <w:p w14:paraId="17928BFC" w14:textId="77777777" w:rsidR="001267CA" w:rsidRPr="006F4B9D" w:rsidRDefault="001267CA" w:rsidP="00C116AF">
            <w:pPr>
              <w:pStyle w:val="TAC"/>
              <w:rPr>
                <w:rFonts w:cs="Arial"/>
              </w:rPr>
            </w:pPr>
          </w:p>
        </w:tc>
        <w:tc>
          <w:tcPr>
            <w:tcW w:w="1466" w:type="dxa"/>
            <w:vMerge/>
            <w:vAlign w:val="center"/>
          </w:tcPr>
          <w:p w14:paraId="6C110096" w14:textId="77777777" w:rsidR="001267CA" w:rsidRPr="006F4B9D" w:rsidRDefault="001267CA" w:rsidP="00C116AF">
            <w:pPr>
              <w:pStyle w:val="TAC"/>
              <w:rPr>
                <w:rFonts w:cs="Arial"/>
              </w:rPr>
            </w:pPr>
          </w:p>
        </w:tc>
        <w:tc>
          <w:tcPr>
            <w:tcW w:w="767" w:type="dxa"/>
            <w:shd w:val="clear" w:color="auto" w:fill="auto"/>
            <w:vAlign w:val="center"/>
          </w:tcPr>
          <w:p w14:paraId="6350639D"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1E0A783F" w14:textId="77777777" w:rsidR="001267CA" w:rsidRPr="006F4B9D" w:rsidRDefault="001267CA" w:rsidP="00C116AF">
            <w:pPr>
              <w:pStyle w:val="TAC"/>
              <w:rPr>
                <w:rFonts w:cs="Arial"/>
              </w:rPr>
            </w:pPr>
          </w:p>
        </w:tc>
        <w:tc>
          <w:tcPr>
            <w:tcW w:w="586" w:type="dxa"/>
            <w:gridSpan w:val="4"/>
            <w:vAlign w:val="center"/>
          </w:tcPr>
          <w:p w14:paraId="12B3C62E" w14:textId="77777777" w:rsidR="001267CA" w:rsidRPr="006F4B9D" w:rsidRDefault="001267CA" w:rsidP="00C116AF">
            <w:pPr>
              <w:pStyle w:val="TAC"/>
              <w:rPr>
                <w:rFonts w:cs="Arial"/>
              </w:rPr>
            </w:pPr>
          </w:p>
        </w:tc>
        <w:tc>
          <w:tcPr>
            <w:tcW w:w="586" w:type="dxa"/>
            <w:gridSpan w:val="4"/>
            <w:vAlign w:val="center"/>
          </w:tcPr>
          <w:p w14:paraId="15C69C8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F6F4A9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B8C9BFA" w14:textId="77777777" w:rsidR="001267CA" w:rsidRPr="006F4B9D" w:rsidRDefault="001267CA" w:rsidP="00C116AF">
            <w:pPr>
              <w:pStyle w:val="TAC"/>
              <w:rPr>
                <w:rFonts w:cs="Arial"/>
              </w:rPr>
            </w:pPr>
          </w:p>
        </w:tc>
        <w:tc>
          <w:tcPr>
            <w:tcW w:w="698" w:type="dxa"/>
            <w:gridSpan w:val="4"/>
            <w:vAlign w:val="center"/>
          </w:tcPr>
          <w:p w14:paraId="0C48B70A" w14:textId="77777777" w:rsidR="001267CA" w:rsidRPr="006F4B9D" w:rsidRDefault="001267CA" w:rsidP="00C116AF">
            <w:pPr>
              <w:pStyle w:val="TAC"/>
              <w:rPr>
                <w:rFonts w:cs="Arial"/>
              </w:rPr>
            </w:pPr>
          </w:p>
        </w:tc>
        <w:tc>
          <w:tcPr>
            <w:tcW w:w="1187" w:type="dxa"/>
            <w:vMerge/>
            <w:vAlign w:val="center"/>
          </w:tcPr>
          <w:p w14:paraId="5CA2BFCA" w14:textId="77777777" w:rsidR="001267CA" w:rsidRPr="006F4B9D" w:rsidRDefault="001267CA" w:rsidP="00C116AF">
            <w:pPr>
              <w:pStyle w:val="TAC"/>
              <w:rPr>
                <w:rFonts w:cs="Arial"/>
              </w:rPr>
            </w:pPr>
          </w:p>
        </w:tc>
        <w:tc>
          <w:tcPr>
            <w:tcW w:w="1288" w:type="dxa"/>
            <w:vMerge/>
            <w:vAlign w:val="center"/>
          </w:tcPr>
          <w:p w14:paraId="6AA49B52" w14:textId="77777777" w:rsidR="001267CA" w:rsidRPr="006F4B9D" w:rsidRDefault="001267CA" w:rsidP="00C116AF">
            <w:pPr>
              <w:pStyle w:val="TAC"/>
              <w:rPr>
                <w:rFonts w:cs="Arial"/>
              </w:rPr>
            </w:pPr>
          </w:p>
        </w:tc>
      </w:tr>
      <w:tr w:rsidR="001267CA" w:rsidRPr="006F4B9D" w14:paraId="024EA2ED" w14:textId="77777777" w:rsidTr="00C116AF">
        <w:trPr>
          <w:trHeight w:val="223"/>
          <w:jc w:val="center"/>
        </w:trPr>
        <w:tc>
          <w:tcPr>
            <w:tcW w:w="1396" w:type="dxa"/>
            <w:vMerge/>
            <w:vAlign w:val="center"/>
          </w:tcPr>
          <w:p w14:paraId="18CE7201" w14:textId="77777777" w:rsidR="001267CA" w:rsidRPr="006F4B9D" w:rsidRDefault="001267CA" w:rsidP="00C116AF">
            <w:pPr>
              <w:pStyle w:val="TAC"/>
              <w:rPr>
                <w:rFonts w:cs="Arial"/>
              </w:rPr>
            </w:pPr>
          </w:p>
        </w:tc>
        <w:tc>
          <w:tcPr>
            <w:tcW w:w="1466" w:type="dxa"/>
            <w:vMerge/>
            <w:vAlign w:val="center"/>
          </w:tcPr>
          <w:p w14:paraId="42F842A4" w14:textId="77777777" w:rsidR="001267CA" w:rsidRPr="006F4B9D" w:rsidRDefault="001267CA" w:rsidP="00C116AF">
            <w:pPr>
              <w:pStyle w:val="TAC"/>
              <w:rPr>
                <w:rFonts w:cs="Arial"/>
              </w:rPr>
            </w:pPr>
          </w:p>
        </w:tc>
        <w:tc>
          <w:tcPr>
            <w:tcW w:w="767" w:type="dxa"/>
            <w:shd w:val="clear" w:color="auto" w:fill="auto"/>
            <w:vAlign w:val="center"/>
          </w:tcPr>
          <w:p w14:paraId="492162D9"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20D9ED6F" w14:textId="77777777" w:rsidR="001267CA" w:rsidRPr="006F4B9D" w:rsidRDefault="001267CA" w:rsidP="00C116AF">
            <w:pPr>
              <w:pStyle w:val="TAC"/>
              <w:rPr>
                <w:rFonts w:cs="Arial"/>
              </w:rPr>
            </w:pPr>
          </w:p>
        </w:tc>
        <w:tc>
          <w:tcPr>
            <w:tcW w:w="586" w:type="dxa"/>
            <w:gridSpan w:val="4"/>
            <w:vAlign w:val="center"/>
          </w:tcPr>
          <w:p w14:paraId="6376838E" w14:textId="77777777" w:rsidR="001267CA" w:rsidRPr="006F4B9D" w:rsidRDefault="001267CA" w:rsidP="00C116AF">
            <w:pPr>
              <w:pStyle w:val="TAC"/>
              <w:rPr>
                <w:rFonts w:cs="Arial"/>
              </w:rPr>
            </w:pPr>
          </w:p>
        </w:tc>
        <w:tc>
          <w:tcPr>
            <w:tcW w:w="586" w:type="dxa"/>
            <w:gridSpan w:val="4"/>
            <w:vAlign w:val="center"/>
          </w:tcPr>
          <w:p w14:paraId="54A1BC52" w14:textId="77777777" w:rsidR="001267CA" w:rsidRPr="006F4B9D" w:rsidRDefault="001267CA" w:rsidP="00C116AF">
            <w:pPr>
              <w:pStyle w:val="TAC"/>
              <w:rPr>
                <w:rFonts w:cs="Arial"/>
              </w:rPr>
            </w:pPr>
          </w:p>
        </w:tc>
        <w:tc>
          <w:tcPr>
            <w:tcW w:w="600" w:type="dxa"/>
            <w:gridSpan w:val="7"/>
            <w:vAlign w:val="center"/>
          </w:tcPr>
          <w:p w14:paraId="5BC2788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E9755C5" w14:textId="77777777" w:rsidR="001267CA" w:rsidRPr="006F4B9D" w:rsidRDefault="001267CA" w:rsidP="00C116AF">
            <w:pPr>
              <w:pStyle w:val="TAC"/>
              <w:rPr>
                <w:rFonts w:cs="Arial"/>
              </w:rPr>
            </w:pPr>
          </w:p>
        </w:tc>
        <w:tc>
          <w:tcPr>
            <w:tcW w:w="698" w:type="dxa"/>
            <w:gridSpan w:val="4"/>
            <w:vAlign w:val="center"/>
          </w:tcPr>
          <w:p w14:paraId="1EC24846" w14:textId="77777777" w:rsidR="001267CA" w:rsidRPr="006F4B9D" w:rsidRDefault="001267CA" w:rsidP="00C116AF">
            <w:pPr>
              <w:pStyle w:val="TAC"/>
              <w:rPr>
                <w:rFonts w:cs="Arial"/>
              </w:rPr>
            </w:pPr>
          </w:p>
        </w:tc>
        <w:tc>
          <w:tcPr>
            <w:tcW w:w="1187" w:type="dxa"/>
            <w:vMerge w:val="restart"/>
            <w:vAlign w:val="center"/>
          </w:tcPr>
          <w:p w14:paraId="1E5B79E0"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65F550D" w14:textId="77777777" w:rsidR="001267CA" w:rsidRPr="006F4B9D" w:rsidRDefault="001267CA" w:rsidP="00C116AF">
            <w:pPr>
              <w:pStyle w:val="TAC"/>
              <w:rPr>
                <w:rFonts w:cs="Arial"/>
              </w:rPr>
            </w:pPr>
            <w:r w:rsidRPr="006F4B9D">
              <w:rPr>
                <w:rFonts w:cs="Arial"/>
              </w:rPr>
              <w:t>1</w:t>
            </w:r>
          </w:p>
        </w:tc>
      </w:tr>
      <w:tr w:rsidR="001267CA" w:rsidRPr="006F4B9D" w14:paraId="752F176E" w14:textId="77777777" w:rsidTr="00C116AF">
        <w:trPr>
          <w:trHeight w:val="223"/>
          <w:jc w:val="center"/>
        </w:trPr>
        <w:tc>
          <w:tcPr>
            <w:tcW w:w="1396" w:type="dxa"/>
            <w:vMerge/>
            <w:vAlign w:val="center"/>
          </w:tcPr>
          <w:p w14:paraId="1DCD115A" w14:textId="77777777" w:rsidR="001267CA" w:rsidRPr="006F4B9D" w:rsidRDefault="001267CA" w:rsidP="00C116AF">
            <w:pPr>
              <w:pStyle w:val="TAC"/>
              <w:rPr>
                <w:rFonts w:cs="Arial"/>
              </w:rPr>
            </w:pPr>
          </w:p>
        </w:tc>
        <w:tc>
          <w:tcPr>
            <w:tcW w:w="1466" w:type="dxa"/>
            <w:vMerge/>
            <w:vAlign w:val="center"/>
          </w:tcPr>
          <w:p w14:paraId="5F1F6677" w14:textId="77777777" w:rsidR="001267CA" w:rsidRPr="006F4B9D" w:rsidRDefault="001267CA" w:rsidP="00C116AF">
            <w:pPr>
              <w:pStyle w:val="TAC"/>
              <w:rPr>
                <w:rFonts w:cs="Arial"/>
              </w:rPr>
            </w:pPr>
          </w:p>
        </w:tc>
        <w:tc>
          <w:tcPr>
            <w:tcW w:w="767" w:type="dxa"/>
            <w:shd w:val="clear" w:color="auto" w:fill="auto"/>
            <w:vAlign w:val="center"/>
          </w:tcPr>
          <w:p w14:paraId="52AAB99F"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7A9FF328" w14:textId="77777777" w:rsidR="001267CA" w:rsidRPr="006F4B9D" w:rsidRDefault="001267CA" w:rsidP="00C116AF">
            <w:pPr>
              <w:pStyle w:val="TAC"/>
              <w:rPr>
                <w:rFonts w:cs="Arial"/>
              </w:rPr>
            </w:pPr>
          </w:p>
        </w:tc>
        <w:tc>
          <w:tcPr>
            <w:tcW w:w="586" w:type="dxa"/>
            <w:gridSpan w:val="4"/>
            <w:vAlign w:val="center"/>
          </w:tcPr>
          <w:p w14:paraId="65404309" w14:textId="77777777" w:rsidR="001267CA" w:rsidRPr="006F4B9D" w:rsidRDefault="001267CA" w:rsidP="00C116AF">
            <w:pPr>
              <w:pStyle w:val="TAC"/>
              <w:rPr>
                <w:rFonts w:cs="Arial"/>
              </w:rPr>
            </w:pPr>
          </w:p>
        </w:tc>
        <w:tc>
          <w:tcPr>
            <w:tcW w:w="586" w:type="dxa"/>
            <w:gridSpan w:val="4"/>
            <w:vAlign w:val="center"/>
          </w:tcPr>
          <w:p w14:paraId="6D5893B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A27154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8689B03" w14:textId="77777777" w:rsidR="001267CA" w:rsidRPr="006F4B9D" w:rsidRDefault="001267CA" w:rsidP="00C116AF">
            <w:pPr>
              <w:pStyle w:val="TAC"/>
              <w:rPr>
                <w:rFonts w:cs="Arial"/>
              </w:rPr>
            </w:pPr>
          </w:p>
        </w:tc>
        <w:tc>
          <w:tcPr>
            <w:tcW w:w="698" w:type="dxa"/>
            <w:gridSpan w:val="4"/>
            <w:vAlign w:val="center"/>
          </w:tcPr>
          <w:p w14:paraId="700FA7EA" w14:textId="77777777" w:rsidR="001267CA" w:rsidRPr="006F4B9D" w:rsidRDefault="001267CA" w:rsidP="00C116AF">
            <w:pPr>
              <w:pStyle w:val="TAC"/>
              <w:rPr>
                <w:rFonts w:cs="Arial"/>
              </w:rPr>
            </w:pPr>
          </w:p>
        </w:tc>
        <w:tc>
          <w:tcPr>
            <w:tcW w:w="1187" w:type="dxa"/>
            <w:vMerge/>
            <w:vAlign w:val="center"/>
          </w:tcPr>
          <w:p w14:paraId="23A9B671" w14:textId="77777777" w:rsidR="001267CA" w:rsidRPr="006F4B9D" w:rsidRDefault="001267CA" w:rsidP="00C116AF">
            <w:pPr>
              <w:pStyle w:val="TAC"/>
              <w:rPr>
                <w:rFonts w:cs="Arial"/>
              </w:rPr>
            </w:pPr>
          </w:p>
        </w:tc>
        <w:tc>
          <w:tcPr>
            <w:tcW w:w="1288" w:type="dxa"/>
            <w:vMerge/>
            <w:vAlign w:val="center"/>
          </w:tcPr>
          <w:p w14:paraId="40C8DF66" w14:textId="77777777" w:rsidR="001267CA" w:rsidRPr="006F4B9D" w:rsidRDefault="001267CA" w:rsidP="00C116AF">
            <w:pPr>
              <w:pStyle w:val="TAC"/>
              <w:rPr>
                <w:rFonts w:cs="Arial"/>
              </w:rPr>
            </w:pPr>
          </w:p>
        </w:tc>
      </w:tr>
      <w:tr w:rsidR="001267CA" w:rsidRPr="006F4B9D" w14:paraId="39D68475" w14:textId="77777777" w:rsidTr="00C116AF">
        <w:trPr>
          <w:trHeight w:val="223"/>
          <w:jc w:val="center"/>
        </w:trPr>
        <w:tc>
          <w:tcPr>
            <w:tcW w:w="1396" w:type="dxa"/>
            <w:vMerge/>
            <w:vAlign w:val="center"/>
          </w:tcPr>
          <w:p w14:paraId="2AA2CCD3" w14:textId="77777777" w:rsidR="001267CA" w:rsidRPr="006F4B9D" w:rsidRDefault="001267CA" w:rsidP="00C116AF">
            <w:pPr>
              <w:pStyle w:val="TAC"/>
              <w:rPr>
                <w:rFonts w:cs="Arial"/>
              </w:rPr>
            </w:pPr>
          </w:p>
        </w:tc>
        <w:tc>
          <w:tcPr>
            <w:tcW w:w="1466" w:type="dxa"/>
            <w:vMerge/>
            <w:vAlign w:val="center"/>
          </w:tcPr>
          <w:p w14:paraId="429889DA" w14:textId="77777777" w:rsidR="001267CA" w:rsidRPr="006F4B9D" w:rsidRDefault="001267CA" w:rsidP="00C116AF">
            <w:pPr>
              <w:pStyle w:val="TAC"/>
              <w:rPr>
                <w:rFonts w:cs="Arial"/>
              </w:rPr>
            </w:pPr>
          </w:p>
        </w:tc>
        <w:tc>
          <w:tcPr>
            <w:tcW w:w="767" w:type="dxa"/>
            <w:shd w:val="clear" w:color="auto" w:fill="auto"/>
            <w:vAlign w:val="center"/>
          </w:tcPr>
          <w:p w14:paraId="70ED49CF"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5A356D54" w14:textId="77777777" w:rsidR="001267CA" w:rsidRPr="006F4B9D" w:rsidRDefault="001267CA" w:rsidP="00C116AF">
            <w:pPr>
              <w:pStyle w:val="TAC"/>
              <w:rPr>
                <w:rFonts w:cs="Arial"/>
              </w:rPr>
            </w:pPr>
          </w:p>
        </w:tc>
        <w:tc>
          <w:tcPr>
            <w:tcW w:w="586" w:type="dxa"/>
            <w:gridSpan w:val="4"/>
            <w:vAlign w:val="center"/>
          </w:tcPr>
          <w:p w14:paraId="4EB01558" w14:textId="77777777" w:rsidR="001267CA" w:rsidRPr="006F4B9D" w:rsidRDefault="001267CA" w:rsidP="00C116AF">
            <w:pPr>
              <w:pStyle w:val="TAC"/>
              <w:rPr>
                <w:rFonts w:cs="Arial"/>
              </w:rPr>
            </w:pPr>
          </w:p>
        </w:tc>
        <w:tc>
          <w:tcPr>
            <w:tcW w:w="586" w:type="dxa"/>
            <w:gridSpan w:val="4"/>
            <w:vAlign w:val="center"/>
          </w:tcPr>
          <w:p w14:paraId="542FA50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2DB42D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09FA2D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7362A0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3F7435B"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FDFDAB8" w14:textId="77777777" w:rsidR="001267CA" w:rsidRPr="006F4B9D" w:rsidRDefault="001267CA" w:rsidP="00C116AF">
            <w:pPr>
              <w:pStyle w:val="TAC"/>
              <w:rPr>
                <w:rFonts w:cs="Arial"/>
              </w:rPr>
            </w:pPr>
            <w:r w:rsidRPr="006F4B9D">
              <w:rPr>
                <w:rFonts w:cs="Arial"/>
              </w:rPr>
              <w:t>2</w:t>
            </w:r>
          </w:p>
        </w:tc>
      </w:tr>
      <w:tr w:rsidR="001267CA" w:rsidRPr="006F4B9D" w14:paraId="34A10221" w14:textId="77777777" w:rsidTr="00C116AF">
        <w:trPr>
          <w:trHeight w:val="223"/>
          <w:jc w:val="center"/>
        </w:trPr>
        <w:tc>
          <w:tcPr>
            <w:tcW w:w="1396" w:type="dxa"/>
            <w:vMerge/>
            <w:vAlign w:val="center"/>
          </w:tcPr>
          <w:p w14:paraId="75A45E82" w14:textId="77777777" w:rsidR="001267CA" w:rsidRPr="006F4B9D" w:rsidRDefault="001267CA" w:rsidP="00C116AF">
            <w:pPr>
              <w:pStyle w:val="TAC"/>
              <w:rPr>
                <w:rFonts w:cs="Arial"/>
              </w:rPr>
            </w:pPr>
          </w:p>
        </w:tc>
        <w:tc>
          <w:tcPr>
            <w:tcW w:w="1466" w:type="dxa"/>
            <w:vMerge/>
            <w:vAlign w:val="center"/>
          </w:tcPr>
          <w:p w14:paraId="3DCA918B" w14:textId="77777777" w:rsidR="001267CA" w:rsidRPr="006F4B9D" w:rsidRDefault="001267CA" w:rsidP="00C116AF">
            <w:pPr>
              <w:pStyle w:val="TAC"/>
              <w:rPr>
                <w:rFonts w:cs="Arial"/>
              </w:rPr>
            </w:pPr>
          </w:p>
        </w:tc>
        <w:tc>
          <w:tcPr>
            <w:tcW w:w="767" w:type="dxa"/>
            <w:shd w:val="clear" w:color="auto" w:fill="auto"/>
            <w:vAlign w:val="center"/>
          </w:tcPr>
          <w:p w14:paraId="1F3E6621"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37E0B14B" w14:textId="77777777" w:rsidR="001267CA" w:rsidRPr="006F4B9D" w:rsidRDefault="001267CA" w:rsidP="00C116AF">
            <w:pPr>
              <w:pStyle w:val="TAC"/>
              <w:rPr>
                <w:rFonts w:cs="Arial"/>
              </w:rPr>
            </w:pPr>
          </w:p>
        </w:tc>
        <w:tc>
          <w:tcPr>
            <w:tcW w:w="586" w:type="dxa"/>
            <w:gridSpan w:val="4"/>
            <w:vAlign w:val="center"/>
          </w:tcPr>
          <w:p w14:paraId="41FE51A7"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548F517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9359F0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9234E26" w14:textId="77777777" w:rsidR="001267CA" w:rsidRPr="006F4B9D" w:rsidRDefault="001267CA" w:rsidP="00C116AF">
            <w:pPr>
              <w:pStyle w:val="TAC"/>
              <w:rPr>
                <w:rFonts w:cs="Arial"/>
              </w:rPr>
            </w:pPr>
          </w:p>
        </w:tc>
        <w:tc>
          <w:tcPr>
            <w:tcW w:w="698" w:type="dxa"/>
            <w:gridSpan w:val="4"/>
            <w:vAlign w:val="center"/>
          </w:tcPr>
          <w:p w14:paraId="1A79E9E3" w14:textId="77777777" w:rsidR="001267CA" w:rsidRPr="006F4B9D" w:rsidRDefault="001267CA" w:rsidP="00C116AF">
            <w:pPr>
              <w:pStyle w:val="TAC"/>
              <w:rPr>
                <w:rFonts w:cs="Arial"/>
              </w:rPr>
            </w:pPr>
          </w:p>
        </w:tc>
        <w:tc>
          <w:tcPr>
            <w:tcW w:w="1187" w:type="dxa"/>
            <w:vMerge/>
            <w:vAlign w:val="center"/>
          </w:tcPr>
          <w:p w14:paraId="520E7A63" w14:textId="77777777" w:rsidR="001267CA" w:rsidRPr="006F4B9D" w:rsidRDefault="001267CA" w:rsidP="00C116AF">
            <w:pPr>
              <w:pStyle w:val="TAC"/>
              <w:rPr>
                <w:rFonts w:cs="Arial"/>
              </w:rPr>
            </w:pPr>
          </w:p>
        </w:tc>
        <w:tc>
          <w:tcPr>
            <w:tcW w:w="1288" w:type="dxa"/>
            <w:vMerge/>
            <w:vAlign w:val="center"/>
          </w:tcPr>
          <w:p w14:paraId="107A0867" w14:textId="77777777" w:rsidR="001267CA" w:rsidRPr="006F4B9D" w:rsidRDefault="001267CA" w:rsidP="00C116AF">
            <w:pPr>
              <w:pStyle w:val="TAC"/>
              <w:rPr>
                <w:rFonts w:cs="Arial"/>
              </w:rPr>
            </w:pPr>
          </w:p>
        </w:tc>
      </w:tr>
      <w:tr w:rsidR="001267CA" w:rsidRPr="006F4B9D" w14:paraId="5C318D7B" w14:textId="77777777" w:rsidTr="00C116AF">
        <w:trPr>
          <w:trHeight w:val="223"/>
          <w:jc w:val="center"/>
        </w:trPr>
        <w:tc>
          <w:tcPr>
            <w:tcW w:w="1396" w:type="dxa"/>
            <w:vMerge/>
            <w:vAlign w:val="center"/>
          </w:tcPr>
          <w:p w14:paraId="1FDB73FF" w14:textId="77777777" w:rsidR="001267CA" w:rsidRPr="006F4B9D" w:rsidRDefault="001267CA" w:rsidP="00C116AF">
            <w:pPr>
              <w:pStyle w:val="TAC"/>
              <w:rPr>
                <w:rFonts w:cs="Arial"/>
              </w:rPr>
            </w:pPr>
          </w:p>
        </w:tc>
        <w:tc>
          <w:tcPr>
            <w:tcW w:w="1466" w:type="dxa"/>
            <w:vMerge/>
            <w:vAlign w:val="center"/>
          </w:tcPr>
          <w:p w14:paraId="40FDC678" w14:textId="77777777" w:rsidR="001267CA" w:rsidRPr="006F4B9D" w:rsidRDefault="001267CA" w:rsidP="00C116AF">
            <w:pPr>
              <w:pStyle w:val="TAC"/>
              <w:rPr>
                <w:rFonts w:cs="Arial"/>
              </w:rPr>
            </w:pPr>
          </w:p>
        </w:tc>
        <w:tc>
          <w:tcPr>
            <w:tcW w:w="767" w:type="dxa"/>
            <w:shd w:val="clear" w:color="auto" w:fill="auto"/>
            <w:vAlign w:val="center"/>
          </w:tcPr>
          <w:p w14:paraId="62B3B259"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22CDE87C" w14:textId="77777777" w:rsidR="001267CA" w:rsidRPr="006F4B9D" w:rsidRDefault="001267CA" w:rsidP="00C116AF">
            <w:pPr>
              <w:pStyle w:val="TAC"/>
              <w:rPr>
                <w:rFonts w:cs="Arial"/>
              </w:rPr>
            </w:pPr>
          </w:p>
        </w:tc>
        <w:tc>
          <w:tcPr>
            <w:tcW w:w="586" w:type="dxa"/>
            <w:gridSpan w:val="4"/>
            <w:vAlign w:val="center"/>
          </w:tcPr>
          <w:p w14:paraId="505CA2F4" w14:textId="77777777" w:rsidR="001267CA" w:rsidRPr="006F4B9D" w:rsidRDefault="001267CA" w:rsidP="00C116AF">
            <w:pPr>
              <w:pStyle w:val="TAC"/>
              <w:rPr>
                <w:rFonts w:cs="Arial"/>
              </w:rPr>
            </w:pPr>
          </w:p>
        </w:tc>
        <w:tc>
          <w:tcPr>
            <w:tcW w:w="586" w:type="dxa"/>
            <w:gridSpan w:val="4"/>
            <w:vAlign w:val="center"/>
          </w:tcPr>
          <w:p w14:paraId="0CE4568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ED8B53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AABD01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C5B2AD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088740C"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DD8AB54" w14:textId="77777777" w:rsidR="001267CA" w:rsidRPr="006F4B9D" w:rsidRDefault="001267CA" w:rsidP="00C116AF">
            <w:pPr>
              <w:pStyle w:val="TAC"/>
              <w:rPr>
                <w:rFonts w:cs="Arial"/>
              </w:rPr>
            </w:pPr>
            <w:r w:rsidRPr="006F4B9D">
              <w:rPr>
                <w:rFonts w:cs="Arial"/>
              </w:rPr>
              <w:t>3</w:t>
            </w:r>
          </w:p>
        </w:tc>
      </w:tr>
      <w:tr w:rsidR="001267CA" w:rsidRPr="006F4B9D" w14:paraId="2C4BFD8B" w14:textId="77777777" w:rsidTr="00C116AF">
        <w:trPr>
          <w:trHeight w:val="223"/>
          <w:jc w:val="center"/>
        </w:trPr>
        <w:tc>
          <w:tcPr>
            <w:tcW w:w="1396" w:type="dxa"/>
            <w:vMerge/>
            <w:vAlign w:val="center"/>
          </w:tcPr>
          <w:p w14:paraId="740D8AF6" w14:textId="77777777" w:rsidR="001267CA" w:rsidRPr="006F4B9D" w:rsidRDefault="001267CA" w:rsidP="00C116AF">
            <w:pPr>
              <w:pStyle w:val="TAC"/>
              <w:rPr>
                <w:rFonts w:cs="Arial"/>
              </w:rPr>
            </w:pPr>
          </w:p>
        </w:tc>
        <w:tc>
          <w:tcPr>
            <w:tcW w:w="1466" w:type="dxa"/>
            <w:vMerge/>
            <w:vAlign w:val="center"/>
          </w:tcPr>
          <w:p w14:paraId="4698F30E" w14:textId="77777777" w:rsidR="001267CA" w:rsidRPr="006F4B9D" w:rsidRDefault="001267CA" w:rsidP="00C116AF">
            <w:pPr>
              <w:pStyle w:val="TAC"/>
              <w:rPr>
                <w:rFonts w:cs="Arial"/>
              </w:rPr>
            </w:pPr>
          </w:p>
        </w:tc>
        <w:tc>
          <w:tcPr>
            <w:tcW w:w="767" w:type="dxa"/>
            <w:shd w:val="clear" w:color="auto" w:fill="auto"/>
            <w:vAlign w:val="center"/>
          </w:tcPr>
          <w:p w14:paraId="74B14B4E"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50A2ECC4" w14:textId="77777777" w:rsidR="001267CA" w:rsidRPr="006F4B9D" w:rsidRDefault="001267CA" w:rsidP="00C116AF">
            <w:pPr>
              <w:pStyle w:val="TAC"/>
              <w:rPr>
                <w:rFonts w:cs="Arial"/>
              </w:rPr>
            </w:pPr>
          </w:p>
        </w:tc>
        <w:tc>
          <w:tcPr>
            <w:tcW w:w="586" w:type="dxa"/>
            <w:gridSpan w:val="4"/>
            <w:vAlign w:val="center"/>
          </w:tcPr>
          <w:p w14:paraId="1561F7BE" w14:textId="77777777" w:rsidR="001267CA" w:rsidRPr="006F4B9D" w:rsidRDefault="001267CA" w:rsidP="00C116AF">
            <w:pPr>
              <w:pStyle w:val="TAC"/>
              <w:rPr>
                <w:rFonts w:cs="Arial"/>
              </w:rPr>
            </w:pPr>
          </w:p>
        </w:tc>
        <w:tc>
          <w:tcPr>
            <w:tcW w:w="586" w:type="dxa"/>
            <w:gridSpan w:val="4"/>
            <w:vAlign w:val="center"/>
          </w:tcPr>
          <w:p w14:paraId="6A69F40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DC2F59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B53E41D" w14:textId="77777777" w:rsidR="001267CA" w:rsidRPr="006F4B9D" w:rsidRDefault="001267CA" w:rsidP="00C116AF">
            <w:pPr>
              <w:pStyle w:val="TAC"/>
              <w:rPr>
                <w:rFonts w:cs="Arial"/>
              </w:rPr>
            </w:pPr>
          </w:p>
        </w:tc>
        <w:tc>
          <w:tcPr>
            <w:tcW w:w="698" w:type="dxa"/>
            <w:gridSpan w:val="4"/>
            <w:vAlign w:val="center"/>
          </w:tcPr>
          <w:p w14:paraId="1C6312F7" w14:textId="77777777" w:rsidR="001267CA" w:rsidRPr="006F4B9D" w:rsidRDefault="001267CA" w:rsidP="00C116AF">
            <w:pPr>
              <w:pStyle w:val="TAC"/>
              <w:rPr>
                <w:rFonts w:cs="Arial"/>
              </w:rPr>
            </w:pPr>
          </w:p>
        </w:tc>
        <w:tc>
          <w:tcPr>
            <w:tcW w:w="1187" w:type="dxa"/>
            <w:vMerge/>
            <w:vAlign w:val="center"/>
          </w:tcPr>
          <w:p w14:paraId="1FDB4CD3" w14:textId="77777777" w:rsidR="001267CA" w:rsidRPr="006F4B9D" w:rsidRDefault="001267CA" w:rsidP="00C116AF">
            <w:pPr>
              <w:pStyle w:val="TAC"/>
              <w:rPr>
                <w:rFonts w:cs="Arial"/>
              </w:rPr>
            </w:pPr>
          </w:p>
        </w:tc>
        <w:tc>
          <w:tcPr>
            <w:tcW w:w="1288" w:type="dxa"/>
            <w:vMerge/>
            <w:vAlign w:val="center"/>
          </w:tcPr>
          <w:p w14:paraId="3B1EEBE2" w14:textId="77777777" w:rsidR="001267CA" w:rsidRPr="006F4B9D" w:rsidRDefault="001267CA" w:rsidP="00C116AF">
            <w:pPr>
              <w:pStyle w:val="TAC"/>
              <w:rPr>
                <w:rFonts w:cs="Arial"/>
              </w:rPr>
            </w:pPr>
          </w:p>
        </w:tc>
      </w:tr>
      <w:tr w:rsidR="001267CA" w:rsidRPr="006F4B9D" w14:paraId="0CCEF3C4" w14:textId="77777777" w:rsidTr="00C116AF">
        <w:trPr>
          <w:trHeight w:val="223"/>
          <w:jc w:val="center"/>
        </w:trPr>
        <w:tc>
          <w:tcPr>
            <w:tcW w:w="1396" w:type="dxa"/>
            <w:vMerge w:val="restart"/>
            <w:vAlign w:val="center"/>
          </w:tcPr>
          <w:p w14:paraId="7A4A7910" w14:textId="77777777" w:rsidR="001267CA" w:rsidRPr="006F4B9D" w:rsidRDefault="001267CA" w:rsidP="00C116AF">
            <w:pPr>
              <w:pStyle w:val="TAC"/>
              <w:rPr>
                <w:rFonts w:cs="Arial"/>
              </w:rPr>
            </w:pPr>
            <w:r w:rsidRPr="006F4B9D">
              <w:rPr>
                <w:rFonts w:cs="Arial"/>
              </w:rPr>
              <w:t>CA_3A-3A-8A</w:t>
            </w:r>
          </w:p>
        </w:tc>
        <w:tc>
          <w:tcPr>
            <w:tcW w:w="1466" w:type="dxa"/>
            <w:vMerge w:val="restart"/>
            <w:vAlign w:val="center"/>
          </w:tcPr>
          <w:p w14:paraId="1613442A" w14:textId="77777777" w:rsidR="001267CA" w:rsidRPr="006F4B9D" w:rsidRDefault="001267CA" w:rsidP="00C116AF">
            <w:pPr>
              <w:pStyle w:val="TAC"/>
              <w:rPr>
                <w:rFonts w:cs="Arial"/>
              </w:rPr>
            </w:pPr>
            <w:r w:rsidRPr="006F4B9D">
              <w:rPr>
                <w:rFonts w:cs="Arial"/>
              </w:rPr>
              <w:t>CA_3A-8A</w:t>
            </w:r>
          </w:p>
        </w:tc>
        <w:tc>
          <w:tcPr>
            <w:tcW w:w="767" w:type="dxa"/>
            <w:shd w:val="clear" w:color="auto" w:fill="auto"/>
          </w:tcPr>
          <w:p w14:paraId="7C2AC1B7"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tcPr>
          <w:p w14:paraId="0F568E1B" w14:textId="77777777" w:rsidR="001267CA" w:rsidRPr="006F4B9D" w:rsidRDefault="001267CA" w:rsidP="00C116AF">
            <w:pPr>
              <w:pStyle w:val="TAC"/>
              <w:rPr>
                <w:rFonts w:cs="Arial"/>
              </w:rPr>
            </w:pPr>
            <w:r w:rsidRPr="006F4B9D">
              <w:rPr>
                <w:rFonts w:eastAsia="SimSun" w:cs="Arial"/>
                <w:lang w:eastAsia="zh-CN"/>
              </w:rPr>
              <w:t>S</w:t>
            </w:r>
            <w:r w:rsidRPr="006F4B9D">
              <w:rPr>
                <w:rFonts w:eastAsia="SimSun" w:cs="Arial" w:hint="eastAsia"/>
                <w:lang w:eastAsia="zh-CN"/>
              </w:rPr>
              <w:t xml:space="preserve">ee CA_3A-3A </w:t>
            </w:r>
            <w:r w:rsidRPr="006F4B9D">
              <w:rPr>
                <w:rFonts w:cs="Arial"/>
              </w:rPr>
              <w:t>Bandwidth Combination Set 0</w:t>
            </w:r>
            <w:r w:rsidRPr="006F4B9D">
              <w:rPr>
                <w:rFonts w:eastAsia="SimSun" w:cs="Arial" w:hint="eastAsia"/>
                <w:lang w:eastAsia="zh-CN"/>
              </w:rPr>
              <w:t xml:space="preserve"> in table 5.6A.1-3</w:t>
            </w:r>
          </w:p>
        </w:tc>
        <w:tc>
          <w:tcPr>
            <w:tcW w:w="1187" w:type="dxa"/>
            <w:vMerge w:val="restart"/>
            <w:vAlign w:val="center"/>
          </w:tcPr>
          <w:p w14:paraId="069668C5" w14:textId="77777777" w:rsidR="001267CA" w:rsidRPr="006F4B9D" w:rsidRDefault="001267CA" w:rsidP="00C116AF">
            <w:pPr>
              <w:pStyle w:val="TAC"/>
            </w:pPr>
            <w:r w:rsidRPr="006F4B9D">
              <w:t>50</w:t>
            </w:r>
          </w:p>
        </w:tc>
        <w:tc>
          <w:tcPr>
            <w:tcW w:w="1288" w:type="dxa"/>
            <w:vMerge w:val="restart"/>
            <w:vAlign w:val="center"/>
          </w:tcPr>
          <w:p w14:paraId="533E0191" w14:textId="77777777" w:rsidR="001267CA" w:rsidRPr="006F4B9D" w:rsidRDefault="001267CA" w:rsidP="00C116AF">
            <w:pPr>
              <w:pStyle w:val="TAC"/>
              <w:rPr>
                <w:rFonts w:cs="Arial"/>
              </w:rPr>
            </w:pPr>
            <w:r w:rsidRPr="006F4B9D">
              <w:rPr>
                <w:rFonts w:cs="Arial"/>
              </w:rPr>
              <w:t>0</w:t>
            </w:r>
          </w:p>
        </w:tc>
      </w:tr>
      <w:tr w:rsidR="001267CA" w:rsidRPr="006F4B9D" w14:paraId="25D95FB9" w14:textId="77777777" w:rsidTr="00C116AF">
        <w:trPr>
          <w:trHeight w:val="223"/>
          <w:jc w:val="center"/>
        </w:trPr>
        <w:tc>
          <w:tcPr>
            <w:tcW w:w="1396" w:type="dxa"/>
            <w:vMerge/>
            <w:vAlign w:val="center"/>
          </w:tcPr>
          <w:p w14:paraId="7A6A62BE" w14:textId="77777777" w:rsidR="001267CA" w:rsidRPr="006F4B9D" w:rsidRDefault="001267CA" w:rsidP="00C116AF">
            <w:pPr>
              <w:pStyle w:val="TAC"/>
              <w:rPr>
                <w:rFonts w:cs="Arial"/>
              </w:rPr>
            </w:pPr>
          </w:p>
        </w:tc>
        <w:tc>
          <w:tcPr>
            <w:tcW w:w="1466" w:type="dxa"/>
            <w:vMerge/>
            <w:vAlign w:val="center"/>
          </w:tcPr>
          <w:p w14:paraId="5E5B0A3C" w14:textId="77777777" w:rsidR="001267CA" w:rsidRPr="006F4B9D" w:rsidRDefault="001267CA" w:rsidP="00C116AF">
            <w:pPr>
              <w:pStyle w:val="TAN"/>
              <w:rPr>
                <w:rFonts w:cs="Arial"/>
              </w:rPr>
            </w:pPr>
          </w:p>
        </w:tc>
        <w:tc>
          <w:tcPr>
            <w:tcW w:w="767" w:type="dxa"/>
            <w:shd w:val="clear" w:color="auto" w:fill="auto"/>
          </w:tcPr>
          <w:p w14:paraId="65A47956"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tcPr>
          <w:p w14:paraId="71CFB467" w14:textId="77777777" w:rsidR="001267CA" w:rsidRPr="006F4B9D" w:rsidRDefault="001267CA" w:rsidP="00C116AF">
            <w:pPr>
              <w:pStyle w:val="TAC"/>
              <w:rPr>
                <w:rFonts w:cs="Arial"/>
              </w:rPr>
            </w:pPr>
          </w:p>
        </w:tc>
        <w:tc>
          <w:tcPr>
            <w:tcW w:w="586" w:type="dxa"/>
            <w:gridSpan w:val="4"/>
          </w:tcPr>
          <w:p w14:paraId="4848BD4B" w14:textId="77777777" w:rsidR="001267CA" w:rsidRPr="006F4B9D" w:rsidRDefault="001267CA" w:rsidP="00C116AF">
            <w:pPr>
              <w:pStyle w:val="TAN"/>
              <w:rPr>
                <w:rFonts w:cs="Arial"/>
              </w:rPr>
            </w:pPr>
          </w:p>
        </w:tc>
        <w:tc>
          <w:tcPr>
            <w:tcW w:w="586" w:type="dxa"/>
            <w:gridSpan w:val="4"/>
          </w:tcPr>
          <w:p w14:paraId="2992B30D" w14:textId="77777777" w:rsidR="001267CA" w:rsidRPr="006F4B9D" w:rsidRDefault="001267CA" w:rsidP="00C116AF">
            <w:pPr>
              <w:pStyle w:val="TAC"/>
              <w:rPr>
                <w:rFonts w:cs="Arial"/>
              </w:rPr>
            </w:pPr>
            <w:r w:rsidRPr="006F4B9D">
              <w:rPr>
                <w:rFonts w:cs="Arial" w:hint="eastAsia"/>
                <w:lang w:eastAsia="zh-TW"/>
              </w:rPr>
              <w:t>Yes</w:t>
            </w:r>
          </w:p>
        </w:tc>
        <w:tc>
          <w:tcPr>
            <w:tcW w:w="600" w:type="dxa"/>
            <w:gridSpan w:val="7"/>
          </w:tcPr>
          <w:p w14:paraId="7BEBB42A" w14:textId="77777777" w:rsidR="001267CA" w:rsidRPr="006F4B9D" w:rsidRDefault="001267CA" w:rsidP="00C116AF">
            <w:pPr>
              <w:pStyle w:val="TAC"/>
              <w:rPr>
                <w:rFonts w:cs="Arial"/>
              </w:rPr>
            </w:pPr>
            <w:r w:rsidRPr="006F4B9D">
              <w:rPr>
                <w:rFonts w:cs="Arial"/>
              </w:rPr>
              <w:t>Yes</w:t>
            </w:r>
          </w:p>
        </w:tc>
        <w:tc>
          <w:tcPr>
            <w:tcW w:w="599" w:type="dxa"/>
            <w:gridSpan w:val="6"/>
          </w:tcPr>
          <w:p w14:paraId="1C6BA32D" w14:textId="77777777" w:rsidR="001267CA" w:rsidRPr="006F4B9D" w:rsidRDefault="001267CA" w:rsidP="00C116AF">
            <w:pPr>
              <w:pStyle w:val="TAN"/>
              <w:rPr>
                <w:rFonts w:cs="Arial"/>
              </w:rPr>
            </w:pPr>
          </w:p>
        </w:tc>
        <w:tc>
          <w:tcPr>
            <w:tcW w:w="698" w:type="dxa"/>
            <w:gridSpan w:val="4"/>
          </w:tcPr>
          <w:p w14:paraId="685FA8D2" w14:textId="77777777" w:rsidR="001267CA" w:rsidRPr="006F4B9D" w:rsidRDefault="001267CA" w:rsidP="00C116AF">
            <w:pPr>
              <w:pStyle w:val="TAC"/>
              <w:rPr>
                <w:rFonts w:cs="Arial"/>
              </w:rPr>
            </w:pPr>
          </w:p>
        </w:tc>
        <w:tc>
          <w:tcPr>
            <w:tcW w:w="1187" w:type="dxa"/>
            <w:vMerge/>
            <w:vAlign w:val="center"/>
          </w:tcPr>
          <w:p w14:paraId="38DC7853" w14:textId="77777777" w:rsidR="001267CA" w:rsidRPr="006F4B9D" w:rsidRDefault="001267CA" w:rsidP="00C116AF">
            <w:pPr>
              <w:pStyle w:val="TAC"/>
              <w:rPr>
                <w:rFonts w:cs="Arial"/>
              </w:rPr>
            </w:pPr>
          </w:p>
        </w:tc>
        <w:tc>
          <w:tcPr>
            <w:tcW w:w="1288" w:type="dxa"/>
            <w:vMerge/>
            <w:vAlign w:val="center"/>
          </w:tcPr>
          <w:p w14:paraId="7D00E18A" w14:textId="77777777" w:rsidR="001267CA" w:rsidRPr="006F4B9D" w:rsidRDefault="001267CA" w:rsidP="00C116AF">
            <w:pPr>
              <w:pStyle w:val="TAC"/>
              <w:rPr>
                <w:rFonts w:cs="Arial"/>
              </w:rPr>
            </w:pPr>
          </w:p>
        </w:tc>
      </w:tr>
      <w:tr w:rsidR="001267CA" w:rsidRPr="006F4B9D" w14:paraId="0B67D262" w14:textId="77777777" w:rsidTr="00C116AF">
        <w:trPr>
          <w:trHeight w:val="223"/>
          <w:jc w:val="center"/>
        </w:trPr>
        <w:tc>
          <w:tcPr>
            <w:tcW w:w="1396" w:type="dxa"/>
            <w:vMerge/>
            <w:vAlign w:val="center"/>
          </w:tcPr>
          <w:p w14:paraId="1F3A07F6" w14:textId="77777777" w:rsidR="001267CA" w:rsidRPr="006F4B9D" w:rsidRDefault="001267CA" w:rsidP="00C116AF">
            <w:pPr>
              <w:pStyle w:val="TAN"/>
              <w:rPr>
                <w:rFonts w:cs="Arial"/>
              </w:rPr>
            </w:pPr>
          </w:p>
        </w:tc>
        <w:tc>
          <w:tcPr>
            <w:tcW w:w="1466" w:type="dxa"/>
            <w:vMerge/>
            <w:vAlign w:val="center"/>
          </w:tcPr>
          <w:p w14:paraId="10503459" w14:textId="77777777" w:rsidR="001267CA" w:rsidRPr="006F4B9D" w:rsidRDefault="001267CA" w:rsidP="00C116AF">
            <w:pPr>
              <w:pStyle w:val="TAC"/>
              <w:rPr>
                <w:rFonts w:cs="Arial"/>
              </w:rPr>
            </w:pPr>
          </w:p>
        </w:tc>
        <w:tc>
          <w:tcPr>
            <w:tcW w:w="767" w:type="dxa"/>
            <w:shd w:val="clear" w:color="auto" w:fill="auto"/>
          </w:tcPr>
          <w:p w14:paraId="6FF4F4D9" w14:textId="77777777" w:rsidR="001267CA" w:rsidRPr="006F4B9D" w:rsidRDefault="001267CA" w:rsidP="00C116AF">
            <w:pPr>
              <w:pStyle w:val="TAN"/>
              <w:jc w:val="center"/>
              <w:rPr>
                <w:rFonts w:cs="Arial"/>
              </w:rPr>
            </w:pPr>
            <w:r w:rsidRPr="006F4B9D">
              <w:rPr>
                <w:rFonts w:cs="Arial"/>
              </w:rPr>
              <w:t>3</w:t>
            </w:r>
          </w:p>
        </w:tc>
        <w:tc>
          <w:tcPr>
            <w:tcW w:w="3655" w:type="dxa"/>
            <w:gridSpan w:val="27"/>
            <w:shd w:val="clear" w:color="auto" w:fill="auto"/>
          </w:tcPr>
          <w:p w14:paraId="236223B7" w14:textId="77777777" w:rsidR="001267CA" w:rsidRPr="006F4B9D" w:rsidRDefault="001267CA" w:rsidP="00C116AF">
            <w:pPr>
              <w:pStyle w:val="TAN"/>
              <w:rPr>
                <w:rFonts w:cs="Arial"/>
              </w:rPr>
            </w:pPr>
            <w:r w:rsidRPr="006F4B9D">
              <w:rPr>
                <w:rFonts w:eastAsia="SimSun" w:cs="Arial"/>
                <w:lang w:eastAsia="zh-CN"/>
              </w:rPr>
              <w:t>S</w:t>
            </w:r>
            <w:r w:rsidRPr="006F4B9D">
              <w:rPr>
                <w:rFonts w:eastAsia="SimSun" w:cs="Arial" w:hint="eastAsia"/>
                <w:lang w:eastAsia="zh-CN"/>
              </w:rPr>
              <w:t xml:space="preserve">ee CA_3A-3A </w:t>
            </w:r>
            <w:r w:rsidRPr="006F4B9D">
              <w:rPr>
                <w:rFonts w:cs="Arial"/>
              </w:rPr>
              <w:t>Bandwidth Combination Set 1</w:t>
            </w:r>
            <w:r w:rsidRPr="006F4B9D">
              <w:rPr>
                <w:rFonts w:eastAsia="SimSun" w:cs="Arial" w:hint="eastAsia"/>
                <w:lang w:eastAsia="zh-CN"/>
              </w:rPr>
              <w:t xml:space="preserve"> in table 5.6A.1-3</w:t>
            </w:r>
          </w:p>
        </w:tc>
        <w:tc>
          <w:tcPr>
            <w:tcW w:w="1187" w:type="dxa"/>
            <w:vMerge w:val="restart"/>
            <w:vAlign w:val="center"/>
          </w:tcPr>
          <w:p w14:paraId="0700F921"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B620BB4" w14:textId="77777777" w:rsidR="001267CA" w:rsidRPr="006F4B9D" w:rsidRDefault="001267CA" w:rsidP="00C116AF">
            <w:pPr>
              <w:pStyle w:val="TAC"/>
              <w:rPr>
                <w:rFonts w:cs="Arial"/>
              </w:rPr>
            </w:pPr>
            <w:r w:rsidRPr="006F4B9D">
              <w:rPr>
                <w:rFonts w:cs="Arial"/>
              </w:rPr>
              <w:t>1</w:t>
            </w:r>
          </w:p>
        </w:tc>
      </w:tr>
      <w:tr w:rsidR="001267CA" w:rsidRPr="006F4B9D" w14:paraId="2A2A18E0" w14:textId="77777777" w:rsidTr="00C116AF">
        <w:trPr>
          <w:trHeight w:val="223"/>
          <w:jc w:val="center"/>
        </w:trPr>
        <w:tc>
          <w:tcPr>
            <w:tcW w:w="1396" w:type="dxa"/>
            <w:vMerge/>
            <w:vAlign w:val="center"/>
          </w:tcPr>
          <w:p w14:paraId="28FEB2D9" w14:textId="77777777" w:rsidR="001267CA" w:rsidRPr="006F4B9D" w:rsidRDefault="001267CA" w:rsidP="00C116AF">
            <w:pPr>
              <w:pStyle w:val="TAC"/>
              <w:rPr>
                <w:rFonts w:cs="Arial"/>
              </w:rPr>
            </w:pPr>
          </w:p>
        </w:tc>
        <w:tc>
          <w:tcPr>
            <w:tcW w:w="1466" w:type="dxa"/>
            <w:vMerge/>
            <w:vAlign w:val="center"/>
          </w:tcPr>
          <w:p w14:paraId="4E1FFFFB" w14:textId="77777777" w:rsidR="001267CA" w:rsidRPr="006F4B9D" w:rsidRDefault="001267CA" w:rsidP="00C116AF">
            <w:pPr>
              <w:pStyle w:val="TAC"/>
              <w:rPr>
                <w:rFonts w:cs="Arial"/>
              </w:rPr>
            </w:pPr>
          </w:p>
        </w:tc>
        <w:tc>
          <w:tcPr>
            <w:tcW w:w="767" w:type="dxa"/>
            <w:shd w:val="clear" w:color="auto" w:fill="auto"/>
          </w:tcPr>
          <w:p w14:paraId="3CAC0F29"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2FCE5C9B" w14:textId="77777777" w:rsidR="001267CA" w:rsidRPr="006F4B9D" w:rsidRDefault="001267CA" w:rsidP="00C116AF">
            <w:pPr>
              <w:pStyle w:val="TAC"/>
              <w:rPr>
                <w:rFonts w:cs="Arial"/>
              </w:rPr>
            </w:pPr>
          </w:p>
        </w:tc>
        <w:tc>
          <w:tcPr>
            <w:tcW w:w="586" w:type="dxa"/>
            <w:gridSpan w:val="4"/>
            <w:vAlign w:val="center"/>
          </w:tcPr>
          <w:p w14:paraId="1AC36F71" w14:textId="77777777" w:rsidR="001267CA" w:rsidRPr="006F4B9D" w:rsidRDefault="001267CA" w:rsidP="00C116AF">
            <w:pPr>
              <w:pStyle w:val="TAC"/>
              <w:rPr>
                <w:rFonts w:cs="Arial"/>
              </w:rPr>
            </w:pPr>
          </w:p>
        </w:tc>
        <w:tc>
          <w:tcPr>
            <w:tcW w:w="586" w:type="dxa"/>
            <w:gridSpan w:val="4"/>
            <w:vAlign w:val="center"/>
          </w:tcPr>
          <w:p w14:paraId="56970051" w14:textId="77777777" w:rsidR="001267CA" w:rsidRPr="006F4B9D" w:rsidRDefault="001267CA" w:rsidP="00C116AF">
            <w:pPr>
              <w:pStyle w:val="TAC"/>
              <w:rPr>
                <w:rFonts w:cs="Arial"/>
              </w:rPr>
            </w:pPr>
            <w:r w:rsidRPr="006F4B9D">
              <w:rPr>
                <w:rFonts w:cs="Arial" w:hint="eastAsia"/>
                <w:lang w:eastAsia="zh-TW"/>
              </w:rPr>
              <w:t>Yes</w:t>
            </w:r>
          </w:p>
        </w:tc>
        <w:tc>
          <w:tcPr>
            <w:tcW w:w="600" w:type="dxa"/>
            <w:gridSpan w:val="7"/>
            <w:vAlign w:val="center"/>
          </w:tcPr>
          <w:p w14:paraId="79F3FB1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FF48F21" w14:textId="77777777" w:rsidR="001267CA" w:rsidRPr="006F4B9D" w:rsidRDefault="001267CA" w:rsidP="00C116AF">
            <w:pPr>
              <w:pStyle w:val="TAC"/>
              <w:rPr>
                <w:rFonts w:cs="Arial"/>
              </w:rPr>
            </w:pPr>
          </w:p>
        </w:tc>
        <w:tc>
          <w:tcPr>
            <w:tcW w:w="698" w:type="dxa"/>
            <w:gridSpan w:val="4"/>
            <w:vAlign w:val="center"/>
          </w:tcPr>
          <w:p w14:paraId="04239C84" w14:textId="77777777" w:rsidR="001267CA" w:rsidRPr="006F4B9D" w:rsidRDefault="001267CA" w:rsidP="00C116AF">
            <w:pPr>
              <w:pStyle w:val="TAC"/>
              <w:rPr>
                <w:rFonts w:cs="Arial"/>
              </w:rPr>
            </w:pPr>
          </w:p>
        </w:tc>
        <w:tc>
          <w:tcPr>
            <w:tcW w:w="1187" w:type="dxa"/>
            <w:vMerge/>
            <w:vAlign w:val="center"/>
          </w:tcPr>
          <w:p w14:paraId="653817EB" w14:textId="77777777" w:rsidR="001267CA" w:rsidRPr="006F4B9D" w:rsidRDefault="001267CA" w:rsidP="00C116AF">
            <w:pPr>
              <w:pStyle w:val="TAC"/>
              <w:rPr>
                <w:rFonts w:cs="Arial"/>
              </w:rPr>
            </w:pPr>
          </w:p>
        </w:tc>
        <w:tc>
          <w:tcPr>
            <w:tcW w:w="1288" w:type="dxa"/>
            <w:vMerge/>
            <w:vAlign w:val="center"/>
          </w:tcPr>
          <w:p w14:paraId="33FA7367" w14:textId="77777777" w:rsidR="001267CA" w:rsidRPr="006F4B9D" w:rsidRDefault="001267CA" w:rsidP="00C116AF">
            <w:pPr>
              <w:pStyle w:val="TAC"/>
              <w:rPr>
                <w:rFonts w:cs="Arial"/>
              </w:rPr>
            </w:pPr>
          </w:p>
        </w:tc>
      </w:tr>
      <w:tr w:rsidR="001267CA" w:rsidRPr="006F4B9D" w14:paraId="27054912" w14:textId="77777777" w:rsidTr="00C116AF">
        <w:trPr>
          <w:trHeight w:val="223"/>
          <w:jc w:val="center"/>
        </w:trPr>
        <w:tc>
          <w:tcPr>
            <w:tcW w:w="1396" w:type="dxa"/>
            <w:vMerge w:val="restart"/>
            <w:vAlign w:val="center"/>
          </w:tcPr>
          <w:p w14:paraId="2C0916C7" w14:textId="77777777" w:rsidR="001267CA" w:rsidRPr="006F4B9D" w:rsidRDefault="001267CA" w:rsidP="00C116AF">
            <w:pPr>
              <w:pStyle w:val="TAC"/>
              <w:rPr>
                <w:rFonts w:cs="Arial"/>
              </w:rPr>
            </w:pPr>
            <w:r w:rsidRPr="006F4B9D">
              <w:rPr>
                <w:rFonts w:cs="Arial"/>
              </w:rPr>
              <w:t>CA_3C-</w:t>
            </w:r>
            <w:r w:rsidRPr="006F4B9D">
              <w:rPr>
                <w:rFonts w:eastAsia="SimSun" w:cs="Arial" w:hint="eastAsia"/>
                <w:lang w:eastAsia="zh-CN"/>
              </w:rPr>
              <w:t>8</w:t>
            </w:r>
            <w:r w:rsidRPr="006F4B9D">
              <w:rPr>
                <w:rFonts w:cs="Arial"/>
              </w:rPr>
              <w:t>A</w:t>
            </w:r>
          </w:p>
        </w:tc>
        <w:tc>
          <w:tcPr>
            <w:tcW w:w="1466" w:type="dxa"/>
            <w:vMerge w:val="restart"/>
            <w:vAlign w:val="center"/>
          </w:tcPr>
          <w:p w14:paraId="73BB9C1E" w14:textId="77777777" w:rsidR="001267CA" w:rsidRPr="006F4B9D" w:rsidRDefault="001267CA" w:rsidP="00C116AF">
            <w:pPr>
              <w:pStyle w:val="TAC"/>
              <w:rPr>
                <w:rFonts w:cs="Arial"/>
              </w:rPr>
            </w:pPr>
            <w:r w:rsidRPr="006F4B9D">
              <w:rPr>
                <w:noProof/>
                <w:lang w:eastAsia="ja-JP"/>
              </w:rPr>
              <w:t>CA_3A-8A, CA_3C</w:t>
            </w:r>
          </w:p>
        </w:tc>
        <w:tc>
          <w:tcPr>
            <w:tcW w:w="767" w:type="dxa"/>
            <w:shd w:val="clear" w:color="auto" w:fill="auto"/>
          </w:tcPr>
          <w:p w14:paraId="7F612434"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tcPr>
          <w:p w14:paraId="4CB6E217"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1F0C684B"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3A09DA37" w14:textId="77777777" w:rsidR="001267CA" w:rsidRPr="006F4B9D" w:rsidRDefault="001267CA" w:rsidP="00C116AF">
            <w:pPr>
              <w:pStyle w:val="TAC"/>
              <w:rPr>
                <w:rFonts w:cs="Arial"/>
              </w:rPr>
            </w:pPr>
            <w:r w:rsidRPr="006F4B9D">
              <w:rPr>
                <w:rFonts w:cs="Arial"/>
              </w:rPr>
              <w:t>0</w:t>
            </w:r>
          </w:p>
        </w:tc>
      </w:tr>
      <w:tr w:rsidR="001267CA" w:rsidRPr="006F4B9D" w14:paraId="2B5CF59D" w14:textId="77777777" w:rsidTr="00C116AF">
        <w:trPr>
          <w:trHeight w:val="223"/>
          <w:jc w:val="center"/>
        </w:trPr>
        <w:tc>
          <w:tcPr>
            <w:tcW w:w="1396" w:type="dxa"/>
            <w:vMerge/>
            <w:vAlign w:val="center"/>
          </w:tcPr>
          <w:p w14:paraId="10D11042" w14:textId="77777777" w:rsidR="001267CA" w:rsidRPr="006F4B9D" w:rsidRDefault="001267CA" w:rsidP="00C116AF">
            <w:pPr>
              <w:pStyle w:val="TAC"/>
              <w:rPr>
                <w:rFonts w:cs="Arial"/>
              </w:rPr>
            </w:pPr>
          </w:p>
        </w:tc>
        <w:tc>
          <w:tcPr>
            <w:tcW w:w="1466" w:type="dxa"/>
            <w:vMerge/>
            <w:vAlign w:val="center"/>
          </w:tcPr>
          <w:p w14:paraId="3F6969DA" w14:textId="77777777" w:rsidR="001267CA" w:rsidRPr="006F4B9D" w:rsidRDefault="001267CA" w:rsidP="00C116AF">
            <w:pPr>
              <w:pStyle w:val="TAC"/>
              <w:rPr>
                <w:rFonts w:cs="Arial"/>
              </w:rPr>
            </w:pPr>
          </w:p>
        </w:tc>
        <w:tc>
          <w:tcPr>
            <w:tcW w:w="767" w:type="dxa"/>
            <w:shd w:val="clear" w:color="auto" w:fill="auto"/>
          </w:tcPr>
          <w:p w14:paraId="4A0E9AAC" w14:textId="77777777" w:rsidR="001267CA" w:rsidRPr="006F4B9D" w:rsidRDefault="001267CA" w:rsidP="00C116AF">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tcPr>
          <w:p w14:paraId="2D50A774" w14:textId="77777777" w:rsidR="001267CA" w:rsidRPr="006F4B9D" w:rsidRDefault="001267CA" w:rsidP="00C116AF">
            <w:pPr>
              <w:pStyle w:val="TAC"/>
              <w:rPr>
                <w:rFonts w:cs="Arial"/>
              </w:rPr>
            </w:pPr>
          </w:p>
        </w:tc>
        <w:tc>
          <w:tcPr>
            <w:tcW w:w="586" w:type="dxa"/>
            <w:gridSpan w:val="4"/>
          </w:tcPr>
          <w:p w14:paraId="0A34E75C" w14:textId="77777777" w:rsidR="001267CA" w:rsidRPr="006F4B9D" w:rsidRDefault="001267CA" w:rsidP="00C116AF">
            <w:pPr>
              <w:pStyle w:val="TAC"/>
              <w:rPr>
                <w:rFonts w:cs="Arial"/>
              </w:rPr>
            </w:pPr>
            <w:r w:rsidRPr="006F4B9D">
              <w:rPr>
                <w:rFonts w:cs="Arial"/>
              </w:rPr>
              <w:t>Yes</w:t>
            </w:r>
          </w:p>
        </w:tc>
        <w:tc>
          <w:tcPr>
            <w:tcW w:w="586" w:type="dxa"/>
            <w:gridSpan w:val="4"/>
          </w:tcPr>
          <w:p w14:paraId="2A9C5C36" w14:textId="77777777" w:rsidR="001267CA" w:rsidRPr="006F4B9D" w:rsidRDefault="001267CA" w:rsidP="00C116AF">
            <w:pPr>
              <w:pStyle w:val="TAC"/>
              <w:rPr>
                <w:rFonts w:cs="Arial"/>
              </w:rPr>
            </w:pPr>
            <w:r w:rsidRPr="006F4B9D">
              <w:rPr>
                <w:rFonts w:cs="Arial"/>
              </w:rPr>
              <w:t>Yes</w:t>
            </w:r>
          </w:p>
        </w:tc>
        <w:tc>
          <w:tcPr>
            <w:tcW w:w="600" w:type="dxa"/>
            <w:gridSpan w:val="7"/>
          </w:tcPr>
          <w:p w14:paraId="4B8A4867" w14:textId="77777777" w:rsidR="001267CA" w:rsidRPr="006F4B9D" w:rsidRDefault="001267CA" w:rsidP="00C116AF">
            <w:pPr>
              <w:pStyle w:val="TAC"/>
              <w:rPr>
                <w:rFonts w:cs="Arial"/>
              </w:rPr>
            </w:pPr>
            <w:r w:rsidRPr="006F4B9D">
              <w:rPr>
                <w:rFonts w:cs="Arial"/>
              </w:rPr>
              <w:t>Yes</w:t>
            </w:r>
          </w:p>
        </w:tc>
        <w:tc>
          <w:tcPr>
            <w:tcW w:w="599" w:type="dxa"/>
            <w:gridSpan w:val="6"/>
          </w:tcPr>
          <w:p w14:paraId="13086785" w14:textId="77777777" w:rsidR="001267CA" w:rsidRPr="006F4B9D" w:rsidRDefault="001267CA" w:rsidP="00C116AF">
            <w:pPr>
              <w:pStyle w:val="TAC"/>
              <w:rPr>
                <w:rFonts w:cs="Arial"/>
              </w:rPr>
            </w:pPr>
          </w:p>
        </w:tc>
        <w:tc>
          <w:tcPr>
            <w:tcW w:w="698" w:type="dxa"/>
            <w:gridSpan w:val="4"/>
          </w:tcPr>
          <w:p w14:paraId="44781376" w14:textId="77777777" w:rsidR="001267CA" w:rsidRPr="006F4B9D" w:rsidRDefault="001267CA" w:rsidP="00C116AF">
            <w:pPr>
              <w:pStyle w:val="TAC"/>
              <w:rPr>
                <w:rFonts w:cs="Arial"/>
              </w:rPr>
            </w:pPr>
          </w:p>
        </w:tc>
        <w:tc>
          <w:tcPr>
            <w:tcW w:w="1187" w:type="dxa"/>
            <w:vMerge/>
            <w:vAlign w:val="center"/>
          </w:tcPr>
          <w:p w14:paraId="4D8F6DE8" w14:textId="77777777" w:rsidR="001267CA" w:rsidRPr="006F4B9D" w:rsidRDefault="001267CA" w:rsidP="00C116AF">
            <w:pPr>
              <w:pStyle w:val="TAC"/>
              <w:rPr>
                <w:rFonts w:cs="Arial"/>
              </w:rPr>
            </w:pPr>
          </w:p>
        </w:tc>
        <w:tc>
          <w:tcPr>
            <w:tcW w:w="1288" w:type="dxa"/>
            <w:vMerge/>
            <w:vAlign w:val="center"/>
          </w:tcPr>
          <w:p w14:paraId="12784788" w14:textId="77777777" w:rsidR="001267CA" w:rsidRPr="006F4B9D" w:rsidRDefault="001267CA" w:rsidP="00C116AF">
            <w:pPr>
              <w:pStyle w:val="TAC"/>
              <w:rPr>
                <w:rFonts w:cs="Arial"/>
              </w:rPr>
            </w:pPr>
          </w:p>
        </w:tc>
      </w:tr>
      <w:tr w:rsidR="001267CA" w:rsidRPr="006F4B9D" w14:paraId="33B15E59" w14:textId="77777777" w:rsidTr="00C116AF">
        <w:trPr>
          <w:trHeight w:val="223"/>
          <w:jc w:val="center"/>
        </w:trPr>
        <w:tc>
          <w:tcPr>
            <w:tcW w:w="1396" w:type="dxa"/>
            <w:vMerge w:val="restart"/>
            <w:vAlign w:val="center"/>
          </w:tcPr>
          <w:p w14:paraId="28474D45" w14:textId="77777777" w:rsidR="001267CA" w:rsidRPr="006F4B9D" w:rsidRDefault="001267CA" w:rsidP="00C116AF">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1466" w:type="dxa"/>
            <w:vMerge w:val="restart"/>
            <w:vAlign w:val="center"/>
          </w:tcPr>
          <w:p w14:paraId="526C239C" w14:textId="77777777" w:rsidR="001267CA" w:rsidRPr="006F4B9D" w:rsidRDefault="001267CA" w:rsidP="00C116AF">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767" w:type="dxa"/>
            <w:shd w:val="clear" w:color="auto" w:fill="auto"/>
            <w:vAlign w:val="center"/>
          </w:tcPr>
          <w:p w14:paraId="199F05D2" w14:textId="77777777" w:rsidR="001267CA" w:rsidRPr="006F4B9D" w:rsidRDefault="001267CA" w:rsidP="00C116AF">
            <w:pPr>
              <w:pStyle w:val="TAC"/>
              <w:rPr>
                <w:rFonts w:cs="Arial"/>
                <w:lang w:eastAsia="zh-CN"/>
              </w:rPr>
            </w:pPr>
            <w:r w:rsidRPr="006F4B9D">
              <w:rPr>
                <w:rFonts w:hint="eastAsia"/>
                <w:lang w:eastAsia="ja-JP"/>
              </w:rPr>
              <w:t>3</w:t>
            </w:r>
          </w:p>
        </w:tc>
        <w:tc>
          <w:tcPr>
            <w:tcW w:w="586" w:type="dxa"/>
            <w:gridSpan w:val="2"/>
            <w:shd w:val="clear" w:color="auto" w:fill="auto"/>
            <w:vAlign w:val="center"/>
          </w:tcPr>
          <w:p w14:paraId="04AEFD38" w14:textId="77777777" w:rsidR="001267CA" w:rsidRPr="006F4B9D" w:rsidRDefault="001267CA" w:rsidP="00C116AF">
            <w:pPr>
              <w:pStyle w:val="TAC"/>
              <w:rPr>
                <w:rFonts w:cs="Arial"/>
                <w:lang w:eastAsia="ja-JP"/>
              </w:rPr>
            </w:pPr>
          </w:p>
        </w:tc>
        <w:tc>
          <w:tcPr>
            <w:tcW w:w="586" w:type="dxa"/>
            <w:gridSpan w:val="4"/>
            <w:vAlign w:val="center"/>
          </w:tcPr>
          <w:p w14:paraId="4834FC19" w14:textId="77777777" w:rsidR="001267CA" w:rsidRPr="006F4B9D" w:rsidRDefault="001267CA" w:rsidP="00C116AF">
            <w:pPr>
              <w:pStyle w:val="TAC"/>
              <w:rPr>
                <w:rFonts w:cs="Arial"/>
                <w:lang w:eastAsia="ja-JP"/>
              </w:rPr>
            </w:pPr>
          </w:p>
        </w:tc>
        <w:tc>
          <w:tcPr>
            <w:tcW w:w="586" w:type="dxa"/>
            <w:gridSpan w:val="4"/>
            <w:vAlign w:val="center"/>
          </w:tcPr>
          <w:p w14:paraId="33B8321C"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3C672CA5"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5D2892ED"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789977E5" w14:textId="77777777" w:rsidR="001267CA" w:rsidRPr="006F4B9D" w:rsidRDefault="001267CA" w:rsidP="00C116AF">
            <w:pPr>
              <w:pStyle w:val="TAC"/>
              <w:rPr>
                <w:rFonts w:cs="Arial"/>
                <w:lang w:eastAsia="ja-JP"/>
              </w:rPr>
            </w:pPr>
            <w:r w:rsidRPr="006F4B9D">
              <w:rPr>
                <w:rFonts w:hint="eastAsia"/>
                <w:lang w:eastAsia="ja-JP"/>
              </w:rPr>
              <w:t>Yes</w:t>
            </w:r>
          </w:p>
        </w:tc>
        <w:tc>
          <w:tcPr>
            <w:tcW w:w="1187" w:type="dxa"/>
            <w:vMerge w:val="restart"/>
            <w:vAlign w:val="center"/>
          </w:tcPr>
          <w:p w14:paraId="32997850" w14:textId="77777777" w:rsidR="001267CA" w:rsidRPr="006F4B9D" w:rsidRDefault="001267CA" w:rsidP="00C116AF">
            <w:pPr>
              <w:pStyle w:val="TAC"/>
              <w:rPr>
                <w:rFonts w:cs="Arial"/>
                <w:lang w:eastAsia="ja-JP"/>
              </w:rPr>
            </w:pPr>
            <w:r w:rsidRPr="006F4B9D">
              <w:rPr>
                <w:rFonts w:cs="Arial"/>
                <w:lang w:eastAsia="ja-JP"/>
              </w:rPr>
              <w:t>30</w:t>
            </w:r>
          </w:p>
        </w:tc>
        <w:tc>
          <w:tcPr>
            <w:tcW w:w="1288" w:type="dxa"/>
            <w:vMerge w:val="restart"/>
            <w:vAlign w:val="center"/>
          </w:tcPr>
          <w:p w14:paraId="44A9731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F000648" w14:textId="77777777" w:rsidTr="00C116AF">
        <w:trPr>
          <w:trHeight w:val="223"/>
          <w:jc w:val="center"/>
        </w:trPr>
        <w:tc>
          <w:tcPr>
            <w:tcW w:w="1396" w:type="dxa"/>
            <w:vMerge/>
            <w:vAlign w:val="center"/>
          </w:tcPr>
          <w:p w14:paraId="367D551F" w14:textId="77777777" w:rsidR="001267CA" w:rsidRPr="006F4B9D" w:rsidRDefault="001267CA" w:rsidP="00C116AF">
            <w:pPr>
              <w:pStyle w:val="TAC"/>
              <w:rPr>
                <w:rFonts w:cs="Arial"/>
                <w:lang w:eastAsia="ja-JP"/>
              </w:rPr>
            </w:pPr>
          </w:p>
        </w:tc>
        <w:tc>
          <w:tcPr>
            <w:tcW w:w="1466" w:type="dxa"/>
            <w:vMerge/>
            <w:vAlign w:val="center"/>
          </w:tcPr>
          <w:p w14:paraId="01376979" w14:textId="77777777" w:rsidR="001267CA" w:rsidRPr="006F4B9D" w:rsidRDefault="001267CA" w:rsidP="00C116AF">
            <w:pPr>
              <w:pStyle w:val="TAC"/>
              <w:rPr>
                <w:rFonts w:cs="Arial"/>
                <w:lang w:eastAsia="ja-JP"/>
              </w:rPr>
            </w:pPr>
          </w:p>
        </w:tc>
        <w:tc>
          <w:tcPr>
            <w:tcW w:w="767" w:type="dxa"/>
            <w:shd w:val="clear" w:color="auto" w:fill="auto"/>
            <w:vAlign w:val="center"/>
          </w:tcPr>
          <w:p w14:paraId="45D5E6F4" w14:textId="77777777" w:rsidR="001267CA" w:rsidRPr="006F4B9D" w:rsidRDefault="001267CA" w:rsidP="00C116AF">
            <w:pPr>
              <w:pStyle w:val="TAC"/>
              <w:rPr>
                <w:rFonts w:cs="Arial"/>
                <w:lang w:eastAsia="zh-CN"/>
              </w:rPr>
            </w:pPr>
            <w:r w:rsidRPr="006F4B9D">
              <w:rPr>
                <w:rFonts w:hint="eastAsia"/>
                <w:lang w:eastAsia="ja-JP"/>
              </w:rPr>
              <w:t>11</w:t>
            </w:r>
          </w:p>
        </w:tc>
        <w:tc>
          <w:tcPr>
            <w:tcW w:w="586" w:type="dxa"/>
            <w:gridSpan w:val="2"/>
            <w:shd w:val="clear" w:color="auto" w:fill="auto"/>
            <w:vAlign w:val="center"/>
          </w:tcPr>
          <w:p w14:paraId="3A09E79F" w14:textId="77777777" w:rsidR="001267CA" w:rsidRPr="006F4B9D" w:rsidRDefault="001267CA" w:rsidP="00C116AF">
            <w:pPr>
              <w:pStyle w:val="TAC"/>
              <w:rPr>
                <w:rFonts w:cs="Arial"/>
                <w:lang w:eastAsia="ja-JP"/>
              </w:rPr>
            </w:pPr>
          </w:p>
        </w:tc>
        <w:tc>
          <w:tcPr>
            <w:tcW w:w="586" w:type="dxa"/>
            <w:gridSpan w:val="4"/>
            <w:vAlign w:val="center"/>
          </w:tcPr>
          <w:p w14:paraId="2907A0EB" w14:textId="77777777" w:rsidR="001267CA" w:rsidRPr="006F4B9D" w:rsidRDefault="001267CA" w:rsidP="00C116AF">
            <w:pPr>
              <w:pStyle w:val="TAC"/>
              <w:rPr>
                <w:rFonts w:cs="Arial"/>
                <w:lang w:eastAsia="ja-JP"/>
              </w:rPr>
            </w:pPr>
          </w:p>
        </w:tc>
        <w:tc>
          <w:tcPr>
            <w:tcW w:w="586" w:type="dxa"/>
            <w:gridSpan w:val="4"/>
            <w:vAlign w:val="center"/>
          </w:tcPr>
          <w:p w14:paraId="24B52F44"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55E2F9A7"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7F904D1D" w14:textId="77777777" w:rsidR="001267CA" w:rsidRPr="006F4B9D" w:rsidRDefault="001267CA" w:rsidP="00C116AF">
            <w:pPr>
              <w:pStyle w:val="TAC"/>
              <w:rPr>
                <w:rFonts w:cs="Arial"/>
                <w:lang w:eastAsia="ja-JP"/>
              </w:rPr>
            </w:pPr>
          </w:p>
        </w:tc>
        <w:tc>
          <w:tcPr>
            <w:tcW w:w="698" w:type="dxa"/>
            <w:gridSpan w:val="4"/>
            <w:vAlign w:val="center"/>
          </w:tcPr>
          <w:p w14:paraId="5DEB3C62" w14:textId="77777777" w:rsidR="001267CA" w:rsidRPr="006F4B9D" w:rsidRDefault="001267CA" w:rsidP="00C116AF">
            <w:pPr>
              <w:pStyle w:val="TAC"/>
              <w:rPr>
                <w:rFonts w:cs="Arial"/>
                <w:lang w:eastAsia="ja-JP"/>
              </w:rPr>
            </w:pPr>
          </w:p>
        </w:tc>
        <w:tc>
          <w:tcPr>
            <w:tcW w:w="1187" w:type="dxa"/>
            <w:vMerge/>
            <w:vAlign w:val="center"/>
          </w:tcPr>
          <w:p w14:paraId="24785657" w14:textId="77777777" w:rsidR="001267CA" w:rsidRPr="006F4B9D" w:rsidRDefault="001267CA" w:rsidP="00C116AF">
            <w:pPr>
              <w:pStyle w:val="TAC"/>
              <w:rPr>
                <w:rFonts w:cs="Arial"/>
                <w:lang w:eastAsia="ja-JP"/>
              </w:rPr>
            </w:pPr>
          </w:p>
        </w:tc>
        <w:tc>
          <w:tcPr>
            <w:tcW w:w="1288" w:type="dxa"/>
            <w:vMerge/>
            <w:vAlign w:val="center"/>
          </w:tcPr>
          <w:p w14:paraId="3795202C" w14:textId="77777777" w:rsidR="001267CA" w:rsidRPr="006F4B9D" w:rsidRDefault="001267CA" w:rsidP="00C116AF">
            <w:pPr>
              <w:pStyle w:val="TAC"/>
              <w:rPr>
                <w:rFonts w:cs="Arial"/>
                <w:lang w:eastAsia="ja-JP"/>
              </w:rPr>
            </w:pPr>
          </w:p>
        </w:tc>
      </w:tr>
      <w:tr w:rsidR="001267CA" w:rsidRPr="006F4B9D" w14:paraId="1057633A" w14:textId="77777777" w:rsidTr="00C116AF">
        <w:trPr>
          <w:trHeight w:val="223"/>
          <w:jc w:val="center"/>
        </w:trPr>
        <w:tc>
          <w:tcPr>
            <w:tcW w:w="1396" w:type="dxa"/>
            <w:vMerge w:val="restart"/>
            <w:vAlign w:val="center"/>
          </w:tcPr>
          <w:p w14:paraId="6EFDF13D" w14:textId="77777777" w:rsidR="001267CA" w:rsidRPr="006F4B9D" w:rsidRDefault="001267CA" w:rsidP="00C116AF">
            <w:pPr>
              <w:pStyle w:val="TAC"/>
              <w:rPr>
                <w:rFonts w:cs="Arial"/>
                <w:lang w:eastAsia="ja-JP"/>
              </w:rPr>
            </w:pPr>
            <w:r w:rsidRPr="006F4B9D">
              <w:rPr>
                <w:lang w:val="en-US"/>
              </w:rPr>
              <w:t>CA_</w:t>
            </w:r>
            <w:r w:rsidRPr="006F4B9D">
              <w:rPr>
                <w:rFonts w:hint="eastAsia"/>
                <w:lang w:val="en-US" w:eastAsia="zh-CN"/>
              </w:rPr>
              <w:t>3</w:t>
            </w:r>
            <w:r w:rsidRPr="006F4B9D">
              <w:rPr>
                <w:lang w:val="en-US"/>
              </w:rPr>
              <w:t>A-</w:t>
            </w:r>
            <w:r w:rsidRPr="006F4B9D">
              <w:rPr>
                <w:rFonts w:hint="eastAsia"/>
                <w:lang w:val="en-US" w:eastAsia="ja-JP"/>
              </w:rPr>
              <w:t>18</w:t>
            </w:r>
            <w:r w:rsidRPr="006F4B9D">
              <w:rPr>
                <w:lang w:val="en-US"/>
              </w:rPr>
              <w:t>A</w:t>
            </w:r>
          </w:p>
        </w:tc>
        <w:tc>
          <w:tcPr>
            <w:tcW w:w="1466" w:type="dxa"/>
            <w:vMerge w:val="restart"/>
            <w:vAlign w:val="center"/>
          </w:tcPr>
          <w:p w14:paraId="1F1C9F62" w14:textId="77777777" w:rsidR="001267CA" w:rsidRPr="006F4B9D" w:rsidRDefault="001267CA" w:rsidP="00C116AF">
            <w:pPr>
              <w:pStyle w:val="TAC"/>
              <w:rPr>
                <w:rFonts w:cs="Arial"/>
                <w:lang w:eastAsia="ja-JP"/>
              </w:rPr>
            </w:pPr>
            <w:r w:rsidRPr="006F4B9D">
              <w:rPr>
                <w:rFonts w:cs="Arial" w:hint="eastAsia"/>
              </w:rPr>
              <w:t>CA_3A-1</w:t>
            </w:r>
            <w:r w:rsidRPr="006F4B9D">
              <w:rPr>
                <w:rFonts w:cs="Arial" w:hint="eastAsia"/>
                <w:lang w:eastAsia="zh-CN"/>
              </w:rPr>
              <w:t>8</w:t>
            </w:r>
            <w:r w:rsidRPr="006F4B9D">
              <w:rPr>
                <w:rFonts w:cs="Arial" w:hint="eastAsia"/>
              </w:rPr>
              <w:t>A</w:t>
            </w:r>
          </w:p>
        </w:tc>
        <w:tc>
          <w:tcPr>
            <w:tcW w:w="767" w:type="dxa"/>
            <w:shd w:val="clear" w:color="auto" w:fill="auto"/>
            <w:vAlign w:val="center"/>
          </w:tcPr>
          <w:p w14:paraId="281B2D92" w14:textId="77777777" w:rsidR="001267CA" w:rsidRPr="006F4B9D" w:rsidRDefault="001267CA" w:rsidP="00C116AF">
            <w:pPr>
              <w:pStyle w:val="TAC"/>
              <w:rPr>
                <w:lang w:eastAsia="ja-JP"/>
              </w:rPr>
            </w:pPr>
            <w:r w:rsidRPr="006F4B9D">
              <w:rPr>
                <w:rFonts w:hint="eastAsia"/>
                <w:lang w:eastAsia="zh-CN"/>
              </w:rPr>
              <w:t>3</w:t>
            </w:r>
          </w:p>
        </w:tc>
        <w:tc>
          <w:tcPr>
            <w:tcW w:w="586" w:type="dxa"/>
            <w:gridSpan w:val="2"/>
            <w:shd w:val="clear" w:color="auto" w:fill="auto"/>
            <w:vAlign w:val="center"/>
          </w:tcPr>
          <w:p w14:paraId="35B01201" w14:textId="77777777" w:rsidR="001267CA" w:rsidRPr="006F4B9D" w:rsidRDefault="001267CA" w:rsidP="00C116AF">
            <w:pPr>
              <w:pStyle w:val="TAC"/>
              <w:rPr>
                <w:rFonts w:cs="Arial"/>
                <w:lang w:eastAsia="ja-JP"/>
              </w:rPr>
            </w:pPr>
          </w:p>
        </w:tc>
        <w:tc>
          <w:tcPr>
            <w:tcW w:w="586" w:type="dxa"/>
            <w:gridSpan w:val="4"/>
            <w:vAlign w:val="center"/>
          </w:tcPr>
          <w:p w14:paraId="3EAF93A5" w14:textId="77777777" w:rsidR="001267CA" w:rsidRPr="006F4B9D" w:rsidRDefault="001267CA" w:rsidP="00C116AF">
            <w:pPr>
              <w:pStyle w:val="TAC"/>
              <w:rPr>
                <w:rFonts w:cs="Arial"/>
                <w:lang w:eastAsia="ja-JP"/>
              </w:rPr>
            </w:pPr>
          </w:p>
        </w:tc>
        <w:tc>
          <w:tcPr>
            <w:tcW w:w="586" w:type="dxa"/>
            <w:gridSpan w:val="4"/>
            <w:vAlign w:val="center"/>
          </w:tcPr>
          <w:p w14:paraId="70BFEE44" w14:textId="77777777" w:rsidR="001267CA" w:rsidRPr="006F4B9D" w:rsidRDefault="001267CA" w:rsidP="00C116AF">
            <w:pPr>
              <w:pStyle w:val="TAC"/>
              <w:rPr>
                <w:lang w:eastAsia="ja-JP"/>
              </w:rPr>
            </w:pPr>
            <w:r w:rsidRPr="006F4B9D">
              <w:rPr>
                <w:rFonts w:cs="Arial"/>
              </w:rPr>
              <w:t>Yes</w:t>
            </w:r>
          </w:p>
        </w:tc>
        <w:tc>
          <w:tcPr>
            <w:tcW w:w="600" w:type="dxa"/>
            <w:gridSpan w:val="7"/>
            <w:vAlign w:val="center"/>
          </w:tcPr>
          <w:p w14:paraId="0E2491EE" w14:textId="77777777" w:rsidR="001267CA" w:rsidRPr="006F4B9D" w:rsidRDefault="001267CA" w:rsidP="00C116AF">
            <w:pPr>
              <w:pStyle w:val="TAC"/>
              <w:rPr>
                <w:lang w:eastAsia="ja-JP"/>
              </w:rPr>
            </w:pPr>
            <w:r w:rsidRPr="006F4B9D">
              <w:rPr>
                <w:rFonts w:cs="Arial"/>
              </w:rPr>
              <w:t>Yes</w:t>
            </w:r>
          </w:p>
        </w:tc>
        <w:tc>
          <w:tcPr>
            <w:tcW w:w="599" w:type="dxa"/>
            <w:gridSpan w:val="6"/>
            <w:vAlign w:val="center"/>
          </w:tcPr>
          <w:p w14:paraId="2BFF083E" w14:textId="77777777" w:rsidR="001267CA" w:rsidRPr="006F4B9D" w:rsidRDefault="001267CA" w:rsidP="00C116AF">
            <w:pPr>
              <w:pStyle w:val="TAC"/>
              <w:rPr>
                <w:rFonts w:cs="Arial"/>
                <w:lang w:eastAsia="ja-JP"/>
              </w:rPr>
            </w:pPr>
            <w:r w:rsidRPr="006F4B9D">
              <w:rPr>
                <w:rFonts w:hint="eastAsia"/>
                <w:lang w:eastAsia="ja-JP"/>
              </w:rPr>
              <w:t>Yes</w:t>
            </w:r>
          </w:p>
        </w:tc>
        <w:tc>
          <w:tcPr>
            <w:tcW w:w="698" w:type="dxa"/>
            <w:gridSpan w:val="4"/>
            <w:vAlign w:val="center"/>
          </w:tcPr>
          <w:p w14:paraId="71EBEF83" w14:textId="77777777" w:rsidR="001267CA" w:rsidRPr="006F4B9D" w:rsidRDefault="001267CA" w:rsidP="00C116AF">
            <w:pPr>
              <w:pStyle w:val="TAC"/>
              <w:rPr>
                <w:rFonts w:cs="Arial"/>
                <w:lang w:eastAsia="ja-JP"/>
              </w:rPr>
            </w:pPr>
            <w:r w:rsidRPr="006F4B9D">
              <w:rPr>
                <w:rFonts w:hint="eastAsia"/>
                <w:lang w:eastAsia="ja-JP"/>
              </w:rPr>
              <w:t>Yes</w:t>
            </w:r>
          </w:p>
        </w:tc>
        <w:tc>
          <w:tcPr>
            <w:tcW w:w="1187" w:type="dxa"/>
            <w:vMerge w:val="restart"/>
            <w:vAlign w:val="center"/>
          </w:tcPr>
          <w:p w14:paraId="03506F40" w14:textId="77777777" w:rsidR="001267CA" w:rsidRPr="006F4B9D" w:rsidRDefault="001267CA" w:rsidP="00C116AF">
            <w:pPr>
              <w:pStyle w:val="TAC"/>
              <w:rPr>
                <w:rFonts w:cs="Arial"/>
                <w:lang w:eastAsia="ja-JP"/>
              </w:rPr>
            </w:pPr>
            <w:r w:rsidRPr="006F4B9D">
              <w:rPr>
                <w:rFonts w:hint="eastAsia"/>
                <w:lang w:val="en-US" w:eastAsia="ja-JP"/>
              </w:rPr>
              <w:t>35</w:t>
            </w:r>
          </w:p>
        </w:tc>
        <w:tc>
          <w:tcPr>
            <w:tcW w:w="1288" w:type="dxa"/>
            <w:vMerge w:val="restart"/>
            <w:vAlign w:val="center"/>
          </w:tcPr>
          <w:p w14:paraId="3FC8AB10" w14:textId="77777777" w:rsidR="001267CA" w:rsidRPr="006F4B9D" w:rsidRDefault="001267CA" w:rsidP="00C116AF">
            <w:pPr>
              <w:pStyle w:val="TAC"/>
              <w:rPr>
                <w:rFonts w:cs="Arial"/>
                <w:lang w:eastAsia="ja-JP"/>
              </w:rPr>
            </w:pPr>
            <w:r w:rsidRPr="006F4B9D">
              <w:rPr>
                <w:rFonts w:hint="eastAsia"/>
                <w:lang w:val="en-US" w:eastAsia="ja-JP"/>
              </w:rPr>
              <w:t>0</w:t>
            </w:r>
          </w:p>
        </w:tc>
      </w:tr>
      <w:tr w:rsidR="001267CA" w:rsidRPr="006F4B9D" w14:paraId="2D54DDDF" w14:textId="77777777" w:rsidTr="00C116AF">
        <w:trPr>
          <w:trHeight w:val="223"/>
          <w:jc w:val="center"/>
        </w:trPr>
        <w:tc>
          <w:tcPr>
            <w:tcW w:w="1396" w:type="dxa"/>
            <w:vMerge/>
            <w:vAlign w:val="center"/>
          </w:tcPr>
          <w:p w14:paraId="03866D75" w14:textId="77777777" w:rsidR="001267CA" w:rsidRPr="006F4B9D" w:rsidRDefault="001267CA" w:rsidP="00C116AF">
            <w:pPr>
              <w:pStyle w:val="TAC"/>
              <w:rPr>
                <w:rFonts w:cs="Arial"/>
                <w:lang w:eastAsia="ja-JP"/>
              </w:rPr>
            </w:pPr>
          </w:p>
        </w:tc>
        <w:tc>
          <w:tcPr>
            <w:tcW w:w="1466" w:type="dxa"/>
            <w:vMerge/>
            <w:vAlign w:val="center"/>
          </w:tcPr>
          <w:p w14:paraId="5721DC9F" w14:textId="77777777" w:rsidR="001267CA" w:rsidRPr="006F4B9D" w:rsidRDefault="001267CA" w:rsidP="00C116AF">
            <w:pPr>
              <w:pStyle w:val="TAC"/>
              <w:rPr>
                <w:rFonts w:cs="Arial"/>
                <w:lang w:eastAsia="ja-JP"/>
              </w:rPr>
            </w:pPr>
          </w:p>
        </w:tc>
        <w:tc>
          <w:tcPr>
            <w:tcW w:w="767" w:type="dxa"/>
            <w:shd w:val="clear" w:color="auto" w:fill="auto"/>
            <w:vAlign w:val="center"/>
          </w:tcPr>
          <w:p w14:paraId="4919A5AA" w14:textId="77777777" w:rsidR="001267CA" w:rsidRPr="006F4B9D" w:rsidRDefault="001267CA" w:rsidP="00C116AF">
            <w:pPr>
              <w:pStyle w:val="TAC"/>
              <w:rPr>
                <w:lang w:eastAsia="ja-JP"/>
              </w:rPr>
            </w:pPr>
            <w:r w:rsidRPr="006F4B9D">
              <w:rPr>
                <w:lang w:eastAsia="zh-CN"/>
              </w:rPr>
              <w:t>18</w:t>
            </w:r>
          </w:p>
        </w:tc>
        <w:tc>
          <w:tcPr>
            <w:tcW w:w="586" w:type="dxa"/>
            <w:gridSpan w:val="2"/>
            <w:shd w:val="clear" w:color="auto" w:fill="auto"/>
            <w:vAlign w:val="center"/>
          </w:tcPr>
          <w:p w14:paraId="77F545CB" w14:textId="77777777" w:rsidR="001267CA" w:rsidRPr="006F4B9D" w:rsidRDefault="001267CA" w:rsidP="00C116AF">
            <w:pPr>
              <w:pStyle w:val="TAC"/>
              <w:rPr>
                <w:rFonts w:cs="Arial"/>
                <w:lang w:eastAsia="ja-JP"/>
              </w:rPr>
            </w:pPr>
          </w:p>
        </w:tc>
        <w:tc>
          <w:tcPr>
            <w:tcW w:w="586" w:type="dxa"/>
            <w:gridSpan w:val="4"/>
            <w:vAlign w:val="center"/>
          </w:tcPr>
          <w:p w14:paraId="17837130" w14:textId="77777777" w:rsidR="001267CA" w:rsidRPr="006F4B9D" w:rsidRDefault="001267CA" w:rsidP="00C116AF">
            <w:pPr>
              <w:pStyle w:val="TAC"/>
              <w:rPr>
                <w:rFonts w:cs="Arial"/>
                <w:lang w:eastAsia="ja-JP"/>
              </w:rPr>
            </w:pPr>
          </w:p>
        </w:tc>
        <w:tc>
          <w:tcPr>
            <w:tcW w:w="586" w:type="dxa"/>
            <w:gridSpan w:val="4"/>
            <w:vAlign w:val="center"/>
          </w:tcPr>
          <w:p w14:paraId="2899FC68" w14:textId="77777777" w:rsidR="001267CA" w:rsidRPr="006F4B9D" w:rsidRDefault="001267CA" w:rsidP="00C116AF">
            <w:pPr>
              <w:pStyle w:val="TAC"/>
              <w:rPr>
                <w:lang w:eastAsia="ja-JP"/>
              </w:rPr>
            </w:pPr>
            <w:r w:rsidRPr="006F4B9D">
              <w:rPr>
                <w:rFonts w:cs="Arial"/>
              </w:rPr>
              <w:t>Yes</w:t>
            </w:r>
          </w:p>
        </w:tc>
        <w:tc>
          <w:tcPr>
            <w:tcW w:w="600" w:type="dxa"/>
            <w:gridSpan w:val="7"/>
            <w:vAlign w:val="center"/>
          </w:tcPr>
          <w:p w14:paraId="3674DD93" w14:textId="77777777" w:rsidR="001267CA" w:rsidRPr="006F4B9D" w:rsidRDefault="001267CA" w:rsidP="00C116AF">
            <w:pPr>
              <w:pStyle w:val="TAC"/>
              <w:rPr>
                <w:lang w:eastAsia="ja-JP"/>
              </w:rPr>
            </w:pPr>
            <w:r w:rsidRPr="006F4B9D">
              <w:rPr>
                <w:rFonts w:cs="Arial"/>
              </w:rPr>
              <w:t>Yes</w:t>
            </w:r>
          </w:p>
        </w:tc>
        <w:tc>
          <w:tcPr>
            <w:tcW w:w="599" w:type="dxa"/>
            <w:gridSpan w:val="6"/>
            <w:vAlign w:val="center"/>
          </w:tcPr>
          <w:p w14:paraId="3C65284B" w14:textId="77777777" w:rsidR="001267CA" w:rsidRPr="006F4B9D" w:rsidRDefault="001267CA" w:rsidP="00C116AF">
            <w:pPr>
              <w:pStyle w:val="TAC"/>
              <w:rPr>
                <w:rFonts w:cs="Arial"/>
                <w:lang w:eastAsia="ja-JP"/>
              </w:rPr>
            </w:pPr>
            <w:r w:rsidRPr="006F4B9D">
              <w:rPr>
                <w:rFonts w:hint="eastAsia"/>
                <w:lang w:eastAsia="ja-JP"/>
              </w:rPr>
              <w:t>Yes</w:t>
            </w:r>
          </w:p>
        </w:tc>
        <w:tc>
          <w:tcPr>
            <w:tcW w:w="698" w:type="dxa"/>
            <w:gridSpan w:val="4"/>
            <w:vAlign w:val="center"/>
          </w:tcPr>
          <w:p w14:paraId="0FC7A190" w14:textId="77777777" w:rsidR="001267CA" w:rsidRPr="006F4B9D" w:rsidRDefault="001267CA" w:rsidP="00C116AF">
            <w:pPr>
              <w:pStyle w:val="TAC"/>
              <w:rPr>
                <w:rFonts w:cs="Arial"/>
                <w:lang w:eastAsia="ja-JP"/>
              </w:rPr>
            </w:pPr>
          </w:p>
        </w:tc>
        <w:tc>
          <w:tcPr>
            <w:tcW w:w="1187" w:type="dxa"/>
            <w:vMerge/>
            <w:vAlign w:val="center"/>
          </w:tcPr>
          <w:p w14:paraId="788DBC65" w14:textId="77777777" w:rsidR="001267CA" w:rsidRPr="006F4B9D" w:rsidRDefault="001267CA" w:rsidP="00C116AF">
            <w:pPr>
              <w:pStyle w:val="TAC"/>
              <w:rPr>
                <w:rFonts w:cs="Arial"/>
                <w:lang w:eastAsia="ja-JP"/>
              </w:rPr>
            </w:pPr>
          </w:p>
        </w:tc>
        <w:tc>
          <w:tcPr>
            <w:tcW w:w="1288" w:type="dxa"/>
            <w:vMerge/>
            <w:vAlign w:val="center"/>
          </w:tcPr>
          <w:p w14:paraId="70815989" w14:textId="77777777" w:rsidR="001267CA" w:rsidRPr="006F4B9D" w:rsidRDefault="001267CA" w:rsidP="00C116AF">
            <w:pPr>
              <w:pStyle w:val="TAC"/>
              <w:rPr>
                <w:rFonts w:cs="Arial"/>
                <w:lang w:eastAsia="ja-JP"/>
              </w:rPr>
            </w:pPr>
          </w:p>
        </w:tc>
      </w:tr>
      <w:tr w:rsidR="001267CA" w:rsidRPr="006F4B9D" w14:paraId="450D5F61" w14:textId="77777777" w:rsidTr="00C116AF">
        <w:trPr>
          <w:trHeight w:val="223"/>
          <w:jc w:val="center"/>
        </w:trPr>
        <w:tc>
          <w:tcPr>
            <w:tcW w:w="1396" w:type="dxa"/>
            <w:vMerge w:val="restart"/>
            <w:vAlign w:val="center"/>
          </w:tcPr>
          <w:p w14:paraId="2BD08CA7" w14:textId="77777777" w:rsidR="001267CA" w:rsidRPr="006F4B9D" w:rsidRDefault="001267CA" w:rsidP="00C116AF">
            <w:pPr>
              <w:pStyle w:val="TAC"/>
              <w:rPr>
                <w:rFonts w:cs="Arial"/>
              </w:rPr>
            </w:pPr>
            <w:r w:rsidRPr="006F4B9D">
              <w:rPr>
                <w:rFonts w:cs="Arial"/>
              </w:rPr>
              <w:t>CA_3A-19A</w:t>
            </w:r>
          </w:p>
        </w:tc>
        <w:tc>
          <w:tcPr>
            <w:tcW w:w="1466" w:type="dxa"/>
            <w:vMerge w:val="restart"/>
            <w:vAlign w:val="center"/>
          </w:tcPr>
          <w:p w14:paraId="7AB0B7EF" w14:textId="77777777" w:rsidR="001267CA" w:rsidRPr="006F4B9D" w:rsidRDefault="001267CA" w:rsidP="00C116AF">
            <w:pPr>
              <w:pStyle w:val="TAC"/>
              <w:rPr>
                <w:rFonts w:cs="Arial"/>
              </w:rPr>
            </w:pPr>
            <w:r w:rsidRPr="006F4B9D">
              <w:rPr>
                <w:rFonts w:cs="Arial" w:hint="eastAsia"/>
              </w:rPr>
              <w:t>CA_3A-19A</w:t>
            </w:r>
          </w:p>
        </w:tc>
        <w:tc>
          <w:tcPr>
            <w:tcW w:w="767" w:type="dxa"/>
            <w:shd w:val="clear" w:color="auto" w:fill="auto"/>
          </w:tcPr>
          <w:p w14:paraId="688D40C9"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0DFB4DB1" w14:textId="77777777" w:rsidR="001267CA" w:rsidRPr="006F4B9D" w:rsidRDefault="001267CA" w:rsidP="00C116AF">
            <w:pPr>
              <w:pStyle w:val="TAC"/>
              <w:rPr>
                <w:rFonts w:cs="Arial"/>
              </w:rPr>
            </w:pPr>
          </w:p>
        </w:tc>
        <w:tc>
          <w:tcPr>
            <w:tcW w:w="586" w:type="dxa"/>
            <w:gridSpan w:val="4"/>
          </w:tcPr>
          <w:p w14:paraId="7CE03DA3" w14:textId="77777777" w:rsidR="001267CA" w:rsidRPr="006F4B9D" w:rsidRDefault="001267CA" w:rsidP="00C116AF">
            <w:pPr>
              <w:pStyle w:val="TAC"/>
              <w:rPr>
                <w:rFonts w:cs="Arial"/>
              </w:rPr>
            </w:pPr>
          </w:p>
        </w:tc>
        <w:tc>
          <w:tcPr>
            <w:tcW w:w="586" w:type="dxa"/>
            <w:gridSpan w:val="4"/>
          </w:tcPr>
          <w:p w14:paraId="41A99B36" w14:textId="77777777" w:rsidR="001267CA" w:rsidRPr="006F4B9D" w:rsidRDefault="001267CA" w:rsidP="00C116AF">
            <w:pPr>
              <w:pStyle w:val="TAC"/>
              <w:rPr>
                <w:rFonts w:cs="Arial"/>
              </w:rPr>
            </w:pPr>
            <w:r w:rsidRPr="006F4B9D">
              <w:rPr>
                <w:rFonts w:cs="Arial"/>
              </w:rPr>
              <w:t>Yes</w:t>
            </w:r>
          </w:p>
        </w:tc>
        <w:tc>
          <w:tcPr>
            <w:tcW w:w="600" w:type="dxa"/>
            <w:gridSpan w:val="7"/>
          </w:tcPr>
          <w:p w14:paraId="22B45058" w14:textId="77777777" w:rsidR="001267CA" w:rsidRPr="006F4B9D" w:rsidRDefault="001267CA" w:rsidP="00C116AF">
            <w:pPr>
              <w:pStyle w:val="TAC"/>
              <w:rPr>
                <w:rFonts w:cs="Arial"/>
              </w:rPr>
            </w:pPr>
            <w:r w:rsidRPr="006F4B9D">
              <w:rPr>
                <w:rFonts w:cs="Arial"/>
              </w:rPr>
              <w:t>Yes</w:t>
            </w:r>
          </w:p>
        </w:tc>
        <w:tc>
          <w:tcPr>
            <w:tcW w:w="599" w:type="dxa"/>
            <w:gridSpan w:val="6"/>
          </w:tcPr>
          <w:p w14:paraId="7A7AFEC1" w14:textId="77777777" w:rsidR="001267CA" w:rsidRPr="006F4B9D" w:rsidRDefault="001267CA" w:rsidP="00C116AF">
            <w:pPr>
              <w:pStyle w:val="TAC"/>
              <w:rPr>
                <w:rFonts w:cs="Arial"/>
              </w:rPr>
            </w:pPr>
            <w:r w:rsidRPr="006F4B9D">
              <w:rPr>
                <w:rFonts w:cs="Arial"/>
              </w:rPr>
              <w:t>Yes</w:t>
            </w:r>
          </w:p>
        </w:tc>
        <w:tc>
          <w:tcPr>
            <w:tcW w:w="698" w:type="dxa"/>
            <w:gridSpan w:val="4"/>
          </w:tcPr>
          <w:p w14:paraId="5B8C3A8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DAF50F3"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39C13B51" w14:textId="77777777" w:rsidR="001267CA" w:rsidRPr="006F4B9D" w:rsidRDefault="001267CA" w:rsidP="00C116AF">
            <w:pPr>
              <w:pStyle w:val="TAC"/>
              <w:rPr>
                <w:rFonts w:cs="Arial"/>
              </w:rPr>
            </w:pPr>
            <w:r w:rsidRPr="006F4B9D">
              <w:rPr>
                <w:rFonts w:cs="Arial"/>
              </w:rPr>
              <w:t>0</w:t>
            </w:r>
          </w:p>
        </w:tc>
      </w:tr>
      <w:tr w:rsidR="001267CA" w:rsidRPr="006F4B9D" w14:paraId="18068DA1" w14:textId="77777777" w:rsidTr="00C116AF">
        <w:trPr>
          <w:trHeight w:val="223"/>
          <w:jc w:val="center"/>
        </w:trPr>
        <w:tc>
          <w:tcPr>
            <w:tcW w:w="1396" w:type="dxa"/>
            <w:vMerge/>
            <w:vAlign w:val="center"/>
          </w:tcPr>
          <w:p w14:paraId="2D10D49F" w14:textId="77777777" w:rsidR="001267CA" w:rsidRPr="006F4B9D" w:rsidRDefault="001267CA" w:rsidP="00C116AF">
            <w:pPr>
              <w:pStyle w:val="TAC"/>
              <w:rPr>
                <w:rFonts w:cs="Arial"/>
              </w:rPr>
            </w:pPr>
          </w:p>
        </w:tc>
        <w:tc>
          <w:tcPr>
            <w:tcW w:w="1466" w:type="dxa"/>
            <w:vMerge/>
            <w:vAlign w:val="center"/>
          </w:tcPr>
          <w:p w14:paraId="79B99D11" w14:textId="77777777" w:rsidR="001267CA" w:rsidRPr="006F4B9D" w:rsidRDefault="001267CA" w:rsidP="00C116AF">
            <w:pPr>
              <w:pStyle w:val="TAC"/>
              <w:rPr>
                <w:rFonts w:cs="Arial"/>
              </w:rPr>
            </w:pPr>
          </w:p>
        </w:tc>
        <w:tc>
          <w:tcPr>
            <w:tcW w:w="767" w:type="dxa"/>
            <w:shd w:val="clear" w:color="auto" w:fill="auto"/>
          </w:tcPr>
          <w:p w14:paraId="60CB960D" w14:textId="77777777" w:rsidR="001267CA" w:rsidRPr="006F4B9D" w:rsidRDefault="001267CA" w:rsidP="00C116AF">
            <w:pPr>
              <w:pStyle w:val="TAC"/>
              <w:rPr>
                <w:rFonts w:cs="Arial"/>
              </w:rPr>
            </w:pPr>
            <w:r w:rsidRPr="006F4B9D">
              <w:rPr>
                <w:rFonts w:cs="Arial"/>
              </w:rPr>
              <w:t>19</w:t>
            </w:r>
          </w:p>
        </w:tc>
        <w:tc>
          <w:tcPr>
            <w:tcW w:w="586" w:type="dxa"/>
            <w:gridSpan w:val="2"/>
            <w:shd w:val="clear" w:color="auto" w:fill="auto"/>
          </w:tcPr>
          <w:p w14:paraId="7D485ABE" w14:textId="77777777" w:rsidR="001267CA" w:rsidRPr="006F4B9D" w:rsidRDefault="001267CA" w:rsidP="00C116AF">
            <w:pPr>
              <w:pStyle w:val="TAC"/>
              <w:rPr>
                <w:rFonts w:cs="Arial"/>
              </w:rPr>
            </w:pPr>
          </w:p>
        </w:tc>
        <w:tc>
          <w:tcPr>
            <w:tcW w:w="586" w:type="dxa"/>
            <w:gridSpan w:val="4"/>
          </w:tcPr>
          <w:p w14:paraId="5BCE2C0C" w14:textId="77777777" w:rsidR="001267CA" w:rsidRPr="006F4B9D" w:rsidRDefault="001267CA" w:rsidP="00C116AF">
            <w:pPr>
              <w:pStyle w:val="TAC"/>
              <w:rPr>
                <w:rFonts w:cs="Arial"/>
              </w:rPr>
            </w:pPr>
          </w:p>
        </w:tc>
        <w:tc>
          <w:tcPr>
            <w:tcW w:w="586" w:type="dxa"/>
            <w:gridSpan w:val="4"/>
          </w:tcPr>
          <w:p w14:paraId="0F7CC079" w14:textId="77777777" w:rsidR="001267CA" w:rsidRPr="006F4B9D" w:rsidRDefault="001267CA" w:rsidP="00C116AF">
            <w:pPr>
              <w:pStyle w:val="TAC"/>
              <w:rPr>
                <w:rFonts w:cs="Arial"/>
              </w:rPr>
            </w:pPr>
            <w:r w:rsidRPr="006F4B9D">
              <w:rPr>
                <w:rFonts w:cs="Arial"/>
              </w:rPr>
              <w:t>Yes</w:t>
            </w:r>
          </w:p>
        </w:tc>
        <w:tc>
          <w:tcPr>
            <w:tcW w:w="600" w:type="dxa"/>
            <w:gridSpan w:val="7"/>
          </w:tcPr>
          <w:p w14:paraId="3FF09BF4" w14:textId="77777777" w:rsidR="001267CA" w:rsidRPr="006F4B9D" w:rsidRDefault="001267CA" w:rsidP="00C116AF">
            <w:pPr>
              <w:pStyle w:val="TAC"/>
              <w:rPr>
                <w:rFonts w:cs="Arial"/>
              </w:rPr>
            </w:pPr>
            <w:r w:rsidRPr="006F4B9D">
              <w:rPr>
                <w:rFonts w:cs="Arial"/>
              </w:rPr>
              <w:t>Yes</w:t>
            </w:r>
          </w:p>
        </w:tc>
        <w:tc>
          <w:tcPr>
            <w:tcW w:w="599" w:type="dxa"/>
            <w:gridSpan w:val="6"/>
          </w:tcPr>
          <w:p w14:paraId="0C9BA9C0" w14:textId="77777777" w:rsidR="001267CA" w:rsidRPr="006F4B9D" w:rsidRDefault="001267CA" w:rsidP="00C116AF">
            <w:pPr>
              <w:pStyle w:val="TAC"/>
              <w:rPr>
                <w:rFonts w:cs="Arial"/>
              </w:rPr>
            </w:pPr>
            <w:r w:rsidRPr="006F4B9D">
              <w:rPr>
                <w:rFonts w:cs="Arial"/>
              </w:rPr>
              <w:t>Yes</w:t>
            </w:r>
          </w:p>
        </w:tc>
        <w:tc>
          <w:tcPr>
            <w:tcW w:w="698" w:type="dxa"/>
            <w:gridSpan w:val="4"/>
          </w:tcPr>
          <w:p w14:paraId="4ACBD083" w14:textId="77777777" w:rsidR="001267CA" w:rsidRPr="006F4B9D" w:rsidRDefault="001267CA" w:rsidP="00C116AF">
            <w:pPr>
              <w:pStyle w:val="TAC"/>
              <w:rPr>
                <w:rFonts w:cs="Arial"/>
              </w:rPr>
            </w:pPr>
          </w:p>
        </w:tc>
        <w:tc>
          <w:tcPr>
            <w:tcW w:w="1187" w:type="dxa"/>
            <w:vMerge/>
            <w:vAlign w:val="center"/>
          </w:tcPr>
          <w:p w14:paraId="080B206A" w14:textId="77777777" w:rsidR="001267CA" w:rsidRPr="006F4B9D" w:rsidRDefault="001267CA" w:rsidP="00C116AF">
            <w:pPr>
              <w:pStyle w:val="TAC"/>
              <w:rPr>
                <w:rFonts w:cs="Arial"/>
              </w:rPr>
            </w:pPr>
          </w:p>
        </w:tc>
        <w:tc>
          <w:tcPr>
            <w:tcW w:w="1288" w:type="dxa"/>
            <w:vMerge/>
            <w:vAlign w:val="center"/>
          </w:tcPr>
          <w:p w14:paraId="2DE7286C" w14:textId="77777777" w:rsidR="001267CA" w:rsidRPr="006F4B9D" w:rsidRDefault="001267CA" w:rsidP="00C116AF">
            <w:pPr>
              <w:pStyle w:val="TAC"/>
              <w:rPr>
                <w:rFonts w:cs="Arial"/>
              </w:rPr>
            </w:pPr>
          </w:p>
        </w:tc>
      </w:tr>
      <w:tr w:rsidR="001267CA" w:rsidRPr="006F4B9D" w14:paraId="70EDDE80" w14:textId="77777777" w:rsidTr="00C116AF">
        <w:trPr>
          <w:trHeight w:val="223"/>
          <w:jc w:val="center"/>
        </w:trPr>
        <w:tc>
          <w:tcPr>
            <w:tcW w:w="1396" w:type="dxa"/>
            <w:vMerge w:val="restart"/>
            <w:vAlign w:val="center"/>
          </w:tcPr>
          <w:p w14:paraId="4E741D86" w14:textId="77777777" w:rsidR="001267CA" w:rsidRPr="006F4B9D" w:rsidRDefault="001267CA" w:rsidP="00C116AF">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3A-19A</w:t>
            </w:r>
          </w:p>
        </w:tc>
        <w:tc>
          <w:tcPr>
            <w:tcW w:w="1466" w:type="dxa"/>
            <w:vMerge w:val="restart"/>
            <w:vAlign w:val="center"/>
          </w:tcPr>
          <w:p w14:paraId="579D74D2" w14:textId="77777777" w:rsidR="001267CA" w:rsidRPr="006F4B9D" w:rsidRDefault="001267CA" w:rsidP="00C116AF">
            <w:pPr>
              <w:pStyle w:val="TAC"/>
              <w:rPr>
                <w:rFonts w:cs="Arial"/>
              </w:rPr>
            </w:pPr>
            <w:r w:rsidRPr="006F4B9D">
              <w:rPr>
                <w:rFonts w:cs="Arial"/>
              </w:rPr>
              <w:t>CA_3A-19A</w:t>
            </w:r>
          </w:p>
        </w:tc>
        <w:tc>
          <w:tcPr>
            <w:tcW w:w="767" w:type="dxa"/>
            <w:shd w:val="clear" w:color="auto" w:fill="auto"/>
          </w:tcPr>
          <w:p w14:paraId="4E977FA5"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tcPr>
          <w:p w14:paraId="2508B13D" w14:textId="77777777" w:rsidR="001267CA" w:rsidRPr="006F4B9D" w:rsidRDefault="001267CA" w:rsidP="00C116AF">
            <w:pPr>
              <w:pStyle w:val="TAC"/>
              <w:rPr>
                <w:rFonts w:cs="Arial"/>
              </w:rPr>
            </w:pPr>
            <w:r w:rsidRPr="006F4B9D">
              <w:rPr>
                <w:lang w:val="en-US" w:eastAsia="ja-JP"/>
              </w:rPr>
              <w:t>See CA_3A-3A Bandwidth Combination Set 0 in Table 5.6A.1-3</w:t>
            </w:r>
          </w:p>
        </w:tc>
        <w:tc>
          <w:tcPr>
            <w:tcW w:w="1187" w:type="dxa"/>
            <w:vMerge w:val="restart"/>
            <w:vAlign w:val="center"/>
          </w:tcPr>
          <w:p w14:paraId="598431E6"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5</w:t>
            </w:r>
          </w:p>
        </w:tc>
        <w:tc>
          <w:tcPr>
            <w:tcW w:w="1288" w:type="dxa"/>
            <w:vMerge w:val="restart"/>
            <w:vAlign w:val="center"/>
          </w:tcPr>
          <w:p w14:paraId="3F7B1BFF" w14:textId="77777777" w:rsidR="001267CA" w:rsidRPr="006F4B9D" w:rsidRDefault="001267CA" w:rsidP="00C116AF">
            <w:pPr>
              <w:pStyle w:val="TAC"/>
              <w:rPr>
                <w:rFonts w:cs="Arial"/>
              </w:rPr>
            </w:pPr>
            <w:r w:rsidRPr="006F4B9D">
              <w:rPr>
                <w:rFonts w:cs="Arial"/>
              </w:rPr>
              <w:t>0</w:t>
            </w:r>
          </w:p>
        </w:tc>
      </w:tr>
      <w:tr w:rsidR="001267CA" w:rsidRPr="006F4B9D" w14:paraId="7CEAEF91" w14:textId="77777777" w:rsidTr="00C116AF">
        <w:trPr>
          <w:trHeight w:val="223"/>
          <w:jc w:val="center"/>
        </w:trPr>
        <w:tc>
          <w:tcPr>
            <w:tcW w:w="1396" w:type="dxa"/>
            <w:vMerge/>
            <w:vAlign w:val="center"/>
          </w:tcPr>
          <w:p w14:paraId="707DBEAC" w14:textId="77777777" w:rsidR="001267CA" w:rsidRPr="006F4B9D" w:rsidRDefault="001267CA" w:rsidP="00C116AF">
            <w:pPr>
              <w:pStyle w:val="TAC"/>
              <w:rPr>
                <w:rFonts w:cs="Arial"/>
              </w:rPr>
            </w:pPr>
          </w:p>
        </w:tc>
        <w:tc>
          <w:tcPr>
            <w:tcW w:w="1466" w:type="dxa"/>
            <w:vMerge/>
            <w:vAlign w:val="center"/>
          </w:tcPr>
          <w:p w14:paraId="2308B529" w14:textId="77777777" w:rsidR="001267CA" w:rsidRPr="006F4B9D" w:rsidRDefault="001267CA" w:rsidP="00C116AF">
            <w:pPr>
              <w:pStyle w:val="TAC"/>
              <w:rPr>
                <w:rFonts w:cs="Arial"/>
              </w:rPr>
            </w:pPr>
          </w:p>
        </w:tc>
        <w:tc>
          <w:tcPr>
            <w:tcW w:w="767" w:type="dxa"/>
            <w:shd w:val="clear" w:color="auto" w:fill="auto"/>
          </w:tcPr>
          <w:p w14:paraId="201AB64B" w14:textId="77777777" w:rsidR="001267CA" w:rsidRPr="006F4B9D" w:rsidRDefault="001267CA" w:rsidP="00C116AF">
            <w:pPr>
              <w:pStyle w:val="TAC"/>
              <w:rPr>
                <w:rFonts w:eastAsia="SimSun" w:cs="Arial"/>
                <w:lang w:eastAsia="zh-CN"/>
              </w:rPr>
            </w:pPr>
            <w:r w:rsidRPr="006F4B9D">
              <w:rPr>
                <w:rFonts w:cs="Arial" w:hint="eastAsia"/>
                <w:lang w:eastAsia="zh-CN"/>
              </w:rPr>
              <w:t>19</w:t>
            </w:r>
          </w:p>
        </w:tc>
        <w:tc>
          <w:tcPr>
            <w:tcW w:w="586" w:type="dxa"/>
            <w:gridSpan w:val="2"/>
            <w:shd w:val="clear" w:color="auto" w:fill="auto"/>
          </w:tcPr>
          <w:p w14:paraId="3BD03144" w14:textId="77777777" w:rsidR="001267CA" w:rsidRPr="006F4B9D" w:rsidRDefault="001267CA" w:rsidP="00C116AF">
            <w:pPr>
              <w:pStyle w:val="TAC"/>
              <w:rPr>
                <w:rFonts w:cs="Arial"/>
              </w:rPr>
            </w:pPr>
          </w:p>
        </w:tc>
        <w:tc>
          <w:tcPr>
            <w:tcW w:w="586" w:type="dxa"/>
            <w:gridSpan w:val="4"/>
          </w:tcPr>
          <w:p w14:paraId="3CFEC543" w14:textId="77777777" w:rsidR="001267CA" w:rsidRPr="006F4B9D" w:rsidRDefault="001267CA" w:rsidP="00C116AF">
            <w:pPr>
              <w:pStyle w:val="TAC"/>
              <w:rPr>
                <w:rFonts w:cs="Arial"/>
              </w:rPr>
            </w:pPr>
          </w:p>
        </w:tc>
        <w:tc>
          <w:tcPr>
            <w:tcW w:w="586" w:type="dxa"/>
            <w:gridSpan w:val="4"/>
          </w:tcPr>
          <w:p w14:paraId="14E260BA"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tcPr>
          <w:p w14:paraId="4BA57AB0"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tcPr>
          <w:p w14:paraId="266097D8"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tcPr>
          <w:p w14:paraId="62ADEE24" w14:textId="77777777" w:rsidR="001267CA" w:rsidRPr="006F4B9D" w:rsidRDefault="001267CA" w:rsidP="00C116AF">
            <w:pPr>
              <w:pStyle w:val="TAC"/>
              <w:rPr>
                <w:rFonts w:cs="Arial"/>
              </w:rPr>
            </w:pPr>
          </w:p>
        </w:tc>
        <w:tc>
          <w:tcPr>
            <w:tcW w:w="1187" w:type="dxa"/>
            <w:vMerge/>
            <w:vAlign w:val="center"/>
          </w:tcPr>
          <w:p w14:paraId="4595CF84" w14:textId="77777777" w:rsidR="001267CA" w:rsidRPr="006F4B9D" w:rsidRDefault="001267CA" w:rsidP="00C116AF">
            <w:pPr>
              <w:pStyle w:val="TAC"/>
              <w:rPr>
                <w:rFonts w:cs="Arial"/>
              </w:rPr>
            </w:pPr>
          </w:p>
        </w:tc>
        <w:tc>
          <w:tcPr>
            <w:tcW w:w="1288" w:type="dxa"/>
            <w:vMerge/>
            <w:vAlign w:val="center"/>
          </w:tcPr>
          <w:p w14:paraId="1F46DF22" w14:textId="77777777" w:rsidR="001267CA" w:rsidRPr="006F4B9D" w:rsidRDefault="001267CA" w:rsidP="00C116AF">
            <w:pPr>
              <w:pStyle w:val="TAC"/>
              <w:rPr>
                <w:rFonts w:cs="Arial"/>
              </w:rPr>
            </w:pPr>
          </w:p>
        </w:tc>
      </w:tr>
      <w:tr w:rsidR="001267CA" w:rsidRPr="006F4B9D" w14:paraId="06448E57" w14:textId="77777777" w:rsidTr="00C116AF">
        <w:trPr>
          <w:trHeight w:val="223"/>
          <w:jc w:val="center"/>
        </w:trPr>
        <w:tc>
          <w:tcPr>
            <w:tcW w:w="1396" w:type="dxa"/>
            <w:vMerge w:val="restart"/>
            <w:vAlign w:val="center"/>
          </w:tcPr>
          <w:p w14:paraId="5BF5942C" w14:textId="77777777" w:rsidR="001267CA" w:rsidRPr="006F4B9D" w:rsidRDefault="001267CA" w:rsidP="00C116AF">
            <w:pPr>
              <w:pStyle w:val="TAC"/>
              <w:rPr>
                <w:rFonts w:cs="Arial"/>
              </w:rPr>
            </w:pPr>
            <w:r w:rsidRPr="006F4B9D">
              <w:rPr>
                <w:rFonts w:cs="Arial"/>
              </w:rPr>
              <w:t>CA_3A-20A</w:t>
            </w:r>
          </w:p>
        </w:tc>
        <w:tc>
          <w:tcPr>
            <w:tcW w:w="1466" w:type="dxa"/>
            <w:vMerge w:val="restart"/>
            <w:vAlign w:val="center"/>
          </w:tcPr>
          <w:p w14:paraId="7742379E" w14:textId="77777777" w:rsidR="001267CA" w:rsidRPr="006F4B9D" w:rsidRDefault="001267CA" w:rsidP="00C116AF">
            <w:pPr>
              <w:pStyle w:val="TAC"/>
              <w:rPr>
                <w:rFonts w:cs="Arial"/>
              </w:rPr>
            </w:pPr>
            <w:r w:rsidRPr="006F4B9D">
              <w:rPr>
                <w:rFonts w:cs="Arial" w:hint="eastAsia"/>
              </w:rPr>
              <w:t>CA_3A-20A</w:t>
            </w:r>
          </w:p>
        </w:tc>
        <w:tc>
          <w:tcPr>
            <w:tcW w:w="767" w:type="dxa"/>
            <w:shd w:val="clear" w:color="auto" w:fill="auto"/>
            <w:vAlign w:val="center"/>
          </w:tcPr>
          <w:p w14:paraId="425CAE38"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78948410" w14:textId="77777777" w:rsidR="001267CA" w:rsidRPr="006F4B9D" w:rsidRDefault="001267CA" w:rsidP="00C116AF">
            <w:pPr>
              <w:pStyle w:val="TAC"/>
              <w:rPr>
                <w:rFonts w:cs="Arial"/>
              </w:rPr>
            </w:pPr>
          </w:p>
        </w:tc>
        <w:tc>
          <w:tcPr>
            <w:tcW w:w="586" w:type="dxa"/>
            <w:gridSpan w:val="4"/>
            <w:vAlign w:val="center"/>
          </w:tcPr>
          <w:p w14:paraId="749B6553" w14:textId="77777777" w:rsidR="001267CA" w:rsidRPr="006F4B9D" w:rsidRDefault="001267CA" w:rsidP="00C116AF">
            <w:pPr>
              <w:pStyle w:val="TAC"/>
              <w:rPr>
                <w:rFonts w:cs="Arial"/>
              </w:rPr>
            </w:pPr>
          </w:p>
        </w:tc>
        <w:tc>
          <w:tcPr>
            <w:tcW w:w="586" w:type="dxa"/>
            <w:gridSpan w:val="4"/>
            <w:vAlign w:val="center"/>
          </w:tcPr>
          <w:p w14:paraId="088B29C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DCD635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B681FF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49E7AF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EE0B08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CE0C723" w14:textId="77777777" w:rsidR="001267CA" w:rsidRPr="006F4B9D" w:rsidRDefault="001267CA" w:rsidP="00C116AF">
            <w:pPr>
              <w:pStyle w:val="TAC"/>
              <w:rPr>
                <w:rFonts w:cs="Arial"/>
              </w:rPr>
            </w:pPr>
            <w:r w:rsidRPr="006F4B9D">
              <w:rPr>
                <w:rFonts w:cs="Arial"/>
              </w:rPr>
              <w:t>0</w:t>
            </w:r>
          </w:p>
        </w:tc>
      </w:tr>
      <w:tr w:rsidR="001267CA" w:rsidRPr="006F4B9D" w14:paraId="612AAAE0" w14:textId="77777777" w:rsidTr="00C116AF">
        <w:trPr>
          <w:trHeight w:val="223"/>
          <w:jc w:val="center"/>
        </w:trPr>
        <w:tc>
          <w:tcPr>
            <w:tcW w:w="1396" w:type="dxa"/>
            <w:vMerge/>
            <w:vAlign w:val="center"/>
          </w:tcPr>
          <w:p w14:paraId="0F156691" w14:textId="77777777" w:rsidR="001267CA" w:rsidRPr="006F4B9D" w:rsidRDefault="001267CA" w:rsidP="00C116AF">
            <w:pPr>
              <w:pStyle w:val="TAC"/>
              <w:rPr>
                <w:rFonts w:cs="Arial"/>
              </w:rPr>
            </w:pPr>
          </w:p>
        </w:tc>
        <w:tc>
          <w:tcPr>
            <w:tcW w:w="1466" w:type="dxa"/>
            <w:vMerge/>
            <w:vAlign w:val="center"/>
          </w:tcPr>
          <w:p w14:paraId="430C7CAD" w14:textId="77777777" w:rsidR="001267CA" w:rsidRPr="006F4B9D" w:rsidRDefault="001267CA" w:rsidP="00C116AF">
            <w:pPr>
              <w:pStyle w:val="TAC"/>
              <w:rPr>
                <w:rFonts w:cs="Arial"/>
              </w:rPr>
            </w:pPr>
          </w:p>
        </w:tc>
        <w:tc>
          <w:tcPr>
            <w:tcW w:w="767" w:type="dxa"/>
            <w:shd w:val="clear" w:color="auto" w:fill="auto"/>
            <w:vAlign w:val="center"/>
          </w:tcPr>
          <w:p w14:paraId="5117D4EF"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1A50B7BB" w14:textId="77777777" w:rsidR="001267CA" w:rsidRPr="006F4B9D" w:rsidRDefault="001267CA" w:rsidP="00C116AF">
            <w:pPr>
              <w:pStyle w:val="TAC"/>
              <w:rPr>
                <w:rFonts w:cs="Arial"/>
              </w:rPr>
            </w:pPr>
          </w:p>
        </w:tc>
        <w:tc>
          <w:tcPr>
            <w:tcW w:w="586" w:type="dxa"/>
            <w:gridSpan w:val="4"/>
            <w:vAlign w:val="center"/>
          </w:tcPr>
          <w:p w14:paraId="25A551C8" w14:textId="77777777" w:rsidR="001267CA" w:rsidRPr="006F4B9D" w:rsidRDefault="001267CA" w:rsidP="00C116AF">
            <w:pPr>
              <w:pStyle w:val="TAC"/>
              <w:rPr>
                <w:rFonts w:cs="Arial"/>
              </w:rPr>
            </w:pPr>
          </w:p>
        </w:tc>
        <w:tc>
          <w:tcPr>
            <w:tcW w:w="586" w:type="dxa"/>
            <w:gridSpan w:val="4"/>
            <w:vAlign w:val="center"/>
          </w:tcPr>
          <w:p w14:paraId="523F3F1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F655D7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EBF1923" w14:textId="77777777" w:rsidR="001267CA" w:rsidRPr="006F4B9D" w:rsidRDefault="001267CA" w:rsidP="00C116AF">
            <w:pPr>
              <w:pStyle w:val="TAC"/>
              <w:rPr>
                <w:rFonts w:cs="Arial"/>
              </w:rPr>
            </w:pPr>
          </w:p>
        </w:tc>
        <w:tc>
          <w:tcPr>
            <w:tcW w:w="698" w:type="dxa"/>
            <w:gridSpan w:val="4"/>
            <w:vAlign w:val="center"/>
          </w:tcPr>
          <w:p w14:paraId="14342012" w14:textId="77777777" w:rsidR="001267CA" w:rsidRPr="006F4B9D" w:rsidRDefault="001267CA" w:rsidP="00C116AF">
            <w:pPr>
              <w:pStyle w:val="TAC"/>
              <w:rPr>
                <w:rFonts w:cs="Arial"/>
              </w:rPr>
            </w:pPr>
          </w:p>
        </w:tc>
        <w:tc>
          <w:tcPr>
            <w:tcW w:w="1187" w:type="dxa"/>
            <w:vMerge/>
            <w:vAlign w:val="center"/>
          </w:tcPr>
          <w:p w14:paraId="2EBF098A" w14:textId="77777777" w:rsidR="001267CA" w:rsidRPr="006F4B9D" w:rsidRDefault="001267CA" w:rsidP="00C116AF">
            <w:pPr>
              <w:pStyle w:val="TAC"/>
              <w:rPr>
                <w:rFonts w:cs="Arial"/>
              </w:rPr>
            </w:pPr>
          </w:p>
        </w:tc>
        <w:tc>
          <w:tcPr>
            <w:tcW w:w="1288" w:type="dxa"/>
            <w:vMerge/>
            <w:vAlign w:val="center"/>
          </w:tcPr>
          <w:p w14:paraId="71DDB30B" w14:textId="77777777" w:rsidR="001267CA" w:rsidRPr="006F4B9D" w:rsidRDefault="001267CA" w:rsidP="00C116AF">
            <w:pPr>
              <w:pStyle w:val="TAC"/>
              <w:rPr>
                <w:rFonts w:cs="Arial"/>
              </w:rPr>
            </w:pPr>
          </w:p>
        </w:tc>
      </w:tr>
      <w:tr w:rsidR="001267CA" w:rsidRPr="006F4B9D" w14:paraId="14677784" w14:textId="77777777" w:rsidTr="00C116AF">
        <w:trPr>
          <w:trHeight w:val="223"/>
          <w:jc w:val="center"/>
        </w:trPr>
        <w:tc>
          <w:tcPr>
            <w:tcW w:w="1396" w:type="dxa"/>
            <w:vMerge/>
            <w:vAlign w:val="center"/>
          </w:tcPr>
          <w:p w14:paraId="3CEA3335" w14:textId="77777777" w:rsidR="001267CA" w:rsidRPr="006F4B9D" w:rsidRDefault="001267CA" w:rsidP="00C116AF">
            <w:pPr>
              <w:pStyle w:val="TAC"/>
              <w:rPr>
                <w:rFonts w:cs="Arial"/>
              </w:rPr>
            </w:pPr>
          </w:p>
        </w:tc>
        <w:tc>
          <w:tcPr>
            <w:tcW w:w="1466" w:type="dxa"/>
            <w:vMerge/>
            <w:vAlign w:val="center"/>
          </w:tcPr>
          <w:p w14:paraId="7FBB5E4D" w14:textId="77777777" w:rsidR="001267CA" w:rsidRPr="006F4B9D" w:rsidRDefault="001267CA" w:rsidP="00C116AF">
            <w:pPr>
              <w:pStyle w:val="TAC"/>
              <w:rPr>
                <w:rFonts w:cs="Arial"/>
              </w:rPr>
            </w:pPr>
          </w:p>
        </w:tc>
        <w:tc>
          <w:tcPr>
            <w:tcW w:w="767" w:type="dxa"/>
            <w:shd w:val="clear" w:color="auto" w:fill="auto"/>
            <w:vAlign w:val="center"/>
          </w:tcPr>
          <w:p w14:paraId="521DBF4F"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5A4125F8" w14:textId="77777777" w:rsidR="001267CA" w:rsidRPr="006F4B9D" w:rsidRDefault="001267CA" w:rsidP="00C116AF">
            <w:pPr>
              <w:pStyle w:val="TAC"/>
              <w:rPr>
                <w:rFonts w:cs="Arial"/>
              </w:rPr>
            </w:pPr>
          </w:p>
        </w:tc>
        <w:tc>
          <w:tcPr>
            <w:tcW w:w="586" w:type="dxa"/>
            <w:gridSpan w:val="4"/>
            <w:vAlign w:val="center"/>
          </w:tcPr>
          <w:p w14:paraId="105A86FE" w14:textId="77777777" w:rsidR="001267CA" w:rsidRPr="006F4B9D" w:rsidRDefault="001267CA" w:rsidP="00C116AF">
            <w:pPr>
              <w:pStyle w:val="TAC"/>
              <w:rPr>
                <w:rFonts w:cs="Arial"/>
              </w:rPr>
            </w:pPr>
          </w:p>
        </w:tc>
        <w:tc>
          <w:tcPr>
            <w:tcW w:w="586" w:type="dxa"/>
            <w:gridSpan w:val="4"/>
            <w:vAlign w:val="center"/>
          </w:tcPr>
          <w:p w14:paraId="7BF9875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EC97F2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320BD4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A0A6E7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D3D8A81"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CF74037" w14:textId="77777777" w:rsidR="001267CA" w:rsidRPr="006F4B9D" w:rsidRDefault="001267CA" w:rsidP="00C116AF">
            <w:pPr>
              <w:pStyle w:val="TAC"/>
              <w:rPr>
                <w:rFonts w:cs="Arial"/>
              </w:rPr>
            </w:pPr>
            <w:r w:rsidRPr="006F4B9D">
              <w:rPr>
                <w:rFonts w:cs="Arial"/>
              </w:rPr>
              <w:t>1</w:t>
            </w:r>
          </w:p>
        </w:tc>
      </w:tr>
      <w:tr w:rsidR="001267CA" w:rsidRPr="006F4B9D" w14:paraId="32FDF3E2" w14:textId="77777777" w:rsidTr="00C116AF">
        <w:trPr>
          <w:trHeight w:val="223"/>
          <w:jc w:val="center"/>
        </w:trPr>
        <w:tc>
          <w:tcPr>
            <w:tcW w:w="1396" w:type="dxa"/>
            <w:vMerge/>
            <w:vAlign w:val="center"/>
          </w:tcPr>
          <w:p w14:paraId="6060CE41" w14:textId="77777777" w:rsidR="001267CA" w:rsidRPr="006F4B9D" w:rsidRDefault="001267CA" w:rsidP="00C116AF">
            <w:pPr>
              <w:pStyle w:val="TAC"/>
              <w:rPr>
                <w:rFonts w:cs="Arial"/>
              </w:rPr>
            </w:pPr>
          </w:p>
        </w:tc>
        <w:tc>
          <w:tcPr>
            <w:tcW w:w="1466" w:type="dxa"/>
            <w:vMerge/>
            <w:vAlign w:val="center"/>
          </w:tcPr>
          <w:p w14:paraId="7CD58281" w14:textId="77777777" w:rsidR="001267CA" w:rsidRPr="006F4B9D" w:rsidRDefault="001267CA" w:rsidP="00C116AF">
            <w:pPr>
              <w:pStyle w:val="TAC"/>
              <w:rPr>
                <w:rFonts w:cs="Arial"/>
              </w:rPr>
            </w:pPr>
          </w:p>
        </w:tc>
        <w:tc>
          <w:tcPr>
            <w:tcW w:w="767" w:type="dxa"/>
            <w:shd w:val="clear" w:color="auto" w:fill="auto"/>
            <w:vAlign w:val="center"/>
          </w:tcPr>
          <w:p w14:paraId="25FC8879"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640C5C4D" w14:textId="77777777" w:rsidR="001267CA" w:rsidRPr="006F4B9D" w:rsidRDefault="001267CA" w:rsidP="00C116AF">
            <w:pPr>
              <w:pStyle w:val="TAC"/>
              <w:rPr>
                <w:rFonts w:cs="Arial"/>
              </w:rPr>
            </w:pPr>
          </w:p>
        </w:tc>
        <w:tc>
          <w:tcPr>
            <w:tcW w:w="586" w:type="dxa"/>
            <w:gridSpan w:val="4"/>
            <w:vAlign w:val="center"/>
          </w:tcPr>
          <w:p w14:paraId="493DE7B7" w14:textId="77777777" w:rsidR="001267CA" w:rsidRPr="006F4B9D" w:rsidRDefault="001267CA" w:rsidP="00C116AF">
            <w:pPr>
              <w:pStyle w:val="TAC"/>
              <w:rPr>
                <w:rFonts w:cs="Arial"/>
              </w:rPr>
            </w:pPr>
          </w:p>
        </w:tc>
        <w:tc>
          <w:tcPr>
            <w:tcW w:w="586" w:type="dxa"/>
            <w:gridSpan w:val="4"/>
            <w:vAlign w:val="center"/>
          </w:tcPr>
          <w:p w14:paraId="66EF26F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FB73A4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344BB5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ED4064B"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7025797" w14:textId="77777777" w:rsidR="001267CA" w:rsidRPr="006F4B9D" w:rsidRDefault="001267CA" w:rsidP="00C116AF">
            <w:pPr>
              <w:pStyle w:val="TAC"/>
              <w:rPr>
                <w:rFonts w:cs="Arial"/>
              </w:rPr>
            </w:pPr>
          </w:p>
        </w:tc>
        <w:tc>
          <w:tcPr>
            <w:tcW w:w="1288" w:type="dxa"/>
            <w:vMerge/>
            <w:vAlign w:val="center"/>
          </w:tcPr>
          <w:p w14:paraId="0FE72EE0" w14:textId="77777777" w:rsidR="001267CA" w:rsidRPr="006F4B9D" w:rsidRDefault="001267CA" w:rsidP="00C116AF">
            <w:pPr>
              <w:pStyle w:val="TAC"/>
              <w:rPr>
                <w:rFonts w:cs="Arial"/>
              </w:rPr>
            </w:pPr>
          </w:p>
        </w:tc>
      </w:tr>
      <w:tr w:rsidR="001267CA" w:rsidRPr="006F4B9D" w14:paraId="7B7D3570" w14:textId="77777777" w:rsidTr="00C116AF">
        <w:trPr>
          <w:trHeight w:val="223"/>
          <w:jc w:val="center"/>
        </w:trPr>
        <w:tc>
          <w:tcPr>
            <w:tcW w:w="1396" w:type="dxa"/>
            <w:vMerge w:val="restart"/>
            <w:vAlign w:val="center"/>
          </w:tcPr>
          <w:p w14:paraId="5381FAE5" w14:textId="77777777" w:rsidR="001267CA" w:rsidRPr="006F4B9D" w:rsidRDefault="001267CA" w:rsidP="00C116AF">
            <w:pPr>
              <w:pStyle w:val="TAC"/>
              <w:rPr>
                <w:rFonts w:cs="Arial"/>
              </w:rPr>
            </w:pPr>
            <w:r w:rsidRPr="006F4B9D">
              <w:rPr>
                <w:rFonts w:cs="Arial"/>
              </w:rPr>
              <w:t>CA_3</w:t>
            </w:r>
            <w:r w:rsidRPr="006F4B9D">
              <w:rPr>
                <w:rFonts w:eastAsia="SimSun" w:cs="Arial" w:hint="eastAsia"/>
                <w:lang w:eastAsia="zh-CN"/>
              </w:rPr>
              <w:t>A-3A</w:t>
            </w:r>
            <w:r w:rsidRPr="006F4B9D">
              <w:rPr>
                <w:rFonts w:cs="Arial"/>
              </w:rPr>
              <w:t>-2</w:t>
            </w:r>
            <w:r w:rsidRPr="006F4B9D">
              <w:rPr>
                <w:rFonts w:cs="Arial" w:hint="eastAsia"/>
              </w:rPr>
              <w:t>0</w:t>
            </w:r>
            <w:r w:rsidRPr="006F4B9D">
              <w:rPr>
                <w:rFonts w:cs="Arial"/>
              </w:rPr>
              <w:t>A</w:t>
            </w:r>
          </w:p>
        </w:tc>
        <w:tc>
          <w:tcPr>
            <w:tcW w:w="1466" w:type="dxa"/>
            <w:vMerge w:val="restart"/>
            <w:vAlign w:val="center"/>
          </w:tcPr>
          <w:p w14:paraId="3C82FC35" w14:textId="77777777" w:rsidR="001267CA" w:rsidRPr="006F4B9D" w:rsidRDefault="001267CA" w:rsidP="00C116AF">
            <w:pPr>
              <w:pStyle w:val="TAC"/>
              <w:rPr>
                <w:rFonts w:cs="Arial"/>
              </w:rPr>
            </w:pPr>
            <w:r w:rsidRPr="006F4B9D">
              <w:rPr>
                <w:rFonts w:cs="Arial"/>
              </w:rPr>
              <w:t>-</w:t>
            </w:r>
          </w:p>
        </w:tc>
        <w:tc>
          <w:tcPr>
            <w:tcW w:w="767" w:type="dxa"/>
            <w:shd w:val="clear" w:color="auto" w:fill="auto"/>
          </w:tcPr>
          <w:p w14:paraId="08124F01"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tcPr>
          <w:p w14:paraId="416D935C" w14:textId="77777777" w:rsidR="001267CA" w:rsidRPr="006F4B9D" w:rsidRDefault="001267CA" w:rsidP="00C116AF">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eastAsia="SimSun" w:cs="Arial" w:hint="eastAsia"/>
                <w:lang w:eastAsia="zh-CN"/>
              </w:rPr>
              <w:t>3</w:t>
            </w:r>
          </w:p>
        </w:tc>
        <w:tc>
          <w:tcPr>
            <w:tcW w:w="1187" w:type="dxa"/>
            <w:vMerge w:val="restart"/>
            <w:vAlign w:val="center"/>
          </w:tcPr>
          <w:p w14:paraId="23BAFA87"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5729D92B" w14:textId="77777777" w:rsidR="001267CA" w:rsidRPr="006F4B9D" w:rsidRDefault="001267CA" w:rsidP="00C116AF">
            <w:pPr>
              <w:pStyle w:val="TAC"/>
              <w:rPr>
                <w:rFonts w:cs="Arial"/>
              </w:rPr>
            </w:pPr>
            <w:r w:rsidRPr="006F4B9D">
              <w:rPr>
                <w:rFonts w:cs="Arial"/>
              </w:rPr>
              <w:t>0</w:t>
            </w:r>
          </w:p>
        </w:tc>
      </w:tr>
      <w:tr w:rsidR="001267CA" w:rsidRPr="006F4B9D" w14:paraId="457A8FA1" w14:textId="77777777" w:rsidTr="00C116AF">
        <w:trPr>
          <w:trHeight w:val="223"/>
          <w:jc w:val="center"/>
        </w:trPr>
        <w:tc>
          <w:tcPr>
            <w:tcW w:w="1396" w:type="dxa"/>
            <w:vMerge/>
            <w:vAlign w:val="center"/>
          </w:tcPr>
          <w:p w14:paraId="0D77FC55" w14:textId="77777777" w:rsidR="001267CA" w:rsidRPr="006F4B9D" w:rsidRDefault="001267CA" w:rsidP="00C116AF">
            <w:pPr>
              <w:pStyle w:val="TAC"/>
              <w:rPr>
                <w:rFonts w:cs="Arial"/>
              </w:rPr>
            </w:pPr>
          </w:p>
        </w:tc>
        <w:tc>
          <w:tcPr>
            <w:tcW w:w="1466" w:type="dxa"/>
            <w:vMerge/>
            <w:vAlign w:val="center"/>
          </w:tcPr>
          <w:p w14:paraId="4F17F90F" w14:textId="77777777" w:rsidR="001267CA" w:rsidRPr="006F4B9D" w:rsidRDefault="001267CA" w:rsidP="00C116AF">
            <w:pPr>
              <w:pStyle w:val="TAC"/>
              <w:rPr>
                <w:rFonts w:cs="Arial"/>
              </w:rPr>
            </w:pPr>
          </w:p>
        </w:tc>
        <w:tc>
          <w:tcPr>
            <w:tcW w:w="767" w:type="dxa"/>
            <w:shd w:val="clear" w:color="auto" w:fill="auto"/>
          </w:tcPr>
          <w:p w14:paraId="65BA866B" w14:textId="77777777" w:rsidR="001267CA" w:rsidRPr="006F4B9D" w:rsidRDefault="001267CA" w:rsidP="00C116AF">
            <w:pPr>
              <w:pStyle w:val="TAC"/>
              <w:rPr>
                <w:rFonts w:cs="Arial"/>
              </w:rPr>
            </w:pPr>
            <w:r w:rsidRPr="006F4B9D">
              <w:rPr>
                <w:rFonts w:cs="Arial"/>
              </w:rPr>
              <w:t>2</w:t>
            </w:r>
            <w:r w:rsidRPr="006F4B9D">
              <w:rPr>
                <w:rFonts w:cs="Arial" w:hint="eastAsia"/>
              </w:rPr>
              <w:t>0</w:t>
            </w:r>
          </w:p>
        </w:tc>
        <w:tc>
          <w:tcPr>
            <w:tcW w:w="586" w:type="dxa"/>
            <w:gridSpan w:val="2"/>
            <w:shd w:val="clear" w:color="auto" w:fill="auto"/>
          </w:tcPr>
          <w:p w14:paraId="3FC3AC22" w14:textId="77777777" w:rsidR="001267CA" w:rsidRPr="006F4B9D" w:rsidRDefault="001267CA" w:rsidP="00C116AF">
            <w:pPr>
              <w:pStyle w:val="TAC"/>
              <w:rPr>
                <w:rFonts w:cs="Arial"/>
              </w:rPr>
            </w:pPr>
          </w:p>
        </w:tc>
        <w:tc>
          <w:tcPr>
            <w:tcW w:w="586" w:type="dxa"/>
            <w:gridSpan w:val="4"/>
          </w:tcPr>
          <w:p w14:paraId="50AF7874" w14:textId="77777777" w:rsidR="001267CA" w:rsidRPr="006F4B9D" w:rsidRDefault="001267CA" w:rsidP="00C116AF">
            <w:pPr>
              <w:pStyle w:val="TAC"/>
              <w:rPr>
                <w:rFonts w:cs="Arial"/>
              </w:rPr>
            </w:pPr>
          </w:p>
        </w:tc>
        <w:tc>
          <w:tcPr>
            <w:tcW w:w="586" w:type="dxa"/>
            <w:gridSpan w:val="4"/>
          </w:tcPr>
          <w:p w14:paraId="76ACEDC1" w14:textId="77777777" w:rsidR="001267CA" w:rsidRPr="006F4B9D" w:rsidRDefault="001267CA" w:rsidP="00C116AF">
            <w:pPr>
              <w:pStyle w:val="TAC"/>
              <w:rPr>
                <w:rFonts w:cs="Arial"/>
              </w:rPr>
            </w:pPr>
            <w:r w:rsidRPr="006F4B9D">
              <w:rPr>
                <w:rFonts w:cs="Arial"/>
              </w:rPr>
              <w:t>Yes</w:t>
            </w:r>
          </w:p>
        </w:tc>
        <w:tc>
          <w:tcPr>
            <w:tcW w:w="600" w:type="dxa"/>
            <w:gridSpan w:val="7"/>
          </w:tcPr>
          <w:p w14:paraId="6329E95E" w14:textId="77777777" w:rsidR="001267CA" w:rsidRPr="006F4B9D" w:rsidRDefault="001267CA" w:rsidP="00C116AF">
            <w:pPr>
              <w:pStyle w:val="TAC"/>
              <w:rPr>
                <w:rFonts w:cs="Arial"/>
              </w:rPr>
            </w:pPr>
            <w:r w:rsidRPr="006F4B9D">
              <w:rPr>
                <w:rFonts w:cs="Arial"/>
              </w:rPr>
              <w:t>Yes</w:t>
            </w:r>
          </w:p>
        </w:tc>
        <w:tc>
          <w:tcPr>
            <w:tcW w:w="599" w:type="dxa"/>
            <w:gridSpan w:val="6"/>
          </w:tcPr>
          <w:p w14:paraId="59EA967C" w14:textId="77777777" w:rsidR="001267CA" w:rsidRPr="006F4B9D" w:rsidRDefault="001267CA" w:rsidP="00C116AF">
            <w:pPr>
              <w:pStyle w:val="TAC"/>
              <w:rPr>
                <w:rFonts w:cs="Arial"/>
              </w:rPr>
            </w:pPr>
            <w:r w:rsidRPr="006F4B9D">
              <w:rPr>
                <w:rFonts w:cs="Arial"/>
              </w:rPr>
              <w:t>Yes</w:t>
            </w:r>
          </w:p>
        </w:tc>
        <w:tc>
          <w:tcPr>
            <w:tcW w:w="698" w:type="dxa"/>
            <w:gridSpan w:val="4"/>
          </w:tcPr>
          <w:p w14:paraId="179BFD0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6459655" w14:textId="77777777" w:rsidR="001267CA" w:rsidRPr="006F4B9D" w:rsidRDefault="001267CA" w:rsidP="00C116AF">
            <w:pPr>
              <w:pStyle w:val="TAC"/>
              <w:rPr>
                <w:rFonts w:cs="Arial"/>
              </w:rPr>
            </w:pPr>
          </w:p>
        </w:tc>
        <w:tc>
          <w:tcPr>
            <w:tcW w:w="1288" w:type="dxa"/>
            <w:vMerge/>
            <w:vAlign w:val="center"/>
          </w:tcPr>
          <w:p w14:paraId="46A51099" w14:textId="77777777" w:rsidR="001267CA" w:rsidRPr="006F4B9D" w:rsidRDefault="001267CA" w:rsidP="00C116AF">
            <w:pPr>
              <w:pStyle w:val="TAC"/>
              <w:rPr>
                <w:rFonts w:cs="Arial"/>
              </w:rPr>
            </w:pPr>
          </w:p>
        </w:tc>
      </w:tr>
      <w:tr w:rsidR="001267CA" w:rsidRPr="006F4B9D" w14:paraId="53A11727" w14:textId="77777777" w:rsidTr="00C116AF">
        <w:trPr>
          <w:trHeight w:val="223"/>
          <w:jc w:val="center"/>
        </w:trPr>
        <w:tc>
          <w:tcPr>
            <w:tcW w:w="1396" w:type="dxa"/>
            <w:vMerge w:val="restart"/>
            <w:vAlign w:val="center"/>
          </w:tcPr>
          <w:p w14:paraId="09E4E95C" w14:textId="77777777" w:rsidR="001267CA" w:rsidRPr="006F4B9D" w:rsidRDefault="001267CA" w:rsidP="00C116AF">
            <w:pPr>
              <w:pStyle w:val="TAC"/>
              <w:rPr>
                <w:rFonts w:cs="Arial"/>
              </w:rPr>
            </w:pPr>
            <w:r w:rsidRPr="006F4B9D">
              <w:rPr>
                <w:rFonts w:cs="Arial"/>
              </w:rPr>
              <w:t>CA_3C-2</w:t>
            </w:r>
            <w:r w:rsidRPr="006F4B9D">
              <w:rPr>
                <w:rFonts w:cs="Arial" w:hint="eastAsia"/>
              </w:rPr>
              <w:t>0</w:t>
            </w:r>
            <w:r w:rsidRPr="006F4B9D">
              <w:rPr>
                <w:rFonts w:cs="Arial"/>
              </w:rPr>
              <w:t>A</w:t>
            </w:r>
          </w:p>
        </w:tc>
        <w:tc>
          <w:tcPr>
            <w:tcW w:w="1466" w:type="dxa"/>
            <w:vMerge w:val="restart"/>
            <w:vAlign w:val="center"/>
          </w:tcPr>
          <w:p w14:paraId="2DD9280B" w14:textId="77777777" w:rsidR="001267CA" w:rsidRPr="006F4B9D" w:rsidRDefault="001267CA" w:rsidP="00C116AF">
            <w:pPr>
              <w:pStyle w:val="TAC"/>
              <w:rPr>
                <w:rFonts w:cs="Arial"/>
              </w:rPr>
            </w:pPr>
            <w:r w:rsidRPr="006F4B9D">
              <w:rPr>
                <w:rFonts w:cs="Arial"/>
              </w:rPr>
              <w:t>-</w:t>
            </w:r>
          </w:p>
        </w:tc>
        <w:tc>
          <w:tcPr>
            <w:tcW w:w="767" w:type="dxa"/>
            <w:shd w:val="clear" w:color="auto" w:fill="auto"/>
          </w:tcPr>
          <w:p w14:paraId="7EE1FB9E"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tcPr>
          <w:p w14:paraId="3E7EE37F"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24EA45CC"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4A846199" w14:textId="77777777" w:rsidR="001267CA" w:rsidRPr="006F4B9D" w:rsidRDefault="001267CA" w:rsidP="00C116AF">
            <w:pPr>
              <w:pStyle w:val="TAC"/>
              <w:rPr>
                <w:rFonts w:cs="Arial"/>
              </w:rPr>
            </w:pPr>
            <w:r w:rsidRPr="006F4B9D">
              <w:rPr>
                <w:rFonts w:cs="Arial"/>
              </w:rPr>
              <w:t>0</w:t>
            </w:r>
          </w:p>
        </w:tc>
      </w:tr>
      <w:tr w:rsidR="001267CA" w:rsidRPr="006F4B9D" w14:paraId="6F75DB47" w14:textId="77777777" w:rsidTr="00C116AF">
        <w:trPr>
          <w:trHeight w:val="223"/>
          <w:jc w:val="center"/>
        </w:trPr>
        <w:tc>
          <w:tcPr>
            <w:tcW w:w="1396" w:type="dxa"/>
            <w:vMerge/>
            <w:vAlign w:val="center"/>
          </w:tcPr>
          <w:p w14:paraId="66021493" w14:textId="77777777" w:rsidR="001267CA" w:rsidRPr="006F4B9D" w:rsidRDefault="001267CA" w:rsidP="00C116AF">
            <w:pPr>
              <w:pStyle w:val="TAC"/>
              <w:rPr>
                <w:rFonts w:cs="Arial"/>
              </w:rPr>
            </w:pPr>
          </w:p>
        </w:tc>
        <w:tc>
          <w:tcPr>
            <w:tcW w:w="1466" w:type="dxa"/>
            <w:vMerge/>
            <w:vAlign w:val="center"/>
          </w:tcPr>
          <w:p w14:paraId="78DC2A55" w14:textId="77777777" w:rsidR="001267CA" w:rsidRPr="006F4B9D" w:rsidRDefault="001267CA" w:rsidP="00C116AF">
            <w:pPr>
              <w:pStyle w:val="TAC"/>
              <w:rPr>
                <w:rFonts w:cs="Arial"/>
              </w:rPr>
            </w:pPr>
          </w:p>
        </w:tc>
        <w:tc>
          <w:tcPr>
            <w:tcW w:w="767" w:type="dxa"/>
            <w:shd w:val="clear" w:color="auto" w:fill="auto"/>
          </w:tcPr>
          <w:p w14:paraId="31510467" w14:textId="77777777" w:rsidR="001267CA" w:rsidRPr="006F4B9D" w:rsidRDefault="001267CA" w:rsidP="00C116AF">
            <w:pPr>
              <w:pStyle w:val="TAC"/>
              <w:rPr>
                <w:rFonts w:cs="Arial"/>
              </w:rPr>
            </w:pPr>
            <w:r w:rsidRPr="006F4B9D">
              <w:rPr>
                <w:rFonts w:cs="Arial"/>
              </w:rPr>
              <w:t>2</w:t>
            </w:r>
            <w:r w:rsidRPr="006F4B9D">
              <w:rPr>
                <w:rFonts w:cs="Arial" w:hint="eastAsia"/>
              </w:rPr>
              <w:t>0</w:t>
            </w:r>
          </w:p>
        </w:tc>
        <w:tc>
          <w:tcPr>
            <w:tcW w:w="586" w:type="dxa"/>
            <w:gridSpan w:val="2"/>
            <w:shd w:val="clear" w:color="auto" w:fill="auto"/>
          </w:tcPr>
          <w:p w14:paraId="0C22B146" w14:textId="77777777" w:rsidR="001267CA" w:rsidRPr="006F4B9D" w:rsidRDefault="001267CA" w:rsidP="00C116AF">
            <w:pPr>
              <w:pStyle w:val="TAC"/>
              <w:rPr>
                <w:rFonts w:cs="Arial"/>
              </w:rPr>
            </w:pPr>
          </w:p>
        </w:tc>
        <w:tc>
          <w:tcPr>
            <w:tcW w:w="586" w:type="dxa"/>
            <w:gridSpan w:val="4"/>
          </w:tcPr>
          <w:p w14:paraId="29F77358" w14:textId="77777777" w:rsidR="001267CA" w:rsidRPr="006F4B9D" w:rsidRDefault="001267CA" w:rsidP="00C116AF">
            <w:pPr>
              <w:pStyle w:val="TAC"/>
              <w:rPr>
                <w:rFonts w:cs="Arial"/>
              </w:rPr>
            </w:pPr>
          </w:p>
        </w:tc>
        <w:tc>
          <w:tcPr>
            <w:tcW w:w="586" w:type="dxa"/>
            <w:gridSpan w:val="4"/>
          </w:tcPr>
          <w:p w14:paraId="1510B131" w14:textId="77777777" w:rsidR="001267CA" w:rsidRPr="006F4B9D" w:rsidRDefault="001267CA" w:rsidP="00C116AF">
            <w:pPr>
              <w:pStyle w:val="TAC"/>
              <w:rPr>
                <w:rFonts w:cs="Arial"/>
              </w:rPr>
            </w:pPr>
            <w:r w:rsidRPr="006F4B9D">
              <w:rPr>
                <w:rFonts w:cs="Arial"/>
              </w:rPr>
              <w:t>Yes</w:t>
            </w:r>
          </w:p>
        </w:tc>
        <w:tc>
          <w:tcPr>
            <w:tcW w:w="600" w:type="dxa"/>
            <w:gridSpan w:val="7"/>
          </w:tcPr>
          <w:p w14:paraId="3C6A5D72" w14:textId="77777777" w:rsidR="001267CA" w:rsidRPr="006F4B9D" w:rsidRDefault="001267CA" w:rsidP="00C116AF">
            <w:pPr>
              <w:pStyle w:val="TAC"/>
              <w:rPr>
                <w:rFonts w:cs="Arial"/>
              </w:rPr>
            </w:pPr>
            <w:r w:rsidRPr="006F4B9D">
              <w:rPr>
                <w:rFonts w:cs="Arial"/>
              </w:rPr>
              <w:t>Yes</w:t>
            </w:r>
          </w:p>
        </w:tc>
        <w:tc>
          <w:tcPr>
            <w:tcW w:w="599" w:type="dxa"/>
            <w:gridSpan w:val="6"/>
          </w:tcPr>
          <w:p w14:paraId="578FC48A" w14:textId="77777777" w:rsidR="001267CA" w:rsidRPr="006F4B9D" w:rsidRDefault="001267CA" w:rsidP="00C116AF">
            <w:pPr>
              <w:pStyle w:val="TAC"/>
              <w:rPr>
                <w:rFonts w:cs="Arial"/>
              </w:rPr>
            </w:pPr>
            <w:r w:rsidRPr="006F4B9D">
              <w:rPr>
                <w:rFonts w:cs="Arial"/>
              </w:rPr>
              <w:t>Yes</w:t>
            </w:r>
          </w:p>
        </w:tc>
        <w:tc>
          <w:tcPr>
            <w:tcW w:w="698" w:type="dxa"/>
            <w:gridSpan w:val="4"/>
          </w:tcPr>
          <w:p w14:paraId="4173D21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34F0AFB" w14:textId="77777777" w:rsidR="001267CA" w:rsidRPr="006F4B9D" w:rsidRDefault="001267CA" w:rsidP="00C116AF">
            <w:pPr>
              <w:pStyle w:val="TAC"/>
              <w:rPr>
                <w:rFonts w:cs="Arial"/>
              </w:rPr>
            </w:pPr>
          </w:p>
        </w:tc>
        <w:tc>
          <w:tcPr>
            <w:tcW w:w="1288" w:type="dxa"/>
            <w:vMerge/>
            <w:vAlign w:val="center"/>
          </w:tcPr>
          <w:p w14:paraId="5A64FE1F" w14:textId="77777777" w:rsidR="001267CA" w:rsidRPr="006F4B9D" w:rsidRDefault="001267CA" w:rsidP="00C116AF">
            <w:pPr>
              <w:pStyle w:val="TAC"/>
              <w:rPr>
                <w:rFonts w:cs="Arial"/>
              </w:rPr>
            </w:pPr>
          </w:p>
        </w:tc>
      </w:tr>
      <w:tr w:rsidR="001267CA" w:rsidRPr="006F4B9D" w14:paraId="7417BD05" w14:textId="77777777" w:rsidTr="00C116AF">
        <w:trPr>
          <w:trHeight w:val="223"/>
          <w:jc w:val="center"/>
        </w:trPr>
        <w:tc>
          <w:tcPr>
            <w:tcW w:w="1396" w:type="dxa"/>
            <w:vMerge w:val="restart"/>
            <w:vAlign w:val="center"/>
          </w:tcPr>
          <w:p w14:paraId="176A21D7" w14:textId="77777777" w:rsidR="001267CA" w:rsidRPr="006F4B9D" w:rsidRDefault="001267CA" w:rsidP="00C116AF">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1466" w:type="dxa"/>
            <w:vMerge w:val="restart"/>
            <w:vAlign w:val="center"/>
          </w:tcPr>
          <w:p w14:paraId="5DA0F013" w14:textId="77777777" w:rsidR="001267CA" w:rsidRPr="006F4B9D" w:rsidRDefault="001267CA" w:rsidP="00C116AF">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767" w:type="dxa"/>
            <w:shd w:val="clear" w:color="auto" w:fill="auto"/>
            <w:vAlign w:val="center"/>
          </w:tcPr>
          <w:p w14:paraId="0226E0DF"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288D87EE" w14:textId="77777777" w:rsidR="001267CA" w:rsidRPr="006F4B9D" w:rsidRDefault="001267CA" w:rsidP="00C116AF">
            <w:pPr>
              <w:pStyle w:val="TAC"/>
              <w:rPr>
                <w:rFonts w:cs="Arial"/>
              </w:rPr>
            </w:pPr>
          </w:p>
        </w:tc>
        <w:tc>
          <w:tcPr>
            <w:tcW w:w="586" w:type="dxa"/>
            <w:gridSpan w:val="4"/>
            <w:vAlign w:val="center"/>
          </w:tcPr>
          <w:p w14:paraId="58A482CA" w14:textId="77777777" w:rsidR="001267CA" w:rsidRPr="006F4B9D" w:rsidRDefault="001267CA" w:rsidP="00C116AF">
            <w:pPr>
              <w:pStyle w:val="TAC"/>
              <w:rPr>
                <w:rFonts w:cs="Arial"/>
              </w:rPr>
            </w:pPr>
          </w:p>
        </w:tc>
        <w:tc>
          <w:tcPr>
            <w:tcW w:w="586" w:type="dxa"/>
            <w:gridSpan w:val="4"/>
            <w:vAlign w:val="center"/>
          </w:tcPr>
          <w:p w14:paraId="3A3A5B3F"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6BCB4DE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77DAA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E0CF731"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restart"/>
            <w:vAlign w:val="center"/>
          </w:tcPr>
          <w:p w14:paraId="7273CC45"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5F70591E" w14:textId="77777777" w:rsidR="001267CA" w:rsidRPr="006F4B9D" w:rsidRDefault="001267CA" w:rsidP="00C116AF">
            <w:pPr>
              <w:pStyle w:val="TAC"/>
              <w:rPr>
                <w:rFonts w:cs="Arial"/>
              </w:rPr>
            </w:pPr>
            <w:r w:rsidRPr="006F4B9D">
              <w:rPr>
                <w:rFonts w:cs="Arial"/>
              </w:rPr>
              <w:t>0</w:t>
            </w:r>
          </w:p>
        </w:tc>
      </w:tr>
      <w:tr w:rsidR="001267CA" w:rsidRPr="006F4B9D" w14:paraId="5D94A742" w14:textId="77777777" w:rsidTr="00C116AF">
        <w:trPr>
          <w:trHeight w:val="223"/>
          <w:jc w:val="center"/>
        </w:trPr>
        <w:tc>
          <w:tcPr>
            <w:tcW w:w="1396" w:type="dxa"/>
            <w:vMerge/>
            <w:vAlign w:val="center"/>
          </w:tcPr>
          <w:p w14:paraId="4DBB62F3" w14:textId="77777777" w:rsidR="001267CA" w:rsidRPr="006F4B9D" w:rsidRDefault="001267CA" w:rsidP="00C116AF">
            <w:pPr>
              <w:pStyle w:val="TAC"/>
              <w:rPr>
                <w:rFonts w:cs="Arial"/>
              </w:rPr>
            </w:pPr>
          </w:p>
        </w:tc>
        <w:tc>
          <w:tcPr>
            <w:tcW w:w="1466" w:type="dxa"/>
            <w:vMerge/>
            <w:vAlign w:val="center"/>
          </w:tcPr>
          <w:p w14:paraId="28CFE11E" w14:textId="77777777" w:rsidR="001267CA" w:rsidRPr="006F4B9D" w:rsidRDefault="001267CA" w:rsidP="00C116AF">
            <w:pPr>
              <w:pStyle w:val="TAC"/>
              <w:rPr>
                <w:rFonts w:cs="Arial"/>
              </w:rPr>
            </w:pPr>
          </w:p>
        </w:tc>
        <w:tc>
          <w:tcPr>
            <w:tcW w:w="767" w:type="dxa"/>
            <w:shd w:val="clear" w:color="auto" w:fill="auto"/>
            <w:vAlign w:val="center"/>
          </w:tcPr>
          <w:p w14:paraId="49FBF166" w14:textId="77777777" w:rsidR="001267CA" w:rsidRPr="006F4B9D" w:rsidRDefault="001267CA" w:rsidP="00C116AF">
            <w:pPr>
              <w:pStyle w:val="TAC"/>
              <w:rPr>
                <w:rFonts w:cs="Arial"/>
              </w:rPr>
            </w:pPr>
            <w:r w:rsidRPr="006F4B9D">
              <w:rPr>
                <w:rFonts w:cs="Arial" w:hint="eastAsia"/>
                <w:lang w:eastAsia="ja-JP"/>
              </w:rPr>
              <w:t>2</w:t>
            </w:r>
            <w:r w:rsidRPr="006F4B9D">
              <w:rPr>
                <w:rFonts w:cs="Arial" w:hint="eastAsia"/>
              </w:rPr>
              <w:t>1</w:t>
            </w:r>
          </w:p>
        </w:tc>
        <w:tc>
          <w:tcPr>
            <w:tcW w:w="586" w:type="dxa"/>
            <w:gridSpan w:val="2"/>
            <w:shd w:val="clear" w:color="auto" w:fill="auto"/>
            <w:vAlign w:val="center"/>
          </w:tcPr>
          <w:p w14:paraId="6168A40E" w14:textId="77777777" w:rsidR="001267CA" w:rsidRPr="006F4B9D" w:rsidRDefault="001267CA" w:rsidP="00C116AF">
            <w:pPr>
              <w:pStyle w:val="TAC"/>
              <w:rPr>
                <w:rFonts w:cs="Arial"/>
              </w:rPr>
            </w:pPr>
          </w:p>
        </w:tc>
        <w:tc>
          <w:tcPr>
            <w:tcW w:w="586" w:type="dxa"/>
            <w:gridSpan w:val="4"/>
            <w:vAlign w:val="center"/>
          </w:tcPr>
          <w:p w14:paraId="066A8A4D" w14:textId="77777777" w:rsidR="001267CA" w:rsidRPr="006F4B9D" w:rsidRDefault="001267CA" w:rsidP="00C116AF">
            <w:pPr>
              <w:pStyle w:val="TAC"/>
              <w:rPr>
                <w:rFonts w:cs="Arial"/>
              </w:rPr>
            </w:pPr>
          </w:p>
        </w:tc>
        <w:tc>
          <w:tcPr>
            <w:tcW w:w="586" w:type="dxa"/>
            <w:gridSpan w:val="4"/>
            <w:vAlign w:val="center"/>
          </w:tcPr>
          <w:p w14:paraId="40485DF3"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3349130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56C1F5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FFBACCA" w14:textId="77777777" w:rsidR="001267CA" w:rsidRPr="006F4B9D" w:rsidRDefault="001267CA" w:rsidP="00C116AF">
            <w:pPr>
              <w:pStyle w:val="TAC"/>
              <w:rPr>
                <w:rFonts w:cs="Arial"/>
              </w:rPr>
            </w:pPr>
          </w:p>
        </w:tc>
        <w:tc>
          <w:tcPr>
            <w:tcW w:w="1187" w:type="dxa"/>
            <w:vMerge/>
            <w:vAlign w:val="center"/>
          </w:tcPr>
          <w:p w14:paraId="2520AD35" w14:textId="77777777" w:rsidR="001267CA" w:rsidRPr="006F4B9D" w:rsidRDefault="001267CA" w:rsidP="00C116AF">
            <w:pPr>
              <w:pStyle w:val="TAC"/>
              <w:rPr>
                <w:rFonts w:cs="Arial"/>
              </w:rPr>
            </w:pPr>
          </w:p>
        </w:tc>
        <w:tc>
          <w:tcPr>
            <w:tcW w:w="1288" w:type="dxa"/>
            <w:vMerge/>
            <w:vAlign w:val="center"/>
          </w:tcPr>
          <w:p w14:paraId="71A18C6A" w14:textId="77777777" w:rsidR="001267CA" w:rsidRPr="006F4B9D" w:rsidRDefault="001267CA" w:rsidP="00C116AF">
            <w:pPr>
              <w:pStyle w:val="TAC"/>
              <w:rPr>
                <w:rFonts w:cs="Arial"/>
              </w:rPr>
            </w:pPr>
          </w:p>
        </w:tc>
      </w:tr>
      <w:tr w:rsidR="001267CA" w:rsidRPr="006F4B9D" w14:paraId="1EFD0FB7" w14:textId="77777777" w:rsidTr="00C116AF">
        <w:trPr>
          <w:trHeight w:val="223"/>
          <w:jc w:val="center"/>
        </w:trPr>
        <w:tc>
          <w:tcPr>
            <w:tcW w:w="1396" w:type="dxa"/>
            <w:vMerge w:val="restart"/>
            <w:vAlign w:val="center"/>
          </w:tcPr>
          <w:p w14:paraId="2AE1666B" w14:textId="77777777" w:rsidR="001267CA" w:rsidRPr="006F4B9D" w:rsidRDefault="001267CA" w:rsidP="00C116AF">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3A-21A</w:t>
            </w:r>
          </w:p>
        </w:tc>
        <w:tc>
          <w:tcPr>
            <w:tcW w:w="1466" w:type="dxa"/>
            <w:vMerge w:val="restart"/>
            <w:vAlign w:val="center"/>
          </w:tcPr>
          <w:p w14:paraId="2422EFBD" w14:textId="77777777" w:rsidR="001267CA" w:rsidRPr="006F4B9D" w:rsidRDefault="001267CA" w:rsidP="00C116AF">
            <w:pPr>
              <w:pStyle w:val="TAC"/>
              <w:rPr>
                <w:rFonts w:cs="Arial"/>
              </w:rPr>
            </w:pPr>
            <w:r w:rsidRPr="006F4B9D">
              <w:rPr>
                <w:rFonts w:cs="Arial"/>
              </w:rPr>
              <w:t>CA_3A-21A</w:t>
            </w:r>
          </w:p>
        </w:tc>
        <w:tc>
          <w:tcPr>
            <w:tcW w:w="767" w:type="dxa"/>
            <w:shd w:val="clear" w:color="auto" w:fill="auto"/>
            <w:vAlign w:val="center"/>
          </w:tcPr>
          <w:p w14:paraId="6B53E978"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vAlign w:val="center"/>
          </w:tcPr>
          <w:p w14:paraId="0D308932" w14:textId="77777777" w:rsidR="001267CA" w:rsidRPr="006F4B9D" w:rsidRDefault="001267CA" w:rsidP="00C116AF">
            <w:pPr>
              <w:pStyle w:val="TAC"/>
              <w:rPr>
                <w:rFonts w:cs="Arial"/>
              </w:rPr>
            </w:pPr>
            <w:r w:rsidRPr="006F4B9D">
              <w:rPr>
                <w:lang w:val="en-US" w:eastAsia="ja-JP"/>
              </w:rPr>
              <w:t>See CA_3A-3A Bandwidth Combination Set 0 in Table 5.6A.1-3</w:t>
            </w:r>
          </w:p>
        </w:tc>
        <w:tc>
          <w:tcPr>
            <w:tcW w:w="1187" w:type="dxa"/>
            <w:vMerge w:val="restart"/>
            <w:vAlign w:val="center"/>
          </w:tcPr>
          <w:p w14:paraId="1A0C0C86"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5</w:t>
            </w:r>
          </w:p>
        </w:tc>
        <w:tc>
          <w:tcPr>
            <w:tcW w:w="1288" w:type="dxa"/>
            <w:vMerge w:val="restart"/>
            <w:vAlign w:val="center"/>
          </w:tcPr>
          <w:p w14:paraId="5B491D7C" w14:textId="77777777" w:rsidR="001267CA" w:rsidRPr="006F4B9D" w:rsidRDefault="001267CA" w:rsidP="00C116AF">
            <w:pPr>
              <w:pStyle w:val="TAC"/>
              <w:rPr>
                <w:rFonts w:cs="Arial"/>
              </w:rPr>
            </w:pPr>
            <w:r w:rsidRPr="006F4B9D">
              <w:rPr>
                <w:rFonts w:cs="Arial"/>
              </w:rPr>
              <w:t>0</w:t>
            </w:r>
          </w:p>
        </w:tc>
      </w:tr>
      <w:tr w:rsidR="001267CA" w:rsidRPr="006F4B9D" w14:paraId="1D433E64" w14:textId="77777777" w:rsidTr="00C116AF">
        <w:trPr>
          <w:trHeight w:val="223"/>
          <w:jc w:val="center"/>
        </w:trPr>
        <w:tc>
          <w:tcPr>
            <w:tcW w:w="1396" w:type="dxa"/>
            <w:vMerge/>
            <w:vAlign w:val="center"/>
          </w:tcPr>
          <w:p w14:paraId="6D50A802" w14:textId="77777777" w:rsidR="001267CA" w:rsidRPr="006F4B9D" w:rsidRDefault="001267CA" w:rsidP="00C116AF">
            <w:pPr>
              <w:pStyle w:val="TAC"/>
              <w:rPr>
                <w:rFonts w:cs="Arial"/>
              </w:rPr>
            </w:pPr>
          </w:p>
        </w:tc>
        <w:tc>
          <w:tcPr>
            <w:tcW w:w="1466" w:type="dxa"/>
            <w:vMerge/>
            <w:vAlign w:val="center"/>
          </w:tcPr>
          <w:p w14:paraId="4A4A4E56" w14:textId="77777777" w:rsidR="001267CA" w:rsidRPr="006F4B9D" w:rsidRDefault="001267CA" w:rsidP="00C116AF">
            <w:pPr>
              <w:pStyle w:val="TAC"/>
              <w:rPr>
                <w:rFonts w:cs="Arial"/>
              </w:rPr>
            </w:pPr>
          </w:p>
        </w:tc>
        <w:tc>
          <w:tcPr>
            <w:tcW w:w="767" w:type="dxa"/>
            <w:shd w:val="clear" w:color="auto" w:fill="auto"/>
            <w:vAlign w:val="center"/>
          </w:tcPr>
          <w:p w14:paraId="1FAC0B97" w14:textId="77777777" w:rsidR="001267CA" w:rsidRPr="006F4B9D" w:rsidRDefault="001267CA" w:rsidP="00C116AF">
            <w:pPr>
              <w:pStyle w:val="TAC"/>
              <w:rPr>
                <w:rFonts w:eastAsia="SimSun" w:cs="Arial"/>
                <w:lang w:eastAsia="zh-CN"/>
              </w:rPr>
            </w:pPr>
            <w:r w:rsidRPr="006F4B9D">
              <w:rPr>
                <w:rFonts w:cs="Arial" w:hint="eastAsia"/>
                <w:lang w:eastAsia="zh-CN"/>
              </w:rPr>
              <w:t>21</w:t>
            </w:r>
          </w:p>
        </w:tc>
        <w:tc>
          <w:tcPr>
            <w:tcW w:w="586" w:type="dxa"/>
            <w:gridSpan w:val="2"/>
            <w:shd w:val="clear" w:color="auto" w:fill="auto"/>
            <w:vAlign w:val="center"/>
          </w:tcPr>
          <w:p w14:paraId="26456B3C" w14:textId="77777777" w:rsidR="001267CA" w:rsidRPr="006F4B9D" w:rsidRDefault="001267CA" w:rsidP="00C116AF">
            <w:pPr>
              <w:pStyle w:val="TAC"/>
              <w:rPr>
                <w:rFonts w:cs="Arial"/>
              </w:rPr>
            </w:pPr>
          </w:p>
        </w:tc>
        <w:tc>
          <w:tcPr>
            <w:tcW w:w="586" w:type="dxa"/>
            <w:gridSpan w:val="4"/>
            <w:vAlign w:val="center"/>
          </w:tcPr>
          <w:p w14:paraId="502FAC4C" w14:textId="77777777" w:rsidR="001267CA" w:rsidRPr="006F4B9D" w:rsidRDefault="001267CA" w:rsidP="00C116AF">
            <w:pPr>
              <w:pStyle w:val="TAC"/>
              <w:rPr>
                <w:rFonts w:cs="Arial"/>
              </w:rPr>
            </w:pPr>
          </w:p>
        </w:tc>
        <w:tc>
          <w:tcPr>
            <w:tcW w:w="586" w:type="dxa"/>
            <w:gridSpan w:val="4"/>
            <w:vAlign w:val="center"/>
          </w:tcPr>
          <w:p w14:paraId="4FF1AEBC"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05C934F2"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1300E8CE"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24EFE5DA" w14:textId="77777777" w:rsidR="001267CA" w:rsidRPr="006F4B9D" w:rsidRDefault="001267CA" w:rsidP="00C116AF">
            <w:pPr>
              <w:pStyle w:val="TAC"/>
              <w:rPr>
                <w:rFonts w:cs="Arial"/>
              </w:rPr>
            </w:pPr>
          </w:p>
        </w:tc>
        <w:tc>
          <w:tcPr>
            <w:tcW w:w="1187" w:type="dxa"/>
            <w:vMerge/>
            <w:vAlign w:val="center"/>
          </w:tcPr>
          <w:p w14:paraId="2251ACD2" w14:textId="77777777" w:rsidR="001267CA" w:rsidRPr="006F4B9D" w:rsidRDefault="001267CA" w:rsidP="00C116AF">
            <w:pPr>
              <w:pStyle w:val="TAC"/>
              <w:rPr>
                <w:rFonts w:cs="Arial"/>
              </w:rPr>
            </w:pPr>
          </w:p>
        </w:tc>
        <w:tc>
          <w:tcPr>
            <w:tcW w:w="1288" w:type="dxa"/>
            <w:vMerge/>
            <w:vAlign w:val="center"/>
          </w:tcPr>
          <w:p w14:paraId="325FB8DA" w14:textId="77777777" w:rsidR="001267CA" w:rsidRPr="006F4B9D" w:rsidRDefault="001267CA" w:rsidP="00C116AF">
            <w:pPr>
              <w:pStyle w:val="TAC"/>
              <w:rPr>
                <w:rFonts w:cs="Arial"/>
              </w:rPr>
            </w:pPr>
          </w:p>
        </w:tc>
      </w:tr>
      <w:tr w:rsidR="001267CA" w:rsidRPr="006F4B9D" w14:paraId="7EE41881" w14:textId="77777777" w:rsidTr="00C116AF">
        <w:trPr>
          <w:trHeight w:val="223"/>
          <w:jc w:val="center"/>
        </w:trPr>
        <w:tc>
          <w:tcPr>
            <w:tcW w:w="1396" w:type="dxa"/>
            <w:vMerge w:val="restart"/>
            <w:vAlign w:val="center"/>
          </w:tcPr>
          <w:p w14:paraId="37BD48D6" w14:textId="77777777" w:rsidR="001267CA" w:rsidRPr="006F4B9D" w:rsidRDefault="001267CA" w:rsidP="00C116AF">
            <w:pPr>
              <w:pStyle w:val="TAC"/>
              <w:rPr>
                <w:rFonts w:cs="Arial"/>
              </w:rPr>
            </w:pPr>
            <w:r w:rsidRPr="006F4B9D">
              <w:rPr>
                <w:rFonts w:cs="Arial"/>
              </w:rPr>
              <w:t>CA_3A-26A</w:t>
            </w:r>
          </w:p>
        </w:tc>
        <w:tc>
          <w:tcPr>
            <w:tcW w:w="1466" w:type="dxa"/>
            <w:vMerge w:val="restart"/>
            <w:vAlign w:val="center"/>
          </w:tcPr>
          <w:p w14:paraId="73A010A8" w14:textId="77777777" w:rsidR="001267CA" w:rsidRPr="006F4B9D" w:rsidRDefault="001267CA" w:rsidP="00C116AF">
            <w:pPr>
              <w:pStyle w:val="TAC"/>
              <w:rPr>
                <w:rFonts w:cs="Arial"/>
              </w:rPr>
            </w:pPr>
            <w:r w:rsidRPr="006F4B9D">
              <w:rPr>
                <w:rFonts w:cs="Arial" w:hint="eastAsia"/>
              </w:rPr>
              <w:t>CA_3A-26A</w:t>
            </w:r>
          </w:p>
        </w:tc>
        <w:tc>
          <w:tcPr>
            <w:tcW w:w="767" w:type="dxa"/>
            <w:shd w:val="clear" w:color="auto" w:fill="auto"/>
          </w:tcPr>
          <w:p w14:paraId="5EABF1D8"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0569CC34" w14:textId="77777777" w:rsidR="001267CA" w:rsidRPr="006F4B9D" w:rsidRDefault="001267CA" w:rsidP="00C116AF">
            <w:pPr>
              <w:pStyle w:val="TAC"/>
              <w:rPr>
                <w:rFonts w:cs="Arial"/>
              </w:rPr>
            </w:pPr>
          </w:p>
        </w:tc>
        <w:tc>
          <w:tcPr>
            <w:tcW w:w="586" w:type="dxa"/>
            <w:gridSpan w:val="4"/>
          </w:tcPr>
          <w:p w14:paraId="46CBAD79" w14:textId="77777777" w:rsidR="001267CA" w:rsidRPr="006F4B9D" w:rsidRDefault="001267CA" w:rsidP="00C116AF">
            <w:pPr>
              <w:pStyle w:val="TAC"/>
              <w:rPr>
                <w:rFonts w:cs="Arial"/>
              </w:rPr>
            </w:pPr>
          </w:p>
        </w:tc>
        <w:tc>
          <w:tcPr>
            <w:tcW w:w="586" w:type="dxa"/>
            <w:gridSpan w:val="4"/>
          </w:tcPr>
          <w:p w14:paraId="0ECAD8D8" w14:textId="77777777" w:rsidR="001267CA" w:rsidRPr="006F4B9D" w:rsidRDefault="001267CA" w:rsidP="00C116AF">
            <w:pPr>
              <w:pStyle w:val="TAC"/>
              <w:rPr>
                <w:rFonts w:cs="Arial"/>
              </w:rPr>
            </w:pPr>
            <w:r w:rsidRPr="006F4B9D">
              <w:rPr>
                <w:rFonts w:cs="Arial"/>
              </w:rPr>
              <w:t>Yes</w:t>
            </w:r>
          </w:p>
        </w:tc>
        <w:tc>
          <w:tcPr>
            <w:tcW w:w="600" w:type="dxa"/>
            <w:gridSpan w:val="7"/>
          </w:tcPr>
          <w:p w14:paraId="16EDA0CD" w14:textId="77777777" w:rsidR="001267CA" w:rsidRPr="006F4B9D" w:rsidRDefault="001267CA" w:rsidP="00C116AF">
            <w:pPr>
              <w:pStyle w:val="TAC"/>
              <w:rPr>
                <w:rFonts w:cs="Arial"/>
              </w:rPr>
            </w:pPr>
            <w:r w:rsidRPr="006F4B9D">
              <w:rPr>
                <w:rFonts w:cs="Arial"/>
              </w:rPr>
              <w:t>Yes</w:t>
            </w:r>
          </w:p>
        </w:tc>
        <w:tc>
          <w:tcPr>
            <w:tcW w:w="599" w:type="dxa"/>
            <w:gridSpan w:val="6"/>
          </w:tcPr>
          <w:p w14:paraId="353E9324" w14:textId="77777777" w:rsidR="001267CA" w:rsidRPr="006F4B9D" w:rsidRDefault="001267CA" w:rsidP="00C116AF">
            <w:pPr>
              <w:pStyle w:val="TAC"/>
              <w:rPr>
                <w:rFonts w:cs="Arial"/>
              </w:rPr>
            </w:pPr>
            <w:r w:rsidRPr="006F4B9D">
              <w:rPr>
                <w:rFonts w:cs="Arial"/>
              </w:rPr>
              <w:t>Yes</w:t>
            </w:r>
          </w:p>
        </w:tc>
        <w:tc>
          <w:tcPr>
            <w:tcW w:w="698" w:type="dxa"/>
            <w:gridSpan w:val="4"/>
          </w:tcPr>
          <w:p w14:paraId="3C9FAE8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4F78B2B"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37A2E2D0" w14:textId="77777777" w:rsidR="001267CA" w:rsidRPr="006F4B9D" w:rsidRDefault="001267CA" w:rsidP="00C116AF">
            <w:pPr>
              <w:pStyle w:val="TAC"/>
              <w:rPr>
                <w:rFonts w:cs="Arial"/>
              </w:rPr>
            </w:pPr>
            <w:r w:rsidRPr="006F4B9D">
              <w:rPr>
                <w:rFonts w:cs="Arial"/>
              </w:rPr>
              <w:t>0</w:t>
            </w:r>
          </w:p>
        </w:tc>
      </w:tr>
      <w:tr w:rsidR="001267CA" w:rsidRPr="006F4B9D" w14:paraId="394B0F66" w14:textId="77777777" w:rsidTr="00C116AF">
        <w:trPr>
          <w:trHeight w:val="223"/>
          <w:jc w:val="center"/>
        </w:trPr>
        <w:tc>
          <w:tcPr>
            <w:tcW w:w="1396" w:type="dxa"/>
            <w:vMerge/>
            <w:vAlign w:val="center"/>
          </w:tcPr>
          <w:p w14:paraId="0F8D0FFE" w14:textId="77777777" w:rsidR="001267CA" w:rsidRPr="006F4B9D" w:rsidRDefault="001267CA" w:rsidP="00C116AF">
            <w:pPr>
              <w:pStyle w:val="TAC"/>
              <w:rPr>
                <w:rFonts w:cs="Arial"/>
              </w:rPr>
            </w:pPr>
          </w:p>
        </w:tc>
        <w:tc>
          <w:tcPr>
            <w:tcW w:w="1466" w:type="dxa"/>
            <w:vMerge/>
            <w:vAlign w:val="center"/>
          </w:tcPr>
          <w:p w14:paraId="31AB31F4" w14:textId="77777777" w:rsidR="001267CA" w:rsidRPr="006F4B9D" w:rsidRDefault="001267CA" w:rsidP="00C116AF">
            <w:pPr>
              <w:pStyle w:val="TAC"/>
              <w:rPr>
                <w:rFonts w:cs="Arial"/>
              </w:rPr>
            </w:pPr>
          </w:p>
        </w:tc>
        <w:tc>
          <w:tcPr>
            <w:tcW w:w="767" w:type="dxa"/>
            <w:shd w:val="clear" w:color="auto" w:fill="auto"/>
          </w:tcPr>
          <w:p w14:paraId="0FA83DB4" w14:textId="77777777" w:rsidR="001267CA" w:rsidRPr="006F4B9D" w:rsidRDefault="001267CA" w:rsidP="00C116AF">
            <w:pPr>
              <w:pStyle w:val="TAC"/>
              <w:rPr>
                <w:rFonts w:cs="Arial"/>
              </w:rPr>
            </w:pPr>
            <w:r w:rsidRPr="006F4B9D">
              <w:rPr>
                <w:rFonts w:cs="Arial"/>
              </w:rPr>
              <w:t>26</w:t>
            </w:r>
          </w:p>
        </w:tc>
        <w:tc>
          <w:tcPr>
            <w:tcW w:w="586" w:type="dxa"/>
            <w:gridSpan w:val="2"/>
            <w:shd w:val="clear" w:color="auto" w:fill="auto"/>
          </w:tcPr>
          <w:p w14:paraId="4453D09F" w14:textId="77777777" w:rsidR="001267CA" w:rsidRPr="006F4B9D" w:rsidRDefault="001267CA" w:rsidP="00C116AF">
            <w:pPr>
              <w:pStyle w:val="TAC"/>
              <w:rPr>
                <w:rFonts w:cs="Arial"/>
              </w:rPr>
            </w:pPr>
          </w:p>
        </w:tc>
        <w:tc>
          <w:tcPr>
            <w:tcW w:w="586" w:type="dxa"/>
            <w:gridSpan w:val="4"/>
          </w:tcPr>
          <w:p w14:paraId="5E77405F" w14:textId="77777777" w:rsidR="001267CA" w:rsidRPr="006F4B9D" w:rsidRDefault="001267CA" w:rsidP="00C116AF">
            <w:pPr>
              <w:pStyle w:val="TAC"/>
              <w:rPr>
                <w:rFonts w:cs="Arial"/>
              </w:rPr>
            </w:pPr>
          </w:p>
        </w:tc>
        <w:tc>
          <w:tcPr>
            <w:tcW w:w="586" w:type="dxa"/>
            <w:gridSpan w:val="4"/>
          </w:tcPr>
          <w:p w14:paraId="1FED69D6" w14:textId="77777777" w:rsidR="001267CA" w:rsidRPr="006F4B9D" w:rsidRDefault="001267CA" w:rsidP="00C116AF">
            <w:pPr>
              <w:pStyle w:val="TAC"/>
              <w:rPr>
                <w:rFonts w:cs="Arial"/>
              </w:rPr>
            </w:pPr>
            <w:r w:rsidRPr="006F4B9D">
              <w:rPr>
                <w:rFonts w:cs="Arial"/>
              </w:rPr>
              <w:t>Yes</w:t>
            </w:r>
          </w:p>
        </w:tc>
        <w:tc>
          <w:tcPr>
            <w:tcW w:w="600" w:type="dxa"/>
            <w:gridSpan w:val="7"/>
          </w:tcPr>
          <w:p w14:paraId="7201EABD" w14:textId="77777777" w:rsidR="001267CA" w:rsidRPr="006F4B9D" w:rsidRDefault="001267CA" w:rsidP="00C116AF">
            <w:pPr>
              <w:pStyle w:val="TAC"/>
              <w:rPr>
                <w:rFonts w:cs="Arial"/>
              </w:rPr>
            </w:pPr>
            <w:r w:rsidRPr="006F4B9D">
              <w:rPr>
                <w:rFonts w:cs="Arial"/>
              </w:rPr>
              <w:t>Yes</w:t>
            </w:r>
          </w:p>
        </w:tc>
        <w:tc>
          <w:tcPr>
            <w:tcW w:w="599" w:type="dxa"/>
            <w:gridSpan w:val="6"/>
          </w:tcPr>
          <w:p w14:paraId="4E97571C" w14:textId="77777777" w:rsidR="001267CA" w:rsidRPr="006F4B9D" w:rsidRDefault="001267CA" w:rsidP="00C116AF">
            <w:pPr>
              <w:pStyle w:val="TAC"/>
              <w:rPr>
                <w:rFonts w:cs="Arial"/>
              </w:rPr>
            </w:pPr>
            <w:r w:rsidRPr="006F4B9D">
              <w:rPr>
                <w:rFonts w:cs="Arial"/>
              </w:rPr>
              <w:t>Yes</w:t>
            </w:r>
          </w:p>
        </w:tc>
        <w:tc>
          <w:tcPr>
            <w:tcW w:w="698" w:type="dxa"/>
            <w:gridSpan w:val="4"/>
          </w:tcPr>
          <w:p w14:paraId="1EF5B028" w14:textId="77777777" w:rsidR="001267CA" w:rsidRPr="006F4B9D" w:rsidRDefault="001267CA" w:rsidP="00C116AF">
            <w:pPr>
              <w:pStyle w:val="TAC"/>
              <w:rPr>
                <w:rFonts w:cs="Arial"/>
              </w:rPr>
            </w:pPr>
          </w:p>
        </w:tc>
        <w:tc>
          <w:tcPr>
            <w:tcW w:w="1187" w:type="dxa"/>
            <w:vMerge/>
            <w:vAlign w:val="center"/>
          </w:tcPr>
          <w:p w14:paraId="52739FFC" w14:textId="77777777" w:rsidR="001267CA" w:rsidRPr="006F4B9D" w:rsidRDefault="001267CA" w:rsidP="00C116AF">
            <w:pPr>
              <w:pStyle w:val="TAC"/>
              <w:rPr>
                <w:rFonts w:cs="Arial"/>
              </w:rPr>
            </w:pPr>
          </w:p>
        </w:tc>
        <w:tc>
          <w:tcPr>
            <w:tcW w:w="1288" w:type="dxa"/>
            <w:vMerge/>
            <w:vAlign w:val="center"/>
          </w:tcPr>
          <w:p w14:paraId="38CD5BE4" w14:textId="77777777" w:rsidR="001267CA" w:rsidRPr="006F4B9D" w:rsidRDefault="001267CA" w:rsidP="00C116AF">
            <w:pPr>
              <w:pStyle w:val="TAC"/>
              <w:rPr>
                <w:rFonts w:cs="Arial"/>
              </w:rPr>
            </w:pPr>
          </w:p>
        </w:tc>
      </w:tr>
      <w:tr w:rsidR="001267CA" w:rsidRPr="006F4B9D" w14:paraId="4FE72E77" w14:textId="77777777" w:rsidTr="00C116AF">
        <w:trPr>
          <w:trHeight w:val="223"/>
          <w:jc w:val="center"/>
        </w:trPr>
        <w:tc>
          <w:tcPr>
            <w:tcW w:w="1396" w:type="dxa"/>
            <w:vMerge/>
            <w:vAlign w:val="center"/>
          </w:tcPr>
          <w:p w14:paraId="0F9A802B" w14:textId="77777777" w:rsidR="001267CA" w:rsidRPr="006F4B9D" w:rsidRDefault="001267CA" w:rsidP="00C116AF">
            <w:pPr>
              <w:pStyle w:val="TAC"/>
              <w:rPr>
                <w:rFonts w:cs="Arial"/>
              </w:rPr>
            </w:pPr>
          </w:p>
        </w:tc>
        <w:tc>
          <w:tcPr>
            <w:tcW w:w="1466" w:type="dxa"/>
            <w:vMerge/>
            <w:vAlign w:val="center"/>
          </w:tcPr>
          <w:p w14:paraId="3533A95E" w14:textId="77777777" w:rsidR="001267CA" w:rsidRPr="006F4B9D" w:rsidRDefault="001267CA" w:rsidP="00C116AF">
            <w:pPr>
              <w:pStyle w:val="TAC"/>
              <w:rPr>
                <w:rFonts w:cs="Arial"/>
              </w:rPr>
            </w:pPr>
          </w:p>
        </w:tc>
        <w:tc>
          <w:tcPr>
            <w:tcW w:w="767" w:type="dxa"/>
            <w:shd w:val="clear" w:color="auto" w:fill="auto"/>
          </w:tcPr>
          <w:p w14:paraId="19F55A63"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74993645" w14:textId="77777777" w:rsidR="001267CA" w:rsidRPr="006F4B9D" w:rsidRDefault="001267CA" w:rsidP="00C116AF">
            <w:pPr>
              <w:pStyle w:val="TAC"/>
              <w:rPr>
                <w:rFonts w:cs="Arial"/>
              </w:rPr>
            </w:pPr>
          </w:p>
        </w:tc>
        <w:tc>
          <w:tcPr>
            <w:tcW w:w="586" w:type="dxa"/>
            <w:gridSpan w:val="4"/>
          </w:tcPr>
          <w:p w14:paraId="34C3D8A6" w14:textId="77777777" w:rsidR="001267CA" w:rsidRPr="006F4B9D" w:rsidRDefault="001267CA" w:rsidP="00C116AF">
            <w:pPr>
              <w:pStyle w:val="TAC"/>
              <w:rPr>
                <w:rFonts w:cs="Arial"/>
              </w:rPr>
            </w:pPr>
          </w:p>
        </w:tc>
        <w:tc>
          <w:tcPr>
            <w:tcW w:w="586" w:type="dxa"/>
            <w:gridSpan w:val="4"/>
          </w:tcPr>
          <w:p w14:paraId="585B1B37" w14:textId="77777777" w:rsidR="001267CA" w:rsidRPr="006F4B9D" w:rsidRDefault="001267CA" w:rsidP="00C116AF">
            <w:pPr>
              <w:pStyle w:val="TAC"/>
              <w:rPr>
                <w:rFonts w:cs="Arial"/>
              </w:rPr>
            </w:pPr>
            <w:r w:rsidRPr="006F4B9D">
              <w:rPr>
                <w:rFonts w:cs="Arial"/>
              </w:rPr>
              <w:t>Yes</w:t>
            </w:r>
          </w:p>
        </w:tc>
        <w:tc>
          <w:tcPr>
            <w:tcW w:w="600" w:type="dxa"/>
            <w:gridSpan w:val="7"/>
          </w:tcPr>
          <w:p w14:paraId="3A2FEEB0" w14:textId="77777777" w:rsidR="001267CA" w:rsidRPr="006F4B9D" w:rsidRDefault="001267CA" w:rsidP="00C116AF">
            <w:pPr>
              <w:pStyle w:val="TAC"/>
              <w:rPr>
                <w:rFonts w:cs="Arial"/>
              </w:rPr>
            </w:pPr>
            <w:r w:rsidRPr="006F4B9D">
              <w:rPr>
                <w:rFonts w:cs="Arial"/>
              </w:rPr>
              <w:t>Yes</w:t>
            </w:r>
          </w:p>
        </w:tc>
        <w:tc>
          <w:tcPr>
            <w:tcW w:w="599" w:type="dxa"/>
            <w:gridSpan w:val="6"/>
          </w:tcPr>
          <w:p w14:paraId="5BE4AA61" w14:textId="77777777" w:rsidR="001267CA" w:rsidRPr="006F4B9D" w:rsidRDefault="001267CA" w:rsidP="00C116AF">
            <w:pPr>
              <w:pStyle w:val="TAC"/>
              <w:rPr>
                <w:rFonts w:cs="Arial"/>
              </w:rPr>
            </w:pPr>
          </w:p>
        </w:tc>
        <w:tc>
          <w:tcPr>
            <w:tcW w:w="698" w:type="dxa"/>
            <w:gridSpan w:val="4"/>
          </w:tcPr>
          <w:p w14:paraId="6E694046" w14:textId="77777777" w:rsidR="001267CA" w:rsidRPr="006F4B9D" w:rsidRDefault="001267CA" w:rsidP="00C116AF">
            <w:pPr>
              <w:pStyle w:val="TAC"/>
              <w:rPr>
                <w:rFonts w:cs="Arial"/>
              </w:rPr>
            </w:pPr>
          </w:p>
        </w:tc>
        <w:tc>
          <w:tcPr>
            <w:tcW w:w="1187" w:type="dxa"/>
            <w:vMerge w:val="restart"/>
            <w:vAlign w:val="center"/>
          </w:tcPr>
          <w:p w14:paraId="56D3B2FE"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128693F7" w14:textId="77777777" w:rsidR="001267CA" w:rsidRPr="006F4B9D" w:rsidRDefault="001267CA" w:rsidP="00C116AF">
            <w:pPr>
              <w:pStyle w:val="TAC"/>
              <w:rPr>
                <w:rFonts w:cs="Arial"/>
              </w:rPr>
            </w:pPr>
            <w:r w:rsidRPr="006F4B9D">
              <w:rPr>
                <w:rFonts w:cs="Arial"/>
              </w:rPr>
              <w:t>1</w:t>
            </w:r>
          </w:p>
        </w:tc>
      </w:tr>
      <w:tr w:rsidR="001267CA" w:rsidRPr="006F4B9D" w14:paraId="61F5E74E" w14:textId="77777777" w:rsidTr="00C116AF">
        <w:trPr>
          <w:trHeight w:val="223"/>
          <w:jc w:val="center"/>
        </w:trPr>
        <w:tc>
          <w:tcPr>
            <w:tcW w:w="1396" w:type="dxa"/>
            <w:vMerge/>
            <w:vAlign w:val="center"/>
          </w:tcPr>
          <w:p w14:paraId="72EE6CDC" w14:textId="77777777" w:rsidR="001267CA" w:rsidRPr="006F4B9D" w:rsidRDefault="001267CA" w:rsidP="00C116AF">
            <w:pPr>
              <w:pStyle w:val="TAC"/>
              <w:rPr>
                <w:rFonts w:cs="Arial"/>
              </w:rPr>
            </w:pPr>
          </w:p>
        </w:tc>
        <w:tc>
          <w:tcPr>
            <w:tcW w:w="1466" w:type="dxa"/>
            <w:vMerge/>
            <w:vAlign w:val="center"/>
          </w:tcPr>
          <w:p w14:paraId="3FD327C3" w14:textId="77777777" w:rsidR="001267CA" w:rsidRPr="006F4B9D" w:rsidRDefault="001267CA" w:rsidP="00C116AF">
            <w:pPr>
              <w:pStyle w:val="TAC"/>
              <w:rPr>
                <w:rFonts w:cs="Arial"/>
              </w:rPr>
            </w:pPr>
          </w:p>
        </w:tc>
        <w:tc>
          <w:tcPr>
            <w:tcW w:w="767" w:type="dxa"/>
            <w:shd w:val="clear" w:color="auto" w:fill="auto"/>
          </w:tcPr>
          <w:p w14:paraId="22A936CA" w14:textId="77777777" w:rsidR="001267CA" w:rsidRPr="006F4B9D" w:rsidRDefault="001267CA" w:rsidP="00C116AF">
            <w:pPr>
              <w:pStyle w:val="TAC"/>
              <w:rPr>
                <w:rFonts w:cs="Arial"/>
              </w:rPr>
            </w:pPr>
            <w:r w:rsidRPr="006F4B9D">
              <w:rPr>
                <w:rFonts w:cs="Arial"/>
              </w:rPr>
              <w:t>26</w:t>
            </w:r>
          </w:p>
        </w:tc>
        <w:tc>
          <w:tcPr>
            <w:tcW w:w="586" w:type="dxa"/>
            <w:gridSpan w:val="2"/>
            <w:shd w:val="clear" w:color="auto" w:fill="auto"/>
          </w:tcPr>
          <w:p w14:paraId="50A799C8" w14:textId="77777777" w:rsidR="001267CA" w:rsidRPr="006F4B9D" w:rsidRDefault="001267CA" w:rsidP="00C116AF">
            <w:pPr>
              <w:pStyle w:val="TAC"/>
              <w:rPr>
                <w:rFonts w:cs="Arial"/>
              </w:rPr>
            </w:pPr>
          </w:p>
        </w:tc>
        <w:tc>
          <w:tcPr>
            <w:tcW w:w="586" w:type="dxa"/>
            <w:gridSpan w:val="4"/>
          </w:tcPr>
          <w:p w14:paraId="48C3628D" w14:textId="77777777" w:rsidR="001267CA" w:rsidRPr="006F4B9D" w:rsidRDefault="001267CA" w:rsidP="00C116AF">
            <w:pPr>
              <w:pStyle w:val="TAC"/>
              <w:rPr>
                <w:rFonts w:cs="Arial"/>
              </w:rPr>
            </w:pPr>
          </w:p>
        </w:tc>
        <w:tc>
          <w:tcPr>
            <w:tcW w:w="586" w:type="dxa"/>
            <w:gridSpan w:val="4"/>
          </w:tcPr>
          <w:p w14:paraId="0AA88D59" w14:textId="77777777" w:rsidR="001267CA" w:rsidRPr="006F4B9D" w:rsidRDefault="001267CA" w:rsidP="00C116AF">
            <w:pPr>
              <w:pStyle w:val="TAC"/>
              <w:rPr>
                <w:rFonts w:cs="Arial"/>
              </w:rPr>
            </w:pPr>
            <w:r w:rsidRPr="006F4B9D">
              <w:rPr>
                <w:rFonts w:cs="Arial"/>
              </w:rPr>
              <w:t>Yes</w:t>
            </w:r>
          </w:p>
        </w:tc>
        <w:tc>
          <w:tcPr>
            <w:tcW w:w="600" w:type="dxa"/>
            <w:gridSpan w:val="7"/>
          </w:tcPr>
          <w:p w14:paraId="7F4345CD" w14:textId="77777777" w:rsidR="001267CA" w:rsidRPr="006F4B9D" w:rsidRDefault="001267CA" w:rsidP="00C116AF">
            <w:pPr>
              <w:pStyle w:val="TAC"/>
              <w:rPr>
                <w:rFonts w:cs="Arial"/>
              </w:rPr>
            </w:pPr>
            <w:r w:rsidRPr="006F4B9D">
              <w:rPr>
                <w:rFonts w:cs="Arial"/>
              </w:rPr>
              <w:t>Yes</w:t>
            </w:r>
          </w:p>
        </w:tc>
        <w:tc>
          <w:tcPr>
            <w:tcW w:w="599" w:type="dxa"/>
            <w:gridSpan w:val="6"/>
          </w:tcPr>
          <w:p w14:paraId="52D9CBB2" w14:textId="77777777" w:rsidR="001267CA" w:rsidRPr="006F4B9D" w:rsidRDefault="001267CA" w:rsidP="00C116AF">
            <w:pPr>
              <w:pStyle w:val="TAC"/>
              <w:rPr>
                <w:rFonts w:cs="Arial"/>
              </w:rPr>
            </w:pPr>
          </w:p>
        </w:tc>
        <w:tc>
          <w:tcPr>
            <w:tcW w:w="698" w:type="dxa"/>
            <w:gridSpan w:val="4"/>
          </w:tcPr>
          <w:p w14:paraId="0868602E" w14:textId="77777777" w:rsidR="001267CA" w:rsidRPr="006F4B9D" w:rsidRDefault="001267CA" w:rsidP="00C116AF">
            <w:pPr>
              <w:pStyle w:val="TAC"/>
              <w:rPr>
                <w:rFonts w:cs="Arial"/>
              </w:rPr>
            </w:pPr>
          </w:p>
        </w:tc>
        <w:tc>
          <w:tcPr>
            <w:tcW w:w="1187" w:type="dxa"/>
            <w:vMerge/>
            <w:vAlign w:val="center"/>
          </w:tcPr>
          <w:p w14:paraId="273E897F" w14:textId="77777777" w:rsidR="001267CA" w:rsidRPr="006F4B9D" w:rsidRDefault="001267CA" w:rsidP="00C116AF">
            <w:pPr>
              <w:pStyle w:val="TAC"/>
              <w:rPr>
                <w:rFonts w:cs="Arial"/>
              </w:rPr>
            </w:pPr>
          </w:p>
        </w:tc>
        <w:tc>
          <w:tcPr>
            <w:tcW w:w="1288" w:type="dxa"/>
            <w:vMerge/>
            <w:vAlign w:val="center"/>
          </w:tcPr>
          <w:p w14:paraId="252D9D3D" w14:textId="77777777" w:rsidR="001267CA" w:rsidRPr="006F4B9D" w:rsidRDefault="001267CA" w:rsidP="00C116AF">
            <w:pPr>
              <w:pStyle w:val="TAC"/>
              <w:rPr>
                <w:rFonts w:cs="Arial"/>
              </w:rPr>
            </w:pPr>
          </w:p>
        </w:tc>
      </w:tr>
      <w:tr w:rsidR="001267CA" w:rsidRPr="006F4B9D" w14:paraId="5A84E684" w14:textId="77777777" w:rsidTr="00C116AF">
        <w:trPr>
          <w:trHeight w:val="223"/>
          <w:jc w:val="center"/>
        </w:trPr>
        <w:tc>
          <w:tcPr>
            <w:tcW w:w="1396" w:type="dxa"/>
            <w:vMerge w:val="restart"/>
            <w:vAlign w:val="center"/>
          </w:tcPr>
          <w:p w14:paraId="31B77361" w14:textId="77777777" w:rsidR="001267CA" w:rsidRPr="006F4B9D" w:rsidRDefault="001267CA" w:rsidP="00C116AF">
            <w:pPr>
              <w:pStyle w:val="TAC"/>
              <w:rPr>
                <w:rFonts w:cs="Arial"/>
              </w:rPr>
            </w:pPr>
            <w:r w:rsidRPr="006F4B9D">
              <w:rPr>
                <w:rFonts w:cs="Arial" w:hint="eastAsia"/>
              </w:rPr>
              <w:t>CA_3A-27A</w:t>
            </w:r>
          </w:p>
        </w:tc>
        <w:tc>
          <w:tcPr>
            <w:tcW w:w="1466" w:type="dxa"/>
            <w:vMerge w:val="restart"/>
            <w:vAlign w:val="center"/>
          </w:tcPr>
          <w:p w14:paraId="65D2141F"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475AD8D4" w14:textId="77777777" w:rsidR="001267CA" w:rsidRPr="006F4B9D" w:rsidRDefault="001267CA" w:rsidP="00C116AF">
            <w:pPr>
              <w:pStyle w:val="TAC"/>
              <w:rPr>
                <w:rFonts w:cs="Arial"/>
              </w:rPr>
            </w:pPr>
            <w:r w:rsidRPr="006F4B9D">
              <w:rPr>
                <w:rFonts w:cs="Arial" w:hint="eastAsia"/>
              </w:rPr>
              <w:t>3</w:t>
            </w:r>
          </w:p>
        </w:tc>
        <w:tc>
          <w:tcPr>
            <w:tcW w:w="586" w:type="dxa"/>
            <w:gridSpan w:val="2"/>
            <w:shd w:val="clear" w:color="auto" w:fill="auto"/>
          </w:tcPr>
          <w:p w14:paraId="033D289E" w14:textId="77777777" w:rsidR="001267CA" w:rsidRPr="006F4B9D" w:rsidRDefault="001267CA" w:rsidP="00C116AF">
            <w:pPr>
              <w:pStyle w:val="TAC"/>
              <w:rPr>
                <w:rFonts w:cs="Arial"/>
              </w:rPr>
            </w:pPr>
          </w:p>
        </w:tc>
        <w:tc>
          <w:tcPr>
            <w:tcW w:w="586" w:type="dxa"/>
            <w:gridSpan w:val="4"/>
          </w:tcPr>
          <w:p w14:paraId="5C4BE294" w14:textId="77777777" w:rsidR="001267CA" w:rsidRPr="006F4B9D" w:rsidRDefault="001267CA" w:rsidP="00C116AF">
            <w:pPr>
              <w:pStyle w:val="TAC"/>
              <w:rPr>
                <w:rFonts w:cs="Arial"/>
              </w:rPr>
            </w:pPr>
          </w:p>
        </w:tc>
        <w:tc>
          <w:tcPr>
            <w:tcW w:w="586" w:type="dxa"/>
            <w:gridSpan w:val="4"/>
          </w:tcPr>
          <w:p w14:paraId="664035E9" w14:textId="77777777" w:rsidR="001267CA" w:rsidRPr="006F4B9D" w:rsidRDefault="001267CA" w:rsidP="00C116AF">
            <w:pPr>
              <w:pStyle w:val="TAC"/>
              <w:rPr>
                <w:rFonts w:cs="Arial"/>
              </w:rPr>
            </w:pPr>
            <w:r w:rsidRPr="006F4B9D">
              <w:rPr>
                <w:rFonts w:cs="Arial" w:hint="eastAsia"/>
              </w:rPr>
              <w:t>Yes</w:t>
            </w:r>
          </w:p>
        </w:tc>
        <w:tc>
          <w:tcPr>
            <w:tcW w:w="600" w:type="dxa"/>
            <w:gridSpan w:val="7"/>
          </w:tcPr>
          <w:p w14:paraId="48611CF0" w14:textId="77777777" w:rsidR="001267CA" w:rsidRPr="006F4B9D" w:rsidRDefault="001267CA" w:rsidP="00C116AF">
            <w:pPr>
              <w:pStyle w:val="TAC"/>
              <w:rPr>
                <w:rFonts w:cs="Arial"/>
              </w:rPr>
            </w:pPr>
            <w:r w:rsidRPr="006F4B9D">
              <w:rPr>
                <w:rFonts w:cs="Arial" w:hint="eastAsia"/>
              </w:rPr>
              <w:t>Yes</w:t>
            </w:r>
          </w:p>
        </w:tc>
        <w:tc>
          <w:tcPr>
            <w:tcW w:w="599" w:type="dxa"/>
            <w:gridSpan w:val="6"/>
          </w:tcPr>
          <w:p w14:paraId="509FEF3D" w14:textId="77777777" w:rsidR="001267CA" w:rsidRPr="006F4B9D" w:rsidRDefault="001267CA" w:rsidP="00C116AF">
            <w:pPr>
              <w:pStyle w:val="TAC"/>
              <w:rPr>
                <w:rFonts w:cs="Arial"/>
              </w:rPr>
            </w:pPr>
            <w:r w:rsidRPr="006F4B9D">
              <w:rPr>
                <w:rFonts w:cs="Arial" w:hint="eastAsia"/>
              </w:rPr>
              <w:t>Yes</w:t>
            </w:r>
          </w:p>
        </w:tc>
        <w:tc>
          <w:tcPr>
            <w:tcW w:w="698" w:type="dxa"/>
            <w:gridSpan w:val="4"/>
          </w:tcPr>
          <w:p w14:paraId="22A9DF03" w14:textId="77777777" w:rsidR="001267CA" w:rsidRPr="006F4B9D" w:rsidRDefault="001267CA" w:rsidP="00C116AF">
            <w:pPr>
              <w:pStyle w:val="TAC"/>
              <w:rPr>
                <w:rFonts w:cs="Arial"/>
              </w:rPr>
            </w:pPr>
            <w:r w:rsidRPr="006F4B9D">
              <w:rPr>
                <w:rFonts w:cs="Arial" w:hint="eastAsia"/>
              </w:rPr>
              <w:t>Yes</w:t>
            </w:r>
          </w:p>
        </w:tc>
        <w:tc>
          <w:tcPr>
            <w:tcW w:w="1187" w:type="dxa"/>
            <w:vMerge w:val="restart"/>
            <w:vAlign w:val="center"/>
          </w:tcPr>
          <w:p w14:paraId="69DD467C" w14:textId="77777777" w:rsidR="001267CA" w:rsidRPr="006F4B9D" w:rsidRDefault="001267CA" w:rsidP="00C116AF">
            <w:pPr>
              <w:pStyle w:val="TAC"/>
              <w:rPr>
                <w:rFonts w:cs="Arial"/>
              </w:rPr>
            </w:pPr>
            <w:r w:rsidRPr="006F4B9D">
              <w:rPr>
                <w:rFonts w:cs="Arial" w:hint="eastAsia"/>
              </w:rPr>
              <w:t>30</w:t>
            </w:r>
          </w:p>
        </w:tc>
        <w:tc>
          <w:tcPr>
            <w:tcW w:w="1288" w:type="dxa"/>
            <w:vMerge w:val="restart"/>
            <w:vAlign w:val="center"/>
          </w:tcPr>
          <w:p w14:paraId="68E5FF6D" w14:textId="77777777" w:rsidR="001267CA" w:rsidRPr="006F4B9D" w:rsidRDefault="001267CA" w:rsidP="00C116AF">
            <w:pPr>
              <w:pStyle w:val="TAC"/>
              <w:rPr>
                <w:rFonts w:cs="Arial"/>
              </w:rPr>
            </w:pPr>
            <w:r w:rsidRPr="006F4B9D">
              <w:rPr>
                <w:rFonts w:cs="Arial" w:hint="eastAsia"/>
              </w:rPr>
              <w:t>0</w:t>
            </w:r>
          </w:p>
        </w:tc>
      </w:tr>
      <w:tr w:rsidR="001267CA" w:rsidRPr="006F4B9D" w14:paraId="59FF93E5" w14:textId="77777777" w:rsidTr="00C116AF">
        <w:trPr>
          <w:trHeight w:val="223"/>
          <w:jc w:val="center"/>
        </w:trPr>
        <w:tc>
          <w:tcPr>
            <w:tcW w:w="1396" w:type="dxa"/>
            <w:vMerge/>
            <w:vAlign w:val="center"/>
          </w:tcPr>
          <w:p w14:paraId="378C41B3" w14:textId="77777777" w:rsidR="001267CA" w:rsidRPr="006F4B9D" w:rsidRDefault="001267CA" w:rsidP="00C116AF">
            <w:pPr>
              <w:pStyle w:val="TAC"/>
              <w:rPr>
                <w:rFonts w:cs="Arial"/>
              </w:rPr>
            </w:pPr>
          </w:p>
        </w:tc>
        <w:tc>
          <w:tcPr>
            <w:tcW w:w="1466" w:type="dxa"/>
            <w:vMerge/>
            <w:vAlign w:val="center"/>
          </w:tcPr>
          <w:p w14:paraId="1AC15183" w14:textId="77777777" w:rsidR="001267CA" w:rsidRPr="006F4B9D" w:rsidRDefault="001267CA" w:rsidP="00C116AF">
            <w:pPr>
              <w:pStyle w:val="TAC"/>
              <w:rPr>
                <w:rFonts w:cs="Arial"/>
              </w:rPr>
            </w:pPr>
          </w:p>
        </w:tc>
        <w:tc>
          <w:tcPr>
            <w:tcW w:w="767" w:type="dxa"/>
            <w:shd w:val="clear" w:color="auto" w:fill="auto"/>
          </w:tcPr>
          <w:p w14:paraId="0560CE22" w14:textId="77777777" w:rsidR="001267CA" w:rsidRPr="006F4B9D" w:rsidRDefault="001267CA" w:rsidP="00C116AF">
            <w:pPr>
              <w:pStyle w:val="TAC"/>
              <w:rPr>
                <w:rFonts w:cs="Arial"/>
              </w:rPr>
            </w:pPr>
            <w:r w:rsidRPr="006F4B9D">
              <w:rPr>
                <w:rFonts w:cs="Arial" w:hint="eastAsia"/>
              </w:rPr>
              <w:t>27</w:t>
            </w:r>
          </w:p>
        </w:tc>
        <w:tc>
          <w:tcPr>
            <w:tcW w:w="586" w:type="dxa"/>
            <w:gridSpan w:val="2"/>
            <w:shd w:val="clear" w:color="auto" w:fill="auto"/>
          </w:tcPr>
          <w:p w14:paraId="6DD0A306" w14:textId="77777777" w:rsidR="001267CA" w:rsidRPr="006F4B9D" w:rsidRDefault="001267CA" w:rsidP="00C116AF">
            <w:pPr>
              <w:pStyle w:val="TAC"/>
              <w:rPr>
                <w:rFonts w:cs="Arial"/>
              </w:rPr>
            </w:pPr>
          </w:p>
        </w:tc>
        <w:tc>
          <w:tcPr>
            <w:tcW w:w="586" w:type="dxa"/>
            <w:gridSpan w:val="4"/>
          </w:tcPr>
          <w:p w14:paraId="780B119D" w14:textId="77777777" w:rsidR="001267CA" w:rsidRPr="006F4B9D" w:rsidRDefault="001267CA" w:rsidP="00C116AF">
            <w:pPr>
              <w:pStyle w:val="TAC"/>
              <w:rPr>
                <w:rFonts w:cs="Arial"/>
              </w:rPr>
            </w:pPr>
          </w:p>
        </w:tc>
        <w:tc>
          <w:tcPr>
            <w:tcW w:w="586" w:type="dxa"/>
            <w:gridSpan w:val="4"/>
          </w:tcPr>
          <w:p w14:paraId="5BAFBEBA" w14:textId="77777777" w:rsidR="001267CA" w:rsidRPr="006F4B9D" w:rsidRDefault="001267CA" w:rsidP="00C116AF">
            <w:pPr>
              <w:pStyle w:val="TAC"/>
              <w:rPr>
                <w:rFonts w:cs="Arial"/>
              </w:rPr>
            </w:pPr>
            <w:r w:rsidRPr="006F4B9D">
              <w:rPr>
                <w:rFonts w:cs="Arial" w:hint="eastAsia"/>
              </w:rPr>
              <w:t>Yes</w:t>
            </w:r>
          </w:p>
        </w:tc>
        <w:tc>
          <w:tcPr>
            <w:tcW w:w="600" w:type="dxa"/>
            <w:gridSpan w:val="7"/>
          </w:tcPr>
          <w:p w14:paraId="0034C7CE" w14:textId="77777777" w:rsidR="001267CA" w:rsidRPr="006F4B9D" w:rsidRDefault="001267CA" w:rsidP="00C116AF">
            <w:pPr>
              <w:pStyle w:val="TAC"/>
              <w:rPr>
                <w:rFonts w:cs="Arial"/>
              </w:rPr>
            </w:pPr>
            <w:r w:rsidRPr="006F4B9D">
              <w:rPr>
                <w:rFonts w:cs="Arial" w:hint="eastAsia"/>
              </w:rPr>
              <w:t>Yes</w:t>
            </w:r>
          </w:p>
        </w:tc>
        <w:tc>
          <w:tcPr>
            <w:tcW w:w="599" w:type="dxa"/>
            <w:gridSpan w:val="6"/>
          </w:tcPr>
          <w:p w14:paraId="03E1E256" w14:textId="77777777" w:rsidR="001267CA" w:rsidRPr="006F4B9D" w:rsidRDefault="001267CA" w:rsidP="00C116AF">
            <w:pPr>
              <w:pStyle w:val="TAC"/>
              <w:rPr>
                <w:rFonts w:cs="Arial"/>
              </w:rPr>
            </w:pPr>
          </w:p>
        </w:tc>
        <w:tc>
          <w:tcPr>
            <w:tcW w:w="698" w:type="dxa"/>
            <w:gridSpan w:val="4"/>
          </w:tcPr>
          <w:p w14:paraId="0BB4AF13" w14:textId="77777777" w:rsidR="001267CA" w:rsidRPr="006F4B9D" w:rsidRDefault="001267CA" w:rsidP="00C116AF">
            <w:pPr>
              <w:pStyle w:val="TAC"/>
              <w:rPr>
                <w:rFonts w:cs="Arial"/>
              </w:rPr>
            </w:pPr>
          </w:p>
        </w:tc>
        <w:tc>
          <w:tcPr>
            <w:tcW w:w="1187" w:type="dxa"/>
            <w:vMerge/>
            <w:vAlign w:val="center"/>
          </w:tcPr>
          <w:p w14:paraId="2DAD25BC" w14:textId="77777777" w:rsidR="001267CA" w:rsidRPr="006F4B9D" w:rsidRDefault="001267CA" w:rsidP="00C116AF">
            <w:pPr>
              <w:pStyle w:val="TAC"/>
              <w:rPr>
                <w:rFonts w:cs="Arial"/>
              </w:rPr>
            </w:pPr>
          </w:p>
        </w:tc>
        <w:tc>
          <w:tcPr>
            <w:tcW w:w="1288" w:type="dxa"/>
            <w:vMerge/>
            <w:vAlign w:val="center"/>
          </w:tcPr>
          <w:p w14:paraId="668D68EF" w14:textId="77777777" w:rsidR="001267CA" w:rsidRPr="006F4B9D" w:rsidRDefault="001267CA" w:rsidP="00C116AF">
            <w:pPr>
              <w:pStyle w:val="TAC"/>
              <w:rPr>
                <w:rFonts w:cs="Arial"/>
              </w:rPr>
            </w:pPr>
          </w:p>
        </w:tc>
      </w:tr>
      <w:tr w:rsidR="001267CA" w:rsidRPr="006F4B9D" w14:paraId="4BD53EEB" w14:textId="77777777" w:rsidTr="00C116AF">
        <w:trPr>
          <w:trHeight w:val="223"/>
          <w:jc w:val="center"/>
        </w:trPr>
        <w:tc>
          <w:tcPr>
            <w:tcW w:w="1396" w:type="dxa"/>
            <w:vMerge w:val="restart"/>
            <w:vAlign w:val="center"/>
          </w:tcPr>
          <w:p w14:paraId="3CD98C1D" w14:textId="77777777" w:rsidR="001267CA" w:rsidRPr="006F4B9D" w:rsidRDefault="001267CA" w:rsidP="00C116AF">
            <w:pPr>
              <w:pStyle w:val="TAC"/>
              <w:rPr>
                <w:rFonts w:cs="Arial"/>
              </w:rPr>
            </w:pPr>
            <w:r w:rsidRPr="006F4B9D">
              <w:rPr>
                <w:rFonts w:cs="Arial"/>
              </w:rPr>
              <w:t>CA_3A-28A</w:t>
            </w:r>
          </w:p>
        </w:tc>
        <w:tc>
          <w:tcPr>
            <w:tcW w:w="1466" w:type="dxa"/>
            <w:vMerge w:val="restart"/>
            <w:vAlign w:val="center"/>
          </w:tcPr>
          <w:p w14:paraId="00E0F8CD" w14:textId="77777777" w:rsidR="001267CA" w:rsidRPr="006F4B9D" w:rsidRDefault="001267CA" w:rsidP="00C116AF">
            <w:pPr>
              <w:pStyle w:val="TAC"/>
              <w:rPr>
                <w:rFonts w:cs="Arial"/>
              </w:rPr>
            </w:pPr>
            <w:r w:rsidRPr="006F4B9D">
              <w:rPr>
                <w:rFonts w:cs="Arial"/>
              </w:rPr>
              <w:t>CA_3A-28A</w:t>
            </w:r>
          </w:p>
        </w:tc>
        <w:tc>
          <w:tcPr>
            <w:tcW w:w="767" w:type="dxa"/>
            <w:shd w:val="clear" w:color="auto" w:fill="auto"/>
          </w:tcPr>
          <w:p w14:paraId="51B56FCB"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388E95BD" w14:textId="77777777" w:rsidR="001267CA" w:rsidRPr="006F4B9D" w:rsidRDefault="001267CA" w:rsidP="00C116AF">
            <w:pPr>
              <w:pStyle w:val="TAC"/>
              <w:rPr>
                <w:rFonts w:cs="Arial"/>
              </w:rPr>
            </w:pPr>
          </w:p>
        </w:tc>
        <w:tc>
          <w:tcPr>
            <w:tcW w:w="586" w:type="dxa"/>
            <w:gridSpan w:val="4"/>
          </w:tcPr>
          <w:p w14:paraId="5113548B" w14:textId="77777777" w:rsidR="001267CA" w:rsidRPr="006F4B9D" w:rsidRDefault="001267CA" w:rsidP="00C116AF">
            <w:pPr>
              <w:pStyle w:val="TAC"/>
              <w:rPr>
                <w:rFonts w:cs="Arial"/>
              </w:rPr>
            </w:pPr>
          </w:p>
        </w:tc>
        <w:tc>
          <w:tcPr>
            <w:tcW w:w="586" w:type="dxa"/>
            <w:gridSpan w:val="4"/>
          </w:tcPr>
          <w:p w14:paraId="6D9F2D03" w14:textId="77777777" w:rsidR="001267CA" w:rsidRPr="006F4B9D" w:rsidRDefault="001267CA" w:rsidP="00C116AF">
            <w:pPr>
              <w:pStyle w:val="TAC"/>
              <w:rPr>
                <w:rFonts w:cs="Arial"/>
              </w:rPr>
            </w:pPr>
            <w:r w:rsidRPr="006F4B9D">
              <w:rPr>
                <w:rFonts w:cs="Arial"/>
              </w:rPr>
              <w:t>Yes</w:t>
            </w:r>
          </w:p>
        </w:tc>
        <w:tc>
          <w:tcPr>
            <w:tcW w:w="600" w:type="dxa"/>
            <w:gridSpan w:val="7"/>
          </w:tcPr>
          <w:p w14:paraId="0E8EC819" w14:textId="77777777" w:rsidR="001267CA" w:rsidRPr="006F4B9D" w:rsidRDefault="001267CA" w:rsidP="00C116AF">
            <w:pPr>
              <w:pStyle w:val="TAC"/>
              <w:rPr>
                <w:rFonts w:cs="Arial"/>
              </w:rPr>
            </w:pPr>
            <w:r w:rsidRPr="006F4B9D">
              <w:rPr>
                <w:rFonts w:cs="Arial"/>
              </w:rPr>
              <w:t>Yes</w:t>
            </w:r>
          </w:p>
        </w:tc>
        <w:tc>
          <w:tcPr>
            <w:tcW w:w="599" w:type="dxa"/>
            <w:gridSpan w:val="6"/>
          </w:tcPr>
          <w:p w14:paraId="169F323D" w14:textId="77777777" w:rsidR="001267CA" w:rsidRPr="006F4B9D" w:rsidRDefault="001267CA" w:rsidP="00C116AF">
            <w:pPr>
              <w:pStyle w:val="TAC"/>
              <w:rPr>
                <w:rFonts w:cs="Arial"/>
              </w:rPr>
            </w:pPr>
            <w:r w:rsidRPr="006F4B9D">
              <w:rPr>
                <w:rFonts w:cs="Arial"/>
              </w:rPr>
              <w:t>Yes</w:t>
            </w:r>
          </w:p>
        </w:tc>
        <w:tc>
          <w:tcPr>
            <w:tcW w:w="698" w:type="dxa"/>
            <w:gridSpan w:val="4"/>
          </w:tcPr>
          <w:p w14:paraId="745708C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9F7AF9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3E18788B" w14:textId="77777777" w:rsidR="001267CA" w:rsidRPr="006F4B9D" w:rsidRDefault="001267CA" w:rsidP="00C116AF">
            <w:pPr>
              <w:pStyle w:val="TAC"/>
              <w:rPr>
                <w:rFonts w:cs="Arial"/>
              </w:rPr>
            </w:pPr>
            <w:r w:rsidRPr="006F4B9D">
              <w:rPr>
                <w:rFonts w:cs="Arial"/>
              </w:rPr>
              <w:t>0</w:t>
            </w:r>
          </w:p>
        </w:tc>
      </w:tr>
      <w:tr w:rsidR="001267CA" w:rsidRPr="006F4B9D" w14:paraId="58FC8C81" w14:textId="77777777" w:rsidTr="00C116AF">
        <w:trPr>
          <w:trHeight w:val="223"/>
          <w:jc w:val="center"/>
        </w:trPr>
        <w:tc>
          <w:tcPr>
            <w:tcW w:w="1396" w:type="dxa"/>
            <w:vMerge/>
            <w:vAlign w:val="center"/>
          </w:tcPr>
          <w:p w14:paraId="4EDB8FB7" w14:textId="77777777" w:rsidR="001267CA" w:rsidRPr="006F4B9D" w:rsidRDefault="001267CA" w:rsidP="00C116AF">
            <w:pPr>
              <w:pStyle w:val="TAC"/>
              <w:rPr>
                <w:rFonts w:cs="Arial"/>
              </w:rPr>
            </w:pPr>
          </w:p>
        </w:tc>
        <w:tc>
          <w:tcPr>
            <w:tcW w:w="1466" w:type="dxa"/>
            <w:vMerge/>
            <w:vAlign w:val="center"/>
          </w:tcPr>
          <w:p w14:paraId="58255138" w14:textId="77777777" w:rsidR="001267CA" w:rsidRPr="006F4B9D" w:rsidRDefault="001267CA" w:rsidP="00C116AF">
            <w:pPr>
              <w:pStyle w:val="TAC"/>
              <w:rPr>
                <w:rFonts w:cs="Arial"/>
              </w:rPr>
            </w:pPr>
          </w:p>
        </w:tc>
        <w:tc>
          <w:tcPr>
            <w:tcW w:w="767" w:type="dxa"/>
            <w:shd w:val="clear" w:color="auto" w:fill="auto"/>
          </w:tcPr>
          <w:p w14:paraId="2AA9C735" w14:textId="77777777" w:rsidR="001267CA" w:rsidRPr="006F4B9D" w:rsidRDefault="001267CA" w:rsidP="00C116AF">
            <w:pPr>
              <w:pStyle w:val="TAC"/>
              <w:rPr>
                <w:rFonts w:cs="Arial"/>
              </w:rPr>
            </w:pPr>
            <w:r w:rsidRPr="006F4B9D">
              <w:rPr>
                <w:rFonts w:cs="Arial"/>
              </w:rPr>
              <w:t>28</w:t>
            </w:r>
          </w:p>
        </w:tc>
        <w:tc>
          <w:tcPr>
            <w:tcW w:w="586" w:type="dxa"/>
            <w:gridSpan w:val="2"/>
            <w:shd w:val="clear" w:color="auto" w:fill="auto"/>
          </w:tcPr>
          <w:p w14:paraId="4E4C0B61" w14:textId="77777777" w:rsidR="001267CA" w:rsidRPr="006F4B9D" w:rsidRDefault="001267CA" w:rsidP="00C116AF">
            <w:pPr>
              <w:pStyle w:val="TAC"/>
              <w:rPr>
                <w:rFonts w:cs="Arial"/>
              </w:rPr>
            </w:pPr>
          </w:p>
        </w:tc>
        <w:tc>
          <w:tcPr>
            <w:tcW w:w="586" w:type="dxa"/>
            <w:gridSpan w:val="4"/>
          </w:tcPr>
          <w:p w14:paraId="565D5AE2" w14:textId="77777777" w:rsidR="001267CA" w:rsidRPr="006F4B9D" w:rsidRDefault="001267CA" w:rsidP="00C116AF">
            <w:pPr>
              <w:pStyle w:val="TAC"/>
              <w:rPr>
                <w:rFonts w:cs="Arial"/>
              </w:rPr>
            </w:pPr>
          </w:p>
        </w:tc>
        <w:tc>
          <w:tcPr>
            <w:tcW w:w="586" w:type="dxa"/>
            <w:gridSpan w:val="4"/>
          </w:tcPr>
          <w:p w14:paraId="5674775A" w14:textId="77777777" w:rsidR="001267CA" w:rsidRPr="006F4B9D" w:rsidRDefault="001267CA" w:rsidP="00C116AF">
            <w:pPr>
              <w:pStyle w:val="TAC"/>
              <w:rPr>
                <w:rFonts w:cs="Arial"/>
              </w:rPr>
            </w:pPr>
            <w:r w:rsidRPr="006F4B9D">
              <w:rPr>
                <w:rFonts w:cs="Arial"/>
              </w:rPr>
              <w:t>Yes</w:t>
            </w:r>
          </w:p>
        </w:tc>
        <w:tc>
          <w:tcPr>
            <w:tcW w:w="600" w:type="dxa"/>
            <w:gridSpan w:val="7"/>
          </w:tcPr>
          <w:p w14:paraId="4D139D13" w14:textId="77777777" w:rsidR="001267CA" w:rsidRPr="006F4B9D" w:rsidRDefault="001267CA" w:rsidP="00C116AF">
            <w:pPr>
              <w:pStyle w:val="TAC"/>
              <w:rPr>
                <w:rFonts w:cs="Arial"/>
              </w:rPr>
            </w:pPr>
            <w:r w:rsidRPr="006F4B9D">
              <w:rPr>
                <w:rFonts w:cs="Arial"/>
              </w:rPr>
              <w:t>Yes</w:t>
            </w:r>
          </w:p>
        </w:tc>
        <w:tc>
          <w:tcPr>
            <w:tcW w:w="599" w:type="dxa"/>
            <w:gridSpan w:val="6"/>
          </w:tcPr>
          <w:p w14:paraId="047DB287" w14:textId="77777777" w:rsidR="001267CA" w:rsidRPr="006F4B9D" w:rsidRDefault="001267CA" w:rsidP="00C116AF">
            <w:pPr>
              <w:pStyle w:val="TAC"/>
              <w:rPr>
                <w:rFonts w:cs="Arial"/>
              </w:rPr>
            </w:pPr>
            <w:r w:rsidRPr="006F4B9D">
              <w:rPr>
                <w:rFonts w:cs="Arial"/>
              </w:rPr>
              <w:t>Yes</w:t>
            </w:r>
          </w:p>
        </w:tc>
        <w:tc>
          <w:tcPr>
            <w:tcW w:w="698" w:type="dxa"/>
            <w:gridSpan w:val="4"/>
          </w:tcPr>
          <w:p w14:paraId="6536A99A"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D155A80" w14:textId="77777777" w:rsidR="001267CA" w:rsidRPr="006F4B9D" w:rsidRDefault="001267CA" w:rsidP="00C116AF">
            <w:pPr>
              <w:pStyle w:val="TAC"/>
              <w:rPr>
                <w:rFonts w:cs="Arial"/>
              </w:rPr>
            </w:pPr>
          </w:p>
        </w:tc>
        <w:tc>
          <w:tcPr>
            <w:tcW w:w="1288" w:type="dxa"/>
            <w:vMerge/>
            <w:vAlign w:val="center"/>
          </w:tcPr>
          <w:p w14:paraId="373DCD5F" w14:textId="77777777" w:rsidR="001267CA" w:rsidRPr="006F4B9D" w:rsidRDefault="001267CA" w:rsidP="00C116AF">
            <w:pPr>
              <w:pStyle w:val="TAC"/>
              <w:rPr>
                <w:rFonts w:cs="Arial"/>
              </w:rPr>
            </w:pPr>
          </w:p>
        </w:tc>
      </w:tr>
      <w:tr w:rsidR="001267CA" w:rsidRPr="006F4B9D" w14:paraId="30C491A9" w14:textId="77777777" w:rsidTr="00C116AF">
        <w:trPr>
          <w:trHeight w:val="223"/>
          <w:jc w:val="center"/>
        </w:trPr>
        <w:tc>
          <w:tcPr>
            <w:tcW w:w="1396" w:type="dxa"/>
            <w:vMerge/>
            <w:vAlign w:val="center"/>
          </w:tcPr>
          <w:p w14:paraId="6BA70647" w14:textId="77777777" w:rsidR="001267CA" w:rsidRPr="006F4B9D" w:rsidRDefault="001267CA" w:rsidP="00C116AF">
            <w:pPr>
              <w:pStyle w:val="TAC"/>
              <w:rPr>
                <w:rFonts w:cs="Arial"/>
              </w:rPr>
            </w:pPr>
          </w:p>
        </w:tc>
        <w:tc>
          <w:tcPr>
            <w:tcW w:w="1466" w:type="dxa"/>
            <w:vMerge w:val="restart"/>
            <w:vAlign w:val="center"/>
          </w:tcPr>
          <w:p w14:paraId="01A8D4B2" w14:textId="77777777" w:rsidR="001267CA" w:rsidRPr="006F4B9D" w:rsidRDefault="001267CA" w:rsidP="00C116AF">
            <w:pPr>
              <w:pStyle w:val="TAC"/>
              <w:rPr>
                <w:rFonts w:cs="Arial"/>
              </w:rPr>
            </w:pPr>
          </w:p>
        </w:tc>
        <w:tc>
          <w:tcPr>
            <w:tcW w:w="767" w:type="dxa"/>
            <w:shd w:val="clear" w:color="auto" w:fill="auto"/>
            <w:vAlign w:val="center"/>
          </w:tcPr>
          <w:p w14:paraId="44F470BA" w14:textId="77777777" w:rsidR="001267CA" w:rsidRPr="006F4B9D" w:rsidRDefault="001267CA" w:rsidP="00C116AF">
            <w:pPr>
              <w:pStyle w:val="TAC"/>
              <w:rPr>
                <w:rFonts w:cs="Arial"/>
              </w:rPr>
            </w:pPr>
            <w:r w:rsidRPr="006F4B9D">
              <w:rPr>
                <w:rFonts w:cs="Arial"/>
                <w:lang w:eastAsia="ja-JP"/>
              </w:rPr>
              <w:t>3</w:t>
            </w:r>
          </w:p>
        </w:tc>
        <w:tc>
          <w:tcPr>
            <w:tcW w:w="586" w:type="dxa"/>
            <w:gridSpan w:val="2"/>
            <w:shd w:val="clear" w:color="auto" w:fill="auto"/>
            <w:vAlign w:val="center"/>
          </w:tcPr>
          <w:p w14:paraId="70957506" w14:textId="77777777" w:rsidR="001267CA" w:rsidRPr="006F4B9D" w:rsidRDefault="001267CA" w:rsidP="00C116AF">
            <w:pPr>
              <w:pStyle w:val="TAC"/>
              <w:rPr>
                <w:rFonts w:cs="Arial"/>
              </w:rPr>
            </w:pPr>
          </w:p>
        </w:tc>
        <w:tc>
          <w:tcPr>
            <w:tcW w:w="586" w:type="dxa"/>
            <w:gridSpan w:val="4"/>
            <w:vAlign w:val="center"/>
          </w:tcPr>
          <w:p w14:paraId="30B74A3C"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02A7BEBC"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784CEB1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9E3C56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219989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AFF1F29"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085B4722" w14:textId="77777777" w:rsidR="001267CA" w:rsidRPr="006F4B9D" w:rsidRDefault="001267CA" w:rsidP="00C116AF">
            <w:pPr>
              <w:pStyle w:val="TAC"/>
              <w:rPr>
                <w:rFonts w:cs="Arial"/>
              </w:rPr>
            </w:pPr>
            <w:r w:rsidRPr="006F4B9D">
              <w:rPr>
                <w:rFonts w:cs="Arial"/>
              </w:rPr>
              <w:t>1</w:t>
            </w:r>
          </w:p>
        </w:tc>
      </w:tr>
      <w:tr w:rsidR="001267CA" w:rsidRPr="006F4B9D" w14:paraId="26319A09" w14:textId="77777777" w:rsidTr="00C116AF">
        <w:trPr>
          <w:trHeight w:val="223"/>
          <w:jc w:val="center"/>
        </w:trPr>
        <w:tc>
          <w:tcPr>
            <w:tcW w:w="1396" w:type="dxa"/>
            <w:vMerge/>
            <w:vAlign w:val="center"/>
          </w:tcPr>
          <w:p w14:paraId="0014BD9D" w14:textId="77777777" w:rsidR="001267CA" w:rsidRPr="006F4B9D" w:rsidRDefault="001267CA" w:rsidP="00C116AF">
            <w:pPr>
              <w:pStyle w:val="TAC"/>
              <w:rPr>
                <w:rFonts w:cs="Arial"/>
              </w:rPr>
            </w:pPr>
          </w:p>
        </w:tc>
        <w:tc>
          <w:tcPr>
            <w:tcW w:w="1466" w:type="dxa"/>
            <w:vMerge/>
            <w:vAlign w:val="center"/>
          </w:tcPr>
          <w:p w14:paraId="36BAF2DF" w14:textId="77777777" w:rsidR="001267CA" w:rsidRPr="006F4B9D" w:rsidRDefault="001267CA" w:rsidP="00C116AF">
            <w:pPr>
              <w:pStyle w:val="TAC"/>
              <w:rPr>
                <w:rFonts w:cs="Arial"/>
              </w:rPr>
            </w:pPr>
          </w:p>
        </w:tc>
        <w:tc>
          <w:tcPr>
            <w:tcW w:w="767" w:type="dxa"/>
            <w:shd w:val="clear" w:color="auto" w:fill="auto"/>
            <w:vAlign w:val="center"/>
          </w:tcPr>
          <w:p w14:paraId="3D042FC0" w14:textId="77777777" w:rsidR="001267CA" w:rsidRPr="006F4B9D" w:rsidRDefault="001267CA" w:rsidP="00C116AF">
            <w:pPr>
              <w:pStyle w:val="TAC"/>
              <w:rPr>
                <w:rFonts w:cs="Arial"/>
              </w:rPr>
            </w:pPr>
            <w:r w:rsidRPr="006F4B9D">
              <w:rPr>
                <w:rFonts w:cs="Arial"/>
                <w:lang w:eastAsia="ja-JP"/>
              </w:rPr>
              <w:t>28</w:t>
            </w:r>
          </w:p>
        </w:tc>
        <w:tc>
          <w:tcPr>
            <w:tcW w:w="586" w:type="dxa"/>
            <w:gridSpan w:val="2"/>
            <w:shd w:val="clear" w:color="auto" w:fill="auto"/>
            <w:vAlign w:val="center"/>
          </w:tcPr>
          <w:p w14:paraId="64A8BEF3" w14:textId="77777777" w:rsidR="001267CA" w:rsidRPr="006F4B9D" w:rsidRDefault="001267CA" w:rsidP="00C116AF">
            <w:pPr>
              <w:pStyle w:val="TAC"/>
              <w:rPr>
                <w:rFonts w:cs="Arial"/>
              </w:rPr>
            </w:pPr>
          </w:p>
        </w:tc>
        <w:tc>
          <w:tcPr>
            <w:tcW w:w="586" w:type="dxa"/>
            <w:gridSpan w:val="4"/>
            <w:vAlign w:val="center"/>
          </w:tcPr>
          <w:p w14:paraId="38B26730" w14:textId="77777777" w:rsidR="001267CA" w:rsidRPr="006F4B9D" w:rsidRDefault="001267CA" w:rsidP="00C116AF">
            <w:pPr>
              <w:pStyle w:val="TAC"/>
              <w:rPr>
                <w:rFonts w:cs="Arial"/>
              </w:rPr>
            </w:pPr>
          </w:p>
        </w:tc>
        <w:tc>
          <w:tcPr>
            <w:tcW w:w="586" w:type="dxa"/>
            <w:gridSpan w:val="4"/>
            <w:vAlign w:val="center"/>
          </w:tcPr>
          <w:p w14:paraId="2F2D8065"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7FA3620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9F3ACDC"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543B4E5C"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023A027B" w14:textId="77777777" w:rsidR="001267CA" w:rsidRPr="006F4B9D" w:rsidRDefault="001267CA" w:rsidP="00C116AF">
            <w:pPr>
              <w:pStyle w:val="TAC"/>
              <w:rPr>
                <w:rFonts w:cs="Arial"/>
              </w:rPr>
            </w:pPr>
          </w:p>
        </w:tc>
        <w:tc>
          <w:tcPr>
            <w:tcW w:w="1288" w:type="dxa"/>
            <w:vMerge/>
            <w:vAlign w:val="center"/>
          </w:tcPr>
          <w:p w14:paraId="067DE11C" w14:textId="77777777" w:rsidR="001267CA" w:rsidRPr="006F4B9D" w:rsidRDefault="001267CA" w:rsidP="00C116AF">
            <w:pPr>
              <w:pStyle w:val="TAC"/>
              <w:rPr>
                <w:rFonts w:cs="Arial"/>
              </w:rPr>
            </w:pPr>
          </w:p>
        </w:tc>
      </w:tr>
      <w:tr w:rsidR="001267CA" w:rsidRPr="006F4B9D" w14:paraId="6E6544F1"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EF11D7" w14:textId="77777777" w:rsidR="001267CA" w:rsidRPr="006F4B9D" w:rsidRDefault="001267CA" w:rsidP="00C116AF">
            <w:pPr>
              <w:pStyle w:val="TAC"/>
              <w:rPr>
                <w:rFonts w:cs="Arial"/>
              </w:rPr>
            </w:pPr>
            <w:bookmarkStart w:id="5" w:name="OLE_LINK194"/>
            <w:bookmarkStart w:id="6" w:name="OLE_LINK195"/>
            <w:r w:rsidRPr="006F4B9D">
              <w:rPr>
                <w:rFonts w:cs="Arial"/>
              </w:rPr>
              <w:t>CA_3A-3A-28A</w:t>
            </w:r>
            <w:bookmarkEnd w:id="5"/>
            <w:bookmarkEnd w:id="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C5A1C" w14:textId="77777777" w:rsidR="001267CA" w:rsidRPr="006F4B9D" w:rsidRDefault="001267CA" w:rsidP="00C116AF">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99CAA" w14:textId="77777777" w:rsidR="001267CA" w:rsidRPr="006F4B9D" w:rsidRDefault="001267CA" w:rsidP="00C116AF">
            <w:pPr>
              <w:pStyle w:val="TAC"/>
              <w:rPr>
                <w:rFonts w:cs="Arial"/>
                <w:lang w:eastAsia="zh-CN"/>
              </w:rPr>
            </w:pPr>
            <w:r w:rsidRPr="006F4B9D">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AC2450" w14:textId="77777777" w:rsidR="001267CA" w:rsidRPr="006F4B9D" w:rsidRDefault="001267CA" w:rsidP="00C116AF">
            <w:pPr>
              <w:pStyle w:val="TAC"/>
              <w:rPr>
                <w:rFonts w:cs="Arial"/>
                <w:lang w:eastAsia="zh-CN"/>
              </w:rPr>
            </w:pPr>
            <w:r w:rsidRPr="006F4B9D">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9E2E3"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1DF6F"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0048B91F"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2C46B"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60D6B" w14:textId="77777777" w:rsidR="001267CA" w:rsidRPr="006F4B9D" w:rsidRDefault="001267CA" w:rsidP="00C116AF">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DA5D4" w14:textId="77777777" w:rsidR="001267CA" w:rsidRPr="006F4B9D" w:rsidRDefault="001267CA" w:rsidP="00C116AF">
            <w:pPr>
              <w:pStyle w:val="TAC"/>
              <w:rPr>
                <w:rFonts w:cs="Arial"/>
                <w:lang w:eastAsia="zh-CN"/>
              </w:rPr>
            </w:pPr>
            <w:r w:rsidRPr="006F4B9D">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F757B" w14:textId="77777777" w:rsidR="001267CA" w:rsidRPr="006F4B9D" w:rsidRDefault="001267CA" w:rsidP="00C116AF">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741AC3C0" w14:textId="77777777" w:rsidR="001267CA" w:rsidRPr="006F4B9D" w:rsidRDefault="001267CA" w:rsidP="00C116AF">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41D4954F" w14:textId="77777777" w:rsidR="001267CA" w:rsidRPr="006F4B9D" w:rsidRDefault="001267CA" w:rsidP="00C116AF">
            <w:pPr>
              <w:pStyle w:val="TAC"/>
              <w:rPr>
                <w:rFonts w:cs="Arial"/>
              </w:rPr>
            </w:pPr>
            <w:r w:rsidRPr="006F4B9D">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1370DB95" w14:textId="77777777" w:rsidR="001267CA" w:rsidRPr="006F4B9D" w:rsidRDefault="001267CA" w:rsidP="00C116AF">
            <w:pPr>
              <w:pStyle w:val="TAC"/>
              <w:rPr>
                <w:rFonts w:cs="Arial"/>
              </w:rPr>
            </w:pPr>
            <w:r w:rsidRPr="006F4B9D">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6BA49B79" w14:textId="77777777" w:rsidR="001267CA" w:rsidRPr="006F4B9D" w:rsidRDefault="001267CA" w:rsidP="00C116AF">
            <w:pPr>
              <w:pStyle w:val="TAC"/>
              <w:rPr>
                <w:rFonts w:cs="Arial"/>
              </w:rPr>
            </w:pPr>
            <w:r w:rsidRPr="006F4B9D">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4ED6194" w14:textId="77777777" w:rsidR="001267CA" w:rsidRPr="006F4B9D" w:rsidRDefault="001267CA" w:rsidP="00C116AF">
            <w:pPr>
              <w:pStyle w:val="TAC"/>
              <w:rPr>
                <w:rFonts w:cs="Arial"/>
                <w:lang w:eastAsia="ja-JP"/>
              </w:rPr>
            </w:pPr>
            <w:r w:rsidRPr="006F4B9D">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1E8B"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181AE" w14:textId="77777777" w:rsidR="001267CA" w:rsidRPr="006F4B9D" w:rsidRDefault="001267CA" w:rsidP="00C116AF">
            <w:pPr>
              <w:spacing w:after="0"/>
              <w:rPr>
                <w:rFonts w:ascii="Arial" w:hAnsi="Arial" w:cs="Arial"/>
                <w:sz w:val="18"/>
                <w:lang w:eastAsia="zh-CN"/>
              </w:rPr>
            </w:pPr>
          </w:p>
        </w:tc>
      </w:tr>
      <w:tr w:rsidR="001267CA" w:rsidRPr="006F4B9D" w14:paraId="5C3BD5DF" w14:textId="77777777" w:rsidTr="00C116AF">
        <w:trPr>
          <w:trHeight w:val="223"/>
          <w:jc w:val="center"/>
        </w:trPr>
        <w:tc>
          <w:tcPr>
            <w:tcW w:w="1396" w:type="dxa"/>
            <w:vMerge w:val="restart"/>
            <w:vAlign w:val="center"/>
          </w:tcPr>
          <w:p w14:paraId="00F283A0" w14:textId="77777777" w:rsidR="001267CA" w:rsidRPr="006F4B9D" w:rsidRDefault="001267CA" w:rsidP="00C116AF">
            <w:pPr>
              <w:pStyle w:val="TAC"/>
              <w:rPr>
                <w:rFonts w:eastAsia="Calibri" w:cs="Arial"/>
                <w:lang w:val="en-US"/>
              </w:rPr>
            </w:pPr>
            <w:r w:rsidRPr="006F4B9D">
              <w:rPr>
                <w:rFonts w:eastAsia="Calibri" w:cs="Arial"/>
                <w:lang w:val="en-US"/>
              </w:rPr>
              <w:lastRenderedPageBreak/>
              <w:t>CA_3C-28A</w:t>
            </w:r>
          </w:p>
        </w:tc>
        <w:tc>
          <w:tcPr>
            <w:tcW w:w="1466" w:type="dxa"/>
            <w:vMerge w:val="restart"/>
            <w:vAlign w:val="center"/>
          </w:tcPr>
          <w:p w14:paraId="72B04ECA" w14:textId="77777777" w:rsidR="001267CA" w:rsidRPr="006F4B9D" w:rsidRDefault="001267CA" w:rsidP="00C116AF">
            <w:pPr>
              <w:pStyle w:val="TAC"/>
              <w:rPr>
                <w:rFonts w:eastAsia="Calibri" w:cs="Arial"/>
                <w:lang w:val="en-US"/>
              </w:rPr>
            </w:pPr>
            <w:r w:rsidRPr="006F4B9D">
              <w:rPr>
                <w:rFonts w:cs="Arial"/>
                <w:szCs w:val="18"/>
                <w:lang w:val="en-US" w:eastAsia="ja-JP"/>
              </w:rPr>
              <w:t>CA_3C</w:t>
            </w:r>
          </w:p>
        </w:tc>
        <w:tc>
          <w:tcPr>
            <w:tcW w:w="767" w:type="dxa"/>
            <w:shd w:val="clear" w:color="auto" w:fill="auto"/>
          </w:tcPr>
          <w:p w14:paraId="70CB9666" w14:textId="77777777" w:rsidR="001267CA" w:rsidRPr="006F4B9D" w:rsidRDefault="001267CA" w:rsidP="00C116AF">
            <w:pPr>
              <w:pStyle w:val="TAC"/>
              <w:rPr>
                <w:rFonts w:eastAsia="Calibri" w:cs="Arial"/>
                <w:lang w:val="en-US"/>
              </w:rPr>
            </w:pPr>
            <w:r w:rsidRPr="006F4B9D">
              <w:rPr>
                <w:rFonts w:eastAsia="Calibri" w:cs="Arial"/>
                <w:lang w:val="en-US"/>
              </w:rPr>
              <w:t>3</w:t>
            </w:r>
          </w:p>
        </w:tc>
        <w:tc>
          <w:tcPr>
            <w:tcW w:w="3655" w:type="dxa"/>
            <w:gridSpan w:val="27"/>
            <w:shd w:val="clear" w:color="auto" w:fill="auto"/>
          </w:tcPr>
          <w:p w14:paraId="4D55C5C2" w14:textId="77777777" w:rsidR="001267CA" w:rsidRPr="006F4B9D" w:rsidRDefault="001267CA" w:rsidP="00C116AF">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6E90834F" w14:textId="77777777" w:rsidR="001267CA" w:rsidRPr="006F4B9D" w:rsidRDefault="001267CA" w:rsidP="00C116AF">
            <w:pPr>
              <w:pStyle w:val="TAC"/>
              <w:rPr>
                <w:rFonts w:eastAsia="Calibri" w:cs="Arial"/>
                <w:lang w:val="en-US"/>
              </w:rPr>
            </w:pPr>
            <w:r w:rsidRPr="006F4B9D">
              <w:rPr>
                <w:rFonts w:eastAsia="Calibri" w:cs="Arial"/>
                <w:lang w:val="en-US"/>
              </w:rPr>
              <w:t>60</w:t>
            </w:r>
          </w:p>
        </w:tc>
        <w:tc>
          <w:tcPr>
            <w:tcW w:w="1288" w:type="dxa"/>
            <w:vMerge w:val="restart"/>
            <w:vAlign w:val="center"/>
          </w:tcPr>
          <w:p w14:paraId="390A53C1" w14:textId="77777777" w:rsidR="001267CA" w:rsidRPr="006F4B9D" w:rsidRDefault="001267CA" w:rsidP="00C116AF">
            <w:pPr>
              <w:pStyle w:val="TAC"/>
              <w:rPr>
                <w:rFonts w:eastAsia="Calibri" w:cs="Arial"/>
                <w:lang w:val="en-US"/>
              </w:rPr>
            </w:pPr>
            <w:r w:rsidRPr="006F4B9D">
              <w:rPr>
                <w:rFonts w:eastAsia="Calibri" w:cs="Arial"/>
                <w:lang w:val="en-US"/>
              </w:rPr>
              <w:t>0</w:t>
            </w:r>
          </w:p>
        </w:tc>
      </w:tr>
      <w:tr w:rsidR="001267CA" w:rsidRPr="006F4B9D" w14:paraId="0DA3CE14" w14:textId="77777777" w:rsidTr="00C116AF">
        <w:trPr>
          <w:trHeight w:val="223"/>
          <w:jc w:val="center"/>
        </w:trPr>
        <w:tc>
          <w:tcPr>
            <w:tcW w:w="1396" w:type="dxa"/>
            <w:vMerge/>
            <w:vAlign w:val="center"/>
          </w:tcPr>
          <w:p w14:paraId="7E88C624" w14:textId="77777777" w:rsidR="001267CA" w:rsidRPr="006F4B9D" w:rsidRDefault="001267CA" w:rsidP="00C116AF">
            <w:pPr>
              <w:pStyle w:val="TAC"/>
              <w:rPr>
                <w:rFonts w:eastAsia="Calibri" w:cs="Arial"/>
                <w:lang w:val="en-US"/>
              </w:rPr>
            </w:pPr>
          </w:p>
        </w:tc>
        <w:tc>
          <w:tcPr>
            <w:tcW w:w="1466" w:type="dxa"/>
            <w:vMerge/>
            <w:vAlign w:val="center"/>
          </w:tcPr>
          <w:p w14:paraId="60265620" w14:textId="77777777" w:rsidR="001267CA" w:rsidRPr="006F4B9D" w:rsidRDefault="001267CA" w:rsidP="00C116AF">
            <w:pPr>
              <w:pStyle w:val="TAC"/>
              <w:rPr>
                <w:rFonts w:eastAsia="Calibri" w:cs="Arial"/>
                <w:lang w:val="en-US"/>
              </w:rPr>
            </w:pPr>
          </w:p>
        </w:tc>
        <w:tc>
          <w:tcPr>
            <w:tcW w:w="767" w:type="dxa"/>
            <w:shd w:val="clear" w:color="auto" w:fill="auto"/>
          </w:tcPr>
          <w:p w14:paraId="39C2FDFD" w14:textId="77777777" w:rsidR="001267CA" w:rsidRPr="006F4B9D" w:rsidRDefault="001267CA" w:rsidP="00C116AF">
            <w:pPr>
              <w:pStyle w:val="TAC"/>
              <w:rPr>
                <w:rFonts w:eastAsia="Calibri" w:cs="Arial"/>
                <w:lang w:val="en-US"/>
              </w:rPr>
            </w:pPr>
            <w:r w:rsidRPr="006F4B9D">
              <w:rPr>
                <w:rFonts w:eastAsia="Calibri" w:cs="Arial"/>
                <w:lang w:val="en-US"/>
              </w:rPr>
              <w:t>28</w:t>
            </w:r>
          </w:p>
        </w:tc>
        <w:tc>
          <w:tcPr>
            <w:tcW w:w="586" w:type="dxa"/>
            <w:gridSpan w:val="2"/>
            <w:shd w:val="clear" w:color="auto" w:fill="auto"/>
          </w:tcPr>
          <w:p w14:paraId="0896B020" w14:textId="77777777" w:rsidR="001267CA" w:rsidRPr="006F4B9D" w:rsidRDefault="001267CA" w:rsidP="00C116AF">
            <w:pPr>
              <w:pStyle w:val="TAC"/>
              <w:rPr>
                <w:rFonts w:eastAsia="Calibri" w:cs="Arial"/>
                <w:lang w:val="en-US"/>
              </w:rPr>
            </w:pPr>
          </w:p>
        </w:tc>
        <w:tc>
          <w:tcPr>
            <w:tcW w:w="586" w:type="dxa"/>
            <w:gridSpan w:val="4"/>
          </w:tcPr>
          <w:p w14:paraId="17EF6D9B" w14:textId="77777777" w:rsidR="001267CA" w:rsidRPr="006F4B9D" w:rsidRDefault="001267CA" w:rsidP="00C116AF">
            <w:pPr>
              <w:pStyle w:val="TAC"/>
              <w:rPr>
                <w:rFonts w:eastAsia="Calibri" w:cs="Arial"/>
                <w:lang w:val="en-US"/>
              </w:rPr>
            </w:pPr>
          </w:p>
        </w:tc>
        <w:tc>
          <w:tcPr>
            <w:tcW w:w="586" w:type="dxa"/>
            <w:gridSpan w:val="4"/>
          </w:tcPr>
          <w:p w14:paraId="574C8CB4" w14:textId="77777777" w:rsidR="001267CA" w:rsidRPr="006F4B9D" w:rsidRDefault="001267CA" w:rsidP="00C116AF">
            <w:pPr>
              <w:pStyle w:val="TAC"/>
              <w:rPr>
                <w:rFonts w:eastAsia="Calibri" w:cs="Arial"/>
                <w:lang w:val="en-US"/>
              </w:rPr>
            </w:pPr>
            <w:r w:rsidRPr="006F4B9D">
              <w:rPr>
                <w:rFonts w:eastAsia="Calibri" w:cs="Arial"/>
                <w:lang w:val="en-US"/>
              </w:rPr>
              <w:t>Yes</w:t>
            </w:r>
          </w:p>
        </w:tc>
        <w:tc>
          <w:tcPr>
            <w:tcW w:w="600" w:type="dxa"/>
            <w:gridSpan w:val="7"/>
          </w:tcPr>
          <w:p w14:paraId="2EBEB47A" w14:textId="77777777" w:rsidR="001267CA" w:rsidRPr="006F4B9D" w:rsidRDefault="001267CA" w:rsidP="00C116AF">
            <w:pPr>
              <w:pStyle w:val="TAC"/>
              <w:rPr>
                <w:rFonts w:eastAsia="Calibri" w:cs="Arial"/>
                <w:lang w:val="en-US"/>
              </w:rPr>
            </w:pPr>
            <w:r w:rsidRPr="006F4B9D">
              <w:rPr>
                <w:rFonts w:eastAsia="Calibri" w:cs="Arial"/>
                <w:lang w:val="en-US"/>
              </w:rPr>
              <w:t>Yes</w:t>
            </w:r>
          </w:p>
        </w:tc>
        <w:tc>
          <w:tcPr>
            <w:tcW w:w="599" w:type="dxa"/>
            <w:gridSpan w:val="6"/>
          </w:tcPr>
          <w:p w14:paraId="651E730D" w14:textId="77777777" w:rsidR="001267CA" w:rsidRPr="006F4B9D" w:rsidRDefault="001267CA" w:rsidP="00C116AF">
            <w:pPr>
              <w:pStyle w:val="TAC"/>
              <w:rPr>
                <w:rFonts w:eastAsia="Calibri" w:cs="Arial"/>
                <w:lang w:val="en-US"/>
              </w:rPr>
            </w:pPr>
            <w:r w:rsidRPr="006F4B9D">
              <w:rPr>
                <w:rFonts w:eastAsia="Calibri" w:cs="Arial"/>
                <w:lang w:val="en-US"/>
              </w:rPr>
              <w:t>Yes</w:t>
            </w:r>
          </w:p>
        </w:tc>
        <w:tc>
          <w:tcPr>
            <w:tcW w:w="698" w:type="dxa"/>
            <w:gridSpan w:val="4"/>
          </w:tcPr>
          <w:p w14:paraId="5C30A58B" w14:textId="77777777" w:rsidR="001267CA" w:rsidRPr="006F4B9D" w:rsidRDefault="001267CA" w:rsidP="00C116AF">
            <w:pPr>
              <w:pStyle w:val="TAC"/>
              <w:rPr>
                <w:rFonts w:eastAsia="Calibri" w:cs="Arial"/>
                <w:lang w:val="en-US"/>
              </w:rPr>
            </w:pPr>
            <w:r w:rsidRPr="006F4B9D">
              <w:rPr>
                <w:rFonts w:eastAsia="Calibri" w:cs="Arial"/>
                <w:lang w:val="en-US"/>
              </w:rPr>
              <w:t>Yes</w:t>
            </w:r>
          </w:p>
        </w:tc>
        <w:tc>
          <w:tcPr>
            <w:tcW w:w="1187" w:type="dxa"/>
            <w:vMerge/>
            <w:vAlign w:val="center"/>
          </w:tcPr>
          <w:p w14:paraId="514BADF2" w14:textId="77777777" w:rsidR="001267CA" w:rsidRPr="006F4B9D" w:rsidRDefault="001267CA" w:rsidP="00C116AF">
            <w:pPr>
              <w:pStyle w:val="TAC"/>
              <w:rPr>
                <w:rFonts w:eastAsia="Calibri" w:cs="Arial"/>
                <w:lang w:val="en-US"/>
              </w:rPr>
            </w:pPr>
          </w:p>
        </w:tc>
        <w:tc>
          <w:tcPr>
            <w:tcW w:w="1288" w:type="dxa"/>
            <w:vMerge/>
            <w:vAlign w:val="center"/>
          </w:tcPr>
          <w:p w14:paraId="5F5CFEB2" w14:textId="77777777" w:rsidR="001267CA" w:rsidRPr="006F4B9D" w:rsidRDefault="001267CA" w:rsidP="00C116AF">
            <w:pPr>
              <w:pStyle w:val="TAC"/>
              <w:rPr>
                <w:rFonts w:eastAsia="Calibri" w:cs="Arial"/>
                <w:lang w:val="en-US"/>
              </w:rPr>
            </w:pPr>
          </w:p>
        </w:tc>
      </w:tr>
      <w:tr w:rsidR="001267CA" w:rsidRPr="006F4B9D" w14:paraId="5743963C" w14:textId="77777777" w:rsidTr="00C116AF">
        <w:trPr>
          <w:trHeight w:val="223"/>
          <w:jc w:val="center"/>
        </w:trPr>
        <w:tc>
          <w:tcPr>
            <w:tcW w:w="1396" w:type="dxa"/>
            <w:vMerge w:val="restart"/>
            <w:vAlign w:val="center"/>
          </w:tcPr>
          <w:p w14:paraId="60259FD1" w14:textId="77777777" w:rsidR="001267CA" w:rsidRPr="006F4B9D" w:rsidRDefault="001267CA" w:rsidP="00C116AF">
            <w:pPr>
              <w:pStyle w:val="TAC"/>
              <w:rPr>
                <w:rFonts w:cs="Arial"/>
              </w:rPr>
            </w:pPr>
            <w:r w:rsidRPr="006F4B9D">
              <w:rPr>
                <w:rFonts w:cs="Arial"/>
              </w:rPr>
              <w:t>CA_3A-31A</w:t>
            </w:r>
          </w:p>
        </w:tc>
        <w:tc>
          <w:tcPr>
            <w:tcW w:w="1466" w:type="dxa"/>
            <w:vMerge w:val="restart"/>
            <w:vAlign w:val="center"/>
          </w:tcPr>
          <w:p w14:paraId="1E710AD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71BA9660"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1E27D5C4" w14:textId="77777777" w:rsidR="001267CA" w:rsidRPr="006F4B9D" w:rsidRDefault="001267CA" w:rsidP="00C116AF">
            <w:pPr>
              <w:pStyle w:val="TAC"/>
              <w:rPr>
                <w:rFonts w:cs="Arial"/>
              </w:rPr>
            </w:pPr>
          </w:p>
        </w:tc>
        <w:tc>
          <w:tcPr>
            <w:tcW w:w="586" w:type="dxa"/>
            <w:gridSpan w:val="4"/>
          </w:tcPr>
          <w:p w14:paraId="79408176" w14:textId="77777777" w:rsidR="001267CA" w:rsidRPr="006F4B9D" w:rsidRDefault="001267CA" w:rsidP="00C116AF">
            <w:pPr>
              <w:pStyle w:val="TAC"/>
              <w:rPr>
                <w:rFonts w:cs="Arial"/>
              </w:rPr>
            </w:pPr>
          </w:p>
        </w:tc>
        <w:tc>
          <w:tcPr>
            <w:tcW w:w="586" w:type="dxa"/>
            <w:gridSpan w:val="4"/>
          </w:tcPr>
          <w:p w14:paraId="3AB39416" w14:textId="77777777" w:rsidR="001267CA" w:rsidRPr="006F4B9D" w:rsidRDefault="001267CA" w:rsidP="00C116AF">
            <w:pPr>
              <w:pStyle w:val="TAC"/>
              <w:rPr>
                <w:rFonts w:cs="Arial"/>
              </w:rPr>
            </w:pPr>
            <w:r w:rsidRPr="006F4B9D">
              <w:rPr>
                <w:rFonts w:cs="Arial"/>
                <w:lang w:val="en-US"/>
              </w:rPr>
              <w:t>Yes</w:t>
            </w:r>
          </w:p>
        </w:tc>
        <w:tc>
          <w:tcPr>
            <w:tcW w:w="600" w:type="dxa"/>
            <w:gridSpan w:val="7"/>
          </w:tcPr>
          <w:p w14:paraId="1644F287" w14:textId="77777777" w:rsidR="001267CA" w:rsidRPr="006F4B9D" w:rsidRDefault="001267CA" w:rsidP="00C116AF">
            <w:pPr>
              <w:pStyle w:val="TAC"/>
              <w:rPr>
                <w:rFonts w:cs="Arial"/>
              </w:rPr>
            </w:pPr>
            <w:r w:rsidRPr="006F4B9D">
              <w:rPr>
                <w:rFonts w:cs="Arial"/>
                <w:lang w:val="en-US"/>
              </w:rPr>
              <w:t>Yes</w:t>
            </w:r>
          </w:p>
        </w:tc>
        <w:tc>
          <w:tcPr>
            <w:tcW w:w="599" w:type="dxa"/>
            <w:gridSpan w:val="6"/>
          </w:tcPr>
          <w:p w14:paraId="6E18D30C" w14:textId="77777777" w:rsidR="001267CA" w:rsidRPr="006F4B9D" w:rsidRDefault="001267CA" w:rsidP="00C116AF">
            <w:pPr>
              <w:pStyle w:val="TAC"/>
              <w:rPr>
                <w:rFonts w:cs="Arial"/>
              </w:rPr>
            </w:pPr>
            <w:r w:rsidRPr="006F4B9D">
              <w:rPr>
                <w:rFonts w:cs="Arial"/>
                <w:lang w:val="en-US"/>
              </w:rPr>
              <w:t>Yes</w:t>
            </w:r>
          </w:p>
        </w:tc>
        <w:tc>
          <w:tcPr>
            <w:tcW w:w="698" w:type="dxa"/>
            <w:gridSpan w:val="4"/>
          </w:tcPr>
          <w:p w14:paraId="4965616E" w14:textId="77777777" w:rsidR="001267CA" w:rsidRPr="006F4B9D" w:rsidRDefault="001267CA" w:rsidP="00C116AF">
            <w:pPr>
              <w:pStyle w:val="TAC"/>
              <w:rPr>
                <w:rFonts w:cs="Arial"/>
              </w:rPr>
            </w:pPr>
            <w:r w:rsidRPr="006F4B9D">
              <w:rPr>
                <w:rFonts w:cs="Arial"/>
                <w:lang w:val="en-US" w:eastAsia="zh-CN"/>
              </w:rPr>
              <w:t>Yes</w:t>
            </w:r>
          </w:p>
        </w:tc>
        <w:tc>
          <w:tcPr>
            <w:tcW w:w="1187" w:type="dxa"/>
            <w:vMerge w:val="restart"/>
            <w:vAlign w:val="center"/>
          </w:tcPr>
          <w:p w14:paraId="51578C5B" w14:textId="77777777" w:rsidR="001267CA" w:rsidRPr="006F4B9D" w:rsidRDefault="001267CA" w:rsidP="00C116AF">
            <w:pPr>
              <w:pStyle w:val="TAC"/>
              <w:rPr>
                <w:rFonts w:cs="Arial"/>
              </w:rPr>
            </w:pPr>
            <w:r w:rsidRPr="006F4B9D">
              <w:rPr>
                <w:rFonts w:cs="Arial"/>
              </w:rPr>
              <w:t>25</w:t>
            </w:r>
          </w:p>
        </w:tc>
        <w:tc>
          <w:tcPr>
            <w:tcW w:w="1288" w:type="dxa"/>
            <w:vMerge w:val="restart"/>
            <w:vAlign w:val="center"/>
          </w:tcPr>
          <w:p w14:paraId="26B05F45" w14:textId="77777777" w:rsidR="001267CA" w:rsidRPr="006F4B9D" w:rsidRDefault="001267CA" w:rsidP="00C116AF">
            <w:pPr>
              <w:pStyle w:val="TAC"/>
              <w:rPr>
                <w:rFonts w:cs="Arial"/>
              </w:rPr>
            </w:pPr>
            <w:r w:rsidRPr="006F4B9D">
              <w:rPr>
                <w:rFonts w:cs="Arial"/>
              </w:rPr>
              <w:t>0</w:t>
            </w:r>
          </w:p>
        </w:tc>
      </w:tr>
      <w:tr w:rsidR="001267CA" w:rsidRPr="006F4B9D" w14:paraId="4ADF0C24" w14:textId="77777777" w:rsidTr="00C116AF">
        <w:trPr>
          <w:trHeight w:val="223"/>
          <w:jc w:val="center"/>
        </w:trPr>
        <w:tc>
          <w:tcPr>
            <w:tcW w:w="1396" w:type="dxa"/>
            <w:vMerge/>
            <w:vAlign w:val="center"/>
          </w:tcPr>
          <w:p w14:paraId="56E7502A" w14:textId="77777777" w:rsidR="001267CA" w:rsidRPr="006F4B9D" w:rsidRDefault="001267CA" w:rsidP="00C116AF">
            <w:pPr>
              <w:pStyle w:val="TAC"/>
              <w:rPr>
                <w:rFonts w:cs="Arial"/>
              </w:rPr>
            </w:pPr>
          </w:p>
        </w:tc>
        <w:tc>
          <w:tcPr>
            <w:tcW w:w="1466" w:type="dxa"/>
            <w:vMerge/>
            <w:vAlign w:val="center"/>
          </w:tcPr>
          <w:p w14:paraId="02FB4955" w14:textId="77777777" w:rsidR="001267CA" w:rsidRPr="006F4B9D" w:rsidRDefault="001267CA" w:rsidP="00C116AF">
            <w:pPr>
              <w:pStyle w:val="TAC"/>
              <w:rPr>
                <w:rFonts w:cs="Arial"/>
              </w:rPr>
            </w:pPr>
          </w:p>
        </w:tc>
        <w:tc>
          <w:tcPr>
            <w:tcW w:w="767" w:type="dxa"/>
            <w:shd w:val="clear" w:color="auto" w:fill="auto"/>
          </w:tcPr>
          <w:p w14:paraId="7D38EED5" w14:textId="77777777" w:rsidR="001267CA" w:rsidRPr="006F4B9D" w:rsidRDefault="001267CA" w:rsidP="00C116AF">
            <w:pPr>
              <w:pStyle w:val="TAC"/>
              <w:rPr>
                <w:rFonts w:cs="Arial"/>
              </w:rPr>
            </w:pPr>
            <w:r w:rsidRPr="006F4B9D">
              <w:rPr>
                <w:rFonts w:cs="Arial"/>
              </w:rPr>
              <w:t>31</w:t>
            </w:r>
          </w:p>
        </w:tc>
        <w:tc>
          <w:tcPr>
            <w:tcW w:w="586" w:type="dxa"/>
            <w:gridSpan w:val="2"/>
            <w:shd w:val="clear" w:color="auto" w:fill="auto"/>
          </w:tcPr>
          <w:p w14:paraId="0C2F60FD" w14:textId="77777777" w:rsidR="001267CA" w:rsidRPr="006F4B9D" w:rsidRDefault="001267CA" w:rsidP="00C116AF">
            <w:pPr>
              <w:pStyle w:val="TAC"/>
              <w:rPr>
                <w:rFonts w:cs="Arial"/>
              </w:rPr>
            </w:pPr>
          </w:p>
        </w:tc>
        <w:tc>
          <w:tcPr>
            <w:tcW w:w="586" w:type="dxa"/>
            <w:gridSpan w:val="4"/>
          </w:tcPr>
          <w:p w14:paraId="10A87AD7" w14:textId="77777777" w:rsidR="001267CA" w:rsidRPr="006F4B9D" w:rsidRDefault="001267CA" w:rsidP="00C116AF">
            <w:pPr>
              <w:pStyle w:val="TAC"/>
              <w:rPr>
                <w:rFonts w:cs="Arial"/>
              </w:rPr>
            </w:pPr>
            <w:r w:rsidRPr="006F4B9D">
              <w:rPr>
                <w:rFonts w:cs="Arial"/>
                <w:lang w:val="en-US"/>
              </w:rPr>
              <w:t>Yes</w:t>
            </w:r>
          </w:p>
        </w:tc>
        <w:tc>
          <w:tcPr>
            <w:tcW w:w="586" w:type="dxa"/>
            <w:gridSpan w:val="4"/>
          </w:tcPr>
          <w:p w14:paraId="2A7D5509" w14:textId="77777777" w:rsidR="001267CA" w:rsidRPr="006F4B9D" w:rsidRDefault="001267CA" w:rsidP="00C116AF">
            <w:pPr>
              <w:pStyle w:val="TAC"/>
              <w:rPr>
                <w:rFonts w:cs="Arial"/>
              </w:rPr>
            </w:pPr>
            <w:r w:rsidRPr="006F4B9D">
              <w:rPr>
                <w:rFonts w:cs="Arial"/>
                <w:lang w:val="en-US"/>
              </w:rPr>
              <w:t>Yes</w:t>
            </w:r>
          </w:p>
        </w:tc>
        <w:tc>
          <w:tcPr>
            <w:tcW w:w="600" w:type="dxa"/>
            <w:gridSpan w:val="7"/>
          </w:tcPr>
          <w:p w14:paraId="25340653" w14:textId="77777777" w:rsidR="001267CA" w:rsidRPr="006F4B9D" w:rsidRDefault="001267CA" w:rsidP="00C116AF">
            <w:pPr>
              <w:pStyle w:val="TAC"/>
              <w:rPr>
                <w:rFonts w:cs="Arial"/>
              </w:rPr>
            </w:pPr>
          </w:p>
        </w:tc>
        <w:tc>
          <w:tcPr>
            <w:tcW w:w="599" w:type="dxa"/>
            <w:gridSpan w:val="6"/>
          </w:tcPr>
          <w:p w14:paraId="57E35FA3" w14:textId="77777777" w:rsidR="001267CA" w:rsidRPr="006F4B9D" w:rsidRDefault="001267CA" w:rsidP="00C116AF">
            <w:pPr>
              <w:pStyle w:val="TAC"/>
              <w:rPr>
                <w:rFonts w:cs="Arial"/>
              </w:rPr>
            </w:pPr>
          </w:p>
        </w:tc>
        <w:tc>
          <w:tcPr>
            <w:tcW w:w="698" w:type="dxa"/>
            <w:gridSpan w:val="4"/>
          </w:tcPr>
          <w:p w14:paraId="48D8E6FA" w14:textId="77777777" w:rsidR="001267CA" w:rsidRPr="006F4B9D" w:rsidRDefault="001267CA" w:rsidP="00C116AF">
            <w:pPr>
              <w:pStyle w:val="TAC"/>
              <w:rPr>
                <w:rFonts w:cs="Arial"/>
              </w:rPr>
            </w:pPr>
          </w:p>
        </w:tc>
        <w:tc>
          <w:tcPr>
            <w:tcW w:w="1187" w:type="dxa"/>
            <w:vMerge/>
            <w:vAlign w:val="center"/>
          </w:tcPr>
          <w:p w14:paraId="4421DAD7" w14:textId="77777777" w:rsidR="001267CA" w:rsidRPr="006F4B9D" w:rsidRDefault="001267CA" w:rsidP="00C116AF">
            <w:pPr>
              <w:pStyle w:val="TAC"/>
              <w:rPr>
                <w:rFonts w:cs="Arial"/>
              </w:rPr>
            </w:pPr>
          </w:p>
        </w:tc>
        <w:tc>
          <w:tcPr>
            <w:tcW w:w="1288" w:type="dxa"/>
            <w:vMerge/>
            <w:vAlign w:val="center"/>
          </w:tcPr>
          <w:p w14:paraId="61D531A9" w14:textId="77777777" w:rsidR="001267CA" w:rsidRPr="006F4B9D" w:rsidRDefault="001267CA" w:rsidP="00C116AF">
            <w:pPr>
              <w:pStyle w:val="TAC"/>
              <w:rPr>
                <w:rFonts w:cs="Arial"/>
              </w:rPr>
            </w:pPr>
          </w:p>
        </w:tc>
      </w:tr>
      <w:tr w:rsidR="001267CA" w:rsidRPr="006F4B9D" w14:paraId="4B94DEAD" w14:textId="77777777" w:rsidTr="00C116AF">
        <w:trPr>
          <w:trHeight w:val="223"/>
          <w:jc w:val="center"/>
        </w:trPr>
        <w:tc>
          <w:tcPr>
            <w:tcW w:w="1396" w:type="dxa"/>
            <w:vMerge w:val="restart"/>
            <w:vAlign w:val="center"/>
          </w:tcPr>
          <w:p w14:paraId="69E1A28F" w14:textId="77777777" w:rsidR="001267CA" w:rsidRPr="006F4B9D" w:rsidRDefault="001267CA" w:rsidP="00C116AF">
            <w:pPr>
              <w:pStyle w:val="TAC"/>
              <w:rPr>
                <w:rFonts w:cs="Arial"/>
              </w:rPr>
            </w:pPr>
            <w:r w:rsidRPr="006F4B9D">
              <w:rPr>
                <w:rFonts w:cs="Arial"/>
              </w:rPr>
              <w:t>CA_3A-32A</w:t>
            </w:r>
          </w:p>
        </w:tc>
        <w:tc>
          <w:tcPr>
            <w:tcW w:w="1466" w:type="dxa"/>
            <w:vMerge w:val="restart"/>
            <w:vAlign w:val="center"/>
          </w:tcPr>
          <w:p w14:paraId="10262DD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3B9DF3C" w14:textId="77777777" w:rsidR="001267CA" w:rsidRPr="006F4B9D" w:rsidRDefault="001267CA" w:rsidP="00C116AF">
            <w:pPr>
              <w:pStyle w:val="TAC"/>
              <w:rPr>
                <w:rFonts w:cs="Arial"/>
              </w:rPr>
            </w:pPr>
            <w:r w:rsidRPr="006F4B9D">
              <w:rPr>
                <w:rFonts w:cs="Arial"/>
                <w:lang w:eastAsia="ja-JP"/>
              </w:rPr>
              <w:t>3</w:t>
            </w:r>
          </w:p>
        </w:tc>
        <w:tc>
          <w:tcPr>
            <w:tcW w:w="586" w:type="dxa"/>
            <w:gridSpan w:val="2"/>
            <w:shd w:val="clear" w:color="auto" w:fill="auto"/>
            <w:vAlign w:val="center"/>
          </w:tcPr>
          <w:p w14:paraId="2CB5CEE0" w14:textId="77777777" w:rsidR="001267CA" w:rsidRPr="006F4B9D" w:rsidRDefault="001267CA" w:rsidP="00C116AF">
            <w:pPr>
              <w:pStyle w:val="TAC"/>
              <w:rPr>
                <w:rFonts w:cs="Arial"/>
              </w:rPr>
            </w:pPr>
          </w:p>
        </w:tc>
        <w:tc>
          <w:tcPr>
            <w:tcW w:w="586" w:type="dxa"/>
            <w:gridSpan w:val="4"/>
            <w:vAlign w:val="center"/>
          </w:tcPr>
          <w:p w14:paraId="55CE2531" w14:textId="77777777" w:rsidR="001267CA" w:rsidRPr="006F4B9D" w:rsidRDefault="001267CA" w:rsidP="00C116AF">
            <w:pPr>
              <w:pStyle w:val="TAC"/>
              <w:rPr>
                <w:rFonts w:cs="Arial"/>
                <w:lang w:val="en-US"/>
              </w:rPr>
            </w:pPr>
          </w:p>
        </w:tc>
        <w:tc>
          <w:tcPr>
            <w:tcW w:w="586" w:type="dxa"/>
            <w:gridSpan w:val="4"/>
            <w:vAlign w:val="center"/>
          </w:tcPr>
          <w:p w14:paraId="60759D05" w14:textId="77777777" w:rsidR="001267CA" w:rsidRPr="006F4B9D" w:rsidRDefault="001267CA" w:rsidP="00C116AF">
            <w:pPr>
              <w:pStyle w:val="TAC"/>
              <w:rPr>
                <w:rFonts w:cs="Arial"/>
                <w:lang w:val="en-US"/>
              </w:rPr>
            </w:pPr>
            <w:r w:rsidRPr="006F4B9D">
              <w:rPr>
                <w:rFonts w:cs="Arial" w:hint="eastAsia"/>
              </w:rPr>
              <w:t>Yes</w:t>
            </w:r>
          </w:p>
        </w:tc>
        <w:tc>
          <w:tcPr>
            <w:tcW w:w="600" w:type="dxa"/>
            <w:gridSpan w:val="7"/>
            <w:vAlign w:val="center"/>
          </w:tcPr>
          <w:p w14:paraId="1B15A8F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8FF4DD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55A099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A2EF9E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07365CDA" w14:textId="77777777" w:rsidR="001267CA" w:rsidRPr="006F4B9D" w:rsidRDefault="001267CA" w:rsidP="00C116AF">
            <w:pPr>
              <w:pStyle w:val="TAC"/>
              <w:rPr>
                <w:rFonts w:cs="Arial"/>
              </w:rPr>
            </w:pPr>
            <w:r w:rsidRPr="006F4B9D">
              <w:rPr>
                <w:rFonts w:cs="Arial"/>
              </w:rPr>
              <w:t>0</w:t>
            </w:r>
          </w:p>
        </w:tc>
      </w:tr>
      <w:tr w:rsidR="001267CA" w:rsidRPr="006F4B9D" w14:paraId="2A58791C" w14:textId="77777777" w:rsidTr="00C116AF">
        <w:trPr>
          <w:trHeight w:val="223"/>
          <w:jc w:val="center"/>
        </w:trPr>
        <w:tc>
          <w:tcPr>
            <w:tcW w:w="1396" w:type="dxa"/>
            <w:vMerge/>
            <w:vAlign w:val="center"/>
          </w:tcPr>
          <w:p w14:paraId="292F77A1" w14:textId="77777777" w:rsidR="001267CA" w:rsidRPr="006F4B9D" w:rsidRDefault="001267CA" w:rsidP="00C116AF">
            <w:pPr>
              <w:pStyle w:val="TAC"/>
              <w:rPr>
                <w:rFonts w:cs="Arial"/>
              </w:rPr>
            </w:pPr>
          </w:p>
        </w:tc>
        <w:tc>
          <w:tcPr>
            <w:tcW w:w="1466" w:type="dxa"/>
            <w:vMerge/>
            <w:vAlign w:val="center"/>
          </w:tcPr>
          <w:p w14:paraId="1D0D1ABB" w14:textId="77777777" w:rsidR="001267CA" w:rsidRPr="006F4B9D" w:rsidRDefault="001267CA" w:rsidP="00C116AF">
            <w:pPr>
              <w:pStyle w:val="TAC"/>
              <w:rPr>
                <w:rFonts w:cs="Arial"/>
              </w:rPr>
            </w:pPr>
          </w:p>
        </w:tc>
        <w:tc>
          <w:tcPr>
            <w:tcW w:w="767" w:type="dxa"/>
            <w:shd w:val="clear" w:color="auto" w:fill="auto"/>
            <w:vAlign w:val="center"/>
          </w:tcPr>
          <w:p w14:paraId="1AC7371A" w14:textId="77777777" w:rsidR="001267CA" w:rsidRPr="006F4B9D" w:rsidRDefault="001267CA" w:rsidP="00C116AF">
            <w:pPr>
              <w:pStyle w:val="TAC"/>
              <w:rPr>
                <w:rFonts w:cs="Arial"/>
              </w:rPr>
            </w:pPr>
            <w:r w:rsidRPr="006F4B9D">
              <w:rPr>
                <w:rFonts w:cs="Arial"/>
                <w:lang w:eastAsia="ja-JP"/>
              </w:rPr>
              <w:t>32</w:t>
            </w:r>
          </w:p>
        </w:tc>
        <w:tc>
          <w:tcPr>
            <w:tcW w:w="586" w:type="dxa"/>
            <w:gridSpan w:val="2"/>
            <w:shd w:val="clear" w:color="auto" w:fill="auto"/>
            <w:vAlign w:val="center"/>
          </w:tcPr>
          <w:p w14:paraId="679998A4" w14:textId="77777777" w:rsidR="001267CA" w:rsidRPr="006F4B9D" w:rsidRDefault="001267CA" w:rsidP="00C116AF">
            <w:pPr>
              <w:pStyle w:val="TAC"/>
              <w:rPr>
                <w:rFonts w:cs="Arial"/>
              </w:rPr>
            </w:pPr>
          </w:p>
        </w:tc>
        <w:tc>
          <w:tcPr>
            <w:tcW w:w="586" w:type="dxa"/>
            <w:gridSpan w:val="4"/>
            <w:vAlign w:val="center"/>
          </w:tcPr>
          <w:p w14:paraId="0A81AE43" w14:textId="77777777" w:rsidR="001267CA" w:rsidRPr="006F4B9D" w:rsidRDefault="001267CA" w:rsidP="00C116AF">
            <w:pPr>
              <w:pStyle w:val="TAC"/>
              <w:rPr>
                <w:rFonts w:cs="Arial"/>
                <w:lang w:val="en-US"/>
              </w:rPr>
            </w:pPr>
          </w:p>
        </w:tc>
        <w:tc>
          <w:tcPr>
            <w:tcW w:w="586" w:type="dxa"/>
            <w:gridSpan w:val="4"/>
            <w:vAlign w:val="center"/>
          </w:tcPr>
          <w:p w14:paraId="2C06FC49"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23093BF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44F069E" w14:textId="77777777" w:rsidR="001267CA" w:rsidRPr="006F4B9D" w:rsidRDefault="001267CA" w:rsidP="00C116AF">
            <w:pPr>
              <w:pStyle w:val="TAC"/>
              <w:rPr>
                <w:rFonts w:cs="Arial"/>
              </w:rPr>
            </w:pPr>
            <w:r w:rsidRPr="006F4B9D">
              <w:rPr>
                <w:rFonts w:cs="Arial"/>
                <w:lang w:eastAsia="ja-JP"/>
              </w:rPr>
              <w:t>Yes</w:t>
            </w:r>
          </w:p>
        </w:tc>
        <w:tc>
          <w:tcPr>
            <w:tcW w:w="698" w:type="dxa"/>
            <w:gridSpan w:val="4"/>
            <w:vAlign w:val="center"/>
          </w:tcPr>
          <w:p w14:paraId="56BDAD98"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45B98406" w14:textId="77777777" w:rsidR="001267CA" w:rsidRPr="006F4B9D" w:rsidRDefault="001267CA" w:rsidP="00C116AF">
            <w:pPr>
              <w:pStyle w:val="TAC"/>
              <w:rPr>
                <w:rFonts w:cs="Arial"/>
              </w:rPr>
            </w:pPr>
          </w:p>
        </w:tc>
        <w:tc>
          <w:tcPr>
            <w:tcW w:w="1288" w:type="dxa"/>
            <w:vMerge/>
            <w:vAlign w:val="center"/>
          </w:tcPr>
          <w:p w14:paraId="790AB1EB" w14:textId="77777777" w:rsidR="001267CA" w:rsidRPr="006F4B9D" w:rsidRDefault="001267CA" w:rsidP="00C116AF">
            <w:pPr>
              <w:pStyle w:val="TAC"/>
              <w:rPr>
                <w:rFonts w:cs="Arial"/>
              </w:rPr>
            </w:pPr>
          </w:p>
        </w:tc>
      </w:tr>
      <w:tr w:rsidR="001267CA" w:rsidRPr="006F4B9D" w14:paraId="1267918B" w14:textId="77777777" w:rsidTr="00C116AF">
        <w:trPr>
          <w:trHeight w:val="223"/>
          <w:jc w:val="center"/>
        </w:trPr>
        <w:tc>
          <w:tcPr>
            <w:tcW w:w="1396" w:type="dxa"/>
            <w:vMerge w:val="restart"/>
            <w:vAlign w:val="center"/>
          </w:tcPr>
          <w:p w14:paraId="1F2B0103" w14:textId="77777777" w:rsidR="001267CA" w:rsidRPr="006F4B9D" w:rsidRDefault="001267CA" w:rsidP="00C116AF">
            <w:pPr>
              <w:pStyle w:val="TAC"/>
              <w:rPr>
                <w:rFonts w:cs="Arial"/>
              </w:rPr>
            </w:pPr>
            <w:r w:rsidRPr="006F4B9D">
              <w:rPr>
                <w:rFonts w:cs="Arial" w:hint="eastAsia"/>
                <w:lang w:eastAsia="zh-CN"/>
              </w:rPr>
              <w:t>CA_3C-32A</w:t>
            </w:r>
          </w:p>
        </w:tc>
        <w:tc>
          <w:tcPr>
            <w:tcW w:w="1466" w:type="dxa"/>
            <w:vMerge w:val="restart"/>
            <w:vAlign w:val="center"/>
          </w:tcPr>
          <w:p w14:paraId="4FD2A1C3"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E948F3A"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vAlign w:val="center"/>
          </w:tcPr>
          <w:p w14:paraId="044798AA" w14:textId="77777777" w:rsidR="001267CA" w:rsidRPr="006F4B9D" w:rsidRDefault="001267CA" w:rsidP="00C116AF">
            <w:pPr>
              <w:pStyle w:val="TAC"/>
              <w:rPr>
                <w:rFonts w:cs="Arial"/>
              </w:rPr>
            </w:pPr>
            <w:r w:rsidRPr="006F4B9D">
              <w:rPr>
                <w:rFonts w:cs="Arial"/>
                <w:lang w:eastAsia="zh-CN"/>
              </w:rPr>
              <w:t>See the CA_3C Bandwidth combination Set 0 in Table 5.6A.1-1</w:t>
            </w:r>
          </w:p>
        </w:tc>
        <w:tc>
          <w:tcPr>
            <w:tcW w:w="1187" w:type="dxa"/>
            <w:vMerge w:val="restart"/>
            <w:vAlign w:val="center"/>
          </w:tcPr>
          <w:p w14:paraId="49B85726"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3FF418C8" w14:textId="77777777" w:rsidR="001267CA" w:rsidRPr="006F4B9D" w:rsidRDefault="001267CA" w:rsidP="00C116AF">
            <w:pPr>
              <w:pStyle w:val="TAC"/>
              <w:rPr>
                <w:rFonts w:cs="Arial"/>
              </w:rPr>
            </w:pPr>
            <w:r w:rsidRPr="006F4B9D">
              <w:rPr>
                <w:rFonts w:cs="Arial"/>
              </w:rPr>
              <w:t>0</w:t>
            </w:r>
          </w:p>
        </w:tc>
      </w:tr>
      <w:tr w:rsidR="001267CA" w:rsidRPr="006F4B9D" w14:paraId="4BA117D4" w14:textId="77777777" w:rsidTr="00C116AF">
        <w:trPr>
          <w:trHeight w:val="223"/>
          <w:jc w:val="center"/>
        </w:trPr>
        <w:tc>
          <w:tcPr>
            <w:tcW w:w="1396" w:type="dxa"/>
            <w:vMerge/>
            <w:vAlign w:val="center"/>
          </w:tcPr>
          <w:p w14:paraId="2A472FA7" w14:textId="77777777" w:rsidR="001267CA" w:rsidRPr="006F4B9D" w:rsidRDefault="001267CA" w:rsidP="00C116AF">
            <w:pPr>
              <w:pStyle w:val="TAC"/>
              <w:rPr>
                <w:rFonts w:cs="Arial"/>
              </w:rPr>
            </w:pPr>
          </w:p>
        </w:tc>
        <w:tc>
          <w:tcPr>
            <w:tcW w:w="1466" w:type="dxa"/>
            <w:vMerge/>
            <w:vAlign w:val="center"/>
          </w:tcPr>
          <w:p w14:paraId="07FBEF51" w14:textId="77777777" w:rsidR="001267CA" w:rsidRPr="006F4B9D" w:rsidRDefault="001267CA" w:rsidP="00C116AF">
            <w:pPr>
              <w:pStyle w:val="TAC"/>
              <w:rPr>
                <w:rFonts w:cs="Arial"/>
              </w:rPr>
            </w:pPr>
          </w:p>
        </w:tc>
        <w:tc>
          <w:tcPr>
            <w:tcW w:w="767" w:type="dxa"/>
            <w:shd w:val="clear" w:color="auto" w:fill="auto"/>
            <w:vAlign w:val="center"/>
          </w:tcPr>
          <w:p w14:paraId="67189B23" w14:textId="77777777" w:rsidR="001267CA" w:rsidRPr="006F4B9D" w:rsidRDefault="001267CA" w:rsidP="00C116AF">
            <w:pPr>
              <w:pStyle w:val="TAC"/>
              <w:rPr>
                <w:rFonts w:eastAsia="SimSun" w:cs="Arial"/>
                <w:lang w:eastAsia="zh-CN"/>
              </w:rPr>
            </w:pPr>
            <w:r w:rsidRPr="006F4B9D">
              <w:rPr>
                <w:rFonts w:cs="Arial" w:hint="eastAsia"/>
                <w:lang w:eastAsia="zh-CN"/>
              </w:rPr>
              <w:t>32</w:t>
            </w:r>
          </w:p>
        </w:tc>
        <w:tc>
          <w:tcPr>
            <w:tcW w:w="586" w:type="dxa"/>
            <w:gridSpan w:val="2"/>
            <w:shd w:val="clear" w:color="auto" w:fill="auto"/>
            <w:vAlign w:val="center"/>
          </w:tcPr>
          <w:p w14:paraId="36048E11" w14:textId="77777777" w:rsidR="001267CA" w:rsidRPr="006F4B9D" w:rsidRDefault="001267CA" w:rsidP="00C116AF">
            <w:pPr>
              <w:pStyle w:val="TAC"/>
              <w:rPr>
                <w:rFonts w:cs="Arial"/>
              </w:rPr>
            </w:pPr>
          </w:p>
        </w:tc>
        <w:tc>
          <w:tcPr>
            <w:tcW w:w="586" w:type="dxa"/>
            <w:gridSpan w:val="4"/>
            <w:vAlign w:val="center"/>
          </w:tcPr>
          <w:p w14:paraId="67CB01C8" w14:textId="77777777" w:rsidR="001267CA" w:rsidRPr="006F4B9D" w:rsidRDefault="001267CA" w:rsidP="00C116AF">
            <w:pPr>
              <w:pStyle w:val="TAC"/>
              <w:rPr>
                <w:rFonts w:cs="Arial"/>
              </w:rPr>
            </w:pPr>
          </w:p>
        </w:tc>
        <w:tc>
          <w:tcPr>
            <w:tcW w:w="586" w:type="dxa"/>
            <w:gridSpan w:val="4"/>
            <w:vAlign w:val="center"/>
          </w:tcPr>
          <w:p w14:paraId="72104D2A"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766D3998"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57476771" w14:textId="77777777" w:rsidR="001267CA" w:rsidRPr="006F4B9D" w:rsidRDefault="001267CA" w:rsidP="00C116AF">
            <w:pPr>
              <w:pStyle w:val="TAC"/>
              <w:rPr>
                <w:rFonts w:cs="Arial"/>
                <w:b/>
              </w:rPr>
            </w:pPr>
            <w:r w:rsidRPr="006F4B9D">
              <w:rPr>
                <w:rFonts w:cs="Arial" w:hint="eastAsia"/>
                <w:lang w:eastAsia="zh-CN"/>
              </w:rPr>
              <w:t>Yes</w:t>
            </w:r>
          </w:p>
        </w:tc>
        <w:tc>
          <w:tcPr>
            <w:tcW w:w="698" w:type="dxa"/>
            <w:gridSpan w:val="4"/>
            <w:vAlign w:val="center"/>
          </w:tcPr>
          <w:p w14:paraId="69583131"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77640827" w14:textId="77777777" w:rsidR="001267CA" w:rsidRPr="006F4B9D" w:rsidRDefault="001267CA" w:rsidP="00C116AF">
            <w:pPr>
              <w:pStyle w:val="TAC"/>
              <w:rPr>
                <w:rFonts w:cs="Arial"/>
              </w:rPr>
            </w:pPr>
          </w:p>
        </w:tc>
        <w:tc>
          <w:tcPr>
            <w:tcW w:w="1288" w:type="dxa"/>
            <w:vMerge/>
            <w:vAlign w:val="center"/>
          </w:tcPr>
          <w:p w14:paraId="5399BAD3" w14:textId="77777777" w:rsidR="001267CA" w:rsidRPr="006F4B9D" w:rsidRDefault="001267CA" w:rsidP="00C116AF">
            <w:pPr>
              <w:pStyle w:val="TAC"/>
              <w:rPr>
                <w:rFonts w:cs="Arial"/>
              </w:rPr>
            </w:pPr>
          </w:p>
        </w:tc>
      </w:tr>
      <w:tr w:rsidR="001267CA" w:rsidRPr="006F4B9D" w14:paraId="648047AD" w14:textId="77777777" w:rsidTr="00C116AF">
        <w:trPr>
          <w:trHeight w:val="223"/>
          <w:jc w:val="center"/>
        </w:trPr>
        <w:tc>
          <w:tcPr>
            <w:tcW w:w="1396" w:type="dxa"/>
            <w:vMerge w:val="restart"/>
            <w:vAlign w:val="center"/>
          </w:tcPr>
          <w:p w14:paraId="7E1BFE6C" w14:textId="77777777" w:rsidR="001267CA" w:rsidRPr="006F4B9D" w:rsidRDefault="001267CA" w:rsidP="00C116AF">
            <w:pPr>
              <w:pStyle w:val="TAC"/>
              <w:rPr>
                <w:rFonts w:cs="Arial"/>
              </w:rPr>
            </w:pPr>
            <w:r w:rsidRPr="006F4B9D">
              <w:rPr>
                <w:rFonts w:cs="Arial"/>
              </w:rPr>
              <w:t>CA_3A-38A</w:t>
            </w:r>
          </w:p>
        </w:tc>
        <w:tc>
          <w:tcPr>
            <w:tcW w:w="1466" w:type="dxa"/>
            <w:vMerge w:val="restart"/>
            <w:vAlign w:val="center"/>
          </w:tcPr>
          <w:p w14:paraId="12FC705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796EA43A"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249F311E" w14:textId="77777777" w:rsidR="001267CA" w:rsidRPr="006F4B9D" w:rsidRDefault="001267CA" w:rsidP="00C116AF">
            <w:pPr>
              <w:pStyle w:val="TAC"/>
              <w:rPr>
                <w:rFonts w:cs="Arial"/>
              </w:rPr>
            </w:pPr>
          </w:p>
        </w:tc>
        <w:tc>
          <w:tcPr>
            <w:tcW w:w="586" w:type="dxa"/>
            <w:gridSpan w:val="4"/>
          </w:tcPr>
          <w:p w14:paraId="0A2C230B" w14:textId="77777777" w:rsidR="001267CA" w:rsidRPr="006F4B9D" w:rsidRDefault="001267CA" w:rsidP="00C116AF">
            <w:pPr>
              <w:pStyle w:val="TAC"/>
              <w:rPr>
                <w:rFonts w:cs="Arial"/>
              </w:rPr>
            </w:pPr>
          </w:p>
        </w:tc>
        <w:tc>
          <w:tcPr>
            <w:tcW w:w="586" w:type="dxa"/>
            <w:gridSpan w:val="4"/>
          </w:tcPr>
          <w:p w14:paraId="5A4919FD" w14:textId="77777777" w:rsidR="001267CA" w:rsidRPr="006F4B9D" w:rsidRDefault="001267CA" w:rsidP="00C116AF">
            <w:pPr>
              <w:pStyle w:val="TAC"/>
              <w:rPr>
                <w:rFonts w:cs="Arial"/>
              </w:rPr>
            </w:pPr>
            <w:r w:rsidRPr="006F4B9D">
              <w:rPr>
                <w:rFonts w:cs="Arial"/>
              </w:rPr>
              <w:t>Yes</w:t>
            </w:r>
          </w:p>
        </w:tc>
        <w:tc>
          <w:tcPr>
            <w:tcW w:w="600" w:type="dxa"/>
            <w:gridSpan w:val="7"/>
          </w:tcPr>
          <w:p w14:paraId="4176D334" w14:textId="77777777" w:rsidR="001267CA" w:rsidRPr="006F4B9D" w:rsidRDefault="001267CA" w:rsidP="00C116AF">
            <w:pPr>
              <w:pStyle w:val="TAC"/>
              <w:rPr>
                <w:rFonts w:cs="Arial"/>
              </w:rPr>
            </w:pPr>
            <w:r w:rsidRPr="006F4B9D">
              <w:rPr>
                <w:rFonts w:cs="Arial"/>
              </w:rPr>
              <w:t>Yes</w:t>
            </w:r>
          </w:p>
        </w:tc>
        <w:tc>
          <w:tcPr>
            <w:tcW w:w="599" w:type="dxa"/>
            <w:gridSpan w:val="6"/>
          </w:tcPr>
          <w:p w14:paraId="069158FF" w14:textId="77777777" w:rsidR="001267CA" w:rsidRPr="006F4B9D" w:rsidRDefault="001267CA" w:rsidP="00C116AF">
            <w:pPr>
              <w:pStyle w:val="TAC"/>
              <w:rPr>
                <w:rFonts w:cs="Arial"/>
              </w:rPr>
            </w:pPr>
            <w:r w:rsidRPr="006F4B9D">
              <w:rPr>
                <w:rFonts w:cs="Arial"/>
              </w:rPr>
              <w:t>Yes</w:t>
            </w:r>
          </w:p>
        </w:tc>
        <w:tc>
          <w:tcPr>
            <w:tcW w:w="698" w:type="dxa"/>
            <w:gridSpan w:val="4"/>
          </w:tcPr>
          <w:p w14:paraId="110FDFB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9064859"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71124224" w14:textId="77777777" w:rsidR="001267CA" w:rsidRPr="006F4B9D" w:rsidRDefault="001267CA" w:rsidP="00C116AF">
            <w:pPr>
              <w:pStyle w:val="TAC"/>
              <w:rPr>
                <w:rFonts w:cs="Arial"/>
              </w:rPr>
            </w:pPr>
            <w:r w:rsidRPr="006F4B9D">
              <w:rPr>
                <w:rFonts w:cs="Arial"/>
              </w:rPr>
              <w:t>0</w:t>
            </w:r>
          </w:p>
        </w:tc>
      </w:tr>
      <w:tr w:rsidR="001267CA" w:rsidRPr="006F4B9D" w14:paraId="06285276" w14:textId="77777777" w:rsidTr="00C116AF">
        <w:trPr>
          <w:trHeight w:val="223"/>
          <w:jc w:val="center"/>
        </w:trPr>
        <w:tc>
          <w:tcPr>
            <w:tcW w:w="1396" w:type="dxa"/>
            <w:vMerge/>
            <w:vAlign w:val="center"/>
          </w:tcPr>
          <w:p w14:paraId="284AA791" w14:textId="77777777" w:rsidR="001267CA" w:rsidRPr="006F4B9D" w:rsidRDefault="001267CA" w:rsidP="00C116AF">
            <w:pPr>
              <w:pStyle w:val="TAC"/>
              <w:rPr>
                <w:rFonts w:cs="Arial"/>
              </w:rPr>
            </w:pPr>
          </w:p>
        </w:tc>
        <w:tc>
          <w:tcPr>
            <w:tcW w:w="1466" w:type="dxa"/>
            <w:vMerge/>
            <w:vAlign w:val="center"/>
          </w:tcPr>
          <w:p w14:paraId="530B38D8" w14:textId="77777777" w:rsidR="001267CA" w:rsidRPr="006F4B9D" w:rsidRDefault="001267CA" w:rsidP="00C116AF">
            <w:pPr>
              <w:pStyle w:val="TAC"/>
              <w:rPr>
                <w:rFonts w:cs="Arial"/>
              </w:rPr>
            </w:pPr>
          </w:p>
        </w:tc>
        <w:tc>
          <w:tcPr>
            <w:tcW w:w="767" w:type="dxa"/>
            <w:shd w:val="clear" w:color="auto" w:fill="auto"/>
          </w:tcPr>
          <w:p w14:paraId="7090A822" w14:textId="77777777" w:rsidR="001267CA" w:rsidRPr="006F4B9D" w:rsidRDefault="001267CA" w:rsidP="00C116AF">
            <w:pPr>
              <w:pStyle w:val="TAC"/>
              <w:rPr>
                <w:rFonts w:cs="Arial"/>
              </w:rPr>
            </w:pPr>
            <w:r w:rsidRPr="006F4B9D">
              <w:rPr>
                <w:rFonts w:cs="Arial"/>
              </w:rPr>
              <w:t>38</w:t>
            </w:r>
          </w:p>
        </w:tc>
        <w:tc>
          <w:tcPr>
            <w:tcW w:w="586" w:type="dxa"/>
            <w:gridSpan w:val="2"/>
            <w:shd w:val="clear" w:color="auto" w:fill="auto"/>
          </w:tcPr>
          <w:p w14:paraId="788F0F3E" w14:textId="77777777" w:rsidR="001267CA" w:rsidRPr="006F4B9D" w:rsidRDefault="001267CA" w:rsidP="00C116AF">
            <w:pPr>
              <w:pStyle w:val="TAC"/>
              <w:rPr>
                <w:rFonts w:cs="Arial"/>
              </w:rPr>
            </w:pPr>
          </w:p>
        </w:tc>
        <w:tc>
          <w:tcPr>
            <w:tcW w:w="586" w:type="dxa"/>
            <w:gridSpan w:val="4"/>
          </w:tcPr>
          <w:p w14:paraId="2348B722" w14:textId="77777777" w:rsidR="001267CA" w:rsidRPr="006F4B9D" w:rsidRDefault="001267CA" w:rsidP="00C116AF">
            <w:pPr>
              <w:pStyle w:val="TAC"/>
              <w:rPr>
                <w:rFonts w:cs="Arial"/>
              </w:rPr>
            </w:pPr>
          </w:p>
        </w:tc>
        <w:tc>
          <w:tcPr>
            <w:tcW w:w="586" w:type="dxa"/>
            <w:gridSpan w:val="4"/>
          </w:tcPr>
          <w:p w14:paraId="37A665B3" w14:textId="77777777" w:rsidR="001267CA" w:rsidRPr="006F4B9D" w:rsidRDefault="001267CA" w:rsidP="00C116AF">
            <w:pPr>
              <w:pStyle w:val="TAC"/>
              <w:rPr>
                <w:rFonts w:cs="Arial"/>
              </w:rPr>
            </w:pPr>
            <w:r w:rsidRPr="006F4B9D">
              <w:rPr>
                <w:rFonts w:cs="Arial"/>
              </w:rPr>
              <w:t>Yes</w:t>
            </w:r>
          </w:p>
        </w:tc>
        <w:tc>
          <w:tcPr>
            <w:tcW w:w="600" w:type="dxa"/>
            <w:gridSpan w:val="7"/>
          </w:tcPr>
          <w:p w14:paraId="05984F69" w14:textId="77777777" w:rsidR="001267CA" w:rsidRPr="006F4B9D" w:rsidRDefault="001267CA" w:rsidP="00C116AF">
            <w:pPr>
              <w:pStyle w:val="TAC"/>
              <w:rPr>
                <w:rFonts w:cs="Arial"/>
              </w:rPr>
            </w:pPr>
            <w:r w:rsidRPr="006F4B9D">
              <w:rPr>
                <w:rFonts w:cs="Arial"/>
              </w:rPr>
              <w:t>Yes</w:t>
            </w:r>
          </w:p>
        </w:tc>
        <w:tc>
          <w:tcPr>
            <w:tcW w:w="599" w:type="dxa"/>
            <w:gridSpan w:val="6"/>
          </w:tcPr>
          <w:p w14:paraId="3F2B1848" w14:textId="77777777" w:rsidR="001267CA" w:rsidRPr="006F4B9D" w:rsidRDefault="001267CA" w:rsidP="00C116AF">
            <w:pPr>
              <w:pStyle w:val="TAC"/>
              <w:rPr>
                <w:rFonts w:cs="Arial"/>
              </w:rPr>
            </w:pPr>
            <w:r w:rsidRPr="006F4B9D">
              <w:rPr>
                <w:rFonts w:cs="Arial"/>
              </w:rPr>
              <w:t>Yes</w:t>
            </w:r>
          </w:p>
        </w:tc>
        <w:tc>
          <w:tcPr>
            <w:tcW w:w="698" w:type="dxa"/>
            <w:gridSpan w:val="4"/>
          </w:tcPr>
          <w:p w14:paraId="734F514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4EE09CD" w14:textId="77777777" w:rsidR="001267CA" w:rsidRPr="006F4B9D" w:rsidRDefault="001267CA" w:rsidP="00C116AF">
            <w:pPr>
              <w:pStyle w:val="TAC"/>
              <w:rPr>
                <w:rFonts w:cs="Arial"/>
              </w:rPr>
            </w:pPr>
          </w:p>
        </w:tc>
        <w:tc>
          <w:tcPr>
            <w:tcW w:w="1288" w:type="dxa"/>
            <w:vMerge/>
            <w:vAlign w:val="center"/>
          </w:tcPr>
          <w:p w14:paraId="7AFAE4CC" w14:textId="77777777" w:rsidR="001267CA" w:rsidRPr="006F4B9D" w:rsidRDefault="001267CA" w:rsidP="00C116AF">
            <w:pPr>
              <w:pStyle w:val="TAC"/>
              <w:rPr>
                <w:rFonts w:cs="Arial"/>
              </w:rPr>
            </w:pPr>
          </w:p>
        </w:tc>
      </w:tr>
      <w:tr w:rsidR="001267CA" w:rsidRPr="006F4B9D" w14:paraId="0DC2C1A9" w14:textId="77777777" w:rsidTr="00C116AF">
        <w:trPr>
          <w:trHeight w:val="223"/>
          <w:jc w:val="center"/>
        </w:trPr>
        <w:tc>
          <w:tcPr>
            <w:tcW w:w="1396" w:type="dxa"/>
            <w:vMerge w:val="restart"/>
            <w:vAlign w:val="center"/>
          </w:tcPr>
          <w:p w14:paraId="53F01F28" w14:textId="77777777" w:rsidR="001267CA" w:rsidRPr="006F4B9D" w:rsidRDefault="001267CA" w:rsidP="00C116AF">
            <w:pPr>
              <w:pStyle w:val="TAC"/>
              <w:rPr>
                <w:rFonts w:cs="Arial"/>
              </w:rPr>
            </w:pPr>
            <w:r w:rsidRPr="006F4B9D">
              <w:rPr>
                <w:rFonts w:cs="Arial" w:hint="eastAsia"/>
                <w:lang w:eastAsia="zh-CN"/>
              </w:rPr>
              <w:t>CA_3C-38A</w:t>
            </w:r>
          </w:p>
        </w:tc>
        <w:tc>
          <w:tcPr>
            <w:tcW w:w="1466" w:type="dxa"/>
            <w:vMerge w:val="restart"/>
            <w:vAlign w:val="center"/>
          </w:tcPr>
          <w:p w14:paraId="3DE81467"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tcPr>
          <w:p w14:paraId="0B638937"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tcPr>
          <w:p w14:paraId="0493B5A3" w14:textId="77777777" w:rsidR="001267CA" w:rsidRPr="006F4B9D" w:rsidRDefault="001267CA" w:rsidP="00C116AF">
            <w:pPr>
              <w:pStyle w:val="TAC"/>
              <w:rPr>
                <w:rFonts w:cs="Arial"/>
              </w:rPr>
            </w:pPr>
            <w:r w:rsidRPr="006F4B9D">
              <w:rPr>
                <w:rFonts w:cs="Arial"/>
                <w:szCs w:val="18"/>
                <w:lang w:val="en-US" w:eastAsia="zh-CN"/>
              </w:rPr>
              <w:t>See CA_3C Bandwidth combination set 0 in Table 5.6A.1-1</w:t>
            </w:r>
          </w:p>
        </w:tc>
        <w:tc>
          <w:tcPr>
            <w:tcW w:w="1187" w:type="dxa"/>
            <w:vMerge w:val="restart"/>
            <w:vAlign w:val="center"/>
          </w:tcPr>
          <w:p w14:paraId="31ABD999"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28C7A2F1" w14:textId="77777777" w:rsidR="001267CA" w:rsidRPr="006F4B9D" w:rsidRDefault="001267CA" w:rsidP="00C116AF">
            <w:pPr>
              <w:pStyle w:val="TAC"/>
              <w:rPr>
                <w:rFonts w:cs="Arial"/>
              </w:rPr>
            </w:pPr>
            <w:r w:rsidRPr="006F4B9D">
              <w:rPr>
                <w:rFonts w:cs="Arial"/>
              </w:rPr>
              <w:t>0</w:t>
            </w:r>
          </w:p>
        </w:tc>
      </w:tr>
      <w:tr w:rsidR="001267CA" w:rsidRPr="006F4B9D" w14:paraId="5839016D" w14:textId="77777777" w:rsidTr="00C116AF">
        <w:trPr>
          <w:trHeight w:val="223"/>
          <w:jc w:val="center"/>
        </w:trPr>
        <w:tc>
          <w:tcPr>
            <w:tcW w:w="1396" w:type="dxa"/>
            <w:vMerge/>
            <w:vAlign w:val="center"/>
          </w:tcPr>
          <w:p w14:paraId="038C162A" w14:textId="77777777" w:rsidR="001267CA" w:rsidRPr="006F4B9D" w:rsidRDefault="001267CA" w:rsidP="00C116AF">
            <w:pPr>
              <w:pStyle w:val="TAC"/>
              <w:rPr>
                <w:rFonts w:cs="Arial"/>
              </w:rPr>
            </w:pPr>
          </w:p>
        </w:tc>
        <w:tc>
          <w:tcPr>
            <w:tcW w:w="1466" w:type="dxa"/>
            <w:vMerge/>
            <w:vAlign w:val="center"/>
          </w:tcPr>
          <w:p w14:paraId="303AEB5A" w14:textId="77777777" w:rsidR="001267CA" w:rsidRPr="006F4B9D" w:rsidRDefault="001267CA" w:rsidP="00C116AF">
            <w:pPr>
              <w:pStyle w:val="TAC"/>
              <w:rPr>
                <w:rFonts w:cs="Arial"/>
              </w:rPr>
            </w:pPr>
          </w:p>
        </w:tc>
        <w:tc>
          <w:tcPr>
            <w:tcW w:w="767" w:type="dxa"/>
            <w:shd w:val="clear" w:color="auto" w:fill="auto"/>
          </w:tcPr>
          <w:p w14:paraId="5F63A7F9" w14:textId="77777777" w:rsidR="001267CA" w:rsidRPr="006F4B9D" w:rsidRDefault="001267CA" w:rsidP="00C116AF">
            <w:pPr>
              <w:pStyle w:val="TAC"/>
              <w:rPr>
                <w:rFonts w:eastAsia="SimSun" w:cs="Arial"/>
                <w:lang w:eastAsia="zh-CN"/>
              </w:rPr>
            </w:pPr>
            <w:r w:rsidRPr="006F4B9D">
              <w:rPr>
                <w:rFonts w:cs="Arial" w:hint="eastAsia"/>
                <w:lang w:eastAsia="zh-CN"/>
              </w:rPr>
              <w:t>38</w:t>
            </w:r>
          </w:p>
        </w:tc>
        <w:tc>
          <w:tcPr>
            <w:tcW w:w="586" w:type="dxa"/>
            <w:gridSpan w:val="2"/>
            <w:shd w:val="clear" w:color="auto" w:fill="auto"/>
          </w:tcPr>
          <w:p w14:paraId="0D2FD1DA" w14:textId="77777777" w:rsidR="001267CA" w:rsidRPr="006F4B9D" w:rsidRDefault="001267CA" w:rsidP="00C116AF">
            <w:pPr>
              <w:pStyle w:val="TAC"/>
              <w:rPr>
                <w:rFonts w:cs="Arial"/>
              </w:rPr>
            </w:pPr>
          </w:p>
        </w:tc>
        <w:tc>
          <w:tcPr>
            <w:tcW w:w="586" w:type="dxa"/>
            <w:gridSpan w:val="4"/>
          </w:tcPr>
          <w:p w14:paraId="7E925C3A" w14:textId="77777777" w:rsidR="001267CA" w:rsidRPr="006F4B9D" w:rsidRDefault="001267CA" w:rsidP="00C116AF">
            <w:pPr>
              <w:pStyle w:val="TAC"/>
              <w:rPr>
                <w:rFonts w:cs="Arial"/>
              </w:rPr>
            </w:pPr>
          </w:p>
        </w:tc>
        <w:tc>
          <w:tcPr>
            <w:tcW w:w="586" w:type="dxa"/>
            <w:gridSpan w:val="4"/>
            <w:vAlign w:val="center"/>
          </w:tcPr>
          <w:p w14:paraId="4FE91A93"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3CAD5CD5"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61CF32A4" w14:textId="77777777" w:rsidR="001267CA" w:rsidRPr="006F4B9D" w:rsidRDefault="001267CA" w:rsidP="00C116AF">
            <w:pPr>
              <w:pStyle w:val="TAC"/>
              <w:rPr>
                <w:rFonts w:cs="Arial"/>
                <w:b/>
              </w:rPr>
            </w:pPr>
            <w:r w:rsidRPr="006F4B9D">
              <w:rPr>
                <w:rFonts w:cs="Arial"/>
                <w:szCs w:val="18"/>
                <w:lang w:val="en-US" w:eastAsia="zh-CN"/>
              </w:rPr>
              <w:t>Yes</w:t>
            </w:r>
          </w:p>
        </w:tc>
        <w:tc>
          <w:tcPr>
            <w:tcW w:w="698" w:type="dxa"/>
            <w:gridSpan w:val="4"/>
            <w:vAlign w:val="center"/>
          </w:tcPr>
          <w:p w14:paraId="64D6A08E" w14:textId="77777777" w:rsidR="001267CA" w:rsidRPr="006F4B9D" w:rsidRDefault="001267CA" w:rsidP="00C116AF">
            <w:pPr>
              <w:pStyle w:val="TAC"/>
              <w:rPr>
                <w:rFonts w:cs="Arial"/>
              </w:rPr>
            </w:pPr>
            <w:r w:rsidRPr="006F4B9D">
              <w:rPr>
                <w:rFonts w:cs="Arial"/>
                <w:szCs w:val="18"/>
                <w:lang w:val="en-US" w:eastAsia="zh-CN"/>
              </w:rPr>
              <w:t>Yes</w:t>
            </w:r>
          </w:p>
        </w:tc>
        <w:tc>
          <w:tcPr>
            <w:tcW w:w="1187" w:type="dxa"/>
            <w:vMerge/>
            <w:vAlign w:val="center"/>
          </w:tcPr>
          <w:p w14:paraId="18DA65C5" w14:textId="77777777" w:rsidR="001267CA" w:rsidRPr="006F4B9D" w:rsidRDefault="001267CA" w:rsidP="00C116AF">
            <w:pPr>
              <w:pStyle w:val="TAC"/>
              <w:rPr>
                <w:rFonts w:cs="Arial"/>
              </w:rPr>
            </w:pPr>
          </w:p>
        </w:tc>
        <w:tc>
          <w:tcPr>
            <w:tcW w:w="1288" w:type="dxa"/>
            <w:vMerge/>
            <w:vAlign w:val="center"/>
          </w:tcPr>
          <w:p w14:paraId="0D7EE58D" w14:textId="77777777" w:rsidR="001267CA" w:rsidRPr="006F4B9D" w:rsidRDefault="001267CA" w:rsidP="00C116AF">
            <w:pPr>
              <w:pStyle w:val="TAC"/>
              <w:rPr>
                <w:rFonts w:cs="Arial"/>
              </w:rPr>
            </w:pPr>
          </w:p>
        </w:tc>
      </w:tr>
      <w:tr w:rsidR="001267CA" w:rsidRPr="006F4B9D" w14:paraId="1D448DFA" w14:textId="77777777" w:rsidTr="00C116AF">
        <w:trPr>
          <w:trHeight w:val="223"/>
          <w:jc w:val="center"/>
        </w:trPr>
        <w:tc>
          <w:tcPr>
            <w:tcW w:w="1396" w:type="dxa"/>
            <w:vMerge w:val="restart"/>
            <w:vAlign w:val="center"/>
          </w:tcPr>
          <w:p w14:paraId="1DF89D13"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1466" w:type="dxa"/>
            <w:vMerge w:val="restart"/>
            <w:vAlign w:val="center"/>
          </w:tcPr>
          <w:p w14:paraId="65AE99A6"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767" w:type="dxa"/>
            <w:shd w:val="clear" w:color="auto" w:fill="auto"/>
            <w:vAlign w:val="center"/>
          </w:tcPr>
          <w:p w14:paraId="76495489"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763D06CC" w14:textId="77777777" w:rsidR="001267CA" w:rsidRPr="006F4B9D" w:rsidRDefault="001267CA" w:rsidP="00C116AF">
            <w:pPr>
              <w:pStyle w:val="TAC"/>
              <w:rPr>
                <w:rFonts w:cs="Arial"/>
              </w:rPr>
            </w:pPr>
          </w:p>
        </w:tc>
        <w:tc>
          <w:tcPr>
            <w:tcW w:w="586" w:type="dxa"/>
            <w:gridSpan w:val="4"/>
            <w:vAlign w:val="center"/>
          </w:tcPr>
          <w:p w14:paraId="1E3ACA34" w14:textId="77777777" w:rsidR="001267CA" w:rsidRPr="006F4B9D" w:rsidRDefault="001267CA" w:rsidP="00C116AF">
            <w:pPr>
              <w:pStyle w:val="TAC"/>
              <w:rPr>
                <w:rFonts w:cs="Arial"/>
              </w:rPr>
            </w:pPr>
          </w:p>
        </w:tc>
        <w:tc>
          <w:tcPr>
            <w:tcW w:w="586" w:type="dxa"/>
            <w:gridSpan w:val="4"/>
            <w:vAlign w:val="center"/>
          </w:tcPr>
          <w:p w14:paraId="506BFDB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F2152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72141D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1E6DCE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0B61616" w14:textId="77777777" w:rsidR="001267CA" w:rsidRPr="006F4B9D" w:rsidRDefault="001267CA" w:rsidP="00C116AF">
            <w:pPr>
              <w:pStyle w:val="TAC"/>
              <w:rPr>
                <w:rFonts w:cs="Arial"/>
                <w:lang w:eastAsia="zh-CN"/>
              </w:rPr>
            </w:pPr>
            <w:r w:rsidRPr="006F4B9D">
              <w:rPr>
                <w:rFonts w:cs="Arial" w:hint="eastAsia"/>
                <w:lang w:eastAsia="zh-CN"/>
              </w:rPr>
              <w:t>40</w:t>
            </w:r>
          </w:p>
        </w:tc>
        <w:tc>
          <w:tcPr>
            <w:tcW w:w="1288" w:type="dxa"/>
            <w:vMerge w:val="restart"/>
            <w:vAlign w:val="center"/>
          </w:tcPr>
          <w:p w14:paraId="447A275A" w14:textId="77777777" w:rsidR="001267CA" w:rsidRPr="006F4B9D" w:rsidRDefault="001267CA" w:rsidP="00C116AF">
            <w:pPr>
              <w:pStyle w:val="TAC"/>
              <w:rPr>
                <w:rFonts w:cs="Arial"/>
                <w:lang w:eastAsia="zh-CN"/>
              </w:rPr>
            </w:pPr>
            <w:r w:rsidRPr="006F4B9D">
              <w:rPr>
                <w:rFonts w:cs="Arial" w:hint="eastAsia"/>
                <w:lang w:eastAsia="zh-CN"/>
              </w:rPr>
              <w:t>0</w:t>
            </w:r>
          </w:p>
        </w:tc>
      </w:tr>
      <w:tr w:rsidR="001267CA" w:rsidRPr="006F4B9D" w14:paraId="09FB273E" w14:textId="77777777" w:rsidTr="00C116AF">
        <w:trPr>
          <w:trHeight w:val="223"/>
          <w:jc w:val="center"/>
        </w:trPr>
        <w:tc>
          <w:tcPr>
            <w:tcW w:w="1396" w:type="dxa"/>
            <w:vMerge/>
            <w:vAlign w:val="center"/>
          </w:tcPr>
          <w:p w14:paraId="6A0760F9" w14:textId="77777777" w:rsidR="001267CA" w:rsidRPr="006F4B9D" w:rsidRDefault="001267CA" w:rsidP="00C116AF">
            <w:pPr>
              <w:pStyle w:val="TAC"/>
              <w:rPr>
                <w:rFonts w:cs="Arial"/>
              </w:rPr>
            </w:pPr>
          </w:p>
        </w:tc>
        <w:tc>
          <w:tcPr>
            <w:tcW w:w="1466" w:type="dxa"/>
            <w:vMerge/>
            <w:vAlign w:val="center"/>
          </w:tcPr>
          <w:p w14:paraId="3820104B" w14:textId="77777777" w:rsidR="001267CA" w:rsidRPr="006F4B9D" w:rsidRDefault="001267CA" w:rsidP="00C116AF">
            <w:pPr>
              <w:pStyle w:val="TAC"/>
              <w:rPr>
                <w:rFonts w:cs="Arial"/>
              </w:rPr>
            </w:pPr>
          </w:p>
        </w:tc>
        <w:tc>
          <w:tcPr>
            <w:tcW w:w="767" w:type="dxa"/>
            <w:shd w:val="clear" w:color="auto" w:fill="auto"/>
            <w:vAlign w:val="center"/>
          </w:tcPr>
          <w:p w14:paraId="411DCCEF"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0</w:t>
            </w:r>
          </w:p>
        </w:tc>
        <w:tc>
          <w:tcPr>
            <w:tcW w:w="586" w:type="dxa"/>
            <w:gridSpan w:val="2"/>
            <w:shd w:val="clear" w:color="auto" w:fill="auto"/>
            <w:vAlign w:val="center"/>
          </w:tcPr>
          <w:p w14:paraId="2F4BD5CD" w14:textId="77777777" w:rsidR="001267CA" w:rsidRPr="006F4B9D" w:rsidRDefault="001267CA" w:rsidP="00C116AF">
            <w:pPr>
              <w:pStyle w:val="TAC"/>
              <w:rPr>
                <w:rFonts w:cs="Arial"/>
              </w:rPr>
            </w:pPr>
          </w:p>
        </w:tc>
        <w:tc>
          <w:tcPr>
            <w:tcW w:w="586" w:type="dxa"/>
            <w:gridSpan w:val="4"/>
            <w:vAlign w:val="center"/>
          </w:tcPr>
          <w:p w14:paraId="0B55DF4F" w14:textId="77777777" w:rsidR="001267CA" w:rsidRPr="006F4B9D" w:rsidRDefault="001267CA" w:rsidP="00C116AF">
            <w:pPr>
              <w:pStyle w:val="TAC"/>
              <w:rPr>
                <w:rFonts w:cs="Arial"/>
              </w:rPr>
            </w:pPr>
          </w:p>
        </w:tc>
        <w:tc>
          <w:tcPr>
            <w:tcW w:w="586" w:type="dxa"/>
            <w:gridSpan w:val="4"/>
            <w:vAlign w:val="center"/>
          </w:tcPr>
          <w:p w14:paraId="7864984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3235E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F49D62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EAA433B"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4E201D5" w14:textId="77777777" w:rsidR="001267CA" w:rsidRPr="006F4B9D" w:rsidRDefault="001267CA" w:rsidP="00C116AF">
            <w:pPr>
              <w:pStyle w:val="TAC"/>
              <w:rPr>
                <w:rFonts w:cs="Arial"/>
              </w:rPr>
            </w:pPr>
          </w:p>
        </w:tc>
        <w:tc>
          <w:tcPr>
            <w:tcW w:w="1288" w:type="dxa"/>
            <w:vMerge/>
            <w:vAlign w:val="center"/>
          </w:tcPr>
          <w:p w14:paraId="6D6D0239" w14:textId="77777777" w:rsidR="001267CA" w:rsidRPr="006F4B9D" w:rsidRDefault="001267CA" w:rsidP="00C116AF">
            <w:pPr>
              <w:pStyle w:val="TAC"/>
              <w:rPr>
                <w:rFonts w:cs="Arial"/>
              </w:rPr>
            </w:pPr>
          </w:p>
        </w:tc>
      </w:tr>
      <w:tr w:rsidR="001267CA" w:rsidRPr="006F4B9D" w14:paraId="41D04939" w14:textId="77777777" w:rsidTr="00C116AF">
        <w:trPr>
          <w:trHeight w:val="223"/>
          <w:jc w:val="center"/>
        </w:trPr>
        <w:tc>
          <w:tcPr>
            <w:tcW w:w="1396" w:type="dxa"/>
            <w:vMerge/>
            <w:vAlign w:val="center"/>
          </w:tcPr>
          <w:p w14:paraId="031D239C" w14:textId="77777777" w:rsidR="001267CA" w:rsidRPr="006F4B9D" w:rsidRDefault="001267CA" w:rsidP="00C116AF">
            <w:pPr>
              <w:pStyle w:val="TAC"/>
              <w:rPr>
                <w:rFonts w:cs="Arial"/>
                <w:lang w:eastAsia="ja-JP"/>
              </w:rPr>
            </w:pPr>
          </w:p>
        </w:tc>
        <w:tc>
          <w:tcPr>
            <w:tcW w:w="1466" w:type="dxa"/>
            <w:vMerge/>
            <w:vAlign w:val="center"/>
          </w:tcPr>
          <w:p w14:paraId="0FEBBFFD" w14:textId="77777777" w:rsidR="001267CA" w:rsidRPr="006F4B9D" w:rsidRDefault="001267CA" w:rsidP="00C116AF">
            <w:pPr>
              <w:pStyle w:val="TAC"/>
              <w:rPr>
                <w:rFonts w:cs="Arial"/>
                <w:lang w:eastAsia="ja-JP"/>
              </w:rPr>
            </w:pPr>
          </w:p>
        </w:tc>
        <w:tc>
          <w:tcPr>
            <w:tcW w:w="767" w:type="dxa"/>
            <w:shd w:val="clear" w:color="auto" w:fill="auto"/>
            <w:vAlign w:val="center"/>
          </w:tcPr>
          <w:p w14:paraId="6230F5BF" w14:textId="77777777" w:rsidR="001267CA" w:rsidRPr="006F4B9D" w:rsidRDefault="001267CA" w:rsidP="00C116AF">
            <w:pPr>
              <w:pStyle w:val="TAC"/>
              <w:rPr>
                <w:rFonts w:cs="Arial"/>
                <w:lang w:eastAsia="ja-JP"/>
              </w:rPr>
            </w:pPr>
            <w:r w:rsidRPr="006F4B9D">
              <w:rPr>
                <w:lang w:eastAsia="ja-JP"/>
              </w:rPr>
              <w:t>3</w:t>
            </w:r>
          </w:p>
        </w:tc>
        <w:tc>
          <w:tcPr>
            <w:tcW w:w="586" w:type="dxa"/>
            <w:gridSpan w:val="2"/>
            <w:shd w:val="clear" w:color="auto" w:fill="auto"/>
            <w:vAlign w:val="center"/>
          </w:tcPr>
          <w:p w14:paraId="0B509102" w14:textId="77777777" w:rsidR="001267CA" w:rsidRPr="006F4B9D" w:rsidRDefault="001267CA" w:rsidP="00C116AF">
            <w:pPr>
              <w:pStyle w:val="TAC"/>
              <w:rPr>
                <w:rFonts w:cs="Arial"/>
                <w:lang w:eastAsia="ja-JP"/>
              </w:rPr>
            </w:pPr>
            <w:r w:rsidRPr="006F4B9D">
              <w:rPr>
                <w:lang w:val="fi-FI" w:eastAsia="ja-JP"/>
              </w:rPr>
              <w:t>Yes</w:t>
            </w:r>
          </w:p>
        </w:tc>
        <w:tc>
          <w:tcPr>
            <w:tcW w:w="586" w:type="dxa"/>
            <w:gridSpan w:val="4"/>
            <w:vAlign w:val="center"/>
          </w:tcPr>
          <w:p w14:paraId="2CD7AD6E" w14:textId="77777777" w:rsidR="001267CA" w:rsidRPr="006F4B9D" w:rsidRDefault="001267CA" w:rsidP="00C116AF">
            <w:pPr>
              <w:pStyle w:val="TAC"/>
              <w:rPr>
                <w:rFonts w:cs="Arial"/>
                <w:lang w:eastAsia="ja-JP"/>
              </w:rPr>
            </w:pPr>
            <w:r w:rsidRPr="006F4B9D">
              <w:rPr>
                <w:lang w:eastAsia="ja-JP"/>
              </w:rPr>
              <w:t>Yes</w:t>
            </w:r>
          </w:p>
        </w:tc>
        <w:tc>
          <w:tcPr>
            <w:tcW w:w="586" w:type="dxa"/>
            <w:gridSpan w:val="4"/>
            <w:vAlign w:val="center"/>
          </w:tcPr>
          <w:p w14:paraId="6925152C"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4EAA2C60"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71752E39"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377B2842"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0AC44705"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26E53288"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5DD02981" w14:textId="77777777" w:rsidTr="00C116AF">
        <w:trPr>
          <w:trHeight w:val="223"/>
          <w:jc w:val="center"/>
        </w:trPr>
        <w:tc>
          <w:tcPr>
            <w:tcW w:w="1396" w:type="dxa"/>
            <w:vMerge/>
            <w:vAlign w:val="center"/>
          </w:tcPr>
          <w:p w14:paraId="6E95E3ED" w14:textId="77777777" w:rsidR="001267CA" w:rsidRPr="006F4B9D" w:rsidRDefault="001267CA" w:rsidP="00C116AF">
            <w:pPr>
              <w:pStyle w:val="TAC"/>
              <w:rPr>
                <w:rFonts w:cs="Arial"/>
                <w:lang w:eastAsia="ja-JP"/>
              </w:rPr>
            </w:pPr>
          </w:p>
        </w:tc>
        <w:tc>
          <w:tcPr>
            <w:tcW w:w="1466" w:type="dxa"/>
            <w:vMerge/>
            <w:vAlign w:val="center"/>
          </w:tcPr>
          <w:p w14:paraId="0755DB3C" w14:textId="77777777" w:rsidR="001267CA" w:rsidRPr="006F4B9D" w:rsidRDefault="001267CA" w:rsidP="00C116AF">
            <w:pPr>
              <w:pStyle w:val="TAC"/>
              <w:rPr>
                <w:rFonts w:cs="Arial"/>
                <w:lang w:eastAsia="ja-JP"/>
              </w:rPr>
            </w:pPr>
          </w:p>
        </w:tc>
        <w:tc>
          <w:tcPr>
            <w:tcW w:w="767" w:type="dxa"/>
            <w:shd w:val="clear" w:color="auto" w:fill="auto"/>
            <w:vAlign w:val="center"/>
          </w:tcPr>
          <w:p w14:paraId="03C84213" w14:textId="77777777" w:rsidR="001267CA" w:rsidRPr="006F4B9D" w:rsidRDefault="001267CA" w:rsidP="00C116AF">
            <w:pPr>
              <w:pStyle w:val="TAC"/>
              <w:rPr>
                <w:rFonts w:cs="Arial"/>
                <w:lang w:eastAsia="ja-JP"/>
              </w:rPr>
            </w:pPr>
            <w:r w:rsidRPr="006F4B9D">
              <w:rPr>
                <w:lang w:eastAsia="ja-JP"/>
              </w:rPr>
              <w:t>40</w:t>
            </w:r>
          </w:p>
        </w:tc>
        <w:tc>
          <w:tcPr>
            <w:tcW w:w="586" w:type="dxa"/>
            <w:gridSpan w:val="2"/>
            <w:shd w:val="clear" w:color="auto" w:fill="auto"/>
            <w:vAlign w:val="center"/>
          </w:tcPr>
          <w:p w14:paraId="349B8C00" w14:textId="77777777" w:rsidR="001267CA" w:rsidRPr="006F4B9D" w:rsidRDefault="001267CA" w:rsidP="00C116AF">
            <w:pPr>
              <w:pStyle w:val="TAC"/>
              <w:rPr>
                <w:rFonts w:cs="Arial"/>
                <w:lang w:eastAsia="ja-JP"/>
              </w:rPr>
            </w:pPr>
          </w:p>
        </w:tc>
        <w:tc>
          <w:tcPr>
            <w:tcW w:w="586" w:type="dxa"/>
            <w:gridSpan w:val="4"/>
            <w:vAlign w:val="center"/>
          </w:tcPr>
          <w:p w14:paraId="4E569F36" w14:textId="77777777" w:rsidR="001267CA" w:rsidRPr="006F4B9D" w:rsidRDefault="001267CA" w:rsidP="00C116AF">
            <w:pPr>
              <w:pStyle w:val="TAC"/>
              <w:rPr>
                <w:rFonts w:cs="Arial"/>
                <w:lang w:eastAsia="ja-JP"/>
              </w:rPr>
            </w:pPr>
          </w:p>
        </w:tc>
        <w:tc>
          <w:tcPr>
            <w:tcW w:w="586" w:type="dxa"/>
            <w:gridSpan w:val="4"/>
            <w:vAlign w:val="center"/>
          </w:tcPr>
          <w:p w14:paraId="6C26B1D5"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238122B4"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2C1D23A4" w14:textId="77777777" w:rsidR="001267CA" w:rsidRPr="006F4B9D" w:rsidRDefault="001267CA" w:rsidP="00C116AF">
            <w:pPr>
              <w:pStyle w:val="TAC"/>
              <w:rPr>
                <w:rFonts w:cs="Arial"/>
                <w:lang w:eastAsia="ja-JP"/>
              </w:rPr>
            </w:pPr>
            <w:r w:rsidRPr="006F4B9D">
              <w:rPr>
                <w:rFonts w:hint="eastAsia"/>
                <w:lang w:eastAsia="ja-JP"/>
              </w:rPr>
              <w:t>Yes</w:t>
            </w:r>
          </w:p>
        </w:tc>
        <w:tc>
          <w:tcPr>
            <w:tcW w:w="698" w:type="dxa"/>
            <w:gridSpan w:val="4"/>
            <w:vAlign w:val="center"/>
          </w:tcPr>
          <w:p w14:paraId="74ED12A8"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45F1AD31" w14:textId="77777777" w:rsidR="001267CA" w:rsidRPr="006F4B9D" w:rsidRDefault="001267CA" w:rsidP="00C116AF">
            <w:pPr>
              <w:pStyle w:val="TAC"/>
              <w:rPr>
                <w:rFonts w:cs="Arial"/>
                <w:lang w:eastAsia="ja-JP"/>
              </w:rPr>
            </w:pPr>
          </w:p>
        </w:tc>
        <w:tc>
          <w:tcPr>
            <w:tcW w:w="1288" w:type="dxa"/>
            <w:vMerge/>
            <w:vAlign w:val="center"/>
          </w:tcPr>
          <w:p w14:paraId="638E1BDF" w14:textId="77777777" w:rsidR="001267CA" w:rsidRPr="006F4B9D" w:rsidRDefault="001267CA" w:rsidP="00C116AF">
            <w:pPr>
              <w:pStyle w:val="TAC"/>
              <w:rPr>
                <w:rFonts w:cs="Arial"/>
                <w:lang w:eastAsia="ja-JP"/>
              </w:rPr>
            </w:pPr>
          </w:p>
        </w:tc>
      </w:tr>
      <w:tr w:rsidR="001267CA" w:rsidRPr="006F4B9D" w14:paraId="4E4B860D" w14:textId="77777777" w:rsidTr="00C116AF">
        <w:trPr>
          <w:trHeight w:val="223"/>
          <w:jc w:val="center"/>
        </w:trPr>
        <w:tc>
          <w:tcPr>
            <w:tcW w:w="1396" w:type="dxa"/>
            <w:vMerge w:val="restart"/>
            <w:vAlign w:val="center"/>
          </w:tcPr>
          <w:p w14:paraId="15D51E7F" w14:textId="77777777" w:rsidR="001267CA" w:rsidRPr="006F4B9D" w:rsidRDefault="001267CA" w:rsidP="00C116AF">
            <w:pPr>
              <w:pStyle w:val="TAC"/>
              <w:rPr>
                <w:rFonts w:cs="Arial"/>
                <w:lang w:eastAsia="ja-JP"/>
              </w:rPr>
            </w:pPr>
            <w:r w:rsidRPr="006F4B9D">
              <w:rPr>
                <w:rFonts w:cs="Arial"/>
                <w:lang w:eastAsia="ja-JP"/>
              </w:rPr>
              <w:t>CA_3A-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2BFF9F71"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8947976" w14:textId="77777777" w:rsidR="001267CA" w:rsidRPr="006F4B9D" w:rsidRDefault="001267CA" w:rsidP="00C116AF">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43045B50" w14:textId="77777777" w:rsidR="001267CA" w:rsidRPr="006F4B9D" w:rsidRDefault="001267CA" w:rsidP="00C116AF">
            <w:pPr>
              <w:pStyle w:val="TAC"/>
              <w:rPr>
                <w:rFonts w:cs="Arial"/>
                <w:lang w:eastAsia="ja-JP"/>
              </w:rPr>
            </w:pPr>
          </w:p>
        </w:tc>
        <w:tc>
          <w:tcPr>
            <w:tcW w:w="586" w:type="dxa"/>
            <w:gridSpan w:val="4"/>
            <w:vAlign w:val="center"/>
          </w:tcPr>
          <w:p w14:paraId="192FF5CA" w14:textId="77777777" w:rsidR="001267CA" w:rsidRPr="006F4B9D" w:rsidRDefault="001267CA" w:rsidP="00C116AF">
            <w:pPr>
              <w:pStyle w:val="TAC"/>
              <w:rPr>
                <w:rFonts w:cs="Arial"/>
                <w:lang w:eastAsia="ja-JP"/>
              </w:rPr>
            </w:pPr>
          </w:p>
        </w:tc>
        <w:tc>
          <w:tcPr>
            <w:tcW w:w="586" w:type="dxa"/>
            <w:gridSpan w:val="4"/>
            <w:vAlign w:val="center"/>
          </w:tcPr>
          <w:p w14:paraId="5FF5052C"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55D44B11"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4C509C19" w14:textId="77777777" w:rsidR="001267CA" w:rsidRPr="006F4B9D" w:rsidRDefault="001267CA" w:rsidP="00C116AF">
            <w:pPr>
              <w:pStyle w:val="TAC"/>
              <w:rPr>
                <w:rFonts w:cs="Arial"/>
                <w:lang w:eastAsia="ja-JP"/>
              </w:rPr>
            </w:pPr>
          </w:p>
        </w:tc>
        <w:tc>
          <w:tcPr>
            <w:tcW w:w="698" w:type="dxa"/>
            <w:gridSpan w:val="4"/>
            <w:vAlign w:val="center"/>
          </w:tcPr>
          <w:p w14:paraId="4B814B84" w14:textId="77777777" w:rsidR="001267CA" w:rsidRPr="006F4B9D" w:rsidRDefault="001267CA" w:rsidP="00C116AF">
            <w:pPr>
              <w:pStyle w:val="TAC"/>
              <w:rPr>
                <w:rFonts w:cs="Arial"/>
                <w:lang w:eastAsia="ja-JP"/>
              </w:rPr>
            </w:pPr>
          </w:p>
        </w:tc>
        <w:tc>
          <w:tcPr>
            <w:tcW w:w="1187" w:type="dxa"/>
            <w:vMerge w:val="restart"/>
            <w:vAlign w:val="center"/>
          </w:tcPr>
          <w:p w14:paraId="3A3AD807" w14:textId="77777777" w:rsidR="001267CA" w:rsidRPr="006F4B9D" w:rsidRDefault="001267CA" w:rsidP="00C116AF">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7E7E4C8C"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22DE0C0C" w14:textId="77777777" w:rsidTr="00C116AF">
        <w:trPr>
          <w:trHeight w:val="223"/>
          <w:jc w:val="center"/>
        </w:trPr>
        <w:tc>
          <w:tcPr>
            <w:tcW w:w="1396" w:type="dxa"/>
            <w:vMerge/>
            <w:vAlign w:val="center"/>
          </w:tcPr>
          <w:p w14:paraId="42628FD7" w14:textId="77777777" w:rsidR="001267CA" w:rsidRPr="006F4B9D" w:rsidRDefault="001267CA" w:rsidP="00C116AF">
            <w:pPr>
              <w:pStyle w:val="TAC"/>
              <w:rPr>
                <w:rFonts w:cs="Arial"/>
                <w:lang w:eastAsia="ja-JP"/>
              </w:rPr>
            </w:pPr>
          </w:p>
        </w:tc>
        <w:tc>
          <w:tcPr>
            <w:tcW w:w="1466" w:type="dxa"/>
            <w:vMerge/>
            <w:vAlign w:val="center"/>
          </w:tcPr>
          <w:p w14:paraId="5A351341" w14:textId="77777777" w:rsidR="001267CA" w:rsidRPr="006F4B9D" w:rsidRDefault="001267CA" w:rsidP="00C116AF">
            <w:pPr>
              <w:pStyle w:val="TAC"/>
              <w:rPr>
                <w:rFonts w:cs="Arial"/>
                <w:lang w:eastAsia="ja-JP"/>
              </w:rPr>
            </w:pPr>
          </w:p>
        </w:tc>
        <w:tc>
          <w:tcPr>
            <w:tcW w:w="767" w:type="dxa"/>
            <w:shd w:val="clear" w:color="auto" w:fill="auto"/>
          </w:tcPr>
          <w:p w14:paraId="413090E3" w14:textId="77777777" w:rsidR="001267CA" w:rsidRPr="006F4B9D" w:rsidRDefault="001267CA" w:rsidP="00C116AF">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7F3319FF" w14:textId="77777777" w:rsidR="001267CA" w:rsidRPr="006F4B9D" w:rsidRDefault="001267CA" w:rsidP="00C116AF">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5.6A.1-1</w:t>
            </w:r>
          </w:p>
        </w:tc>
        <w:tc>
          <w:tcPr>
            <w:tcW w:w="1187" w:type="dxa"/>
            <w:vMerge/>
            <w:vAlign w:val="center"/>
          </w:tcPr>
          <w:p w14:paraId="66793B0E" w14:textId="77777777" w:rsidR="001267CA" w:rsidRPr="006F4B9D" w:rsidRDefault="001267CA" w:rsidP="00C116AF">
            <w:pPr>
              <w:pStyle w:val="TAC"/>
              <w:rPr>
                <w:rFonts w:cs="Arial"/>
                <w:lang w:eastAsia="ja-JP"/>
              </w:rPr>
            </w:pPr>
          </w:p>
        </w:tc>
        <w:tc>
          <w:tcPr>
            <w:tcW w:w="1288" w:type="dxa"/>
            <w:vMerge/>
            <w:vAlign w:val="center"/>
          </w:tcPr>
          <w:p w14:paraId="53DB65D2" w14:textId="77777777" w:rsidR="001267CA" w:rsidRPr="006F4B9D" w:rsidRDefault="001267CA" w:rsidP="00C116AF">
            <w:pPr>
              <w:pStyle w:val="TAC"/>
              <w:rPr>
                <w:rFonts w:cs="Arial"/>
                <w:lang w:eastAsia="ja-JP"/>
              </w:rPr>
            </w:pPr>
          </w:p>
        </w:tc>
      </w:tr>
      <w:tr w:rsidR="001267CA" w:rsidRPr="006F4B9D" w14:paraId="7B5DAB0A" w14:textId="77777777" w:rsidTr="00C116AF">
        <w:trPr>
          <w:trHeight w:val="223"/>
          <w:jc w:val="center"/>
        </w:trPr>
        <w:tc>
          <w:tcPr>
            <w:tcW w:w="1396" w:type="dxa"/>
            <w:vMerge w:val="restart"/>
            <w:vAlign w:val="center"/>
          </w:tcPr>
          <w:p w14:paraId="3B80EB45"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hint="eastAsia"/>
                <w:lang w:eastAsia="ja-JP"/>
              </w:rPr>
              <w:t>C</w:t>
            </w:r>
          </w:p>
        </w:tc>
        <w:tc>
          <w:tcPr>
            <w:tcW w:w="1466" w:type="dxa"/>
            <w:vMerge w:val="restart"/>
            <w:vAlign w:val="center"/>
          </w:tcPr>
          <w:p w14:paraId="5BCE97C6"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FA15B60"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0C3B408E" w14:textId="77777777" w:rsidR="001267CA" w:rsidRPr="006F4B9D" w:rsidRDefault="001267CA" w:rsidP="00C116AF">
            <w:pPr>
              <w:pStyle w:val="TAC"/>
              <w:rPr>
                <w:rFonts w:cs="Arial"/>
              </w:rPr>
            </w:pPr>
          </w:p>
        </w:tc>
        <w:tc>
          <w:tcPr>
            <w:tcW w:w="586" w:type="dxa"/>
            <w:gridSpan w:val="4"/>
            <w:vAlign w:val="center"/>
          </w:tcPr>
          <w:p w14:paraId="5828306C" w14:textId="77777777" w:rsidR="001267CA" w:rsidRPr="006F4B9D" w:rsidRDefault="001267CA" w:rsidP="00C116AF">
            <w:pPr>
              <w:pStyle w:val="TAC"/>
              <w:rPr>
                <w:rFonts w:cs="Arial"/>
              </w:rPr>
            </w:pPr>
          </w:p>
        </w:tc>
        <w:tc>
          <w:tcPr>
            <w:tcW w:w="586" w:type="dxa"/>
            <w:gridSpan w:val="4"/>
            <w:vAlign w:val="center"/>
          </w:tcPr>
          <w:p w14:paraId="18D678D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6E6FFF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6F6661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5B8808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22705D9" w14:textId="77777777" w:rsidR="001267CA" w:rsidRPr="006F4B9D" w:rsidRDefault="001267CA" w:rsidP="00C116AF">
            <w:pPr>
              <w:pStyle w:val="TAC"/>
              <w:rPr>
                <w:rFonts w:cs="Arial"/>
              </w:rPr>
            </w:pPr>
            <w:r w:rsidRPr="006F4B9D">
              <w:rPr>
                <w:rFonts w:cs="Arial" w:hint="eastAsia"/>
                <w:lang w:eastAsia="ja-JP"/>
              </w:rPr>
              <w:t>60</w:t>
            </w:r>
          </w:p>
        </w:tc>
        <w:tc>
          <w:tcPr>
            <w:tcW w:w="1288" w:type="dxa"/>
            <w:vMerge w:val="restart"/>
            <w:vAlign w:val="center"/>
          </w:tcPr>
          <w:p w14:paraId="7E180AA7"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3DAF1C44" w14:textId="77777777" w:rsidTr="00C116AF">
        <w:trPr>
          <w:trHeight w:val="223"/>
          <w:jc w:val="center"/>
        </w:trPr>
        <w:tc>
          <w:tcPr>
            <w:tcW w:w="1396" w:type="dxa"/>
            <w:vMerge/>
            <w:vAlign w:val="center"/>
          </w:tcPr>
          <w:p w14:paraId="5377A0EF" w14:textId="77777777" w:rsidR="001267CA" w:rsidRPr="006F4B9D" w:rsidRDefault="001267CA" w:rsidP="00C116AF">
            <w:pPr>
              <w:pStyle w:val="TAC"/>
              <w:rPr>
                <w:rFonts w:cs="Arial"/>
              </w:rPr>
            </w:pPr>
          </w:p>
        </w:tc>
        <w:tc>
          <w:tcPr>
            <w:tcW w:w="1466" w:type="dxa"/>
            <w:vMerge/>
            <w:vAlign w:val="center"/>
          </w:tcPr>
          <w:p w14:paraId="2F65C5DF" w14:textId="77777777" w:rsidR="001267CA" w:rsidRPr="006F4B9D" w:rsidRDefault="001267CA" w:rsidP="00C116AF">
            <w:pPr>
              <w:pStyle w:val="TAC"/>
              <w:rPr>
                <w:rFonts w:cs="Arial"/>
              </w:rPr>
            </w:pPr>
          </w:p>
        </w:tc>
        <w:tc>
          <w:tcPr>
            <w:tcW w:w="767" w:type="dxa"/>
            <w:shd w:val="clear" w:color="auto" w:fill="auto"/>
          </w:tcPr>
          <w:p w14:paraId="6E64B5B4" w14:textId="77777777" w:rsidR="001267CA" w:rsidRPr="006F4B9D" w:rsidRDefault="001267CA" w:rsidP="00C116AF">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289BB55A" w14:textId="77777777" w:rsidR="001267CA" w:rsidRPr="006F4B9D" w:rsidRDefault="001267CA" w:rsidP="00C116AF">
            <w:pPr>
              <w:pStyle w:val="TAC"/>
              <w:rPr>
                <w:rFonts w:cs="Arial"/>
              </w:rPr>
            </w:pPr>
            <w:r w:rsidRPr="006F4B9D">
              <w:rPr>
                <w:rFonts w:cs="Arial"/>
                <w:lang w:val="en-US"/>
              </w:rPr>
              <w:t xml:space="preserve">See </w:t>
            </w:r>
            <w:r w:rsidRPr="006F4B9D">
              <w:rPr>
                <w:rFonts w:cs="Arial" w:hint="eastAsia"/>
                <w:lang w:val="en-US" w:eastAsia="zh-CN"/>
              </w:rPr>
              <w:t xml:space="preserve">CA_40C </w:t>
            </w:r>
            <w:r w:rsidRPr="006F4B9D">
              <w:rPr>
                <w:rFonts w:cs="Arial"/>
              </w:rPr>
              <w:t xml:space="preserve">Bandwidth Combination Set 1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7888F404" w14:textId="77777777" w:rsidR="001267CA" w:rsidRPr="006F4B9D" w:rsidRDefault="001267CA" w:rsidP="00C116AF">
            <w:pPr>
              <w:pStyle w:val="TAC"/>
              <w:rPr>
                <w:rFonts w:cs="Arial"/>
              </w:rPr>
            </w:pPr>
          </w:p>
        </w:tc>
        <w:tc>
          <w:tcPr>
            <w:tcW w:w="1288" w:type="dxa"/>
            <w:vMerge/>
            <w:vAlign w:val="center"/>
          </w:tcPr>
          <w:p w14:paraId="390631BE" w14:textId="77777777" w:rsidR="001267CA" w:rsidRPr="006F4B9D" w:rsidRDefault="001267CA" w:rsidP="00C116AF">
            <w:pPr>
              <w:pStyle w:val="TAC"/>
              <w:rPr>
                <w:rFonts w:cs="Arial"/>
              </w:rPr>
            </w:pPr>
          </w:p>
        </w:tc>
      </w:tr>
      <w:tr w:rsidR="001267CA" w:rsidRPr="006F4B9D" w14:paraId="29A7AE47" w14:textId="77777777" w:rsidTr="00C116AF">
        <w:trPr>
          <w:trHeight w:val="223"/>
          <w:jc w:val="center"/>
        </w:trPr>
        <w:tc>
          <w:tcPr>
            <w:tcW w:w="1396" w:type="dxa"/>
            <w:vMerge w:val="restart"/>
            <w:vAlign w:val="center"/>
          </w:tcPr>
          <w:p w14:paraId="01DC392B" w14:textId="77777777" w:rsidR="001267CA" w:rsidRPr="006F4B9D" w:rsidRDefault="001267CA" w:rsidP="00C116AF">
            <w:pPr>
              <w:pStyle w:val="TAC"/>
              <w:rPr>
                <w:rFonts w:cs="Arial"/>
              </w:rPr>
            </w:pPr>
            <w:r w:rsidRPr="006F4B9D">
              <w:rPr>
                <w:rFonts w:cs="Arial"/>
              </w:rPr>
              <w:t>CA_3A-40D</w:t>
            </w:r>
          </w:p>
        </w:tc>
        <w:tc>
          <w:tcPr>
            <w:tcW w:w="1466" w:type="dxa"/>
            <w:vMerge w:val="restart"/>
            <w:vAlign w:val="center"/>
          </w:tcPr>
          <w:p w14:paraId="7889DFA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5C55792F"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tcPr>
          <w:p w14:paraId="5616F27D" w14:textId="77777777" w:rsidR="001267CA" w:rsidRPr="006F4B9D" w:rsidRDefault="001267CA" w:rsidP="00C116AF">
            <w:pPr>
              <w:pStyle w:val="TAC"/>
              <w:rPr>
                <w:rFonts w:cs="Arial"/>
              </w:rPr>
            </w:pPr>
          </w:p>
        </w:tc>
        <w:tc>
          <w:tcPr>
            <w:tcW w:w="586" w:type="dxa"/>
            <w:gridSpan w:val="4"/>
          </w:tcPr>
          <w:p w14:paraId="49618D43" w14:textId="77777777" w:rsidR="001267CA" w:rsidRPr="006F4B9D" w:rsidRDefault="001267CA" w:rsidP="00C116AF">
            <w:pPr>
              <w:pStyle w:val="TAC"/>
              <w:rPr>
                <w:rFonts w:cs="Arial"/>
              </w:rPr>
            </w:pPr>
          </w:p>
        </w:tc>
        <w:tc>
          <w:tcPr>
            <w:tcW w:w="586" w:type="dxa"/>
            <w:gridSpan w:val="4"/>
          </w:tcPr>
          <w:p w14:paraId="3E7513BD" w14:textId="77777777" w:rsidR="001267CA" w:rsidRPr="006F4B9D" w:rsidRDefault="001267CA" w:rsidP="00C116AF">
            <w:pPr>
              <w:pStyle w:val="TAC"/>
              <w:rPr>
                <w:rFonts w:cs="Arial"/>
              </w:rPr>
            </w:pPr>
            <w:r w:rsidRPr="006F4B9D">
              <w:rPr>
                <w:rFonts w:cs="Arial"/>
              </w:rPr>
              <w:t>Yes</w:t>
            </w:r>
          </w:p>
        </w:tc>
        <w:tc>
          <w:tcPr>
            <w:tcW w:w="600" w:type="dxa"/>
            <w:gridSpan w:val="7"/>
          </w:tcPr>
          <w:p w14:paraId="2C830FAE" w14:textId="77777777" w:rsidR="001267CA" w:rsidRPr="006F4B9D" w:rsidRDefault="001267CA" w:rsidP="00C116AF">
            <w:pPr>
              <w:pStyle w:val="TAC"/>
              <w:rPr>
                <w:rFonts w:cs="Arial"/>
              </w:rPr>
            </w:pPr>
            <w:r w:rsidRPr="006F4B9D">
              <w:rPr>
                <w:rFonts w:cs="Arial"/>
              </w:rPr>
              <w:t>Yes</w:t>
            </w:r>
          </w:p>
        </w:tc>
        <w:tc>
          <w:tcPr>
            <w:tcW w:w="599" w:type="dxa"/>
            <w:gridSpan w:val="6"/>
          </w:tcPr>
          <w:p w14:paraId="3AFD4DC5" w14:textId="77777777" w:rsidR="001267CA" w:rsidRPr="006F4B9D" w:rsidRDefault="001267CA" w:rsidP="00C116AF">
            <w:pPr>
              <w:pStyle w:val="TAC"/>
              <w:rPr>
                <w:rFonts w:cs="Arial"/>
              </w:rPr>
            </w:pPr>
            <w:r w:rsidRPr="006F4B9D">
              <w:rPr>
                <w:rFonts w:cs="Arial"/>
              </w:rPr>
              <w:t>Yes</w:t>
            </w:r>
          </w:p>
        </w:tc>
        <w:tc>
          <w:tcPr>
            <w:tcW w:w="698" w:type="dxa"/>
            <w:gridSpan w:val="4"/>
          </w:tcPr>
          <w:p w14:paraId="229D43F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644A2C3"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1224D262" w14:textId="77777777" w:rsidR="001267CA" w:rsidRPr="006F4B9D" w:rsidRDefault="001267CA" w:rsidP="00C116AF">
            <w:pPr>
              <w:pStyle w:val="TAC"/>
              <w:rPr>
                <w:rFonts w:cs="Arial"/>
              </w:rPr>
            </w:pPr>
            <w:r w:rsidRPr="006F4B9D">
              <w:rPr>
                <w:rFonts w:cs="Arial"/>
              </w:rPr>
              <w:t>0</w:t>
            </w:r>
          </w:p>
        </w:tc>
      </w:tr>
      <w:tr w:rsidR="001267CA" w:rsidRPr="006F4B9D" w14:paraId="605BC4B5" w14:textId="77777777" w:rsidTr="00C116AF">
        <w:trPr>
          <w:trHeight w:val="223"/>
          <w:jc w:val="center"/>
        </w:trPr>
        <w:tc>
          <w:tcPr>
            <w:tcW w:w="1396" w:type="dxa"/>
            <w:vMerge/>
            <w:vAlign w:val="center"/>
          </w:tcPr>
          <w:p w14:paraId="20D5A7DF" w14:textId="77777777" w:rsidR="001267CA" w:rsidRPr="006F4B9D" w:rsidRDefault="001267CA" w:rsidP="00C116AF">
            <w:pPr>
              <w:pStyle w:val="TAC"/>
              <w:rPr>
                <w:rFonts w:cs="Arial"/>
              </w:rPr>
            </w:pPr>
          </w:p>
        </w:tc>
        <w:tc>
          <w:tcPr>
            <w:tcW w:w="1466" w:type="dxa"/>
            <w:vMerge/>
            <w:vAlign w:val="center"/>
          </w:tcPr>
          <w:p w14:paraId="3F95D3D4" w14:textId="77777777" w:rsidR="001267CA" w:rsidRPr="006F4B9D" w:rsidRDefault="001267CA" w:rsidP="00C116AF">
            <w:pPr>
              <w:pStyle w:val="TAC"/>
              <w:rPr>
                <w:rFonts w:cs="Arial"/>
              </w:rPr>
            </w:pPr>
          </w:p>
        </w:tc>
        <w:tc>
          <w:tcPr>
            <w:tcW w:w="767" w:type="dxa"/>
            <w:shd w:val="clear" w:color="auto" w:fill="auto"/>
            <w:vAlign w:val="center"/>
          </w:tcPr>
          <w:p w14:paraId="71EC403B" w14:textId="77777777" w:rsidR="001267CA" w:rsidRPr="006F4B9D" w:rsidRDefault="001267CA" w:rsidP="00C116AF">
            <w:pPr>
              <w:pStyle w:val="TAC"/>
              <w:rPr>
                <w:rFonts w:cs="Arial"/>
              </w:rPr>
            </w:pPr>
            <w:r w:rsidRPr="006F4B9D">
              <w:rPr>
                <w:rFonts w:cs="Arial"/>
              </w:rPr>
              <w:t>40</w:t>
            </w:r>
          </w:p>
        </w:tc>
        <w:tc>
          <w:tcPr>
            <w:tcW w:w="3655" w:type="dxa"/>
            <w:gridSpan w:val="27"/>
            <w:shd w:val="clear" w:color="auto" w:fill="auto"/>
          </w:tcPr>
          <w:p w14:paraId="0F691DEF" w14:textId="77777777" w:rsidR="001267CA" w:rsidRPr="006F4B9D" w:rsidRDefault="001267CA" w:rsidP="00C116AF">
            <w:pPr>
              <w:pStyle w:val="TAC"/>
              <w:rPr>
                <w:rFonts w:cs="Arial"/>
              </w:rPr>
            </w:pPr>
            <w:r w:rsidRPr="006F4B9D">
              <w:rPr>
                <w:rFonts w:cs="Arial"/>
              </w:rPr>
              <w:t>See CA_40D Bandwidth Combination Set 0 in Table 5.6A.1-1</w:t>
            </w:r>
          </w:p>
        </w:tc>
        <w:tc>
          <w:tcPr>
            <w:tcW w:w="1187" w:type="dxa"/>
            <w:vMerge/>
            <w:vAlign w:val="center"/>
          </w:tcPr>
          <w:p w14:paraId="4EAE0F19" w14:textId="77777777" w:rsidR="001267CA" w:rsidRPr="006F4B9D" w:rsidRDefault="001267CA" w:rsidP="00C116AF">
            <w:pPr>
              <w:pStyle w:val="TAC"/>
              <w:rPr>
                <w:rFonts w:cs="Arial"/>
              </w:rPr>
            </w:pPr>
          </w:p>
        </w:tc>
        <w:tc>
          <w:tcPr>
            <w:tcW w:w="1288" w:type="dxa"/>
            <w:vMerge/>
            <w:vAlign w:val="center"/>
          </w:tcPr>
          <w:p w14:paraId="0686118B" w14:textId="77777777" w:rsidR="001267CA" w:rsidRPr="006F4B9D" w:rsidRDefault="001267CA" w:rsidP="00C116AF">
            <w:pPr>
              <w:pStyle w:val="TAC"/>
              <w:rPr>
                <w:rFonts w:cs="Arial"/>
              </w:rPr>
            </w:pPr>
          </w:p>
        </w:tc>
      </w:tr>
      <w:tr w:rsidR="001267CA" w:rsidRPr="006F4B9D" w14:paraId="5AEC353D" w14:textId="77777777" w:rsidTr="00C116AF">
        <w:trPr>
          <w:trHeight w:val="223"/>
          <w:jc w:val="center"/>
        </w:trPr>
        <w:tc>
          <w:tcPr>
            <w:tcW w:w="1396" w:type="dxa"/>
            <w:vMerge w:val="restart"/>
            <w:vAlign w:val="center"/>
          </w:tcPr>
          <w:p w14:paraId="3B962AF9"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lang w:eastAsia="ja-JP"/>
              </w:rPr>
              <w:t>E</w:t>
            </w:r>
          </w:p>
        </w:tc>
        <w:tc>
          <w:tcPr>
            <w:tcW w:w="1466" w:type="dxa"/>
            <w:vMerge w:val="restart"/>
            <w:vAlign w:val="center"/>
          </w:tcPr>
          <w:p w14:paraId="0AFB566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672F170B" w14:textId="77777777" w:rsidR="001267CA" w:rsidRPr="006F4B9D" w:rsidRDefault="001267CA" w:rsidP="00C116AF">
            <w:pPr>
              <w:pStyle w:val="TAC"/>
              <w:rPr>
                <w:rFonts w:cs="Arial"/>
                <w:lang w:eastAsia="ja-JP"/>
              </w:rPr>
            </w:pPr>
            <w:r w:rsidRPr="006F4B9D">
              <w:rPr>
                <w:rFonts w:cs="Arial"/>
                <w:lang w:eastAsia="ja-JP"/>
              </w:rPr>
              <w:t>3</w:t>
            </w:r>
          </w:p>
        </w:tc>
        <w:tc>
          <w:tcPr>
            <w:tcW w:w="609" w:type="dxa"/>
            <w:gridSpan w:val="3"/>
            <w:shd w:val="clear" w:color="auto" w:fill="auto"/>
          </w:tcPr>
          <w:p w14:paraId="1493E87A" w14:textId="77777777" w:rsidR="001267CA" w:rsidRPr="006F4B9D" w:rsidRDefault="001267CA" w:rsidP="00C116AF">
            <w:pPr>
              <w:pStyle w:val="TAC"/>
              <w:rPr>
                <w:rFonts w:cs="Arial"/>
                <w:lang w:val="en-US"/>
              </w:rPr>
            </w:pPr>
          </w:p>
        </w:tc>
        <w:tc>
          <w:tcPr>
            <w:tcW w:w="610" w:type="dxa"/>
            <w:gridSpan w:val="6"/>
            <w:shd w:val="clear" w:color="auto" w:fill="auto"/>
          </w:tcPr>
          <w:p w14:paraId="094A3DE1" w14:textId="77777777" w:rsidR="001267CA" w:rsidRPr="006F4B9D" w:rsidRDefault="001267CA" w:rsidP="00C116AF">
            <w:pPr>
              <w:pStyle w:val="TAC"/>
              <w:rPr>
                <w:rFonts w:cs="Arial"/>
                <w:lang w:val="en-US"/>
              </w:rPr>
            </w:pPr>
          </w:p>
        </w:tc>
        <w:tc>
          <w:tcPr>
            <w:tcW w:w="584" w:type="dxa"/>
            <w:gridSpan w:val="4"/>
            <w:shd w:val="clear" w:color="auto" w:fill="auto"/>
            <w:vAlign w:val="center"/>
          </w:tcPr>
          <w:p w14:paraId="0034A501" w14:textId="77777777" w:rsidR="001267CA" w:rsidRPr="006F4B9D" w:rsidRDefault="001267CA" w:rsidP="00C116AF">
            <w:pPr>
              <w:pStyle w:val="TAC"/>
              <w:rPr>
                <w:rFonts w:cs="Arial"/>
                <w:lang w:val="en-US"/>
              </w:rPr>
            </w:pPr>
            <w:r w:rsidRPr="006F4B9D">
              <w:rPr>
                <w:rFonts w:cs="Arial"/>
              </w:rPr>
              <w:t>Yes</w:t>
            </w:r>
          </w:p>
        </w:tc>
        <w:tc>
          <w:tcPr>
            <w:tcW w:w="619" w:type="dxa"/>
            <w:gridSpan w:val="8"/>
            <w:shd w:val="clear" w:color="auto" w:fill="auto"/>
            <w:vAlign w:val="center"/>
          </w:tcPr>
          <w:p w14:paraId="7EAAB6AE" w14:textId="77777777" w:rsidR="001267CA" w:rsidRPr="006F4B9D" w:rsidRDefault="001267CA" w:rsidP="00C116AF">
            <w:pPr>
              <w:pStyle w:val="TAC"/>
              <w:rPr>
                <w:rFonts w:cs="Arial"/>
                <w:lang w:val="en-US"/>
              </w:rPr>
            </w:pPr>
            <w:r w:rsidRPr="006F4B9D">
              <w:rPr>
                <w:rFonts w:cs="Arial"/>
              </w:rPr>
              <w:t>Yes</w:t>
            </w:r>
          </w:p>
        </w:tc>
        <w:tc>
          <w:tcPr>
            <w:tcW w:w="573" w:type="dxa"/>
            <w:gridSpan w:val="3"/>
            <w:shd w:val="clear" w:color="auto" w:fill="auto"/>
            <w:vAlign w:val="center"/>
          </w:tcPr>
          <w:p w14:paraId="762F2E91" w14:textId="77777777" w:rsidR="001267CA" w:rsidRPr="006F4B9D" w:rsidRDefault="001267CA" w:rsidP="00C116AF">
            <w:pPr>
              <w:pStyle w:val="TAC"/>
              <w:rPr>
                <w:rFonts w:cs="Arial"/>
                <w:lang w:val="en-US"/>
              </w:rPr>
            </w:pPr>
            <w:r w:rsidRPr="006F4B9D">
              <w:rPr>
                <w:rFonts w:cs="Arial"/>
              </w:rPr>
              <w:t>Yes</w:t>
            </w:r>
          </w:p>
        </w:tc>
        <w:tc>
          <w:tcPr>
            <w:tcW w:w="660" w:type="dxa"/>
            <w:gridSpan w:val="3"/>
            <w:shd w:val="clear" w:color="auto" w:fill="auto"/>
            <w:vAlign w:val="center"/>
          </w:tcPr>
          <w:p w14:paraId="0B1A548F"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0C2AAA60"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5BD6CFBC" w14:textId="77777777" w:rsidR="001267CA" w:rsidRPr="006F4B9D" w:rsidRDefault="001267CA" w:rsidP="00C116AF">
            <w:pPr>
              <w:pStyle w:val="TAC"/>
              <w:rPr>
                <w:rFonts w:cs="Arial"/>
              </w:rPr>
            </w:pPr>
            <w:r w:rsidRPr="006F4B9D">
              <w:rPr>
                <w:rFonts w:cs="Arial"/>
              </w:rPr>
              <w:t>0</w:t>
            </w:r>
          </w:p>
        </w:tc>
      </w:tr>
      <w:tr w:rsidR="001267CA" w:rsidRPr="006F4B9D" w14:paraId="22438A47" w14:textId="77777777" w:rsidTr="00C116AF">
        <w:trPr>
          <w:trHeight w:val="223"/>
          <w:jc w:val="center"/>
        </w:trPr>
        <w:tc>
          <w:tcPr>
            <w:tcW w:w="1396" w:type="dxa"/>
            <w:vMerge/>
            <w:vAlign w:val="center"/>
          </w:tcPr>
          <w:p w14:paraId="32C34C1D" w14:textId="77777777" w:rsidR="001267CA" w:rsidRPr="006F4B9D" w:rsidRDefault="001267CA" w:rsidP="00C116AF">
            <w:pPr>
              <w:pStyle w:val="TAC"/>
              <w:rPr>
                <w:rFonts w:cs="Arial"/>
              </w:rPr>
            </w:pPr>
          </w:p>
        </w:tc>
        <w:tc>
          <w:tcPr>
            <w:tcW w:w="1466" w:type="dxa"/>
            <w:vMerge/>
            <w:vAlign w:val="center"/>
          </w:tcPr>
          <w:p w14:paraId="094BBE0B" w14:textId="77777777" w:rsidR="001267CA" w:rsidRPr="006F4B9D" w:rsidRDefault="001267CA" w:rsidP="00C116AF">
            <w:pPr>
              <w:pStyle w:val="TAC"/>
              <w:rPr>
                <w:rFonts w:cs="Arial"/>
                <w:lang w:eastAsia="ja-JP"/>
              </w:rPr>
            </w:pPr>
          </w:p>
        </w:tc>
        <w:tc>
          <w:tcPr>
            <w:tcW w:w="767" w:type="dxa"/>
            <w:shd w:val="clear" w:color="auto" w:fill="auto"/>
            <w:vAlign w:val="center"/>
          </w:tcPr>
          <w:p w14:paraId="39C666BE" w14:textId="77777777" w:rsidR="001267CA" w:rsidRPr="006F4B9D" w:rsidRDefault="001267CA" w:rsidP="00C116AF">
            <w:pPr>
              <w:pStyle w:val="TAC"/>
              <w:rPr>
                <w:rFonts w:cs="Arial"/>
              </w:rPr>
            </w:pPr>
            <w:r w:rsidRPr="006F4B9D">
              <w:rPr>
                <w:rFonts w:cs="Arial"/>
              </w:rPr>
              <w:t>40</w:t>
            </w:r>
          </w:p>
        </w:tc>
        <w:tc>
          <w:tcPr>
            <w:tcW w:w="3655" w:type="dxa"/>
            <w:gridSpan w:val="27"/>
            <w:shd w:val="clear" w:color="auto" w:fill="auto"/>
            <w:vAlign w:val="center"/>
          </w:tcPr>
          <w:p w14:paraId="0B604A16" w14:textId="77777777" w:rsidR="001267CA" w:rsidRPr="006F4B9D" w:rsidRDefault="001267CA" w:rsidP="00C116AF">
            <w:pPr>
              <w:pStyle w:val="TAC"/>
              <w:rPr>
                <w:rFonts w:cs="Arial"/>
              </w:rPr>
            </w:pPr>
            <w:r w:rsidRPr="006F4B9D">
              <w:rPr>
                <w:rFonts w:cs="Arial"/>
                <w:lang w:val="en-US"/>
              </w:rPr>
              <w:t xml:space="preserve">See </w:t>
            </w:r>
            <w:r w:rsidRPr="006F4B9D">
              <w:rPr>
                <w:rFonts w:cs="Arial" w:hint="eastAsia"/>
                <w:lang w:val="en-US" w:eastAsia="zh-CN"/>
              </w:rPr>
              <w:t>CA_40</w:t>
            </w:r>
            <w:r w:rsidRPr="006F4B9D">
              <w:rPr>
                <w:rFonts w:cs="Arial"/>
                <w:lang w:val="en-US" w:eastAsia="zh-CN"/>
              </w:rPr>
              <w:t>E</w:t>
            </w:r>
            <w:r w:rsidRPr="006F4B9D">
              <w:rPr>
                <w:rFonts w:cs="Arial" w:hint="eastAsia"/>
                <w:lang w:val="en-US" w:eastAsia="zh-CN"/>
              </w:rPr>
              <w:t xml:space="preserve"> </w:t>
            </w:r>
            <w:r w:rsidRPr="006F4B9D">
              <w:rPr>
                <w:rFonts w:cs="Arial"/>
              </w:rPr>
              <w:t xml:space="preserve">Bandwidth Combination Set 0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0806F747" w14:textId="77777777" w:rsidR="001267CA" w:rsidRPr="006F4B9D" w:rsidRDefault="001267CA" w:rsidP="00C116AF">
            <w:pPr>
              <w:pStyle w:val="TAC"/>
              <w:rPr>
                <w:rFonts w:eastAsia="SimSun" w:cs="Arial"/>
                <w:lang w:eastAsia="zh-CN"/>
              </w:rPr>
            </w:pPr>
          </w:p>
        </w:tc>
        <w:tc>
          <w:tcPr>
            <w:tcW w:w="1288" w:type="dxa"/>
            <w:vMerge/>
            <w:vAlign w:val="center"/>
          </w:tcPr>
          <w:p w14:paraId="0E4904A3" w14:textId="77777777" w:rsidR="001267CA" w:rsidRPr="006F4B9D" w:rsidRDefault="001267CA" w:rsidP="00C116AF">
            <w:pPr>
              <w:pStyle w:val="TAC"/>
              <w:rPr>
                <w:rFonts w:cs="Arial"/>
              </w:rPr>
            </w:pPr>
          </w:p>
        </w:tc>
      </w:tr>
      <w:tr w:rsidR="001267CA" w:rsidRPr="006F4B9D" w14:paraId="745B1A9C" w14:textId="77777777" w:rsidTr="00C116AF">
        <w:trPr>
          <w:trHeight w:val="223"/>
          <w:jc w:val="center"/>
        </w:trPr>
        <w:tc>
          <w:tcPr>
            <w:tcW w:w="1396" w:type="dxa"/>
            <w:vMerge w:val="restart"/>
            <w:vAlign w:val="center"/>
          </w:tcPr>
          <w:p w14:paraId="141C8DF4" w14:textId="77777777" w:rsidR="001267CA" w:rsidRPr="006F4B9D" w:rsidRDefault="001267CA" w:rsidP="00C116AF">
            <w:pPr>
              <w:pStyle w:val="TAC"/>
              <w:rPr>
                <w:rFonts w:cs="Arial"/>
              </w:rPr>
            </w:pPr>
            <w:r w:rsidRPr="006F4B9D">
              <w:rPr>
                <w:rFonts w:cs="Arial"/>
              </w:rPr>
              <w:t>CA_3C-</w:t>
            </w:r>
            <w:r w:rsidRPr="006F4B9D">
              <w:rPr>
                <w:rFonts w:eastAsia="SimSun" w:cs="Arial" w:hint="eastAsia"/>
                <w:lang w:eastAsia="zh-CN"/>
              </w:rPr>
              <w:t>40</w:t>
            </w:r>
            <w:r w:rsidRPr="006F4B9D">
              <w:rPr>
                <w:rFonts w:cs="Arial"/>
              </w:rPr>
              <w:t>A</w:t>
            </w:r>
          </w:p>
        </w:tc>
        <w:tc>
          <w:tcPr>
            <w:tcW w:w="1466" w:type="dxa"/>
            <w:vMerge w:val="restart"/>
            <w:vAlign w:val="center"/>
          </w:tcPr>
          <w:p w14:paraId="267E7A0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D1CDEDF"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379EF9EA"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8E644DF"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64ED080F" w14:textId="77777777" w:rsidR="001267CA" w:rsidRPr="006F4B9D" w:rsidRDefault="001267CA" w:rsidP="00C116AF">
            <w:pPr>
              <w:pStyle w:val="TAC"/>
              <w:rPr>
                <w:rFonts w:cs="Arial"/>
              </w:rPr>
            </w:pPr>
            <w:r w:rsidRPr="006F4B9D">
              <w:rPr>
                <w:rFonts w:cs="Arial"/>
              </w:rPr>
              <w:t>0</w:t>
            </w:r>
          </w:p>
        </w:tc>
      </w:tr>
      <w:tr w:rsidR="001267CA" w:rsidRPr="006F4B9D" w14:paraId="27C7B83C" w14:textId="77777777" w:rsidTr="00C116AF">
        <w:trPr>
          <w:trHeight w:val="223"/>
          <w:jc w:val="center"/>
        </w:trPr>
        <w:tc>
          <w:tcPr>
            <w:tcW w:w="1396" w:type="dxa"/>
            <w:vMerge/>
            <w:vAlign w:val="center"/>
          </w:tcPr>
          <w:p w14:paraId="6618D9D7" w14:textId="77777777" w:rsidR="001267CA" w:rsidRPr="006F4B9D" w:rsidRDefault="001267CA" w:rsidP="00C116AF">
            <w:pPr>
              <w:pStyle w:val="TAC"/>
              <w:rPr>
                <w:rFonts w:cs="Arial"/>
              </w:rPr>
            </w:pPr>
          </w:p>
        </w:tc>
        <w:tc>
          <w:tcPr>
            <w:tcW w:w="1466" w:type="dxa"/>
            <w:vMerge/>
            <w:vAlign w:val="center"/>
          </w:tcPr>
          <w:p w14:paraId="626A0105" w14:textId="77777777" w:rsidR="001267CA" w:rsidRPr="006F4B9D" w:rsidRDefault="001267CA" w:rsidP="00C116AF">
            <w:pPr>
              <w:pStyle w:val="TAC"/>
              <w:rPr>
                <w:rFonts w:cs="Arial"/>
              </w:rPr>
            </w:pPr>
          </w:p>
        </w:tc>
        <w:tc>
          <w:tcPr>
            <w:tcW w:w="767" w:type="dxa"/>
            <w:shd w:val="clear" w:color="auto" w:fill="auto"/>
            <w:vAlign w:val="center"/>
          </w:tcPr>
          <w:p w14:paraId="17B5F695" w14:textId="77777777" w:rsidR="001267CA" w:rsidRPr="006F4B9D" w:rsidRDefault="001267CA" w:rsidP="00C116AF">
            <w:pPr>
              <w:pStyle w:val="TAC"/>
              <w:rPr>
                <w:rFonts w:eastAsia="SimSun" w:cs="Arial"/>
                <w:lang w:eastAsia="zh-CN"/>
              </w:rPr>
            </w:pPr>
            <w:r w:rsidRPr="006F4B9D">
              <w:rPr>
                <w:rFonts w:eastAsia="SimSun" w:cs="Arial" w:hint="eastAsia"/>
                <w:lang w:eastAsia="zh-CN"/>
              </w:rPr>
              <w:t>40</w:t>
            </w:r>
          </w:p>
        </w:tc>
        <w:tc>
          <w:tcPr>
            <w:tcW w:w="586" w:type="dxa"/>
            <w:gridSpan w:val="2"/>
            <w:shd w:val="clear" w:color="auto" w:fill="auto"/>
            <w:vAlign w:val="center"/>
          </w:tcPr>
          <w:p w14:paraId="3AC17CD5" w14:textId="77777777" w:rsidR="001267CA" w:rsidRPr="006F4B9D" w:rsidRDefault="001267CA" w:rsidP="00C116AF">
            <w:pPr>
              <w:pStyle w:val="TAC"/>
              <w:rPr>
                <w:rFonts w:cs="Arial"/>
              </w:rPr>
            </w:pPr>
          </w:p>
        </w:tc>
        <w:tc>
          <w:tcPr>
            <w:tcW w:w="586" w:type="dxa"/>
            <w:gridSpan w:val="4"/>
            <w:vAlign w:val="center"/>
          </w:tcPr>
          <w:p w14:paraId="2BDED4E4" w14:textId="77777777" w:rsidR="001267CA" w:rsidRPr="006F4B9D" w:rsidRDefault="001267CA" w:rsidP="00C116AF">
            <w:pPr>
              <w:pStyle w:val="TAC"/>
              <w:rPr>
                <w:rFonts w:cs="Arial"/>
              </w:rPr>
            </w:pPr>
          </w:p>
        </w:tc>
        <w:tc>
          <w:tcPr>
            <w:tcW w:w="586" w:type="dxa"/>
            <w:gridSpan w:val="4"/>
            <w:vAlign w:val="center"/>
          </w:tcPr>
          <w:p w14:paraId="1E99FCA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47F6E7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7BE6BA0" w14:textId="77777777" w:rsidR="001267CA" w:rsidRPr="006F4B9D" w:rsidRDefault="001267CA" w:rsidP="00C116AF">
            <w:pPr>
              <w:pStyle w:val="TAC"/>
              <w:rPr>
                <w:rFonts w:cs="Arial"/>
                <w:b/>
              </w:rPr>
            </w:pPr>
            <w:r w:rsidRPr="006F4B9D">
              <w:rPr>
                <w:rFonts w:cs="Arial"/>
              </w:rPr>
              <w:t>Yes</w:t>
            </w:r>
          </w:p>
        </w:tc>
        <w:tc>
          <w:tcPr>
            <w:tcW w:w="698" w:type="dxa"/>
            <w:gridSpan w:val="4"/>
            <w:vAlign w:val="center"/>
          </w:tcPr>
          <w:p w14:paraId="5F33DE7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3EB9443" w14:textId="77777777" w:rsidR="001267CA" w:rsidRPr="006F4B9D" w:rsidRDefault="001267CA" w:rsidP="00C116AF">
            <w:pPr>
              <w:pStyle w:val="TAC"/>
              <w:rPr>
                <w:rFonts w:cs="Arial"/>
              </w:rPr>
            </w:pPr>
          </w:p>
        </w:tc>
        <w:tc>
          <w:tcPr>
            <w:tcW w:w="1288" w:type="dxa"/>
            <w:vMerge/>
            <w:vAlign w:val="center"/>
          </w:tcPr>
          <w:p w14:paraId="5FA3BE48" w14:textId="77777777" w:rsidR="001267CA" w:rsidRPr="006F4B9D" w:rsidRDefault="001267CA" w:rsidP="00C116AF">
            <w:pPr>
              <w:pStyle w:val="TAC"/>
              <w:rPr>
                <w:rFonts w:cs="Arial"/>
              </w:rPr>
            </w:pPr>
          </w:p>
        </w:tc>
      </w:tr>
      <w:tr w:rsidR="001267CA" w:rsidRPr="006F4B9D" w14:paraId="46E93EB7" w14:textId="77777777" w:rsidTr="00C116AF">
        <w:trPr>
          <w:trHeight w:val="223"/>
          <w:jc w:val="center"/>
        </w:trPr>
        <w:tc>
          <w:tcPr>
            <w:tcW w:w="1396" w:type="dxa"/>
            <w:vMerge w:val="restart"/>
            <w:vAlign w:val="center"/>
          </w:tcPr>
          <w:p w14:paraId="33F394BD" w14:textId="77777777" w:rsidR="001267CA" w:rsidRPr="006F4B9D" w:rsidRDefault="001267CA" w:rsidP="00C116AF">
            <w:pPr>
              <w:pStyle w:val="TAC"/>
              <w:rPr>
                <w:rFonts w:cs="Arial"/>
              </w:rPr>
            </w:pPr>
            <w:r w:rsidRPr="006F4B9D">
              <w:rPr>
                <w:rFonts w:cs="Arial"/>
              </w:rPr>
              <w:t>CA_3C-</w:t>
            </w:r>
            <w:r w:rsidRPr="006F4B9D">
              <w:rPr>
                <w:rFonts w:cs="Arial" w:hint="eastAsia"/>
                <w:lang w:eastAsia="ja-JP"/>
              </w:rPr>
              <w:t>4</w:t>
            </w:r>
            <w:r w:rsidRPr="006F4B9D">
              <w:rPr>
                <w:rFonts w:cs="Arial"/>
                <w:lang w:eastAsia="ja-JP"/>
              </w:rPr>
              <w:t>0C</w:t>
            </w:r>
          </w:p>
        </w:tc>
        <w:tc>
          <w:tcPr>
            <w:tcW w:w="1466" w:type="dxa"/>
            <w:vMerge w:val="restart"/>
            <w:vAlign w:val="center"/>
          </w:tcPr>
          <w:p w14:paraId="229DE05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DB34C1C" w14:textId="77777777" w:rsidR="001267CA" w:rsidRPr="006F4B9D" w:rsidRDefault="001267CA" w:rsidP="00C116AF">
            <w:pPr>
              <w:pStyle w:val="TAC"/>
              <w:rPr>
                <w:rFonts w:cs="Arial"/>
              </w:rPr>
            </w:pPr>
            <w:r w:rsidRPr="006F4B9D">
              <w:rPr>
                <w:rFonts w:cs="Arial" w:hint="eastAsia"/>
                <w:lang w:eastAsia="ja-JP"/>
              </w:rPr>
              <w:t>3</w:t>
            </w:r>
          </w:p>
        </w:tc>
        <w:tc>
          <w:tcPr>
            <w:tcW w:w="3655" w:type="dxa"/>
            <w:gridSpan w:val="27"/>
            <w:shd w:val="clear" w:color="auto" w:fill="auto"/>
            <w:vAlign w:val="center"/>
          </w:tcPr>
          <w:p w14:paraId="027B88FF" w14:textId="77777777" w:rsidR="001267CA" w:rsidRPr="006F4B9D" w:rsidRDefault="001267CA" w:rsidP="00C116AF">
            <w:pPr>
              <w:pStyle w:val="TAC"/>
              <w:rPr>
                <w:rFonts w:cs="Arial"/>
              </w:rPr>
            </w:pPr>
            <w:r w:rsidRPr="006F4B9D">
              <w:rPr>
                <w:rFonts w:eastAsia="ＭＳ Ｐゴシック" w:cs="Arial"/>
                <w:lang w:val="en-US" w:eastAsia="ja-JP"/>
              </w:rPr>
              <w:t>See CA_3C Bandwidth Combination Set 0 in Table 5.6A.1-1</w:t>
            </w:r>
          </w:p>
        </w:tc>
        <w:tc>
          <w:tcPr>
            <w:tcW w:w="1187" w:type="dxa"/>
            <w:vMerge w:val="restart"/>
            <w:vAlign w:val="center"/>
          </w:tcPr>
          <w:p w14:paraId="5843424D" w14:textId="77777777" w:rsidR="001267CA" w:rsidRPr="006F4B9D" w:rsidRDefault="001267CA" w:rsidP="00C116AF">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27536F80"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2A8E2738" w14:textId="77777777" w:rsidTr="00C116AF">
        <w:trPr>
          <w:trHeight w:val="223"/>
          <w:jc w:val="center"/>
        </w:trPr>
        <w:tc>
          <w:tcPr>
            <w:tcW w:w="1396" w:type="dxa"/>
            <w:vMerge/>
            <w:vAlign w:val="center"/>
          </w:tcPr>
          <w:p w14:paraId="7D17DBAD" w14:textId="77777777" w:rsidR="001267CA" w:rsidRPr="006F4B9D" w:rsidRDefault="001267CA" w:rsidP="00C116AF">
            <w:pPr>
              <w:pStyle w:val="TAC"/>
              <w:rPr>
                <w:rFonts w:cs="Arial"/>
              </w:rPr>
            </w:pPr>
          </w:p>
        </w:tc>
        <w:tc>
          <w:tcPr>
            <w:tcW w:w="1466" w:type="dxa"/>
            <w:vMerge/>
            <w:vAlign w:val="center"/>
          </w:tcPr>
          <w:p w14:paraId="17537CF4" w14:textId="77777777" w:rsidR="001267CA" w:rsidRPr="006F4B9D" w:rsidRDefault="001267CA" w:rsidP="00C116AF">
            <w:pPr>
              <w:pStyle w:val="TAC"/>
              <w:rPr>
                <w:rFonts w:cs="Arial"/>
              </w:rPr>
            </w:pPr>
          </w:p>
        </w:tc>
        <w:tc>
          <w:tcPr>
            <w:tcW w:w="767" w:type="dxa"/>
            <w:shd w:val="clear" w:color="auto" w:fill="auto"/>
            <w:vAlign w:val="center"/>
          </w:tcPr>
          <w:p w14:paraId="78ED4EEA"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vAlign w:val="center"/>
          </w:tcPr>
          <w:p w14:paraId="42F962A4" w14:textId="77777777" w:rsidR="001267CA" w:rsidRPr="006F4B9D" w:rsidRDefault="001267CA" w:rsidP="00C116AF">
            <w:pPr>
              <w:pStyle w:val="TAC"/>
              <w:rPr>
                <w:rFonts w:cs="Arial"/>
              </w:rPr>
            </w:pPr>
            <w:r w:rsidRPr="006F4B9D">
              <w:rPr>
                <w:rFonts w:cs="Arial"/>
              </w:rPr>
              <w:t>See CA_40C Bandwidth Combination Set 1 in Table 5.6A.1-1</w:t>
            </w:r>
          </w:p>
        </w:tc>
        <w:tc>
          <w:tcPr>
            <w:tcW w:w="1187" w:type="dxa"/>
            <w:vMerge/>
            <w:vAlign w:val="center"/>
          </w:tcPr>
          <w:p w14:paraId="7449FC53" w14:textId="77777777" w:rsidR="001267CA" w:rsidRPr="006F4B9D" w:rsidRDefault="001267CA" w:rsidP="00C116AF">
            <w:pPr>
              <w:pStyle w:val="TAC"/>
              <w:rPr>
                <w:rFonts w:cs="Arial"/>
              </w:rPr>
            </w:pPr>
          </w:p>
        </w:tc>
        <w:tc>
          <w:tcPr>
            <w:tcW w:w="1288" w:type="dxa"/>
            <w:vMerge/>
            <w:vAlign w:val="center"/>
          </w:tcPr>
          <w:p w14:paraId="5561F8AF" w14:textId="77777777" w:rsidR="001267CA" w:rsidRPr="006F4B9D" w:rsidRDefault="001267CA" w:rsidP="00C116AF">
            <w:pPr>
              <w:pStyle w:val="TAC"/>
              <w:rPr>
                <w:rFonts w:cs="Arial"/>
              </w:rPr>
            </w:pPr>
          </w:p>
        </w:tc>
      </w:tr>
      <w:tr w:rsidR="001267CA" w:rsidRPr="006F4B9D" w14:paraId="182E10D9" w14:textId="77777777" w:rsidTr="00C116AF">
        <w:trPr>
          <w:trHeight w:val="223"/>
          <w:jc w:val="center"/>
        </w:trPr>
        <w:tc>
          <w:tcPr>
            <w:tcW w:w="1396" w:type="dxa"/>
            <w:vMerge w:val="restart"/>
            <w:vAlign w:val="center"/>
          </w:tcPr>
          <w:p w14:paraId="2A835A6C"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rPr>
              <w:t>A</w:t>
            </w:r>
          </w:p>
        </w:tc>
        <w:tc>
          <w:tcPr>
            <w:tcW w:w="1466" w:type="dxa"/>
            <w:vMerge w:val="restart"/>
            <w:vAlign w:val="center"/>
          </w:tcPr>
          <w:p w14:paraId="0C30BB3A"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eastAsia="SimSun" w:cs="Arial" w:hint="eastAsia"/>
                <w:lang w:eastAsia="zh-CN"/>
              </w:rPr>
              <w:t>A</w:t>
            </w:r>
          </w:p>
        </w:tc>
        <w:tc>
          <w:tcPr>
            <w:tcW w:w="767" w:type="dxa"/>
            <w:shd w:val="clear" w:color="auto" w:fill="auto"/>
            <w:vAlign w:val="center"/>
          </w:tcPr>
          <w:p w14:paraId="448B5951"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30EE4993" w14:textId="77777777" w:rsidR="001267CA" w:rsidRPr="006F4B9D" w:rsidRDefault="001267CA" w:rsidP="00C116AF">
            <w:pPr>
              <w:pStyle w:val="TAC"/>
              <w:rPr>
                <w:rFonts w:cs="Arial"/>
              </w:rPr>
            </w:pPr>
          </w:p>
        </w:tc>
        <w:tc>
          <w:tcPr>
            <w:tcW w:w="586" w:type="dxa"/>
            <w:gridSpan w:val="4"/>
            <w:vAlign w:val="center"/>
          </w:tcPr>
          <w:p w14:paraId="40895B61" w14:textId="77777777" w:rsidR="001267CA" w:rsidRPr="006F4B9D" w:rsidRDefault="001267CA" w:rsidP="00C116AF">
            <w:pPr>
              <w:pStyle w:val="TAC"/>
              <w:rPr>
                <w:rFonts w:cs="Arial"/>
              </w:rPr>
            </w:pPr>
          </w:p>
        </w:tc>
        <w:tc>
          <w:tcPr>
            <w:tcW w:w="586" w:type="dxa"/>
            <w:gridSpan w:val="4"/>
            <w:vAlign w:val="center"/>
          </w:tcPr>
          <w:p w14:paraId="70835CF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A919F6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F9D3D6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E49BCE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DE01ED7" w14:textId="77777777" w:rsidR="001267CA" w:rsidRPr="006F4B9D" w:rsidRDefault="001267CA" w:rsidP="00C116AF">
            <w:pPr>
              <w:pStyle w:val="TAC"/>
              <w:rPr>
                <w:rFonts w:cs="Arial"/>
              </w:rPr>
            </w:pPr>
            <w:r w:rsidRPr="006F4B9D">
              <w:rPr>
                <w:rFonts w:cs="Arial" w:hint="eastAsia"/>
                <w:lang w:eastAsia="ja-JP"/>
              </w:rPr>
              <w:t>40</w:t>
            </w:r>
          </w:p>
        </w:tc>
        <w:tc>
          <w:tcPr>
            <w:tcW w:w="1288" w:type="dxa"/>
            <w:vMerge w:val="restart"/>
            <w:vAlign w:val="center"/>
          </w:tcPr>
          <w:p w14:paraId="5A0BF7CB"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0740D1F" w14:textId="77777777" w:rsidTr="00C116AF">
        <w:trPr>
          <w:trHeight w:val="223"/>
          <w:jc w:val="center"/>
        </w:trPr>
        <w:tc>
          <w:tcPr>
            <w:tcW w:w="1396" w:type="dxa"/>
            <w:vMerge/>
            <w:vAlign w:val="center"/>
          </w:tcPr>
          <w:p w14:paraId="3A49101A" w14:textId="77777777" w:rsidR="001267CA" w:rsidRPr="006F4B9D" w:rsidRDefault="001267CA" w:rsidP="00C116AF">
            <w:pPr>
              <w:pStyle w:val="TAC"/>
              <w:rPr>
                <w:rFonts w:cs="Arial"/>
              </w:rPr>
            </w:pPr>
          </w:p>
        </w:tc>
        <w:tc>
          <w:tcPr>
            <w:tcW w:w="1466" w:type="dxa"/>
            <w:vMerge/>
            <w:vAlign w:val="center"/>
          </w:tcPr>
          <w:p w14:paraId="1FFB82EC" w14:textId="77777777" w:rsidR="001267CA" w:rsidRPr="006F4B9D" w:rsidRDefault="001267CA" w:rsidP="00C116AF">
            <w:pPr>
              <w:pStyle w:val="TAC"/>
              <w:rPr>
                <w:rFonts w:cs="Arial"/>
              </w:rPr>
            </w:pPr>
          </w:p>
        </w:tc>
        <w:tc>
          <w:tcPr>
            <w:tcW w:w="767" w:type="dxa"/>
            <w:shd w:val="clear" w:color="auto" w:fill="auto"/>
            <w:vAlign w:val="center"/>
          </w:tcPr>
          <w:p w14:paraId="0EDA6A89"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1</w:t>
            </w:r>
          </w:p>
        </w:tc>
        <w:tc>
          <w:tcPr>
            <w:tcW w:w="586" w:type="dxa"/>
            <w:gridSpan w:val="2"/>
            <w:shd w:val="clear" w:color="auto" w:fill="auto"/>
            <w:vAlign w:val="center"/>
          </w:tcPr>
          <w:p w14:paraId="6C35B23A" w14:textId="77777777" w:rsidR="001267CA" w:rsidRPr="006F4B9D" w:rsidRDefault="001267CA" w:rsidP="00C116AF">
            <w:pPr>
              <w:pStyle w:val="TAC"/>
              <w:rPr>
                <w:rFonts w:cs="Arial"/>
              </w:rPr>
            </w:pPr>
          </w:p>
        </w:tc>
        <w:tc>
          <w:tcPr>
            <w:tcW w:w="586" w:type="dxa"/>
            <w:gridSpan w:val="4"/>
            <w:vAlign w:val="center"/>
          </w:tcPr>
          <w:p w14:paraId="63035E91" w14:textId="77777777" w:rsidR="001267CA" w:rsidRPr="006F4B9D" w:rsidRDefault="001267CA" w:rsidP="00C116AF">
            <w:pPr>
              <w:pStyle w:val="TAC"/>
              <w:rPr>
                <w:rFonts w:cs="Arial"/>
              </w:rPr>
            </w:pPr>
          </w:p>
        </w:tc>
        <w:tc>
          <w:tcPr>
            <w:tcW w:w="586" w:type="dxa"/>
            <w:gridSpan w:val="4"/>
            <w:vAlign w:val="center"/>
          </w:tcPr>
          <w:p w14:paraId="134FD87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930F7E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6A2E6C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27C515D"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64A13EF" w14:textId="77777777" w:rsidR="001267CA" w:rsidRPr="006F4B9D" w:rsidRDefault="001267CA" w:rsidP="00C116AF">
            <w:pPr>
              <w:pStyle w:val="TAC"/>
              <w:rPr>
                <w:rFonts w:cs="Arial"/>
              </w:rPr>
            </w:pPr>
          </w:p>
        </w:tc>
        <w:tc>
          <w:tcPr>
            <w:tcW w:w="1288" w:type="dxa"/>
            <w:vMerge/>
            <w:vAlign w:val="center"/>
          </w:tcPr>
          <w:p w14:paraId="22EB85AD" w14:textId="77777777" w:rsidR="001267CA" w:rsidRPr="006F4B9D" w:rsidRDefault="001267CA" w:rsidP="00C116AF">
            <w:pPr>
              <w:pStyle w:val="TAC"/>
              <w:rPr>
                <w:rFonts w:cs="Arial"/>
              </w:rPr>
            </w:pPr>
          </w:p>
        </w:tc>
      </w:tr>
      <w:tr w:rsidR="001267CA" w:rsidRPr="006F4B9D" w14:paraId="1CEC53AA" w14:textId="77777777" w:rsidTr="00C116AF">
        <w:trPr>
          <w:trHeight w:val="223"/>
          <w:jc w:val="center"/>
        </w:trPr>
        <w:tc>
          <w:tcPr>
            <w:tcW w:w="1396" w:type="dxa"/>
            <w:vMerge/>
            <w:vAlign w:val="center"/>
          </w:tcPr>
          <w:p w14:paraId="3F283ED8" w14:textId="77777777" w:rsidR="001267CA" w:rsidRPr="006F4B9D" w:rsidRDefault="001267CA" w:rsidP="00C116AF">
            <w:pPr>
              <w:pStyle w:val="TAC"/>
              <w:rPr>
                <w:rFonts w:cs="Arial"/>
                <w:lang w:eastAsia="ja-JP"/>
              </w:rPr>
            </w:pPr>
          </w:p>
        </w:tc>
        <w:tc>
          <w:tcPr>
            <w:tcW w:w="1466" w:type="dxa"/>
            <w:vMerge/>
            <w:vAlign w:val="center"/>
          </w:tcPr>
          <w:p w14:paraId="05FFC37B" w14:textId="77777777" w:rsidR="001267CA" w:rsidRPr="006F4B9D" w:rsidRDefault="001267CA" w:rsidP="00C116AF">
            <w:pPr>
              <w:pStyle w:val="TAC"/>
              <w:rPr>
                <w:rFonts w:cs="Arial"/>
                <w:lang w:eastAsia="ja-JP"/>
              </w:rPr>
            </w:pPr>
          </w:p>
        </w:tc>
        <w:tc>
          <w:tcPr>
            <w:tcW w:w="767" w:type="dxa"/>
            <w:shd w:val="clear" w:color="auto" w:fill="auto"/>
            <w:vAlign w:val="center"/>
          </w:tcPr>
          <w:p w14:paraId="3FFB0573" w14:textId="77777777" w:rsidR="001267CA" w:rsidRPr="006F4B9D" w:rsidRDefault="001267CA" w:rsidP="00C116AF">
            <w:pPr>
              <w:pStyle w:val="TAC"/>
              <w:rPr>
                <w:rFonts w:cs="Arial"/>
                <w:lang w:eastAsia="ja-JP"/>
              </w:rPr>
            </w:pPr>
            <w:r w:rsidRPr="006F4B9D">
              <w:rPr>
                <w:lang w:eastAsia="ja-JP"/>
              </w:rPr>
              <w:t>3</w:t>
            </w:r>
          </w:p>
        </w:tc>
        <w:tc>
          <w:tcPr>
            <w:tcW w:w="586" w:type="dxa"/>
            <w:gridSpan w:val="2"/>
            <w:shd w:val="clear" w:color="auto" w:fill="auto"/>
            <w:vAlign w:val="center"/>
          </w:tcPr>
          <w:p w14:paraId="1C0CD65C" w14:textId="77777777" w:rsidR="001267CA" w:rsidRPr="006F4B9D" w:rsidRDefault="001267CA" w:rsidP="00C116AF">
            <w:pPr>
              <w:pStyle w:val="TAC"/>
              <w:rPr>
                <w:rFonts w:cs="Arial"/>
                <w:lang w:eastAsia="ja-JP"/>
              </w:rPr>
            </w:pPr>
          </w:p>
        </w:tc>
        <w:tc>
          <w:tcPr>
            <w:tcW w:w="586" w:type="dxa"/>
            <w:gridSpan w:val="4"/>
            <w:vAlign w:val="center"/>
          </w:tcPr>
          <w:p w14:paraId="33884923" w14:textId="77777777" w:rsidR="001267CA" w:rsidRPr="006F4B9D" w:rsidRDefault="001267CA" w:rsidP="00C116AF">
            <w:pPr>
              <w:pStyle w:val="TAC"/>
              <w:rPr>
                <w:rFonts w:cs="Arial"/>
                <w:lang w:eastAsia="ja-JP"/>
              </w:rPr>
            </w:pPr>
            <w:r w:rsidRPr="006F4B9D">
              <w:rPr>
                <w:lang w:eastAsia="ja-JP"/>
              </w:rPr>
              <w:t>Yes</w:t>
            </w:r>
          </w:p>
        </w:tc>
        <w:tc>
          <w:tcPr>
            <w:tcW w:w="586" w:type="dxa"/>
            <w:gridSpan w:val="4"/>
            <w:vAlign w:val="center"/>
          </w:tcPr>
          <w:p w14:paraId="0E6A82A8"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272330B0"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0C0F989F"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4D5EC694"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47F50C28"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1EE0460E"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533CC187" w14:textId="77777777" w:rsidTr="00C116AF">
        <w:trPr>
          <w:trHeight w:val="223"/>
          <w:jc w:val="center"/>
        </w:trPr>
        <w:tc>
          <w:tcPr>
            <w:tcW w:w="1396" w:type="dxa"/>
            <w:vMerge/>
            <w:vAlign w:val="center"/>
          </w:tcPr>
          <w:p w14:paraId="31526CA9" w14:textId="77777777" w:rsidR="001267CA" w:rsidRPr="006F4B9D" w:rsidRDefault="001267CA" w:rsidP="00C116AF">
            <w:pPr>
              <w:pStyle w:val="TAC"/>
              <w:rPr>
                <w:rFonts w:cs="Arial"/>
                <w:lang w:eastAsia="ja-JP"/>
              </w:rPr>
            </w:pPr>
          </w:p>
        </w:tc>
        <w:tc>
          <w:tcPr>
            <w:tcW w:w="1466" w:type="dxa"/>
            <w:vMerge/>
            <w:vAlign w:val="center"/>
          </w:tcPr>
          <w:p w14:paraId="421F694F" w14:textId="77777777" w:rsidR="001267CA" w:rsidRPr="006F4B9D" w:rsidRDefault="001267CA" w:rsidP="00C116AF">
            <w:pPr>
              <w:pStyle w:val="TAC"/>
              <w:rPr>
                <w:rFonts w:cs="Arial"/>
                <w:lang w:eastAsia="ja-JP"/>
              </w:rPr>
            </w:pPr>
          </w:p>
        </w:tc>
        <w:tc>
          <w:tcPr>
            <w:tcW w:w="767" w:type="dxa"/>
            <w:shd w:val="clear" w:color="auto" w:fill="auto"/>
            <w:vAlign w:val="center"/>
          </w:tcPr>
          <w:p w14:paraId="4A17D457" w14:textId="77777777" w:rsidR="001267CA" w:rsidRPr="006F4B9D" w:rsidRDefault="001267CA" w:rsidP="00C116AF">
            <w:pPr>
              <w:pStyle w:val="TAC"/>
              <w:rPr>
                <w:rFonts w:cs="Arial"/>
                <w:lang w:eastAsia="ja-JP"/>
              </w:rPr>
            </w:pPr>
            <w:r w:rsidRPr="006F4B9D">
              <w:rPr>
                <w:lang w:eastAsia="ja-JP"/>
              </w:rPr>
              <w:t>41</w:t>
            </w:r>
          </w:p>
        </w:tc>
        <w:tc>
          <w:tcPr>
            <w:tcW w:w="586" w:type="dxa"/>
            <w:gridSpan w:val="2"/>
            <w:shd w:val="clear" w:color="auto" w:fill="auto"/>
            <w:vAlign w:val="center"/>
          </w:tcPr>
          <w:p w14:paraId="0F39E2E1" w14:textId="77777777" w:rsidR="001267CA" w:rsidRPr="006F4B9D" w:rsidRDefault="001267CA" w:rsidP="00C116AF">
            <w:pPr>
              <w:pStyle w:val="TAC"/>
              <w:rPr>
                <w:rFonts w:cs="Arial"/>
                <w:lang w:eastAsia="ja-JP"/>
              </w:rPr>
            </w:pPr>
          </w:p>
        </w:tc>
        <w:tc>
          <w:tcPr>
            <w:tcW w:w="586" w:type="dxa"/>
            <w:gridSpan w:val="4"/>
            <w:vAlign w:val="center"/>
          </w:tcPr>
          <w:p w14:paraId="3AC179FA" w14:textId="77777777" w:rsidR="001267CA" w:rsidRPr="006F4B9D" w:rsidRDefault="001267CA" w:rsidP="00C116AF">
            <w:pPr>
              <w:pStyle w:val="TAC"/>
              <w:rPr>
                <w:rFonts w:cs="Arial"/>
                <w:lang w:eastAsia="ja-JP"/>
              </w:rPr>
            </w:pPr>
          </w:p>
        </w:tc>
        <w:tc>
          <w:tcPr>
            <w:tcW w:w="586" w:type="dxa"/>
            <w:gridSpan w:val="4"/>
            <w:vAlign w:val="center"/>
          </w:tcPr>
          <w:p w14:paraId="2B71340E"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30E6B476"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1DA5CF43" w14:textId="77777777" w:rsidR="001267CA" w:rsidRPr="006F4B9D" w:rsidRDefault="001267CA" w:rsidP="00C116AF">
            <w:pPr>
              <w:pStyle w:val="TAC"/>
              <w:rPr>
                <w:rFonts w:cs="Arial"/>
                <w:lang w:eastAsia="ja-JP"/>
              </w:rPr>
            </w:pPr>
            <w:r w:rsidRPr="006F4B9D">
              <w:rPr>
                <w:rFonts w:hint="eastAsia"/>
                <w:lang w:eastAsia="ja-JP"/>
              </w:rPr>
              <w:t>Yes</w:t>
            </w:r>
          </w:p>
        </w:tc>
        <w:tc>
          <w:tcPr>
            <w:tcW w:w="698" w:type="dxa"/>
            <w:gridSpan w:val="4"/>
            <w:vAlign w:val="center"/>
          </w:tcPr>
          <w:p w14:paraId="7D0D003F"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76CF78F4" w14:textId="77777777" w:rsidR="001267CA" w:rsidRPr="006F4B9D" w:rsidRDefault="001267CA" w:rsidP="00C116AF">
            <w:pPr>
              <w:pStyle w:val="TAC"/>
              <w:rPr>
                <w:rFonts w:cs="Arial"/>
                <w:lang w:eastAsia="ja-JP"/>
              </w:rPr>
            </w:pPr>
          </w:p>
        </w:tc>
        <w:tc>
          <w:tcPr>
            <w:tcW w:w="1288" w:type="dxa"/>
            <w:vMerge/>
            <w:vAlign w:val="center"/>
          </w:tcPr>
          <w:p w14:paraId="10602374" w14:textId="77777777" w:rsidR="001267CA" w:rsidRPr="006F4B9D" w:rsidRDefault="001267CA" w:rsidP="00C116AF">
            <w:pPr>
              <w:pStyle w:val="TAC"/>
              <w:rPr>
                <w:rFonts w:cs="Arial"/>
                <w:lang w:eastAsia="ja-JP"/>
              </w:rPr>
            </w:pPr>
          </w:p>
        </w:tc>
      </w:tr>
      <w:tr w:rsidR="001267CA" w:rsidRPr="006F4B9D" w14:paraId="6B2FDE77" w14:textId="77777777" w:rsidTr="00C116AF">
        <w:trPr>
          <w:trHeight w:val="223"/>
          <w:jc w:val="center"/>
        </w:trPr>
        <w:tc>
          <w:tcPr>
            <w:tcW w:w="1396" w:type="dxa"/>
            <w:vMerge w:val="restart"/>
            <w:vAlign w:val="center"/>
          </w:tcPr>
          <w:p w14:paraId="5CD92E36" w14:textId="77777777" w:rsidR="001267CA" w:rsidRPr="006F4B9D" w:rsidRDefault="001267CA" w:rsidP="00C116AF">
            <w:pPr>
              <w:pStyle w:val="TAC"/>
              <w:rPr>
                <w:rFonts w:cs="Arial"/>
                <w:lang w:eastAsia="ja-JP"/>
              </w:rPr>
            </w:pPr>
            <w:r w:rsidRPr="006F4B9D">
              <w:t>CA_3A-3A-</w:t>
            </w:r>
            <w:r w:rsidRPr="006F4B9D">
              <w:rPr>
                <w:lang w:eastAsia="ja-JP"/>
              </w:rPr>
              <w:t>41</w:t>
            </w:r>
            <w:r w:rsidRPr="006F4B9D">
              <w:t>A</w:t>
            </w:r>
          </w:p>
        </w:tc>
        <w:tc>
          <w:tcPr>
            <w:tcW w:w="1466" w:type="dxa"/>
            <w:vMerge w:val="restart"/>
            <w:vAlign w:val="center"/>
          </w:tcPr>
          <w:p w14:paraId="12CEA31D" w14:textId="77777777" w:rsidR="001267CA" w:rsidRPr="006F4B9D" w:rsidRDefault="001267CA" w:rsidP="00C116AF">
            <w:pPr>
              <w:pStyle w:val="TAC"/>
              <w:rPr>
                <w:rFonts w:cs="Arial"/>
                <w:lang w:eastAsia="ja-JP"/>
              </w:rPr>
            </w:pPr>
            <w:r w:rsidRPr="006F4B9D">
              <w:rPr>
                <w:lang w:val="es-ES" w:eastAsia="ja-JP"/>
              </w:rPr>
              <w:t>-</w:t>
            </w:r>
          </w:p>
        </w:tc>
        <w:tc>
          <w:tcPr>
            <w:tcW w:w="767" w:type="dxa"/>
            <w:shd w:val="clear" w:color="auto" w:fill="auto"/>
            <w:vAlign w:val="center"/>
          </w:tcPr>
          <w:p w14:paraId="1C544CAE" w14:textId="77777777" w:rsidR="001267CA" w:rsidRPr="006F4B9D" w:rsidRDefault="001267CA" w:rsidP="00C116AF">
            <w:pPr>
              <w:pStyle w:val="TAC"/>
              <w:rPr>
                <w:lang w:eastAsia="ja-JP"/>
              </w:rPr>
            </w:pPr>
            <w:r w:rsidRPr="006F4B9D">
              <w:rPr>
                <w:lang w:val="es-ES"/>
              </w:rPr>
              <w:t>3</w:t>
            </w:r>
          </w:p>
        </w:tc>
        <w:tc>
          <w:tcPr>
            <w:tcW w:w="586" w:type="dxa"/>
            <w:gridSpan w:val="2"/>
            <w:shd w:val="clear" w:color="auto" w:fill="auto"/>
            <w:vAlign w:val="center"/>
          </w:tcPr>
          <w:p w14:paraId="690E6B14" w14:textId="77777777" w:rsidR="001267CA" w:rsidRPr="006F4B9D" w:rsidRDefault="001267CA" w:rsidP="00C116AF">
            <w:pPr>
              <w:pStyle w:val="TAC"/>
              <w:rPr>
                <w:rFonts w:cs="Arial"/>
                <w:lang w:eastAsia="ja-JP"/>
              </w:rPr>
            </w:pPr>
          </w:p>
        </w:tc>
        <w:tc>
          <w:tcPr>
            <w:tcW w:w="586" w:type="dxa"/>
            <w:gridSpan w:val="4"/>
            <w:vAlign w:val="center"/>
          </w:tcPr>
          <w:p w14:paraId="692EBD1F" w14:textId="77777777" w:rsidR="001267CA" w:rsidRPr="006F4B9D" w:rsidRDefault="001267CA" w:rsidP="00C116AF">
            <w:pPr>
              <w:pStyle w:val="TAC"/>
              <w:rPr>
                <w:rFonts w:cs="Arial"/>
                <w:lang w:eastAsia="ja-JP"/>
              </w:rPr>
            </w:pPr>
          </w:p>
        </w:tc>
        <w:tc>
          <w:tcPr>
            <w:tcW w:w="586" w:type="dxa"/>
            <w:gridSpan w:val="4"/>
            <w:vAlign w:val="center"/>
          </w:tcPr>
          <w:p w14:paraId="411A4CD1" w14:textId="77777777" w:rsidR="001267CA" w:rsidRPr="006F4B9D" w:rsidRDefault="001267CA" w:rsidP="00C116AF">
            <w:pPr>
              <w:pStyle w:val="TAC"/>
              <w:rPr>
                <w:lang w:eastAsia="ja-JP"/>
              </w:rPr>
            </w:pPr>
            <w:r w:rsidRPr="006F4B9D">
              <w:t>Yes</w:t>
            </w:r>
          </w:p>
        </w:tc>
        <w:tc>
          <w:tcPr>
            <w:tcW w:w="600" w:type="dxa"/>
            <w:gridSpan w:val="7"/>
            <w:vAlign w:val="center"/>
          </w:tcPr>
          <w:p w14:paraId="2901BFC0" w14:textId="77777777" w:rsidR="001267CA" w:rsidRPr="006F4B9D" w:rsidRDefault="001267CA" w:rsidP="00C116AF">
            <w:pPr>
              <w:pStyle w:val="TAC"/>
              <w:rPr>
                <w:lang w:eastAsia="ja-JP"/>
              </w:rPr>
            </w:pPr>
            <w:r w:rsidRPr="006F4B9D">
              <w:t>Yes</w:t>
            </w:r>
          </w:p>
        </w:tc>
        <w:tc>
          <w:tcPr>
            <w:tcW w:w="599" w:type="dxa"/>
            <w:gridSpan w:val="6"/>
            <w:vAlign w:val="center"/>
          </w:tcPr>
          <w:p w14:paraId="4325E9B7" w14:textId="77777777" w:rsidR="001267CA" w:rsidRPr="006F4B9D" w:rsidRDefault="001267CA" w:rsidP="00C116AF">
            <w:pPr>
              <w:pStyle w:val="TAC"/>
              <w:rPr>
                <w:lang w:eastAsia="ja-JP"/>
              </w:rPr>
            </w:pPr>
            <w:r w:rsidRPr="006F4B9D">
              <w:t>Yes</w:t>
            </w:r>
          </w:p>
        </w:tc>
        <w:tc>
          <w:tcPr>
            <w:tcW w:w="698" w:type="dxa"/>
            <w:gridSpan w:val="4"/>
            <w:vAlign w:val="center"/>
          </w:tcPr>
          <w:p w14:paraId="2083D777" w14:textId="77777777" w:rsidR="001267CA" w:rsidRPr="006F4B9D" w:rsidRDefault="001267CA" w:rsidP="00C116AF">
            <w:pPr>
              <w:pStyle w:val="TAC"/>
              <w:rPr>
                <w:lang w:eastAsia="ja-JP"/>
              </w:rPr>
            </w:pPr>
            <w:r w:rsidRPr="006F4B9D">
              <w:t>Yes</w:t>
            </w:r>
          </w:p>
        </w:tc>
        <w:tc>
          <w:tcPr>
            <w:tcW w:w="1187" w:type="dxa"/>
            <w:vMerge w:val="restart"/>
            <w:vAlign w:val="center"/>
          </w:tcPr>
          <w:p w14:paraId="7CEDBCBB" w14:textId="77777777" w:rsidR="001267CA" w:rsidRPr="006F4B9D" w:rsidRDefault="001267CA" w:rsidP="00C116AF">
            <w:pPr>
              <w:pStyle w:val="TAC"/>
              <w:rPr>
                <w:rFonts w:cs="Arial"/>
                <w:lang w:eastAsia="ja-JP"/>
              </w:rPr>
            </w:pPr>
            <w:r w:rsidRPr="006F4B9D">
              <w:t>60</w:t>
            </w:r>
          </w:p>
        </w:tc>
        <w:tc>
          <w:tcPr>
            <w:tcW w:w="1288" w:type="dxa"/>
            <w:vMerge w:val="restart"/>
            <w:vAlign w:val="center"/>
          </w:tcPr>
          <w:p w14:paraId="476E3D3B" w14:textId="77777777" w:rsidR="001267CA" w:rsidRPr="006F4B9D" w:rsidRDefault="001267CA" w:rsidP="00C116AF">
            <w:pPr>
              <w:pStyle w:val="TAC"/>
              <w:rPr>
                <w:rFonts w:cs="Arial"/>
                <w:lang w:eastAsia="ja-JP"/>
              </w:rPr>
            </w:pPr>
            <w:r w:rsidRPr="006F4B9D">
              <w:t>0</w:t>
            </w:r>
          </w:p>
        </w:tc>
      </w:tr>
      <w:tr w:rsidR="001267CA" w:rsidRPr="006F4B9D" w14:paraId="2F74BDBF" w14:textId="77777777" w:rsidTr="00C116AF">
        <w:trPr>
          <w:trHeight w:val="223"/>
          <w:jc w:val="center"/>
        </w:trPr>
        <w:tc>
          <w:tcPr>
            <w:tcW w:w="1396" w:type="dxa"/>
            <w:vMerge/>
            <w:vAlign w:val="center"/>
          </w:tcPr>
          <w:p w14:paraId="267679DC" w14:textId="77777777" w:rsidR="001267CA" w:rsidRPr="006F4B9D" w:rsidRDefault="001267CA" w:rsidP="00C116AF">
            <w:pPr>
              <w:pStyle w:val="TAC"/>
              <w:rPr>
                <w:rFonts w:cs="Arial"/>
                <w:lang w:eastAsia="ja-JP"/>
              </w:rPr>
            </w:pPr>
          </w:p>
        </w:tc>
        <w:tc>
          <w:tcPr>
            <w:tcW w:w="1466" w:type="dxa"/>
            <w:vMerge/>
            <w:vAlign w:val="center"/>
          </w:tcPr>
          <w:p w14:paraId="2A2DC5DD" w14:textId="77777777" w:rsidR="001267CA" w:rsidRPr="006F4B9D" w:rsidRDefault="001267CA" w:rsidP="00C116AF">
            <w:pPr>
              <w:pStyle w:val="TAC"/>
              <w:rPr>
                <w:rFonts w:cs="Arial"/>
                <w:lang w:eastAsia="ja-JP"/>
              </w:rPr>
            </w:pPr>
          </w:p>
        </w:tc>
        <w:tc>
          <w:tcPr>
            <w:tcW w:w="767" w:type="dxa"/>
            <w:shd w:val="clear" w:color="auto" w:fill="auto"/>
            <w:vAlign w:val="center"/>
          </w:tcPr>
          <w:p w14:paraId="390C7A10" w14:textId="77777777" w:rsidR="001267CA" w:rsidRPr="006F4B9D" w:rsidRDefault="001267CA" w:rsidP="00C116AF">
            <w:pPr>
              <w:pStyle w:val="TAC"/>
              <w:rPr>
                <w:lang w:eastAsia="ja-JP"/>
              </w:rPr>
            </w:pPr>
            <w:r w:rsidRPr="006F4B9D">
              <w:t>3</w:t>
            </w:r>
          </w:p>
        </w:tc>
        <w:tc>
          <w:tcPr>
            <w:tcW w:w="586" w:type="dxa"/>
            <w:gridSpan w:val="2"/>
            <w:shd w:val="clear" w:color="auto" w:fill="auto"/>
            <w:vAlign w:val="center"/>
          </w:tcPr>
          <w:p w14:paraId="2EB39C4B" w14:textId="77777777" w:rsidR="001267CA" w:rsidRPr="006F4B9D" w:rsidRDefault="001267CA" w:rsidP="00C116AF">
            <w:pPr>
              <w:pStyle w:val="TAC"/>
              <w:rPr>
                <w:rFonts w:cs="Arial"/>
                <w:lang w:eastAsia="ja-JP"/>
              </w:rPr>
            </w:pPr>
          </w:p>
        </w:tc>
        <w:tc>
          <w:tcPr>
            <w:tcW w:w="586" w:type="dxa"/>
            <w:gridSpan w:val="4"/>
            <w:vAlign w:val="center"/>
          </w:tcPr>
          <w:p w14:paraId="3B7FB2FA" w14:textId="77777777" w:rsidR="001267CA" w:rsidRPr="006F4B9D" w:rsidRDefault="001267CA" w:rsidP="00C116AF">
            <w:pPr>
              <w:pStyle w:val="TAC"/>
              <w:rPr>
                <w:rFonts w:cs="Arial"/>
                <w:lang w:eastAsia="ja-JP"/>
              </w:rPr>
            </w:pPr>
          </w:p>
        </w:tc>
        <w:tc>
          <w:tcPr>
            <w:tcW w:w="586" w:type="dxa"/>
            <w:gridSpan w:val="4"/>
            <w:vAlign w:val="center"/>
          </w:tcPr>
          <w:p w14:paraId="2D01F078" w14:textId="77777777" w:rsidR="001267CA" w:rsidRPr="006F4B9D" w:rsidRDefault="001267CA" w:rsidP="00C116AF">
            <w:pPr>
              <w:pStyle w:val="TAC"/>
              <w:rPr>
                <w:lang w:eastAsia="ja-JP"/>
              </w:rPr>
            </w:pPr>
            <w:r w:rsidRPr="006F4B9D">
              <w:t>Yes</w:t>
            </w:r>
          </w:p>
        </w:tc>
        <w:tc>
          <w:tcPr>
            <w:tcW w:w="600" w:type="dxa"/>
            <w:gridSpan w:val="7"/>
            <w:vAlign w:val="center"/>
          </w:tcPr>
          <w:p w14:paraId="3E7308A8" w14:textId="77777777" w:rsidR="001267CA" w:rsidRPr="006F4B9D" w:rsidRDefault="001267CA" w:rsidP="00C116AF">
            <w:pPr>
              <w:pStyle w:val="TAC"/>
              <w:rPr>
                <w:lang w:eastAsia="ja-JP"/>
              </w:rPr>
            </w:pPr>
            <w:r w:rsidRPr="006F4B9D">
              <w:t>Yes</w:t>
            </w:r>
          </w:p>
        </w:tc>
        <w:tc>
          <w:tcPr>
            <w:tcW w:w="599" w:type="dxa"/>
            <w:gridSpan w:val="6"/>
            <w:vAlign w:val="center"/>
          </w:tcPr>
          <w:p w14:paraId="5E1FDF6F" w14:textId="77777777" w:rsidR="001267CA" w:rsidRPr="006F4B9D" w:rsidRDefault="001267CA" w:rsidP="00C116AF">
            <w:pPr>
              <w:pStyle w:val="TAC"/>
              <w:rPr>
                <w:lang w:eastAsia="ja-JP"/>
              </w:rPr>
            </w:pPr>
            <w:r w:rsidRPr="006F4B9D">
              <w:t>Yes</w:t>
            </w:r>
          </w:p>
        </w:tc>
        <w:tc>
          <w:tcPr>
            <w:tcW w:w="698" w:type="dxa"/>
            <w:gridSpan w:val="4"/>
            <w:vAlign w:val="center"/>
          </w:tcPr>
          <w:p w14:paraId="07CB8D54" w14:textId="77777777" w:rsidR="001267CA" w:rsidRPr="006F4B9D" w:rsidRDefault="001267CA" w:rsidP="00C116AF">
            <w:pPr>
              <w:pStyle w:val="TAC"/>
              <w:rPr>
                <w:lang w:eastAsia="ja-JP"/>
              </w:rPr>
            </w:pPr>
            <w:r w:rsidRPr="006F4B9D">
              <w:t>Yes</w:t>
            </w:r>
          </w:p>
        </w:tc>
        <w:tc>
          <w:tcPr>
            <w:tcW w:w="1187" w:type="dxa"/>
            <w:vMerge/>
            <w:vAlign w:val="center"/>
          </w:tcPr>
          <w:p w14:paraId="26F9877D" w14:textId="77777777" w:rsidR="001267CA" w:rsidRPr="006F4B9D" w:rsidRDefault="001267CA" w:rsidP="00C116AF">
            <w:pPr>
              <w:pStyle w:val="TAC"/>
              <w:rPr>
                <w:rFonts w:cs="Arial"/>
                <w:lang w:eastAsia="ja-JP"/>
              </w:rPr>
            </w:pPr>
          </w:p>
        </w:tc>
        <w:tc>
          <w:tcPr>
            <w:tcW w:w="1288" w:type="dxa"/>
            <w:vMerge/>
            <w:vAlign w:val="center"/>
          </w:tcPr>
          <w:p w14:paraId="4DCF942F" w14:textId="77777777" w:rsidR="001267CA" w:rsidRPr="006F4B9D" w:rsidRDefault="001267CA" w:rsidP="00C116AF">
            <w:pPr>
              <w:pStyle w:val="TAC"/>
              <w:rPr>
                <w:rFonts w:cs="Arial"/>
                <w:lang w:eastAsia="ja-JP"/>
              </w:rPr>
            </w:pPr>
          </w:p>
        </w:tc>
      </w:tr>
      <w:tr w:rsidR="001267CA" w:rsidRPr="006F4B9D" w14:paraId="26F8CF09" w14:textId="77777777" w:rsidTr="00C116AF">
        <w:trPr>
          <w:trHeight w:val="223"/>
          <w:jc w:val="center"/>
        </w:trPr>
        <w:tc>
          <w:tcPr>
            <w:tcW w:w="1396" w:type="dxa"/>
            <w:vMerge/>
            <w:vAlign w:val="center"/>
          </w:tcPr>
          <w:p w14:paraId="2CA006BB" w14:textId="77777777" w:rsidR="001267CA" w:rsidRPr="006F4B9D" w:rsidRDefault="001267CA" w:rsidP="00C116AF">
            <w:pPr>
              <w:pStyle w:val="TAC"/>
              <w:rPr>
                <w:rFonts w:cs="Arial"/>
                <w:lang w:eastAsia="ja-JP"/>
              </w:rPr>
            </w:pPr>
          </w:p>
        </w:tc>
        <w:tc>
          <w:tcPr>
            <w:tcW w:w="1466" w:type="dxa"/>
            <w:vMerge/>
            <w:vAlign w:val="center"/>
          </w:tcPr>
          <w:p w14:paraId="122EEC35" w14:textId="77777777" w:rsidR="001267CA" w:rsidRPr="006F4B9D" w:rsidRDefault="001267CA" w:rsidP="00C116AF">
            <w:pPr>
              <w:pStyle w:val="TAC"/>
              <w:rPr>
                <w:rFonts w:cs="Arial"/>
                <w:lang w:eastAsia="ja-JP"/>
              </w:rPr>
            </w:pPr>
          </w:p>
        </w:tc>
        <w:tc>
          <w:tcPr>
            <w:tcW w:w="767" w:type="dxa"/>
            <w:shd w:val="clear" w:color="auto" w:fill="auto"/>
            <w:vAlign w:val="center"/>
          </w:tcPr>
          <w:p w14:paraId="2D28708A" w14:textId="77777777" w:rsidR="001267CA" w:rsidRPr="006F4B9D" w:rsidRDefault="001267CA" w:rsidP="00C116AF">
            <w:pPr>
              <w:pStyle w:val="TAC"/>
              <w:rPr>
                <w:lang w:eastAsia="ja-JP"/>
              </w:rPr>
            </w:pPr>
            <w:r w:rsidRPr="006F4B9D">
              <w:t>41</w:t>
            </w:r>
          </w:p>
        </w:tc>
        <w:tc>
          <w:tcPr>
            <w:tcW w:w="586" w:type="dxa"/>
            <w:gridSpan w:val="2"/>
            <w:shd w:val="clear" w:color="auto" w:fill="auto"/>
            <w:vAlign w:val="center"/>
          </w:tcPr>
          <w:p w14:paraId="03723C52" w14:textId="77777777" w:rsidR="001267CA" w:rsidRPr="006F4B9D" w:rsidRDefault="001267CA" w:rsidP="00C116AF">
            <w:pPr>
              <w:pStyle w:val="TAC"/>
              <w:rPr>
                <w:rFonts w:cs="Arial"/>
                <w:lang w:eastAsia="ja-JP"/>
              </w:rPr>
            </w:pPr>
          </w:p>
        </w:tc>
        <w:tc>
          <w:tcPr>
            <w:tcW w:w="586" w:type="dxa"/>
            <w:gridSpan w:val="4"/>
            <w:vAlign w:val="center"/>
          </w:tcPr>
          <w:p w14:paraId="5080D5A1" w14:textId="77777777" w:rsidR="001267CA" w:rsidRPr="006F4B9D" w:rsidRDefault="001267CA" w:rsidP="00C116AF">
            <w:pPr>
              <w:pStyle w:val="TAC"/>
              <w:rPr>
                <w:rFonts w:cs="Arial"/>
                <w:lang w:eastAsia="ja-JP"/>
              </w:rPr>
            </w:pPr>
          </w:p>
        </w:tc>
        <w:tc>
          <w:tcPr>
            <w:tcW w:w="586" w:type="dxa"/>
            <w:gridSpan w:val="4"/>
            <w:vAlign w:val="center"/>
          </w:tcPr>
          <w:p w14:paraId="79905208" w14:textId="77777777" w:rsidR="001267CA" w:rsidRPr="006F4B9D" w:rsidRDefault="001267CA" w:rsidP="00C116AF">
            <w:pPr>
              <w:pStyle w:val="TAC"/>
              <w:rPr>
                <w:lang w:eastAsia="ja-JP"/>
              </w:rPr>
            </w:pPr>
            <w:r w:rsidRPr="006F4B9D">
              <w:rPr>
                <w:lang w:val="es-ES"/>
              </w:rPr>
              <w:t>Yes</w:t>
            </w:r>
          </w:p>
        </w:tc>
        <w:tc>
          <w:tcPr>
            <w:tcW w:w="600" w:type="dxa"/>
            <w:gridSpan w:val="7"/>
            <w:vAlign w:val="center"/>
          </w:tcPr>
          <w:p w14:paraId="30A8073A" w14:textId="77777777" w:rsidR="001267CA" w:rsidRPr="006F4B9D" w:rsidRDefault="001267CA" w:rsidP="00C116AF">
            <w:pPr>
              <w:pStyle w:val="TAC"/>
              <w:rPr>
                <w:lang w:eastAsia="ja-JP"/>
              </w:rPr>
            </w:pPr>
            <w:r w:rsidRPr="006F4B9D">
              <w:t>Yes</w:t>
            </w:r>
          </w:p>
        </w:tc>
        <w:tc>
          <w:tcPr>
            <w:tcW w:w="599" w:type="dxa"/>
            <w:gridSpan w:val="6"/>
            <w:vAlign w:val="center"/>
          </w:tcPr>
          <w:p w14:paraId="3929FB89" w14:textId="77777777" w:rsidR="001267CA" w:rsidRPr="006F4B9D" w:rsidRDefault="001267CA" w:rsidP="00C116AF">
            <w:pPr>
              <w:pStyle w:val="TAC"/>
              <w:rPr>
                <w:lang w:eastAsia="ja-JP"/>
              </w:rPr>
            </w:pPr>
            <w:r w:rsidRPr="006F4B9D">
              <w:t>Yes</w:t>
            </w:r>
          </w:p>
        </w:tc>
        <w:tc>
          <w:tcPr>
            <w:tcW w:w="698" w:type="dxa"/>
            <w:gridSpan w:val="4"/>
            <w:vAlign w:val="center"/>
          </w:tcPr>
          <w:p w14:paraId="1AA38AD7" w14:textId="77777777" w:rsidR="001267CA" w:rsidRPr="006F4B9D" w:rsidRDefault="001267CA" w:rsidP="00C116AF">
            <w:pPr>
              <w:pStyle w:val="TAC"/>
              <w:rPr>
                <w:lang w:eastAsia="ja-JP"/>
              </w:rPr>
            </w:pPr>
            <w:r w:rsidRPr="006F4B9D">
              <w:t>Yes</w:t>
            </w:r>
          </w:p>
        </w:tc>
        <w:tc>
          <w:tcPr>
            <w:tcW w:w="1187" w:type="dxa"/>
            <w:vMerge/>
            <w:vAlign w:val="center"/>
          </w:tcPr>
          <w:p w14:paraId="0F122C4E" w14:textId="77777777" w:rsidR="001267CA" w:rsidRPr="006F4B9D" w:rsidRDefault="001267CA" w:rsidP="00C116AF">
            <w:pPr>
              <w:pStyle w:val="TAC"/>
              <w:rPr>
                <w:rFonts w:cs="Arial"/>
                <w:lang w:eastAsia="ja-JP"/>
              </w:rPr>
            </w:pPr>
          </w:p>
        </w:tc>
        <w:tc>
          <w:tcPr>
            <w:tcW w:w="1288" w:type="dxa"/>
            <w:vMerge/>
            <w:vAlign w:val="center"/>
          </w:tcPr>
          <w:p w14:paraId="473A69C7" w14:textId="77777777" w:rsidR="001267CA" w:rsidRPr="006F4B9D" w:rsidRDefault="001267CA" w:rsidP="00C116AF">
            <w:pPr>
              <w:pStyle w:val="TAC"/>
              <w:rPr>
                <w:rFonts w:cs="Arial"/>
                <w:lang w:eastAsia="ja-JP"/>
              </w:rPr>
            </w:pPr>
          </w:p>
        </w:tc>
      </w:tr>
      <w:tr w:rsidR="001267CA" w:rsidRPr="006F4B9D" w14:paraId="6901EFB9" w14:textId="77777777" w:rsidTr="00C116AF">
        <w:trPr>
          <w:trHeight w:val="223"/>
          <w:jc w:val="center"/>
        </w:trPr>
        <w:tc>
          <w:tcPr>
            <w:tcW w:w="1396" w:type="dxa"/>
            <w:vMerge w:val="restart"/>
            <w:vAlign w:val="center"/>
          </w:tcPr>
          <w:p w14:paraId="322B5AA5"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1C</w:t>
            </w:r>
          </w:p>
        </w:tc>
        <w:tc>
          <w:tcPr>
            <w:tcW w:w="1466" w:type="dxa"/>
            <w:vMerge w:val="restart"/>
            <w:vAlign w:val="center"/>
          </w:tcPr>
          <w:p w14:paraId="444145A1" w14:textId="77777777" w:rsidR="001267CA" w:rsidRPr="006F4B9D" w:rsidRDefault="001267CA" w:rsidP="00C116AF">
            <w:pPr>
              <w:pStyle w:val="TAC"/>
              <w:rPr>
                <w:rFonts w:cs="Arial"/>
              </w:rPr>
            </w:pPr>
            <w:r w:rsidRPr="006F4B9D">
              <w:rPr>
                <w:rFonts w:cs="Arial"/>
              </w:rPr>
              <w:t>CA_3A-41A, CA_3A-41</w:t>
            </w:r>
            <w:r w:rsidRPr="006F4B9D">
              <w:rPr>
                <w:rFonts w:cs="Arial" w:hint="eastAsia"/>
                <w:lang w:eastAsia="ja-JP"/>
              </w:rPr>
              <w:t>C</w:t>
            </w:r>
            <w:r w:rsidRPr="006F4B9D">
              <w:rPr>
                <w:rFonts w:cs="Arial"/>
              </w:rPr>
              <w:t>, CA_41C</w:t>
            </w:r>
          </w:p>
        </w:tc>
        <w:tc>
          <w:tcPr>
            <w:tcW w:w="767" w:type="dxa"/>
            <w:shd w:val="clear" w:color="auto" w:fill="auto"/>
            <w:vAlign w:val="center"/>
          </w:tcPr>
          <w:p w14:paraId="17191B97" w14:textId="77777777" w:rsidR="001267CA" w:rsidRPr="006F4B9D" w:rsidRDefault="001267CA" w:rsidP="00C116AF">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39442B20"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0737381B"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6C70103D"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222BE95A"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09A3D879"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6DB444F7"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37C69B9C"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94C8E74"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1EB20678" w14:textId="77777777" w:rsidTr="00C116AF">
        <w:trPr>
          <w:trHeight w:val="223"/>
          <w:jc w:val="center"/>
        </w:trPr>
        <w:tc>
          <w:tcPr>
            <w:tcW w:w="1396" w:type="dxa"/>
            <w:vMerge/>
            <w:vAlign w:val="center"/>
          </w:tcPr>
          <w:p w14:paraId="0A568884" w14:textId="77777777" w:rsidR="001267CA" w:rsidRPr="006F4B9D" w:rsidRDefault="001267CA" w:rsidP="00C116AF">
            <w:pPr>
              <w:pStyle w:val="TAC"/>
              <w:rPr>
                <w:rFonts w:cs="Arial"/>
              </w:rPr>
            </w:pPr>
          </w:p>
        </w:tc>
        <w:tc>
          <w:tcPr>
            <w:tcW w:w="1466" w:type="dxa"/>
            <w:vMerge/>
            <w:vAlign w:val="center"/>
          </w:tcPr>
          <w:p w14:paraId="34BFF08B" w14:textId="77777777" w:rsidR="001267CA" w:rsidRPr="006F4B9D" w:rsidRDefault="001267CA" w:rsidP="00C116AF">
            <w:pPr>
              <w:pStyle w:val="TAC"/>
              <w:rPr>
                <w:rFonts w:cs="Arial"/>
              </w:rPr>
            </w:pPr>
          </w:p>
        </w:tc>
        <w:tc>
          <w:tcPr>
            <w:tcW w:w="767" w:type="dxa"/>
            <w:shd w:val="clear" w:color="auto" w:fill="auto"/>
            <w:vAlign w:val="center"/>
          </w:tcPr>
          <w:p w14:paraId="427BCE00" w14:textId="77777777" w:rsidR="001267CA" w:rsidRPr="006F4B9D" w:rsidRDefault="001267CA" w:rsidP="00C116AF">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7"/>
            <w:shd w:val="clear" w:color="auto" w:fill="auto"/>
            <w:vAlign w:val="center"/>
          </w:tcPr>
          <w:p w14:paraId="229AB71C" w14:textId="77777777" w:rsidR="001267CA" w:rsidRPr="006F4B9D" w:rsidRDefault="001267CA" w:rsidP="00C116AF">
            <w:pPr>
              <w:pStyle w:val="TAC"/>
              <w:rPr>
                <w:rFonts w:cs="Arial"/>
                <w:lang w:val="en-US"/>
              </w:rPr>
            </w:pPr>
            <w:r w:rsidRPr="006F4B9D">
              <w:rPr>
                <w:rFonts w:cs="Arial"/>
                <w:lang w:val="en-US"/>
              </w:rPr>
              <w:t xml:space="preserve">See CA_41C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46F703C" w14:textId="77777777" w:rsidR="001267CA" w:rsidRPr="006F4B9D" w:rsidRDefault="001267CA" w:rsidP="00C116AF">
            <w:pPr>
              <w:pStyle w:val="TAC"/>
              <w:rPr>
                <w:rFonts w:cs="Arial"/>
              </w:rPr>
            </w:pPr>
          </w:p>
        </w:tc>
        <w:tc>
          <w:tcPr>
            <w:tcW w:w="1288" w:type="dxa"/>
            <w:vMerge/>
            <w:vAlign w:val="center"/>
          </w:tcPr>
          <w:p w14:paraId="62317713" w14:textId="77777777" w:rsidR="001267CA" w:rsidRPr="006F4B9D" w:rsidRDefault="001267CA" w:rsidP="00C116AF">
            <w:pPr>
              <w:pStyle w:val="TAC"/>
              <w:rPr>
                <w:rFonts w:cs="Arial"/>
              </w:rPr>
            </w:pPr>
          </w:p>
        </w:tc>
      </w:tr>
      <w:tr w:rsidR="001267CA" w:rsidRPr="006F4B9D" w14:paraId="7CB0B84A" w14:textId="77777777" w:rsidTr="00C116AF">
        <w:trPr>
          <w:trHeight w:val="223"/>
          <w:jc w:val="center"/>
        </w:trPr>
        <w:tc>
          <w:tcPr>
            <w:tcW w:w="1396" w:type="dxa"/>
            <w:vMerge w:val="restart"/>
            <w:vAlign w:val="center"/>
          </w:tcPr>
          <w:p w14:paraId="2EAEF905"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cs="Arial"/>
                <w:lang w:eastAsia="ja-JP"/>
              </w:rPr>
              <w:t>1D</w:t>
            </w:r>
          </w:p>
        </w:tc>
        <w:tc>
          <w:tcPr>
            <w:tcW w:w="1466" w:type="dxa"/>
            <w:vMerge w:val="restart"/>
            <w:vAlign w:val="center"/>
          </w:tcPr>
          <w:p w14:paraId="0993FCFA" w14:textId="77777777" w:rsidR="001267CA" w:rsidRPr="006F4B9D" w:rsidRDefault="001267CA" w:rsidP="00C116AF">
            <w:pPr>
              <w:pStyle w:val="TAC"/>
              <w:rPr>
                <w:rFonts w:cs="Arial"/>
              </w:rPr>
            </w:pPr>
            <w:r w:rsidRPr="006F4B9D">
              <w:rPr>
                <w:rFonts w:cs="Arial"/>
                <w:lang w:eastAsia="ja-JP"/>
              </w:rPr>
              <w:t>CA_3A-41A, CA_41C</w:t>
            </w:r>
          </w:p>
        </w:tc>
        <w:tc>
          <w:tcPr>
            <w:tcW w:w="767" w:type="dxa"/>
            <w:shd w:val="clear" w:color="auto" w:fill="auto"/>
            <w:vAlign w:val="center"/>
          </w:tcPr>
          <w:p w14:paraId="0D5CB33A"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38547896" w14:textId="77777777" w:rsidR="001267CA" w:rsidRPr="006F4B9D" w:rsidRDefault="001267CA" w:rsidP="00C116AF">
            <w:pPr>
              <w:pStyle w:val="TAC"/>
              <w:rPr>
                <w:rFonts w:cs="Arial"/>
              </w:rPr>
            </w:pPr>
          </w:p>
        </w:tc>
        <w:tc>
          <w:tcPr>
            <w:tcW w:w="586" w:type="dxa"/>
            <w:gridSpan w:val="4"/>
            <w:shd w:val="clear" w:color="auto" w:fill="auto"/>
            <w:vAlign w:val="center"/>
          </w:tcPr>
          <w:p w14:paraId="1BA2D508" w14:textId="77777777" w:rsidR="001267CA" w:rsidRPr="006F4B9D" w:rsidRDefault="001267CA" w:rsidP="00C116AF">
            <w:pPr>
              <w:pStyle w:val="TAC"/>
              <w:rPr>
                <w:rFonts w:cs="Arial"/>
              </w:rPr>
            </w:pPr>
          </w:p>
        </w:tc>
        <w:tc>
          <w:tcPr>
            <w:tcW w:w="586" w:type="dxa"/>
            <w:gridSpan w:val="4"/>
            <w:shd w:val="clear" w:color="auto" w:fill="auto"/>
            <w:vAlign w:val="center"/>
          </w:tcPr>
          <w:p w14:paraId="50D352C5" w14:textId="77777777" w:rsidR="001267CA" w:rsidRPr="006F4B9D" w:rsidRDefault="001267CA" w:rsidP="00C116AF">
            <w:pPr>
              <w:pStyle w:val="TAC"/>
              <w:rPr>
                <w:rFonts w:cs="Arial"/>
              </w:rPr>
            </w:pPr>
            <w:r w:rsidRPr="006F4B9D">
              <w:rPr>
                <w:rFonts w:eastAsia="SimSun" w:cs="Arial"/>
                <w:lang w:eastAsia="zh-CN"/>
              </w:rPr>
              <w:t>Yes</w:t>
            </w:r>
          </w:p>
        </w:tc>
        <w:tc>
          <w:tcPr>
            <w:tcW w:w="600" w:type="dxa"/>
            <w:gridSpan w:val="7"/>
            <w:shd w:val="clear" w:color="auto" w:fill="auto"/>
            <w:vAlign w:val="center"/>
          </w:tcPr>
          <w:p w14:paraId="561B389D" w14:textId="77777777" w:rsidR="001267CA" w:rsidRPr="006F4B9D" w:rsidRDefault="001267CA" w:rsidP="00C116AF">
            <w:pPr>
              <w:pStyle w:val="TAC"/>
              <w:rPr>
                <w:rFonts w:cs="Arial"/>
              </w:rPr>
            </w:pPr>
            <w:r w:rsidRPr="006F4B9D">
              <w:rPr>
                <w:rFonts w:eastAsia="SimSun" w:cs="Arial"/>
                <w:lang w:eastAsia="zh-CN"/>
              </w:rPr>
              <w:t>Yes</w:t>
            </w:r>
          </w:p>
        </w:tc>
        <w:tc>
          <w:tcPr>
            <w:tcW w:w="599" w:type="dxa"/>
            <w:gridSpan w:val="6"/>
            <w:shd w:val="clear" w:color="auto" w:fill="auto"/>
            <w:vAlign w:val="center"/>
          </w:tcPr>
          <w:p w14:paraId="6D57D233" w14:textId="77777777" w:rsidR="001267CA" w:rsidRPr="006F4B9D" w:rsidRDefault="001267CA" w:rsidP="00C116AF">
            <w:pPr>
              <w:pStyle w:val="TAC"/>
              <w:rPr>
                <w:rFonts w:cs="Arial"/>
              </w:rPr>
            </w:pPr>
            <w:r w:rsidRPr="006F4B9D">
              <w:rPr>
                <w:rFonts w:eastAsia="SimSun" w:cs="Arial"/>
                <w:lang w:eastAsia="zh-CN"/>
              </w:rPr>
              <w:t>Yes</w:t>
            </w:r>
          </w:p>
        </w:tc>
        <w:tc>
          <w:tcPr>
            <w:tcW w:w="698" w:type="dxa"/>
            <w:gridSpan w:val="4"/>
            <w:shd w:val="clear" w:color="auto" w:fill="auto"/>
            <w:vAlign w:val="center"/>
          </w:tcPr>
          <w:p w14:paraId="5D27CF55" w14:textId="77777777" w:rsidR="001267CA" w:rsidRPr="006F4B9D" w:rsidRDefault="001267CA" w:rsidP="00C116AF">
            <w:pPr>
              <w:pStyle w:val="TAC"/>
              <w:rPr>
                <w:rFonts w:cs="Arial"/>
              </w:rPr>
            </w:pPr>
            <w:r w:rsidRPr="006F4B9D">
              <w:rPr>
                <w:rFonts w:eastAsia="SimSun" w:cs="Arial"/>
                <w:lang w:eastAsia="zh-CN"/>
              </w:rPr>
              <w:t>Yes</w:t>
            </w:r>
          </w:p>
        </w:tc>
        <w:tc>
          <w:tcPr>
            <w:tcW w:w="1187" w:type="dxa"/>
            <w:vMerge w:val="restart"/>
            <w:vAlign w:val="center"/>
          </w:tcPr>
          <w:p w14:paraId="5B49E3CB" w14:textId="77777777" w:rsidR="001267CA" w:rsidRPr="006F4B9D" w:rsidRDefault="001267CA" w:rsidP="00C116AF">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3CB4BC83"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3C9D090A" w14:textId="77777777" w:rsidTr="00C116AF">
        <w:trPr>
          <w:trHeight w:val="223"/>
          <w:jc w:val="center"/>
        </w:trPr>
        <w:tc>
          <w:tcPr>
            <w:tcW w:w="1396" w:type="dxa"/>
            <w:vMerge/>
            <w:vAlign w:val="center"/>
          </w:tcPr>
          <w:p w14:paraId="229AF2C2" w14:textId="77777777" w:rsidR="001267CA" w:rsidRPr="006F4B9D" w:rsidRDefault="001267CA" w:rsidP="00C116AF">
            <w:pPr>
              <w:pStyle w:val="TAC"/>
              <w:rPr>
                <w:rFonts w:cs="Arial"/>
              </w:rPr>
            </w:pPr>
          </w:p>
        </w:tc>
        <w:tc>
          <w:tcPr>
            <w:tcW w:w="1466" w:type="dxa"/>
            <w:vMerge/>
            <w:vAlign w:val="center"/>
          </w:tcPr>
          <w:p w14:paraId="2D5FCA54" w14:textId="77777777" w:rsidR="001267CA" w:rsidRPr="006F4B9D" w:rsidRDefault="001267CA" w:rsidP="00C116AF">
            <w:pPr>
              <w:pStyle w:val="TAC"/>
              <w:rPr>
                <w:rFonts w:cs="Arial"/>
              </w:rPr>
            </w:pPr>
          </w:p>
        </w:tc>
        <w:tc>
          <w:tcPr>
            <w:tcW w:w="767" w:type="dxa"/>
            <w:shd w:val="clear" w:color="auto" w:fill="auto"/>
            <w:vAlign w:val="center"/>
          </w:tcPr>
          <w:p w14:paraId="4EE1C7CA"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1</w:t>
            </w:r>
          </w:p>
        </w:tc>
        <w:tc>
          <w:tcPr>
            <w:tcW w:w="3655" w:type="dxa"/>
            <w:gridSpan w:val="27"/>
            <w:shd w:val="clear" w:color="auto" w:fill="auto"/>
          </w:tcPr>
          <w:p w14:paraId="46BA70F7" w14:textId="77777777" w:rsidR="001267CA" w:rsidRPr="006F4B9D" w:rsidRDefault="001267CA" w:rsidP="00C116AF">
            <w:pPr>
              <w:pStyle w:val="TAC"/>
              <w:rPr>
                <w:rFonts w:cs="Arial"/>
              </w:rPr>
            </w:pPr>
            <w:r w:rsidRPr="006F4B9D">
              <w:rPr>
                <w:rFonts w:eastAsia="SimSun" w:cs="Arial"/>
                <w:lang w:eastAsia="zh-CN"/>
              </w:rPr>
              <w:t>See CA_41D Bandwidth Combination Set 0 in Table 5.6A.1-1</w:t>
            </w:r>
          </w:p>
        </w:tc>
        <w:tc>
          <w:tcPr>
            <w:tcW w:w="1187" w:type="dxa"/>
            <w:vMerge/>
            <w:vAlign w:val="center"/>
          </w:tcPr>
          <w:p w14:paraId="798C92BD" w14:textId="77777777" w:rsidR="001267CA" w:rsidRPr="006F4B9D" w:rsidRDefault="001267CA" w:rsidP="00C116AF">
            <w:pPr>
              <w:pStyle w:val="TAC"/>
              <w:rPr>
                <w:rFonts w:cs="Arial"/>
              </w:rPr>
            </w:pPr>
          </w:p>
        </w:tc>
        <w:tc>
          <w:tcPr>
            <w:tcW w:w="1288" w:type="dxa"/>
            <w:vMerge/>
            <w:vAlign w:val="center"/>
          </w:tcPr>
          <w:p w14:paraId="20E642CA" w14:textId="77777777" w:rsidR="001267CA" w:rsidRPr="006F4B9D" w:rsidRDefault="001267CA" w:rsidP="00C116AF">
            <w:pPr>
              <w:pStyle w:val="TAC"/>
              <w:rPr>
                <w:rFonts w:cs="Arial"/>
              </w:rPr>
            </w:pPr>
          </w:p>
        </w:tc>
      </w:tr>
      <w:tr w:rsidR="001267CA" w:rsidRPr="006F4B9D" w14:paraId="3C82C610" w14:textId="77777777" w:rsidTr="00C116AF">
        <w:trPr>
          <w:trHeight w:val="223"/>
          <w:jc w:val="center"/>
        </w:trPr>
        <w:tc>
          <w:tcPr>
            <w:tcW w:w="1396" w:type="dxa"/>
            <w:vMerge w:val="restart"/>
            <w:vAlign w:val="center"/>
          </w:tcPr>
          <w:p w14:paraId="6F708D50" w14:textId="77777777" w:rsidR="001267CA" w:rsidRPr="006F4B9D" w:rsidRDefault="001267CA" w:rsidP="00C116AF">
            <w:pPr>
              <w:pStyle w:val="TAC"/>
              <w:rPr>
                <w:rFonts w:cs="Arial"/>
              </w:rPr>
            </w:pPr>
            <w:r w:rsidRPr="006F4B9D">
              <w:rPr>
                <w:rFonts w:cs="Arial"/>
              </w:rPr>
              <w:t>CA_3C-</w:t>
            </w:r>
            <w:r w:rsidRPr="006F4B9D">
              <w:rPr>
                <w:rFonts w:eastAsia="SimSun" w:cs="Arial" w:hint="eastAsia"/>
                <w:lang w:eastAsia="zh-CN"/>
              </w:rPr>
              <w:t>41</w:t>
            </w:r>
            <w:r w:rsidRPr="006F4B9D">
              <w:rPr>
                <w:rFonts w:cs="Arial"/>
              </w:rPr>
              <w:t>A</w:t>
            </w:r>
          </w:p>
        </w:tc>
        <w:tc>
          <w:tcPr>
            <w:tcW w:w="1466" w:type="dxa"/>
            <w:vMerge w:val="restart"/>
            <w:vAlign w:val="center"/>
          </w:tcPr>
          <w:p w14:paraId="4BEA173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E8A95FD" w14:textId="77777777" w:rsidR="001267CA" w:rsidRPr="006F4B9D" w:rsidRDefault="001267CA" w:rsidP="00C116AF">
            <w:pPr>
              <w:pStyle w:val="TAC"/>
              <w:rPr>
                <w:rFonts w:cs="Arial"/>
              </w:rPr>
            </w:pPr>
            <w:r w:rsidRPr="006F4B9D">
              <w:rPr>
                <w:rFonts w:cs="Arial"/>
              </w:rPr>
              <w:t>3</w:t>
            </w:r>
          </w:p>
        </w:tc>
        <w:tc>
          <w:tcPr>
            <w:tcW w:w="3655" w:type="dxa"/>
            <w:gridSpan w:val="27"/>
            <w:shd w:val="clear" w:color="auto" w:fill="auto"/>
            <w:vAlign w:val="center"/>
          </w:tcPr>
          <w:p w14:paraId="55A8FD66" w14:textId="77777777" w:rsidR="001267CA" w:rsidRPr="006F4B9D" w:rsidRDefault="001267CA" w:rsidP="00C116AF">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F0E20DF"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6C0FFDA6" w14:textId="77777777" w:rsidR="001267CA" w:rsidRPr="006F4B9D" w:rsidRDefault="001267CA" w:rsidP="00C116AF">
            <w:pPr>
              <w:pStyle w:val="TAC"/>
              <w:rPr>
                <w:rFonts w:cs="Arial"/>
              </w:rPr>
            </w:pPr>
            <w:r w:rsidRPr="006F4B9D">
              <w:rPr>
                <w:rFonts w:cs="Arial"/>
              </w:rPr>
              <w:t>0</w:t>
            </w:r>
          </w:p>
        </w:tc>
      </w:tr>
      <w:tr w:rsidR="001267CA" w:rsidRPr="006F4B9D" w14:paraId="535BAC00" w14:textId="77777777" w:rsidTr="00C116AF">
        <w:trPr>
          <w:trHeight w:val="223"/>
          <w:jc w:val="center"/>
        </w:trPr>
        <w:tc>
          <w:tcPr>
            <w:tcW w:w="1396" w:type="dxa"/>
            <w:vMerge/>
            <w:vAlign w:val="center"/>
          </w:tcPr>
          <w:p w14:paraId="7FF517EB" w14:textId="77777777" w:rsidR="001267CA" w:rsidRPr="006F4B9D" w:rsidRDefault="001267CA" w:rsidP="00C116AF">
            <w:pPr>
              <w:pStyle w:val="TAC"/>
              <w:rPr>
                <w:rFonts w:cs="Arial"/>
              </w:rPr>
            </w:pPr>
          </w:p>
        </w:tc>
        <w:tc>
          <w:tcPr>
            <w:tcW w:w="1466" w:type="dxa"/>
            <w:vMerge/>
            <w:vAlign w:val="center"/>
          </w:tcPr>
          <w:p w14:paraId="78A396D7" w14:textId="77777777" w:rsidR="001267CA" w:rsidRPr="006F4B9D" w:rsidRDefault="001267CA" w:rsidP="00C116AF">
            <w:pPr>
              <w:pStyle w:val="TAC"/>
              <w:rPr>
                <w:rFonts w:cs="Arial"/>
              </w:rPr>
            </w:pPr>
          </w:p>
        </w:tc>
        <w:tc>
          <w:tcPr>
            <w:tcW w:w="767" w:type="dxa"/>
            <w:shd w:val="clear" w:color="auto" w:fill="auto"/>
            <w:vAlign w:val="center"/>
          </w:tcPr>
          <w:p w14:paraId="36DEBBB4" w14:textId="77777777" w:rsidR="001267CA" w:rsidRPr="006F4B9D" w:rsidRDefault="001267CA" w:rsidP="00C116AF">
            <w:pPr>
              <w:pStyle w:val="TAC"/>
              <w:rPr>
                <w:rFonts w:cs="Arial"/>
              </w:rPr>
            </w:pPr>
            <w:r w:rsidRPr="006F4B9D">
              <w:rPr>
                <w:rFonts w:cs="Arial" w:hint="eastAsia"/>
              </w:rPr>
              <w:t>41</w:t>
            </w:r>
          </w:p>
        </w:tc>
        <w:tc>
          <w:tcPr>
            <w:tcW w:w="586" w:type="dxa"/>
            <w:gridSpan w:val="2"/>
            <w:shd w:val="clear" w:color="auto" w:fill="auto"/>
            <w:vAlign w:val="center"/>
          </w:tcPr>
          <w:p w14:paraId="19D3BD23" w14:textId="77777777" w:rsidR="001267CA" w:rsidRPr="006F4B9D" w:rsidRDefault="001267CA" w:rsidP="00C116AF">
            <w:pPr>
              <w:pStyle w:val="TAC"/>
              <w:rPr>
                <w:rFonts w:cs="Arial"/>
              </w:rPr>
            </w:pPr>
          </w:p>
        </w:tc>
        <w:tc>
          <w:tcPr>
            <w:tcW w:w="586" w:type="dxa"/>
            <w:gridSpan w:val="4"/>
            <w:vAlign w:val="center"/>
          </w:tcPr>
          <w:p w14:paraId="6B0BABE6" w14:textId="77777777" w:rsidR="001267CA" w:rsidRPr="006F4B9D" w:rsidRDefault="001267CA" w:rsidP="00C116AF">
            <w:pPr>
              <w:pStyle w:val="TAC"/>
              <w:rPr>
                <w:rFonts w:cs="Arial"/>
              </w:rPr>
            </w:pPr>
          </w:p>
        </w:tc>
        <w:tc>
          <w:tcPr>
            <w:tcW w:w="586" w:type="dxa"/>
            <w:gridSpan w:val="4"/>
            <w:vAlign w:val="center"/>
          </w:tcPr>
          <w:p w14:paraId="39CE7BA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169D10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38548A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B40BDE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DC135B4" w14:textId="77777777" w:rsidR="001267CA" w:rsidRPr="006F4B9D" w:rsidRDefault="001267CA" w:rsidP="00C116AF">
            <w:pPr>
              <w:pStyle w:val="TAC"/>
              <w:rPr>
                <w:rFonts w:cs="Arial"/>
              </w:rPr>
            </w:pPr>
          </w:p>
        </w:tc>
        <w:tc>
          <w:tcPr>
            <w:tcW w:w="1288" w:type="dxa"/>
            <w:vMerge/>
            <w:vAlign w:val="center"/>
          </w:tcPr>
          <w:p w14:paraId="783639FE" w14:textId="77777777" w:rsidR="001267CA" w:rsidRPr="006F4B9D" w:rsidRDefault="001267CA" w:rsidP="00C116AF">
            <w:pPr>
              <w:pStyle w:val="TAC"/>
              <w:rPr>
                <w:rFonts w:cs="Arial"/>
              </w:rPr>
            </w:pPr>
          </w:p>
        </w:tc>
      </w:tr>
      <w:tr w:rsidR="001267CA" w:rsidRPr="006F4B9D" w14:paraId="20ECCB74" w14:textId="77777777" w:rsidTr="00C116AF">
        <w:trPr>
          <w:trHeight w:val="223"/>
          <w:jc w:val="center"/>
        </w:trPr>
        <w:tc>
          <w:tcPr>
            <w:tcW w:w="1396" w:type="dxa"/>
            <w:vMerge w:val="restart"/>
            <w:vAlign w:val="center"/>
          </w:tcPr>
          <w:p w14:paraId="7EE25709" w14:textId="77777777" w:rsidR="001267CA" w:rsidRPr="006F4B9D" w:rsidRDefault="001267CA" w:rsidP="00C116AF">
            <w:pPr>
              <w:pStyle w:val="TAC"/>
              <w:rPr>
                <w:rFonts w:cs="Arial"/>
              </w:rPr>
            </w:pPr>
            <w:r w:rsidRPr="006F4B9D">
              <w:rPr>
                <w:rFonts w:cs="Arial"/>
              </w:rPr>
              <w:t>CA_3C-</w:t>
            </w:r>
            <w:r w:rsidRPr="006F4B9D">
              <w:rPr>
                <w:rFonts w:cs="Arial" w:hint="eastAsia"/>
                <w:lang w:eastAsia="ja-JP"/>
              </w:rPr>
              <w:t>4</w:t>
            </w:r>
            <w:r w:rsidRPr="006F4B9D">
              <w:rPr>
                <w:rFonts w:cs="Arial"/>
                <w:lang w:eastAsia="ja-JP"/>
              </w:rPr>
              <w:t>1C</w:t>
            </w:r>
          </w:p>
        </w:tc>
        <w:tc>
          <w:tcPr>
            <w:tcW w:w="1466" w:type="dxa"/>
            <w:vMerge w:val="restart"/>
            <w:vAlign w:val="center"/>
          </w:tcPr>
          <w:p w14:paraId="4C31E8B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1B94C16" w14:textId="77777777" w:rsidR="001267CA" w:rsidRPr="006F4B9D" w:rsidRDefault="001267CA" w:rsidP="00C116AF">
            <w:pPr>
              <w:pStyle w:val="TAC"/>
              <w:rPr>
                <w:rFonts w:cs="Arial"/>
              </w:rPr>
            </w:pPr>
            <w:r w:rsidRPr="006F4B9D">
              <w:rPr>
                <w:rFonts w:cs="Arial" w:hint="eastAsia"/>
                <w:lang w:eastAsia="ja-JP"/>
              </w:rPr>
              <w:t>3</w:t>
            </w:r>
          </w:p>
        </w:tc>
        <w:tc>
          <w:tcPr>
            <w:tcW w:w="3655" w:type="dxa"/>
            <w:gridSpan w:val="27"/>
            <w:shd w:val="clear" w:color="auto" w:fill="auto"/>
            <w:vAlign w:val="center"/>
          </w:tcPr>
          <w:p w14:paraId="2CA8A3C9" w14:textId="77777777" w:rsidR="001267CA" w:rsidRPr="006F4B9D" w:rsidRDefault="001267CA" w:rsidP="00C116AF">
            <w:pPr>
              <w:pStyle w:val="TAC"/>
              <w:rPr>
                <w:rFonts w:cs="Arial"/>
              </w:rPr>
            </w:pPr>
            <w:r w:rsidRPr="006F4B9D">
              <w:rPr>
                <w:rFonts w:eastAsia="SimSun" w:cs="Arial"/>
                <w:lang w:eastAsia="zh-CN"/>
              </w:rPr>
              <w:t>See CA_3C Bandwidth Combination Set 0 in Table 5.6A.1-1</w:t>
            </w:r>
          </w:p>
        </w:tc>
        <w:tc>
          <w:tcPr>
            <w:tcW w:w="1187" w:type="dxa"/>
            <w:vMerge w:val="restart"/>
            <w:vAlign w:val="center"/>
          </w:tcPr>
          <w:p w14:paraId="5CA02DE9" w14:textId="77777777" w:rsidR="001267CA" w:rsidRPr="006F4B9D" w:rsidRDefault="001267CA" w:rsidP="00C116AF">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080E1FF6"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FE18ED0" w14:textId="77777777" w:rsidTr="00C116AF">
        <w:trPr>
          <w:trHeight w:val="223"/>
          <w:jc w:val="center"/>
        </w:trPr>
        <w:tc>
          <w:tcPr>
            <w:tcW w:w="1396" w:type="dxa"/>
            <w:vMerge/>
            <w:vAlign w:val="center"/>
          </w:tcPr>
          <w:p w14:paraId="3745E5A0" w14:textId="77777777" w:rsidR="001267CA" w:rsidRPr="006F4B9D" w:rsidRDefault="001267CA" w:rsidP="00C116AF">
            <w:pPr>
              <w:pStyle w:val="TAC"/>
              <w:rPr>
                <w:rFonts w:cs="Arial"/>
              </w:rPr>
            </w:pPr>
          </w:p>
        </w:tc>
        <w:tc>
          <w:tcPr>
            <w:tcW w:w="1466" w:type="dxa"/>
            <w:vMerge/>
            <w:vAlign w:val="center"/>
          </w:tcPr>
          <w:p w14:paraId="0F8705B7" w14:textId="77777777" w:rsidR="001267CA" w:rsidRPr="006F4B9D" w:rsidRDefault="001267CA" w:rsidP="00C116AF">
            <w:pPr>
              <w:pStyle w:val="TAC"/>
              <w:rPr>
                <w:rFonts w:cs="Arial"/>
              </w:rPr>
            </w:pPr>
          </w:p>
        </w:tc>
        <w:tc>
          <w:tcPr>
            <w:tcW w:w="767" w:type="dxa"/>
            <w:shd w:val="clear" w:color="auto" w:fill="auto"/>
            <w:vAlign w:val="center"/>
          </w:tcPr>
          <w:p w14:paraId="49F3081C"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1</w:t>
            </w:r>
          </w:p>
        </w:tc>
        <w:tc>
          <w:tcPr>
            <w:tcW w:w="3655" w:type="dxa"/>
            <w:gridSpan w:val="27"/>
            <w:shd w:val="clear" w:color="auto" w:fill="auto"/>
          </w:tcPr>
          <w:p w14:paraId="0B8AF0B8" w14:textId="77777777" w:rsidR="001267CA" w:rsidRPr="006F4B9D" w:rsidRDefault="001267CA" w:rsidP="00C116AF">
            <w:pPr>
              <w:pStyle w:val="TAC"/>
              <w:rPr>
                <w:rFonts w:cs="Arial"/>
              </w:rPr>
            </w:pPr>
            <w:r w:rsidRPr="006F4B9D">
              <w:rPr>
                <w:rFonts w:eastAsia="SimSun" w:cs="Arial"/>
                <w:lang w:eastAsia="zh-CN"/>
              </w:rPr>
              <w:t>See CA_41C Bandwidth Combination Set 0 in Table 5.6A.1-1</w:t>
            </w:r>
          </w:p>
        </w:tc>
        <w:tc>
          <w:tcPr>
            <w:tcW w:w="1187" w:type="dxa"/>
            <w:vMerge/>
            <w:vAlign w:val="center"/>
          </w:tcPr>
          <w:p w14:paraId="6C416E73" w14:textId="77777777" w:rsidR="001267CA" w:rsidRPr="006F4B9D" w:rsidRDefault="001267CA" w:rsidP="00C116AF">
            <w:pPr>
              <w:pStyle w:val="TAC"/>
              <w:rPr>
                <w:rFonts w:cs="Arial"/>
              </w:rPr>
            </w:pPr>
          </w:p>
        </w:tc>
        <w:tc>
          <w:tcPr>
            <w:tcW w:w="1288" w:type="dxa"/>
            <w:vMerge/>
            <w:vAlign w:val="center"/>
          </w:tcPr>
          <w:p w14:paraId="2537270B" w14:textId="77777777" w:rsidR="001267CA" w:rsidRPr="006F4B9D" w:rsidRDefault="001267CA" w:rsidP="00C116AF">
            <w:pPr>
              <w:pStyle w:val="TAC"/>
              <w:rPr>
                <w:rFonts w:cs="Arial"/>
              </w:rPr>
            </w:pPr>
          </w:p>
        </w:tc>
      </w:tr>
      <w:tr w:rsidR="001267CA" w:rsidRPr="006F4B9D" w14:paraId="134499B9"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3095C9" w14:textId="77777777" w:rsidR="001267CA" w:rsidRPr="006F4B9D" w:rsidRDefault="001267CA" w:rsidP="00C116AF">
            <w:pPr>
              <w:pStyle w:val="TAC"/>
              <w:rPr>
                <w:rFonts w:cs="Arial"/>
              </w:rPr>
            </w:pPr>
            <w:r w:rsidRPr="006F4B9D">
              <w:rPr>
                <w:rFonts w:cs="Arial"/>
              </w:rPr>
              <w:t>CA_3C-</w:t>
            </w:r>
            <w:r w:rsidRPr="006F4B9D">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1EEF9CA"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F195F2" w14:textId="77777777" w:rsidR="001267CA" w:rsidRPr="006F4B9D" w:rsidRDefault="001267CA" w:rsidP="00C116AF">
            <w:pPr>
              <w:pStyle w:val="TAC"/>
              <w:rPr>
                <w:rFonts w:cs="Arial"/>
                <w:lang w:eastAsia="ja-JP"/>
              </w:rPr>
            </w:pPr>
            <w:r w:rsidRPr="006F4B9D">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123D67" w14:textId="77777777" w:rsidR="001267CA" w:rsidRPr="006F4B9D" w:rsidRDefault="001267CA" w:rsidP="00C116AF">
            <w:pPr>
              <w:pStyle w:val="TAC"/>
              <w:rPr>
                <w:rFonts w:cs="Arial"/>
              </w:rPr>
            </w:pPr>
            <w:r w:rsidRPr="006F4B9D">
              <w:rPr>
                <w:rFonts w:cs="Arial"/>
                <w:lang w:val="en-US"/>
              </w:rPr>
              <w:t xml:space="preserve">See CA_3C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38CA861D" w14:textId="77777777" w:rsidR="001267CA" w:rsidRPr="006F4B9D" w:rsidRDefault="001267CA" w:rsidP="00C116AF">
            <w:pPr>
              <w:pStyle w:val="TAC"/>
              <w:rPr>
                <w:rFonts w:cs="Arial"/>
                <w:lang w:eastAsia="ja-JP"/>
              </w:rPr>
            </w:pPr>
            <w:r w:rsidRPr="006F4B9D">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C87DD60"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438CCAA"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9CA0C9F"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53155D"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67764F" w14:textId="77777777" w:rsidR="001267CA" w:rsidRPr="006F4B9D" w:rsidRDefault="001267CA" w:rsidP="00C116AF">
            <w:pPr>
              <w:pStyle w:val="TAC"/>
              <w:rPr>
                <w:rFonts w:cs="Arial"/>
                <w:lang w:eastAsia="ja-JP"/>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132B9A0" w14:textId="77777777" w:rsidR="001267CA" w:rsidRPr="006F4B9D" w:rsidRDefault="001267CA" w:rsidP="00C116AF">
            <w:pPr>
              <w:pStyle w:val="TAC"/>
              <w:rPr>
                <w:rFonts w:cs="Arial"/>
              </w:rPr>
            </w:pPr>
            <w:r w:rsidRPr="006F4B9D">
              <w:rPr>
                <w:rFonts w:cs="Arial"/>
                <w:lang w:val="en-US"/>
              </w:rPr>
              <w:t xml:space="preserve">See CA_41D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6207EB97"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4E5F019" w14:textId="77777777" w:rsidR="001267CA" w:rsidRPr="006F4B9D" w:rsidRDefault="001267CA" w:rsidP="00C116AF">
            <w:pPr>
              <w:pStyle w:val="TAC"/>
              <w:rPr>
                <w:rFonts w:cs="Arial"/>
                <w:lang w:eastAsia="ja-JP"/>
              </w:rPr>
            </w:pPr>
          </w:p>
        </w:tc>
      </w:tr>
      <w:tr w:rsidR="001267CA" w:rsidRPr="006F4B9D" w14:paraId="73FB2C47" w14:textId="77777777" w:rsidTr="00C116AF">
        <w:trPr>
          <w:trHeight w:val="223"/>
          <w:jc w:val="center"/>
        </w:trPr>
        <w:tc>
          <w:tcPr>
            <w:tcW w:w="1396" w:type="dxa"/>
            <w:vMerge w:val="restart"/>
            <w:vAlign w:val="center"/>
          </w:tcPr>
          <w:p w14:paraId="721090F0"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1466" w:type="dxa"/>
            <w:vMerge w:val="restart"/>
            <w:vAlign w:val="center"/>
          </w:tcPr>
          <w:p w14:paraId="009538B5"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67" w:type="dxa"/>
            <w:shd w:val="clear" w:color="auto" w:fill="auto"/>
            <w:vAlign w:val="center"/>
          </w:tcPr>
          <w:p w14:paraId="77AD326B"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4A743BB1" w14:textId="77777777" w:rsidR="001267CA" w:rsidRPr="006F4B9D" w:rsidRDefault="001267CA" w:rsidP="00C116AF">
            <w:pPr>
              <w:pStyle w:val="TAC"/>
              <w:rPr>
                <w:rFonts w:cs="Arial"/>
              </w:rPr>
            </w:pPr>
          </w:p>
        </w:tc>
        <w:tc>
          <w:tcPr>
            <w:tcW w:w="586" w:type="dxa"/>
            <w:gridSpan w:val="4"/>
            <w:vAlign w:val="center"/>
          </w:tcPr>
          <w:p w14:paraId="6822CE3D" w14:textId="77777777" w:rsidR="001267CA" w:rsidRPr="006F4B9D" w:rsidRDefault="001267CA" w:rsidP="00C116AF">
            <w:pPr>
              <w:pStyle w:val="TAC"/>
              <w:rPr>
                <w:rFonts w:cs="Arial"/>
              </w:rPr>
            </w:pPr>
          </w:p>
        </w:tc>
        <w:tc>
          <w:tcPr>
            <w:tcW w:w="586" w:type="dxa"/>
            <w:gridSpan w:val="4"/>
            <w:vAlign w:val="center"/>
          </w:tcPr>
          <w:p w14:paraId="1A4EEB4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0A5CD7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C7A4D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D0CCEA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F610674" w14:textId="77777777" w:rsidR="001267CA" w:rsidRPr="006F4B9D" w:rsidRDefault="001267CA" w:rsidP="00C116AF">
            <w:pPr>
              <w:pStyle w:val="TAC"/>
              <w:rPr>
                <w:rFonts w:cs="Arial"/>
              </w:rPr>
            </w:pPr>
            <w:r w:rsidRPr="006F4B9D">
              <w:rPr>
                <w:rFonts w:cs="Arial" w:hint="eastAsia"/>
                <w:lang w:eastAsia="ja-JP"/>
              </w:rPr>
              <w:t>40</w:t>
            </w:r>
          </w:p>
        </w:tc>
        <w:tc>
          <w:tcPr>
            <w:tcW w:w="1288" w:type="dxa"/>
            <w:vMerge w:val="restart"/>
            <w:vAlign w:val="center"/>
          </w:tcPr>
          <w:p w14:paraId="284180E9"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85E2FE1" w14:textId="77777777" w:rsidTr="00C116AF">
        <w:trPr>
          <w:trHeight w:val="223"/>
          <w:jc w:val="center"/>
        </w:trPr>
        <w:tc>
          <w:tcPr>
            <w:tcW w:w="1396" w:type="dxa"/>
            <w:vMerge/>
            <w:vAlign w:val="center"/>
          </w:tcPr>
          <w:p w14:paraId="05DEA47F" w14:textId="77777777" w:rsidR="001267CA" w:rsidRPr="006F4B9D" w:rsidRDefault="001267CA" w:rsidP="00C116AF">
            <w:pPr>
              <w:pStyle w:val="TAC"/>
              <w:rPr>
                <w:rFonts w:cs="Arial"/>
              </w:rPr>
            </w:pPr>
          </w:p>
        </w:tc>
        <w:tc>
          <w:tcPr>
            <w:tcW w:w="1466" w:type="dxa"/>
            <w:vMerge/>
            <w:vAlign w:val="center"/>
          </w:tcPr>
          <w:p w14:paraId="495943A0" w14:textId="77777777" w:rsidR="001267CA" w:rsidRPr="006F4B9D" w:rsidRDefault="001267CA" w:rsidP="00C116AF">
            <w:pPr>
              <w:pStyle w:val="TAC"/>
              <w:rPr>
                <w:rFonts w:cs="Arial"/>
              </w:rPr>
            </w:pPr>
          </w:p>
        </w:tc>
        <w:tc>
          <w:tcPr>
            <w:tcW w:w="767" w:type="dxa"/>
            <w:shd w:val="clear" w:color="auto" w:fill="auto"/>
            <w:vAlign w:val="center"/>
          </w:tcPr>
          <w:p w14:paraId="00842067" w14:textId="77777777" w:rsidR="001267CA" w:rsidRPr="006F4B9D" w:rsidRDefault="001267CA" w:rsidP="00C116AF">
            <w:pPr>
              <w:pStyle w:val="TAC"/>
              <w:rPr>
                <w:rFonts w:cs="Arial"/>
              </w:rPr>
            </w:pPr>
            <w:r w:rsidRPr="006F4B9D">
              <w:rPr>
                <w:rFonts w:cs="Arial" w:hint="eastAsia"/>
                <w:lang w:eastAsia="ja-JP"/>
              </w:rPr>
              <w:t>42</w:t>
            </w:r>
          </w:p>
        </w:tc>
        <w:tc>
          <w:tcPr>
            <w:tcW w:w="586" w:type="dxa"/>
            <w:gridSpan w:val="2"/>
            <w:shd w:val="clear" w:color="auto" w:fill="auto"/>
            <w:vAlign w:val="center"/>
          </w:tcPr>
          <w:p w14:paraId="67DBC9A3" w14:textId="77777777" w:rsidR="001267CA" w:rsidRPr="006F4B9D" w:rsidRDefault="001267CA" w:rsidP="00C116AF">
            <w:pPr>
              <w:pStyle w:val="TAC"/>
              <w:rPr>
                <w:rFonts w:cs="Arial"/>
              </w:rPr>
            </w:pPr>
          </w:p>
        </w:tc>
        <w:tc>
          <w:tcPr>
            <w:tcW w:w="586" w:type="dxa"/>
            <w:gridSpan w:val="4"/>
            <w:vAlign w:val="center"/>
          </w:tcPr>
          <w:p w14:paraId="75D35139" w14:textId="77777777" w:rsidR="001267CA" w:rsidRPr="006F4B9D" w:rsidRDefault="001267CA" w:rsidP="00C116AF">
            <w:pPr>
              <w:pStyle w:val="TAC"/>
              <w:rPr>
                <w:rFonts w:cs="Arial"/>
              </w:rPr>
            </w:pPr>
          </w:p>
        </w:tc>
        <w:tc>
          <w:tcPr>
            <w:tcW w:w="586" w:type="dxa"/>
            <w:gridSpan w:val="4"/>
            <w:vAlign w:val="center"/>
          </w:tcPr>
          <w:p w14:paraId="46DFE94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705F08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9E98F2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025039C"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70865F7" w14:textId="77777777" w:rsidR="001267CA" w:rsidRPr="006F4B9D" w:rsidRDefault="001267CA" w:rsidP="00C116AF">
            <w:pPr>
              <w:pStyle w:val="TAC"/>
              <w:rPr>
                <w:rFonts w:cs="Arial"/>
              </w:rPr>
            </w:pPr>
          </w:p>
        </w:tc>
        <w:tc>
          <w:tcPr>
            <w:tcW w:w="1288" w:type="dxa"/>
            <w:vMerge/>
            <w:vAlign w:val="center"/>
          </w:tcPr>
          <w:p w14:paraId="783C9CF4" w14:textId="77777777" w:rsidR="001267CA" w:rsidRPr="006F4B9D" w:rsidRDefault="001267CA" w:rsidP="00C116AF">
            <w:pPr>
              <w:pStyle w:val="TAC"/>
              <w:rPr>
                <w:rFonts w:cs="Arial"/>
              </w:rPr>
            </w:pPr>
          </w:p>
        </w:tc>
      </w:tr>
      <w:tr w:rsidR="001267CA" w:rsidRPr="006F4B9D" w14:paraId="1F06579C" w14:textId="77777777" w:rsidTr="00C116AF">
        <w:trPr>
          <w:trHeight w:val="223"/>
          <w:jc w:val="center"/>
        </w:trPr>
        <w:tc>
          <w:tcPr>
            <w:tcW w:w="1396" w:type="dxa"/>
            <w:vMerge w:val="restart"/>
            <w:vAlign w:val="center"/>
          </w:tcPr>
          <w:p w14:paraId="605FB2AA" w14:textId="77777777" w:rsidR="001267CA" w:rsidRPr="006F4B9D" w:rsidRDefault="001267CA" w:rsidP="00C116AF">
            <w:pPr>
              <w:pStyle w:val="TAC"/>
              <w:rPr>
                <w:rFonts w:cs="Arial"/>
              </w:rPr>
            </w:pPr>
            <w:r w:rsidRPr="006F4B9D">
              <w:rPr>
                <w:lang w:val="en-US"/>
              </w:rPr>
              <w:lastRenderedPageBreak/>
              <w:t>CA_</w:t>
            </w:r>
            <w:r w:rsidRPr="006F4B9D">
              <w:rPr>
                <w:rFonts w:hint="eastAsia"/>
                <w:lang w:val="en-US"/>
              </w:rPr>
              <w:t>3A</w:t>
            </w:r>
            <w:r w:rsidRPr="006F4B9D">
              <w:rPr>
                <w:lang w:val="en-US"/>
              </w:rPr>
              <w:t>-</w:t>
            </w:r>
            <w:r w:rsidRPr="006F4B9D">
              <w:rPr>
                <w:rFonts w:hint="eastAsia"/>
                <w:lang w:val="en-US"/>
              </w:rPr>
              <w:t>3A-42A</w:t>
            </w:r>
          </w:p>
        </w:tc>
        <w:tc>
          <w:tcPr>
            <w:tcW w:w="1466" w:type="dxa"/>
            <w:vMerge w:val="restart"/>
            <w:vAlign w:val="center"/>
          </w:tcPr>
          <w:p w14:paraId="5255FB20" w14:textId="77777777" w:rsidR="001267CA" w:rsidRPr="006F4B9D" w:rsidRDefault="001267CA" w:rsidP="00C116AF">
            <w:pPr>
              <w:pStyle w:val="TAC"/>
              <w:rPr>
                <w:rFonts w:cs="Arial"/>
              </w:rPr>
            </w:pPr>
            <w:r w:rsidRPr="006F4B9D">
              <w:rPr>
                <w:rFonts w:cs="Arial"/>
              </w:rPr>
              <w:t>CA_3A-42A</w:t>
            </w:r>
          </w:p>
        </w:tc>
        <w:tc>
          <w:tcPr>
            <w:tcW w:w="767" w:type="dxa"/>
            <w:shd w:val="clear" w:color="auto" w:fill="auto"/>
            <w:vAlign w:val="center"/>
          </w:tcPr>
          <w:p w14:paraId="478FCC86"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vAlign w:val="center"/>
          </w:tcPr>
          <w:p w14:paraId="72A5F89C" w14:textId="77777777" w:rsidR="001267CA" w:rsidRPr="006F4B9D" w:rsidRDefault="001267CA" w:rsidP="00C116AF">
            <w:pPr>
              <w:pStyle w:val="TAC"/>
              <w:rPr>
                <w:rFonts w:cs="Arial"/>
              </w:rPr>
            </w:pPr>
            <w:r w:rsidRPr="006F4B9D">
              <w:rPr>
                <w:lang w:val="en-US" w:eastAsia="ja-JP"/>
              </w:rPr>
              <w:t>See CA_3A-3A Bandwidth Combination Set 0 in Table 5.6A.1-3</w:t>
            </w:r>
          </w:p>
        </w:tc>
        <w:tc>
          <w:tcPr>
            <w:tcW w:w="1187" w:type="dxa"/>
            <w:vMerge w:val="restart"/>
            <w:vAlign w:val="center"/>
          </w:tcPr>
          <w:p w14:paraId="643F60E5"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6E752481" w14:textId="77777777" w:rsidR="001267CA" w:rsidRPr="006F4B9D" w:rsidRDefault="001267CA" w:rsidP="00C116AF">
            <w:pPr>
              <w:pStyle w:val="TAC"/>
              <w:rPr>
                <w:rFonts w:cs="Arial"/>
              </w:rPr>
            </w:pPr>
            <w:r w:rsidRPr="006F4B9D">
              <w:rPr>
                <w:rFonts w:cs="Arial"/>
              </w:rPr>
              <w:t>0</w:t>
            </w:r>
          </w:p>
        </w:tc>
      </w:tr>
      <w:tr w:rsidR="001267CA" w:rsidRPr="006F4B9D" w14:paraId="50ECD1FD" w14:textId="77777777" w:rsidTr="00C116AF">
        <w:trPr>
          <w:trHeight w:val="223"/>
          <w:jc w:val="center"/>
        </w:trPr>
        <w:tc>
          <w:tcPr>
            <w:tcW w:w="1396" w:type="dxa"/>
            <w:vMerge/>
            <w:vAlign w:val="center"/>
          </w:tcPr>
          <w:p w14:paraId="515BC121" w14:textId="77777777" w:rsidR="001267CA" w:rsidRPr="006F4B9D" w:rsidRDefault="001267CA" w:rsidP="00C116AF">
            <w:pPr>
              <w:pStyle w:val="TAC"/>
              <w:rPr>
                <w:rFonts w:cs="Arial"/>
              </w:rPr>
            </w:pPr>
          </w:p>
        </w:tc>
        <w:tc>
          <w:tcPr>
            <w:tcW w:w="1466" w:type="dxa"/>
            <w:vMerge/>
            <w:vAlign w:val="center"/>
          </w:tcPr>
          <w:p w14:paraId="480CF770" w14:textId="77777777" w:rsidR="001267CA" w:rsidRPr="006F4B9D" w:rsidRDefault="001267CA" w:rsidP="00C116AF">
            <w:pPr>
              <w:pStyle w:val="TAC"/>
              <w:rPr>
                <w:rFonts w:cs="Arial"/>
              </w:rPr>
            </w:pPr>
          </w:p>
        </w:tc>
        <w:tc>
          <w:tcPr>
            <w:tcW w:w="767" w:type="dxa"/>
            <w:shd w:val="clear" w:color="auto" w:fill="auto"/>
            <w:vAlign w:val="center"/>
          </w:tcPr>
          <w:p w14:paraId="347D6578" w14:textId="77777777" w:rsidR="001267CA" w:rsidRPr="006F4B9D" w:rsidRDefault="001267CA" w:rsidP="00C116AF">
            <w:pPr>
              <w:pStyle w:val="TAC"/>
              <w:rPr>
                <w:rFonts w:cs="Arial"/>
              </w:rPr>
            </w:pPr>
            <w:r w:rsidRPr="006F4B9D">
              <w:rPr>
                <w:rFonts w:cs="Arial" w:hint="eastAsia"/>
                <w:lang w:eastAsia="zh-CN"/>
              </w:rPr>
              <w:t>42</w:t>
            </w:r>
          </w:p>
        </w:tc>
        <w:tc>
          <w:tcPr>
            <w:tcW w:w="586" w:type="dxa"/>
            <w:gridSpan w:val="2"/>
            <w:shd w:val="clear" w:color="auto" w:fill="auto"/>
            <w:vAlign w:val="center"/>
          </w:tcPr>
          <w:p w14:paraId="49AA8802" w14:textId="77777777" w:rsidR="001267CA" w:rsidRPr="006F4B9D" w:rsidRDefault="001267CA" w:rsidP="00C116AF">
            <w:pPr>
              <w:pStyle w:val="TAC"/>
              <w:rPr>
                <w:rFonts w:cs="Arial"/>
              </w:rPr>
            </w:pPr>
          </w:p>
        </w:tc>
        <w:tc>
          <w:tcPr>
            <w:tcW w:w="586" w:type="dxa"/>
            <w:gridSpan w:val="4"/>
            <w:vAlign w:val="center"/>
          </w:tcPr>
          <w:p w14:paraId="2E307F48" w14:textId="77777777" w:rsidR="001267CA" w:rsidRPr="006F4B9D" w:rsidRDefault="001267CA" w:rsidP="00C116AF">
            <w:pPr>
              <w:pStyle w:val="TAC"/>
              <w:rPr>
                <w:rFonts w:cs="Arial"/>
              </w:rPr>
            </w:pPr>
          </w:p>
        </w:tc>
        <w:tc>
          <w:tcPr>
            <w:tcW w:w="586" w:type="dxa"/>
            <w:gridSpan w:val="4"/>
            <w:vAlign w:val="center"/>
          </w:tcPr>
          <w:p w14:paraId="158FBCBC"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46482807"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59346311"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49C96ACD"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4F131C54" w14:textId="77777777" w:rsidR="001267CA" w:rsidRPr="006F4B9D" w:rsidRDefault="001267CA" w:rsidP="00C116AF">
            <w:pPr>
              <w:pStyle w:val="TAC"/>
              <w:rPr>
                <w:rFonts w:cs="Arial"/>
              </w:rPr>
            </w:pPr>
          </w:p>
        </w:tc>
        <w:tc>
          <w:tcPr>
            <w:tcW w:w="1288" w:type="dxa"/>
            <w:vMerge/>
            <w:vAlign w:val="center"/>
          </w:tcPr>
          <w:p w14:paraId="2B32A4E6" w14:textId="77777777" w:rsidR="001267CA" w:rsidRPr="006F4B9D" w:rsidRDefault="001267CA" w:rsidP="00C116AF">
            <w:pPr>
              <w:pStyle w:val="TAC"/>
              <w:rPr>
                <w:rFonts w:cs="Arial"/>
              </w:rPr>
            </w:pPr>
          </w:p>
        </w:tc>
      </w:tr>
      <w:tr w:rsidR="001267CA" w:rsidRPr="006F4B9D" w14:paraId="6853778A" w14:textId="77777777" w:rsidTr="00C116AF">
        <w:trPr>
          <w:trHeight w:val="223"/>
          <w:jc w:val="center"/>
        </w:trPr>
        <w:tc>
          <w:tcPr>
            <w:tcW w:w="1396" w:type="dxa"/>
            <w:vMerge w:val="restart"/>
            <w:vAlign w:val="center"/>
          </w:tcPr>
          <w:p w14:paraId="2840A6DC"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42C</w:t>
            </w:r>
          </w:p>
        </w:tc>
        <w:tc>
          <w:tcPr>
            <w:tcW w:w="1466" w:type="dxa"/>
            <w:vMerge w:val="restart"/>
            <w:vAlign w:val="center"/>
          </w:tcPr>
          <w:p w14:paraId="534E187E" w14:textId="77777777" w:rsidR="001267CA" w:rsidRPr="006F4B9D" w:rsidRDefault="001267CA" w:rsidP="00C116AF">
            <w:pPr>
              <w:pStyle w:val="TAC"/>
              <w:rPr>
                <w:rFonts w:cs="Arial"/>
              </w:rPr>
            </w:pPr>
            <w:r w:rsidRPr="006F4B9D">
              <w:rPr>
                <w:rFonts w:cs="Arial"/>
                <w:lang w:eastAsia="ja-JP"/>
              </w:rPr>
              <w:t>CA_3A-42A</w:t>
            </w:r>
            <w:r w:rsidRPr="006F4B9D">
              <w:rPr>
                <w:rFonts w:cs="Arial"/>
              </w:rPr>
              <w:t>, CA_42C</w:t>
            </w:r>
          </w:p>
          <w:p w14:paraId="760E7A0E" w14:textId="77777777" w:rsidR="001267CA" w:rsidRPr="006F4B9D" w:rsidRDefault="001267CA" w:rsidP="00C116AF">
            <w:pPr>
              <w:pStyle w:val="TAC"/>
              <w:rPr>
                <w:rFonts w:cs="Arial"/>
              </w:rPr>
            </w:pPr>
            <w:r w:rsidRPr="006F4B9D">
              <w:rPr>
                <w:rFonts w:cs="Arial" w:hint="eastAsia"/>
                <w:lang w:eastAsia="ja-JP"/>
              </w:rPr>
              <w:t>CA_3A-42C</w:t>
            </w:r>
          </w:p>
        </w:tc>
        <w:tc>
          <w:tcPr>
            <w:tcW w:w="767" w:type="dxa"/>
            <w:shd w:val="clear" w:color="auto" w:fill="auto"/>
            <w:vAlign w:val="center"/>
          </w:tcPr>
          <w:p w14:paraId="246D5496" w14:textId="77777777" w:rsidR="001267CA" w:rsidRPr="006F4B9D" w:rsidRDefault="001267CA" w:rsidP="00C116AF">
            <w:pPr>
              <w:pStyle w:val="TAC"/>
              <w:rPr>
                <w:rFonts w:cs="Arial"/>
              </w:rPr>
            </w:pPr>
            <w:r w:rsidRPr="006F4B9D">
              <w:rPr>
                <w:rFonts w:cs="Arial" w:hint="eastAsia"/>
                <w:lang w:eastAsia="ja-JP"/>
              </w:rPr>
              <w:t>3</w:t>
            </w:r>
          </w:p>
        </w:tc>
        <w:tc>
          <w:tcPr>
            <w:tcW w:w="586" w:type="dxa"/>
            <w:gridSpan w:val="2"/>
            <w:shd w:val="clear" w:color="auto" w:fill="auto"/>
            <w:vAlign w:val="center"/>
          </w:tcPr>
          <w:p w14:paraId="1152CEBE" w14:textId="77777777" w:rsidR="001267CA" w:rsidRPr="006F4B9D" w:rsidRDefault="001267CA" w:rsidP="00C116AF">
            <w:pPr>
              <w:pStyle w:val="TAC"/>
              <w:rPr>
                <w:rFonts w:cs="Arial"/>
              </w:rPr>
            </w:pPr>
          </w:p>
        </w:tc>
        <w:tc>
          <w:tcPr>
            <w:tcW w:w="586" w:type="dxa"/>
            <w:gridSpan w:val="4"/>
            <w:vAlign w:val="center"/>
          </w:tcPr>
          <w:p w14:paraId="30D2171B" w14:textId="77777777" w:rsidR="001267CA" w:rsidRPr="006F4B9D" w:rsidRDefault="001267CA" w:rsidP="00C116AF">
            <w:pPr>
              <w:pStyle w:val="TAC"/>
              <w:rPr>
                <w:rFonts w:cs="Arial"/>
              </w:rPr>
            </w:pPr>
          </w:p>
        </w:tc>
        <w:tc>
          <w:tcPr>
            <w:tcW w:w="586" w:type="dxa"/>
            <w:gridSpan w:val="4"/>
            <w:vAlign w:val="center"/>
          </w:tcPr>
          <w:p w14:paraId="06CD369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9B4C34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6B56FD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99133A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27824ED" w14:textId="77777777" w:rsidR="001267CA" w:rsidRPr="006F4B9D" w:rsidRDefault="001267CA" w:rsidP="00C116AF">
            <w:pPr>
              <w:pStyle w:val="TAC"/>
              <w:rPr>
                <w:rFonts w:cs="Arial"/>
              </w:rPr>
            </w:pPr>
            <w:r w:rsidRPr="006F4B9D">
              <w:rPr>
                <w:rFonts w:cs="Arial" w:hint="eastAsia"/>
                <w:lang w:eastAsia="ja-JP"/>
              </w:rPr>
              <w:t>60</w:t>
            </w:r>
          </w:p>
        </w:tc>
        <w:tc>
          <w:tcPr>
            <w:tcW w:w="1288" w:type="dxa"/>
            <w:vMerge w:val="restart"/>
            <w:vAlign w:val="center"/>
          </w:tcPr>
          <w:p w14:paraId="162D70F7"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287A4111" w14:textId="77777777" w:rsidTr="00C116AF">
        <w:trPr>
          <w:trHeight w:val="223"/>
          <w:jc w:val="center"/>
        </w:trPr>
        <w:tc>
          <w:tcPr>
            <w:tcW w:w="1396" w:type="dxa"/>
            <w:vMerge/>
            <w:vAlign w:val="center"/>
          </w:tcPr>
          <w:p w14:paraId="651DD1BB" w14:textId="77777777" w:rsidR="001267CA" w:rsidRPr="006F4B9D" w:rsidRDefault="001267CA" w:rsidP="00C116AF">
            <w:pPr>
              <w:pStyle w:val="TAC"/>
              <w:rPr>
                <w:rFonts w:cs="Arial"/>
              </w:rPr>
            </w:pPr>
          </w:p>
        </w:tc>
        <w:tc>
          <w:tcPr>
            <w:tcW w:w="1466" w:type="dxa"/>
            <w:vMerge/>
            <w:vAlign w:val="center"/>
          </w:tcPr>
          <w:p w14:paraId="4403E2A7" w14:textId="77777777" w:rsidR="001267CA" w:rsidRPr="006F4B9D" w:rsidRDefault="001267CA" w:rsidP="00C116AF">
            <w:pPr>
              <w:pStyle w:val="TAC"/>
              <w:rPr>
                <w:rFonts w:cs="Arial"/>
              </w:rPr>
            </w:pPr>
          </w:p>
        </w:tc>
        <w:tc>
          <w:tcPr>
            <w:tcW w:w="767" w:type="dxa"/>
            <w:shd w:val="clear" w:color="auto" w:fill="auto"/>
          </w:tcPr>
          <w:p w14:paraId="641AF3D6" w14:textId="77777777" w:rsidR="001267CA" w:rsidRPr="006F4B9D" w:rsidRDefault="001267CA" w:rsidP="00C116AF">
            <w:pPr>
              <w:pStyle w:val="TAC"/>
              <w:rPr>
                <w:rFonts w:cs="Arial"/>
              </w:rPr>
            </w:pPr>
            <w:r w:rsidRPr="006F4B9D">
              <w:rPr>
                <w:rFonts w:cs="Arial" w:hint="eastAsia"/>
                <w:lang w:eastAsia="ja-JP"/>
              </w:rPr>
              <w:t>42</w:t>
            </w:r>
          </w:p>
        </w:tc>
        <w:tc>
          <w:tcPr>
            <w:tcW w:w="3655" w:type="dxa"/>
            <w:gridSpan w:val="27"/>
            <w:shd w:val="clear" w:color="auto" w:fill="auto"/>
          </w:tcPr>
          <w:p w14:paraId="79094A68" w14:textId="77777777" w:rsidR="001267CA" w:rsidRPr="006F4B9D" w:rsidRDefault="001267CA" w:rsidP="00C116AF">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47866AC" w14:textId="77777777" w:rsidR="001267CA" w:rsidRPr="006F4B9D" w:rsidRDefault="001267CA" w:rsidP="00C116AF">
            <w:pPr>
              <w:pStyle w:val="TAC"/>
              <w:rPr>
                <w:rFonts w:cs="Arial"/>
              </w:rPr>
            </w:pPr>
          </w:p>
        </w:tc>
        <w:tc>
          <w:tcPr>
            <w:tcW w:w="1288" w:type="dxa"/>
            <w:vMerge/>
            <w:vAlign w:val="center"/>
          </w:tcPr>
          <w:p w14:paraId="4A07CE18" w14:textId="77777777" w:rsidR="001267CA" w:rsidRPr="006F4B9D" w:rsidRDefault="001267CA" w:rsidP="00C116AF">
            <w:pPr>
              <w:pStyle w:val="TAC"/>
              <w:rPr>
                <w:rFonts w:cs="Arial"/>
              </w:rPr>
            </w:pPr>
          </w:p>
        </w:tc>
      </w:tr>
      <w:tr w:rsidR="001267CA" w:rsidRPr="006F4B9D" w14:paraId="1B988D2D"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51EF48D" w14:textId="77777777" w:rsidR="001267CA" w:rsidRPr="006F4B9D" w:rsidRDefault="001267CA" w:rsidP="00C116AF">
            <w:pPr>
              <w:pStyle w:val="TAC"/>
              <w:rPr>
                <w:rFonts w:cs="Arial"/>
              </w:rPr>
            </w:pPr>
            <w:r w:rsidRPr="006F4B9D">
              <w:rPr>
                <w:lang w:val="en-US"/>
              </w:rPr>
              <w:t>CA_</w:t>
            </w:r>
            <w:r w:rsidRPr="006F4B9D">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3F98BB16" w14:textId="77777777" w:rsidR="001267CA" w:rsidRPr="006F4B9D" w:rsidRDefault="001267CA" w:rsidP="00C116AF">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14E0A31" w14:textId="77777777" w:rsidR="001267CA" w:rsidRPr="006F4B9D" w:rsidRDefault="001267CA" w:rsidP="00C116AF">
            <w:pPr>
              <w:pStyle w:val="TAC"/>
              <w:rPr>
                <w:rFonts w:cs="Arial"/>
                <w:lang w:eastAsia="ja-JP"/>
              </w:rPr>
            </w:pPr>
            <w:r w:rsidRPr="006F4B9D">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9E9D36B" w14:textId="77777777" w:rsidR="001267CA" w:rsidRPr="006F4B9D" w:rsidRDefault="001267CA" w:rsidP="00C116AF">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A606CA3" w14:textId="77777777" w:rsidR="001267CA" w:rsidRPr="006F4B9D" w:rsidRDefault="001267CA" w:rsidP="00C116AF">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0348EF9" w14:textId="77777777" w:rsidR="001267CA" w:rsidRPr="006F4B9D" w:rsidRDefault="001267CA" w:rsidP="00C116AF">
            <w:pPr>
              <w:pStyle w:val="TAC"/>
              <w:rPr>
                <w:rFonts w:cs="Arial"/>
              </w:rPr>
            </w:pPr>
            <w:r w:rsidRPr="006F4B9D">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4B5D8D32" w14:textId="77777777" w:rsidR="001267CA" w:rsidRPr="006F4B9D" w:rsidRDefault="001267CA" w:rsidP="00C116AF">
            <w:pPr>
              <w:pStyle w:val="TAC"/>
              <w:rPr>
                <w:rFonts w:cs="Arial"/>
              </w:rPr>
            </w:pPr>
            <w:r w:rsidRPr="006F4B9D">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FE8D7B" w14:textId="77777777" w:rsidR="001267CA" w:rsidRPr="006F4B9D" w:rsidRDefault="001267CA" w:rsidP="00C116AF">
            <w:pPr>
              <w:pStyle w:val="TAC"/>
              <w:rPr>
                <w:rFonts w:cs="Arial"/>
              </w:rPr>
            </w:pPr>
            <w:r w:rsidRPr="006F4B9D">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66868B1D" w14:textId="77777777" w:rsidR="001267CA" w:rsidRPr="006F4B9D" w:rsidRDefault="001267CA" w:rsidP="00C116AF">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5293B2CC"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073F1F18"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1FD1D95"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66CA654"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135BA15"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30A21B" w14:textId="77777777" w:rsidR="001267CA" w:rsidRPr="006F4B9D" w:rsidRDefault="001267CA" w:rsidP="00C116AF">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C79D8F" w14:textId="77777777" w:rsidR="001267CA" w:rsidRPr="006F4B9D" w:rsidRDefault="001267CA" w:rsidP="00C116AF">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5F42FD2"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3DB5FF6" w14:textId="77777777" w:rsidR="001267CA" w:rsidRPr="006F4B9D" w:rsidRDefault="001267CA" w:rsidP="00C116AF">
            <w:pPr>
              <w:pStyle w:val="TAC"/>
              <w:rPr>
                <w:rFonts w:cs="Arial"/>
                <w:lang w:eastAsia="ja-JP"/>
              </w:rPr>
            </w:pPr>
          </w:p>
        </w:tc>
      </w:tr>
      <w:tr w:rsidR="001267CA" w:rsidRPr="006F4B9D" w14:paraId="1EC84621"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64C654" w14:textId="77777777" w:rsidR="001267CA" w:rsidRPr="006F4B9D" w:rsidRDefault="001267CA" w:rsidP="00C116AF">
            <w:pPr>
              <w:pStyle w:val="TAC"/>
              <w:rPr>
                <w:rFonts w:cs="Arial"/>
              </w:rPr>
            </w:pPr>
            <w:r w:rsidRPr="006F4B9D">
              <w:rPr>
                <w:lang w:val="en-US"/>
              </w:rPr>
              <w:t>CA_</w:t>
            </w:r>
            <w:r w:rsidRPr="006F4B9D">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3195F42" w14:textId="77777777" w:rsidR="001267CA" w:rsidRPr="006F4B9D" w:rsidRDefault="001267CA" w:rsidP="00C116AF">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F68192E" w14:textId="77777777" w:rsidR="001267CA" w:rsidRPr="006F4B9D" w:rsidRDefault="001267CA" w:rsidP="00C116AF">
            <w:pPr>
              <w:pStyle w:val="TAC"/>
              <w:rPr>
                <w:rFonts w:cs="Arial"/>
                <w:lang w:eastAsia="ja-JP"/>
              </w:rPr>
            </w:pPr>
            <w:r w:rsidRPr="006F4B9D">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79AC802" w14:textId="77777777" w:rsidR="001267CA" w:rsidRPr="006F4B9D" w:rsidRDefault="001267CA" w:rsidP="00C116AF">
            <w:pPr>
              <w:pStyle w:val="TAC"/>
              <w:rPr>
                <w:rFonts w:cs="Arial"/>
              </w:rPr>
            </w:pPr>
            <w:r w:rsidRPr="006F4B9D">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07F7EDD0"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D6B0C6B"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33C75BB9"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043730FD"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5F1AF2"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99A93A" w14:textId="77777777" w:rsidR="001267CA" w:rsidRPr="006F4B9D" w:rsidRDefault="001267CA" w:rsidP="00C116AF">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4FE04D1" w14:textId="77777777" w:rsidR="001267CA" w:rsidRPr="006F4B9D" w:rsidRDefault="001267CA" w:rsidP="00C116AF">
            <w:pPr>
              <w:pStyle w:val="TAC"/>
              <w:rPr>
                <w:rFonts w:cs="Arial"/>
              </w:rPr>
            </w:pPr>
            <w:r w:rsidRPr="006F4B9D">
              <w:rPr>
                <w:lang w:val="en-US" w:eastAsia="ja-JP"/>
              </w:rPr>
              <w:t>See CA_</w:t>
            </w:r>
            <w:r w:rsidRPr="006F4B9D">
              <w:rPr>
                <w:rFonts w:hint="eastAsia"/>
                <w:lang w:val="en-US" w:eastAsia="ja-JP"/>
              </w:rPr>
              <w:t>42C</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400B8B3C"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5E95750" w14:textId="77777777" w:rsidR="001267CA" w:rsidRPr="006F4B9D" w:rsidRDefault="001267CA" w:rsidP="00C116AF">
            <w:pPr>
              <w:pStyle w:val="TAC"/>
              <w:rPr>
                <w:rFonts w:cs="Arial"/>
                <w:lang w:eastAsia="ja-JP"/>
              </w:rPr>
            </w:pPr>
          </w:p>
        </w:tc>
      </w:tr>
      <w:tr w:rsidR="001267CA" w:rsidRPr="006F4B9D" w14:paraId="408EECC0" w14:textId="77777777" w:rsidTr="00C116AF">
        <w:trPr>
          <w:trHeight w:val="223"/>
          <w:jc w:val="center"/>
        </w:trPr>
        <w:tc>
          <w:tcPr>
            <w:tcW w:w="1396" w:type="dxa"/>
            <w:vMerge w:val="restart"/>
            <w:tcBorders>
              <w:left w:val="single" w:sz="4" w:space="0" w:color="auto"/>
              <w:right w:val="single" w:sz="4" w:space="0" w:color="auto"/>
            </w:tcBorders>
            <w:vAlign w:val="center"/>
          </w:tcPr>
          <w:p w14:paraId="0216A2E0" w14:textId="77777777" w:rsidR="001267CA" w:rsidRPr="006F4B9D" w:rsidRDefault="001267CA" w:rsidP="00C116AF">
            <w:pPr>
              <w:pStyle w:val="TAC"/>
              <w:rPr>
                <w:rFonts w:cs="Arial"/>
              </w:rPr>
            </w:pPr>
            <w:r w:rsidRPr="006F4B9D">
              <w:rPr>
                <w:rFonts w:cs="Arial" w:hint="eastAsia"/>
              </w:rPr>
              <w:t>CA_3A-42A-42A</w:t>
            </w:r>
          </w:p>
        </w:tc>
        <w:tc>
          <w:tcPr>
            <w:tcW w:w="1466" w:type="dxa"/>
            <w:vMerge w:val="restart"/>
            <w:tcBorders>
              <w:left w:val="single" w:sz="4" w:space="0" w:color="auto"/>
              <w:right w:val="single" w:sz="4" w:space="0" w:color="auto"/>
            </w:tcBorders>
            <w:vAlign w:val="center"/>
          </w:tcPr>
          <w:p w14:paraId="3973169C" w14:textId="77777777" w:rsidR="001267CA" w:rsidRPr="006F4B9D" w:rsidRDefault="001267CA" w:rsidP="00C116AF">
            <w:pPr>
              <w:pStyle w:val="TAC"/>
              <w:rPr>
                <w:rFonts w:cs="Arial"/>
              </w:rPr>
            </w:pPr>
            <w:r w:rsidRPr="006F4B9D">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F373119" w14:textId="77777777" w:rsidR="001267CA" w:rsidRPr="006F4B9D" w:rsidRDefault="001267CA" w:rsidP="00C116AF">
            <w:pPr>
              <w:pStyle w:val="TAC"/>
              <w:rPr>
                <w:lang w:val="en-US"/>
              </w:rPr>
            </w:pPr>
            <w:r w:rsidRPr="006F4B9D">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3634F11" w14:textId="77777777" w:rsidR="001267CA" w:rsidRPr="006F4B9D" w:rsidRDefault="001267CA" w:rsidP="00C116AF">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DD27DA" w14:textId="77777777" w:rsidR="001267CA" w:rsidRPr="006F4B9D" w:rsidRDefault="001267CA" w:rsidP="00C116AF">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764EA684" w14:textId="77777777" w:rsidR="001267CA" w:rsidRPr="006F4B9D" w:rsidRDefault="001267CA" w:rsidP="00C116AF">
            <w:pPr>
              <w:pStyle w:val="TAC"/>
              <w:rPr>
                <w:lang w:val="en-US" w:eastAsia="ja-JP"/>
              </w:rPr>
            </w:pPr>
            <w:r w:rsidRPr="006F4B9D">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2570B5E" w14:textId="77777777" w:rsidR="001267CA" w:rsidRPr="006F4B9D" w:rsidRDefault="001267CA" w:rsidP="00C116AF">
            <w:pPr>
              <w:pStyle w:val="TAC"/>
              <w:rPr>
                <w:lang w:val="en-US" w:eastAsia="ja-JP"/>
              </w:rPr>
            </w:pPr>
            <w:r w:rsidRPr="006F4B9D">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205BE0E7" w14:textId="77777777" w:rsidR="001267CA" w:rsidRPr="006F4B9D" w:rsidRDefault="001267CA" w:rsidP="00C116AF">
            <w:pPr>
              <w:pStyle w:val="TAC"/>
              <w:rPr>
                <w:lang w:val="en-US" w:eastAsia="ja-JP"/>
              </w:rPr>
            </w:pPr>
            <w:r w:rsidRPr="006F4B9D">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FCFC9E4" w14:textId="77777777" w:rsidR="001267CA" w:rsidRPr="006F4B9D" w:rsidRDefault="001267CA" w:rsidP="00C116AF">
            <w:pPr>
              <w:pStyle w:val="TAC"/>
              <w:rPr>
                <w:lang w:val="en-US" w:eastAsia="ja-JP"/>
              </w:rPr>
            </w:pPr>
            <w:r w:rsidRPr="006F4B9D">
              <w:rPr>
                <w:rFonts w:cs="Arial"/>
              </w:rPr>
              <w:t>Yes</w:t>
            </w:r>
          </w:p>
        </w:tc>
        <w:tc>
          <w:tcPr>
            <w:tcW w:w="1187" w:type="dxa"/>
            <w:vMerge w:val="restart"/>
            <w:tcBorders>
              <w:left w:val="single" w:sz="4" w:space="0" w:color="auto"/>
              <w:right w:val="single" w:sz="4" w:space="0" w:color="auto"/>
            </w:tcBorders>
            <w:vAlign w:val="center"/>
          </w:tcPr>
          <w:p w14:paraId="61813712" w14:textId="77777777" w:rsidR="001267CA" w:rsidRPr="006F4B9D" w:rsidRDefault="001267CA" w:rsidP="00C116AF">
            <w:pPr>
              <w:pStyle w:val="TAC"/>
              <w:rPr>
                <w:rFonts w:cs="Arial"/>
              </w:rPr>
            </w:pPr>
            <w:r w:rsidRPr="006F4B9D">
              <w:rPr>
                <w:rFonts w:cs="Arial" w:hint="eastAsia"/>
              </w:rPr>
              <w:t>60</w:t>
            </w:r>
          </w:p>
        </w:tc>
        <w:tc>
          <w:tcPr>
            <w:tcW w:w="1288" w:type="dxa"/>
            <w:vMerge w:val="restart"/>
            <w:tcBorders>
              <w:left w:val="single" w:sz="4" w:space="0" w:color="auto"/>
              <w:right w:val="single" w:sz="4" w:space="0" w:color="auto"/>
            </w:tcBorders>
            <w:vAlign w:val="center"/>
          </w:tcPr>
          <w:p w14:paraId="352AA87F" w14:textId="77777777" w:rsidR="001267CA" w:rsidRPr="006F4B9D" w:rsidRDefault="001267CA" w:rsidP="00C116AF">
            <w:pPr>
              <w:pStyle w:val="TAC"/>
              <w:rPr>
                <w:rFonts w:cs="Arial"/>
              </w:rPr>
            </w:pPr>
            <w:r w:rsidRPr="006F4B9D">
              <w:rPr>
                <w:rFonts w:cs="Arial" w:hint="eastAsia"/>
              </w:rPr>
              <w:t>0</w:t>
            </w:r>
          </w:p>
        </w:tc>
      </w:tr>
      <w:tr w:rsidR="001267CA" w:rsidRPr="006F4B9D" w14:paraId="236DD346"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61D48B5"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C7B221D"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8B4FC" w14:textId="77777777" w:rsidR="001267CA" w:rsidRPr="006F4B9D" w:rsidRDefault="001267CA" w:rsidP="00C116AF">
            <w:pPr>
              <w:pStyle w:val="TAC"/>
              <w:rPr>
                <w:lang w:val="en-US"/>
              </w:rPr>
            </w:pPr>
            <w:r w:rsidRPr="006F4B9D">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6A40A86" w14:textId="77777777" w:rsidR="001267CA" w:rsidRPr="006F4B9D" w:rsidRDefault="001267CA" w:rsidP="00C116AF">
            <w:pPr>
              <w:pStyle w:val="TAC"/>
              <w:rPr>
                <w:lang w:val="en-US" w:eastAsia="ja-JP"/>
              </w:rPr>
            </w:pPr>
            <w:r w:rsidRPr="006F4B9D">
              <w:rPr>
                <w:rFonts w:cs="Arial"/>
                <w:szCs w:val="18"/>
                <w:lang w:eastAsia="ja-JP"/>
              </w:rPr>
              <w:t>See CA_42A-42</w:t>
            </w:r>
            <w:r w:rsidRPr="006F4B9D">
              <w:rPr>
                <w:rFonts w:cs="Arial" w:hint="eastAsia"/>
                <w:szCs w:val="18"/>
                <w:lang w:eastAsia="ja-JP"/>
              </w:rPr>
              <w:t>A</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0E34B4DD"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70B3145" w14:textId="77777777" w:rsidR="001267CA" w:rsidRPr="006F4B9D" w:rsidRDefault="001267CA" w:rsidP="00C116AF">
            <w:pPr>
              <w:pStyle w:val="TAC"/>
              <w:rPr>
                <w:rFonts w:cs="Arial"/>
                <w:lang w:eastAsia="ja-JP"/>
              </w:rPr>
            </w:pPr>
          </w:p>
        </w:tc>
      </w:tr>
      <w:tr w:rsidR="001267CA" w:rsidRPr="006F4B9D" w14:paraId="42C5FC7A"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74EE88A" w14:textId="77777777" w:rsidR="001267CA" w:rsidRPr="006F4B9D" w:rsidRDefault="001267CA" w:rsidP="00C116AF">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w:t>
            </w:r>
            <w:r w:rsidRPr="006F4B9D">
              <w:rPr>
                <w:rFonts w:hint="eastAsia"/>
                <w:lang w:val="en-US"/>
              </w:rPr>
              <w:t>A-42</w:t>
            </w:r>
            <w:r w:rsidRPr="006F4B9D">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393BD43E" w14:textId="77777777" w:rsidR="001267CA" w:rsidRPr="006F4B9D" w:rsidRDefault="001267CA" w:rsidP="00C116AF">
            <w:pPr>
              <w:pStyle w:val="TAC"/>
              <w:rPr>
                <w:rFonts w:cs="Arial"/>
                <w:lang w:eastAsia="ja-JP"/>
              </w:rPr>
            </w:pPr>
            <w:r w:rsidRPr="006F4B9D">
              <w:rPr>
                <w:rFonts w:cs="Arial"/>
                <w:lang w:eastAsia="ja-JP"/>
              </w:rPr>
              <w:t>CA_3A-42A,</w:t>
            </w:r>
          </w:p>
          <w:p w14:paraId="474A2DC2" w14:textId="77777777" w:rsidR="001267CA" w:rsidRPr="006F4B9D" w:rsidRDefault="001267CA" w:rsidP="00C116AF">
            <w:pPr>
              <w:pStyle w:val="TAC"/>
              <w:rPr>
                <w:rFonts w:cs="Arial"/>
                <w:lang w:eastAsia="ja-JP"/>
              </w:rPr>
            </w:pPr>
            <w:r w:rsidRPr="006F4B9D">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3CA4026" w14:textId="77777777" w:rsidR="001267CA" w:rsidRPr="006F4B9D" w:rsidRDefault="001267CA" w:rsidP="00C116AF">
            <w:pPr>
              <w:pStyle w:val="TAC"/>
              <w:rPr>
                <w:rFonts w:cs="Arial"/>
                <w:lang w:eastAsia="ja-JP"/>
              </w:rPr>
            </w:pPr>
            <w:r w:rsidRPr="006F4B9D">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10BAF06" w14:textId="77777777" w:rsidR="001267CA" w:rsidRPr="006F4B9D" w:rsidRDefault="001267CA" w:rsidP="00C116AF">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8463C04" w14:textId="77777777" w:rsidR="001267CA" w:rsidRPr="006F4B9D" w:rsidRDefault="001267CA" w:rsidP="00C116AF">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79794030" w14:textId="77777777" w:rsidR="001267CA" w:rsidRPr="006F4B9D" w:rsidRDefault="001267CA" w:rsidP="00C116AF">
            <w:pPr>
              <w:pStyle w:val="TAC"/>
              <w:rPr>
                <w:rFonts w:cs="Arial"/>
              </w:rPr>
            </w:pPr>
            <w:r w:rsidRPr="006F4B9D">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BA07BD5" w14:textId="77777777" w:rsidR="001267CA" w:rsidRPr="006F4B9D" w:rsidRDefault="001267CA" w:rsidP="00C116AF">
            <w:pPr>
              <w:pStyle w:val="TAC"/>
              <w:rPr>
                <w:rFonts w:cs="Arial"/>
              </w:rPr>
            </w:pPr>
            <w:r w:rsidRPr="006F4B9D">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B60BD" w14:textId="77777777" w:rsidR="001267CA" w:rsidRPr="006F4B9D" w:rsidRDefault="001267CA" w:rsidP="00C116AF">
            <w:pPr>
              <w:pStyle w:val="TAC"/>
              <w:rPr>
                <w:rFonts w:cs="Arial"/>
              </w:rPr>
            </w:pPr>
            <w:r w:rsidRPr="006F4B9D">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2D7AFBA4" w14:textId="77777777" w:rsidR="001267CA" w:rsidRPr="006F4B9D" w:rsidRDefault="001267CA" w:rsidP="00C116AF">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2149945"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4B48CBF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8D7B0F4"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073B92D"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293B98E"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425DFE" w14:textId="77777777" w:rsidR="001267CA" w:rsidRPr="006F4B9D" w:rsidRDefault="001267CA" w:rsidP="00C116AF">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1CB835" w14:textId="77777777" w:rsidR="001267CA" w:rsidRPr="006F4B9D" w:rsidRDefault="001267CA" w:rsidP="00C116AF">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9D3A86A"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7F0B835" w14:textId="77777777" w:rsidR="001267CA" w:rsidRPr="006F4B9D" w:rsidRDefault="001267CA" w:rsidP="00C116AF">
            <w:pPr>
              <w:pStyle w:val="TAC"/>
              <w:rPr>
                <w:rFonts w:cs="Arial"/>
                <w:lang w:eastAsia="ja-JP"/>
              </w:rPr>
            </w:pPr>
          </w:p>
        </w:tc>
      </w:tr>
      <w:tr w:rsidR="001267CA" w:rsidRPr="006F4B9D" w14:paraId="17F4AEAB" w14:textId="77777777" w:rsidTr="00C116AF">
        <w:trPr>
          <w:trHeight w:val="223"/>
          <w:jc w:val="center"/>
        </w:trPr>
        <w:tc>
          <w:tcPr>
            <w:tcW w:w="1396" w:type="dxa"/>
            <w:vMerge w:val="restart"/>
            <w:vAlign w:val="center"/>
          </w:tcPr>
          <w:p w14:paraId="15AC6978" w14:textId="77777777" w:rsidR="001267CA" w:rsidRPr="006F4B9D" w:rsidRDefault="001267CA" w:rsidP="00C116AF">
            <w:pPr>
              <w:pStyle w:val="TAC"/>
              <w:rPr>
                <w:lang w:val="en-US"/>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1256D87E" w14:textId="77777777" w:rsidR="001267CA" w:rsidRPr="006F4B9D" w:rsidRDefault="001267CA" w:rsidP="00C116AF">
            <w:pPr>
              <w:pStyle w:val="TAC"/>
              <w:rPr>
                <w:lang w:val="en-US" w:eastAsia="ja-JP"/>
              </w:rPr>
            </w:pPr>
            <w:r w:rsidRPr="006F4B9D">
              <w:rPr>
                <w:rFonts w:cs="Arial"/>
                <w:lang w:eastAsia="ja-JP"/>
              </w:rPr>
              <w:t>CA_3A-42A</w:t>
            </w:r>
          </w:p>
        </w:tc>
        <w:tc>
          <w:tcPr>
            <w:tcW w:w="767" w:type="dxa"/>
            <w:shd w:val="clear" w:color="auto" w:fill="auto"/>
            <w:vAlign w:val="center"/>
          </w:tcPr>
          <w:p w14:paraId="28BC2095" w14:textId="77777777" w:rsidR="001267CA" w:rsidRPr="006F4B9D" w:rsidRDefault="001267CA" w:rsidP="00C116AF">
            <w:pPr>
              <w:pStyle w:val="TAC"/>
              <w:rPr>
                <w:lang w:val="en-US" w:eastAsia="ja-JP"/>
              </w:rPr>
            </w:pPr>
            <w:r w:rsidRPr="006F4B9D">
              <w:rPr>
                <w:rFonts w:hint="eastAsia"/>
                <w:lang w:val="en-US" w:eastAsia="ja-JP"/>
              </w:rPr>
              <w:t>3</w:t>
            </w:r>
          </w:p>
        </w:tc>
        <w:tc>
          <w:tcPr>
            <w:tcW w:w="586" w:type="dxa"/>
            <w:gridSpan w:val="2"/>
            <w:shd w:val="clear" w:color="auto" w:fill="auto"/>
            <w:vAlign w:val="center"/>
          </w:tcPr>
          <w:p w14:paraId="543AC08E" w14:textId="77777777" w:rsidR="001267CA" w:rsidRPr="006F4B9D" w:rsidRDefault="001267CA" w:rsidP="00C116AF">
            <w:pPr>
              <w:pStyle w:val="TAC"/>
              <w:rPr>
                <w:rFonts w:cs="Arial"/>
              </w:rPr>
            </w:pPr>
          </w:p>
        </w:tc>
        <w:tc>
          <w:tcPr>
            <w:tcW w:w="586" w:type="dxa"/>
            <w:gridSpan w:val="4"/>
            <w:vAlign w:val="center"/>
          </w:tcPr>
          <w:p w14:paraId="6CF9EBEA" w14:textId="77777777" w:rsidR="001267CA" w:rsidRPr="006F4B9D" w:rsidRDefault="001267CA" w:rsidP="00C116AF">
            <w:pPr>
              <w:pStyle w:val="TAC"/>
              <w:rPr>
                <w:rFonts w:cs="Arial"/>
              </w:rPr>
            </w:pPr>
          </w:p>
        </w:tc>
        <w:tc>
          <w:tcPr>
            <w:tcW w:w="586" w:type="dxa"/>
            <w:gridSpan w:val="4"/>
            <w:vAlign w:val="center"/>
          </w:tcPr>
          <w:p w14:paraId="4ADC522A" w14:textId="77777777" w:rsidR="001267CA" w:rsidRPr="006F4B9D" w:rsidRDefault="001267CA" w:rsidP="00C116AF">
            <w:pPr>
              <w:pStyle w:val="TAC"/>
              <w:rPr>
                <w:lang w:val="en-US" w:eastAsia="ja-JP"/>
              </w:rPr>
            </w:pPr>
            <w:r w:rsidRPr="006F4B9D">
              <w:rPr>
                <w:lang w:val="en-US" w:eastAsia="ja-JP"/>
              </w:rPr>
              <w:t>Yes</w:t>
            </w:r>
          </w:p>
        </w:tc>
        <w:tc>
          <w:tcPr>
            <w:tcW w:w="600" w:type="dxa"/>
            <w:gridSpan w:val="7"/>
            <w:vAlign w:val="center"/>
          </w:tcPr>
          <w:p w14:paraId="0148ED4D" w14:textId="77777777" w:rsidR="001267CA" w:rsidRPr="006F4B9D" w:rsidRDefault="001267CA" w:rsidP="00C116AF">
            <w:pPr>
              <w:pStyle w:val="TAC"/>
              <w:rPr>
                <w:lang w:val="en-US" w:eastAsia="ja-JP"/>
              </w:rPr>
            </w:pPr>
            <w:r w:rsidRPr="006F4B9D">
              <w:rPr>
                <w:lang w:val="en-US" w:eastAsia="ja-JP"/>
              </w:rPr>
              <w:t>Yes</w:t>
            </w:r>
          </w:p>
        </w:tc>
        <w:tc>
          <w:tcPr>
            <w:tcW w:w="599" w:type="dxa"/>
            <w:gridSpan w:val="6"/>
            <w:vAlign w:val="center"/>
          </w:tcPr>
          <w:p w14:paraId="65C466DB" w14:textId="77777777" w:rsidR="001267CA" w:rsidRPr="006F4B9D" w:rsidRDefault="001267CA" w:rsidP="00C116AF">
            <w:pPr>
              <w:pStyle w:val="TAC"/>
              <w:rPr>
                <w:lang w:val="en-US" w:eastAsia="ja-JP"/>
              </w:rPr>
            </w:pPr>
            <w:r w:rsidRPr="006F4B9D">
              <w:rPr>
                <w:lang w:val="en-US" w:eastAsia="ja-JP"/>
              </w:rPr>
              <w:t>Yes</w:t>
            </w:r>
          </w:p>
        </w:tc>
        <w:tc>
          <w:tcPr>
            <w:tcW w:w="698" w:type="dxa"/>
            <w:gridSpan w:val="4"/>
            <w:vAlign w:val="center"/>
          </w:tcPr>
          <w:p w14:paraId="3AAACF21" w14:textId="77777777" w:rsidR="001267CA" w:rsidRPr="006F4B9D" w:rsidRDefault="001267CA" w:rsidP="00C116AF">
            <w:pPr>
              <w:pStyle w:val="TAC"/>
              <w:rPr>
                <w:lang w:val="en-US" w:eastAsia="ja-JP"/>
              </w:rPr>
            </w:pPr>
            <w:r w:rsidRPr="006F4B9D">
              <w:rPr>
                <w:lang w:val="en-US" w:eastAsia="ja-JP"/>
              </w:rPr>
              <w:t>Yes</w:t>
            </w:r>
          </w:p>
        </w:tc>
        <w:tc>
          <w:tcPr>
            <w:tcW w:w="1187" w:type="dxa"/>
            <w:vMerge w:val="restart"/>
            <w:vAlign w:val="center"/>
          </w:tcPr>
          <w:p w14:paraId="45D8F5B0"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2F562C77" w14:textId="77777777" w:rsidR="001267CA" w:rsidRPr="006F4B9D" w:rsidRDefault="001267CA" w:rsidP="00C116AF">
            <w:pPr>
              <w:pStyle w:val="TAC"/>
              <w:rPr>
                <w:rFonts w:cs="Arial"/>
              </w:rPr>
            </w:pPr>
            <w:r w:rsidRPr="006F4B9D">
              <w:rPr>
                <w:rFonts w:cs="Arial"/>
              </w:rPr>
              <w:t>0</w:t>
            </w:r>
          </w:p>
        </w:tc>
      </w:tr>
      <w:tr w:rsidR="001267CA" w:rsidRPr="006F4B9D" w14:paraId="4FC2EFEF" w14:textId="77777777" w:rsidTr="00C116AF">
        <w:trPr>
          <w:trHeight w:val="223"/>
          <w:jc w:val="center"/>
        </w:trPr>
        <w:tc>
          <w:tcPr>
            <w:tcW w:w="1396" w:type="dxa"/>
            <w:vMerge/>
            <w:vAlign w:val="center"/>
          </w:tcPr>
          <w:p w14:paraId="20DD9D01" w14:textId="77777777" w:rsidR="001267CA" w:rsidRPr="006F4B9D" w:rsidRDefault="001267CA" w:rsidP="00C116AF">
            <w:pPr>
              <w:pStyle w:val="TAC"/>
              <w:rPr>
                <w:lang w:val="en-US"/>
              </w:rPr>
            </w:pPr>
          </w:p>
        </w:tc>
        <w:tc>
          <w:tcPr>
            <w:tcW w:w="1466" w:type="dxa"/>
            <w:vMerge/>
          </w:tcPr>
          <w:p w14:paraId="70DD02C1" w14:textId="77777777" w:rsidR="001267CA" w:rsidRPr="006F4B9D" w:rsidRDefault="001267CA" w:rsidP="00C116AF">
            <w:pPr>
              <w:pStyle w:val="TAC"/>
              <w:rPr>
                <w:lang w:val="en-US" w:eastAsia="ja-JP"/>
              </w:rPr>
            </w:pPr>
          </w:p>
        </w:tc>
        <w:tc>
          <w:tcPr>
            <w:tcW w:w="767" w:type="dxa"/>
            <w:shd w:val="clear" w:color="auto" w:fill="auto"/>
            <w:vAlign w:val="center"/>
          </w:tcPr>
          <w:p w14:paraId="69BFACAF" w14:textId="77777777" w:rsidR="001267CA" w:rsidRPr="006F4B9D" w:rsidRDefault="001267CA" w:rsidP="00C116AF">
            <w:pPr>
              <w:pStyle w:val="TAC"/>
              <w:rPr>
                <w:lang w:val="en-US" w:eastAsia="ja-JP"/>
              </w:rPr>
            </w:pPr>
            <w:r w:rsidRPr="006F4B9D">
              <w:rPr>
                <w:rFonts w:hint="eastAsia"/>
                <w:lang w:val="en-US" w:eastAsia="ja-JP"/>
              </w:rPr>
              <w:t>42</w:t>
            </w:r>
          </w:p>
        </w:tc>
        <w:tc>
          <w:tcPr>
            <w:tcW w:w="3655" w:type="dxa"/>
            <w:gridSpan w:val="27"/>
            <w:shd w:val="clear" w:color="auto" w:fill="auto"/>
            <w:vAlign w:val="center"/>
          </w:tcPr>
          <w:p w14:paraId="7950981A" w14:textId="77777777" w:rsidR="001267CA" w:rsidRPr="006F4B9D" w:rsidRDefault="001267CA" w:rsidP="00C116AF">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23E8182E" w14:textId="77777777" w:rsidR="001267CA" w:rsidRPr="006F4B9D" w:rsidRDefault="001267CA" w:rsidP="00C116AF">
            <w:pPr>
              <w:pStyle w:val="TAC"/>
              <w:rPr>
                <w:rFonts w:cs="Arial"/>
              </w:rPr>
            </w:pPr>
          </w:p>
        </w:tc>
        <w:tc>
          <w:tcPr>
            <w:tcW w:w="1288" w:type="dxa"/>
            <w:vMerge/>
            <w:vAlign w:val="center"/>
          </w:tcPr>
          <w:p w14:paraId="19F46492" w14:textId="77777777" w:rsidR="001267CA" w:rsidRPr="006F4B9D" w:rsidRDefault="001267CA" w:rsidP="00C116AF">
            <w:pPr>
              <w:pStyle w:val="TAC"/>
              <w:rPr>
                <w:rFonts w:cs="Arial"/>
              </w:rPr>
            </w:pPr>
          </w:p>
        </w:tc>
      </w:tr>
      <w:tr w:rsidR="001267CA" w:rsidRPr="006F4B9D" w14:paraId="64411E3A" w14:textId="77777777" w:rsidTr="00C116AF">
        <w:trPr>
          <w:trHeight w:val="223"/>
          <w:jc w:val="center"/>
        </w:trPr>
        <w:tc>
          <w:tcPr>
            <w:tcW w:w="1396" w:type="dxa"/>
            <w:vMerge w:val="restart"/>
            <w:vAlign w:val="center"/>
          </w:tcPr>
          <w:p w14:paraId="047B74D3" w14:textId="77777777" w:rsidR="001267CA" w:rsidRPr="006F4B9D" w:rsidRDefault="001267CA" w:rsidP="00C116AF">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F3D83B2" w14:textId="77777777" w:rsidR="001267CA" w:rsidRPr="006F4B9D" w:rsidRDefault="001267CA" w:rsidP="00C116AF">
            <w:pPr>
              <w:pStyle w:val="TAC"/>
              <w:rPr>
                <w:rFonts w:cs="Arial"/>
              </w:rPr>
            </w:pPr>
            <w:r w:rsidRPr="006F4B9D">
              <w:rPr>
                <w:rFonts w:cs="Arial"/>
                <w:lang w:eastAsia="ja-JP"/>
              </w:rPr>
              <w:t>CA_3A-42A</w:t>
            </w:r>
          </w:p>
        </w:tc>
        <w:tc>
          <w:tcPr>
            <w:tcW w:w="767" w:type="dxa"/>
            <w:shd w:val="clear" w:color="auto" w:fill="auto"/>
            <w:vAlign w:val="center"/>
          </w:tcPr>
          <w:p w14:paraId="45F1EA41" w14:textId="77777777" w:rsidR="001267CA" w:rsidRPr="006F4B9D" w:rsidRDefault="001267CA" w:rsidP="00C116AF">
            <w:pPr>
              <w:pStyle w:val="TAC"/>
              <w:rPr>
                <w:rFonts w:cs="Arial"/>
              </w:rPr>
            </w:pPr>
            <w:r w:rsidRPr="006F4B9D">
              <w:rPr>
                <w:rFonts w:hint="eastAsia"/>
                <w:lang w:val="en-US" w:eastAsia="ja-JP"/>
              </w:rPr>
              <w:t>3</w:t>
            </w:r>
          </w:p>
        </w:tc>
        <w:tc>
          <w:tcPr>
            <w:tcW w:w="586" w:type="dxa"/>
            <w:gridSpan w:val="2"/>
            <w:shd w:val="clear" w:color="auto" w:fill="auto"/>
            <w:vAlign w:val="center"/>
          </w:tcPr>
          <w:p w14:paraId="6CB487FE" w14:textId="77777777" w:rsidR="001267CA" w:rsidRPr="006F4B9D" w:rsidRDefault="001267CA" w:rsidP="00C116AF">
            <w:pPr>
              <w:pStyle w:val="TAC"/>
              <w:rPr>
                <w:rFonts w:cs="Arial"/>
              </w:rPr>
            </w:pPr>
          </w:p>
        </w:tc>
        <w:tc>
          <w:tcPr>
            <w:tcW w:w="586" w:type="dxa"/>
            <w:gridSpan w:val="4"/>
            <w:vAlign w:val="center"/>
          </w:tcPr>
          <w:p w14:paraId="64D206F2" w14:textId="77777777" w:rsidR="001267CA" w:rsidRPr="006F4B9D" w:rsidRDefault="001267CA" w:rsidP="00C116AF">
            <w:pPr>
              <w:pStyle w:val="TAC"/>
              <w:rPr>
                <w:rFonts w:cs="Arial"/>
              </w:rPr>
            </w:pPr>
          </w:p>
        </w:tc>
        <w:tc>
          <w:tcPr>
            <w:tcW w:w="586" w:type="dxa"/>
            <w:gridSpan w:val="4"/>
            <w:vAlign w:val="center"/>
          </w:tcPr>
          <w:p w14:paraId="68614C80" w14:textId="77777777" w:rsidR="001267CA" w:rsidRPr="006F4B9D" w:rsidRDefault="001267CA" w:rsidP="00C116AF">
            <w:pPr>
              <w:pStyle w:val="TAC"/>
              <w:rPr>
                <w:rFonts w:cs="Arial"/>
              </w:rPr>
            </w:pPr>
            <w:r w:rsidRPr="006F4B9D">
              <w:rPr>
                <w:lang w:val="en-US" w:eastAsia="ja-JP"/>
              </w:rPr>
              <w:t>Yes</w:t>
            </w:r>
          </w:p>
        </w:tc>
        <w:tc>
          <w:tcPr>
            <w:tcW w:w="600" w:type="dxa"/>
            <w:gridSpan w:val="7"/>
            <w:vAlign w:val="center"/>
          </w:tcPr>
          <w:p w14:paraId="77C0BB7D" w14:textId="77777777" w:rsidR="001267CA" w:rsidRPr="006F4B9D" w:rsidRDefault="001267CA" w:rsidP="00C116AF">
            <w:pPr>
              <w:pStyle w:val="TAC"/>
              <w:rPr>
                <w:rFonts w:cs="Arial"/>
              </w:rPr>
            </w:pPr>
            <w:r w:rsidRPr="006F4B9D">
              <w:rPr>
                <w:lang w:val="en-US" w:eastAsia="ja-JP"/>
              </w:rPr>
              <w:t>Yes</w:t>
            </w:r>
          </w:p>
        </w:tc>
        <w:tc>
          <w:tcPr>
            <w:tcW w:w="599" w:type="dxa"/>
            <w:gridSpan w:val="6"/>
            <w:vAlign w:val="center"/>
          </w:tcPr>
          <w:p w14:paraId="37E5A751" w14:textId="77777777" w:rsidR="001267CA" w:rsidRPr="006F4B9D" w:rsidRDefault="001267CA" w:rsidP="00C116AF">
            <w:pPr>
              <w:pStyle w:val="TAC"/>
              <w:rPr>
                <w:rFonts w:cs="Arial"/>
              </w:rPr>
            </w:pPr>
            <w:r w:rsidRPr="006F4B9D">
              <w:rPr>
                <w:lang w:val="en-US" w:eastAsia="ja-JP"/>
              </w:rPr>
              <w:t>Yes</w:t>
            </w:r>
          </w:p>
        </w:tc>
        <w:tc>
          <w:tcPr>
            <w:tcW w:w="698" w:type="dxa"/>
            <w:gridSpan w:val="4"/>
            <w:vAlign w:val="center"/>
          </w:tcPr>
          <w:p w14:paraId="0050A07A" w14:textId="77777777" w:rsidR="001267CA" w:rsidRPr="006F4B9D" w:rsidRDefault="001267CA" w:rsidP="00C116AF">
            <w:pPr>
              <w:pStyle w:val="TAC"/>
              <w:rPr>
                <w:rFonts w:cs="Arial"/>
              </w:rPr>
            </w:pPr>
            <w:r w:rsidRPr="006F4B9D">
              <w:rPr>
                <w:lang w:val="en-US" w:eastAsia="ja-JP"/>
              </w:rPr>
              <w:t>Yes</w:t>
            </w:r>
          </w:p>
        </w:tc>
        <w:tc>
          <w:tcPr>
            <w:tcW w:w="1187" w:type="dxa"/>
            <w:vMerge w:val="restart"/>
            <w:vAlign w:val="center"/>
          </w:tcPr>
          <w:p w14:paraId="302917D3"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3383D9A3" w14:textId="77777777" w:rsidR="001267CA" w:rsidRPr="006F4B9D" w:rsidRDefault="001267CA" w:rsidP="00C116AF">
            <w:pPr>
              <w:pStyle w:val="TAC"/>
              <w:rPr>
                <w:rFonts w:cs="Arial"/>
              </w:rPr>
            </w:pPr>
            <w:r w:rsidRPr="006F4B9D">
              <w:rPr>
                <w:rFonts w:cs="Arial"/>
              </w:rPr>
              <w:t>0</w:t>
            </w:r>
          </w:p>
        </w:tc>
      </w:tr>
      <w:tr w:rsidR="001267CA" w:rsidRPr="006F4B9D" w14:paraId="70B66352" w14:textId="77777777" w:rsidTr="00C116AF">
        <w:trPr>
          <w:trHeight w:val="223"/>
          <w:jc w:val="center"/>
        </w:trPr>
        <w:tc>
          <w:tcPr>
            <w:tcW w:w="1396" w:type="dxa"/>
            <w:vMerge/>
            <w:vAlign w:val="center"/>
          </w:tcPr>
          <w:p w14:paraId="31317302" w14:textId="77777777" w:rsidR="001267CA" w:rsidRPr="006F4B9D" w:rsidRDefault="001267CA" w:rsidP="00C116AF">
            <w:pPr>
              <w:pStyle w:val="TAC"/>
              <w:rPr>
                <w:rFonts w:cs="Arial"/>
              </w:rPr>
            </w:pPr>
          </w:p>
        </w:tc>
        <w:tc>
          <w:tcPr>
            <w:tcW w:w="1466" w:type="dxa"/>
            <w:vMerge/>
          </w:tcPr>
          <w:p w14:paraId="5115E8B2" w14:textId="77777777" w:rsidR="001267CA" w:rsidRPr="006F4B9D" w:rsidRDefault="001267CA" w:rsidP="00C116AF">
            <w:pPr>
              <w:pStyle w:val="TAC"/>
              <w:rPr>
                <w:rFonts w:cs="Arial"/>
              </w:rPr>
            </w:pPr>
          </w:p>
        </w:tc>
        <w:tc>
          <w:tcPr>
            <w:tcW w:w="767" w:type="dxa"/>
            <w:shd w:val="clear" w:color="auto" w:fill="auto"/>
            <w:vAlign w:val="center"/>
          </w:tcPr>
          <w:p w14:paraId="508CCDC1" w14:textId="77777777" w:rsidR="001267CA" w:rsidRPr="006F4B9D" w:rsidRDefault="001267CA" w:rsidP="00C116AF">
            <w:pPr>
              <w:pStyle w:val="TAC"/>
              <w:rPr>
                <w:rFonts w:cs="Arial"/>
              </w:rPr>
            </w:pPr>
            <w:r w:rsidRPr="006F4B9D">
              <w:rPr>
                <w:rFonts w:hint="eastAsia"/>
                <w:lang w:val="en-US" w:eastAsia="ja-JP"/>
              </w:rPr>
              <w:t>42</w:t>
            </w:r>
          </w:p>
        </w:tc>
        <w:tc>
          <w:tcPr>
            <w:tcW w:w="3655" w:type="dxa"/>
            <w:gridSpan w:val="27"/>
            <w:shd w:val="clear" w:color="auto" w:fill="auto"/>
            <w:vAlign w:val="center"/>
          </w:tcPr>
          <w:p w14:paraId="44BE3DD4" w14:textId="77777777" w:rsidR="001267CA" w:rsidRPr="006F4B9D" w:rsidRDefault="001267CA" w:rsidP="00C116AF">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5.6A.1-3</w:t>
            </w:r>
          </w:p>
        </w:tc>
        <w:tc>
          <w:tcPr>
            <w:tcW w:w="1187" w:type="dxa"/>
            <w:vMerge/>
            <w:vAlign w:val="center"/>
          </w:tcPr>
          <w:p w14:paraId="5156CA40" w14:textId="77777777" w:rsidR="001267CA" w:rsidRPr="006F4B9D" w:rsidRDefault="001267CA" w:rsidP="00C116AF">
            <w:pPr>
              <w:pStyle w:val="TAC"/>
              <w:rPr>
                <w:rFonts w:cs="Arial"/>
              </w:rPr>
            </w:pPr>
          </w:p>
        </w:tc>
        <w:tc>
          <w:tcPr>
            <w:tcW w:w="1288" w:type="dxa"/>
            <w:vMerge/>
            <w:vAlign w:val="center"/>
          </w:tcPr>
          <w:p w14:paraId="0999EA18" w14:textId="77777777" w:rsidR="001267CA" w:rsidRPr="006F4B9D" w:rsidRDefault="001267CA" w:rsidP="00C116AF">
            <w:pPr>
              <w:pStyle w:val="TAC"/>
              <w:rPr>
                <w:rFonts w:cs="Arial"/>
              </w:rPr>
            </w:pPr>
          </w:p>
        </w:tc>
      </w:tr>
      <w:tr w:rsidR="001267CA" w:rsidRPr="006F4B9D" w14:paraId="7E1808CB" w14:textId="77777777" w:rsidTr="00C116AF">
        <w:trPr>
          <w:trHeight w:val="223"/>
          <w:jc w:val="center"/>
        </w:trPr>
        <w:tc>
          <w:tcPr>
            <w:tcW w:w="1396" w:type="dxa"/>
            <w:vMerge w:val="restart"/>
            <w:vAlign w:val="center"/>
          </w:tcPr>
          <w:p w14:paraId="200D415E" w14:textId="77777777" w:rsidR="001267CA" w:rsidRPr="006F4B9D" w:rsidRDefault="001267CA" w:rsidP="00C116AF">
            <w:pPr>
              <w:pStyle w:val="TAC"/>
              <w:rPr>
                <w:rFonts w:cs="Arial"/>
              </w:rPr>
            </w:pPr>
            <w:r w:rsidRPr="006F4B9D">
              <w:rPr>
                <w:kern w:val="2"/>
                <w:szCs w:val="18"/>
              </w:rPr>
              <w:t>CA_</w:t>
            </w:r>
            <w:r w:rsidRPr="006F4B9D">
              <w:rPr>
                <w:rFonts w:hint="eastAsia"/>
                <w:kern w:val="2"/>
                <w:szCs w:val="18"/>
                <w:lang w:eastAsia="zh-CN"/>
              </w:rPr>
              <w:t>3</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3791814D" w14:textId="77777777" w:rsidR="001267CA" w:rsidRPr="006F4B9D" w:rsidRDefault="001267CA" w:rsidP="00C116AF">
            <w:pPr>
              <w:pStyle w:val="TAC"/>
              <w:rPr>
                <w:rFonts w:cs="Arial"/>
              </w:rPr>
            </w:pPr>
            <w:r w:rsidRPr="006F4B9D">
              <w:rPr>
                <w:rFonts w:cs="Arial" w:hint="eastAsia"/>
                <w:szCs w:val="18"/>
                <w:lang w:eastAsia="zh-CN"/>
              </w:rPr>
              <w:t>-</w:t>
            </w:r>
          </w:p>
        </w:tc>
        <w:tc>
          <w:tcPr>
            <w:tcW w:w="767" w:type="dxa"/>
            <w:shd w:val="clear" w:color="auto" w:fill="auto"/>
            <w:vAlign w:val="center"/>
          </w:tcPr>
          <w:p w14:paraId="641A2BC1" w14:textId="77777777" w:rsidR="001267CA" w:rsidRPr="006F4B9D" w:rsidRDefault="001267CA" w:rsidP="00C116AF">
            <w:pPr>
              <w:pStyle w:val="TAC"/>
              <w:rPr>
                <w:rFonts w:cs="Arial"/>
              </w:rPr>
            </w:pPr>
            <w:r w:rsidRPr="006F4B9D">
              <w:rPr>
                <w:rFonts w:hint="eastAsia"/>
                <w:kern w:val="2"/>
                <w:szCs w:val="18"/>
                <w:lang w:eastAsia="zh-CN"/>
              </w:rPr>
              <w:t>3</w:t>
            </w:r>
          </w:p>
        </w:tc>
        <w:tc>
          <w:tcPr>
            <w:tcW w:w="586" w:type="dxa"/>
            <w:gridSpan w:val="2"/>
            <w:shd w:val="clear" w:color="auto" w:fill="auto"/>
            <w:vAlign w:val="center"/>
          </w:tcPr>
          <w:p w14:paraId="5B0D8193" w14:textId="77777777" w:rsidR="001267CA" w:rsidRPr="006F4B9D" w:rsidRDefault="001267CA" w:rsidP="00C116AF">
            <w:pPr>
              <w:pStyle w:val="TAC"/>
              <w:rPr>
                <w:rFonts w:cs="Arial"/>
              </w:rPr>
            </w:pPr>
          </w:p>
        </w:tc>
        <w:tc>
          <w:tcPr>
            <w:tcW w:w="586" w:type="dxa"/>
            <w:gridSpan w:val="4"/>
            <w:vAlign w:val="center"/>
          </w:tcPr>
          <w:p w14:paraId="3030C4E9" w14:textId="77777777" w:rsidR="001267CA" w:rsidRPr="006F4B9D" w:rsidRDefault="001267CA" w:rsidP="00C116AF">
            <w:pPr>
              <w:pStyle w:val="TAC"/>
              <w:rPr>
                <w:rFonts w:cs="Arial"/>
              </w:rPr>
            </w:pPr>
          </w:p>
        </w:tc>
        <w:tc>
          <w:tcPr>
            <w:tcW w:w="586" w:type="dxa"/>
            <w:gridSpan w:val="4"/>
            <w:vAlign w:val="center"/>
          </w:tcPr>
          <w:p w14:paraId="59FEF6A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54A81D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66344D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9557129" w14:textId="77777777" w:rsidR="001267CA" w:rsidRPr="006F4B9D" w:rsidRDefault="001267CA" w:rsidP="00C116AF">
            <w:pPr>
              <w:pStyle w:val="TAC"/>
              <w:rPr>
                <w:rFonts w:cs="Arial"/>
              </w:rPr>
            </w:pPr>
          </w:p>
        </w:tc>
        <w:tc>
          <w:tcPr>
            <w:tcW w:w="1187" w:type="dxa"/>
            <w:vMerge w:val="restart"/>
            <w:vAlign w:val="center"/>
          </w:tcPr>
          <w:p w14:paraId="7DE2DF13" w14:textId="77777777" w:rsidR="001267CA" w:rsidRPr="006F4B9D" w:rsidRDefault="001267CA" w:rsidP="00C116AF">
            <w:pPr>
              <w:pStyle w:val="TAC"/>
              <w:rPr>
                <w:rFonts w:cs="Arial"/>
              </w:rPr>
            </w:pPr>
            <w:r w:rsidRPr="006F4B9D">
              <w:rPr>
                <w:rFonts w:hint="eastAsia"/>
                <w:kern w:val="2"/>
                <w:szCs w:val="18"/>
                <w:lang w:eastAsia="zh-CN"/>
              </w:rPr>
              <w:t>35</w:t>
            </w:r>
          </w:p>
        </w:tc>
        <w:tc>
          <w:tcPr>
            <w:tcW w:w="1288" w:type="dxa"/>
            <w:vMerge w:val="restart"/>
            <w:vAlign w:val="center"/>
          </w:tcPr>
          <w:p w14:paraId="0394CA0D" w14:textId="77777777" w:rsidR="001267CA" w:rsidRPr="006F4B9D" w:rsidRDefault="001267CA" w:rsidP="00C116AF">
            <w:pPr>
              <w:pStyle w:val="TAC"/>
              <w:rPr>
                <w:rFonts w:cs="Arial"/>
              </w:rPr>
            </w:pPr>
            <w:r w:rsidRPr="006F4B9D">
              <w:rPr>
                <w:rFonts w:hint="eastAsia"/>
                <w:kern w:val="2"/>
                <w:szCs w:val="18"/>
                <w:lang w:eastAsia="zh-CN"/>
              </w:rPr>
              <w:t>0</w:t>
            </w:r>
          </w:p>
        </w:tc>
      </w:tr>
      <w:tr w:rsidR="001267CA" w:rsidRPr="006F4B9D" w14:paraId="4E5E1F0F" w14:textId="77777777" w:rsidTr="00C116AF">
        <w:trPr>
          <w:trHeight w:val="223"/>
          <w:jc w:val="center"/>
        </w:trPr>
        <w:tc>
          <w:tcPr>
            <w:tcW w:w="1396" w:type="dxa"/>
            <w:vMerge/>
            <w:vAlign w:val="center"/>
          </w:tcPr>
          <w:p w14:paraId="7B165D29" w14:textId="77777777" w:rsidR="001267CA" w:rsidRPr="006F4B9D" w:rsidRDefault="001267CA" w:rsidP="00C116AF">
            <w:pPr>
              <w:pStyle w:val="TAC"/>
              <w:rPr>
                <w:rFonts w:cs="Arial"/>
              </w:rPr>
            </w:pPr>
          </w:p>
        </w:tc>
        <w:tc>
          <w:tcPr>
            <w:tcW w:w="1466" w:type="dxa"/>
            <w:vMerge/>
            <w:vAlign w:val="center"/>
          </w:tcPr>
          <w:p w14:paraId="2400F332" w14:textId="77777777" w:rsidR="001267CA" w:rsidRPr="006F4B9D" w:rsidRDefault="001267CA" w:rsidP="00C116AF">
            <w:pPr>
              <w:pStyle w:val="TAC"/>
              <w:rPr>
                <w:rFonts w:cs="Arial"/>
              </w:rPr>
            </w:pPr>
          </w:p>
        </w:tc>
        <w:tc>
          <w:tcPr>
            <w:tcW w:w="767" w:type="dxa"/>
            <w:shd w:val="clear" w:color="auto" w:fill="auto"/>
            <w:vAlign w:val="center"/>
          </w:tcPr>
          <w:p w14:paraId="537E7E09" w14:textId="77777777" w:rsidR="001267CA" w:rsidRPr="006F4B9D" w:rsidRDefault="001267CA" w:rsidP="00C116AF">
            <w:pPr>
              <w:pStyle w:val="TAC"/>
              <w:rPr>
                <w:rFonts w:cs="Arial"/>
              </w:rPr>
            </w:pPr>
            <w:r w:rsidRPr="006F4B9D">
              <w:rPr>
                <w:rFonts w:cs="Arial" w:hint="eastAsia"/>
                <w:szCs w:val="18"/>
                <w:lang w:eastAsia="zh-CN"/>
              </w:rPr>
              <w:t>43</w:t>
            </w:r>
          </w:p>
        </w:tc>
        <w:tc>
          <w:tcPr>
            <w:tcW w:w="586" w:type="dxa"/>
            <w:gridSpan w:val="2"/>
            <w:shd w:val="clear" w:color="auto" w:fill="auto"/>
            <w:vAlign w:val="center"/>
          </w:tcPr>
          <w:p w14:paraId="36B5F3F0" w14:textId="77777777" w:rsidR="001267CA" w:rsidRPr="006F4B9D" w:rsidRDefault="001267CA" w:rsidP="00C116AF">
            <w:pPr>
              <w:pStyle w:val="TAC"/>
              <w:rPr>
                <w:rFonts w:cs="Arial"/>
              </w:rPr>
            </w:pPr>
          </w:p>
        </w:tc>
        <w:tc>
          <w:tcPr>
            <w:tcW w:w="586" w:type="dxa"/>
            <w:gridSpan w:val="4"/>
            <w:vAlign w:val="center"/>
          </w:tcPr>
          <w:p w14:paraId="7D5C21C4" w14:textId="77777777" w:rsidR="001267CA" w:rsidRPr="006F4B9D" w:rsidRDefault="001267CA" w:rsidP="00C116AF">
            <w:pPr>
              <w:pStyle w:val="TAC"/>
              <w:rPr>
                <w:rFonts w:cs="Arial"/>
              </w:rPr>
            </w:pPr>
          </w:p>
        </w:tc>
        <w:tc>
          <w:tcPr>
            <w:tcW w:w="586" w:type="dxa"/>
            <w:gridSpan w:val="4"/>
            <w:vAlign w:val="center"/>
          </w:tcPr>
          <w:p w14:paraId="5288456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0DB5B2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A44E61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03C1B6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CF35152" w14:textId="77777777" w:rsidR="001267CA" w:rsidRPr="006F4B9D" w:rsidRDefault="001267CA" w:rsidP="00C116AF">
            <w:pPr>
              <w:pStyle w:val="TAC"/>
              <w:rPr>
                <w:rFonts w:cs="Arial"/>
              </w:rPr>
            </w:pPr>
          </w:p>
        </w:tc>
        <w:tc>
          <w:tcPr>
            <w:tcW w:w="1288" w:type="dxa"/>
            <w:vMerge/>
            <w:vAlign w:val="center"/>
          </w:tcPr>
          <w:p w14:paraId="4D83A502" w14:textId="77777777" w:rsidR="001267CA" w:rsidRPr="006F4B9D" w:rsidRDefault="001267CA" w:rsidP="00C116AF">
            <w:pPr>
              <w:pStyle w:val="TAC"/>
              <w:rPr>
                <w:rFonts w:cs="Arial"/>
              </w:rPr>
            </w:pPr>
          </w:p>
        </w:tc>
      </w:tr>
      <w:tr w:rsidR="001267CA" w:rsidRPr="006F4B9D" w14:paraId="5AEFD71D" w14:textId="77777777" w:rsidTr="00C116AF">
        <w:trPr>
          <w:trHeight w:val="223"/>
          <w:jc w:val="center"/>
        </w:trPr>
        <w:tc>
          <w:tcPr>
            <w:tcW w:w="1396" w:type="dxa"/>
            <w:vMerge w:val="restart"/>
            <w:vAlign w:val="center"/>
          </w:tcPr>
          <w:p w14:paraId="0BDA5A6B" w14:textId="77777777" w:rsidR="001267CA" w:rsidRPr="006F4B9D" w:rsidRDefault="001267CA" w:rsidP="00C116AF">
            <w:pPr>
              <w:pStyle w:val="TAC"/>
              <w:rPr>
                <w:rFonts w:cs="Arial"/>
              </w:rPr>
            </w:pPr>
            <w:r w:rsidRPr="006F4B9D">
              <w:rPr>
                <w:rFonts w:cs="Arial"/>
              </w:rPr>
              <w:t>CA_3A-46A</w:t>
            </w:r>
          </w:p>
        </w:tc>
        <w:tc>
          <w:tcPr>
            <w:tcW w:w="1466" w:type="dxa"/>
            <w:vMerge w:val="restart"/>
            <w:vAlign w:val="center"/>
          </w:tcPr>
          <w:p w14:paraId="52CB77C9"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2BF4DB5"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601503FA" w14:textId="77777777" w:rsidR="001267CA" w:rsidRPr="006F4B9D" w:rsidRDefault="001267CA" w:rsidP="00C116AF">
            <w:pPr>
              <w:pStyle w:val="TAC"/>
              <w:rPr>
                <w:rFonts w:cs="Arial"/>
              </w:rPr>
            </w:pPr>
          </w:p>
        </w:tc>
        <w:tc>
          <w:tcPr>
            <w:tcW w:w="586" w:type="dxa"/>
            <w:gridSpan w:val="4"/>
            <w:vAlign w:val="center"/>
          </w:tcPr>
          <w:p w14:paraId="214664E4" w14:textId="77777777" w:rsidR="001267CA" w:rsidRPr="006F4B9D" w:rsidRDefault="001267CA" w:rsidP="00C116AF">
            <w:pPr>
              <w:pStyle w:val="TAC"/>
              <w:rPr>
                <w:rFonts w:cs="Arial"/>
              </w:rPr>
            </w:pPr>
          </w:p>
        </w:tc>
        <w:tc>
          <w:tcPr>
            <w:tcW w:w="586" w:type="dxa"/>
            <w:gridSpan w:val="4"/>
            <w:vAlign w:val="center"/>
          </w:tcPr>
          <w:p w14:paraId="249934D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48D679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FCCB26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AE4CE0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6C05CEC"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CB9B208" w14:textId="77777777" w:rsidR="001267CA" w:rsidRPr="006F4B9D" w:rsidRDefault="001267CA" w:rsidP="00C116AF">
            <w:pPr>
              <w:pStyle w:val="TAC"/>
              <w:rPr>
                <w:rFonts w:cs="Arial"/>
              </w:rPr>
            </w:pPr>
            <w:r w:rsidRPr="006F4B9D">
              <w:rPr>
                <w:rFonts w:cs="Arial"/>
              </w:rPr>
              <w:t>0</w:t>
            </w:r>
          </w:p>
        </w:tc>
      </w:tr>
      <w:tr w:rsidR="001267CA" w:rsidRPr="006F4B9D" w14:paraId="2901C1B2" w14:textId="77777777" w:rsidTr="00C116AF">
        <w:trPr>
          <w:trHeight w:val="223"/>
          <w:jc w:val="center"/>
        </w:trPr>
        <w:tc>
          <w:tcPr>
            <w:tcW w:w="1396" w:type="dxa"/>
            <w:vMerge/>
            <w:vAlign w:val="center"/>
          </w:tcPr>
          <w:p w14:paraId="3E1C5731" w14:textId="77777777" w:rsidR="001267CA" w:rsidRPr="006F4B9D" w:rsidRDefault="001267CA" w:rsidP="00C116AF">
            <w:pPr>
              <w:pStyle w:val="TAC"/>
              <w:rPr>
                <w:rFonts w:cs="Arial"/>
              </w:rPr>
            </w:pPr>
          </w:p>
        </w:tc>
        <w:tc>
          <w:tcPr>
            <w:tcW w:w="1466" w:type="dxa"/>
            <w:vMerge/>
            <w:vAlign w:val="center"/>
          </w:tcPr>
          <w:p w14:paraId="6049BC9A" w14:textId="77777777" w:rsidR="001267CA" w:rsidRPr="006F4B9D" w:rsidRDefault="001267CA" w:rsidP="00C116AF">
            <w:pPr>
              <w:pStyle w:val="TAC"/>
              <w:rPr>
                <w:rFonts w:cs="Arial"/>
              </w:rPr>
            </w:pPr>
          </w:p>
        </w:tc>
        <w:tc>
          <w:tcPr>
            <w:tcW w:w="767" w:type="dxa"/>
            <w:shd w:val="clear" w:color="auto" w:fill="auto"/>
            <w:vAlign w:val="center"/>
          </w:tcPr>
          <w:p w14:paraId="07D55CEE"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1F5AC90A" w14:textId="77777777" w:rsidR="001267CA" w:rsidRPr="006F4B9D" w:rsidRDefault="001267CA" w:rsidP="00C116AF">
            <w:pPr>
              <w:pStyle w:val="TAC"/>
              <w:rPr>
                <w:rFonts w:cs="Arial"/>
              </w:rPr>
            </w:pPr>
          </w:p>
        </w:tc>
        <w:tc>
          <w:tcPr>
            <w:tcW w:w="586" w:type="dxa"/>
            <w:gridSpan w:val="4"/>
            <w:vAlign w:val="center"/>
          </w:tcPr>
          <w:p w14:paraId="78DF4F68" w14:textId="77777777" w:rsidR="001267CA" w:rsidRPr="006F4B9D" w:rsidRDefault="001267CA" w:rsidP="00C116AF">
            <w:pPr>
              <w:pStyle w:val="TAC"/>
              <w:rPr>
                <w:rFonts w:cs="Arial"/>
              </w:rPr>
            </w:pPr>
          </w:p>
        </w:tc>
        <w:tc>
          <w:tcPr>
            <w:tcW w:w="586" w:type="dxa"/>
            <w:gridSpan w:val="4"/>
            <w:vAlign w:val="center"/>
          </w:tcPr>
          <w:p w14:paraId="29F653A0" w14:textId="77777777" w:rsidR="001267CA" w:rsidRPr="006F4B9D" w:rsidRDefault="001267CA" w:rsidP="00C116AF">
            <w:pPr>
              <w:pStyle w:val="TAC"/>
              <w:rPr>
                <w:rFonts w:cs="Arial"/>
              </w:rPr>
            </w:pPr>
          </w:p>
        </w:tc>
        <w:tc>
          <w:tcPr>
            <w:tcW w:w="600" w:type="dxa"/>
            <w:gridSpan w:val="7"/>
            <w:vAlign w:val="center"/>
          </w:tcPr>
          <w:p w14:paraId="69F2EAED" w14:textId="77777777" w:rsidR="001267CA" w:rsidRPr="006F4B9D" w:rsidRDefault="001267CA" w:rsidP="00C116AF">
            <w:pPr>
              <w:pStyle w:val="TAC"/>
              <w:rPr>
                <w:rFonts w:cs="Arial"/>
              </w:rPr>
            </w:pPr>
          </w:p>
        </w:tc>
        <w:tc>
          <w:tcPr>
            <w:tcW w:w="599" w:type="dxa"/>
            <w:gridSpan w:val="6"/>
            <w:vAlign w:val="center"/>
          </w:tcPr>
          <w:p w14:paraId="272B8314" w14:textId="77777777" w:rsidR="001267CA" w:rsidRPr="006F4B9D" w:rsidRDefault="001267CA" w:rsidP="00C116AF">
            <w:pPr>
              <w:pStyle w:val="TAC"/>
              <w:rPr>
                <w:rFonts w:cs="Arial"/>
              </w:rPr>
            </w:pPr>
          </w:p>
        </w:tc>
        <w:tc>
          <w:tcPr>
            <w:tcW w:w="698" w:type="dxa"/>
            <w:gridSpan w:val="4"/>
            <w:vAlign w:val="center"/>
          </w:tcPr>
          <w:p w14:paraId="4B506F3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7C70F08" w14:textId="77777777" w:rsidR="001267CA" w:rsidRPr="006F4B9D" w:rsidRDefault="001267CA" w:rsidP="00C116AF">
            <w:pPr>
              <w:pStyle w:val="TAC"/>
              <w:rPr>
                <w:rFonts w:cs="Arial"/>
              </w:rPr>
            </w:pPr>
          </w:p>
        </w:tc>
        <w:tc>
          <w:tcPr>
            <w:tcW w:w="1288" w:type="dxa"/>
            <w:vMerge/>
            <w:vAlign w:val="center"/>
          </w:tcPr>
          <w:p w14:paraId="5A988A62" w14:textId="77777777" w:rsidR="001267CA" w:rsidRPr="006F4B9D" w:rsidRDefault="001267CA" w:rsidP="00C116AF">
            <w:pPr>
              <w:pStyle w:val="TAC"/>
              <w:rPr>
                <w:rFonts w:cs="Arial"/>
              </w:rPr>
            </w:pPr>
          </w:p>
        </w:tc>
      </w:tr>
      <w:tr w:rsidR="001267CA" w:rsidRPr="006F4B9D" w14:paraId="574A9C37" w14:textId="77777777" w:rsidTr="00C116AF">
        <w:trPr>
          <w:trHeight w:val="223"/>
          <w:jc w:val="center"/>
        </w:trPr>
        <w:tc>
          <w:tcPr>
            <w:tcW w:w="1396" w:type="dxa"/>
            <w:vMerge/>
            <w:vAlign w:val="center"/>
          </w:tcPr>
          <w:p w14:paraId="43709950" w14:textId="77777777" w:rsidR="001267CA" w:rsidRPr="006F4B9D" w:rsidRDefault="001267CA" w:rsidP="00C116AF">
            <w:pPr>
              <w:pStyle w:val="TAC"/>
              <w:rPr>
                <w:rFonts w:cs="Arial"/>
                <w:lang w:eastAsia="ja-JP"/>
              </w:rPr>
            </w:pPr>
          </w:p>
        </w:tc>
        <w:tc>
          <w:tcPr>
            <w:tcW w:w="1466" w:type="dxa"/>
            <w:vMerge/>
            <w:vAlign w:val="center"/>
          </w:tcPr>
          <w:p w14:paraId="51B66F1F" w14:textId="77777777" w:rsidR="001267CA" w:rsidRPr="006F4B9D" w:rsidRDefault="001267CA" w:rsidP="00C116AF">
            <w:pPr>
              <w:pStyle w:val="TAC"/>
              <w:rPr>
                <w:rFonts w:cs="Arial"/>
                <w:lang w:eastAsia="ja-JP"/>
              </w:rPr>
            </w:pPr>
          </w:p>
        </w:tc>
        <w:tc>
          <w:tcPr>
            <w:tcW w:w="767" w:type="dxa"/>
            <w:shd w:val="clear" w:color="auto" w:fill="auto"/>
            <w:vAlign w:val="center"/>
          </w:tcPr>
          <w:p w14:paraId="5ED1E907" w14:textId="77777777" w:rsidR="001267CA" w:rsidRPr="006F4B9D" w:rsidRDefault="001267CA" w:rsidP="00C116AF">
            <w:pPr>
              <w:pStyle w:val="TAC"/>
              <w:rPr>
                <w:rFonts w:cs="Arial"/>
                <w:lang w:eastAsia="ja-JP"/>
              </w:rPr>
            </w:pPr>
            <w:r w:rsidRPr="006F4B9D">
              <w:rPr>
                <w:rFonts w:cs="Arial"/>
                <w:lang w:eastAsia="ja-JP"/>
              </w:rPr>
              <w:t>3</w:t>
            </w:r>
          </w:p>
        </w:tc>
        <w:tc>
          <w:tcPr>
            <w:tcW w:w="586" w:type="dxa"/>
            <w:gridSpan w:val="2"/>
            <w:shd w:val="clear" w:color="auto" w:fill="auto"/>
            <w:vAlign w:val="center"/>
          </w:tcPr>
          <w:p w14:paraId="35E5998B" w14:textId="77777777" w:rsidR="001267CA" w:rsidRPr="006F4B9D" w:rsidRDefault="001267CA" w:rsidP="00C116AF">
            <w:pPr>
              <w:pStyle w:val="TAC"/>
              <w:rPr>
                <w:rFonts w:cs="Arial"/>
                <w:lang w:eastAsia="ja-JP"/>
              </w:rPr>
            </w:pPr>
          </w:p>
        </w:tc>
        <w:tc>
          <w:tcPr>
            <w:tcW w:w="586" w:type="dxa"/>
            <w:gridSpan w:val="4"/>
            <w:vAlign w:val="center"/>
          </w:tcPr>
          <w:p w14:paraId="444047D5" w14:textId="77777777" w:rsidR="001267CA" w:rsidRPr="006F4B9D" w:rsidRDefault="001267CA" w:rsidP="00C116AF">
            <w:pPr>
              <w:pStyle w:val="TAC"/>
              <w:rPr>
                <w:rFonts w:cs="Arial"/>
                <w:lang w:eastAsia="ja-JP"/>
              </w:rPr>
            </w:pPr>
            <w:r w:rsidRPr="006F4B9D">
              <w:rPr>
                <w:rFonts w:cs="Arial"/>
                <w:lang w:eastAsia="ja-JP"/>
              </w:rPr>
              <w:t>Yes</w:t>
            </w:r>
          </w:p>
        </w:tc>
        <w:tc>
          <w:tcPr>
            <w:tcW w:w="586" w:type="dxa"/>
            <w:gridSpan w:val="4"/>
            <w:vAlign w:val="center"/>
          </w:tcPr>
          <w:p w14:paraId="71108427"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21AABAD7"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2DCE8886"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67583BEB"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3EFF8BE6"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6CA6D51D"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36244CDF" w14:textId="77777777" w:rsidTr="00C116AF">
        <w:trPr>
          <w:trHeight w:val="223"/>
          <w:jc w:val="center"/>
        </w:trPr>
        <w:tc>
          <w:tcPr>
            <w:tcW w:w="1396" w:type="dxa"/>
            <w:vMerge/>
            <w:vAlign w:val="center"/>
          </w:tcPr>
          <w:p w14:paraId="6457CC5C" w14:textId="77777777" w:rsidR="001267CA" w:rsidRPr="006F4B9D" w:rsidRDefault="001267CA" w:rsidP="00C116AF">
            <w:pPr>
              <w:pStyle w:val="TAC"/>
              <w:rPr>
                <w:rFonts w:cs="Arial"/>
                <w:lang w:eastAsia="ja-JP"/>
              </w:rPr>
            </w:pPr>
          </w:p>
        </w:tc>
        <w:tc>
          <w:tcPr>
            <w:tcW w:w="1466" w:type="dxa"/>
            <w:vMerge/>
            <w:vAlign w:val="center"/>
          </w:tcPr>
          <w:p w14:paraId="1747D238" w14:textId="77777777" w:rsidR="001267CA" w:rsidRPr="006F4B9D" w:rsidRDefault="001267CA" w:rsidP="00C116AF">
            <w:pPr>
              <w:pStyle w:val="TAC"/>
              <w:rPr>
                <w:rFonts w:cs="Arial"/>
                <w:lang w:eastAsia="ja-JP"/>
              </w:rPr>
            </w:pPr>
          </w:p>
        </w:tc>
        <w:tc>
          <w:tcPr>
            <w:tcW w:w="767" w:type="dxa"/>
            <w:shd w:val="clear" w:color="auto" w:fill="auto"/>
            <w:vAlign w:val="center"/>
          </w:tcPr>
          <w:p w14:paraId="39587E4B" w14:textId="77777777" w:rsidR="001267CA" w:rsidRPr="006F4B9D" w:rsidRDefault="001267CA" w:rsidP="00C116AF">
            <w:pPr>
              <w:pStyle w:val="TAC"/>
              <w:rPr>
                <w:rFonts w:cs="Arial"/>
                <w:lang w:eastAsia="ja-JP"/>
              </w:rPr>
            </w:pPr>
            <w:r w:rsidRPr="006F4B9D">
              <w:rPr>
                <w:rFonts w:cs="Arial"/>
                <w:lang w:eastAsia="ja-JP"/>
              </w:rPr>
              <w:t>46</w:t>
            </w:r>
          </w:p>
        </w:tc>
        <w:tc>
          <w:tcPr>
            <w:tcW w:w="586" w:type="dxa"/>
            <w:gridSpan w:val="2"/>
            <w:shd w:val="clear" w:color="auto" w:fill="auto"/>
            <w:vAlign w:val="center"/>
          </w:tcPr>
          <w:p w14:paraId="12F1D5D2" w14:textId="77777777" w:rsidR="001267CA" w:rsidRPr="006F4B9D" w:rsidRDefault="001267CA" w:rsidP="00C116AF">
            <w:pPr>
              <w:pStyle w:val="TAC"/>
              <w:rPr>
                <w:rFonts w:cs="Arial"/>
                <w:lang w:eastAsia="ja-JP"/>
              </w:rPr>
            </w:pPr>
          </w:p>
        </w:tc>
        <w:tc>
          <w:tcPr>
            <w:tcW w:w="586" w:type="dxa"/>
            <w:gridSpan w:val="4"/>
            <w:vAlign w:val="center"/>
          </w:tcPr>
          <w:p w14:paraId="62A49335" w14:textId="77777777" w:rsidR="001267CA" w:rsidRPr="006F4B9D" w:rsidRDefault="001267CA" w:rsidP="00C116AF">
            <w:pPr>
              <w:pStyle w:val="TAC"/>
              <w:rPr>
                <w:rFonts w:cs="Arial"/>
                <w:lang w:eastAsia="ja-JP"/>
              </w:rPr>
            </w:pPr>
          </w:p>
        </w:tc>
        <w:tc>
          <w:tcPr>
            <w:tcW w:w="586" w:type="dxa"/>
            <w:gridSpan w:val="4"/>
            <w:vAlign w:val="center"/>
          </w:tcPr>
          <w:p w14:paraId="5EB041C0" w14:textId="77777777" w:rsidR="001267CA" w:rsidRPr="006F4B9D" w:rsidRDefault="001267CA" w:rsidP="00C116AF">
            <w:pPr>
              <w:pStyle w:val="TAC"/>
              <w:rPr>
                <w:rFonts w:cs="Arial"/>
                <w:lang w:eastAsia="ja-JP"/>
              </w:rPr>
            </w:pPr>
          </w:p>
        </w:tc>
        <w:tc>
          <w:tcPr>
            <w:tcW w:w="600" w:type="dxa"/>
            <w:gridSpan w:val="7"/>
            <w:vAlign w:val="center"/>
          </w:tcPr>
          <w:p w14:paraId="2AD7595D" w14:textId="77777777" w:rsidR="001267CA" w:rsidRPr="006F4B9D" w:rsidRDefault="001267CA" w:rsidP="00C116AF">
            <w:pPr>
              <w:pStyle w:val="TAC"/>
              <w:rPr>
                <w:rFonts w:cs="Arial"/>
                <w:lang w:eastAsia="ja-JP"/>
              </w:rPr>
            </w:pPr>
            <w:r w:rsidRPr="006F4B9D">
              <w:rPr>
                <w:rFonts w:cs="Arial" w:hint="eastAsia"/>
                <w:lang w:eastAsia="zh-CN"/>
              </w:rPr>
              <w:t>Yes</w:t>
            </w:r>
          </w:p>
        </w:tc>
        <w:tc>
          <w:tcPr>
            <w:tcW w:w="599" w:type="dxa"/>
            <w:gridSpan w:val="6"/>
            <w:vAlign w:val="center"/>
          </w:tcPr>
          <w:p w14:paraId="228C0CDE" w14:textId="77777777" w:rsidR="001267CA" w:rsidRPr="006F4B9D" w:rsidRDefault="001267CA" w:rsidP="00C116AF">
            <w:pPr>
              <w:pStyle w:val="TAC"/>
              <w:rPr>
                <w:rFonts w:cs="Arial"/>
                <w:lang w:eastAsia="ja-JP"/>
              </w:rPr>
            </w:pPr>
          </w:p>
        </w:tc>
        <w:tc>
          <w:tcPr>
            <w:tcW w:w="698" w:type="dxa"/>
            <w:gridSpan w:val="4"/>
            <w:vAlign w:val="center"/>
          </w:tcPr>
          <w:p w14:paraId="71D67072"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ign w:val="center"/>
          </w:tcPr>
          <w:p w14:paraId="4AA4B069" w14:textId="77777777" w:rsidR="001267CA" w:rsidRPr="006F4B9D" w:rsidRDefault="001267CA" w:rsidP="00C116AF">
            <w:pPr>
              <w:pStyle w:val="TAC"/>
              <w:rPr>
                <w:rFonts w:cs="Arial"/>
                <w:lang w:eastAsia="ja-JP"/>
              </w:rPr>
            </w:pPr>
          </w:p>
        </w:tc>
        <w:tc>
          <w:tcPr>
            <w:tcW w:w="1288" w:type="dxa"/>
            <w:vMerge/>
            <w:vAlign w:val="center"/>
          </w:tcPr>
          <w:p w14:paraId="2B1094AC" w14:textId="77777777" w:rsidR="001267CA" w:rsidRPr="006F4B9D" w:rsidRDefault="001267CA" w:rsidP="00C116AF">
            <w:pPr>
              <w:pStyle w:val="TAC"/>
              <w:rPr>
                <w:rFonts w:cs="Arial"/>
                <w:lang w:eastAsia="ja-JP"/>
              </w:rPr>
            </w:pPr>
          </w:p>
        </w:tc>
      </w:tr>
      <w:tr w:rsidR="001267CA" w:rsidRPr="006F4B9D" w14:paraId="543D9412" w14:textId="77777777" w:rsidTr="00C116AF">
        <w:trPr>
          <w:trHeight w:val="223"/>
          <w:jc w:val="center"/>
        </w:trPr>
        <w:tc>
          <w:tcPr>
            <w:tcW w:w="1396" w:type="dxa"/>
            <w:vMerge w:val="restart"/>
            <w:vAlign w:val="center"/>
          </w:tcPr>
          <w:p w14:paraId="29A5DE4E" w14:textId="77777777" w:rsidR="001267CA" w:rsidRPr="006F4B9D" w:rsidRDefault="001267CA" w:rsidP="00C116AF">
            <w:pPr>
              <w:pStyle w:val="TAC"/>
              <w:rPr>
                <w:rFonts w:cs="Arial"/>
              </w:rPr>
            </w:pPr>
            <w:r w:rsidRPr="006F4B9D">
              <w:rPr>
                <w:rFonts w:cs="Arial"/>
              </w:rPr>
              <w:t>CA_3A-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5B4E214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F5EF9C1" w14:textId="77777777" w:rsidR="001267CA" w:rsidRPr="006F4B9D" w:rsidRDefault="001267CA" w:rsidP="00C116AF">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59A048F6"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51BFC20"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4DA45401"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34379849"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53D9EDE7"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6A889866"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154B66F6"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08B9A00C"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FB44708" w14:textId="77777777" w:rsidTr="00C116AF">
        <w:trPr>
          <w:trHeight w:val="223"/>
          <w:jc w:val="center"/>
        </w:trPr>
        <w:tc>
          <w:tcPr>
            <w:tcW w:w="1396" w:type="dxa"/>
            <w:vMerge/>
            <w:vAlign w:val="center"/>
          </w:tcPr>
          <w:p w14:paraId="59665AB8" w14:textId="77777777" w:rsidR="001267CA" w:rsidRPr="006F4B9D" w:rsidRDefault="001267CA" w:rsidP="00C116AF">
            <w:pPr>
              <w:pStyle w:val="TAC"/>
              <w:rPr>
                <w:rFonts w:cs="Arial"/>
              </w:rPr>
            </w:pPr>
          </w:p>
        </w:tc>
        <w:tc>
          <w:tcPr>
            <w:tcW w:w="1466" w:type="dxa"/>
            <w:vMerge/>
            <w:vAlign w:val="center"/>
          </w:tcPr>
          <w:p w14:paraId="46B31910" w14:textId="77777777" w:rsidR="001267CA" w:rsidRPr="006F4B9D" w:rsidRDefault="001267CA" w:rsidP="00C116AF">
            <w:pPr>
              <w:pStyle w:val="TAC"/>
              <w:rPr>
                <w:rFonts w:cs="Arial"/>
              </w:rPr>
            </w:pPr>
          </w:p>
        </w:tc>
        <w:tc>
          <w:tcPr>
            <w:tcW w:w="767" w:type="dxa"/>
            <w:shd w:val="clear" w:color="auto" w:fill="auto"/>
            <w:vAlign w:val="center"/>
          </w:tcPr>
          <w:p w14:paraId="5FD55AF2"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170ED17B"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E870DD0" w14:textId="77777777" w:rsidR="001267CA" w:rsidRPr="006F4B9D" w:rsidRDefault="001267CA" w:rsidP="00C116AF">
            <w:pPr>
              <w:pStyle w:val="TAC"/>
              <w:rPr>
                <w:rFonts w:cs="Arial"/>
              </w:rPr>
            </w:pPr>
          </w:p>
        </w:tc>
        <w:tc>
          <w:tcPr>
            <w:tcW w:w="1288" w:type="dxa"/>
            <w:vMerge/>
            <w:vAlign w:val="center"/>
          </w:tcPr>
          <w:p w14:paraId="0E29ABE6" w14:textId="77777777" w:rsidR="001267CA" w:rsidRPr="006F4B9D" w:rsidRDefault="001267CA" w:rsidP="00C116AF">
            <w:pPr>
              <w:pStyle w:val="TAC"/>
              <w:rPr>
                <w:rFonts w:cs="Arial"/>
              </w:rPr>
            </w:pPr>
          </w:p>
        </w:tc>
      </w:tr>
      <w:tr w:rsidR="001267CA" w:rsidRPr="006F4B9D" w14:paraId="1697B70C" w14:textId="77777777" w:rsidTr="00C116AF">
        <w:trPr>
          <w:trHeight w:val="223"/>
          <w:jc w:val="center"/>
        </w:trPr>
        <w:tc>
          <w:tcPr>
            <w:tcW w:w="1396" w:type="dxa"/>
            <w:vMerge/>
            <w:vAlign w:val="center"/>
          </w:tcPr>
          <w:p w14:paraId="7215EBC0" w14:textId="77777777" w:rsidR="001267CA" w:rsidRPr="006F4B9D" w:rsidRDefault="001267CA" w:rsidP="00C116AF">
            <w:pPr>
              <w:pStyle w:val="TAC"/>
              <w:rPr>
                <w:rFonts w:cs="Arial"/>
                <w:lang w:eastAsia="ja-JP"/>
              </w:rPr>
            </w:pPr>
          </w:p>
        </w:tc>
        <w:tc>
          <w:tcPr>
            <w:tcW w:w="1466" w:type="dxa"/>
            <w:vMerge w:val="restart"/>
            <w:vAlign w:val="center"/>
          </w:tcPr>
          <w:p w14:paraId="4E0209AE"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3F3A2576" w14:textId="77777777" w:rsidR="001267CA" w:rsidRPr="006F4B9D" w:rsidRDefault="001267CA" w:rsidP="00C116AF">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34BC041F" w14:textId="77777777" w:rsidR="001267CA" w:rsidRPr="006F4B9D" w:rsidRDefault="001267CA" w:rsidP="00C116AF">
            <w:pPr>
              <w:pStyle w:val="TAC"/>
              <w:rPr>
                <w:rFonts w:cs="Arial"/>
                <w:lang w:val="en-US" w:eastAsia="ja-JP"/>
              </w:rPr>
            </w:pPr>
          </w:p>
        </w:tc>
        <w:tc>
          <w:tcPr>
            <w:tcW w:w="586" w:type="dxa"/>
            <w:gridSpan w:val="4"/>
            <w:shd w:val="clear" w:color="auto" w:fill="auto"/>
            <w:vAlign w:val="center"/>
          </w:tcPr>
          <w:p w14:paraId="2BF6F473" w14:textId="77777777" w:rsidR="001267CA" w:rsidRPr="006F4B9D" w:rsidRDefault="001267CA" w:rsidP="00C116AF">
            <w:pPr>
              <w:pStyle w:val="TAC"/>
              <w:rPr>
                <w:rFonts w:cs="Arial"/>
                <w:lang w:val="en-US" w:eastAsia="ja-JP"/>
              </w:rPr>
            </w:pPr>
            <w:r w:rsidRPr="006F4B9D">
              <w:rPr>
                <w:rFonts w:cs="Arial"/>
                <w:lang w:eastAsia="ja-JP"/>
              </w:rPr>
              <w:t>Yes</w:t>
            </w:r>
          </w:p>
        </w:tc>
        <w:tc>
          <w:tcPr>
            <w:tcW w:w="586" w:type="dxa"/>
            <w:gridSpan w:val="4"/>
            <w:shd w:val="clear" w:color="auto" w:fill="auto"/>
            <w:vAlign w:val="center"/>
          </w:tcPr>
          <w:p w14:paraId="3C0CBBCA" w14:textId="77777777" w:rsidR="001267CA" w:rsidRPr="006F4B9D" w:rsidRDefault="001267CA" w:rsidP="00C116AF">
            <w:pPr>
              <w:pStyle w:val="TAC"/>
              <w:rPr>
                <w:rFonts w:cs="Arial"/>
                <w:lang w:val="en-US" w:eastAsia="ja-JP"/>
              </w:rPr>
            </w:pPr>
            <w:r w:rsidRPr="006F4B9D">
              <w:rPr>
                <w:rFonts w:cs="Arial"/>
                <w:lang w:eastAsia="ja-JP"/>
              </w:rPr>
              <w:t>Yes</w:t>
            </w:r>
          </w:p>
        </w:tc>
        <w:tc>
          <w:tcPr>
            <w:tcW w:w="600" w:type="dxa"/>
            <w:gridSpan w:val="7"/>
            <w:shd w:val="clear" w:color="auto" w:fill="auto"/>
            <w:vAlign w:val="center"/>
          </w:tcPr>
          <w:p w14:paraId="4F8D1052" w14:textId="77777777" w:rsidR="001267CA" w:rsidRPr="006F4B9D" w:rsidRDefault="001267CA" w:rsidP="00C116AF">
            <w:pPr>
              <w:pStyle w:val="TAC"/>
              <w:rPr>
                <w:rFonts w:cs="Arial"/>
                <w:lang w:val="en-US" w:eastAsia="ja-JP"/>
              </w:rPr>
            </w:pPr>
            <w:r w:rsidRPr="006F4B9D">
              <w:rPr>
                <w:rFonts w:cs="Arial"/>
                <w:lang w:eastAsia="ja-JP"/>
              </w:rPr>
              <w:t>Yes</w:t>
            </w:r>
          </w:p>
        </w:tc>
        <w:tc>
          <w:tcPr>
            <w:tcW w:w="599" w:type="dxa"/>
            <w:gridSpan w:val="6"/>
            <w:shd w:val="clear" w:color="auto" w:fill="auto"/>
            <w:vAlign w:val="center"/>
          </w:tcPr>
          <w:p w14:paraId="71B7EEC1" w14:textId="77777777" w:rsidR="001267CA" w:rsidRPr="006F4B9D" w:rsidRDefault="001267CA" w:rsidP="00C116AF">
            <w:pPr>
              <w:pStyle w:val="TAC"/>
              <w:rPr>
                <w:rFonts w:cs="Arial"/>
                <w:lang w:val="en-US" w:eastAsia="ja-JP"/>
              </w:rPr>
            </w:pPr>
            <w:r w:rsidRPr="006F4B9D">
              <w:rPr>
                <w:rFonts w:cs="Arial"/>
                <w:lang w:eastAsia="ja-JP"/>
              </w:rPr>
              <w:t>Yes</w:t>
            </w:r>
          </w:p>
        </w:tc>
        <w:tc>
          <w:tcPr>
            <w:tcW w:w="698" w:type="dxa"/>
            <w:gridSpan w:val="4"/>
            <w:shd w:val="clear" w:color="auto" w:fill="auto"/>
            <w:vAlign w:val="center"/>
          </w:tcPr>
          <w:p w14:paraId="384F6191" w14:textId="77777777" w:rsidR="001267CA" w:rsidRPr="006F4B9D" w:rsidRDefault="001267CA" w:rsidP="00C116AF">
            <w:pPr>
              <w:pStyle w:val="TAC"/>
              <w:rPr>
                <w:rFonts w:cs="Arial"/>
                <w:lang w:val="en-US" w:eastAsia="ja-JP"/>
              </w:rPr>
            </w:pPr>
            <w:r w:rsidRPr="006F4B9D">
              <w:rPr>
                <w:rFonts w:cs="Arial"/>
                <w:lang w:eastAsia="ja-JP"/>
              </w:rPr>
              <w:t>Yes</w:t>
            </w:r>
          </w:p>
        </w:tc>
        <w:tc>
          <w:tcPr>
            <w:tcW w:w="1187" w:type="dxa"/>
            <w:vMerge w:val="restart"/>
            <w:vAlign w:val="center"/>
          </w:tcPr>
          <w:p w14:paraId="585ED077" w14:textId="77777777" w:rsidR="001267CA" w:rsidRPr="006F4B9D" w:rsidRDefault="001267CA" w:rsidP="00C116AF">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4870486F" w14:textId="77777777" w:rsidR="001267CA" w:rsidRPr="006F4B9D" w:rsidRDefault="001267CA" w:rsidP="00C116AF">
            <w:pPr>
              <w:pStyle w:val="TAC"/>
              <w:rPr>
                <w:rFonts w:cs="Arial"/>
                <w:lang w:eastAsia="zh-CN"/>
              </w:rPr>
            </w:pPr>
            <w:r w:rsidRPr="006F4B9D">
              <w:rPr>
                <w:rFonts w:cs="Arial" w:hint="eastAsia"/>
                <w:lang w:eastAsia="zh-CN"/>
              </w:rPr>
              <w:t>1</w:t>
            </w:r>
          </w:p>
        </w:tc>
      </w:tr>
      <w:tr w:rsidR="001267CA" w:rsidRPr="006F4B9D" w14:paraId="3277D379" w14:textId="77777777" w:rsidTr="00C116AF">
        <w:trPr>
          <w:trHeight w:val="223"/>
          <w:jc w:val="center"/>
        </w:trPr>
        <w:tc>
          <w:tcPr>
            <w:tcW w:w="1396" w:type="dxa"/>
            <w:vMerge/>
            <w:vAlign w:val="center"/>
          </w:tcPr>
          <w:p w14:paraId="55561057" w14:textId="77777777" w:rsidR="001267CA" w:rsidRPr="006F4B9D" w:rsidRDefault="001267CA" w:rsidP="00C116AF">
            <w:pPr>
              <w:pStyle w:val="TAC"/>
              <w:rPr>
                <w:rFonts w:cs="Arial"/>
                <w:lang w:eastAsia="ja-JP"/>
              </w:rPr>
            </w:pPr>
          </w:p>
        </w:tc>
        <w:tc>
          <w:tcPr>
            <w:tcW w:w="1466" w:type="dxa"/>
            <w:vMerge/>
            <w:vAlign w:val="center"/>
          </w:tcPr>
          <w:p w14:paraId="61BDB04C" w14:textId="77777777" w:rsidR="001267CA" w:rsidRPr="006F4B9D" w:rsidRDefault="001267CA" w:rsidP="00C116AF">
            <w:pPr>
              <w:pStyle w:val="TAC"/>
              <w:rPr>
                <w:rFonts w:cs="Arial"/>
                <w:lang w:eastAsia="ja-JP"/>
              </w:rPr>
            </w:pPr>
          </w:p>
        </w:tc>
        <w:tc>
          <w:tcPr>
            <w:tcW w:w="767" w:type="dxa"/>
            <w:shd w:val="clear" w:color="auto" w:fill="auto"/>
            <w:vAlign w:val="center"/>
          </w:tcPr>
          <w:p w14:paraId="45213385"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5C23BFA" w14:textId="77777777" w:rsidR="001267CA" w:rsidRPr="006F4B9D" w:rsidRDefault="001267CA" w:rsidP="00C116AF">
            <w:pPr>
              <w:pStyle w:val="TAC"/>
              <w:rPr>
                <w:rFonts w:cs="Arial"/>
                <w:lang w:val="en-US"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2783A450" w14:textId="77777777" w:rsidR="001267CA" w:rsidRPr="006F4B9D" w:rsidRDefault="001267CA" w:rsidP="00C116AF">
            <w:pPr>
              <w:pStyle w:val="TAC"/>
              <w:rPr>
                <w:rFonts w:cs="Arial"/>
                <w:lang w:eastAsia="ja-JP"/>
              </w:rPr>
            </w:pPr>
          </w:p>
        </w:tc>
        <w:tc>
          <w:tcPr>
            <w:tcW w:w="1288" w:type="dxa"/>
            <w:vMerge/>
            <w:vAlign w:val="center"/>
          </w:tcPr>
          <w:p w14:paraId="00435746" w14:textId="77777777" w:rsidR="001267CA" w:rsidRPr="006F4B9D" w:rsidRDefault="001267CA" w:rsidP="00C116AF">
            <w:pPr>
              <w:pStyle w:val="TAC"/>
              <w:rPr>
                <w:rFonts w:cs="Arial"/>
                <w:lang w:eastAsia="ja-JP"/>
              </w:rPr>
            </w:pPr>
          </w:p>
        </w:tc>
      </w:tr>
      <w:tr w:rsidR="001267CA" w:rsidRPr="006F4B9D" w14:paraId="558819AA" w14:textId="77777777" w:rsidTr="00C116AF">
        <w:trPr>
          <w:trHeight w:val="223"/>
          <w:jc w:val="center"/>
        </w:trPr>
        <w:tc>
          <w:tcPr>
            <w:tcW w:w="1396" w:type="dxa"/>
            <w:vMerge w:val="restart"/>
            <w:vAlign w:val="center"/>
          </w:tcPr>
          <w:p w14:paraId="39F8A7E5" w14:textId="77777777" w:rsidR="001267CA" w:rsidRPr="006F4B9D" w:rsidRDefault="001267CA" w:rsidP="00C116AF">
            <w:pPr>
              <w:pStyle w:val="TAC"/>
              <w:rPr>
                <w:rFonts w:cs="Arial"/>
              </w:rPr>
            </w:pPr>
            <w:r w:rsidRPr="006F4B9D">
              <w:rPr>
                <w:rFonts w:cs="Arial"/>
              </w:rPr>
              <w:t>CA_3A-46D</w:t>
            </w:r>
          </w:p>
        </w:tc>
        <w:tc>
          <w:tcPr>
            <w:tcW w:w="1466" w:type="dxa"/>
            <w:vMerge w:val="restart"/>
            <w:vAlign w:val="center"/>
          </w:tcPr>
          <w:p w14:paraId="134DC36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94D02C8"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0A708262" w14:textId="77777777" w:rsidR="001267CA" w:rsidRPr="006F4B9D" w:rsidRDefault="001267CA" w:rsidP="00C116AF">
            <w:pPr>
              <w:pStyle w:val="TAC"/>
              <w:rPr>
                <w:rFonts w:cs="Arial"/>
              </w:rPr>
            </w:pPr>
          </w:p>
        </w:tc>
        <w:tc>
          <w:tcPr>
            <w:tcW w:w="586" w:type="dxa"/>
            <w:gridSpan w:val="4"/>
            <w:vAlign w:val="center"/>
          </w:tcPr>
          <w:p w14:paraId="1946A745" w14:textId="77777777" w:rsidR="001267CA" w:rsidRPr="006F4B9D" w:rsidRDefault="001267CA" w:rsidP="00C116AF">
            <w:pPr>
              <w:pStyle w:val="TAC"/>
              <w:rPr>
                <w:rFonts w:cs="Arial"/>
              </w:rPr>
            </w:pPr>
          </w:p>
        </w:tc>
        <w:tc>
          <w:tcPr>
            <w:tcW w:w="586" w:type="dxa"/>
            <w:gridSpan w:val="4"/>
            <w:vAlign w:val="center"/>
          </w:tcPr>
          <w:p w14:paraId="468BC85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B91E6B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74C889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E20023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D019BCB"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71C2B434" w14:textId="77777777" w:rsidR="001267CA" w:rsidRPr="006F4B9D" w:rsidRDefault="001267CA" w:rsidP="00C116AF">
            <w:pPr>
              <w:pStyle w:val="TAC"/>
              <w:rPr>
                <w:rFonts w:cs="Arial"/>
              </w:rPr>
            </w:pPr>
            <w:r w:rsidRPr="006F4B9D">
              <w:rPr>
                <w:rFonts w:cs="Arial"/>
              </w:rPr>
              <w:t>0</w:t>
            </w:r>
          </w:p>
        </w:tc>
      </w:tr>
      <w:tr w:rsidR="001267CA" w:rsidRPr="006F4B9D" w14:paraId="6B8252B9" w14:textId="77777777" w:rsidTr="00C116AF">
        <w:trPr>
          <w:trHeight w:val="223"/>
          <w:jc w:val="center"/>
        </w:trPr>
        <w:tc>
          <w:tcPr>
            <w:tcW w:w="1396" w:type="dxa"/>
            <w:vMerge/>
            <w:vAlign w:val="center"/>
          </w:tcPr>
          <w:p w14:paraId="614D6273" w14:textId="77777777" w:rsidR="001267CA" w:rsidRPr="006F4B9D" w:rsidRDefault="001267CA" w:rsidP="00C116AF">
            <w:pPr>
              <w:pStyle w:val="TAC"/>
              <w:rPr>
                <w:rFonts w:cs="Arial"/>
              </w:rPr>
            </w:pPr>
          </w:p>
        </w:tc>
        <w:tc>
          <w:tcPr>
            <w:tcW w:w="1466" w:type="dxa"/>
            <w:vMerge/>
            <w:vAlign w:val="center"/>
          </w:tcPr>
          <w:p w14:paraId="70C6D1DB" w14:textId="77777777" w:rsidR="001267CA" w:rsidRPr="006F4B9D" w:rsidRDefault="001267CA" w:rsidP="00C116AF">
            <w:pPr>
              <w:pStyle w:val="TAC"/>
              <w:rPr>
                <w:rFonts w:cs="Arial"/>
              </w:rPr>
            </w:pPr>
          </w:p>
        </w:tc>
        <w:tc>
          <w:tcPr>
            <w:tcW w:w="767" w:type="dxa"/>
            <w:shd w:val="clear" w:color="auto" w:fill="auto"/>
            <w:vAlign w:val="center"/>
          </w:tcPr>
          <w:p w14:paraId="166DB6F9"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A111E0A" w14:textId="77777777" w:rsidR="001267CA" w:rsidRPr="006F4B9D" w:rsidRDefault="001267CA" w:rsidP="00C116AF">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4DBA2638" w14:textId="77777777" w:rsidR="001267CA" w:rsidRPr="006F4B9D" w:rsidRDefault="001267CA" w:rsidP="00C116AF">
            <w:pPr>
              <w:pStyle w:val="TAC"/>
              <w:rPr>
                <w:rFonts w:cs="Arial"/>
              </w:rPr>
            </w:pPr>
          </w:p>
        </w:tc>
        <w:tc>
          <w:tcPr>
            <w:tcW w:w="1288" w:type="dxa"/>
            <w:vMerge/>
            <w:vAlign w:val="center"/>
          </w:tcPr>
          <w:p w14:paraId="79592235" w14:textId="77777777" w:rsidR="001267CA" w:rsidRPr="006F4B9D" w:rsidRDefault="001267CA" w:rsidP="00C116AF">
            <w:pPr>
              <w:pStyle w:val="TAC"/>
              <w:rPr>
                <w:rFonts w:cs="Arial"/>
              </w:rPr>
            </w:pPr>
          </w:p>
        </w:tc>
      </w:tr>
      <w:tr w:rsidR="001267CA" w:rsidRPr="006F4B9D" w14:paraId="0F746905" w14:textId="77777777" w:rsidTr="00C116AF">
        <w:trPr>
          <w:trHeight w:val="223"/>
          <w:jc w:val="center"/>
        </w:trPr>
        <w:tc>
          <w:tcPr>
            <w:tcW w:w="1396" w:type="dxa"/>
            <w:vMerge/>
            <w:vAlign w:val="center"/>
          </w:tcPr>
          <w:p w14:paraId="01AC6CA3" w14:textId="77777777" w:rsidR="001267CA" w:rsidRPr="006F4B9D" w:rsidRDefault="001267CA" w:rsidP="00C116AF">
            <w:pPr>
              <w:pStyle w:val="TAC"/>
              <w:rPr>
                <w:rFonts w:cs="Arial"/>
              </w:rPr>
            </w:pPr>
          </w:p>
        </w:tc>
        <w:tc>
          <w:tcPr>
            <w:tcW w:w="1466" w:type="dxa"/>
            <w:vMerge/>
            <w:vAlign w:val="center"/>
          </w:tcPr>
          <w:p w14:paraId="4ED04C35" w14:textId="77777777" w:rsidR="001267CA" w:rsidRPr="006F4B9D" w:rsidRDefault="001267CA" w:rsidP="00C116AF">
            <w:pPr>
              <w:pStyle w:val="TAC"/>
              <w:rPr>
                <w:rFonts w:cs="Arial"/>
              </w:rPr>
            </w:pPr>
          </w:p>
        </w:tc>
        <w:tc>
          <w:tcPr>
            <w:tcW w:w="767" w:type="dxa"/>
            <w:shd w:val="clear" w:color="auto" w:fill="auto"/>
            <w:vAlign w:val="center"/>
          </w:tcPr>
          <w:p w14:paraId="2808606E"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646817E7"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0869DEC0" w14:textId="77777777" w:rsidR="001267CA" w:rsidRPr="006F4B9D" w:rsidRDefault="001267CA" w:rsidP="00C116AF">
            <w:pPr>
              <w:pStyle w:val="TAC"/>
              <w:rPr>
                <w:rFonts w:cs="Arial"/>
                <w:lang w:eastAsia="ja-JP"/>
              </w:rPr>
            </w:pPr>
            <w:r w:rsidRPr="006F4B9D">
              <w:rPr>
                <w:rFonts w:eastAsia="SimSun" w:cs="Arial"/>
                <w:lang w:val="en-US" w:eastAsia="zh-CN"/>
              </w:rPr>
              <w:t>Yes</w:t>
            </w:r>
          </w:p>
        </w:tc>
        <w:tc>
          <w:tcPr>
            <w:tcW w:w="586" w:type="dxa"/>
            <w:gridSpan w:val="4"/>
            <w:shd w:val="clear" w:color="auto" w:fill="auto"/>
            <w:vAlign w:val="center"/>
          </w:tcPr>
          <w:p w14:paraId="60931974" w14:textId="77777777" w:rsidR="001267CA" w:rsidRPr="006F4B9D" w:rsidRDefault="001267CA" w:rsidP="00C116AF">
            <w:pPr>
              <w:pStyle w:val="TAC"/>
              <w:rPr>
                <w:rFonts w:cs="Arial"/>
                <w:lang w:eastAsia="ja-JP"/>
              </w:rPr>
            </w:pPr>
            <w:r w:rsidRPr="006F4B9D">
              <w:rPr>
                <w:rFonts w:eastAsia="SimSun" w:cs="Arial"/>
                <w:lang w:val="en-US" w:eastAsia="zh-CN"/>
              </w:rPr>
              <w:t>Yes</w:t>
            </w:r>
          </w:p>
        </w:tc>
        <w:tc>
          <w:tcPr>
            <w:tcW w:w="600" w:type="dxa"/>
            <w:gridSpan w:val="7"/>
            <w:shd w:val="clear" w:color="auto" w:fill="auto"/>
            <w:vAlign w:val="center"/>
          </w:tcPr>
          <w:p w14:paraId="06446FB4" w14:textId="77777777" w:rsidR="001267CA" w:rsidRPr="006F4B9D" w:rsidRDefault="001267CA" w:rsidP="00C116AF">
            <w:pPr>
              <w:pStyle w:val="TAC"/>
              <w:rPr>
                <w:rFonts w:cs="Arial"/>
                <w:lang w:eastAsia="ja-JP"/>
              </w:rPr>
            </w:pPr>
            <w:r w:rsidRPr="006F4B9D">
              <w:rPr>
                <w:rFonts w:eastAsia="SimSun" w:cs="Arial"/>
                <w:lang w:val="en-US" w:eastAsia="zh-CN"/>
              </w:rPr>
              <w:t>Yes</w:t>
            </w:r>
          </w:p>
        </w:tc>
        <w:tc>
          <w:tcPr>
            <w:tcW w:w="599" w:type="dxa"/>
            <w:gridSpan w:val="6"/>
            <w:shd w:val="clear" w:color="auto" w:fill="auto"/>
            <w:vAlign w:val="center"/>
          </w:tcPr>
          <w:p w14:paraId="0A7E09D6" w14:textId="77777777" w:rsidR="001267CA" w:rsidRPr="006F4B9D" w:rsidRDefault="001267CA" w:rsidP="00C116AF">
            <w:pPr>
              <w:pStyle w:val="TAC"/>
              <w:rPr>
                <w:rFonts w:cs="Arial"/>
                <w:lang w:eastAsia="ja-JP"/>
              </w:rPr>
            </w:pPr>
            <w:r w:rsidRPr="006F4B9D">
              <w:rPr>
                <w:rFonts w:eastAsia="SimSun" w:cs="Arial"/>
                <w:lang w:val="en-US" w:eastAsia="zh-CN"/>
              </w:rPr>
              <w:t>Yes</w:t>
            </w:r>
          </w:p>
        </w:tc>
        <w:tc>
          <w:tcPr>
            <w:tcW w:w="698" w:type="dxa"/>
            <w:gridSpan w:val="4"/>
            <w:shd w:val="clear" w:color="auto" w:fill="auto"/>
            <w:vAlign w:val="center"/>
          </w:tcPr>
          <w:p w14:paraId="204C081F" w14:textId="77777777" w:rsidR="001267CA" w:rsidRPr="006F4B9D" w:rsidRDefault="001267CA" w:rsidP="00C116AF">
            <w:pPr>
              <w:pStyle w:val="TAC"/>
              <w:rPr>
                <w:rFonts w:cs="Arial"/>
                <w:lang w:eastAsia="ja-JP"/>
              </w:rPr>
            </w:pPr>
            <w:r w:rsidRPr="006F4B9D">
              <w:rPr>
                <w:rFonts w:cs="Arial"/>
                <w:lang w:val="en-US"/>
              </w:rPr>
              <w:t>Yes</w:t>
            </w:r>
          </w:p>
        </w:tc>
        <w:tc>
          <w:tcPr>
            <w:tcW w:w="1187" w:type="dxa"/>
            <w:vMerge w:val="restart"/>
            <w:vAlign w:val="center"/>
          </w:tcPr>
          <w:p w14:paraId="1FE05BA4"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7D2855E7" w14:textId="77777777" w:rsidR="001267CA" w:rsidRPr="006F4B9D" w:rsidRDefault="001267CA" w:rsidP="00C116AF">
            <w:pPr>
              <w:pStyle w:val="TAC"/>
              <w:rPr>
                <w:rFonts w:cs="Arial"/>
              </w:rPr>
            </w:pPr>
            <w:r w:rsidRPr="006F4B9D">
              <w:rPr>
                <w:rFonts w:cs="Arial"/>
              </w:rPr>
              <w:t>1</w:t>
            </w:r>
          </w:p>
        </w:tc>
      </w:tr>
      <w:tr w:rsidR="001267CA" w:rsidRPr="006F4B9D" w14:paraId="266A9660" w14:textId="77777777" w:rsidTr="00C116AF">
        <w:trPr>
          <w:trHeight w:val="223"/>
          <w:jc w:val="center"/>
        </w:trPr>
        <w:tc>
          <w:tcPr>
            <w:tcW w:w="1396" w:type="dxa"/>
            <w:vMerge/>
            <w:vAlign w:val="center"/>
          </w:tcPr>
          <w:p w14:paraId="7FEDA015" w14:textId="77777777" w:rsidR="001267CA" w:rsidRPr="006F4B9D" w:rsidRDefault="001267CA" w:rsidP="00C116AF">
            <w:pPr>
              <w:pStyle w:val="TAC"/>
              <w:rPr>
                <w:rFonts w:cs="Arial"/>
              </w:rPr>
            </w:pPr>
          </w:p>
        </w:tc>
        <w:tc>
          <w:tcPr>
            <w:tcW w:w="1466" w:type="dxa"/>
            <w:vMerge/>
            <w:vAlign w:val="center"/>
          </w:tcPr>
          <w:p w14:paraId="5A233977" w14:textId="77777777" w:rsidR="001267CA" w:rsidRPr="006F4B9D" w:rsidRDefault="001267CA" w:rsidP="00C116AF">
            <w:pPr>
              <w:pStyle w:val="TAC"/>
              <w:rPr>
                <w:rFonts w:cs="Arial"/>
              </w:rPr>
            </w:pPr>
          </w:p>
        </w:tc>
        <w:tc>
          <w:tcPr>
            <w:tcW w:w="767" w:type="dxa"/>
            <w:shd w:val="clear" w:color="auto" w:fill="auto"/>
            <w:vAlign w:val="center"/>
          </w:tcPr>
          <w:p w14:paraId="1460838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55A321E5" w14:textId="77777777" w:rsidR="001267CA" w:rsidRPr="006F4B9D" w:rsidRDefault="001267CA" w:rsidP="00C116AF">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E582315" w14:textId="77777777" w:rsidR="001267CA" w:rsidRPr="006F4B9D" w:rsidRDefault="001267CA" w:rsidP="00C116AF">
            <w:pPr>
              <w:pStyle w:val="TAC"/>
              <w:rPr>
                <w:rFonts w:cs="Arial"/>
              </w:rPr>
            </w:pPr>
          </w:p>
        </w:tc>
        <w:tc>
          <w:tcPr>
            <w:tcW w:w="1288" w:type="dxa"/>
            <w:vMerge/>
            <w:vAlign w:val="center"/>
          </w:tcPr>
          <w:p w14:paraId="4646D51D" w14:textId="77777777" w:rsidR="001267CA" w:rsidRPr="006F4B9D" w:rsidRDefault="001267CA" w:rsidP="00C116AF">
            <w:pPr>
              <w:pStyle w:val="TAC"/>
              <w:rPr>
                <w:rFonts w:cs="Arial"/>
              </w:rPr>
            </w:pPr>
          </w:p>
        </w:tc>
      </w:tr>
      <w:tr w:rsidR="001267CA" w:rsidRPr="006F4B9D" w14:paraId="4192A5ED"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17965F" w14:textId="77777777" w:rsidR="001267CA" w:rsidRPr="006F4B9D" w:rsidRDefault="001267CA" w:rsidP="00C116AF">
            <w:pPr>
              <w:pStyle w:val="TAC"/>
              <w:rPr>
                <w:rFonts w:cs="Arial"/>
              </w:rPr>
            </w:pPr>
            <w:r w:rsidRPr="006F4B9D">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3DF0AEE0" w14:textId="77777777" w:rsidR="001267CA" w:rsidRPr="006F4B9D" w:rsidRDefault="001267CA" w:rsidP="00C116AF">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571A496" w14:textId="77777777" w:rsidR="001267CA" w:rsidRPr="006F4B9D" w:rsidRDefault="001267CA" w:rsidP="00C116AF">
            <w:pPr>
              <w:pStyle w:val="TAC"/>
              <w:rPr>
                <w:rFonts w:cs="Arial"/>
              </w:rPr>
            </w:pPr>
            <w:r w:rsidRPr="006F4B9D">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3E6D6"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7B5924"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1772CC"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E9BE935"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4E5BB7"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213D92" w14:textId="77777777" w:rsidR="001267CA" w:rsidRPr="006F4B9D" w:rsidRDefault="001267CA" w:rsidP="00C116AF">
            <w:pPr>
              <w:pStyle w:val="TAC"/>
              <w:rPr>
                <w:rFonts w:cs="Arial"/>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943C576" w14:textId="77777777" w:rsidR="001267CA" w:rsidRPr="006F4B9D" w:rsidRDefault="001267CA" w:rsidP="00C116AF">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7FAF4EC" w14:textId="77777777" w:rsidR="001267CA" w:rsidRPr="006F4B9D" w:rsidRDefault="001267CA" w:rsidP="00C116AF">
            <w:pPr>
              <w:pStyle w:val="TAC"/>
              <w:rPr>
                <w:rFonts w:cs="Arial"/>
              </w:rPr>
            </w:pPr>
            <w:r w:rsidRPr="006F4B9D">
              <w:rPr>
                <w:rFonts w:cs="Arial"/>
              </w:rPr>
              <w:t>0</w:t>
            </w:r>
          </w:p>
        </w:tc>
      </w:tr>
      <w:tr w:rsidR="001267CA" w:rsidRPr="006F4B9D" w14:paraId="2FD7E4F5"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1F444AC"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2FB5095"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4F0C49" w14:textId="77777777" w:rsidR="001267CA" w:rsidRPr="006F4B9D" w:rsidRDefault="001267CA" w:rsidP="00C116AF">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9975A83" w14:textId="77777777" w:rsidR="001267CA" w:rsidRPr="006F4B9D" w:rsidRDefault="001267CA" w:rsidP="00C116AF">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E782615"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259F34E" w14:textId="77777777" w:rsidR="001267CA" w:rsidRPr="006F4B9D" w:rsidRDefault="001267CA" w:rsidP="00C116AF">
            <w:pPr>
              <w:pStyle w:val="TAC"/>
              <w:rPr>
                <w:rFonts w:cs="Arial"/>
              </w:rPr>
            </w:pPr>
          </w:p>
        </w:tc>
      </w:tr>
      <w:tr w:rsidR="001267CA" w:rsidRPr="006F4B9D" w14:paraId="0DFE6F60" w14:textId="77777777" w:rsidTr="00C116AF">
        <w:trPr>
          <w:trHeight w:val="223"/>
          <w:jc w:val="center"/>
        </w:trPr>
        <w:tc>
          <w:tcPr>
            <w:tcW w:w="1396" w:type="dxa"/>
            <w:vMerge/>
            <w:tcBorders>
              <w:left w:val="single" w:sz="4" w:space="0" w:color="auto"/>
              <w:right w:val="single" w:sz="4" w:space="0" w:color="auto"/>
            </w:tcBorders>
            <w:vAlign w:val="center"/>
          </w:tcPr>
          <w:p w14:paraId="08775AE2"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65E63557"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4B992F02"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4EAD48DA" w14:textId="77777777" w:rsidR="001267CA" w:rsidRPr="006F4B9D" w:rsidRDefault="001267CA" w:rsidP="00C116AF">
            <w:pPr>
              <w:pStyle w:val="TAC"/>
              <w:rPr>
                <w:rFonts w:cs="Arial"/>
              </w:rPr>
            </w:pPr>
          </w:p>
        </w:tc>
        <w:tc>
          <w:tcPr>
            <w:tcW w:w="586" w:type="dxa"/>
            <w:gridSpan w:val="4"/>
            <w:vAlign w:val="center"/>
          </w:tcPr>
          <w:p w14:paraId="68D0A6F7" w14:textId="77777777" w:rsidR="001267CA" w:rsidRPr="006F4B9D" w:rsidRDefault="001267CA" w:rsidP="00C116AF">
            <w:pPr>
              <w:pStyle w:val="TAC"/>
              <w:rPr>
                <w:rFonts w:cs="Arial"/>
              </w:rPr>
            </w:pPr>
          </w:p>
        </w:tc>
        <w:tc>
          <w:tcPr>
            <w:tcW w:w="586" w:type="dxa"/>
            <w:gridSpan w:val="4"/>
            <w:vAlign w:val="center"/>
          </w:tcPr>
          <w:p w14:paraId="27A22E6B" w14:textId="77777777" w:rsidR="001267CA" w:rsidRPr="006F4B9D" w:rsidRDefault="001267CA" w:rsidP="00C116AF">
            <w:pPr>
              <w:pStyle w:val="TAC"/>
              <w:rPr>
                <w:rFonts w:eastAsia="ＭＳ Ｐゴシック" w:cs="Arial"/>
                <w:lang w:val="en-US"/>
              </w:rPr>
            </w:pPr>
            <w:r w:rsidRPr="006F4B9D">
              <w:rPr>
                <w:rFonts w:cs="Arial"/>
              </w:rPr>
              <w:t>Yes</w:t>
            </w:r>
          </w:p>
        </w:tc>
        <w:tc>
          <w:tcPr>
            <w:tcW w:w="600" w:type="dxa"/>
            <w:gridSpan w:val="7"/>
            <w:vAlign w:val="center"/>
          </w:tcPr>
          <w:p w14:paraId="13DB8CCD" w14:textId="77777777" w:rsidR="001267CA" w:rsidRPr="006F4B9D" w:rsidRDefault="001267CA" w:rsidP="00C116AF">
            <w:pPr>
              <w:pStyle w:val="TAC"/>
              <w:rPr>
                <w:rFonts w:eastAsia="ＭＳ Ｐゴシック" w:cs="Arial"/>
                <w:lang w:val="en-US"/>
              </w:rPr>
            </w:pPr>
            <w:r w:rsidRPr="006F4B9D">
              <w:rPr>
                <w:rFonts w:cs="Arial"/>
              </w:rPr>
              <w:t>Yes</w:t>
            </w:r>
          </w:p>
        </w:tc>
        <w:tc>
          <w:tcPr>
            <w:tcW w:w="599" w:type="dxa"/>
            <w:gridSpan w:val="6"/>
            <w:vAlign w:val="center"/>
          </w:tcPr>
          <w:p w14:paraId="68B5445A" w14:textId="77777777" w:rsidR="001267CA" w:rsidRPr="006F4B9D" w:rsidRDefault="001267CA" w:rsidP="00C116AF">
            <w:pPr>
              <w:pStyle w:val="TAC"/>
              <w:rPr>
                <w:rFonts w:eastAsia="ＭＳ Ｐゴシック" w:cs="Arial"/>
                <w:lang w:val="en-US"/>
              </w:rPr>
            </w:pPr>
            <w:r w:rsidRPr="006F4B9D">
              <w:rPr>
                <w:rFonts w:cs="Arial"/>
              </w:rPr>
              <w:t>Yes</w:t>
            </w:r>
          </w:p>
        </w:tc>
        <w:tc>
          <w:tcPr>
            <w:tcW w:w="698" w:type="dxa"/>
            <w:gridSpan w:val="4"/>
            <w:vAlign w:val="center"/>
          </w:tcPr>
          <w:p w14:paraId="0D0C0D29" w14:textId="77777777" w:rsidR="001267CA" w:rsidRPr="006F4B9D" w:rsidRDefault="001267CA" w:rsidP="00C116AF">
            <w:pPr>
              <w:pStyle w:val="TAC"/>
              <w:rPr>
                <w:rFonts w:eastAsia="ＭＳ Ｐゴシック" w:cs="Arial"/>
                <w:lang w:val="en-US"/>
              </w:rPr>
            </w:pPr>
            <w:r w:rsidRPr="006F4B9D">
              <w:rPr>
                <w:rFonts w:cs="Arial"/>
              </w:rPr>
              <w:t>Yes</w:t>
            </w:r>
          </w:p>
        </w:tc>
        <w:tc>
          <w:tcPr>
            <w:tcW w:w="1187" w:type="dxa"/>
            <w:vMerge w:val="restart"/>
            <w:vAlign w:val="center"/>
          </w:tcPr>
          <w:p w14:paraId="226196EB"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14E7719E" w14:textId="77777777" w:rsidR="001267CA" w:rsidRPr="006F4B9D" w:rsidRDefault="001267CA" w:rsidP="00C116AF">
            <w:pPr>
              <w:pStyle w:val="TAC"/>
              <w:rPr>
                <w:rFonts w:cs="Arial"/>
              </w:rPr>
            </w:pPr>
            <w:r w:rsidRPr="006F4B9D">
              <w:rPr>
                <w:rFonts w:cs="Arial"/>
              </w:rPr>
              <w:t>1</w:t>
            </w:r>
          </w:p>
        </w:tc>
      </w:tr>
      <w:tr w:rsidR="001267CA" w:rsidRPr="006F4B9D" w14:paraId="3791AA9D" w14:textId="77777777" w:rsidTr="00C116AF">
        <w:trPr>
          <w:trHeight w:val="223"/>
          <w:jc w:val="center"/>
        </w:trPr>
        <w:tc>
          <w:tcPr>
            <w:tcW w:w="1396" w:type="dxa"/>
            <w:vMerge/>
            <w:tcBorders>
              <w:left w:val="single" w:sz="4" w:space="0" w:color="auto"/>
              <w:right w:val="single" w:sz="4" w:space="0" w:color="auto"/>
            </w:tcBorders>
            <w:vAlign w:val="center"/>
          </w:tcPr>
          <w:p w14:paraId="75037975"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21577790"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3392A51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BD4D5D3" w14:textId="77777777" w:rsidR="001267CA" w:rsidRPr="006F4B9D" w:rsidRDefault="001267CA" w:rsidP="00C116AF">
            <w:pPr>
              <w:pStyle w:val="TAC"/>
              <w:rPr>
                <w:rFonts w:eastAsia="ＭＳ Ｐゴシック"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in </w:t>
            </w:r>
            <w:r w:rsidRPr="006F4B9D">
              <w:rPr>
                <w:rFonts w:cs="Arial"/>
                <w:lang w:val="en-US"/>
              </w:rPr>
              <w:t>Table 5.6A.1-1</w:t>
            </w:r>
          </w:p>
        </w:tc>
        <w:tc>
          <w:tcPr>
            <w:tcW w:w="1187" w:type="dxa"/>
            <w:vMerge/>
            <w:vAlign w:val="center"/>
          </w:tcPr>
          <w:p w14:paraId="4F1BD166" w14:textId="77777777" w:rsidR="001267CA" w:rsidRPr="006F4B9D" w:rsidRDefault="001267CA" w:rsidP="00C116AF">
            <w:pPr>
              <w:pStyle w:val="TAC"/>
              <w:rPr>
                <w:rFonts w:cs="Arial"/>
              </w:rPr>
            </w:pPr>
          </w:p>
        </w:tc>
        <w:tc>
          <w:tcPr>
            <w:tcW w:w="1288" w:type="dxa"/>
            <w:vMerge/>
            <w:vAlign w:val="center"/>
          </w:tcPr>
          <w:p w14:paraId="793D1669" w14:textId="77777777" w:rsidR="001267CA" w:rsidRPr="006F4B9D" w:rsidRDefault="001267CA" w:rsidP="00C116AF">
            <w:pPr>
              <w:pStyle w:val="TAC"/>
              <w:rPr>
                <w:rFonts w:cs="Arial"/>
              </w:rPr>
            </w:pPr>
          </w:p>
        </w:tc>
      </w:tr>
      <w:tr w:rsidR="001267CA" w:rsidRPr="006F4B9D" w14:paraId="371EEB03" w14:textId="77777777" w:rsidTr="00C116AF">
        <w:trPr>
          <w:trHeight w:val="223"/>
          <w:jc w:val="center"/>
        </w:trPr>
        <w:tc>
          <w:tcPr>
            <w:tcW w:w="1396" w:type="dxa"/>
            <w:vMerge w:val="restart"/>
            <w:vAlign w:val="center"/>
          </w:tcPr>
          <w:p w14:paraId="6A4B153C" w14:textId="77777777" w:rsidR="001267CA" w:rsidRPr="006F4B9D" w:rsidRDefault="001267CA" w:rsidP="00C116AF">
            <w:pPr>
              <w:pStyle w:val="TAC"/>
              <w:rPr>
                <w:rFonts w:cs="Arial"/>
              </w:rPr>
            </w:pPr>
            <w:r w:rsidRPr="006F4B9D">
              <w:rPr>
                <w:rFonts w:cs="Arial" w:hint="eastAsia"/>
                <w:lang w:eastAsia="zh-CN"/>
              </w:rPr>
              <w:t>CA_3A-3A-46A</w:t>
            </w:r>
          </w:p>
        </w:tc>
        <w:tc>
          <w:tcPr>
            <w:tcW w:w="1466" w:type="dxa"/>
            <w:vMerge w:val="restart"/>
            <w:vAlign w:val="center"/>
          </w:tcPr>
          <w:p w14:paraId="5D7A9495" w14:textId="77777777" w:rsidR="001267CA" w:rsidRPr="006F4B9D" w:rsidRDefault="001267CA" w:rsidP="00C116AF">
            <w:pPr>
              <w:pStyle w:val="TAC"/>
              <w:rPr>
                <w:rFonts w:cs="Arial"/>
                <w:lang w:eastAsia="zh-CN"/>
              </w:rPr>
            </w:pPr>
          </w:p>
        </w:tc>
        <w:tc>
          <w:tcPr>
            <w:tcW w:w="767" w:type="dxa"/>
            <w:shd w:val="clear" w:color="auto" w:fill="auto"/>
            <w:vAlign w:val="center"/>
          </w:tcPr>
          <w:p w14:paraId="42A306A6"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vAlign w:val="center"/>
          </w:tcPr>
          <w:p w14:paraId="0342E513" w14:textId="77777777" w:rsidR="001267CA" w:rsidRPr="006F4B9D" w:rsidRDefault="001267CA" w:rsidP="00C116AF">
            <w:pPr>
              <w:pStyle w:val="TAC"/>
              <w:rPr>
                <w:rFonts w:cs="Arial"/>
              </w:rPr>
            </w:pPr>
            <w:r w:rsidRPr="006F4B9D">
              <w:rPr>
                <w:rFonts w:cs="Arial"/>
              </w:rPr>
              <w:t xml:space="preserve">See CA_3A-3A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385ACA6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E142D6A" w14:textId="77777777" w:rsidR="001267CA" w:rsidRPr="006F4B9D" w:rsidRDefault="001267CA" w:rsidP="00C116AF">
            <w:pPr>
              <w:pStyle w:val="TAC"/>
              <w:rPr>
                <w:rFonts w:cs="Arial"/>
              </w:rPr>
            </w:pPr>
            <w:r w:rsidRPr="006F4B9D">
              <w:rPr>
                <w:rFonts w:cs="Arial"/>
              </w:rPr>
              <w:t>0</w:t>
            </w:r>
          </w:p>
        </w:tc>
      </w:tr>
      <w:tr w:rsidR="001267CA" w:rsidRPr="006F4B9D" w14:paraId="3C1E02C4" w14:textId="77777777" w:rsidTr="00C116AF">
        <w:trPr>
          <w:trHeight w:val="223"/>
          <w:jc w:val="center"/>
        </w:trPr>
        <w:tc>
          <w:tcPr>
            <w:tcW w:w="1396" w:type="dxa"/>
            <w:vMerge/>
            <w:vAlign w:val="center"/>
          </w:tcPr>
          <w:p w14:paraId="382AB213" w14:textId="77777777" w:rsidR="001267CA" w:rsidRPr="006F4B9D" w:rsidRDefault="001267CA" w:rsidP="00C116AF">
            <w:pPr>
              <w:pStyle w:val="TAC"/>
              <w:rPr>
                <w:rFonts w:cs="Arial"/>
              </w:rPr>
            </w:pPr>
          </w:p>
        </w:tc>
        <w:tc>
          <w:tcPr>
            <w:tcW w:w="1466" w:type="dxa"/>
            <w:vMerge/>
            <w:vAlign w:val="center"/>
          </w:tcPr>
          <w:p w14:paraId="58FE5087" w14:textId="77777777" w:rsidR="001267CA" w:rsidRPr="006F4B9D" w:rsidRDefault="001267CA" w:rsidP="00C116AF">
            <w:pPr>
              <w:pStyle w:val="TAC"/>
              <w:rPr>
                <w:rFonts w:cs="Arial"/>
                <w:lang w:eastAsia="zh-CN"/>
              </w:rPr>
            </w:pPr>
          </w:p>
        </w:tc>
        <w:tc>
          <w:tcPr>
            <w:tcW w:w="767" w:type="dxa"/>
            <w:shd w:val="clear" w:color="auto" w:fill="auto"/>
            <w:vAlign w:val="center"/>
          </w:tcPr>
          <w:p w14:paraId="2F642BC7" w14:textId="77777777" w:rsidR="001267CA" w:rsidRPr="006F4B9D" w:rsidRDefault="001267CA" w:rsidP="00C116AF">
            <w:pPr>
              <w:pStyle w:val="TAC"/>
              <w:rPr>
                <w:rFonts w:cs="Arial"/>
              </w:rPr>
            </w:pPr>
            <w:r w:rsidRPr="006F4B9D">
              <w:rPr>
                <w:rFonts w:cs="Arial" w:hint="eastAsia"/>
                <w:lang w:eastAsia="zh-CN"/>
              </w:rPr>
              <w:t>46</w:t>
            </w:r>
          </w:p>
        </w:tc>
        <w:tc>
          <w:tcPr>
            <w:tcW w:w="586" w:type="dxa"/>
            <w:gridSpan w:val="2"/>
            <w:shd w:val="clear" w:color="auto" w:fill="auto"/>
            <w:vAlign w:val="center"/>
          </w:tcPr>
          <w:p w14:paraId="30F037E0" w14:textId="77777777" w:rsidR="001267CA" w:rsidRPr="006F4B9D" w:rsidRDefault="001267CA" w:rsidP="00C116AF">
            <w:pPr>
              <w:pStyle w:val="TAC"/>
              <w:rPr>
                <w:rFonts w:cs="Arial"/>
              </w:rPr>
            </w:pPr>
          </w:p>
        </w:tc>
        <w:tc>
          <w:tcPr>
            <w:tcW w:w="586" w:type="dxa"/>
            <w:gridSpan w:val="4"/>
            <w:vAlign w:val="center"/>
          </w:tcPr>
          <w:p w14:paraId="0A9C6A44" w14:textId="77777777" w:rsidR="001267CA" w:rsidRPr="006F4B9D" w:rsidRDefault="001267CA" w:rsidP="00C116AF">
            <w:pPr>
              <w:pStyle w:val="TAC"/>
              <w:rPr>
                <w:rFonts w:cs="Arial"/>
              </w:rPr>
            </w:pPr>
          </w:p>
        </w:tc>
        <w:tc>
          <w:tcPr>
            <w:tcW w:w="586" w:type="dxa"/>
            <w:gridSpan w:val="4"/>
            <w:vAlign w:val="center"/>
          </w:tcPr>
          <w:p w14:paraId="2DA556AC" w14:textId="77777777" w:rsidR="001267CA" w:rsidRPr="006F4B9D" w:rsidRDefault="001267CA" w:rsidP="00C116AF">
            <w:pPr>
              <w:pStyle w:val="TAC"/>
              <w:rPr>
                <w:rFonts w:cs="Arial"/>
              </w:rPr>
            </w:pPr>
          </w:p>
        </w:tc>
        <w:tc>
          <w:tcPr>
            <w:tcW w:w="600" w:type="dxa"/>
            <w:gridSpan w:val="7"/>
            <w:vAlign w:val="center"/>
          </w:tcPr>
          <w:p w14:paraId="3AFABF27" w14:textId="77777777" w:rsidR="001267CA" w:rsidRPr="006F4B9D" w:rsidRDefault="001267CA" w:rsidP="00C116AF">
            <w:pPr>
              <w:pStyle w:val="TAC"/>
              <w:rPr>
                <w:rFonts w:cs="Arial"/>
              </w:rPr>
            </w:pPr>
          </w:p>
        </w:tc>
        <w:tc>
          <w:tcPr>
            <w:tcW w:w="599" w:type="dxa"/>
            <w:gridSpan w:val="6"/>
            <w:vAlign w:val="center"/>
          </w:tcPr>
          <w:p w14:paraId="40841DA0" w14:textId="77777777" w:rsidR="001267CA" w:rsidRPr="006F4B9D" w:rsidRDefault="001267CA" w:rsidP="00C116AF">
            <w:pPr>
              <w:pStyle w:val="TAC"/>
              <w:rPr>
                <w:rFonts w:cs="Arial"/>
              </w:rPr>
            </w:pPr>
          </w:p>
        </w:tc>
        <w:tc>
          <w:tcPr>
            <w:tcW w:w="698" w:type="dxa"/>
            <w:gridSpan w:val="4"/>
            <w:vAlign w:val="center"/>
          </w:tcPr>
          <w:p w14:paraId="27715087" w14:textId="77777777" w:rsidR="001267CA" w:rsidRPr="006F4B9D" w:rsidRDefault="001267CA" w:rsidP="00C116AF">
            <w:pPr>
              <w:pStyle w:val="TAC"/>
              <w:rPr>
                <w:rFonts w:cs="Arial"/>
              </w:rPr>
            </w:pPr>
            <w:r w:rsidRPr="006F4B9D">
              <w:rPr>
                <w:rFonts w:cs="Arial" w:hint="eastAsia"/>
                <w:lang w:val="en-US" w:eastAsia="zh-CN"/>
              </w:rPr>
              <w:t>Yes</w:t>
            </w:r>
          </w:p>
        </w:tc>
        <w:tc>
          <w:tcPr>
            <w:tcW w:w="1187" w:type="dxa"/>
            <w:vMerge/>
            <w:vAlign w:val="center"/>
          </w:tcPr>
          <w:p w14:paraId="412B16DF" w14:textId="77777777" w:rsidR="001267CA" w:rsidRPr="006F4B9D" w:rsidRDefault="001267CA" w:rsidP="00C116AF">
            <w:pPr>
              <w:pStyle w:val="TAC"/>
              <w:rPr>
                <w:rFonts w:cs="Arial"/>
              </w:rPr>
            </w:pPr>
          </w:p>
        </w:tc>
        <w:tc>
          <w:tcPr>
            <w:tcW w:w="1288" w:type="dxa"/>
            <w:vMerge/>
            <w:vAlign w:val="center"/>
          </w:tcPr>
          <w:p w14:paraId="2D193BF5" w14:textId="77777777" w:rsidR="001267CA" w:rsidRPr="006F4B9D" w:rsidRDefault="001267CA" w:rsidP="00C116AF">
            <w:pPr>
              <w:pStyle w:val="TAC"/>
              <w:rPr>
                <w:rFonts w:cs="Arial"/>
              </w:rPr>
            </w:pPr>
          </w:p>
        </w:tc>
      </w:tr>
      <w:tr w:rsidR="001267CA" w:rsidRPr="006F4B9D" w14:paraId="5A4CDDC7" w14:textId="77777777" w:rsidTr="00C116AF">
        <w:trPr>
          <w:trHeight w:val="223"/>
          <w:jc w:val="center"/>
        </w:trPr>
        <w:tc>
          <w:tcPr>
            <w:tcW w:w="1396" w:type="dxa"/>
            <w:vMerge w:val="restart"/>
            <w:vAlign w:val="center"/>
          </w:tcPr>
          <w:p w14:paraId="665CEE18" w14:textId="77777777" w:rsidR="001267CA" w:rsidRPr="006F4B9D" w:rsidRDefault="001267CA" w:rsidP="00C116AF">
            <w:pPr>
              <w:pStyle w:val="TAC"/>
              <w:rPr>
                <w:rFonts w:cs="Arial"/>
              </w:rPr>
            </w:pPr>
            <w:r w:rsidRPr="006F4B9D">
              <w:rPr>
                <w:lang w:val="en-US"/>
              </w:rPr>
              <w:t>CA_3C-46A</w:t>
            </w:r>
          </w:p>
        </w:tc>
        <w:tc>
          <w:tcPr>
            <w:tcW w:w="1466" w:type="dxa"/>
            <w:vMerge w:val="restart"/>
            <w:vAlign w:val="center"/>
          </w:tcPr>
          <w:p w14:paraId="16270735"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724C32B9" w14:textId="77777777" w:rsidR="001267CA" w:rsidRPr="006F4B9D" w:rsidRDefault="001267CA" w:rsidP="00C116AF">
            <w:pPr>
              <w:pStyle w:val="TAC"/>
              <w:rPr>
                <w:rFonts w:cs="Arial"/>
              </w:rPr>
            </w:pPr>
            <w:r w:rsidRPr="006F4B9D">
              <w:rPr>
                <w:rFonts w:cs="Arial" w:hint="eastAsia"/>
                <w:lang w:eastAsia="zh-CN"/>
              </w:rPr>
              <w:t>3</w:t>
            </w:r>
          </w:p>
        </w:tc>
        <w:tc>
          <w:tcPr>
            <w:tcW w:w="3655" w:type="dxa"/>
            <w:gridSpan w:val="27"/>
            <w:shd w:val="clear" w:color="auto" w:fill="auto"/>
            <w:vAlign w:val="center"/>
          </w:tcPr>
          <w:p w14:paraId="7042E56E" w14:textId="77777777" w:rsidR="001267CA" w:rsidRPr="006F4B9D" w:rsidRDefault="001267CA" w:rsidP="00C116AF">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5168A179"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36078A2E" w14:textId="77777777" w:rsidR="001267CA" w:rsidRPr="006F4B9D" w:rsidRDefault="001267CA" w:rsidP="00C116AF">
            <w:pPr>
              <w:pStyle w:val="TAC"/>
              <w:rPr>
                <w:rFonts w:cs="Arial"/>
              </w:rPr>
            </w:pPr>
            <w:r w:rsidRPr="006F4B9D">
              <w:rPr>
                <w:rFonts w:cs="Arial"/>
              </w:rPr>
              <w:t>0</w:t>
            </w:r>
          </w:p>
        </w:tc>
      </w:tr>
      <w:tr w:rsidR="001267CA" w:rsidRPr="006F4B9D" w14:paraId="5E1B9475" w14:textId="77777777" w:rsidTr="00C116AF">
        <w:trPr>
          <w:trHeight w:val="223"/>
          <w:jc w:val="center"/>
        </w:trPr>
        <w:tc>
          <w:tcPr>
            <w:tcW w:w="1396" w:type="dxa"/>
            <w:vMerge/>
            <w:vAlign w:val="center"/>
          </w:tcPr>
          <w:p w14:paraId="51E4F7AE" w14:textId="77777777" w:rsidR="001267CA" w:rsidRPr="006F4B9D" w:rsidRDefault="001267CA" w:rsidP="00C116AF">
            <w:pPr>
              <w:pStyle w:val="TAC"/>
              <w:rPr>
                <w:rFonts w:cs="Arial"/>
              </w:rPr>
            </w:pPr>
          </w:p>
        </w:tc>
        <w:tc>
          <w:tcPr>
            <w:tcW w:w="1466" w:type="dxa"/>
            <w:vMerge/>
            <w:vAlign w:val="center"/>
          </w:tcPr>
          <w:p w14:paraId="57FEA6A0" w14:textId="77777777" w:rsidR="001267CA" w:rsidRPr="006F4B9D" w:rsidRDefault="001267CA" w:rsidP="00C116AF">
            <w:pPr>
              <w:pStyle w:val="TAC"/>
              <w:rPr>
                <w:rFonts w:cs="Arial"/>
                <w:lang w:eastAsia="zh-CN"/>
              </w:rPr>
            </w:pPr>
          </w:p>
        </w:tc>
        <w:tc>
          <w:tcPr>
            <w:tcW w:w="767" w:type="dxa"/>
            <w:shd w:val="clear" w:color="auto" w:fill="auto"/>
            <w:vAlign w:val="center"/>
          </w:tcPr>
          <w:p w14:paraId="5F4B2EDA" w14:textId="77777777" w:rsidR="001267CA" w:rsidRPr="006F4B9D" w:rsidRDefault="001267CA" w:rsidP="00C116AF">
            <w:pPr>
              <w:pStyle w:val="TAC"/>
              <w:rPr>
                <w:rFonts w:cs="Arial"/>
              </w:rPr>
            </w:pPr>
            <w:r w:rsidRPr="006F4B9D">
              <w:rPr>
                <w:rFonts w:cs="Arial" w:hint="eastAsia"/>
                <w:lang w:eastAsia="zh-CN"/>
              </w:rPr>
              <w:t>46</w:t>
            </w:r>
          </w:p>
        </w:tc>
        <w:tc>
          <w:tcPr>
            <w:tcW w:w="586" w:type="dxa"/>
            <w:gridSpan w:val="2"/>
            <w:shd w:val="clear" w:color="auto" w:fill="auto"/>
            <w:vAlign w:val="center"/>
          </w:tcPr>
          <w:p w14:paraId="62513C28" w14:textId="77777777" w:rsidR="001267CA" w:rsidRPr="006F4B9D" w:rsidRDefault="001267CA" w:rsidP="00C116AF">
            <w:pPr>
              <w:pStyle w:val="TAC"/>
              <w:rPr>
                <w:rFonts w:cs="Arial"/>
              </w:rPr>
            </w:pPr>
          </w:p>
        </w:tc>
        <w:tc>
          <w:tcPr>
            <w:tcW w:w="586" w:type="dxa"/>
            <w:gridSpan w:val="4"/>
            <w:vAlign w:val="center"/>
          </w:tcPr>
          <w:p w14:paraId="617DB800" w14:textId="77777777" w:rsidR="001267CA" w:rsidRPr="006F4B9D" w:rsidRDefault="001267CA" w:rsidP="00C116AF">
            <w:pPr>
              <w:pStyle w:val="TAC"/>
              <w:rPr>
                <w:rFonts w:cs="Arial"/>
              </w:rPr>
            </w:pPr>
          </w:p>
        </w:tc>
        <w:tc>
          <w:tcPr>
            <w:tcW w:w="586" w:type="dxa"/>
            <w:gridSpan w:val="4"/>
            <w:vAlign w:val="center"/>
          </w:tcPr>
          <w:p w14:paraId="2F08C04D" w14:textId="77777777" w:rsidR="001267CA" w:rsidRPr="006F4B9D" w:rsidRDefault="001267CA" w:rsidP="00C116AF">
            <w:pPr>
              <w:pStyle w:val="TAC"/>
              <w:rPr>
                <w:rFonts w:cs="Arial"/>
              </w:rPr>
            </w:pPr>
          </w:p>
        </w:tc>
        <w:tc>
          <w:tcPr>
            <w:tcW w:w="600" w:type="dxa"/>
            <w:gridSpan w:val="7"/>
            <w:vAlign w:val="center"/>
          </w:tcPr>
          <w:p w14:paraId="7DC61DD0" w14:textId="77777777" w:rsidR="001267CA" w:rsidRPr="006F4B9D" w:rsidRDefault="001267CA" w:rsidP="00C116AF">
            <w:pPr>
              <w:pStyle w:val="TAC"/>
              <w:rPr>
                <w:rFonts w:cs="Arial"/>
              </w:rPr>
            </w:pPr>
          </w:p>
        </w:tc>
        <w:tc>
          <w:tcPr>
            <w:tcW w:w="599" w:type="dxa"/>
            <w:gridSpan w:val="6"/>
            <w:vAlign w:val="center"/>
          </w:tcPr>
          <w:p w14:paraId="3472BE95" w14:textId="77777777" w:rsidR="001267CA" w:rsidRPr="006F4B9D" w:rsidRDefault="001267CA" w:rsidP="00C116AF">
            <w:pPr>
              <w:pStyle w:val="TAC"/>
              <w:rPr>
                <w:rFonts w:cs="Arial"/>
              </w:rPr>
            </w:pPr>
          </w:p>
        </w:tc>
        <w:tc>
          <w:tcPr>
            <w:tcW w:w="698" w:type="dxa"/>
            <w:gridSpan w:val="4"/>
            <w:vAlign w:val="center"/>
          </w:tcPr>
          <w:p w14:paraId="31062416" w14:textId="77777777" w:rsidR="001267CA" w:rsidRPr="006F4B9D" w:rsidRDefault="001267CA" w:rsidP="00C116AF">
            <w:pPr>
              <w:pStyle w:val="TAC"/>
              <w:rPr>
                <w:rFonts w:cs="Arial"/>
              </w:rPr>
            </w:pPr>
            <w:r w:rsidRPr="006F4B9D">
              <w:rPr>
                <w:rFonts w:cs="Arial" w:hint="eastAsia"/>
                <w:lang w:val="en-US" w:eastAsia="zh-CN"/>
              </w:rPr>
              <w:t>Yes</w:t>
            </w:r>
          </w:p>
        </w:tc>
        <w:tc>
          <w:tcPr>
            <w:tcW w:w="1187" w:type="dxa"/>
            <w:vMerge/>
            <w:vAlign w:val="center"/>
          </w:tcPr>
          <w:p w14:paraId="53A31E2F" w14:textId="77777777" w:rsidR="001267CA" w:rsidRPr="006F4B9D" w:rsidRDefault="001267CA" w:rsidP="00C116AF">
            <w:pPr>
              <w:pStyle w:val="TAC"/>
              <w:rPr>
                <w:rFonts w:cs="Arial"/>
              </w:rPr>
            </w:pPr>
          </w:p>
        </w:tc>
        <w:tc>
          <w:tcPr>
            <w:tcW w:w="1288" w:type="dxa"/>
            <w:vMerge/>
            <w:vAlign w:val="center"/>
          </w:tcPr>
          <w:p w14:paraId="33C9C1C6" w14:textId="77777777" w:rsidR="001267CA" w:rsidRPr="006F4B9D" w:rsidRDefault="001267CA" w:rsidP="00C116AF">
            <w:pPr>
              <w:pStyle w:val="TAC"/>
              <w:rPr>
                <w:rFonts w:cs="Arial"/>
              </w:rPr>
            </w:pPr>
          </w:p>
        </w:tc>
      </w:tr>
      <w:tr w:rsidR="001267CA" w:rsidRPr="006F4B9D" w14:paraId="083D4E68" w14:textId="77777777" w:rsidTr="00C116AF">
        <w:trPr>
          <w:trHeight w:val="223"/>
          <w:jc w:val="center"/>
        </w:trPr>
        <w:tc>
          <w:tcPr>
            <w:tcW w:w="1396" w:type="dxa"/>
            <w:vMerge w:val="restart"/>
            <w:vAlign w:val="center"/>
          </w:tcPr>
          <w:p w14:paraId="631B29F0" w14:textId="77777777" w:rsidR="001267CA" w:rsidRPr="006F4B9D" w:rsidRDefault="001267CA" w:rsidP="00C116AF">
            <w:pPr>
              <w:pStyle w:val="TAC"/>
              <w:rPr>
                <w:rFonts w:cs="Arial"/>
              </w:rPr>
            </w:pPr>
            <w:r w:rsidRPr="006F4B9D">
              <w:rPr>
                <w:lang w:val="en-US"/>
              </w:rPr>
              <w:t>CA_3C-46C</w:t>
            </w:r>
          </w:p>
        </w:tc>
        <w:tc>
          <w:tcPr>
            <w:tcW w:w="1466" w:type="dxa"/>
            <w:vMerge w:val="restart"/>
            <w:vAlign w:val="center"/>
          </w:tcPr>
          <w:p w14:paraId="2424C96F"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2507AB8" w14:textId="77777777" w:rsidR="001267CA" w:rsidRPr="006F4B9D" w:rsidRDefault="001267CA" w:rsidP="00C116AF">
            <w:pPr>
              <w:pStyle w:val="TAC"/>
              <w:rPr>
                <w:rFonts w:cs="Arial"/>
              </w:rPr>
            </w:pPr>
            <w:r w:rsidRPr="006F4B9D">
              <w:rPr>
                <w:lang w:val="en-US"/>
              </w:rPr>
              <w:t>3</w:t>
            </w:r>
          </w:p>
        </w:tc>
        <w:tc>
          <w:tcPr>
            <w:tcW w:w="3655" w:type="dxa"/>
            <w:gridSpan w:val="27"/>
            <w:shd w:val="clear" w:color="auto" w:fill="auto"/>
            <w:vAlign w:val="center"/>
          </w:tcPr>
          <w:p w14:paraId="5480C50D" w14:textId="77777777" w:rsidR="001267CA" w:rsidRPr="006F4B9D" w:rsidRDefault="001267CA" w:rsidP="00C116AF">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6B146640"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08A39FFC" w14:textId="77777777" w:rsidR="001267CA" w:rsidRPr="006F4B9D" w:rsidRDefault="001267CA" w:rsidP="00C116AF">
            <w:pPr>
              <w:pStyle w:val="TAC"/>
              <w:rPr>
                <w:rFonts w:cs="Arial"/>
              </w:rPr>
            </w:pPr>
            <w:r w:rsidRPr="006F4B9D">
              <w:rPr>
                <w:rFonts w:cs="Arial"/>
              </w:rPr>
              <w:t>0</w:t>
            </w:r>
          </w:p>
        </w:tc>
      </w:tr>
      <w:tr w:rsidR="001267CA" w:rsidRPr="006F4B9D" w14:paraId="13CBEEE0" w14:textId="77777777" w:rsidTr="00C116AF">
        <w:trPr>
          <w:trHeight w:val="223"/>
          <w:jc w:val="center"/>
        </w:trPr>
        <w:tc>
          <w:tcPr>
            <w:tcW w:w="1396" w:type="dxa"/>
            <w:vMerge/>
            <w:vAlign w:val="center"/>
          </w:tcPr>
          <w:p w14:paraId="32F5A6AD" w14:textId="77777777" w:rsidR="001267CA" w:rsidRPr="006F4B9D" w:rsidRDefault="001267CA" w:rsidP="00C116AF">
            <w:pPr>
              <w:pStyle w:val="TAC"/>
              <w:rPr>
                <w:rFonts w:cs="Arial"/>
              </w:rPr>
            </w:pPr>
          </w:p>
        </w:tc>
        <w:tc>
          <w:tcPr>
            <w:tcW w:w="1466" w:type="dxa"/>
            <w:vMerge/>
            <w:vAlign w:val="center"/>
          </w:tcPr>
          <w:p w14:paraId="15080BD9" w14:textId="77777777" w:rsidR="001267CA" w:rsidRPr="006F4B9D" w:rsidRDefault="001267CA" w:rsidP="00C116AF">
            <w:pPr>
              <w:pStyle w:val="TAC"/>
              <w:rPr>
                <w:rFonts w:cs="Arial"/>
              </w:rPr>
            </w:pPr>
          </w:p>
        </w:tc>
        <w:tc>
          <w:tcPr>
            <w:tcW w:w="767" w:type="dxa"/>
            <w:shd w:val="clear" w:color="auto" w:fill="auto"/>
            <w:vAlign w:val="center"/>
          </w:tcPr>
          <w:p w14:paraId="70BB44DE" w14:textId="77777777" w:rsidR="001267CA" w:rsidRPr="006F4B9D" w:rsidRDefault="001267CA" w:rsidP="00C116AF">
            <w:pPr>
              <w:pStyle w:val="TAC"/>
              <w:rPr>
                <w:rFonts w:cs="Arial"/>
              </w:rPr>
            </w:pPr>
            <w:r w:rsidRPr="006F4B9D">
              <w:rPr>
                <w:lang w:val="en-US"/>
              </w:rPr>
              <w:t>46</w:t>
            </w:r>
          </w:p>
        </w:tc>
        <w:tc>
          <w:tcPr>
            <w:tcW w:w="3655" w:type="dxa"/>
            <w:gridSpan w:val="27"/>
            <w:shd w:val="clear" w:color="auto" w:fill="auto"/>
            <w:vAlign w:val="center"/>
          </w:tcPr>
          <w:p w14:paraId="5B4DEBF6" w14:textId="77777777" w:rsidR="001267CA" w:rsidRPr="006F4B9D" w:rsidRDefault="001267CA" w:rsidP="00C116AF">
            <w:pPr>
              <w:pStyle w:val="TAC"/>
              <w:rPr>
                <w:rFonts w:cs="Arial"/>
              </w:rPr>
            </w:pPr>
            <w:r w:rsidRPr="006F4B9D">
              <w:rPr>
                <w:rFonts w:eastAsia="Malgun Gothic"/>
                <w:lang w:val="en-US"/>
              </w:rPr>
              <w:t>See CA_</w:t>
            </w:r>
            <w:r w:rsidRPr="006F4B9D">
              <w:rPr>
                <w:lang w:val="en-US"/>
              </w:rPr>
              <w:t>46C</w:t>
            </w:r>
            <w:r w:rsidRPr="006F4B9D">
              <w:rPr>
                <w:rFonts w:eastAsia="Malgun Gothic"/>
                <w:lang w:val="en-US"/>
              </w:rPr>
              <w:t xml:space="preserve"> Bandwidth combination set 0 </w:t>
            </w:r>
            <w:r w:rsidRPr="006F4B9D">
              <w:t xml:space="preserve">in </w:t>
            </w:r>
            <w:r w:rsidRPr="006F4B9D">
              <w:rPr>
                <w:lang w:val="en-US"/>
              </w:rPr>
              <w:t>Table 5.6A.1-1</w:t>
            </w:r>
          </w:p>
        </w:tc>
        <w:tc>
          <w:tcPr>
            <w:tcW w:w="1187" w:type="dxa"/>
            <w:vMerge/>
            <w:vAlign w:val="center"/>
          </w:tcPr>
          <w:p w14:paraId="57622B2F" w14:textId="77777777" w:rsidR="001267CA" w:rsidRPr="006F4B9D" w:rsidRDefault="001267CA" w:rsidP="00C116AF">
            <w:pPr>
              <w:pStyle w:val="TAC"/>
              <w:rPr>
                <w:rFonts w:cs="Arial"/>
              </w:rPr>
            </w:pPr>
          </w:p>
        </w:tc>
        <w:tc>
          <w:tcPr>
            <w:tcW w:w="1288" w:type="dxa"/>
            <w:vMerge/>
            <w:vAlign w:val="center"/>
          </w:tcPr>
          <w:p w14:paraId="6C1F9CB6" w14:textId="77777777" w:rsidR="001267CA" w:rsidRPr="006F4B9D" w:rsidRDefault="001267CA" w:rsidP="00C116AF">
            <w:pPr>
              <w:pStyle w:val="TAC"/>
              <w:rPr>
                <w:rFonts w:cs="Arial"/>
              </w:rPr>
            </w:pPr>
          </w:p>
        </w:tc>
      </w:tr>
      <w:tr w:rsidR="001267CA" w:rsidRPr="006F4B9D" w14:paraId="0F42DD9C" w14:textId="77777777" w:rsidTr="00C116AF">
        <w:trPr>
          <w:trHeight w:val="223"/>
          <w:jc w:val="center"/>
        </w:trPr>
        <w:tc>
          <w:tcPr>
            <w:tcW w:w="1396" w:type="dxa"/>
            <w:vMerge w:val="restart"/>
            <w:vAlign w:val="center"/>
          </w:tcPr>
          <w:p w14:paraId="1197CB7D" w14:textId="77777777" w:rsidR="001267CA" w:rsidRPr="006F4B9D" w:rsidRDefault="001267CA" w:rsidP="00C116AF">
            <w:pPr>
              <w:pStyle w:val="TAC"/>
              <w:rPr>
                <w:rFonts w:cs="Arial"/>
              </w:rPr>
            </w:pPr>
            <w:r w:rsidRPr="006F4B9D">
              <w:rPr>
                <w:lang w:val="en-US"/>
              </w:rPr>
              <w:t>CA_3C-46D</w:t>
            </w:r>
          </w:p>
        </w:tc>
        <w:tc>
          <w:tcPr>
            <w:tcW w:w="1466" w:type="dxa"/>
            <w:vMerge w:val="restart"/>
            <w:vAlign w:val="center"/>
          </w:tcPr>
          <w:p w14:paraId="07663229" w14:textId="77777777" w:rsidR="001267CA" w:rsidRPr="006F4B9D" w:rsidRDefault="001267CA" w:rsidP="00C116AF">
            <w:pPr>
              <w:pStyle w:val="TAC"/>
              <w:rPr>
                <w:rFonts w:cs="Arial"/>
                <w:lang w:eastAsia="zh-CN"/>
              </w:rPr>
            </w:pPr>
            <w:r w:rsidRPr="006F4B9D">
              <w:rPr>
                <w:rFonts w:cs="Arial"/>
              </w:rPr>
              <w:t>-</w:t>
            </w:r>
          </w:p>
        </w:tc>
        <w:tc>
          <w:tcPr>
            <w:tcW w:w="767" w:type="dxa"/>
            <w:shd w:val="clear" w:color="auto" w:fill="auto"/>
            <w:vAlign w:val="center"/>
          </w:tcPr>
          <w:p w14:paraId="769F07C3" w14:textId="77777777" w:rsidR="001267CA" w:rsidRPr="006F4B9D" w:rsidRDefault="001267CA" w:rsidP="00C116AF">
            <w:pPr>
              <w:pStyle w:val="TAC"/>
              <w:rPr>
                <w:rFonts w:cs="Arial"/>
                <w:lang w:eastAsia="zh-CN"/>
              </w:rPr>
            </w:pPr>
            <w:r w:rsidRPr="006F4B9D">
              <w:rPr>
                <w:lang w:val="en-US"/>
              </w:rPr>
              <w:t>3</w:t>
            </w:r>
          </w:p>
        </w:tc>
        <w:tc>
          <w:tcPr>
            <w:tcW w:w="3655" w:type="dxa"/>
            <w:gridSpan w:val="27"/>
            <w:shd w:val="clear" w:color="auto" w:fill="auto"/>
            <w:vAlign w:val="center"/>
          </w:tcPr>
          <w:p w14:paraId="4DF9BEDF" w14:textId="77777777" w:rsidR="001267CA" w:rsidRPr="006F4B9D" w:rsidRDefault="001267CA" w:rsidP="00C116AF">
            <w:pPr>
              <w:pStyle w:val="TAC"/>
              <w:rPr>
                <w:rFonts w:cs="Arial"/>
                <w:lang w:val="en-US" w:eastAsia="zh-CN"/>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11C54BF"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36EBCDCC" w14:textId="77777777" w:rsidR="001267CA" w:rsidRPr="006F4B9D" w:rsidRDefault="001267CA" w:rsidP="00C116AF">
            <w:pPr>
              <w:pStyle w:val="TAC"/>
              <w:rPr>
                <w:rFonts w:cs="Arial"/>
              </w:rPr>
            </w:pPr>
            <w:r w:rsidRPr="006F4B9D">
              <w:rPr>
                <w:rFonts w:cs="Arial"/>
              </w:rPr>
              <w:t>0</w:t>
            </w:r>
          </w:p>
        </w:tc>
      </w:tr>
      <w:tr w:rsidR="001267CA" w:rsidRPr="006F4B9D" w14:paraId="76FA9781" w14:textId="77777777" w:rsidTr="00C116AF">
        <w:trPr>
          <w:trHeight w:val="223"/>
          <w:jc w:val="center"/>
        </w:trPr>
        <w:tc>
          <w:tcPr>
            <w:tcW w:w="1396" w:type="dxa"/>
            <w:vMerge/>
            <w:vAlign w:val="center"/>
          </w:tcPr>
          <w:p w14:paraId="133C6817" w14:textId="77777777" w:rsidR="001267CA" w:rsidRPr="006F4B9D" w:rsidRDefault="001267CA" w:rsidP="00C116AF">
            <w:pPr>
              <w:pStyle w:val="TAC"/>
              <w:rPr>
                <w:rFonts w:cs="Arial"/>
              </w:rPr>
            </w:pPr>
          </w:p>
        </w:tc>
        <w:tc>
          <w:tcPr>
            <w:tcW w:w="1466" w:type="dxa"/>
            <w:vMerge/>
            <w:vAlign w:val="center"/>
          </w:tcPr>
          <w:p w14:paraId="0F71F999" w14:textId="77777777" w:rsidR="001267CA" w:rsidRPr="006F4B9D" w:rsidRDefault="001267CA" w:rsidP="00C116AF">
            <w:pPr>
              <w:pStyle w:val="TAC"/>
              <w:rPr>
                <w:rFonts w:cs="Arial"/>
                <w:lang w:eastAsia="zh-CN"/>
              </w:rPr>
            </w:pPr>
          </w:p>
        </w:tc>
        <w:tc>
          <w:tcPr>
            <w:tcW w:w="767" w:type="dxa"/>
            <w:shd w:val="clear" w:color="auto" w:fill="auto"/>
            <w:vAlign w:val="center"/>
          </w:tcPr>
          <w:p w14:paraId="228121C0" w14:textId="77777777" w:rsidR="001267CA" w:rsidRPr="006F4B9D" w:rsidRDefault="001267CA" w:rsidP="00C116AF">
            <w:pPr>
              <w:pStyle w:val="TAC"/>
              <w:rPr>
                <w:rFonts w:cs="Arial"/>
                <w:lang w:eastAsia="zh-CN"/>
              </w:rPr>
            </w:pPr>
            <w:r w:rsidRPr="006F4B9D">
              <w:rPr>
                <w:lang w:val="en-US"/>
              </w:rPr>
              <w:t>46</w:t>
            </w:r>
          </w:p>
        </w:tc>
        <w:tc>
          <w:tcPr>
            <w:tcW w:w="3655" w:type="dxa"/>
            <w:gridSpan w:val="27"/>
            <w:shd w:val="clear" w:color="auto" w:fill="auto"/>
            <w:vAlign w:val="center"/>
          </w:tcPr>
          <w:p w14:paraId="4EF87AF2" w14:textId="77777777" w:rsidR="001267CA" w:rsidRPr="006F4B9D" w:rsidRDefault="001267CA" w:rsidP="00C116AF">
            <w:pPr>
              <w:pStyle w:val="TAC"/>
              <w:rPr>
                <w:rFonts w:cs="Arial"/>
                <w:lang w:val="en-US" w:eastAsia="zh-CN"/>
              </w:rPr>
            </w:pPr>
            <w:r w:rsidRPr="006F4B9D">
              <w:rPr>
                <w:rFonts w:eastAsia="Malgun Gothic"/>
                <w:lang w:val="en-US"/>
              </w:rPr>
              <w:t>See CA_</w:t>
            </w:r>
            <w:r w:rsidRPr="006F4B9D">
              <w:rPr>
                <w:lang w:val="en-US"/>
              </w:rPr>
              <w:t>46D</w:t>
            </w:r>
            <w:r w:rsidRPr="006F4B9D">
              <w:rPr>
                <w:rFonts w:eastAsia="Malgun Gothic"/>
                <w:lang w:val="en-US"/>
              </w:rPr>
              <w:t xml:space="preserve"> Bandwidth combination set </w:t>
            </w:r>
            <w:r w:rsidRPr="006F4B9D">
              <w:rPr>
                <w:lang w:val="en-US"/>
              </w:rPr>
              <w:t>0</w:t>
            </w:r>
            <w:r w:rsidRPr="006F4B9D">
              <w:rPr>
                <w:rFonts w:eastAsia="Malgun Gothic"/>
                <w:lang w:val="en-US"/>
              </w:rPr>
              <w:t xml:space="preserve"> </w:t>
            </w:r>
            <w:r w:rsidRPr="006F4B9D">
              <w:t xml:space="preserve">in </w:t>
            </w:r>
            <w:r w:rsidRPr="006F4B9D">
              <w:rPr>
                <w:lang w:val="en-US"/>
              </w:rPr>
              <w:t>Table 5.6A.1-1</w:t>
            </w:r>
          </w:p>
        </w:tc>
        <w:tc>
          <w:tcPr>
            <w:tcW w:w="1187" w:type="dxa"/>
            <w:vMerge/>
            <w:vAlign w:val="center"/>
          </w:tcPr>
          <w:p w14:paraId="2D917899" w14:textId="77777777" w:rsidR="001267CA" w:rsidRPr="006F4B9D" w:rsidRDefault="001267CA" w:rsidP="00C116AF">
            <w:pPr>
              <w:pStyle w:val="TAC"/>
              <w:rPr>
                <w:rFonts w:cs="Arial"/>
              </w:rPr>
            </w:pPr>
          </w:p>
        </w:tc>
        <w:tc>
          <w:tcPr>
            <w:tcW w:w="1288" w:type="dxa"/>
            <w:vMerge/>
            <w:vAlign w:val="center"/>
          </w:tcPr>
          <w:p w14:paraId="40CC4186" w14:textId="77777777" w:rsidR="001267CA" w:rsidRPr="006F4B9D" w:rsidRDefault="001267CA" w:rsidP="00C116AF">
            <w:pPr>
              <w:pStyle w:val="TAC"/>
              <w:rPr>
                <w:rFonts w:cs="Arial"/>
              </w:rPr>
            </w:pPr>
          </w:p>
        </w:tc>
      </w:tr>
      <w:tr w:rsidR="001267CA" w:rsidRPr="006F4B9D" w14:paraId="2F77AF7C" w14:textId="77777777" w:rsidTr="00C116AF">
        <w:trPr>
          <w:trHeight w:val="223"/>
          <w:jc w:val="center"/>
        </w:trPr>
        <w:tc>
          <w:tcPr>
            <w:tcW w:w="1396" w:type="dxa"/>
            <w:vMerge w:val="restart"/>
            <w:vAlign w:val="center"/>
          </w:tcPr>
          <w:p w14:paraId="06932A4D" w14:textId="77777777" w:rsidR="001267CA" w:rsidRPr="006F4B9D" w:rsidRDefault="001267CA" w:rsidP="00C116AF">
            <w:pPr>
              <w:pStyle w:val="TAC"/>
              <w:rPr>
                <w:rFonts w:cs="Arial"/>
              </w:rPr>
            </w:pPr>
            <w:r w:rsidRPr="006F4B9D">
              <w:rPr>
                <w:rFonts w:cs="Arial"/>
              </w:rPr>
              <w:t>CA_3A-69A</w:t>
            </w:r>
          </w:p>
        </w:tc>
        <w:tc>
          <w:tcPr>
            <w:tcW w:w="1466" w:type="dxa"/>
            <w:vMerge w:val="restart"/>
            <w:vAlign w:val="center"/>
          </w:tcPr>
          <w:p w14:paraId="56CA77F4"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3068BD62" w14:textId="77777777" w:rsidR="001267CA" w:rsidRPr="006F4B9D" w:rsidRDefault="001267CA" w:rsidP="00C116AF">
            <w:pPr>
              <w:pStyle w:val="TAC"/>
              <w:rPr>
                <w:rFonts w:cs="Arial"/>
              </w:rPr>
            </w:pPr>
            <w:r w:rsidRPr="006F4B9D">
              <w:rPr>
                <w:rFonts w:cs="Arial"/>
              </w:rPr>
              <w:t>3</w:t>
            </w:r>
          </w:p>
        </w:tc>
        <w:tc>
          <w:tcPr>
            <w:tcW w:w="586" w:type="dxa"/>
            <w:gridSpan w:val="2"/>
            <w:shd w:val="clear" w:color="auto" w:fill="auto"/>
            <w:vAlign w:val="center"/>
          </w:tcPr>
          <w:p w14:paraId="3D36281A" w14:textId="77777777" w:rsidR="001267CA" w:rsidRPr="006F4B9D" w:rsidRDefault="001267CA" w:rsidP="00C116AF">
            <w:pPr>
              <w:pStyle w:val="TAC"/>
              <w:rPr>
                <w:rFonts w:cs="Arial"/>
              </w:rPr>
            </w:pPr>
          </w:p>
        </w:tc>
        <w:tc>
          <w:tcPr>
            <w:tcW w:w="586" w:type="dxa"/>
            <w:gridSpan w:val="4"/>
            <w:vAlign w:val="center"/>
          </w:tcPr>
          <w:p w14:paraId="61AD3C91" w14:textId="77777777" w:rsidR="001267CA" w:rsidRPr="006F4B9D" w:rsidRDefault="001267CA" w:rsidP="00C116AF">
            <w:pPr>
              <w:pStyle w:val="TAC"/>
              <w:rPr>
                <w:rFonts w:cs="Arial"/>
              </w:rPr>
            </w:pPr>
          </w:p>
        </w:tc>
        <w:tc>
          <w:tcPr>
            <w:tcW w:w="586" w:type="dxa"/>
            <w:gridSpan w:val="4"/>
          </w:tcPr>
          <w:p w14:paraId="4DF97FAF" w14:textId="77777777" w:rsidR="001267CA" w:rsidRPr="006F4B9D" w:rsidRDefault="001267CA" w:rsidP="00C116AF">
            <w:pPr>
              <w:pStyle w:val="TAC"/>
              <w:rPr>
                <w:rFonts w:cs="Arial"/>
              </w:rPr>
            </w:pPr>
            <w:r w:rsidRPr="006F4B9D">
              <w:rPr>
                <w:rFonts w:eastAsia="ＭＳ Ｐゴシック" w:cs="Arial"/>
                <w:lang w:val="en-US"/>
              </w:rPr>
              <w:t>Yes</w:t>
            </w:r>
          </w:p>
        </w:tc>
        <w:tc>
          <w:tcPr>
            <w:tcW w:w="600" w:type="dxa"/>
            <w:gridSpan w:val="7"/>
          </w:tcPr>
          <w:p w14:paraId="77A443D3" w14:textId="77777777" w:rsidR="001267CA" w:rsidRPr="006F4B9D" w:rsidRDefault="001267CA" w:rsidP="00C116AF">
            <w:pPr>
              <w:pStyle w:val="TAC"/>
              <w:rPr>
                <w:rFonts w:cs="Arial"/>
              </w:rPr>
            </w:pPr>
            <w:r w:rsidRPr="006F4B9D">
              <w:rPr>
                <w:rFonts w:eastAsia="ＭＳ Ｐゴシック" w:cs="Arial"/>
                <w:lang w:val="en-US"/>
              </w:rPr>
              <w:t>Yes</w:t>
            </w:r>
          </w:p>
        </w:tc>
        <w:tc>
          <w:tcPr>
            <w:tcW w:w="599" w:type="dxa"/>
            <w:gridSpan w:val="6"/>
          </w:tcPr>
          <w:p w14:paraId="73CADB07" w14:textId="77777777" w:rsidR="001267CA" w:rsidRPr="006F4B9D" w:rsidRDefault="001267CA" w:rsidP="00C116AF">
            <w:pPr>
              <w:pStyle w:val="TAC"/>
              <w:rPr>
                <w:rFonts w:cs="Arial"/>
              </w:rPr>
            </w:pPr>
            <w:r w:rsidRPr="006F4B9D">
              <w:rPr>
                <w:rFonts w:eastAsia="ＭＳ Ｐゴシック" w:cs="Arial"/>
                <w:lang w:val="en-US"/>
              </w:rPr>
              <w:t>Yes</w:t>
            </w:r>
          </w:p>
        </w:tc>
        <w:tc>
          <w:tcPr>
            <w:tcW w:w="698" w:type="dxa"/>
            <w:gridSpan w:val="4"/>
          </w:tcPr>
          <w:p w14:paraId="4841929B" w14:textId="77777777" w:rsidR="001267CA" w:rsidRPr="006F4B9D" w:rsidRDefault="001267CA" w:rsidP="00C116AF">
            <w:pPr>
              <w:pStyle w:val="TAC"/>
              <w:rPr>
                <w:rFonts w:cs="Arial"/>
              </w:rPr>
            </w:pPr>
            <w:r w:rsidRPr="006F4B9D">
              <w:rPr>
                <w:rFonts w:eastAsia="ＭＳ Ｐゴシック" w:cs="Arial"/>
                <w:lang w:val="en-US"/>
              </w:rPr>
              <w:t>Yes</w:t>
            </w:r>
          </w:p>
        </w:tc>
        <w:tc>
          <w:tcPr>
            <w:tcW w:w="1187" w:type="dxa"/>
            <w:vMerge w:val="restart"/>
            <w:vAlign w:val="center"/>
          </w:tcPr>
          <w:p w14:paraId="16A20FE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249420C" w14:textId="77777777" w:rsidR="001267CA" w:rsidRPr="006F4B9D" w:rsidRDefault="001267CA" w:rsidP="00C116AF">
            <w:pPr>
              <w:pStyle w:val="TAC"/>
              <w:rPr>
                <w:rFonts w:cs="Arial"/>
              </w:rPr>
            </w:pPr>
            <w:r w:rsidRPr="006F4B9D">
              <w:rPr>
                <w:rFonts w:cs="Arial"/>
              </w:rPr>
              <w:t>0</w:t>
            </w:r>
          </w:p>
        </w:tc>
      </w:tr>
      <w:tr w:rsidR="001267CA" w:rsidRPr="006F4B9D" w14:paraId="63C7AEA1" w14:textId="77777777" w:rsidTr="00C116AF">
        <w:trPr>
          <w:trHeight w:val="223"/>
          <w:jc w:val="center"/>
        </w:trPr>
        <w:tc>
          <w:tcPr>
            <w:tcW w:w="1396" w:type="dxa"/>
            <w:vMerge/>
            <w:vAlign w:val="center"/>
          </w:tcPr>
          <w:p w14:paraId="1D93FBD2" w14:textId="77777777" w:rsidR="001267CA" w:rsidRPr="006F4B9D" w:rsidRDefault="001267CA" w:rsidP="00C116AF">
            <w:pPr>
              <w:pStyle w:val="TAC"/>
              <w:rPr>
                <w:rFonts w:cs="Arial"/>
              </w:rPr>
            </w:pPr>
          </w:p>
        </w:tc>
        <w:tc>
          <w:tcPr>
            <w:tcW w:w="1466" w:type="dxa"/>
            <w:vMerge/>
            <w:vAlign w:val="center"/>
          </w:tcPr>
          <w:p w14:paraId="51305D9D" w14:textId="77777777" w:rsidR="001267CA" w:rsidRPr="006F4B9D" w:rsidRDefault="001267CA" w:rsidP="00C116AF">
            <w:pPr>
              <w:pStyle w:val="TAC"/>
              <w:rPr>
                <w:rFonts w:cs="Arial"/>
                <w:lang w:eastAsia="ja-JP"/>
              </w:rPr>
            </w:pPr>
          </w:p>
        </w:tc>
        <w:tc>
          <w:tcPr>
            <w:tcW w:w="767" w:type="dxa"/>
            <w:shd w:val="clear" w:color="auto" w:fill="auto"/>
            <w:vAlign w:val="center"/>
          </w:tcPr>
          <w:p w14:paraId="47841DF6" w14:textId="77777777" w:rsidR="001267CA" w:rsidRPr="006F4B9D" w:rsidRDefault="001267CA" w:rsidP="00C116AF">
            <w:pPr>
              <w:pStyle w:val="TAC"/>
              <w:rPr>
                <w:rFonts w:cs="Arial"/>
              </w:rPr>
            </w:pPr>
            <w:r w:rsidRPr="006F4B9D">
              <w:rPr>
                <w:rFonts w:cs="Arial"/>
              </w:rPr>
              <w:t>69</w:t>
            </w:r>
          </w:p>
        </w:tc>
        <w:tc>
          <w:tcPr>
            <w:tcW w:w="586" w:type="dxa"/>
            <w:gridSpan w:val="2"/>
            <w:shd w:val="clear" w:color="auto" w:fill="auto"/>
            <w:vAlign w:val="center"/>
          </w:tcPr>
          <w:p w14:paraId="327E3C9C" w14:textId="77777777" w:rsidR="001267CA" w:rsidRPr="006F4B9D" w:rsidRDefault="001267CA" w:rsidP="00C116AF">
            <w:pPr>
              <w:pStyle w:val="TAC"/>
              <w:rPr>
                <w:rFonts w:cs="Arial"/>
              </w:rPr>
            </w:pPr>
          </w:p>
        </w:tc>
        <w:tc>
          <w:tcPr>
            <w:tcW w:w="586" w:type="dxa"/>
            <w:gridSpan w:val="4"/>
            <w:vAlign w:val="center"/>
          </w:tcPr>
          <w:p w14:paraId="2FE80922" w14:textId="77777777" w:rsidR="001267CA" w:rsidRPr="006F4B9D" w:rsidRDefault="001267CA" w:rsidP="00C116AF">
            <w:pPr>
              <w:pStyle w:val="TAC"/>
              <w:rPr>
                <w:rFonts w:cs="Arial"/>
              </w:rPr>
            </w:pPr>
          </w:p>
        </w:tc>
        <w:tc>
          <w:tcPr>
            <w:tcW w:w="586" w:type="dxa"/>
            <w:gridSpan w:val="4"/>
          </w:tcPr>
          <w:p w14:paraId="73B33CBC" w14:textId="77777777" w:rsidR="001267CA" w:rsidRPr="006F4B9D" w:rsidRDefault="001267CA" w:rsidP="00C116AF">
            <w:pPr>
              <w:pStyle w:val="TAC"/>
              <w:rPr>
                <w:rFonts w:cs="Arial"/>
              </w:rPr>
            </w:pPr>
            <w:r w:rsidRPr="006F4B9D">
              <w:rPr>
                <w:rFonts w:eastAsia="ＭＳ Ｐゴシック" w:cs="Arial"/>
                <w:lang w:val="en-US"/>
              </w:rPr>
              <w:t>Yes</w:t>
            </w:r>
          </w:p>
        </w:tc>
        <w:tc>
          <w:tcPr>
            <w:tcW w:w="600" w:type="dxa"/>
            <w:gridSpan w:val="7"/>
          </w:tcPr>
          <w:p w14:paraId="3E2DDAE7" w14:textId="77777777" w:rsidR="001267CA" w:rsidRPr="006F4B9D" w:rsidRDefault="001267CA" w:rsidP="00C116AF">
            <w:pPr>
              <w:pStyle w:val="TAC"/>
              <w:rPr>
                <w:rFonts w:cs="Arial"/>
              </w:rPr>
            </w:pPr>
            <w:r w:rsidRPr="006F4B9D">
              <w:rPr>
                <w:rFonts w:eastAsia="ＭＳ Ｐゴシック" w:cs="Arial"/>
                <w:lang w:val="en-US"/>
              </w:rPr>
              <w:t>Yes</w:t>
            </w:r>
          </w:p>
        </w:tc>
        <w:tc>
          <w:tcPr>
            <w:tcW w:w="599" w:type="dxa"/>
            <w:gridSpan w:val="6"/>
          </w:tcPr>
          <w:p w14:paraId="0033AB43" w14:textId="77777777" w:rsidR="001267CA" w:rsidRPr="006F4B9D" w:rsidRDefault="001267CA" w:rsidP="00C116AF">
            <w:pPr>
              <w:pStyle w:val="TAC"/>
              <w:rPr>
                <w:rFonts w:cs="Arial"/>
              </w:rPr>
            </w:pPr>
            <w:r w:rsidRPr="006F4B9D">
              <w:rPr>
                <w:rFonts w:eastAsia="ＭＳ Ｐゴシック" w:cs="Arial"/>
                <w:lang w:val="en-US"/>
              </w:rPr>
              <w:t>Yes</w:t>
            </w:r>
          </w:p>
        </w:tc>
        <w:tc>
          <w:tcPr>
            <w:tcW w:w="698" w:type="dxa"/>
            <w:gridSpan w:val="4"/>
          </w:tcPr>
          <w:p w14:paraId="593DC690" w14:textId="77777777" w:rsidR="001267CA" w:rsidRPr="006F4B9D" w:rsidRDefault="001267CA" w:rsidP="00C116AF">
            <w:pPr>
              <w:pStyle w:val="TAC"/>
              <w:rPr>
                <w:rFonts w:cs="Arial"/>
              </w:rPr>
            </w:pPr>
            <w:r w:rsidRPr="006F4B9D">
              <w:rPr>
                <w:rFonts w:eastAsia="ＭＳ Ｐゴシック" w:cs="Arial"/>
                <w:lang w:val="en-US"/>
              </w:rPr>
              <w:t>Yes</w:t>
            </w:r>
          </w:p>
        </w:tc>
        <w:tc>
          <w:tcPr>
            <w:tcW w:w="1187" w:type="dxa"/>
            <w:vMerge/>
            <w:vAlign w:val="center"/>
          </w:tcPr>
          <w:p w14:paraId="31F75603" w14:textId="77777777" w:rsidR="001267CA" w:rsidRPr="006F4B9D" w:rsidRDefault="001267CA" w:rsidP="00C116AF">
            <w:pPr>
              <w:pStyle w:val="TAC"/>
              <w:rPr>
                <w:rFonts w:cs="Arial"/>
              </w:rPr>
            </w:pPr>
          </w:p>
        </w:tc>
        <w:tc>
          <w:tcPr>
            <w:tcW w:w="1288" w:type="dxa"/>
            <w:vMerge/>
            <w:vAlign w:val="center"/>
          </w:tcPr>
          <w:p w14:paraId="78AB6ED4" w14:textId="77777777" w:rsidR="001267CA" w:rsidRPr="006F4B9D" w:rsidRDefault="001267CA" w:rsidP="00C116AF">
            <w:pPr>
              <w:pStyle w:val="TAC"/>
              <w:rPr>
                <w:rFonts w:cs="Arial"/>
              </w:rPr>
            </w:pPr>
          </w:p>
        </w:tc>
      </w:tr>
      <w:tr w:rsidR="001267CA" w:rsidRPr="006F4B9D" w14:paraId="6396269F" w14:textId="77777777" w:rsidTr="00C116AF">
        <w:trPr>
          <w:trHeight w:val="223"/>
          <w:jc w:val="center"/>
        </w:trPr>
        <w:tc>
          <w:tcPr>
            <w:tcW w:w="1396" w:type="dxa"/>
            <w:vMerge w:val="restart"/>
            <w:vAlign w:val="center"/>
          </w:tcPr>
          <w:p w14:paraId="7E833AD0" w14:textId="77777777" w:rsidR="001267CA" w:rsidRPr="006F4B9D" w:rsidRDefault="001267CA" w:rsidP="00C116AF">
            <w:pPr>
              <w:pStyle w:val="TAC"/>
              <w:rPr>
                <w:rFonts w:cs="Arial"/>
              </w:rPr>
            </w:pPr>
            <w:r w:rsidRPr="006F4B9D">
              <w:rPr>
                <w:rFonts w:cs="Arial"/>
              </w:rPr>
              <w:lastRenderedPageBreak/>
              <w:t>CA_4A-5A</w:t>
            </w:r>
          </w:p>
        </w:tc>
        <w:tc>
          <w:tcPr>
            <w:tcW w:w="1466" w:type="dxa"/>
            <w:vMerge w:val="restart"/>
            <w:vAlign w:val="center"/>
          </w:tcPr>
          <w:p w14:paraId="0B744616" w14:textId="77777777" w:rsidR="001267CA" w:rsidRPr="006F4B9D" w:rsidRDefault="001267CA" w:rsidP="00C116AF">
            <w:pPr>
              <w:pStyle w:val="TAC"/>
              <w:rPr>
                <w:rFonts w:cs="Arial"/>
              </w:rPr>
            </w:pPr>
            <w:r w:rsidRPr="006F4B9D">
              <w:rPr>
                <w:rFonts w:cs="Arial" w:hint="eastAsia"/>
                <w:lang w:eastAsia="ja-JP"/>
              </w:rPr>
              <w:t>CA_4A-5A</w:t>
            </w:r>
          </w:p>
        </w:tc>
        <w:tc>
          <w:tcPr>
            <w:tcW w:w="767" w:type="dxa"/>
            <w:shd w:val="clear" w:color="auto" w:fill="auto"/>
            <w:vAlign w:val="center"/>
          </w:tcPr>
          <w:p w14:paraId="06B16BAC"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5F7C695E" w14:textId="77777777" w:rsidR="001267CA" w:rsidRPr="006F4B9D" w:rsidRDefault="001267CA" w:rsidP="00C116AF">
            <w:pPr>
              <w:pStyle w:val="TAC"/>
              <w:rPr>
                <w:rFonts w:cs="Arial"/>
              </w:rPr>
            </w:pPr>
          </w:p>
        </w:tc>
        <w:tc>
          <w:tcPr>
            <w:tcW w:w="586" w:type="dxa"/>
            <w:gridSpan w:val="4"/>
            <w:vAlign w:val="center"/>
          </w:tcPr>
          <w:p w14:paraId="42E32AB8" w14:textId="77777777" w:rsidR="001267CA" w:rsidRPr="006F4B9D" w:rsidRDefault="001267CA" w:rsidP="00C116AF">
            <w:pPr>
              <w:pStyle w:val="TAC"/>
              <w:rPr>
                <w:rFonts w:cs="Arial"/>
              </w:rPr>
            </w:pPr>
          </w:p>
        </w:tc>
        <w:tc>
          <w:tcPr>
            <w:tcW w:w="586" w:type="dxa"/>
            <w:gridSpan w:val="4"/>
            <w:vAlign w:val="center"/>
          </w:tcPr>
          <w:p w14:paraId="1FEA9A1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625C4D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FC2757" w14:textId="77777777" w:rsidR="001267CA" w:rsidRPr="006F4B9D" w:rsidRDefault="001267CA" w:rsidP="00C116AF">
            <w:pPr>
              <w:pStyle w:val="TAC"/>
              <w:rPr>
                <w:rFonts w:cs="Arial"/>
              </w:rPr>
            </w:pPr>
          </w:p>
        </w:tc>
        <w:tc>
          <w:tcPr>
            <w:tcW w:w="698" w:type="dxa"/>
            <w:gridSpan w:val="4"/>
            <w:vAlign w:val="center"/>
          </w:tcPr>
          <w:p w14:paraId="717E3541" w14:textId="77777777" w:rsidR="001267CA" w:rsidRPr="006F4B9D" w:rsidRDefault="001267CA" w:rsidP="00C116AF">
            <w:pPr>
              <w:pStyle w:val="TAC"/>
              <w:rPr>
                <w:rFonts w:cs="Arial"/>
              </w:rPr>
            </w:pPr>
          </w:p>
        </w:tc>
        <w:tc>
          <w:tcPr>
            <w:tcW w:w="1187" w:type="dxa"/>
            <w:vMerge w:val="restart"/>
            <w:vAlign w:val="center"/>
          </w:tcPr>
          <w:p w14:paraId="11CDFA2C"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260331B1" w14:textId="77777777" w:rsidR="001267CA" w:rsidRPr="006F4B9D" w:rsidRDefault="001267CA" w:rsidP="00C116AF">
            <w:pPr>
              <w:pStyle w:val="TAC"/>
              <w:rPr>
                <w:rFonts w:cs="Arial"/>
              </w:rPr>
            </w:pPr>
            <w:r w:rsidRPr="006F4B9D">
              <w:rPr>
                <w:rFonts w:cs="Arial"/>
              </w:rPr>
              <w:t>0</w:t>
            </w:r>
          </w:p>
        </w:tc>
      </w:tr>
      <w:tr w:rsidR="001267CA" w:rsidRPr="006F4B9D" w14:paraId="094AF426" w14:textId="77777777" w:rsidTr="00C116AF">
        <w:trPr>
          <w:trHeight w:val="223"/>
          <w:jc w:val="center"/>
        </w:trPr>
        <w:tc>
          <w:tcPr>
            <w:tcW w:w="1396" w:type="dxa"/>
            <w:vMerge/>
            <w:vAlign w:val="center"/>
          </w:tcPr>
          <w:p w14:paraId="12547B01" w14:textId="77777777" w:rsidR="001267CA" w:rsidRPr="006F4B9D" w:rsidRDefault="001267CA" w:rsidP="00C116AF">
            <w:pPr>
              <w:pStyle w:val="TAC"/>
              <w:rPr>
                <w:rFonts w:cs="Arial"/>
              </w:rPr>
            </w:pPr>
          </w:p>
        </w:tc>
        <w:tc>
          <w:tcPr>
            <w:tcW w:w="1466" w:type="dxa"/>
            <w:vMerge/>
            <w:vAlign w:val="center"/>
          </w:tcPr>
          <w:p w14:paraId="4DFF95A7" w14:textId="77777777" w:rsidR="001267CA" w:rsidRPr="006F4B9D" w:rsidRDefault="001267CA" w:rsidP="00C116AF">
            <w:pPr>
              <w:pStyle w:val="TAC"/>
              <w:rPr>
                <w:rFonts w:cs="Arial"/>
              </w:rPr>
            </w:pPr>
          </w:p>
        </w:tc>
        <w:tc>
          <w:tcPr>
            <w:tcW w:w="767" w:type="dxa"/>
            <w:shd w:val="clear" w:color="auto" w:fill="auto"/>
            <w:vAlign w:val="center"/>
          </w:tcPr>
          <w:p w14:paraId="611CFBA9"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FEF73FD" w14:textId="77777777" w:rsidR="001267CA" w:rsidRPr="006F4B9D" w:rsidRDefault="001267CA" w:rsidP="00C116AF">
            <w:pPr>
              <w:pStyle w:val="TAC"/>
              <w:rPr>
                <w:rFonts w:cs="Arial"/>
              </w:rPr>
            </w:pPr>
          </w:p>
        </w:tc>
        <w:tc>
          <w:tcPr>
            <w:tcW w:w="586" w:type="dxa"/>
            <w:gridSpan w:val="4"/>
            <w:vAlign w:val="center"/>
          </w:tcPr>
          <w:p w14:paraId="1041727A" w14:textId="77777777" w:rsidR="001267CA" w:rsidRPr="006F4B9D" w:rsidRDefault="001267CA" w:rsidP="00C116AF">
            <w:pPr>
              <w:pStyle w:val="TAC"/>
              <w:rPr>
                <w:rFonts w:cs="Arial"/>
              </w:rPr>
            </w:pPr>
          </w:p>
        </w:tc>
        <w:tc>
          <w:tcPr>
            <w:tcW w:w="586" w:type="dxa"/>
            <w:gridSpan w:val="4"/>
            <w:vAlign w:val="center"/>
          </w:tcPr>
          <w:p w14:paraId="39D1635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0DC390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B856FA8" w14:textId="77777777" w:rsidR="001267CA" w:rsidRPr="006F4B9D" w:rsidRDefault="001267CA" w:rsidP="00C116AF">
            <w:pPr>
              <w:pStyle w:val="TAC"/>
              <w:rPr>
                <w:rFonts w:cs="Arial"/>
              </w:rPr>
            </w:pPr>
          </w:p>
        </w:tc>
        <w:tc>
          <w:tcPr>
            <w:tcW w:w="698" w:type="dxa"/>
            <w:gridSpan w:val="4"/>
            <w:vAlign w:val="center"/>
          </w:tcPr>
          <w:p w14:paraId="191941E5" w14:textId="77777777" w:rsidR="001267CA" w:rsidRPr="006F4B9D" w:rsidRDefault="001267CA" w:rsidP="00C116AF">
            <w:pPr>
              <w:pStyle w:val="TAC"/>
              <w:rPr>
                <w:rFonts w:cs="Arial"/>
              </w:rPr>
            </w:pPr>
          </w:p>
        </w:tc>
        <w:tc>
          <w:tcPr>
            <w:tcW w:w="1187" w:type="dxa"/>
            <w:vMerge/>
            <w:vAlign w:val="center"/>
          </w:tcPr>
          <w:p w14:paraId="7901BB11" w14:textId="77777777" w:rsidR="001267CA" w:rsidRPr="006F4B9D" w:rsidRDefault="001267CA" w:rsidP="00C116AF">
            <w:pPr>
              <w:pStyle w:val="TAC"/>
              <w:rPr>
                <w:rFonts w:cs="Arial"/>
              </w:rPr>
            </w:pPr>
          </w:p>
        </w:tc>
        <w:tc>
          <w:tcPr>
            <w:tcW w:w="1288" w:type="dxa"/>
            <w:vMerge/>
            <w:vAlign w:val="center"/>
          </w:tcPr>
          <w:p w14:paraId="527262F3" w14:textId="77777777" w:rsidR="001267CA" w:rsidRPr="006F4B9D" w:rsidRDefault="001267CA" w:rsidP="00C116AF">
            <w:pPr>
              <w:pStyle w:val="TAC"/>
              <w:rPr>
                <w:rFonts w:cs="Arial"/>
              </w:rPr>
            </w:pPr>
          </w:p>
        </w:tc>
      </w:tr>
      <w:tr w:rsidR="001267CA" w:rsidRPr="006F4B9D" w14:paraId="5CD51288" w14:textId="77777777" w:rsidTr="00C116AF">
        <w:trPr>
          <w:trHeight w:val="223"/>
          <w:jc w:val="center"/>
        </w:trPr>
        <w:tc>
          <w:tcPr>
            <w:tcW w:w="1396" w:type="dxa"/>
            <w:vMerge/>
            <w:vAlign w:val="center"/>
          </w:tcPr>
          <w:p w14:paraId="1B85108D" w14:textId="77777777" w:rsidR="001267CA" w:rsidRPr="006F4B9D" w:rsidRDefault="001267CA" w:rsidP="00C116AF">
            <w:pPr>
              <w:pStyle w:val="TAC"/>
              <w:rPr>
                <w:rFonts w:cs="Arial"/>
              </w:rPr>
            </w:pPr>
          </w:p>
        </w:tc>
        <w:tc>
          <w:tcPr>
            <w:tcW w:w="1466" w:type="dxa"/>
            <w:vMerge/>
            <w:vAlign w:val="center"/>
          </w:tcPr>
          <w:p w14:paraId="5AD8B448" w14:textId="77777777" w:rsidR="001267CA" w:rsidRPr="006F4B9D" w:rsidRDefault="001267CA" w:rsidP="00C116AF">
            <w:pPr>
              <w:pStyle w:val="TAC"/>
              <w:rPr>
                <w:rFonts w:cs="Arial"/>
              </w:rPr>
            </w:pPr>
          </w:p>
        </w:tc>
        <w:tc>
          <w:tcPr>
            <w:tcW w:w="767" w:type="dxa"/>
            <w:shd w:val="clear" w:color="auto" w:fill="auto"/>
            <w:vAlign w:val="center"/>
          </w:tcPr>
          <w:p w14:paraId="46891DCD"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15490DAD" w14:textId="77777777" w:rsidR="001267CA" w:rsidRPr="006F4B9D" w:rsidRDefault="001267CA" w:rsidP="00C116AF">
            <w:pPr>
              <w:pStyle w:val="TAC"/>
              <w:rPr>
                <w:rFonts w:cs="Arial"/>
              </w:rPr>
            </w:pPr>
          </w:p>
        </w:tc>
        <w:tc>
          <w:tcPr>
            <w:tcW w:w="586" w:type="dxa"/>
            <w:gridSpan w:val="4"/>
            <w:vAlign w:val="center"/>
          </w:tcPr>
          <w:p w14:paraId="2E9E7546" w14:textId="77777777" w:rsidR="001267CA" w:rsidRPr="006F4B9D" w:rsidRDefault="001267CA" w:rsidP="00C116AF">
            <w:pPr>
              <w:pStyle w:val="TAC"/>
              <w:rPr>
                <w:rFonts w:cs="Arial"/>
              </w:rPr>
            </w:pPr>
          </w:p>
        </w:tc>
        <w:tc>
          <w:tcPr>
            <w:tcW w:w="586" w:type="dxa"/>
            <w:gridSpan w:val="4"/>
            <w:vAlign w:val="center"/>
          </w:tcPr>
          <w:p w14:paraId="1005C69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8A03F4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6A7ADD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9C56D1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5F716F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3382AF7" w14:textId="77777777" w:rsidR="001267CA" w:rsidRPr="006F4B9D" w:rsidRDefault="001267CA" w:rsidP="00C116AF">
            <w:pPr>
              <w:pStyle w:val="TAC"/>
              <w:rPr>
                <w:rFonts w:cs="Arial"/>
              </w:rPr>
            </w:pPr>
            <w:r w:rsidRPr="006F4B9D">
              <w:rPr>
                <w:rFonts w:cs="Arial"/>
              </w:rPr>
              <w:t>1</w:t>
            </w:r>
          </w:p>
        </w:tc>
      </w:tr>
      <w:tr w:rsidR="001267CA" w:rsidRPr="006F4B9D" w14:paraId="27CED05F" w14:textId="77777777" w:rsidTr="00C116AF">
        <w:trPr>
          <w:trHeight w:val="223"/>
          <w:jc w:val="center"/>
        </w:trPr>
        <w:tc>
          <w:tcPr>
            <w:tcW w:w="1396" w:type="dxa"/>
            <w:vMerge/>
            <w:vAlign w:val="center"/>
          </w:tcPr>
          <w:p w14:paraId="7534CC36" w14:textId="77777777" w:rsidR="001267CA" w:rsidRPr="006F4B9D" w:rsidRDefault="001267CA" w:rsidP="00C116AF">
            <w:pPr>
              <w:pStyle w:val="TAC"/>
              <w:rPr>
                <w:rFonts w:cs="Arial"/>
              </w:rPr>
            </w:pPr>
          </w:p>
        </w:tc>
        <w:tc>
          <w:tcPr>
            <w:tcW w:w="1466" w:type="dxa"/>
            <w:vMerge/>
            <w:vAlign w:val="center"/>
          </w:tcPr>
          <w:p w14:paraId="058B2789" w14:textId="77777777" w:rsidR="001267CA" w:rsidRPr="006F4B9D" w:rsidRDefault="001267CA" w:rsidP="00C116AF">
            <w:pPr>
              <w:pStyle w:val="TAC"/>
              <w:rPr>
                <w:rFonts w:cs="Arial"/>
              </w:rPr>
            </w:pPr>
          </w:p>
        </w:tc>
        <w:tc>
          <w:tcPr>
            <w:tcW w:w="767" w:type="dxa"/>
            <w:shd w:val="clear" w:color="auto" w:fill="auto"/>
            <w:vAlign w:val="center"/>
          </w:tcPr>
          <w:p w14:paraId="4678663F"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13F75090" w14:textId="77777777" w:rsidR="001267CA" w:rsidRPr="006F4B9D" w:rsidRDefault="001267CA" w:rsidP="00C116AF">
            <w:pPr>
              <w:pStyle w:val="TAC"/>
              <w:rPr>
                <w:rFonts w:cs="Arial"/>
              </w:rPr>
            </w:pPr>
          </w:p>
        </w:tc>
        <w:tc>
          <w:tcPr>
            <w:tcW w:w="586" w:type="dxa"/>
            <w:gridSpan w:val="4"/>
            <w:vAlign w:val="center"/>
          </w:tcPr>
          <w:p w14:paraId="11DA5758" w14:textId="77777777" w:rsidR="001267CA" w:rsidRPr="006F4B9D" w:rsidRDefault="001267CA" w:rsidP="00C116AF">
            <w:pPr>
              <w:pStyle w:val="TAC"/>
              <w:rPr>
                <w:rFonts w:cs="Arial"/>
              </w:rPr>
            </w:pPr>
          </w:p>
        </w:tc>
        <w:tc>
          <w:tcPr>
            <w:tcW w:w="586" w:type="dxa"/>
            <w:gridSpan w:val="4"/>
            <w:vAlign w:val="center"/>
          </w:tcPr>
          <w:p w14:paraId="005572D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923212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3BAE156" w14:textId="77777777" w:rsidR="001267CA" w:rsidRPr="006F4B9D" w:rsidRDefault="001267CA" w:rsidP="00C116AF">
            <w:pPr>
              <w:pStyle w:val="TAC"/>
              <w:rPr>
                <w:rFonts w:cs="Arial"/>
              </w:rPr>
            </w:pPr>
          </w:p>
        </w:tc>
        <w:tc>
          <w:tcPr>
            <w:tcW w:w="698" w:type="dxa"/>
            <w:gridSpan w:val="4"/>
            <w:vAlign w:val="center"/>
          </w:tcPr>
          <w:p w14:paraId="336342C9" w14:textId="77777777" w:rsidR="001267CA" w:rsidRPr="006F4B9D" w:rsidRDefault="001267CA" w:rsidP="00C116AF">
            <w:pPr>
              <w:pStyle w:val="TAC"/>
              <w:rPr>
                <w:rFonts w:cs="Arial"/>
              </w:rPr>
            </w:pPr>
          </w:p>
        </w:tc>
        <w:tc>
          <w:tcPr>
            <w:tcW w:w="1187" w:type="dxa"/>
            <w:vMerge/>
            <w:vAlign w:val="center"/>
          </w:tcPr>
          <w:p w14:paraId="0205E8BF" w14:textId="77777777" w:rsidR="001267CA" w:rsidRPr="006F4B9D" w:rsidRDefault="001267CA" w:rsidP="00C116AF">
            <w:pPr>
              <w:pStyle w:val="TAC"/>
              <w:rPr>
                <w:rFonts w:cs="Arial"/>
              </w:rPr>
            </w:pPr>
          </w:p>
        </w:tc>
        <w:tc>
          <w:tcPr>
            <w:tcW w:w="1288" w:type="dxa"/>
            <w:vMerge/>
            <w:vAlign w:val="center"/>
          </w:tcPr>
          <w:p w14:paraId="37BEA50E" w14:textId="77777777" w:rsidR="001267CA" w:rsidRPr="006F4B9D" w:rsidRDefault="001267CA" w:rsidP="00C116AF">
            <w:pPr>
              <w:pStyle w:val="TAC"/>
              <w:rPr>
                <w:rFonts w:cs="Arial"/>
              </w:rPr>
            </w:pPr>
          </w:p>
        </w:tc>
      </w:tr>
      <w:tr w:rsidR="001267CA" w:rsidRPr="006F4B9D" w14:paraId="74A62555" w14:textId="77777777" w:rsidTr="00C116AF">
        <w:trPr>
          <w:trHeight w:val="223"/>
          <w:jc w:val="center"/>
        </w:trPr>
        <w:tc>
          <w:tcPr>
            <w:tcW w:w="1396" w:type="dxa"/>
            <w:vMerge w:val="restart"/>
            <w:vAlign w:val="center"/>
          </w:tcPr>
          <w:p w14:paraId="441CA587" w14:textId="77777777" w:rsidR="001267CA" w:rsidRPr="006F4B9D" w:rsidRDefault="001267CA" w:rsidP="00C116AF">
            <w:pPr>
              <w:pStyle w:val="TAC"/>
              <w:rPr>
                <w:rFonts w:cs="Arial"/>
              </w:rPr>
            </w:pPr>
            <w:r w:rsidRPr="006F4B9D">
              <w:rPr>
                <w:rFonts w:cs="Arial"/>
              </w:rPr>
              <w:t>CA_4A-4A-5A</w:t>
            </w:r>
          </w:p>
        </w:tc>
        <w:tc>
          <w:tcPr>
            <w:tcW w:w="1466" w:type="dxa"/>
            <w:vMerge w:val="restart"/>
            <w:vAlign w:val="center"/>
          </w:tcPr>
          <w:p w14:paraId="1A06FDCB"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9430EBE" w14:textId="77777777" w:rsidR="001267CA" w:rsidRPr="006F4B9D" w:rsidRDefault="001267CA" w:rsidP="00C116AF">
            <w:pPr>
              <w:pStyle w:val="TAC"/>
              <w:rPr>
                <w:rFonts w:cs="Arial"/>
              </w:rPr>
            </w:pPr>
            <w:r w:rsidRPr="006F4B9D">
              <w:rPr>
                <w:rFonts w:cs="Arial"/>
              </w:rPr>
              <w:t>4</w:t>
            </w:r>
          </w:p>
        </w:tc>
        <w:tc>
          <w:tcPr>
            <w:tcW w:w="3655" w:type="dxa"/>
            <w:gridSpan w:val="27"/>
            <w:shd w:val="clear" w:color="auto" w:fill="auto"/>
            <w:vAlign w:val="center"/>
          </w:tcPr>
          <w:p w14:paraId="3C995921" w14:textId="77777777" w:rsidR="001267CA" w:rsidRPr="006F4B9D" w:rsidRDefault="001267CA" w:rsidP="00C116AF">
            <w:pPr>
              <w:pStyle w:val="TAC"/>
              <w:rPr>
                <w:rFonts w:cs="Arial"/>
              </w:rPr>
            </w:pPr>
            <w:r w:rsidRPr="006F4B9D">
              <w:rPr>
                <w:rFonts w:cs="Arial"/>
              </w:rPr>
              <w:t xml:space="preserve">See CA_4A-4A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61FD131D"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44D32E5B" w14:textId="77777777" w:rsidR="001267CA" w:rsidRPr="006F4B9D" w:rsidRDefault="001267CA" w:rsidP="00C116AF">
            <w:pPr>
              <w:pStyle w:val="TAC"/>
              <w:rPr>
                <w:rFonts w:cs="Arial"/>
              </w:rPr>
            </w:pPr>
            <w:r w:rsidRPr="006F4B9D">
              <w:rPr>
                <w:rFonts w:cs="Arial"/>
              </w:rPr>
              <w:t>0</w:t>
            </w:r>
          </w:p>
        </w:tc>
      </w:tr>
      <w:tr w:rsidR="001267CA" w:rsidRPr="006F4B9D" w14:paraId="1027F7CD" w14:textId="77777777" w:rsidTr="00C116AF">
        <w:trPr>
          <w:trHeight w:val="223"/>
          <w:jc w:val="center"/>
        </w:trPr>
        <w:tc>
          <w:tcPr>
            <w:tcW w:w="1396" w:type="dxa"/>
            <w:vMerge/>
            <w:vAlign w:val="center"/>
          </w:tcPr>
          <w:p w14:paraId="24F32AA3" w14:textId="77777777" w:rsidR="001267CA" w:rsidRPr="006F4B9D" w:rsidRDefault="001267CA" w:rsidP="00C116AF">
            <w:pPr>
              <w:pStyle w:val="TAC"/>
              <w:rPr>
                <w:rFonts w:cs="Arial"/>
              </w:rPr>
            </w:pPr>
          </w:p>
        </w:tc>
        <w:tc>
          <w:tcPr>
            <w:tcW w:w="1466" w:type="dxa"/>
            <w:vMerge/>
            <w:vAlign w:val="center"/>
          </w:tcPr>
          <w:p w14:paraId="1FB77354" w14:textId="77777777" w:rsidR="001267CA" w:rsidRPr="006F4B9D" w:rsidRDefault="001267CA" w:rsidP="00C116AF">
            <w:pPr>
              <w:pStyle w:val="TAC"/>
              <w:rPr>
                <w:rFonts w:cs="Arial"/>
              </w:rPr>
            </w:pPr>
          </w:p>
        </w:tc>
        <w:tc>
          <w:tcPr>
            <w:tcW w:w="767" w:type="dxa"/>
            <w:shd w:val="clear" w:color="auto" w:fill="auto"/>
            <w:vAlign w:val="center"/>
          </w:tcPr>
          <w:p w14:paraId="5BD01543"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58CC8A93" w14:textId="77777777" w:rsidR="001267CA" w:rsidRPr="006F4B9D" w:rsidRDefault="001267CA" w:rsidP="00C116AF">
            <w:pPr>
              <w:pStyle w:val="TAC"/>
              <w:rPr>
                <w:rFonts w:cs="Arial"/>
              </w:rPr>
            </w:pPr>
          </w:p>
        </w:tc>
        <w:tc>
          <w:tcPr>
            <w:tcW w:w="586" w:type="dxa"/>
            <w:gridSpan w:val="4"/>
            <w:vAlign w:val="center"/>
          </w:tcPr>
          <w:p w14:paraId="39ECFE12" w14:textId="77777777" w:rsidR="001267CA" w:rsidRPr="006F4B9D" w:rsidRDefault="001267CA" w:rsidP="00C116AF">
            <w:pPr>
              <w:pStyle w:val="TAC"/>
              <w:rPr>
                <w:rFonts w:cs="Arial"/>
              </w:rPr>
            </w:pPr>
          </w:p>
        </w:tc>
        <w:tc>
          <w:tcPr>
            <w:tcW w:w="586" w:type="dxa"/>
            <w:gridSpan w:val="4"/>
            <w:vAlign w:val="center"/>
          </w:tcPr>
          <w:p w14:paraId="53DBDC1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498541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2DF1DD2" w14:textId="77777777" w:rsidR="001267CA" w:rsidRPr="006F4B9D" w:rsidRDefault="001267CA" w:rsidP="00C116AF">
            <w:pPr>
              <w:pStyle w:val="TAC"/>
              <w:rPr>
                <w:rFonts w:cs="Arial"/>
              </w:rPr>
            </w:pPr>
          </w:p>
        </w:tc>
        <w:tc>
          <w:tcPr>
            <w:tcW w:w="698" w:type="dxa"/>
            <w:gridSpan w:val="4"/>
            <w:vAlign w:val="center"/>
          </w:tcPr>
          <w:p w14:paraId="5487D9DA" w14:textId="77777777" w:rsidR="001267CA" w:rsidRPr="006F4B9D" w:rsidRDefault="001267CA" w:rsidP="00C116AF">
            <w:pPr>
              <w:pStyle w:val="TAC"/>
              <w:rPr>
                <w:rFonts w:cs="Arial"/>
              </w:rPr>
            </w:pPr>
          </w:p>
        </w:tc>
        <w:tc>
          <w:tcPr>
            <w:tcW w:w="1187" w:type="dxa"/>
            <w:vMerge/>
            <w:vAlign w:val="center"/>
          </w:tcPr>
          <w:p w14:paraId="7ABD74DB" w14:textId="77777777" w:rsidR="001267CA" w:rsidRPr="006F4B9D" w:rsidRDefault="001267CA" w:rsidP="00C116AF">
            <w:pPr>
              <w:pStyle w:val="TAC"/>
              <w:rPr>
                <w:rFonts w:cs="Arial"/>
              </w:rPr>
            </w:pPr>
          </w:p>
        </w:tc>
        <w:tc>
          <w:tcPr>
            <w:tcW w:w="1288" w:type="dxa"/>
            <w:vMerge/>
            <w:vAlign w:val="center"/>
          </w:tcPr>
          <w:p w14:paraId="5138EEA4" w14:textId="77777777" w:rsidR="001267CA" w:rsidRPr="006F4B9D" w:rsidRDefault="001267CA" w:rsidP="00C116AF">
            <w:pPr>
              <w:pStyle w:val="TAC"/>
              <w:rPr>
                <w:rFonts w:cs="Arial"/>
              </w:rPr>
            </w:pPr>
          </w:p>
        </w:tc>
      </w:tr>
      <w:tr w:rsidR="001267CA" w:rsidRPr="006F4B9D" w14:paraId="739C96DF" w14:textId="77777777" w:rsidTr="00C116AF">
        <w:trPr>
          <w:trHeight w:val="223"/>
          <w:jc w:val="center"/>
        </w:trPr>
        <w:tc>
          <w:tcPr>
            <w:tcW w:w="1396" w:type="dxa"/>
            <w:vMerge w:val="restart"/>
            <w:vAlign w:val="center"/>
          </w:tcPr>
          <w:p w14:paraId="685A2E5D"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5B</w:t>
            </w:r>
          </w:p>
        </w:tc>
        <w:tc>
          <w:tcPr>
            <w:tcW w:w="1466" w:type="dxa"/>
            <w:vMerge w:val="restart"/>
            <w:vAlign w:val="center"/>
          </w:tcPr>
          <w:p w14:paraId="66B19D2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6E67BD8" w14:textId="77777777" w:rsidR="001267CA" w:rsidRPr="006F4B9D" w:rsidRDefault="001267CA" w:rsidP="00C116AF">
            <w:pPr>
              <w:pStyle w:val="TAC"/>
              <w:rPr>
                <w:rFonts w:eastAsia="SimSun" w:cs="Arial"/>
                <w:lang w:eastAsia="zh-CN"/>
              </w:rPr>
            </w:pPr>
            <w:r w:rsidRPr="006F4B9D">
              <w:rPr>
                <w:rFonts w:eastAsia="SimSun" w:cs="Arial" w:hint="eastAsia"/>
                <w:lang w:eastAsia="zh-CN"/>
              </w:rPr>
              <w:t>4</w:t>
            </w:r>
          </w:p>
        </w:tc>
        <w:tc>
          <w:tcPr>
            <w:tcW w:w="586" w:type="dxa"/>
            <w:gridSpan w:val="2"/>
            <w:shd w:val="clear" w:color="auto" w:fill="auto"/>
            <w:vAlign w:val="center"/>
          </w:tcPr>
          <w:p w14:paraId="1329DA6C" w14:textId="77777777" w:rsidR="001267CA" w:rsidRPr="006F4B9D" w:rsidRDefault="001267CA" w:rsidP="00C116AF">
            <w:pPr>
              <w:pStyle w:val="TAC"/>
              <w:rPr>
                <w:rFonts w:cs="Arial"/>
              </w:rPr>
            </w:pPr>
          </w:p>
        </w:tc>
        <w:tc>
          <w:tcPr>
            <w:tcW w:w="586" w:type="dxa"/>
            <w:gridSpan w:val="4"/>
            <w:vAlign w:val="center"/>
          </w:tcPr>
          <w:p w14:paraId="47AD299D" w14:textId="77777777" w:rsidR="001267CA" w:rsidRPr="006F4B9D" w:rsidRDefault="001267CA" w:rsidP="00C116AF">
            <w:pPr>
              <w:pStyle w:val="TAC"/>
              <w:rPr>
                <w:rFonts w:cs="Arial"/>
              </w:rPr>
            </w:pPr>
          </w:p>
        </w:tc>
        <w:tc>
          <w:tcPr>
            <w:tcW w:w="586" w:type="dxa"/>
            <w:gridSpan w:val="4"/>
            <w:vAlign w:val="center"/>
          </w:tcPr>
          <w:p w14:paraId="592257B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58B954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6EA3BBA"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0302293D"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04F4B466"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3AB9591E" w14:textId="77777777" w:rsidR="001267CA" w:rsidRPr="006F4B9D" w:rsidRDefault="001267CA" w:rsidP="00C116AF">
            <w:pPr>
              <w:pStyle w:val="TAC"/>
              <w:rPr>
                <w:rFonts w:cs="Arial"/>
              </w:rPr>
            </w:pPr>
            <w:r w:rsidRPr="006F4B9D">
              <w:rPr>
                <w:rFonts w:cs="Arial"/>
              </w:rPr>
              <w:t>0</w:t>
            </w:r>
          </w:p>
        </w:tc>
      </w:tr>
      <w:tr w:rsidR="001267CA" w:rsidRPr="006F4B9D" w14:paraId="461740AC" w14:textId="77777777" w:rsidTr="00C116AF">
        <w:trPr>
          <w:trHeight w:val="223"/>
          <w:jc w:val="center"/>
        </w:trPr>
        <w:tc>
          <w:tcPr>
            <w:tcW w:w="1396" w:type="dxa"/>
            <w:vMerge/>
            <w:vAlign w:val="center"/>
          </w:tcPr>
          <w:p w14:paraId="5954E8C3" w14:textId="77777777" w:rsidR="001267CA" w:rsidRPr="006F4B9D" w:rsidRDefault="001267CA" w:rsidP="00C116AF">
            <w:pPr>
              <w:pStyle w:val="TAC"/>
              <w:rPr>
                <w:rFonts w:cs="Arial"/>
              </w:rPr>
            </w:pPr>
          </w:p>
        </w:tc>
        <w:tc>
          <w:tcPr>
            <w:tcW w:w="1466" w:type="dxa"/>
            <w:vMerge/>
            <w:vAlign w:val="center"/>
          </w:tcPr>
          <w:p w14:paraId="29727581" w14:textId="77777777" w:rsidR="001267CA" w:rsidRPr="006F4B9D" w:rsidRDefault="001267CA" w:rsidP="00C116AF">
            <w:pPr>
              <w:pStyle w:val="TAC"/>
              <w:rPr>
                <w:rFonts w:cs="Arial"/>
              </w:rPr>
            </w:pPr>
          </w:p>
        </w:tc>
        <w:tc>
          <w:tcPr>
            <w:tcW w:w="767" w:type="dxa"/>
            <w:shd w:val="clear" w:color="auto" w:fill="auto"/>
            <w:vAlign w:val="center"/>
          </w:tcPr>
          <w:p w14:paraId="2712A896"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3655" w:type="dxa"/>
            <w:gridSpan w:val="27"/>
            <w:shd w:val="clear" w:color="auto" w:fill="auto"/>
            <w:vAlign w:val="center"/>
          </w:tcPr>
          <w:p w14:paraId="11DA4A5A" w14:textId="77777777" w:rsidR="001267CA" w:rsidRPr="006F4B9D" w:rsidRDefault="001267CA" w:rsidP="00C116AF">
            <w:pPr>
              <w:pStyle w:val="TAC"/>
              <w:rPr>
                <w:rFonts w:eastAsia="SimSun" w:cs="Arial"/>
                <w:lang w:val="en-US"/>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7E631996" w14:textId="77777777" w:rsidR="001267CA" w:rsidRPr="006F4B9D" w:rsidRDefault="001267CA" w:rsidP="00C116AF">
            <w:pPr>
              <w:pStyle w:val="TAC"/>
              <w:rPr>
                <w:rFonts w:cs="Arial"/>
              </w:rPr>
            </w:pPr>
          </w:p>
        </w:tc>
        <w:tc>
          <w:tcPr>
            <w:tcW w:w="1288" w:type="dxa"/>
            <w:vMerge/>
            <w:vAlign w:val="center"/>
          </w:tcPr>
          <w:p w14:paraId="3AD986DB" w14:textId="77777777" w:rsidR="001267CA" w:rsidRPr="006F4B9D" w:rsidRDefault="001267CA" w:rsidP="00C116AF">
            <w:pPr>
              <w:pStyle w:val="TAC"/>
              <w:rPr>
                <w:rFonts w:cs="Arial"/>
              </w:rPr>
            </w:pPr>
          </w:p>
        </w:tc>
      </w:tr>
      <w:tr w:rsidR="001267CA" w:rsidRPr="006F4B9D" w14:paraId="153C1427" w14:textId="77777777" w:rsidTr="00C116AF">
        <w:trPr>
          <w:trHeight w:val="223"/>
          <w:jc w:val="center"/>
        </w:trPr>
        <w:tc>
          <w:tcPr>
            <w:tcW w:w="1396" w:type="dxa"/>
            <w:vMerge w:val="restart"/>
            <w:vAlign w:val="center"/>
          </w:tcPr>
          <w:p w14:paraId="0518DA68" w14:textId="77777777" w:rsidR="001267CA" w:rsidRPr="006F4B9D" w:rsidRDefault="001267CA" w:rsidP="00C116AF">
            <w:pPr>
              <w:pStyle w:val="TAC"/>
              <w:rPr>
                <w:rFonts w:cs="Arial"/>
              </w:rPr>
            </w:pPr>
            <w:r w:rsidRPr="006F4B9D">
              <w:rPr>
                <w:rFonts w:cs="Arial"/>
              </w:rPr>
              <w:t>CA_4A-4A-5B</w:t>
            </w:r>
          </w:p>
        </w:tc>
        <w:tc>
          <w:tcPr>
            <w:tcW w:w="1466" w:type="dxa"/>
            <w:vMerge w:val="restart"/>
            <w:vAlign w:val="center"/>
          </w:tcPr>
          <w:p w14:paraId="257F8C0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92C47AE" w14:textId="77777777" w:rsidR="001267CA" w:rsidRPr="006F4B9D" w:rsidRDefault="001267CA" w:rsidP="00C116AF">
            <w:pPr>
              <w:pStyle w:val="TAC"/>
              <w:rPr>
                <w:rFonts w:cs="Arial"/>
              </w:rPr>
            </w:pPr>
            <w:r w:rsidRPr="006F4B9D">
              <w:rPr>
                <w:rFonts w:cs="Arial"/>
              </w:rPr>
              <w:t>4</w:t>
            </w:r>
          </w:p>
        </w:tc>
        <w:tc>
          <w:tcPr>
            <w:tcW w:w="3655" w:type="dxa"/>
            <w:gridSpan w:val="27"/>
            <w:shd w:val="clear" w:color="auto" w:fill="auto"/>
            <w:vAlign w:val="center"/>
          </w:tcPr>
          <w:p w14:paraId="22C6B534"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C22614F"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DFBF03D" w14:textId="77777777" w:rsidR="001267CA" w:rsidRPr="006F4B9D" w:rsidRDefault="001267CA" w:rsidP="00C116AF">
            <w:pPr>
              <w:pStyle w:val="TAC"/>
              <w:rPr>
                <w:rFonts w:cs="Arial"/>
              </w:rPr>
            </w:pPr>
            <w:r w:rsidRPr="006F4B9D">
              <w:rPr>
                <w:rFonts w:cs="Arial"/>
              </w:rPr>
              <w:t>0</w:t>
            </w:r>
          </w:p>
        </w:tc>
      </w:tr>
      <w:tr w:rsidR="001267CA" w:rsidRPr="006F4B9D" w14:paraId="01F4C8CF" w14:textId="77777777" w:rsidTr="00C116AF">
        <w:trPr>
          <w:trHeight w:val="223"/>
          <w:jc w:val="center"/>
        </w:trPr>
        <w:tc>
          <w:tcPr>
            <w:tcW w:w="1396" w:type="dxa"/>
            <w:vMerge/>
            <w:vAlign w:val="center"/>
          </w:tcPr>
          <w:p w14:paraId="3CDDD44A" w14:textId="77777777" w:rsidR="001267CA" w:rsidRPr="006F4B9D" w:rsidRDefault="001267CA" w:rsidP="00C116AF">
            <w:pPr>
              <w:pStyle w:val="TAC"/>
              <w:rPr>
                <w:rFonts w:cs="Arial"/>
              </w:rPr>
            </w:pPr>
          </w:p>
        </w:tc>
        <w:tc>
          <w:tcPr>
            <w:tcW w:w="1466" w:type="dxa"/>
            <w:vMerge/>
            <w:vAlign w:val="center"/>
          </w:tcPr>
          <w:p w14:paraId="2525F699" w14:textId="77777777" w:rsidR="001267CA" w:rsidRPr="006F4B9D" w:rsidRDefault="001267CA" w:rsidP="00C116AF">
            <w:pPr>
              <w:pStyle w:val="TAC"/>
              <w:rPr>
                <w:rFonts w:cs="Arial"/>
              </w:rPr>
            </w:pPr>
          </w:p>
        </w:tc>
        <w:tc>
          <w:tcPr>
            <w:tcW w:w="767" w:type="dxa"/>
            <w:shd w:val="clear" w:color="auto" w:fill="auto"/>
            <w:vAlign w:val="center"/>
          </w:tcPr>
          <w:p w14:paraId="3C720BA5" w14:textId="77777777" w:rsidR="001267CA" w:rsidRPr="006F4B9D" w:rsidRDefault="001267CA" w:rsidP="00C116AF">
            <w:pPr>
              <w:pStyle w:val="TAC"/>
              <w:rPr>
                <w:rFonts w:cs="Arial"/>
              </w:rPr>
            </w:pPr>
            <w:r w:rsidRPr="006F4B9D">
              <w:rPr>
                <w:rFonts w:cs="Arial"/>
              </w:rPr>
              <w:t>5</w:t>
            </w:r>
          </w:p>
        </w:tc>
        <w:tc>
          <w:tcPr>
            <w:tcW w:w="3655" w:type="dxa"/>
            <w:gridSpan w:val="27"/>
            <w:shd w:val="clear" w:color="auto" w:fill="auto"/>
            <w:vAlign w:val="center"/>
          </w:tcPr>
          <w:p w14:paraId="7E359E64" w14:textId="77777777" w:rsidR="001267CA" w:rsidRPr="006F4B9D" w:rsidRDefault="001267CA" w:rsidP="00C116AF">
            <w:pPr>
              <w:pStyle w:val="TAC"/>
              <w:rPr>
                <w:rFonts w:cs="Arial"/>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6A0A6048" w14:textId="77777777" w:rsidR="001267CA" w:rsidRPr="006F4B9D" w:rsidRDefault="001267CA" w:rsidP="00C116AF">
            <w:pPr>
              <w:pStyle w:val="TAC"/>
              <w:rPr>
                <w:rFonts w:cs="Arial"/>
              </w:rPr>
            </w:pPr>
          </w:p>
        </w:tc>
        <w:tc>
          <w:tcPr>
            <w:tcW w:w="1288" w:type="dxa"/>
            <w:vMerge/>
            <w:vAlign w:val="center"/>
          </w:tcPr>
          <w:p w14:paraId="2B1C9109" w14:textId="77777777" w:rsidR="001267CA" w:rsidRPr="006F4B9D" w:rsidRDefault="001267CA" w:rsidP="00C116AF">
            <w:pPr>
              <w:pStyle w:val="TAC"/>
              <w:rPr>
                <w:rFonts w:cs="Arial"/>
              </w:rPr>
            </w:pPr>
          </w:p>
        </w:tc>
      </w:tr>
      <w:tr w:rsidR="001267CA" w:rsidRPr="006F4B9D" w14:paraId="3E015188" w14:textId="77777777" w:rsidTr="00C116AF">
        <w:trPr>
          <w:trHeight w:val="223"/>
          <w:jc w:val="center"/>
        </w:trPr>
        <w:tc>
          <w:tcPr>
            <w:tcW w:w="1396" w:type="dxa"/>
            <w:vMerge w:val="restart"/>
            <w:vAlign w:val="center"/>
          </w:tcPr>
          <w:p w14:paraId="26C86C11" w14:textId="77777777" w:rsidR="001267CA" w:rsidRPr="006F4B9D" w:rsidRDefault="001267CA" w:rsidP="00C116AF">
            <w:pPr>
              <w:pStyle w:val="TAC"/>
              <w:rPr>
                <w:rFonts w:cs="Arial"/>
              </w:rPr>
            </w:pPr>
            <w:r w:rsidRPr="006F4B9D">
              <w:rPr>
                <w:rFonts w:cs="Arial"/>
              </w:rPr>
              <w:t>CA_4A-7A</w:t>
            </w:r>
          </w:p>
        </w:tc>
        <w:tc>
          <w:tcPr>
            <w:tcW w:w="1466" w:type="dxa"/>
            <w:vMerge w:val="restart"/>
            <w:vAlign w:val="center"/>
          </w:tcPr>
          <w:p w14:paraId="71E68ADD" w14:textId="77777777" w:rsidR="001267CA" w:rsidRPr="006F4B9D" w:rsidRDefault="001267CA" w:rsidP="00C116AF">
            <w:pPr>
              <w:pStyle w:val="TAC"/>
              <w:rPr>
                <w:rFonts w:cs="Arial"/>
              </w:rPr>
            </w:pPr>
            <w:r w:rsidRPr="006F4B9D">
              <w:rPr>
                <w:rFonts w:cs="Arial" w:hint="eastAsia"/>
              </w:rPr>
              <w:t>CA_4A-7A</w:t>
            </w:r>
          </w:p>
        </w:tc>
        <w:tc>
          <w:tcPr>
            <w:tcW w:w="767" w:type="dxa"/>
            <w:shd w:val="clear" w:color="auto" w:fill="auto"/>
            <w:vAlign w:val="center"/>
          </w:tcPr>
          <w:p w14:paraId="346A2417"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66F75E18" w14:textId="77777777" w:rsidR="001267CA" w:rsidRPr="006F4B9D" w:rsidRDefault="001267CA" w:rsidP="00C116AF">
            <w:pPr>
              <w:pStyle w:val="TAC"/>
              <w:rPr>
                <w:rFonts w:cs="Arial"/>
              </w:rPr>
            </w:pPr>
          </w:p>
        </w:tc>
        <w:tc>
          <w:tcPr>
            <w:tcW w:w="586" w:type="dxa"/>
            <w:gridSpan w:val="4"/>
            <w:vAlign w:val="center"/>
          </w:tcPr>
          <w:p w14:paraId="3AE1B375" w14:textId="77777777" w:rsidR="001267CA" w:rsidRPr="006F4B9D" w:rsidRDefault="001267CA" w:rsidP="00C116AF">
            <w:pPr>
              <w:pStyle w:val="TAC"/>
              <w:rPr>
                <w:rFonts w:cs="Arial"/>
              </w:rPr>
            </w:pPr>
          </w:p>
        </w:tc>
        <w:tc>
          <w:tcPr>
            <w:tcW w:w="586" w:type="dxa"/>
            <w:gridSpan w:val="4"/>
            <w:vAlign w:val="center"/>
          </w:tcPr>
          <w:p w14:paraId="7FAE693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10666E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DA66730" w14:textId="77777777" w:rsidR="001267CA" w:rsidRPr="006F4B9D" w:rsidRDefault="001267CA" w:rsidP="00C116AF">
            <w:pPr>
              <w:pStyle w:val="TAC"/>
              <w:rPr>
                <w:rFonts w:cs="Arial"/>
              </w:rPr>
            </w:pPr>
          </w:p>
        </w:tc>
        <w:tc>
          <w:tcPr>
            <w:tcW w:w="698" w:type="dxa"/>
            <w:gridSpan w:val="4"/>
            <w:vAlign w:val="center"/>
          </w:tcPr>
          <w:p w14:paraId="03D169EB" w14:textId="77777777" w:rsidR="001267CA" w:rsidRPr="006F4B9D" w:rsidRDefault="001267CA" w:rsidP="00C116AF">
            <w:pPr>
              <w:pStyle w:val="TAC"/>
              <w:rPr>
                <w:rFonts w:cs="Arial"/>
              </w:rPr>
            </w:pPr>
          </w:p>
        </w:tc>
        <w:tc>
          <w:tcPr>
            <w:tcW w:w="1187" w:type="dxa"/>
            <w:vMerge w:val="restart"/>
            <w:vAlign w:val="center"/>
          </w:tcPr>
          <w:p w14:paraId="13D908CE"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083395AA" w14:textId="77777777" w:rsidR="001267CA" w:rsidRPr="006F4B9D" w:rsidRDefault="001267CA" w:rsidP="00C116AF">
            <w:pPr>
              <w:pStyle w:val="TAC"/>
              <w:rPr>
                <w:rFonts w:cs="Arial"/>
              </w:rPr>
            </w:pPr>
            <w:r w:rsidRPr="006F4B9D">
              <w:rPr>
                <w:rFonts w:cs="Arial"/>
              </w:rPr>
              <w:t>0</w:t>
            </w:r>
          </w:p>
        </w:tc>
      </w:tr>
      <w:tr w:rsidR="001267CA" w:rsidRPr="006F4B9D" w14:paraId="58F629D5" w14:textId="77777777" w:rsidTr="00C116AF">
        <w:trPr>
          <w:trHeight w:val="223"/>
          <w:jc w:val="center"/>
        </w:trPr>
        <w:tc>
          <w:tcPr>
            <w:tcW w:w="1396" w:type="dxa"/>
            <w:vMerge/>
            <w:vAlign w:val="center"/>
          </w:tcPr>
          <w:p w14:paraId="53A19FC7" w14:textId="77777777" w:rsidR="001267CA" w:rsidRPr="006F4B9D" w:rsidRDefault="001267CA" w:rsidP="00C116AF">
            <w:pPr>
              <w:pStyle w:val="TAC"/>
              <w:rPr>
                <w:rFonts w:cs="Arial"/>
              </w:rPr>
            </w:pPr>
          </w:p>
        </w:tc>
        <w:tc>
          <w:tcPr>
            <w:tcW w:w="1466" w:type="dxa"/>
            <w:vMerge/>
            <w:vAlign w:val="center"/>
          </w:tcPr>
          <w:p w14:paraId="7A7B792B" w14:textId="77777777" w:rsidR="001267CA" w:rsidRPr="006F4B9D" w:rsidRDefault="001267CA" w:rsidP="00C116AF">
            <w:pPr>
              <w:pStyle w:val="TAC"/>
              <w:rPr>
                <w:rFonts w:cs="Arial"/>
              </w:rPr>
            </w:pPr>
          </w:p>
        </w:tc>
        <w:tc>
          <w:tcPr>
            <w:tcW w:w="767" w:type="dxa"/>
            <w:shd w:val="clear" w:color="auto" w:fill="auto"/>
            <w:vAlign w:val="center"/>
          </w:tcPr>
          <w:p w14:paraId="6DE46BB1"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6F0455EA" w14:textId="77777777" w:rsidR="001267CA" w:rsidRPr="006F4B9D" w:rsidRDefault="001267CA" w:rsidP="00C116AF">
            <w:pPr>
              <w:pStyle w:val="TAC"/>
              <w:rPr>
                <w:rFonts w:cs="Arial"/>
              </w:rPr>
            </w:pPr>
          </w:p>
        </w:tc>
        <w:tc>
          <w:tcPr>
            <w:tcW w:w="586" w:type="dxa"/>
            <w:gridSpan w:val="4"/>
            <w:vAlign w:val="center"/>
          </w:tcPr>
          <w:p w14:paraId="1460F283" w14:textId="77777777" w:rsidR="001267CA" w:rsidRPr="006F4B9D" w:rsidRDefault="001267CA" w:rsidP="00C116AF">
            <w:pPr>
              <w:pStyle w:val="TAC"/>
              <w:rPr>
                <w:rFonts w:cs="Arial"/>
              </w:rPr>
            </w:pPr>
          </w:p>
        </w:tc>
        <w:tc>
          <w:tcPr>
            <w:tcW w:w="586" w:type="dxa"/>
            <w:gridSpan w:val="4"/>
            <w:vAlign w:val="center"/>
          </w:tcPr>
          <w:p w14:paraId="664452D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62B1EB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F45D15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47D7476"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BE9BBFD" w14:textId="77777777" w:rsidR="001267CA" w:rsidRPr="006F4B9D" w:rsidRDefault="001267CA" w:rsidP="00C116AF">
            <w:pPr>
              <w:pStyle w:val="TAC"/>
              <w:rPr>
                <w:rFonts w:cs="Arial"/>
              </w:rPr>
            </w:pPr>
          </w:p>
        </w:tc>
        <w:tc>
          <w:tcPr>
            <w:tcW w:w="1288" w:type="dxa"/>
            <w:vMerge/>
            <w:vAlign w:val="center"/>
          </w:tcPr>
          <w:p w14:paraId="00DDD30C" w14:textId="77777777" w:rsidR="001267CA" w:rsidRPr="006F4B9D" w:rsidRDefault="001267CA" w:rsidP="00C116AF">
            <w:pPr>
              <w:pStyle w:val="TAC"/>
              <w:rPr>
                <w:rFonts w:cs="Arial"/>
              </w:rPr>
            </w:pPr>
          </w:p>
        </w:tc>
      </w:tr>
      <w:tr w:rsidR="001267CA" w:rsidRPr="006F4B9D" w14:paraId="65F8F7A3" w14:textId="77777777" w:rsidTr="00C116AF">
        <w:trPr>
          <w:trHeight w:val="223"/>
          <w:jc w:val="center"/>
        </w:trPr>
        <w:tc>
          <w:tcPr>
            <w:tcW w:w="1396" w:type="dxa"/>
            <w:vMerge/>
            <w:vAlign w:val="center"/>
          </w:tcPr>
          <w:p w14:paraId="76AFAC3D" w14:textId="77777777" w:rsidR="001267CA" w:rsidRPr="006F4B9D" w:rsidRDefault="001267CA" w:rsidP="00C116AF">
            <w:pPr>
              <w:pStyle w:val="TAC"/>
              <w:rPr>
                <w:rFonts w:cs="Arial"/>
              </w:rPr>
            </w:pPr>
          </w:p>
        </w:tc>
        <w:tc>
          <w:tcPr>
            <w:tcW w:w="1466" w:type="dxa"/>
            <w:vMerge/>
            <w:vAlign w:val="center"/>
          </w:tcPr>
          <w:p w14:paraId="4C6F9FFD" w14:textId="77777777" w:rsidR="001267CA" w:rsidRPr="006F4B9D" w:rsidRDefault="001267CA" w:rsidP="00C116AF">
            <w:pPr>
              <w:pStyle w:val="TAC"/>
              <w:rPr>
                <w:rFonts w:cs="Arial"/>
              </w:rPr>
            </w:pPr>
          </w:p>
        </w:tc>
        <w:tc>
          <w:tcPr>
            <w:tcW w:w="767" w:type="dxa"/>
            <w:shd w:val="clear" w:color="auto" w:fill="auto"/>
            <w:vAlign w:val="center"/>
          </w:tcPr>
          <w:p w14:paraId="71598240"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11E6CD2F" w14:textId="77777777" w:rsidR="001267CA" w:rsidRPr="006F4B9D" w:rsidRDefault="001267CA" w:rsidP="00C116AF">
            <w:pPr>
              <w:pStyle w:val="TAC"/>
              <w:rPr>
                <w:rFonts w:cs="Arial"/>
              </w:rPr>
            </w:pPr>
          </w:p>
        </w:tc>
        <w:tc>
          <w:tcPr>
            <w:tcW w:w="586" w:type="dxa"/>
            <w:gridSpan w:val="4"/>
            <w:vAlign w:val="center"/>
          </w:tcPr>
          <w:p w14:paraId="5E5A4855" w14:textId="77777777" w:rsidR="001267CA" w:rsidRPr="006F4B9D" w:rsidRDefault="001267CA" w:rsidP="00C116AF">
            <w:pPr>
              <w:pStyle w:val="TAC"/>
              <w:rPr>
                <w:rFonts w:cs="Arial"/>
              </w:rPr>
            </w:pPr>
          </w:p>
        </w:tc>
        <w:tc>
          <w:tcPr>
            <w:tcW w:w="586" w:type="dxa"/>
            <w:gridSpan w:val="4"/>
            <w:vAlign w:val="center"/>
          </w:tcPr>
          <w:p w14:paraId="4895D0E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67CEB1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53A6C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131D67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FFD79A8"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1A31077D" w14:textId="77777777" w:rsidR="001267CA" w:rsidRPr="006F4B9D" w:rsidRDefault="001267CA" w:rsidP="00C116AF">
            <w:pPr>
              <w:pStyle w:val="TAC"/>
              <w:rPr>
                <w:rFonts w:cs="Arial"/>
              </w:rPr>
            </w:pPr>
            <w:r w:rsidRPr="006F4B9D">
              <w:rPr>
                <w:rFonts w:cs="Arial"/>
              </w:rPr>
              <w:t>1</w:t>
            </w:r>
          </w:p>
        </w:tc>
      </w:tr>
      <w:tr w:rsidR="001267CA" w:rsidRPr="006F4B9D" w14:paraId="765D7D42" w14:textId="77777777" w:rsidTr="00C116AF">
        <w:trPr>
          <w:trHeight w:val="223"/>
          <w:jc w:val="center"/>
        </w:trPr>
        <w:tc>
          <w:tcPr>
            <w:tcW w:w="1396" w:type="dxa"/>
            <w:vMerge/>
            <w:vAlign w:val="center"/>
          </w:tcPr>
          <w:p w14:paraId="1B410F05" w14:textId="77777777" w:rsidR="001267CA" w:rsidRPr="006F4B9D" w:rsidRDefault="001267CA" w:rsidP="00C116AF">
            <w:pPr>
              <w:pStyle w:val="TAC"/>
              <w:rPr>
                <w:rFonts w:cs="Arial"/>
              </w:rPr>
            </w:pPr>
          </w:p>
        </w:tc>
        <w:tc>
          <w:tcPr>
            <w:tcW w:w="1466" w:type="dxa"/>
            <w:vMerge/>
            <w:vAlign w:val="center"/>
          </w:tcPr>
          <w:p w14:paraId="29E9EE63" w14:textId="77777777" w:rsidR="001267CA" w:rsidRPr="006F4B9D" w:rsidRDefault="001267CA" w:rsidP="00C116AF">
            <w:pPr>
              <w:pStyle w:val="TAC"/>
              <w:rPr>
                <w:rFonts w:cs="Arial"/>
              </w:rPr>
            </w:pPr>
          </w:p>
        </w:tc>
        <w:tc>
          <w:tcPr>
            <w:tcW w:w="767" w:type="dxa"/>
            <w:shd w:val="clear" w:color="auto" w:fill="auto"/>
            <w:vAlign w:val="center"/>
          </w:tcPr>
          <w:p w14:paraId="0E6B0EF4"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3C2968F4" w14:textId="77777777" w:rsidR="001267CA" w:rsidRPr="006F4B9D" w:rsidRDefault="001267CA" w:rsidP="00C116AF">
            <w:pPr>
              <w:pStyle w:val="TAC"/>
              <w:rPr>
                <w:rFonts w:cs="Arial"/>
              </w:rPr>
            </w:pPr>
          </w:p>
        </w:tc>
        <w:tc>
          <w:tcPr>
            <w:tcW w:w="586" w:type="dxa"/>
            <w:gridSpan w:val="4"/>
            <w:vAlign w:val="center"/>
          </w:tcPr>
          <w:p w14:paraId="1BAC28F7" w14:textId="77777777" w:rsidR="001267CA" w:rsidRPr="006F4B9D" w:rsidRDefault="001267CA" w:rsidP="00C116AF">
            <w:pPr>
              <w:pStyle w:val="TAC"/>
              <w:rPr>
                <w:rFonts w:cs="Arial"/>
              </w:rPr>
            </w:pPr>
          </w:p>
        </w:tc>
        <w:tc>
          <w:tcPr>
            <w:tcW w:w="586" w:type="dxa"/>
            <w:gridSpan w:val="4"/>
            <w:vAlign w:val="center"/>
          </w:tcPr>
          <w:p w14:paraId="36AC5AC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D23765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47F864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B4E2A4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0B7D3C3" w14:textId="77777777" w:rsidR="001267CA" w:rsidRPr="006F4B9D" w:rsidRDefault="001267CA" w:rsidP="00C116AF">
            <w:pPr>
              <w:pStyle w:val="TAC"/>
              <w:rPr>
                <w:rFonts w:cs="Arial"/>
              </w:rPr>
            </w:pPr>
          </w:p>
        </w:tc>
        <w:tc>
          <w:tcPr>
            <w:tcW w:w="1288" w:type="dxa"/>
            <w:vMerge/>
            <w:vAlign w:val="center"/>
          </w:tcPr>
          <w:p w14:paraId="774392A3" w14:textId="77777777" w:rsidR="001267CA" w:rsidRPr="006F4B9D" w:rsidRDefault="001267CA" w:rsidP="00C116AF">
            <w:pPr>
              <w:pStyle w:val="TAC"/>
              <w:rPr>
                <w:rFonts w:cs="Arial"/>
              </w:rPr>
            </w:pPr>
          </w:p>
        </w:tc>
      </w:tr>
      <w:tr w:rsidR="001267CA" w:rsidRPr="006F4B9D" w14:paraId="40503090" w14:textId="77777777" w:rsidTr="00C116AF">
        <w:trPr>
          <w:trHeight w:val="223"/>
          <w:jc w:val="center"/>
        </w:trPr>
        <w:tc>
          <w:tcPr>
            <w:tcW w:w="1396" w:type="dxa"/>
            <w:vMerge w:val="restart"/>
            <w:vAlign w:val="center"/>
          </w:tcPr>
          <w:p w14:paraId="7B9B4B87" w14:textId="77777777" w:rsidR="001267CA" w:rsidRPr="006F4B9D" w:rsidRDefault="001267CA" w:rsidP="00C116AF">
            <w:pPr>
              <w:pStyle w:val="TAC"/>
              <w:rPr>
                <w:rFonts w:cs="Arial"/>
              </w:rPr>
            </w:pPr>
            <w:r w:rsidRPr="006F4B9D">
              <w:rPr>
                <w:rFonts w:cs="Arial"/>
              </w:rPr>
              <w:t>CA_4A-</w:t>
            </w:r>
            <w:r w:rsidRPr="006F4B9D">
              <w:rPr>
                <w:rFonts w:cs="Arial"/>
                <w:lang w:eastAsia="ja-JP"/>
              </w:rPr>
              <w:t>4</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6" w:type="dxa"/>
            <w:vMerge w:val="restart"/>
            <w:vAlign w:val="center"/>
          </w:tcPr>
          <w:p w14:paraId="0FAD724E"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C06E258" w14:textId="77777777" w:rsidR="001267CA" w:rsidRPr="006F4B9D" w:rsidRDefault="001267CA" w:rsidP="00C116AF">
            <w:pPr>
              <w:pStyle w:val="TAC"/>
              <w:rPr>
                <w:rFonts w:cs="Arial"/>
              </w:rPr>
            </w:pPr>
            <w:r w:rsidRPr="006F4B9D">
              <w:rPr>
                <w:rFonts w:cs="Arial"/>
                <w:lang w:eastAsia="ja-JP"/>
              </w:rPr>
              <w:t>4</w:t>
            </w:r>
          </w:p>
        </w:tc>
        <w:tc>
          <w:tcPr>
            <w:tcW w:w="586" w:type="dxa"/>
            <w:gridSpan w:val="2"/>
            <w:shd w:val="clear" w:color="auto" w:fill="auto"/>
            <w:vAlign w:val="center"/>
          </w:tcPr>
          <w:p w14:paraId="7F2612CC" w14:textId="77777777" w:rsidR="001267CA" w:rsidRPr="006F4B9D" w:rsidRDefault="001267CA" w:rsidP="00C116AF">
            <w:pPr>
              <w:pStyle w:val="TAC"/>
              <w:rPr>
                <w:rFonts w:cs="Arial"/>
              </w:rPr>
            </w:pPr>
          </w:p>
        </w:tc>
        <w:tc>
          <w:tcPr>
            <w:tcW w:w="586" w:type="dxa"/>
            <w:gridSpan w:val="4"/>
            <w:vAlign w:val="center"/>
          </w:tcPr>
          <w:p w14:paraId="72AC0B3A" w14:textId="77777777" w:rsidR="001267CA" w:rsidRPr="006F4B9D" w:rsidRDefault="001267CA" w:rsidP="00C116AF">
            <w:pPr>
              <w:pStyle w:val="TAC"/>
              <w:rPr>
                <w:rFonts w:cs="Arial"/>
              </w:rPr>
            </w:pPr>
          </w:p>
        </w:tc>
        <w:tc>
          <w:tcPr>
            <w:tcW w:w="586" w:type="dxa"/>
            <w:gridSpan w:val="4"/>
            <w:vAlign w:val="center"/>
          </w:tcPr>
          <w:p w14:paraId="4D37984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8DA688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DEA24B2" w14:textId="77777777" w:rsidR="001267CA" w:rsidRPr="006F4B9D" w:rsidRDefault="001267CA" w:rsidP="00C116AF">
            <w:pPr>
              <w:pStyle w:val="TAC"/>
              <w:rPr>
                <w:rFonts w:cs="Arial"/>
              </w:rPr>
            </w:pPr>
          </w:p>
        </w:tc>
        <w:tc>
          <w:tcPr>
            <w:tcW w:w="698" w:type="dxa"/>
            <w:gridSpan w:val="4"/>
            <w:vAlign w:val="center"/>
          </w:tcPr>
          <w:p w14:paraId="3A8E85F9" w14:textId="77777777" w:rsidR="001267CA" w:rsidRPr="006F4B9D" w:rsidRDefault="001267CA" w:rsidP="00C116AF">
            <w:pPr>
              <w:pStyle w:val="TAC"/>
              <w:rPr>
                <w:rFonts w:cs="Arial"/>
              </w:rPr>
            </w:pPr>
          </w:p>
        </w:tc>
        <w:tc>
          <w:tcPr>
            <w:tcW w:w="1187" w:type="dxa"/>
            <w:vMerge w:val="restart"/>
            <w:vAlign w:val="center"/>
          </w:tcPr>
          <w:p w14:paraId="08B67BF9"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BBEC31E" w14:textId="77777777" w:rsidR="001267CA" w:rsidRPr="006F4B9D" w:rsidRDefault="001267CA" w:rsidP="00C116AF">
            <w:pPr>
              <w:pStyle w:val="TAC"/>
              <w:rPr>
                <w:rFonts w:cs="Arial"/>
              </w:rPr>
            </w:pPr>
            <w:r w:rsidRPr="006F4B9D">
              <w:rPr>
                <w:rFonts w:cs="Arial"/>
              </w:rPr>
              <w:t>0</w:t>
            </w:r>
          </w:p>
        </w:tc>
      </w:tr>
      <w:tr w:rsidR="001267CA" w:rsidRPr="006F4B9D" w14:paraId="0E6DF32B" w14:textId="77777777" w:rsidTr="00C116AF">
        <w:trPr>
          <w:trHeight w:val="223"/>
          <w:jc w:val="center"/>
        </w:trPr>
        <w:tc>
          <w:tcPr>
            <w:tcW w:w="1396" w:type="dxa"/>
            <w:vMerge/>
            <w:vAlign w:val="center"/>
          </w:tcPr>
          <w:p w14:paraId="5F63D5E8" w14:textId="77777777" w:rsidR="001267CA" w:rsidRPr="006F4B9D" w:rsidRDefault="001267CA" w:rsidP="00C116AF">
            <w:pPr>
              <w:pStyle w:val="TAC"/>
              <w:rPr>
                <w:rFonts w:cs="Arial"/>
              </w:rPr>
            </w:pPr>
          </w:p>
        </w:tc>
        <w:tc>
          <w:tcPr>
            <w:tcW w:w="1466" w:type="dxa"/>
            <w:vMerge/>
            <w:vAlign w:val="center"/>
          </w:tcPr>
          <w:p w14:paraId="14121E12" w14:textId="77777777" w:rsidR="001267CA" w:rsidRPr="006F4B9D" w:rsidRDefault="001267CA" w:rsidP="00C116AF">
            <w:pPr>
              <w:pStyle w:val="TAC"/>
              <w:rPr>
                <w:rFonts w:cs="Arial"/>
                <w:lang w:eastAsia="ja-JP"/>
              </w:rPr>
            </w:pPr>
          </w:p>
        </w:tc>
        <w:tc>
          <w:tcPr>
            <w:tcW w:w="767" w:type="dxa"/>
            <w:shd w:val="clear" w:color="auto" w:fill="auto"/>
            <w:vAlign w:val="center"/>
          </w:tcPr>
          <w:p w14:paraId="16184486" w14:textId="77777777" w:rsidR="001267CA" w:rsidRPr="006F4B9D" w:rsidRDefault="001267CA" w:rsidP="00C116AF">
            <w:pPr>
              <w:pStyle w:val="TAC"/>
              <w:rPr>
                <w:rFonts w:cs="Arial"/>
              </w:rPr>
            </w:pPr>
            <w:r w:rsidRPr="006F4B9D">
              <w:rPr>
                <w:rFonts w:cs="Arial"/>
                <w:lang w:eastAsia="ja-JP"/>
              </w:rPr>
              <w:t>4</w:t>
            </w:r>
          </w:p>
        </w:tc>
        <w:tc>
          <w:tcPr>
            <w:tcW w:w="586" w:type="dxa"/>
            <w:gridSpan w:val="2"/>
            <w:shd w:val="clear" w:color="auto" w:fill="auto"/>
            <w:vAlign w:val="center"/>
          </w:tcPr>
          <w:p w14:paraId="3C09940F" w14:textId="77777777" w:rsidR="001267CA" w:rsidRPr="006F4B9D" w:rsidRDefault="001267CA" w:rsidP="00C116AF">
            <w:pPr>
              <w:pStyle w:val="TAC"/>
              <w:rPr>
                <w:rFonts w:cs="Arial"/>
              </w:rPr>
            </w:pPr>
          </w:p>
        </w:tc>
        <w:tc>
          <w:tcPr>
            <w:tcW w:w="586" w:type="dxa"/>
            <w:gridSpan w:val="4"/>
            <w:vAlign w:val="center"/>
          </w:tcPr>
          <w:p w14:paraId="5681D2F2" w14:textId="77777777" w:rsidR="001267CA" w:rsidRPr="006F4B9D" w:rsidRDefault="001267CA" w:rsidP="00C116AF">
            <w:pPr>
              <w:pStyle w:val="TAC"/>
              <w:rPr>
                <w:rFonts w:cs="Arial"/>
              </w:rPr>
            </w:pPr>
          </w:p>
        </w:tc>
        <w:tc>
          <w:tcPr>
            <w:tcW w:w="586" w:type="dxa"/>
            <w:gridSpan w:val="4"/>
            <w:vAlign w:val="center"/>
          </w:tcPr>
          <w:p w14:paraId="4D86836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C6BD91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0732211" w14:textId="77777777" w:rsidR="001267CA" w:rsidRPr="006F4B9D" w:rsidRDefault="001267CA" w:rsidP="00C116AF">
            <w:pPr>
              <w:pStyle w:val="TAC"/>
              <w:rPr>
                <w:rFonts w:cs="Arial"/>
              </w:rPr>
            </w:pPr>
          </w:p>
        </w:tc>
        <w:tc>
          <w:tcPr>
            <w:tcW w:w="698" w:type="dxa"/>
            <w:gridSpan w:val="4"/>
            <w:vAlign w:val="center"/>
          </w:tcPr>
          <w:p w14:paraId="2BEEA531" w14:textId="77777777" w:rsidR="001267CA" w:rsidRPr="006F4B9D" w:rsidRDefault="001267CA" w:rsidP="00C116AF">
            <w:pPr>
              <w:pStyle w:val="TAC"/>
              <w:rPr>
                <w:rFonts w:cs="Arial"/>
              </w:rPr>
            </w:pPr>
          </w:p>
        </w:tc>
        <w:tc>
          <w:tcPr>
            <w:tcW w:w="1187" w:type="dxa"/>
            <w:vMerge/>
            <w:vAlign w:val="center"/>
          </w:tcPr>
          <w:p w14:paraId="7D44196C" w14:textId="77777777" w:rsidR="001267CA" w:rsidRPr="006F4B9D" w:rsidRDefault="001267CA" w:rsidP="00C116AF">
            <w:pPr>
              <w:pStyle w:val="TAC"/>
              <w:rPr>
                <w:rFonts w:cs="Arial"/>
              </w:rPr>
            </w:pPr>
          </w:p>
        </w:tc>
        <w:tc>
          <w:tcPr>
            <w:tcW w:w="1288" w:type="dxa"/>
            <w:vMerge/>
            <w:vAlign w:val="center"/>
          </w:tcPr>
          <w:p w14:paraId="38902F28" w14:textId="77777777" w:rsidR="001267CA" w:rsidRPr="006F4B9D" w:rsidRDefault="001267CA" w:rsidP="00C116AF">
            <w:pPr>
              <w:pStyle w:val="TAC"/>
              <w:rPr>
                <w:rFonts w:cs="Arial"/>
              </w:rPr>
            </w:pPr>
          </w:p>
        </w:tc>
      </w:tr>
      <w:tr w:rsidR="001267CA" w:rsidRPr="006F4B9D" w14:paraId="783CC169" w14:textId="77777777" w:rsidTr="00C116AF">
        <w:trPr>
          <w:trHeight w:val="223"/>
          <w:jc w:val="center"/>
        </w:trPr>
        <w:tc>
          <w:tcPr>
            <w:tcW w:w="1396" w:type="dxa"/>
            <w:vMerge/>
            <w:vAlign w:val="center"/>
          </w:tcPr>
          <w:p w14:paraId="2B165FBC" w14:textId="77777777" w:rsidR="001267CA" w:rsidRPr="006F4B9D" w:rsidRDefault="001267CA" w:rsidP="00C116AF">
            <w:pPr>
              <w:pStyle w:val="TAC"/>
              <w:rPr>
                <w:rFonts w:cs="Arial"/>
              </w:rPr>
            </w:pPr>
          </w:p>
        </w:tc>
        <w:tc>
          <w:tcPr>
            <w:tcW w:w="1466" w:type="dxa"/>
            <w:vMerge/>
            <w:vAlign w:val="center"/>
          </w:tcPr>
          <w:p w14:paraId="14638218" w14:textId="77777777" w:rsidR="001267CA" w:rsidRPr="006F4B9D" w:rsidRDefault="001267CA" w:rsidP="00C116AF">
            <w:pPr>
              <w:pStyle w:val="TAC"/>
              <w:rPr>
                <w:rFonts w:cs="Arial"/>
                <w:lang w:eastAsia="ja-JP"/>
              </w:rPr>
            </w:pPr>
          </w:p>
        </w:tc>
        <w:tc>
          <w:tcPr>
            <w:tcW w:w="767" w:type="dxa"/>
            <w:shd w:val="clear" w:color="auto" w:fill="auto"/>
            <w:vAlign w:val="center"/>
          </w:tcPr>
          <w:p w14:paraId="4882A18B" w14:textId="77777777" w:rsidR="001267CA" w:rsidRPr="006F4B9D" w:rsidRDefault="001267CA" w:rsidP="00C116AF">
            <w:pPr>
              <w:pStyle w:val="TAC"/>
              <w:rPr>
                <w:rFonts w:cs="Arial"/>
              </w:rPr>
            </w:pPr>
            <w:r w:rsidRPr="006F4B9D">
              <w:rPr>
                <w:rFonts w:cs="Arial"/>
                <w:lang w:eastAsia="ja-JP"/>
              </w:rPr>
              <w:t>7</w:t>
            </w:r>
          </w:p>
        </w:tc>
        <w:tc>
          <w:tcPr>
            <w:tcW w:w="586" w:type="dxa"/>
            <w:gridSpan w:val="2"/>
            <w:shd w:val="clear" w:color="auto" w:fill="auto"/>
            <w:vAlign w:val="center"/>
          </w:tcPr>
          <w:p w14:paraId="567C2EA2" w14:textId="77777777" w:rsidR="001267CA" w:rsidRPr="006F4B9D" w:rsidRDefault="001267CA" w:rsidP="00C116AF">
            <w:pPr>
              <w:pStyle w:val="TAC"/>
              <w:rPr>
                <w:rFonts w:cs="Arial"/>
              </w:rPr>
            </w:pPr>
          </w:p>
        </w:tc>
        <w:tc>
          <w:tcPr>
            <w:tcW w:w="586" w:type="dxa"/>
            <w:gridSpan w:val="4"/>
            <w:vAlign w:val="center"/>
          </w:tcPr>
          <w:p w14:paraId="7515CE39" w14:textId="77777777" w:rsidR="001267CA" w:rsidRPr="006F4B9D" w:rsidRDefault="001267CA" w:rsidP="00C116AF">
            <w:pPr>
              <w:pStyle w:val="TAC"/>
              <w:rPr>
                <w:rFonts w:cs="Arial"/>
              </w:rPr>
            </w:pPr>
          </w:p>
        </w:tc>
        <w:tc>
          <w:tcPr>
            <w:tcW w:w="586" w:type="dxa"/>
            <w:gridSpan w:val="4"/>
            <w:vAlign w:val="center"/>
          </w:tcPr>
          <w:p w14:paraId="6095449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750D4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A8B2E0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871256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7B47AB8" w14:textId="77777777" w:rsidR="001267CA" w:rsidRPr="006F4B9D" w:rsidRDefault="001267CA" w:rsidP="00C116AF">
            <w:pPr>
              <w:pStyle w:val="TAC"/>
              <w:rPr>
                <w:rFonts w:cs="Arial"/>
              </w:rPr>
            </w:pPr>
          </w:p>
        </w:tc>
        <w:tc>
          <w:tcPr>
            <w:tcW w:w="1288" w:type="dxa"/>
            <w:vMerge/>
            <w:vAlign w:val="center"/>
          </w:tcPr>
          <w:p w14:paraId="21D4B552" w14:textId="77777777" w:rsidR="001267CA" w:rsidRPr="006F4B9D" w:rsidRDefault="001267CA" w:rsidP="00C116AF">
            <w:pPr>
              <w:pStyle w:val="TAC"/>
              <w:rPr>
                <w:rFonts w:cs="Arial"/>
              </w:rPr>
            </w:pPr>
          </w:p>
        </w:tc>
      </w:tr>
      <w:tr w:rsidR="001267CA" w:rsidRPr="006F4B9D" w14:paraId="0DA039D2" w14:textId="77777777" w:rsidTr="00C116AF">
        <w:trPr>
          <w:trHeight w:val="223"/>
          <w:jc w:val="center"/>
        </w:trPr>
        <w:tc>
          <w:tcPr>
            <w:tcW w:w="1396" w:type="dxa"/>
            <w:vMerge/>
            <w:vAlign w:val="center"/>
          </w:tcPr>
          <w:p w14:paraId="4DD4C2F1" w14:textId="77777777" w:rsidR="001267CA" w:rsidRPr="006F4B9D" w:rsidRDefault="001267CA" w:rsidP="00C116AF">
            <w:pPr>
              <w:pStyle w:val="TAC"/>
              <w:rPr>
                <w:rFonts w:cs="Arial"/>
              </w:rPr>
            </w:pPr>
          </w:p>
        </w:tc>
        <w:tc>
          <w:tcPr>
            <w:tcW w:w="1466" w:type="dxa"/>
            <w:vMerge/>
            <w:vAlign w:val="center"/>
          </w:tcPr>
          <w:p w14:paraId="764783AB" w14:textId="77777777" w:rsidR="001267CA" w:rsidRPr="006F4B9D" w:rsidRDefault="001267CA" w:rsidP="00C116AF">
            <w:pPr>
              <w:pStyle w:val="TAC"/>
              <w:rPr>
                <w:rFonts w:cs="Arial"/>
                <w:lang w:eastAsia="ja-JP"/>
              </w:rPr>
            </w:pPr>
          </w:p>
        </w:tc>
        <w:tc>
          <w:tcPr>
            <w:tcW w:w="767" w:type="dxa"/>
            <w:shd w:val="clear" w:color="auto" w:fill="auto"/>
            <w:vAlign w:val="center"/>
          </w:tcPr>
          <w:p w14:paraId="30933B72" w14:textId="77777777" w:rsidR="001267CA" w:rsidRPr="006F4B9D" w:rsidRDefault="001267CA" w:rsidP="00C116AF">
            <w:pPr>
              <w:pStyle w:val="TAC"/>
              <w:rPr>
                <w:rFonts w:cs="Arial"/>
                <w:lang w:eastAsia="ja-JP"/>
              </w:rPr>
            </w:pPr>
            <w:r w:rsidRPr="006F4B9D">
              <w:rPr>
                <w:rFonts w:cs="Arial"/>
                <w:lang w:eastAsia="ja-JP"/>
              </w:rPr>
              <w:t>4</w:t>
            </w:r>
          </w:p>
        </w:tc>
        <w:tc>
          <w:tcPr>
            <w:tcW w:w="586" w:type="dxa"/>
            <w:gridSpan w:val="2"/>
            <w:shd w:val="clear" w:color="auto" w:fill="auto"/>
            <w:vAlign w:val="center"/>
          </w:tcPr>
          <w:p w14:paraId="1B5C55DD" w14:textId="77777777" w:rsidR="001267CA" w:rsidRPr="006F4B9D" w:rsidRDefault="001267CA" w:rsidP="00C116AF">
            <w:pPr>
              <w:pStyle w:val="TAC"/>
              <w:rPr>
                <w:rFonts w:cs="Arial"/>
              </w:rPr>
            </w:pPr>
          </w:p>
        </w:tc>
        <w:tc>
          <w:tcPr>
            <w:tcW w:w="586" w:type="dxa"/>
            <w:gridSpan w:val="4"/>
            <w:vAlign w:val="center"/>
          </w:tcPr>
          <w:p w14:paraId="4056C3C5" w14:textId="77777777" w:rsidR="001267CA" w:rsidRPr="006F4B9D" w:rsidRDefault="001267CA" w:rsidP="00C116AF">
            <w:pPr>
              <w:pStyle w:val="TAC"/>
              <w:rPr>
                <w:rFonts w:cs="Arial"/>
              </w:rPr>
            </w:pPr>
          </w:p>
        </w:tc>
        <w:tc>
          <w:tcPr>
            <w:tcW w:w="586" w:type="dxa"/>
            <w:gridSpan w:val="4"/>
            <w:vAlign w:val="center"/>
          </w:tcPr>
          <w:p w14:paraId="5BA1372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2CDC42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EB2F7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B87ADA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F1DFB4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4C3E506D" w14:textId="77777777" w:rsidR="001267CA" w:rsidRPr="006F4B9D" w:rsidRDefault="001267CA" w:rsidP="00C116AF">
            <w:pPr>
              <w:pStyle w:val="TAC"/>
              <w:rPr>
                <w:rFonts w:cs="Arial"/>
              </w:rPr>
            </w:pPr>
            <w:r w:rsidRPr="006F4B9D">
              <w:rPr>
                <w:rFonts w:cs="Arial"/>
              </w:rPr>
              <w:t>1</w:t>
            </w:r>
          </w:p>
        </w:tc>
      </w:tr>
      <w:tr w:rsidR="001267CA" w:rsidRPr="006F4B9D" w14:paraId="5B5CC1F0" w14:textId="77777777" w:rsidTr="00C116AF">
        <w:trPr>
          <w:trHeight w:val="223"/>
          <w:jc w:val="center"/>
        </w:trPr>
        <w:tc>
          <w:tcPr>
            <w:tcW w:w="1396" w:type="dxa"/>
            <w:vMerge/>
            <w:vAlign w:val="center"/>
          </w:tcPr>
          <w:p w14:paraId="56D6E70F" w14:textId="77777777" w:rsidR="001267CA" w:rsidRPr="006F4B9D" w:rsidRDefault="001267CA" w:rsidP="00C116AF">
            <w:pPr>
              <w:pStyle w:val="TAC"/>
              <w:rPr>
                <w:rFonts w:cs="Arial"/>
              </w:rPr>
            </w:pPr>
          </w:p>
        </w:tc>
        <w:tc>
          <w:tcPr>
            <w:tcW w:w="1466" w:type="dxa"/>
            <w:vMerge/>
            <w:vAlign w:val="center"/>
          </w:tcPr>
          <w:p w14:paraId="0D6B0604" w14:textId="77777777" w:rsidR="001267CA" w:rsidRPr="006F4B9D" w:rsidRDefault="001267CA" w:rsidP="00C116AF">
            <w:pPr>
              <w:pStyle w:val="TAC"/>
              <w:rPr>
                <w:rFonts w:cs="Arial"/>
                <w:lang w:eastAsia="ja-JP"/>
              </w:rPr>
            </w:pPr>
          </w:p>
        </w:tc>
        <w:tc>
          <w:tcPr>
            <w:tcW w:w="767" w:type="dxa"/>
            <w:shd w:val="clear" w:color="auto" w:fill="auto"/>
            <w:vAlign w:val="center"/>
          </w:tcPr>
          <w:p w14:paraId="5DD27994" w14:textId="77777777" w:rsidR="001267CA" w:rsidRPr="006F4B9D" w:rsidRDefault="001267CA" w:rsidP="00C116AF">
            <w:pPr>
              <w:pStyle w:val="TAC"/>
              <w:rPr>
                <w:rFonts w:cs="Arial"/>
                <w:lang w:eastAsia="ja-JP"/>
              </w:rPr>
            </w:pPr>
            <w:r w:rsidRPr="006F4B9D">
              <w:rPr>
                <w:rFonts w:cs="Arial"/>
                <w:lang w:eastAsia="ja-JP"/>
              </w:rPr>
              <w:t>4</w:t>
            </w:r>
          </w:p>
        </w:tc>
        <w:tc>
          <w:tcPr>
            <w:tcW w:w="586" w:type="dxa"/>
            <w:gridSpan w:val="2"/>
            <w:shd w:val="clear" w:color="auto" w:fill="auto"/>
            <w:vAlign w:val="center"/>
          </w:tcPr>
          <w:p w14:paraId="6E8F1075" w14:textId="77777777" w:rsidR="001267CA" w:rsidRPr="006F4B9D" w:rsidRDefault="001267CA" w:rsidP="00C116AF">
            <w:pPr>
              <w:pStyle w:val="TAC"/>
              <w:rPr>
                <w:rFonts w:cs="Arial"/>
              </w:rPr>
            </w:pPr>
          </w:p>
        </w:tc>
        <w:tc>
          <w:tcPr>
            <w:tcW w:w="586" w:type="dxa"/>
            <w:gridSpan w:val="4"/>
            <w:vAlign w:val="center"/>
          </w:tcPr>
          <w:p w14:paraId="017755B7" w14:textId="77777777" w:rsidR="001267CA" w:rsidRPr="006F4B9D" w:rsidRDefault="001267CA" w:rsidP="00C116AF">
            <w:pPr>
              <w:pStyle w:val="TAC"/>
              <w:rPr>
                <w:rFonts w:cs="Arial"/>
              </w:rPr>
            </w:pPr>
          </w:p>
        </w:tc>
        <w:tc>
          <w:tcPr>
            <w:tcW w:w="586" w:type="dxa"/>
            <w:gridSpan w:val="4"/>
            <w:vAlign w:val="center"/>
          </w:tcPr>
          <w:p w14:paraId="5A1FEEA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614283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E584C6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C77032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CBFACF4" w14:textId="77777777" w:rsidR="001267CA" w:rsidRPr="006F4B9D" w:rsidRDefault="001267CA" w:rsidP="00C116AF">
            <w:pPr>
              <w:pStyle w:val="TAC"/>
              <w:rPr>
                <w:rFonts w:cs="Arial"/>
              </w:rPr>
            </w:pPr>
          </w:p>
        </w:tc>
        <w:tc>
          <w:tcPr>
            <w:tcW w:w="1288" w:type="dxa"/>
            <w:vMerge/>
            <w:vAlign w:val="center"/>
          </w:tcPr>
          <w:p w14:paraId="205AEDAD" w14:textId="77777777" w:rsidR="001267CA" w:rsidRPr="006F4B9D" w:rsidRDefault="001267CA" w:rsidP="00C116AF">
            <w:pPr>
              <w:pStyle w:val="TAC"/>
              <w:rPr>
                <w:rFonts w:cs="Arial"/>
              </w:rPr>
            </w:pPr>
          </w:p>
        </w:tc>
      </w:tr>
      <w:tr w:rsidR="001267CA" w:rsidRPr="006F4B9D" w14:paraId="64C09CEF" w14:textId="77777777" w:rsidTr="00C116AF">
        <w:trPr>
          <w:trHeight w:val="223"/>
          <w:jc w:val="center"/>
        </w:trPr>
        <w:tc>
          <w:tcPr>
            <w:tcW w:w="1396" w:type="dxa"/>
            <w:vMerge/>
            <w:vAlign w:val="center"/>
          </w:tcPr>
          <w:p w14:paraId="108907F4" w14:textId="77777777" w:rsidR="001267CA" w:rsidRPr="006F4B9D" w:rsidRDefault="001267CA" w:rsidP="00C116AF">
            <w:pPr>
              <w:pStyle w:val="TAC"/>
              <w:rPr>
                <w:rFonts w:cs="Arial"/>
              </w:rPr>
            </w:pPr>
          </w:p>
        </w:tc>
        <w:tc>
          <w:tcPr>
            <w:tcW w:w="1466" w:type="dxa"/>
            <w:vMerge/>
            <w:vAlign w:val="center"/>
          </w:tcPr>
          <w:p w14:paraId="7402E777" w14:textId="77777777" w:rsidR="001267CA" w:rsidRPr="006F4B9D" w:rsidRDefault="001267CA" w:rsidP="00C116AF">
            <w:pPr>
              <w:pStyle w:val="TAC"/>
              <w:rPr>
                <w:rFonts w:cs="Arial"/>
                <w:lang w:eastAsia="ja-JP"/>
              </w:rPr>
            </w:pPr>
          </w:p>
        </w:tc>
        <w:tc>
          <w:tcPr>
            <w:tcW w:w="767" w:type="dxa"/>
            <w:shd w:val="clear" w:color="auto" w:fill="auto"/>
            <w:vAlign w:val="center"/>
          </w:tcPr>
          <w:p w14:paraId="2E76B98A" w14:textId="77777777" w:rsidR="001267CA" w:rsidRPr="006F4B9D" w:rsidRDefault="001267CA" w:rsidP="00C116AF">
            <w:pPr>
              <w:pStyle w:val="TAC"/>
              <w:rPr>
                <w:rFonts w:cs="Arial"/>
                <w:lang w:eastAsia="ja-JP"/>
              </w:rPr>
            </w:pPr>
            <w:r w:rsidRPr="006F4B9D">
              <w:rPr>
                <w:rFonts w:cs="Arial"/>
                <w:lang w:eastAsia="ja-JP"/>
              </w:rPr>
              <w:t>7</w:t>
            </w:r>
          </w:p>
        </w:tc>
        <w:tc>
          <w:tcPr>
            <w:tcW w:w="586" w:type="dxa"/>
            <w:gridSpan w:val="2"/>
            <w:shd w:val="clear" w:color="auto" w:fill="auto"/>
            <w:vAlign w:val="center"/>
          </w:tcPr>
          <w:p w14:paraId="1BB8BFF9" w14:textId="77777777" w:rsidR="001267CA" w:rsidRPr="006F4B9D" w:rsidRDefault="001267CA" w:rsidP="00C116AF">
            <w:pPr>
              <w:pStyle w:val="TAC"/>
              <w:rPr>
                <w:rFonts w:cs="Arial"/>
              </w:rPr>
            </w:pPr>
          </w:p>
        </w:tc>
        <w:tc>
          <w:tcPr>
            <w:tcW w:w="586" w:type="dxa"/>
            <w:gridSpan w:val="4"/>
            <w:vAlign w:val="center"/>
          </w:tcPr>
          <w:p w14:paraId="19A968F5" w14:textId="77777777" w:rsidR="001267CA" w:rsidRPr="006F4B9D" w:rsidRDefault="001267CA" w:rsidP="00C116AF">
            <w:pPr>
              <w:pStyle w:val="TAC"/>
              <w:rPr>
                <w:rFonts w:cs="Arial"/>
              </w:rPr>
            </w:pPr>
          </w:p>
        </w:tc>
        <w:tc>
          <w:tcPr>
            <w:tcW w:w="586" w:type="dxa"/>
            <w:gridSpan w:val="4"/>
            <w:vAlign w:val="center"/>
          </w:tcPr>
          <w:p w14:paraId="132C4D0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592FC9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2F06BB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C6237C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F02D2BD" w14:textId="77777777" w:rsidR="001267CA" w:rsidRPr="006F4B9D" w:rsidRDefault="001267CA" w:rsidP="00C116AF">
            <w:pPr>
              <w:pStyle w:val="TAC"/>
              <w:rPr>
                <w:rFonts w:cs="Arial"/>
              </w:rPr>
            </w:pPr>
          </w:p>
        </w:tc>
        <w:tc>
          <w:tcPr>
            <w:tcW w:w="1288" w:type="dxa"/>
            <w:vMerge/>
            <w:vAlign w:val="center"/>
          </w:tcPr>
          <w:p w14:paraId="3A5B89C2" w14:textId="77777777" w:rsidR="001267CA" w:rsidRPr="006F4B9D" w:rsidRDefault="001267CA" w:rsidP="00C116AF">
            <w:pPr>
              <w:pStyle w:val="TAC"/>
              <w:rPr>
                <w:rFonts w:cs="Arial"/>
              </w:rPr>
            </w:pPr>
          </w:p>
        </w:tc>
      </w:tr>
      <w:tr w:rsidR="001267CA" w:rsidRPr="006F4B9D" w14:paraId="27CCC2E2" w14:textId="77777777" w:rsidTr="00C116AF">
        <w:trPr>
          <w:trHeight w:val="223"/>
          <w:jc w:val="center"/>
        </w:trPr>
        <w:tc>
          <w:tcPr>
            <w:tcW w:w="1396" w:type="dxa"/>
            <w:vMerge w:val="restart"/>
            <w:vAlign w:val="center"/>
          </w:tcPr>
          <w:p w14:paraId="4C516546"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7A-7A</w:t>
            </w:r>
          </w:p>
        </w:tc>
        <w:tc>
          <w:tcPr>
            <w:tcW w:w="1466" w:type="dxa"/>
            <w:vMerge w:val="restart"/>
            <w:vAlign w:val="center"/>
          </w:tcPr>
          <w:p w14:paraId="69A71035"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4925C308" w14:textId="77777777" w:rsidR="001267CA" w:rsidRPr="006F4B9D" w:rsidRDefault="001267CA" w:rsidP="00C116AF">
            <w:pPr>
              <w:pStyle w:val="TAC"/>
              <w:rPr>
                <w:rFonts w:cs="Arial"/>
              </w:rPr>
            </w:pPr>
            <w:r w:rsidRPr="006F4B9D">
              <w:rPr>
                <w:rFonts w:cs="Arial" w:hint="eastAsia"/>
              </w:rPr>
              <w:t>4</w:t>
            </w:r>
          </w:p>
        </w:tc>
        <w:tc>
          <w:tcPr>
            <w:tcW w:w="586" w:type="dxa"/>
            <w:gridSpan w:val="2"/>
            <w:shd w:val="clear" w:color="auto" w:fill="auto"/>
          </w:tcPr>
          <w:p w14:paraId="48B7D476" w14:textId="77777777" w:rsidR="001267CA" w:rsidRPr="006F4B9D" w:rsidRDefault="001267CA" w:rsidP="00C116AF">
            <w:pPr>
              <w:pStyle w:val="TAC"/>
              <w:rPr>
                <w:rFonts w:cs="Arial"/>
              </w:rPr>
            </w:pPr>
          </w:p>
        </w:tc>
        <w:tc>
          <w:tcPr>
            <w:tcW w:w="586" w:type="dxa"/>
            <w:gridSpan w:val="4"/>
          </w:tcPr>
          <w:p w14:paraId="4F5E8271" w14:textId="77777777" w:rsidR="001267CA" w:rsidRPr="006F4B9D" w:rsidRDefault="001267CA" w:rsidP="00C116AF">
            <w:pPr>
              <w:pStyle w:val="TAC"/>
              <w:rPr>
                <w:rFonts w:cs="Arial"/>
              </w:rPr>
            </w:pPr>
          </w:p>
        </w:tc>
        <w:tc>
          <w:tcPr>
            <w:tcW w:w="586" w:type="dxa"/>
            <w:gridSpan w:val="4"/>
          </w:tcPr>
          <w:p w14:paraId="77BEFF24" w14:textId="77777777" w:rsidR="001267CA" w:rsidRPr="006F4B9D" w:rsidRDefault="001267CA" w:rsidP="00C116AF">
            <w:pPr>
              <w:pStyle w:val="TAC"/>
              <w:rPr>
                <w:rFonts w:cs="Arial"/>
              </w:rPr>
            </w:pPr>
            <w:r w:rsidRPr="006F4B9D">
              <w:rPr>
                <w:rFonts w:cs="Arial"/>
              </w:rPr>
              <w:t>Yes</w:t>
            </w:r>
          </w:p>
        </w:tc>
        <w:tc>
          <w:tcPr>
            <w:tcW w:w="600" w:type="dxa"/>
            <w:gridSpan w:val="7"/>
          </w:tcPr>
          <w:p w14:paraId="754EFCF7" w14:textId="77777777" w:rsidR="001267CA" w:rsidRPr="006F4B9D" w:rsidRDefault="001267CA" w:rsidP="00C116AF">
            <w:pPr>
              <w:pStyle w:val="TAC"/>
              <w:rPr>
                <w:rFonts w:cs="Arial"/>
              </w:rPr>
            </w:pPr>
            <w:r w:rsidRPr="006F4B9D">
              <w:rPr>
                <w:rFonts w:cs="Arial"/>
              </w:rPr>
              <w:t>Yes</w:t>
            </w:r>
          </w:p>
        </w:tc>
        <w:tc>
          <w:tcPr>
            <w:tcW w:w="599" w:type="dxa"/>
            <w:gridSpan w:val="6"/>
          </w:tcPr>
          <w:p w14:paraId="724B775B" w14:textId="77777777" w:rsidR="001267CA" w:rsidRPr="006F4B9D" w:rsidRDefault="001267CA" w:rsidP="00C116AF">
            <w:pPr>
              <w:pStyle w:val="TAC"/>
              <w:rPr>
                <w:rFonts w:cs="Arial"/>
                <w:lang w:val="en-US"/>
              </w:rPr>
            </w:pPr>
            <w:r w:rsidRPr="006F4B9D">
              <w:rPr>
                <w:rFonts w:cs="Arial"/>
              </w:rPr>
              <w:t>Yes</w:t>
            </w:r>
          </w:p>
        </w:tc>
        <w:tc>
          <w:tcPr>
            <w:tcW w:w="698" w:type="dxa"/>
            <w:gridSpan w:val="4"/>
          </w:tcPr>
          <w:p w14:paraId="542EBFFD"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20883656" w14:textId="77777777" w:rsidR="001267CA" w:rsidRPr="006F4B9D" w:rsidRDefault="001267CA" w:rsidP="00C116AF">
            <w:pPr>
              <w:pStyle w:val="TAC"/>
              <w:rPr>
                <w:rFonts w:cs="Arial"/>
              </w:rPr>
            </w:pPr>
            <w:r w:rsidRPr="006F4B9D">
              <w:rPr>
                <w:rFonts w:cs="Arial" w:hint="eastAsia"/>
              </w:rPr>
              <w:t>60</w:t>
            </w:r>
          </w:p>
        </w:tc>
        <w:tc>
          <w:tcPr>
            <w:tcW w:w="1288" w:type="dxa"/>
            <w:vMerge w:val="restart"/>
            <w:vAlign w:val="center"/>
          </w:tcPr>
          <w:p w14:paraId="24994A86" w14:textId="77777777" w:rsidR="001267CA" w:rsidRPr="006F4B9D" w:rsidRDefault="001267CA" w:rsidP="00C116AF">
            <w:pPr>
              <w:pStyle w:val="TAC"/>
              <w:rPr>
                <w:rFonts w:cs="Arial"/>
              </w:rPr>
            </w:pPr>
            <w:r w:rsidRPr="006F4B9D">
              <w:rPr>
                <w:rFonts w:cs="Arial"/>
              </w:rPr>
              <w:t>0</w:t>
            </w:r>
          </w:p>
        </w:tc>
      </w:tr>
      <w:tr w:rsidR="001267CA" w:rsidRPr="006F4B9D" w14:paraId="0B123AAF" w14:textId="77777777" w:rsidTr="00C116AF">
        <w:trPr>
          <w:trHeight w:val="223"/>
          <w:jc w:val="center"/>
        </w:trPr>
        <w:tc>
          <w:tcPr>
            <w:tcW w:w="1396" w:type="dxa"/>
            <w:vMerge/>
            <w:vAlign w:val="center"/>
          </w:tcPr>
          <w:p w14:paraId="755D2786" w14:textId="77777777" w:rsidR="001267CA" w:rsidRPr="006F4B9D" w:rsidRDefault="001267CA" w:rsidP="00C116AF">
            <w:pPr>
              <w:pStyle w:val="TAC"/>
              <w:rPr>
                <w:rFonts w:cs="Arial"/>
              </w:rPr>
            </w:pPr>
          </w:p>
        </w:tc>
        <w:tc>
          <w:tcPr>
            <w:tcW w:w="1466" w:type="dxa"/>
            <w:vMerge/>
            <w:vAlign w:val="center"/>
          </w:tcPr>
          <w:p w14:paraId="11C22E34" w14:textId="77777777" w:rsidR="001267CA" w:rsidRPr="006F4B9D" w:rsidRDefault="001267CA" w:rsidP="00C116AF">
            <w:pPr>
              <w:pStyle w:val="TAC"/>
              <w:rPr>
                <w:rFonts w:cs="Arial"/>
                <w:lang w:eastAsia="zh-CN"/>
              </w:rPr>
            </w:pPr>
          </w:p>
        </w:tc>
        <w:tc>
          <w:tcPr>
            <w:tcW w:w="767" w:type="dxa"/>
            <w:shd w:val="clear" w:color="auto" w:fill="auto"/>
          </w:tcPr>
          <w:p w14:paraId="6173315E" w14:textId="77777777" w:rsidR="001267CA" w:rsidRPr="006F4B9D" w:rsidRDefault="001267CA" w:rsidP="00C116AF">
            <w:pPr>
              <w:pStyle w:val="TAC"/>
              <w:rPr>
                <w:rFonts w:cs="Arial"/>
              </w:rPr>
            </w:pPr>
            <w:r w:rsidRPr="006F4B9D">
              <w:rPr>
                <w:rFonts w:cs="Arial" w:hint="eastAsia"/>
              </w:rPr>
              <w:t>7</w:t>
            </w:r>
          </w:p>
        </w:tc>
        <w:tc>
          <w:tcPr>
            <w:tcW w:w="3655" w:type="dxa"/>
            <w:gridSpan w:val="27"/>
            <w:shd w:val="clear" w:color="auto" w:fill="auto"/>
            <w:vAlign w:val="center"/>
          </w:tcPr>
          <w:p w14:paraId="1B39D0FF" w14:textId="77777777" w:rsidR="001267CA" w:rsidRPr="006F4B9D" w:rsidRDefault="001267CA" w:rsidP="00C116AF">
            <w:pPr>
              <w:pStyle w:val="TAC"/>
              <w:rPr>
                <w:rFonts w:cs="Arial"/>
                <w:lang w:val="en-US"/>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1413850E" w14:textId="77777777" w:rsidR="001267CA" w:rsidRPr="006F4B9D" w:rsidRDefault="001267CA" w:rsidP="00C116AF">
            <w:pPr>
              <w:pStyle w:val="TAC"/>
              <w:rPr>
                <w:rFonts w:cs="Arial"/>
              </w:rPr>
            </w:pPr>
          </w:p>
        </w:tc>
        <w:tc>
          <w:tcPr>
            <w:tcW w:w="1288" w:type="dxa"/>
            <w:vMerge/>
            <w:vAlign w:val="center"/>
          </w:tcPr>
          <w:p w14:paraId="4BE42953" w14:textId="77777777" w:rsidR="001267CA" w:rsidRPr="006F4B9D" w:rsidRDefault="001267CA" w:rsidP="00C116AF">
            <w:pPr>
              <w:pStyle w:val="TAC"/>
              <w:rPr>
                <w:rFonts w:cs="Arial"/>
              </w:rPr>
            </w:pPr>
          </w:p>
        </w:tc>
      </w:tr>
      <w:tr w:rsidR="001267CA" w:rsidRPr="006F4B9D" w14:paraId="5C329A37" w14:textId="77777777" w:rsidTr="00C116AF">
        <w:trPr>
          <w:trHeight w:val="223"/>
          <w:jc w:val="center"/>
        </w:trPr>
        <w:tc>
          <w:tcPr>
            <w:tcW w:w="1396" w:type="dxa"/>
            <w:vMerge w:val="restart"/>
            <w:vAlign w:val="center"/>
          </w:tcPr>
          <w:p w14:paraId="556203C5"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CA_</w:t>
            </w:r>
            <w:r w:rsidRPr="006F4B9D">
              <w:rPr>
                <w:rFonts w:cs="Arial" w:hint="eastAsia"/>
                <w:lang w:val="en-US" w:eastAsia="zh-CN"/>
              </w:rPr>
              <w:t>4</w:t>
            </w:r>
            <w:r w:rsidRPr="006F4B9D">
              <w:rPr>
                <w:rFonts w:eastAsia="Calibri" w:cs="Arial"/>
                <w:lang w:val="en-US" w:eastAsia="ja-JP"/>
              </w:rPr>
              <w:t>A-7C</w:t>
            </w:r>
          </w:p>
        </w:tc>
        <w:tc>
          <w:tcPr>
            <w:tcW w:w="1466" w:type="dxa"/>
            <w:vMerge w:val="restart"/>
            <w:vAlign w:val="center"/>
          </w:tcPr>
          <w:p w14:paraId="2C377F40"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w:t>
            </w:r>
          </w:p>
        </w:tc>
        <w:tc>
          <w:tcPr>
            <w:tcW w:w="767" w:type="dxa"/>
            <w:shd w:val="clear" w:color="auto" w:fill="auto"/>
            <w:vAlign w:val="center"/>
          </w:tcPr>
          <w:p w14:paraId="68197631" w14:textId="77777777" w:rsidR="001267CA" w:rsidRPr="006F4B9D" w:rsidRDefault="001267CA" w:rsidP="00C116AF">
            <w:pPr>
              <w:pStyle w:val="TAC"/>
              <w:rPr>
                <w:rFonts w:eastAsia="Calibri" w:cs="Arial"/>
                <w:lang w:val="en-US" w:eastAsia="ja-JP"/>
              </w:rPr>
            </w:pPr>
            <w:r w:rsidRPr="006F4B9D">
              <w:rPr>
                <w:rFonts w:cs="Arial" w:hint="eastAsia"/>
                <w:lang w:val="en-US" w:eastAsia="zh-CN"/>
              </w:rPr>
              <w:t>4</w:t>
            </w:r>
          </w:p>
        </w:tc>
        <w:tc>
          <w:tcPr>
            <w:tcW w:w="586" w:type="dxa"/>
            <w:gridSpan w:val="2"/>
            <w:shd w:val="clear" w:color="auto" w:fill="auto"/>
            <w:vAlign w:val="center"/>
          </w:tcPr>
          <w:p w14:paraId="33D81BA1" w14:textId="77777777" w:rsidR="001267CA" w:rsidRPr="006F4B9D" w:rsidRDefault="001267CA" w:rsidP="00C116AF">
            <w:pPr>
              <w:pStyle w:val="TAC"/>
              <w:rPr>
                <w:rFonts w:eastAsia="Calibri" w:cs="Arial"/>
                <w:lang w:val="en-US" w:eastAsia="ja-JP"/>
              </w:rPr>
            </w:pPr>
          </w:p>
        </w:tc>
        <w:tc>
          <w:tcPr>
            <w:tcW w:w="586" w:type="dxa"/>
            <w:gridSpan w:val="4"/>
            <w:vAlign w:val="center"/>
          </w:tcPr>
          <w:p w14:paraId="04A8C390" w14:textId="77777777" w:rsidR="001267CA" w:rsidRPr="006F4B9D" w:rsidRDefault="001267CA" w:rsidP="00C116AF">
            <w:pPr>
              <w:pStyle w:val="TAC"/>
              <w:rPr>
                <w:rFonts w:eastAsia="Calibri" w:cs="Arial"/>
                <w:lang w:val="en-US" w:eastAsia="ja-JP"/>
              </w:rPr>
            </w:pPr>
          </w:p>
        </w:tc>
        <w:tc>
          <w:tcPr>
            <w:tcW w:w="586" w:type="dxa"/>
            <w:gridSpan w:val="4"/>
            <w:vAlign w:val="center"/>
          </w:tcPr>
          <w:p w14:paraId="59631725" w14:textId="77777777" w:rsidR="001267CA" w:rsidRPr="006F4B9D" w:rsidRDefault="001267CA" w:rsidP="00C116AF">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497BCA3F"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599" w:type="dxa"/>
            <w:gridSpan w:val="6"/>
            <w:vAlign w:val="center"/>
          </w:tcPr>
          <w:p w14:paraId="2D0AAAA1"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698" w:type="dxa"/>
            <w:gridSpan w:val="4"/>
            <w:vAlign w:val="center"/>
          </w:tcPr>
          <w:p w14:paraId="0D40B0DE" w14:textId="77777777" w:rsidR="001267CA" w:rsidRPr="006F4B9D" w:rsidRDefault="001267CA" w:rsidP="00C116AF">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05CDE7FA"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60</w:t>
            </w:r>
          </w:p>
        </w:tc>
        <w:tc>
          <w:tcPr>
            <w:tcW w:w="1288" w:type="dxa"/>
            <w:vMerge w:val="restart"/>
            <w:vAlign w:val="center"/>
          </w:tcPr>
          <w:p w14:paraId="4749258E"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0</w:t>
            </w:r>
          </w:p>
        </w:tc>
      </w:tr>
      <w:tr w:rsidR="001267CA" w:rsidRPr="006F4B9D" w14:paraId="2F24136D" w14:textId="77777777" w:rsidTr="00C116AF">
        <w:trPr>
          <w:trHeight w:val="223"/>
          <w:jc w:val="center"/>
        </w:trPr>
        <w:tc>
          <w:tcPr>
            <w:tcW w:w="1396" w:type="dxa"/>
            <w:vMerge/>
            <w:vAlign w:val="center"/>
          </w:tcPr>
          <w:p w14:paraId="1C5323D2" w14:textId="77777777" w:rsidR="001267CA" w:rsidRPr="006F4B9D" w:rsidRDefault="001267CA" w:rsidP="00C116AF">
            <w:pPr>
              <w:pStyle w:val="TAC"/>
              <w:rPr>
                <w:rFonts w:eastAsia="Calibri" w:cs="Arial"/>
                <w:lang w:val="en-US" w:eastAsia="ja-JP"/>
              </w:rPr>
            </w:pPr>
          </w:p>
        </w:tc>
        <w:tc>
          <w:tcPr>
            <w:tcW w:w="1466" w:type="dxa"/>
            <w:vMerge/>
            <w:vAlign w:val="center"/>
          </w:tcPr>
          <w:p w14:paraId="3C920216" w14:textId="77777777" w:rsidR="001267CA" w:rsidRPr="006F4B9D" w:rsidRDefault="001267CA" w:rsidP="00C116AF">
            <w:pPr>
              <w:pStyle w:val="TAC"/>
              <w:rPr>
                <w:rFonts w:eastAsia="Calibri" w:cs="Arial"/>
                <w:lang w:val="en-US" w:eastAsia="ja-JP"/>
              </w:rPr>
            </w:pPr>
          </w:p>
        </w:tc>
        <w:tc>
          <w:tcPr>
            <w:tcW w:w="767" w:type="dxa"/>
            <w:shd w:val="clear" w:color="auto" w:fill="auto"/>
            <w:vAlign w:val="center"/>
          </w:tcPr>
          <w:p w14:paraId="4866D4D1"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2BFF3310" w14:textId="77777777" w:rsidR="001267CA" w:rsidRPr="006F4B9D" w:rsidRDefault="001267CA" w:rsidP="00C116AF">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7856BE2E" w14:textId="77777777" w:rsidR="001267CA" w:rsidRPr="006F4B9D" w:rsidRDefault="001267CA" w:rsidP="00C116AF">
            <w:pPr>
              <w:pStyle w:val="TAC"/>
              <w:rPr>
                <w:rFonts w:eastAsia="Calibri" w:cs="Arial"/>
                <w:lang w:val="en-US" w:eastAsia="ja-JP"/>
              </w:rPr>
            </w:pPr>
          </w:p>
        </w:tc>
        <w:tc>
          <w:tcPr>
            <w:tcW w:w="1288" w:type="dxa"/>
            <w:vMerge/>
            <w:vAlign w:val="center"/>
          </w:tcPr>
          <w:p w14:paraId="32CAF4F4" w14:textId="77777777" w:rsidR="001267CA" w:rsidRPr="006F4B9D" w:rsidRDefault="001267CA" w:rsidP="00C116AF">
            <w:pPr>
              <w:pStyle w:val="TAC"/>
              <w:rPr>
                <w:rFonts w:eastAsia="Calibri" w:cs="Arial"/>
                <w:lang w:val="en-US" w:eastAsia="ja-JP"/>
              </w:rPr>
            </w:pPr>
          </w:p>
        </w:tc>
      </w:tr>
      <w:tr w:rsidR="001267CA" w:rsidRPr="006F4B9D" w14:paraId="1A9AC6FA" w14:textId="77777777" w:rsidTr="00C116AF">
        <w:trPr>
          <w:trHeight w:val="223"/>
          <w:jc w:val="center"/>
        </w:trPr>
        <w:tc>
          <w:tcPr>
            <w:tcW w:w="1396" w:type="dxa"/>
            <w:vMerge w:val="restart"/>
            <w:vAlign w:val="center"/>
          </w:tcPr>
          <w:p w14:paraId="160A0DD3" w14:textId="77777777" w:rsidR="001267CA" w:rsidRPr="006F4B9D" w:rsidRDefault="001267CA" w:rsidP="00C116AF">
            <w:pPr>
              <w:pStyle w:val="TAC"/>
              <w:rPr>
                <w:rFonts w:cs="Arial"/>
              </w:rPr>
            </w:pPr>
            <w:r w:rsidRPr="006F4B9D">
              <w:rPr>
                <w:rFonts w:cs="Arial"/>
              </w:rPr>
              <w:t>CA_4A-12A</w:t>
            </w:r>
          </w:p>
        </w:tc>
        <w:tc>
          <w:tcPr>
            <w:tcW w:w="1466" w:type="dxa"/>
            <w:vMerge w:val="restart"/>
            <w:vAlign w:val="center"/>
          </w:tcPr>
          <w:p w14:paraId="1AC1073C" w14:textId="77777777" w:rsidR="001267CA" w:rsidRPr="006F4B9D" w:rsidRDefault="001267CA" w:rsidP="00C116AF">
            <w:pPr>
              <w:pStyle w:val="TAC"/>
              <w:rPr>
                <w:rFonts w:cs="Arial"/>
              </w:rPr>
            </w:pPr>
            <w:r w:rsidRPr="006F4B9D">
              <w:rPr>
                <w:rFonts w:cs="Arial" w:hint="eastAsia"/>
              </w:rPr>
              <w:t>CA_4A-12A</w:t>
            </w:r>
          </w:p>
        </w:tc>
        <w:tc>
          <w:tcPr>
            <w:tcW w:w="767" w:type="dxa"/>
            <w:shd w:val="clear" w:color="auto" w:fill="auto"/>
            <w:vAlign w:val="center"/>
          </w:tcPr>
          <w:p w14:paraId="7A3F4962"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68EF2478"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3956F0C7"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575FCC5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12E515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8F236A4" w14:textId="77777777" w:rsidR="001267CA" w:rsidRPr="006F4B9D" w:rsidRDefault="001267CA" w:rsidP="00C116AF">
            <w:pPr>
              <w:pStyle w:val="TAC"/>
              <w:rPr>
                <w:rFonts w:cs="Arial"/>
              </w:rPr>
            </w:pPr>
          </w:p>
        </w:tc>
        <w:tc>
          <w:tcPr>
            <w:tcW w:w="698" w:type="dxa"/>
            <w:gridSpan w:val="4"/>
            <w:vAlign w:val="center"/>
          </w:tcPr>
          <w:p w14:paraId="3F26FD7B" w14:textId="77777777" w:rsidR="001267CA" w:rsidRPr="006F4B9D" w:rsidRDefault="001267CA" w:rsidP="00C116AF">
            <w:pPr>
              <w:pStyle w:val="TAC"/>
              <w:rPr>
                <w:rFonts w:cs="Arial"/>
              </w:rPr>
            </w:pPr>
          </w:p>
        </w:tc>
        <w:tc>
          <w:tcPr>
            <w:tcW w:w="1187" w:type="dxa"/>
            <w:vMerge w:val="restart"/>
            <w:vAlign w:val="center"/>
          </w:tcPr>
          <w:p w14:paraId="55D73199"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B969339" w14:textId="77777777" w:rsidR="001267CA" w:rsidRPr="006F4B9D" w:rsidRDefault="001267CA" w:rsidP="00C116AF">
            <w:pPr>
              <w:pStyle w:val="TAC"/>
              <w:rPr>
                <w:rFonts w:cs="Arial"/>
              </w:rPr>
            </w:pPr>
            <w:r w:rsidRPr="006F4B9D">
              <w:rPr>
                <w:rFonts w:cs="Arial"/>
              </w:rPr>
              <w:t>0</w:t>
            </w:r>
          </w:p>
        </w:tc>
      </w:tr>
      <w:tr w:rsidR="001267CA" w:rsidRPr="006F4B9D" w14:paraId="01FEB731" w14:textId="77777777" w:rsidTr="00C116AF">
        <w:trPr>
          <w:trHeight w:val="223"/>
          <w:jc w:val="center"/>
        </w:trPr>
        <w:tc>
          <w:tcPr>
            <w:tcW w:w="1396" w:type="dxa"/>
            <w:vMerge/>
            <w:vAlign w:val="center"/>
          </w:tcPr>
          <w:p w14:paraId="3ED0336C" w14:textId="77777777" w:rsidR="001267CA" w:rsidRPr="006F4B9D" w:rsidRDefault="001267CA" w:rsidP="00C116AF">
            <w:pPr>
              <w:pStyle w:val="TAC"/>
              <w:rPr>
                <w:rFonts w:cs="Arial"/>
              </w:rPr>
            </w:pPr>
          </w:p>
        </w:tc>
        <w:tc>
          <w:tcPr>
            <w:tcW w:w="1466" w:type="dxa"/>
            <w:vMerge/>
            <w:vAlign w:val="center"/>
          </w:tcPr>
          <w:p w14:paraId="54517E77" w14:textId="77777777" w:rsidR="001267CA" w:rsidRPr="006F4B9D" w:rsidRDefault="001267CA" w:rsidP="00C116AF">
            <w:pPr>
              <w:pStyle w:val="TAC"/>
              <w:rPr>
                <w:rFonts w:cs="Arial"/>
              </w:rPr>
            </w:pPr>
          </w:p>
        </w:tc>
        <w:tc>
          <w:tcPr>
            <w:tcW w:w="767" w:type="dxa"/>
            <w:shd w:val="clear" w:color="auto" w:fill="auto"/>
            <w:vAlign w:val="center"/>
          </w:tcPr>
          <w:p w14:paraId="556D78F7"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63C67E7C" w14:textId="77777777" w:rsidR="001267CA" w:rsidRPr="006F4B9D" w:rsidRDefault="001267CA" w:rsidP="00C116AF">
            <w:pPr>
              <w:pStyle w:val="TAC"/>
              <w:rPr>
                <w:rFonts w:cs="Arial"/>
              </w:rPr>
            </w:pPr>
          </w:p>
        </w:tc>
        <w:tc>
          <w:tcPr>
            <w:tcW w:w="586" w:type="dxa"/>
            <w:gridSpan w:val="4"/>
            <w:vAlign w:val="center"/>
          </w:tcPr>
          <w:p w14:paraId="50EF4452" w14:textId="77777777" w:rsidR="001267CA" w:rsidRPr="006F4B9D" w:rsidRDefault="001267CA" w:rsidP="00C116AF">
            <w:pPr>
              <w:pStyle w:val="TAC"/>
              <w:rPr>
                <w:rFonts w:cs="Arial"/>
              </w:rPr>
            </w:pPr>
          </w:p>
        </w:tc>
        <w:tc>
          <w:tcPr>
            <w:tcW w:w="586" w:type="dxa"/>
            <w:gridSpan w:val="4"/>
            <w:vAlign w:val="center"/>
          </w:tcPr>
          <w:p w14:paraId="061CDF8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CB6DF9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EAC25CE" w14:textId="77777777" w:rsidR="001267CA" w:rsidRPr="006F4B9D" w:rsidRDefault="001267CA" w:rsidP="00C116AF">
            <w:pPr>
              <w:pStyle w:val="TAC"/>
              <w:rPr>
                <w:rFonts w:cs="Arial"/>
              </w:rPr>
            </w:pPr>
          </w:p>
        </w:tc>
        <w:tc>
          <w:tcPr>
            <w:tcW w:w="698" w:type="dxa"/>
            <w:gridSpan w:val="4"/>
            <w:vAlign w:val="center"/>
          </w:tcPr>
          <w:p w14:paraId="1D331F0A" w14:textId="77777777" w:rsidR="001267CA" w:rsidRPr="006F4B9D" w:rsidRDefault="001267CA" w:rsidP="00C116AF">
            <w:pPr>
              <w:pStyle w:val="TAC"/>
              <w:rPr>
                <w:rFonts w:cs="Arial"/>
              </w:rPr>
            </w:pPr>
          </w:p>
        </w:tc>
        <w:tc>
          <w:tcPr>
            <w:tcW w:w="1187" w:type="dxa"/>
            <w:vMerge/>
            <w:vAlign w:val="center"/>
          </w:tcPr>
          <w:p w14:paraId="4D3A75E2" w14:textId="77777777" w:rsidR="001267CA" w:rsidRPr="006F4B9D" w:rsidRDefault="001267CA" w:rsidP="00C116AF">
            <w:pPr>
              <w:pStyle w:val="TAC"/>
              <w:rPr>
                <w:rFonts w:cs="Arial"/>
              </w:rPr>
            </w:pPr>
          </w:p>
        </w:tc>
        <w:tc>
          <w:tcPr>
            <w:tcW w:w="1288" w:type="dxa"/>
            <w:vMerge/>
            <w:vAlign w:val="center"/>
          </w:tcPr>
          <w:p w14:paraId="56C9423B" w14:textId="77777777" w:rsidR="001267CA" w:rsidRPr="006F4B9D" w:rsidRDefault="001267CA" w:rsidP="00C116AF">
            <w:pPr>
              <w:pStyle w:val="TAC"/>
              <w:rPr>
                <w:rFonts w:cs="Arial"/>
              </w:rPr>
            </w:pPr>
          </w:p>
        </w:tc>
      </w:tr>
      <w:tr w:rsidR="001267CA" w:rsidRPr="006F4B9D" w14:paraId="08D2755F" w14:textId="77777777" w:rsidTr="00C116AF">
        <w:trPr>
          <w:trHeight w:val="223"/>
          <w:jc w:val="center"/>
        </w:trPr>
        <w:tc>
          <w:tcPr>
            <w:tcW w:w="1396" w:type="dxa"/>
            <w:vMerge/>
            <w:vAlign w:val="center"/>
          </w:tcPr>
          <w:p w14:paraId="23C6798A" w14:textId="77777777" w:rsidR="001267CA" w:rsidRPr="006F4B9D" w:rsidRDefault="001267CA" w:rsidP="00C116AF">
            <w:pPr>
              <w:pStyle w:val="TAC"/>
              <w:rPr>
                <w:rFonts w:cs="Arial"/>
              </w:rPr>
            </w:pPr>
          </w:p>
        </w:tc>
        <w:tc>
          <w:tcPr>
            <w:tcW w:w="1466" w:type="dxa"/>
            <w:vMerge/>
            <w:vAlign w:val="center"/>
          </w:tcPr>
          <w:p w14:paraId="10317975" w14:textId="77777777" w:rsidR="001267CA" w:rsidRPr="006F4B9D" w:rsidRDefault="001267CA" w:rsidP="00C116AF">
            <w:pPr>
              <w:pStyle w:val="TAC"/>
              <w:rPr>
                <w:rFonts w:cs="Arial"/>
              </w:rPr>
            </w:pPr>
          </w:p>
        </w:tc>
        <w:tc>
          <w:tcPr>
            <w:tcW w:w="767" w:type="dxa"/>
            <w:shd w:val="clear" w:color="auto" w:fill="auto"/>
            <w:vAlign w:val="center"/>
          </w:tcPr>
          <w:p w14:paraId="550D2B36"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53F88D0"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2170775F"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72A028E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54D813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96281B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317B49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F7877B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B94DC41" w14:textId="77777777" w:rsidR="001267CA" w:rsidRPr="006F4B9D" w:rsidRDefault="001267CA" w:rsidP="00C116AF">
            <w:pPr>
              <w:pStyle w:val="TAC"/>
              <w:rPr>
                <w:rFonts w:cs="Arial"/>
              </w:rPr>
            </w:pPr>
            <w:r w:rsidRPr="006F4B9D">
              <w:rPr>
                <w:rFonts w:cs="Arial"/>
              </w:rPr>
              <w:t>1</w:t>
            </w:r>
          </w:p>
        </w:tc>
      </w:tr>
      <w:tr w:rsidR="001267CA" w:rsidRPr="006F4B9D" w14:paraId="4477EF27" w14:textId="77777777" w:rsidTr="00C116AF">
        <w:trPr>
          <w:trHeight w:val="223"/>
          <w:jc w:val="center"/>
        </w:trPr>
        <w:tc>
          <w:tcPr>
            <w:tcW w:w="1396" w:type="dxa"/>
            <w:vMerge/>
            <w:vAlign w:val="center"/>
          </w:tcPr>
          <w:p w14:paraId="0CED6321" w14:textId="77777777" w:rsidR="001267CA" w:rsidRPr="006F4B9D" w:rsidRDefault="001267CA" w:rsidP="00C116AF">
            <w:pPr>
              <w:pStyle w:val="TAC"/>
              <w:rPr>
                <w:rFonts w:cs="Arial"/>
              </w:rPr>
            </w:pPr>
          </w:p>
        </w:tc>
        <w:tc>
          <w:tcPr>
            <w:tcW w:w="1466" w:type="dxa"/>
            <w:vMerge/>
            <w:vAlign w:val="center"/>
          </w:tcPr>
          <w:p w14:paraId="0A00A383" w14:textId="77777777" w:rsidR="001267CA" w:rsidRPr="006F4B9D" w:rsidRDefault="001267CA" w:rsidP="00C116AF">
            <w:pPr>
              <w:pStyle w:val="TAC"/>
              <w:rPr>
                <w:rFonts w:cs="Arial"/>
              </w:rPr>
            </w:pPr>
          </w:p>
        </w:tc>
        <w:tc>
          <w:tcPr>
            <w:tcW w:w="767" w:type="dxa"/>
            <w:shd w:val="clear" w:color="auto" w:fill="auto"/>
            <w:vAlign w:val="center"/>
          </w:tcPr>
          <w:p w14:paraId="558D86BF"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31772308" w14:textId="77777777" w:rsidR="001267CA" w:rsidRPr="006F4B9D" w:rsidRDefault="001267CA" w:rsidP="00C116AF">
            <w:pPr>
              <w:pStyle w:val="TAC"/>
              <w:rPr>
                <w:rFonts w:cs="Arial"/>
              </w:rPr>
            </w:pPr>
          </w:p>
        </w:tc>
        <w:tc>
          <w:tcPr>
            <w:tcW w:w="586" w:type="dxa"/>
            <w:gridSpan w:val="4"/>
            <w:vAlign w:val="center"/>
          </w:tcPr>
          <w:p w14:paraId="4287B4FC" w14:textId="77777777" w:rsidR="001267CA" w:rsidRPr="006F4B9D" w:rsidRDefault="001267CA" w:rsidP="00C116AF">
            <w:pPr>
              <w:pStyle w:val="TAC"/>
              <w:rPr>
                <w:rFonts w:cs="Arial"/>
              </w:rPr>
            </w:pPr>
          </w:p>
        </w:tc>
        <w:tc>
          <w:tcPr>
            <w:tcW w:w="586" w:type="dxa"/>
            <w:gridSpan w:val="4"/>
            <w:vAlign w:val="center"/>
          </w:tcPr>
          <w:p w14:paraId="6B37018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842C46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4748E62" w14:textId="77777777" w:rsidR="001267CA" w:rsidRPr="006F4B9D" w:rsidRDefault="001267CA" w:rsidP="00C116AF">
            <w:pPr>
              <w:pStyle w:val="TAC"/>
              <w:rPr>
                <w:rFonts w:cs="Arial"/>
              </w:rPr>
            </w:pPr>
          </w:p>
        </w:tc>
        <w:tc>
          <w:tcPr>
            <w:tcW w:w="698" w:type="dxa"/>
            <w:gridSpan w:val="4"/>
            <w:vAlign w:val="center"/>
          </w:tcPr>
          <w:p w14:paraId="36873AF1" w14:textId="77777777" w:rsidR="001267CA" w:rsidRPr="006F4B9D" w:rsidRDefault="001267CA" w:rsidP="00C116AF">
            <w:pPr>
              <w:pStyle w:val="TAC"/>
              <w:rPr>
                <w:rFonts w:cs="Arial"/>
              </w:rPr>
            </w:pPr>
          </w:p>
        </w:tc>
        <w:tc>
          <w:tcPr>
            <w:tcW w:w="1187" w:type="dxa"/>
            <w:vMerge/>
            <w:vAlign w:val="center"/>
          </w:tcPr>
          <w:p w14:paraId="7CECF468" w14:textId="77777777" w:rsidR="001267CA" w:rsidRPr="006F4B9D" w:rsidRDefault="001267CA" w:rsidP="00C116AF">
            <w:pPr>
              <w:pStyle w:val="TAC"/>
              <w:rPr>
                <w:rFonts w:cs="Arial"/>
              </w:rPr>
            </w:pPr>
          </w:p>
        </w:tc>
        <w:tc>
          <w:tcPr>
            <w:tcW w:w="1288" w:type="dxa"/>
            <w:vMerge/>
            <w:vAlign w:val="center"/>
          </w:tcPr>
          <w:p w14:paraId="29693737" w14:textId="77777777" w:rsidR="001267CA" w:rsidRPr="006F4B9D" w:rsidRDefault="001267CA" w:rsidP="00C116AF">
            <w:pPr>
              <w:pStyle w:val="TAC"/>
              <w:rPr>
                <w:rFonts w:cs="Arial"/>
              </w:rPr>
            </w:pPr>
          </w:p>
        </w:tc>
      </w:tr>
      <w:tr w:rsidR="001267CA" w:rsidRPr="006F4B9D" w14:paraId="6889423E" w14:textId="77777777" w:rsidTr="00C116AF">
        <w:trPr>
          <w:trHeight w:val="223"/>
          <w:jc w:val="center"/>
        </w:trPr>
        <w:tc>
          <w:tcPr>
            <w:tcW w:w="1396" w:type="dxa"/>
            <w:vMerge/>
            <w:vAlign w:val="center"/>
          </w:tcPr>
          <w:p w14:paraId="481E9185" w14:textId="77777777" w:rsidR="001267CA" w:rsidRPr="006F4B9D" w:rsidRDefault="001267CA" w:rsidP="00C116AF">
            <w:pPr>
              <w:pStyle w:val="TAC"/>
              <w:rPr>
                <w:rFonts w:cs="Arial"/>
              </w:rPr>
            </w:pPr>
          </w:p>
        </w:tc>
        <w:tc>
          <w:tcPr>
            <w:tcW w:w="1466" w:type="dxa"/>
            <w:vMerge/>
            <w:vAlign w:val="center"/>
          </w:tcPr>
          <w:p w14:paraId="57C179CD" w14:textId="77777777" w:rsidR="001267CA" w:rsidRPr="006F4B9D" w:rsidRDefault="001267CA" w:rsidP="00C116AF">
            <w:pPr>
              <w:pStyle w:val="TAC"/>
              <w:rPr>
                <w:rFonts w:cs="Arial"/>
              </w:rPr>
            </w:pPr>
          </w:p>
        </w:tc>
        <w:tc>
          <w:tcPr>
            <w:tcW w:w="767" w:type="dxa"/>
            <w:shd w:val="clear" w:color="auto" w:fill="auto"/>
            <w:vAlign w:val="center"/>
          </w:tcPr>
          <w:p w14:paraId="346A8930"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61DB680" w14:textId="77777777" w:rsidR="001267CA" w:rsidRPr="006F4B9D" w:rsidRDefault="001267CA" w:rsidP="00C116AF">
            <w:pPr>
              <w:pStyle w:val="TAC"/>
              <w:rPr>
                <w:rFonts w:cs="Arial"/>
              </w:rPr>
            </w:pPr>
          </w:p>
        </w:tc>
        <w:tc>
          <w:tcPr>
            <w:tcW w:w="586" w:type="dxa"/>
            <w:gridSpan w:val="4"/>
            <w:vAlign w:val="center"/>
          </w:tcPr>
          <w:p w14:paraId="6CEF31F3" w14:textId="77777777" w:rsidR="001267CA" w:rsidRPr="006F4B9D" w:rsidRDefault="001267CA" w:rsidP="00C116AF">
            <w:pPr>
              <w:pStyle w:val="TAC"/>
              <w:rPr>
                <w:rFonts w:cs="Arial"/>
              </w:rPr>
            </w:pPr>
          </w:p>
        </w:tc>
        <w:tc>
          <w:tcPr>
            <w:tcW w:w="586" w:type="dxa"/>
            <w:gridSpan w:val="4"/>
            <w:vAlign w:val="center"/>
          </w:tcPr>
          <w:p w14:paraId="2F5C3562"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7F78BF0C"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56463661" w14:textId="77777777" w:rsidR="001267CA" w:rsidRPr="006F4B9D" w:rsidRDefault="001267CA" w:rsidP="00C116AF">
            <w:pPr>
              <w:pStyle w:val="TAC"/>
              <w:rPr>
                <w:rFonts w:cs="Arial"/>
              </w:rPr>
            </w:pPr>
            <w:r w:rsidRPr="006F4B9D">
              <w:rPr>
                <w:rFonts w:cs="Arial"/>
                <w:lang w:eastAsia="zh-CN"/>
              </w:rPr>
              <w:t>Yes</w:t>
            </w:r>
          </w:p>
        </w:tc>
        <w:tc>
          <w:tcPr>
            <w:tcW w:w="698" w:type="dxa"/>
            <w:gridSpan w:val="4"/>
            <w:vAlign w:val="center"/>
          </w:tcPr>
          <w:p w14:paraId="5EA10D5D" w14:textId="77777777" w:rsidR="001267CA" w:rsidRPr="006F4B9D" w:rsidRDefault="001267CA" w:rsidP="00C116AF">
            <w:pPr>
              <w:pStyle w:val="TAC"/>
              <w:rPr>
                <w:rFonts w:cs="Arial"/>
              </w:rPr>
            </w:pPr>
            <w:r w:rsidRPr="006F4B9D">
              <w:rPr>
                <w:rFonts w:cs="Arial"/>
                <w:lang w:eastAsia="zh-CN"/>
              </w:rPr>
              <w:t>Yes</w:t>
            </w:r>
          </w:p>
        </w:tc>
        <w:tc>
          <w:tcPr>
            <w:tcW w:w="1187" w:type="dxa"/>
            <w:vMerge w:val="restart"/>
            <w:vAlign w:val="center"/>
          </w:tcPr>
          <w:p w14:paraId="638A98BA"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711FFA5" w14:textId="77777777" w:rsidR="001267CA" w:rsidRPr="006F4B9D" w:rsidRDefault="001267CA" w:rsidP="00C116AF">
            <w:pPr>
              <w:pStyle w:val="TAC"/>
              <w:rPr>
                <w:rFonts w:cs="Arial"/>
              </w:rPr>
            </w:pPr>
            <w:r w:rsidRPr="006F4B9D">
              <w:rPr>
                <w:rFonts w:cs="Arial"/>
              </w:rPr>
              <w:t>2</w:t>
            </w:r>
          </w:p>
        </w:tc>
      </w:tr>
      <w:tr w:rsidR="001267CA" w:rsidRPr="006F4B9D" w14:paraId="6F06ECBA" w14:textId="77777777" w:rsidTr="00C116AF">
        <w:trPr>
          <w:trHeight w:val="223"/>
          <w:jc w:val="center"/>
        </w:trPr>
        <w:tc>
          <w:tcPr>
            <w:tcW w:w="1396" w:type="dxa"/>
            <w:vMerge/>
            <w:vAlign w:val="center"/>
          </w:tcPr>
          <w:p w14:paraId="74BF348A" w14:textId="77777777" w:rsidR="001267CA" w:rsidRPr="006F4B9D" w:rsidRDefault="001267CA" w:rsidP="00C116AF">
            <w:pPr>
              <w:pStyle w:val="TAC"/>
              <w:rPr>
                <w:rFonts w:cs="Arial"/>
              </w:rPr>
            </w:pPr>
          </w:p>
        </w:tc>
        <w:tc>
          <w:tcPr>
            <w:tcW w:w="1466" w:type="dxa"/>
            <w:vMerge/>
            <w:vAlign w:val="center"/>
          </w:tcPr>
          <w:p w14:paraId="664F812D" w14:textId="77777777" w:rsidR="001267CA" w:rsidRPr="006F4B9D" w:rsidRDefault="001267CA" w:rsidP="00C116AF">
            <w:pPr>
              <w:pStyle w:val="TAC"/>
              <w:rPr>
                <w:rFonts w:cs="Arial"/>
              </w:rPr>
            </w:pPr>
          </w:p>
        </w:tc>
        <w:tc>
          <w:tcPr>
            <w:tcW w:w="767" w:type="dxa"/>
            <w:shd w:val="clear" w:color="auto" w:fill="auto"/>
            <w:vAlign w:val="center"/>
          </w:tcPr>
          <w:p w14:paraId="131B7CAF"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208AF72E" w14:textId="77777777" w:rsidR="001267CA" w:rsidRPr="006F4B9D" w:rsidRDefault="001267CA" w:rsidP="00C116AF">
            <w:pPr>
              <w:pStyle w:val="TAC"/>
              <w:rPr>
                <w:rFonts w:cs="Arial"/>
              </w:rPr>
            </w:pPr>
          </w:p>
        </w:tc>
        <w:tc>
          <w:tcPr>
            <w:tcW w:w="586" w:type="dxa"/>
            <w:gridSpan w:val="4"/>
            <w:vAlign w:val="center"/>
          </w:tcPr>
          <w:p w14:paraId="0E395CA2" w14:textId="77777777" w:rsidR="001267CA" w:rsidRPr="006F4B9D" w:rsidRDefault="001267CA" w:rsidP="00C116AF">
            <w:pPr>
              <w:pStyle w:val="TAC"/>
              <w:rPr>
                <w:rFonts w:cs="Arial"/>
              </w:rPr>
            </w:pPr>
            <w:r w:rsidRPr="006F4B9D">
              <w:rPr>
                <w:rFonts w:cs="Arial"/>
                <w:lang w:eastAsia="zh-CN"/>
              </w:rPr>
              <w:t>Yes</w:t>
            </w:r>
          </w:p>
        </w:tc>
        <w:tc>
          <w:tcPr>
            <w:tcW w:w="586" w:type="dxa"/>
            <w:gridSpan w:val="4"/>
            <w:vAlign w:val="center"/>
          </w:tcPr>
          <w:p w14:paraId="49A359D0"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1AB96BCA"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5668D516" w14:textId="77777777" w:rsidR="001267CA" w:rsidRPr="006F4B9D" w:rsidRDefault="001267CA" w:rsidP="00C116AF">
            <w:pPr>
              <w:pStyle w:val="TAC"/>
              <w:rPr>
                <w:rFonts w:cs="Arial"/>
              </w:rPr>
            </w:pPr>
          </w:p>
        </w:tc>
        <w:tc>
          <w:tcPr>
            <w:tcW w:w="698" w:type="dxa"/>
            <w:gridSpan w:val="4"/>
            <w:vAlign w:val="center"/>
          </w:tcPr>
          <w:p w14:paraId="0EC38962" w14:textId="77777777" w:rsidR="001267CA" w:rsidRPr="006F4B9D" w:rsidRDefault="001267CA" w:rsidP="00C116AF">
            <w:pPr>
              <w:pStyle w:val="TAC"/>
              <w:rPr>
                <w:rFonts w:cs="Arial"/>
              </w:rPr>
            </w:pPr>
          </w:p>
        </w:tc>
        <w:tc>
          <w:tcPr>
            <w:tcW w:w="1187" w:type="dxa"/>
            <w:vMerge/>
            <w:vAlign w:val="center"/>
          </w:tcPr>
          <w:p w14:paraId="7E7A26A6" w14:textId="77777777" w:rsidR="001267CA" w:rsidRPr="006F4B9D" w:rsidRDefault="001267CA" w:rsidP="00C116AF">
            <w:pPr>
              <w:pStyle w:val="TAC"/>
              <w:rPr>
                <w:rFonts w:cs="Arial"/>
              </w:rPr>
            </w:pPr>
          </w:p>
        </w:tc>
        <w:tc>
          <w:tcPr>
            <w:tcW w:w="1288" w:type="dxa"/>
            <w:vMerge/>
            <w:vAlign w:val="center"/>
          </w:tcPr>
          <w:p w14:paraId="2F29BB65" w14:textId="77777777" w:rsidR="001267CA" w:rsidRPr="006F4B9D" w:rsidRDefault="001267CA" w:rsidP="00C116AF">
            <w:pPr>
              <w:pStyle w:val="TAC"/>
              <w:rPr>
                <w:rFonts w:cs="Arial"/>
              </w:rPr>
            </w:pPr>
          </w:p>
        </w:tc>
      </w:tr>
      <w:tr w:rsidR="001267CA" w:rsidRPr="006F4B9D" w14:paraId="230DA921" w14:textId="77777777" w:rsidTr="00C116AF">
        <w:trPr>
          <w:trHeight w:val="223"/>
          <w:jc w:val="center"/>
        </w:trPr>
        <w:tc>
          <w:tcPr>
            <w:tcW w:w="1396" w:type="dxa"/>
            <w:vMerge/>
            <w:vAlign w:val="center"/>
          </w:tcPr>
          <w:p w14:paraId="77B49001" w14:textId="77777777" w:rsidR="001267CA" w:rsidRPr="006F4B9D" w:rsidRDefault="001267CA" w:rsidP="00C116AF">
            <w:pPr>
              <w:pStyle w:val="TAC"/>
              <w:rPr>
                <w:rFonts w:cs="Arial"/>
              </w:rPr>
            </w:pPr>
          </w:p>
        </w:tc>
        <w:tc>
          <w:tcPr>
            <w:tcW w:w="1466" w:type="dxa"/>
            <w:vMerge/>
            <w:vAlign w:val="center"/>
          </w:tcPr>
          <w:p w14:paraId="6505810E" w14:textId="77777777" w:rsidR="001267CA" w:rsidRPr="006F4B9D" w:rsidRDefault="001267CA" w:rsidP="00C116AF">
            <w:pPr>
              <w:pStyle w:val="TAC"/>
              <w:rPr>
                <w:rFonts w:cs="Arial"/>
              </w:rPr>
            </w:pPr>
          </w:p>
        </w:tc>
        <w:tc>
          <w:tcPr>
            <w:tcW w:w="767" w:type="dxa"/>
            <w:shd w:val="clear" w:color="auto" w:fill="auto"/>
            <w:vAlign w:val="center"/>
          </w:tcPr>
          <w:p w14:paraId="1F34D852"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495B7A49" w14:textId="77777777" w:rsidR="001267CA" w:rsidRPr="006F4B9D" w:rsidRDefault="001267CA" w:rsidP="00C116AF">
            <w:pPr>
              <w:pStyle w:val="TAC"/>
              <w:rPr>
                <w:rFonts w:cs="Arial"/>
              </w:rPr>
            </w:pPr>
          </w:p>
        </w:tc>
        <w:tc>
          <w:tcPr>
            <w:tcW w:w="586" w:type="dxa"/>
            <w:gridSpan w:val="4"/>
            <w:vAlign w:val="center"/>
          </w:tcPr>
          <w:p w14:paraId="556F1AB6" w14:textId="77777777" w:rsidR="001267CA" w:rsidRPr="006F4B9D" w:rsidRDefault="001267CA" w:rsidP="00C116AF">
            <w:pPr>
              <w:pStyle w:val="TAC"/>
              <w:rPr>
                <w:rFonts w:cs="Arial"/>
              </w:rPr>
            </w:pPr>
          </w:p>
        </w:tc>
        <w:tc>
          <w:tcPr>
            <w:tcW w:w="586" w:type="dxa"/>
            <w:gridSpan w:val="4"/>
            <w:vAlign w:val="center"/>
          </w:tcPr>
          <w:p w14:paraId="226089F1"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6C98A383"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36C5C4F0" w14:textId="77777777" w:rsidR="001267CA" w:rsidRPr="006F4B9D" w:rsidRDefault="001267CA" w:rsidP="00C116AF">
            <w:pPr>
              <w:pStyle w:val="TAC"/>
              <w:rPr>
                <w:rFonts w:cs="Arial"/>
              </w:rPr>
            </w:pPr>
          </w:p>
        </w:tc>
        <w:tc>
          <w:tcPr>
            <w:tcW w:w="698" w:type="dxa"/>
            <w:gridSpan w:val="4"/>
            <w:vAlign w:val="center"/>
          </w:tcPr>
          <w:p w14:paraId="5C20F7D6" w14:textId="77777777" w:rsidR="001267CA" w:rsidRPr="006F4B9D" w:rsidRDefault="001267CA" w:rsidP="00C116AF">
            <w:pPr>
              <w:pStyle w:val="TAC"/>
              <w:rPr>
                <w:rFonts w:cs="Arial"/>
              </w:rPr>
            </w:pPr>
          </w:p>
        </w:tc>
        <w:tc>
          <w:tcPr>
            <w:tcW w:w="1187" w:type="dxa"/>
            <w:vMerge w:val="restart"/>
            <w:vAlign w:val="center"/>
          </w:tcPr>
          <w:p w14:paraId="77D0C5F9"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1F47DD9E" w14:textId="77777777" w:rsidR="001267CA" w:rsidRPr="006F4B9D" w:rsidRDefault="001267CA" w:rsidP="00C116AF">
            <w:pPr>
              <w:pStyle w:val="TAC"/>
              <w:rPr>
                <w:rFonts w:cs="Arial"/>
              </w:rPr>
            </w:pPr>
            <w:r w:rsidRPr="006F4B9D">
              <w:rPr>
                <w:rFonts w:cs="Arial"/>
              </w:rPr>
              <w:t>3</w:t>
            </w:r>
          </w:p>
        </w:tc>
      </w:tr>
      <w:tr w:rsidR="001267CA" w:rsidRPr="006F4B9D" w14:paraId="33B437CB" w14:textId="77777777" w:rsidTr="00C116AF">
        <w:trPr>
          <w:trHeight w:val="223"/>
          <w:jc w:val="center"/>
        </w:trPr>
        <w:tc>
          <w:tcPr>
            <w:tcW w:w="1396" w:type="dxa"/>
            <w:vMerge/>
            <w:vAlign w:val="center"/>
          </w:tcPr>
          <w:p w14:paraId="5E1E0957" w14:textId="77777777" w:rsidR="001267CA" w:rsidRPr="006F4B9D" w:rsidRDefault="001267CA" w:rsidP="00C116AF">
            <w:pPr>
              <w:pStyle w:val="TAC"/>
              <w:rPr>
                <w:rFonts w:cs="Arial"/>
              </w:rPr>
            </w:pPr>
          </w:p>
        </w:tc>
        <w:tc>
          <w:tcPr>
            <w:tcW w:w="1466" w:type="dxa"/>
            <w:vMerge/>
            <w:vAlign w:val="center"/>
          </w:tcPr>
          <w:p w14:paraId="41592AD8" w14:textId="77777777" w:rsidR="001267CA" w:rsidRPr="006F4B9D" w:rsidRDefault="001267CA" w:rsidP="00C116AF">
            <w:pPr>
              <w:pStyle w:val="TAC"/>
              <w:rPr>
                <w:rFonts w:cs="Arial"/>
              </w:rPr>
            </w:pPr>
          </w:p>
        </w:tc>
        <w:tc>
          <w:tcPr>
            <w:tcW w:w="767" w:type="dxa"/>
            <w:shd w:val="clear" w:color="auto" w:fill="auto"/>
            <w:vAlign w:val="center"/>
          </w:tcPr>
          <w:p w14:paraId="14CD6AF3"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278CB4E2" w14:textId="77777777" w:rsidR="001267CA" w:rsidRPr="006F4B9D" w:rsidRDefault="001267CA" w:rsidP="00C116AF">
            <w:pPr>
              <w:pStyle w:val="TAC"/>
              <w:rPr>
                <w:rFonts w:cs="Arial"/>
              </w:rPr>
            </w:pPr>
          </w:p>
        </w:tc>
        <w:tc>
          <w:tcPr>
            <w:tcW w:w="586" w:type="dxa"/>
            <w:gridSpan w:val="4"/>
            <w:vAlign w:val="center"/>
          </w:tcPr>
          <w:p w14:paraId="5C041C50" w14:textId="77777777" w:rsidR="001267CA" w:rsidRPr="006F4B9D" w:rsidRDefault="001267CA" w:rsidP="00C116AF">
            <w:pPr>
              <w:pStyle w:val="TAC"/>
              <w:rPr>
                <w:rFonts w:cs="Arial"/>
              </w:rPr>
            </w:pPr>
          </w:p>
        </w:tc>
        <w:tc>
          <w:tcPr>
            <w:tcW w:w="586" w:type="dxa"/>
            <w:gridSpan w:val="4"/>
            <w:vAlign w:val="center"/>
          </w:tcPr>
          <w:p w14:paraId="24BF1D94"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52DE7B8D"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3C36A052" w14:textId="77777777" w:rsidR="001267CA" w:rsidRPr="006F4B9D" w:rsidRDefault="001267CA" w:rsidP="00C116AF">
            <w:pPr>
              <w:pStyle w:val="TAC"/>
              <w:rPr>
                <w:rFonts w:cs="Arial"/>
              </w:rPr>
            </w:pPr>
          </w:p>
        </w:tc>
        <w:tc>
          <w:tcPr>
            <w:tcW w:w="698" w:type="dxa"/>
            <w:gridSpan w:val="4"/>
            <w:vAlign w:val="center"/>
          </w:tcPr>
          <w:p w14:paraId="16B14A4D" w14:textId="77777777" w:rsidR="001267CA" w:rsidRPr="006F4B9D" w:rsidRDefault="001267CA" w:rsidP="00C116AF">
            <w:pPr>
              <w:pStyle w:val="TAC"/>
              <w:rPr>
                <w:rFonts w:cs="Arial"/>
              </w:rPr>
            </w:pPr>
          </w:p>
        </w:tc>
        <w:tc>
          <w:tcPr>
            <w:tcW w:w="1187" w:type="dxa"/>
            <w:vMerge/>
            <w:vAlign w:val="center"/>
          </w:tcPr>
          <w:p w14:paraId="2A7C1DA7" w14:textId="77777777" w:rsidR="001267CA" w:rsidRPr="006F4B9D" w:rsidRDefault="001267CA" w:rsidP="00C116AF">
            <w:pPr>
              <w:pStyle w:val="TAC"/>
              <w:rPr>
                <w:rFonts w:cs="Arial"/>
              </w:rPr>
            </w:pPr>
          </w:p>
        </w:tc>
        <w:tc>
          <w:tcPr>
            <w:tcW w:w="1288" w:type="dxa"/>
            <w:vMerge/>
            <w:vAlign w:val="center"/>
          </w:tcPr>
          <w:p w14:paraId="768A538D" w14:textId="77777777" w:rsidR="001267CA" w:rsidRPr="006F4B9D" w:rsidRDefault="001267CA" w:rsidP="00C116AF">
            <w:pPr>
              <w:pStyle w:val="TAC"/>
              <w:rPr>
                <w:rFonts w:cs="Arial"/>
              </w:rPr>
            </w:pPr>
          </w:p>
        </w:tc>
      </w:tr>
      <w:tr w:rsidR="001267CA" w:rsidRPr="006F4B9D" w14:paraId="5B0D6219" w14:textId="77777777" w:rsidTr="00C116AF">
        <w:trPr>
          <w:trHeight w:val="223"/>
          <w:jc w:val="center"/>
        </w:trPr>
        <w:tc>
          <w:tcPr>
            <w:tcW w:w="1396" w:type="dxa"/>
            <w:vMerge/>
            <w:vAlign w:val="center"/>
          </w:tcPr>
          <w:p w14:paraId="23CD2C0F" w14:textId="77777777" w:rsidR="001267CA" w:rsidRPr="006F4B9D" w:rsidRDefault="001267CA" w:rsidP="00C116AF">
            <w:pPr>
              <w:pStyle w:val="TAC"/>
              <w:rPr>
                <w:rFonts w:cs="Arial"/>
              </w:rPr>
            </w:pPr>
          </w:p>
        </w:tc>
        <w:tc>
          <w:tcPr>
            <w:tcW w:w="1466" w:type="dxa"/>
            <w:vMerge/>
            <w:vAlign w:val="center"/>
          </w:tcPr>
          <w:p w14:paraId="111FEF9A" w14:textId="77777777" w:rsidR="001267CA" w:rsidRPr="006F4B9D" w:rsidRDefault="001267CA" w:rsidP="00C116AF">
            <w:pPr>
              <w:pStyle w:val="TAC"/>
              <w:rPr>
                <w:rFonts w:cs="Arial"/>
              </w:rPr>
            </w:pPr>
          </w:p>
        </w:tc>
        <w:tc>
          <w:tcPr>
            <w:tcW w:w="767" w:type="dxa"/>
            <w:shd w:val="clear" w:color="auto" w:fill="auto"/>
            <w:vAlign w:val="center"/>
          </w:tcPr>
          <w:p w14:paraId="1137AA9C"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1F98D6F9" w14:textId="77777777" w:rsidR="001267CA" w:rsidRPr="006F4B9D" w:rsidRDefault="001267CA" w:rsidP="00C116AF">
            <w:pPr>
              <w:pStyle w:val="TAC"/>
              <w:rPr>
                <w:rFonts w:cs="Arial"/>
              </w:rPr>
            </w:pPr>
          </w:p>
        </w:tc>
        <w:tc>
          <w:tcPr>
            <w:tcW w:w="586" w:type="dxa"/>
            <w:gridSpan w:val="4"/>
            <w:vAlign w:val="center"/>
          </w:tcPr>
          <w:p w14:paraId="457BE00E" w14:textId="77777777" w:rsidR="001267CA" w:rsidRPr="006F4B9D" w:rsidRDefault="001267CA" w:rsidP="00C116AF">
            <w:pPr>
              <w:pStyle w:val="TAC"/>
              <w:rPr>
                <w:rFonts w:cs="Arial"/>
              </w:rPr>
            </w:pPr>
          </w:p>
        </w:tc>
        <w:tc>
          <w:tcPr>
            <w:tcW w:w="586" w:type="dxa"/>
            <w:gridSpan w:val="4"/>
            <w:vAlign w:val="center"/>
          </w:tcPr>
          <w:p w14:paraId="3C4F4B82"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49108C93"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1AEDAEC8" w14:textId="77777777" w:rsidR="001267CA" w:rsidRPr="006F4B9D" w:rsidRDefault="001267CA" w:rsidP="00C116AF">
            <w:pPr>
              <w:pStyle w:val="TAC"/>
              <w:rPr>
                <w:rFonts w:cs="Arial"/>
              </w:rPr>
            </w:pPr>
            <w:r w:rsidRPr="006F4B9D">
              <w:rPr>
                <w:rFonts w:cs="Arial"/>
                <w:lang w:eastAsia="zh-CN"/>
              </w:rPr>
              <w:t>Yes</w:t>
            </w:r>
          </w:p>
        </w:tc>
        <w:tc>
          <w:tcPr>
            <w:tcW w:w="698" w:type="dxa"/>
            <w:gridSpan w:val="4"/>
            <w:vAlign w:val="center"/>
          </w:tcPr>
          <w:p w14:paraId="2B56FE28" w14:textId="77777777" w:rsidR="001267CA" w:rsidRPr="006F4B9D" w:rsidRDefault="001267CA" w:rsidP="00C116AF">
            <w:pPr>
              <w:pStyle w:val="TAC"/>
              <w:rPr>
                <w:rFonts w:cs="Arial"/>
              </w:rPr>
            </w:pPr>
            <w:r w:rsidRPr="006F4B9D">
              <w:rPr>
                <w:rFonts w:cs="Arial"/>
                <w:lang w:eastAsia="zh-CN"/>
              </w:rPr>
              <w:t>Yes</w:t>
            </w:r>
          </w:p>
        </w:tc>
        <w:tc>
          <w:tcPr>
            <w:tcW w:w="1187" w:type="dxa"/>
            <w:vMerge w:val="restart"/>
            <w:vAlign w:val="center"/>
          </w:tcPr>
          <w:p w14:paraId="436113A8"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E3BE6AC" w14:textId="77777777" w:rsidR="001267CA" w:rsidRPr="006F4B9D" w:rsidRDefault="001267CA" w:rsidP="00C116AF">
            <w:pPr>
              <w:pStyle w:val="TAC"/>
              <w:rPr>
                <w:rFonts w:cs="Arial"/>
              </w:rPr>
            </w:pPr>
            <w:r w:rsidRPr="006F4B9D">
              <w:rPr>
                <w:rFonts w:cs="Arial"/>
              </w:rPr>
              <w:t>4</w:t>
            </w:r>
          </w:p>
        </w:tc>
      </w:tr>
      <w:tr w:rsidR="001267CA" w:rsidRPr="006F4B9D" w14:paraId="3AB480F4" w14:textId="77777777" w:rsidTr="00C116AF">
        <w:trPr>
          <w:trHeight w:val="223"/>
          <w:jc w:val="center"/>
        </w:trPr>
        <w:tc>
          <w:tcPr>
            <w:tcW w:w="1396" w:type="dxa"/>
            <w:vMerge/>
            <w:vAlign w:val="center"/>
          </w:tcPr>
          <w:p w14:paraId="2B793E9D" w14:textId="77777777" w:rsidR="001267CA" w:rsidRPr="006F4B9D" w:rsidRDefault="001267CA" w:rsidP="00C116AF">
            <w:pPr>
              <w:pStyle w:val="TAC"/>
              <w:rPr>
                <w:rFonts w:cs="Arial"/>
              </w:rPr>
            </w:pPr>
          </w:p>
        </w:tc>
        <w:tc>
          <w:tcPr>
            <w:tcW w:w="1466" w:type="dxa"/>
            <w:vMerge/>
            <w:vAlign w:val="center"/>
          </w:tcPr>
          <w:p w14:paraId="6563C53B" w14:textId="77777777" w:rsidR="001267CA" w:rsidRPr="006F4B9D" w:rsidRDefault="001267CA" w:rsidP="00C116AF">
            <w:pPr>
              <w:pStyle w:val="TAC"/>
              <w:rPr>
                <w:rFonts w:cs="Arial"/>
              </w:rPr>
            </w:pPr>
          </w:p>
        </w:tc>
        <w:tc>
          <w:tcPr>
            <w:tcW w:w="767" w:type="dxa"/>
            <w:shd w:val="clear" w:color="auto" w:fill="auto"/>
            <w:vAlign w:val="center"/>
          </w:tcPr>
          <w:p w14:paraId="3F924B1D"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6A5879D7" w14:textId="77777777" w:rsidR="001267CA" w:rsidRPr="006F4B9D" w:rsidRDefault="001267CA" w:rsidP="00C116AF">
            <w:pPr>
              <w:pStyle w:val="TAC"/>
              <w:rPr>
                <w:rFonts w:cs="Arial"/>
              </w:rPr>
            </w:pPr>
          </w:p>
        </w:tc>
        <w:tc>
          <w:tcPr>
            <w:tcW w:w="586" w:type="dxa"/>
            <w:gridSpan w:val="4"/>
            <w:vAlign w:val="center"/>
          </w:tcPr>
          <w:p w14:paraId="5F4712EE" w14:textId="77777777" w:rsidR="001267CA" w:rsidRPr="006F4B9D" w:rsidRDefault="001267CA" w:rsidP="00C116AF">
            <w:pPr>
              <w:pStyle w:val="TAC"/>
              <w:rPr>
                <w:rFonts w:cs="Arial"/>
              </w:rPr>
            </w:pPr>
          </w:p>
        </w:tc>
        <w:tc>
          <w:tcPr>
            <w:tcW w:w="586" w:type="dxa"/>
            <w:gridSpan w:val="4"/>
            <w:vAlign w:val="center"/>
          </w:tcPr>
          <w:p w14:paraId="44AE2EE5" w14:textId="77777777" w:rsidR="001267CA" w:rsidRPr="006F4B9D" w:rsidRDefault="001267CA" w:rsidP="00C116AF">
            <w:pPr>
              <w:pStyle w:val="TAC"/>
              <w:rPr>
                <w:rFonts w:cs="Arial"/>
              </w:rPr>
            </w:pPr>
            <w:r w:rsidRPr="006F4B9D">
              <w:rPr>
                <w:rFonts w:cs="Arial"/>
                <w:lang w:eastAsia="zh-CN"/>
              </w:rPr>
              <w:t>Yes</w:t>
            </w:r>
          </w:p>
        </w:tc>
        <w:tc>
          <w:tcPr>
            <w:tcW w:w="600" w:type="dxa"/>
            <w:gridSpan w:val="7"/>
            <w:vAlign w:val="center"/>
          </w:tcPr>
          <w:p w14:paraId="6949D963"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51258EC5" w14:textId="77777777" w:rsidR="001267CA" w:rsidRPr="006F4B9D" w:rsidRDefault="001267CA" w:rsidP="00C116AF">
            <w:pPr>
              <w:pStyle w:val="TAC"/>
              <w:rPr>
                <w:rFonts w:cs="Arial"/>
              </w:rPr>
            </w:pPr>
          </w:p>
        </w:tc>
        <w:tc>
          <w:tcPr>
            <w:tcW w:w="698" w:type="dxa"/>
            <w:gridSpan w:val="4"/>
            <w:vAlign w:val="center"/>
          </w:tcPr>
          <w:p w14:paraId="28E2F34F" w14:textId="77777777" w:rsidR="001267CA" w:rsidRPr="006F4B9D" w:rsidRDefault="001267CA" w:rsidP="00C116AF">
            <w:pPr>
              <w:pStyle w:val="TAC"/>
              <w:rPr>
                <w:rFonts w:cs="Arial"/>
              </w:rPr>
            </w:pPr>
          </w:p>
        </w:tc>
        <w:tc>
          <w:tcPr>
            <w:tcW w:w="1187" w:type="dxa"/>
            <w:vMerge/>
            <w:vAlign w:val="center"/>
          </w:tcPr>
          <w:p w14:paraId="259CEC13" w14:textId="77777777" w:rsidR="001267CA" w:rsidRPr="006F4B9D" w:rsidRDefault="001267CA" w:rsidP="00C116AF">
            <w:pPr>
              <w:pStyle w:val="TAC"/>
              <w:rPr>
                <w:rFonts w:cs="Arial"/>
              </w:rPr>
            </w:pPr>
          </w:p>
        </w:tc>
        <w:tc>
          <w:tcPr>
            <w:tcW w:w="1288" w:type="dxa"/>
            <w:vMerge/>
            <w:vAlign w:val="center"/>
          </w:tcPr>
          <w:p w14:paraId="10196E98" w14:textId="77777777" w:rsidR="001267CA" w:rsidRPr="006F4B9D" w:rsidRDefault="001267CA" w:rsidP="00C116AF">
            <w:pPr>
              <w:pStyle w:val="TAC"/>
              <w:rPr>
                <w:rFonts w:cs="Arial"/>
              </w:rPr>
            </w:pPr>
          </w:p>
        </w:tc>
      </w:tr>
      <w:tr w:rsidR="001267CA" w:rsidRPr="006F4B9D" w14:paraId="585A9B03" w14:textId="77777777" w:rsidTr="00C116AF">
        <w:trPr>
          <w:trHeight w:val="223"/>
          <w:jc w:val="center"/>
        </w:trPr>
        <w:tc>
          <w:tcPr>
            <w:tcW w:w="1396" w:type="dxa"/>
            <w:vMerge/>
            <w:vAlign w:val="center"/>
          </w:tcPr>
          <w:p w14:paraId="39C3F246" w14:textId="77777777" w:rsidR="001267CA" w:rsidRPr="006F4B9D" w:rsidRDefault="001267CA" w:rsidP="00C116AF">
            <w:pPr>
              <w:pStyle w:val="TAC"/>
              <w:rPr>
                <w:rFonts w:cs="Arial"/>
              </w:rPr>
            </w:pPr>
          </w:p>
        </w:tc>
        <w:tc>
          <w:tcPr>
            <w:tcW w:w="1466" w:type="dxa"/>
            <w:vMerge/>
            <w:vAlign w:val="center"/>
          </w:tcPr>
          <w:p w14:paraId="2D3234E8" w14:textId="77777777" w:rsidR="001267CA" w:rsidRPr="006F4B9D" w:rsidRDefault="001267CA" w:rsidP="00C116AF">
            <w:pPr>
              <w:pStyle w:val="TAC"/>
              <w:rPr>
                <w:rFonts w:cs="Arial"/>
              </w:rPr>
            </w:pPr>
          </w:p>
        </w:tc>
        <w:tc>
          <w:tcPr>
            <w:tcW w:w="767" w:type="dxa"/>
            <w:shd w:val="clear" w:color="auto" w:fill="auto"/>
            <w:vAlign w:val="center"/>
          </w:tcPr>
          <w:p w14:paraId="7A247B13"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64927D17" w14:textId="77777777" w:rsidR="001267CA" w:rsidRPr="006F4B9D" w:rsidRDefault="001267CA" w:rsidP="00C116AF">
            <w:pPr>
              <w:pStyle w:val="TAC"/>
              <w:rPr>
                <w:rFonts w:cs="Arial"/>
              </w:rPr>
            </w:pPr>
          </w:p>
        </w:tc>
        <w:tc>
          <w:tcPr>
            <w:tcW w:w="586" w:type="dxa"/>
            <w:gridSpan w:val="4"/>
            <w:vAlign w:val="center"/>
          </w:tcPr>
          <w:p w14:paraId="62D5B87D" w14:textId="77777777" w:rsidR="001267CA" w:rsidRPr="006F4B9D" w:rsidRDefault="001267CA" w:rsidP="00C116AF">
            <w:pPr>
              <w:pStyle w:val="TAC"/>
              <w:rPr>
                <w:rFonts w:cs="Arial"/>
              </w:rPr>
            </w:pPr>
          </w:p>
        </w:tc>
        <w:tc>
          <w:tcPr>
            <w:tcW w:w="586" w:type="dxa"/>
            <w:gridSpan w:val="4"/>
            <w:vAlign w:val="center"/>
          </w:tcPr>
          <w:p w14:paraId="3C138B25" w14:textId="77777777" w:rsidR="001267CA" w:rsidRPr="006F4B9D" w:rsidRDefault="001267CA" w:rsidP="00C116AF">
            <w:pPr>
              <w:pStyle w:val="TAC"/>
              <w:rPr>
                <w:rFonts w:cs="Arial"/>
                <w:lang w:eastAsia="zh-CN"/>
              </w:rPr>
            </w:pPr>
            <w:r w:rsidRPr="006F4B9D">
              <w:rPr>
                <w:rFonts w:cs="Arial"/>
                <w:lang w:eastAsia="zh-CN"/>
              </w:rPr>
              <w:t>Yes</w:t>
            </w:r>
          </w:p>
        </w:tc>
        <w:tc>
          <w:tcPr>
            <w:tcW w:w="600" w:type="dxa"/>
            <w:gridSpan w:val="7"/>
            <w:vAlign w:val="center"/>
          </w:tcPr>
          <w:p w14:paraId="54CDEE52" w14:textId="77777777" w:rsidR="001267CA" w:rsidRPr="006F4B9D" w:rsidRDefault="001267CA" w:rsidP="00C116AF">
            <w:pPr>
              <w:pStyle w:val="TAC"/>
              <w:rPr>
                <w:rFonts w:cs="Arial"/>
                <w:lang w:eastAsia="zh-CN"/>
              </w:rPr>
            </w:pPr>
            <w:r w:rsidRPr="006F4B9D">
              <w:rPr>
                <w:rFonts w:cs="Arial"/>
                <w:lang w:eastAsia="zh-CN"/>
              </w:rPr>
              <w:t>Yes</w:t>
            </w:r>
          </w:p>
        </w:tc>
        <w:tc>
          <w:tcPr>
            <w:tcW w:w="599" w:type="dxa"/>
            <w:gridSpan w:val="6"/>
            <w:vAlign w:val="center"/>
          </w:tcPr>
          <w:p w14:paraId="7B3C9E7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F995EC1" w14:textId="77777777" w:rsidR="001267CA" w:rsidRPr="006F4B9D" w:rsidRDefault="001267CA" w:rsidP="00C116AF">
            <w:pPr>
              <w:pStyle w:val="TAC"/>
              <w:rPr>
                <w:rFonts w:cs="Arial"/>
              </w:rPr>
            </w:pPr>
          </w:p>
        </w:tc>
        <w:tc>
          <w:tcPr>
            <w:tcW w:w="1187" w:type="dxa"/>
            <w:vMerge w:val="restart"/>
            <w:vAlign w:val="center"/>
          </w:tcPr>
          <w:p w14:paraId="19D4EC41"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187840CC" w14:textId="77777777" w:rsidR="001267CA" w:rsidRPr="006F4B9D" w:rsidRDefault="001267CA" w:rsidP="00C116AF">
            <w:pPr>
              <w:pStyle w:val="TAC"/>
              <w:rPr>
                <w:rFonts w:cs="Arial"/>
              </w:rPr>
            </w:pPr>
            <w:r w:rsidRPr="006F4B9D">
              <w:rPr>
                <w:rFonts w:cs="Arial"/>
              </w:rPr>
              <w:t>5</w:t>
            </w:r>
          </w:p>
        </w:tc>
      </w:tr>
      <w:tr w:rsidR="001267CA" w:rsidRPr="006F4B9D" w14:paraId="102C073C" w14:textId="77777777" w:rsidTr="00C116AF">
        <w:trPr>
          <w:trHeight w:val="223"/>
          <w:jc w:val="center"/>
        </w:trPr>
        <w:tc>
          <w:tcPr>
            <w:tcW w:w="1396" w:type="dxa"/>
            <w:vMerge/>
            <w:vAlign w:val="center"/>
          </w:tcPr>
          <w:p w14:paraId="26F9B82E" w14:textId="77777777" w:rsidR="001267CA" w:rsidRPr="006F4B9D" w:rsidRDefault="001267CA" w:rsidP="00C116AF">
            <w:pPr>
              <w:pStyle w:val="TAC"/>
              <w:rPr>
                <w:rFonts w:cs="Arial"/>
              </w:rPr>
            </w:pPr>
          </w:p>
        </w:tc>
        <w:tc>
          <w:tcPr>
            <w:tcW w:w="1466" w:type="dxa"/>
            <w:vMerge/>
            <w:vAlign w:val="center"/>
          </w:tcPr>
          <w:p w14:paraId="551B7A60" w14:textId="77777777" w:rsidR="001267CA" w:rsidRPr="006F4B9D" w:rsidRDefault="001267CA" w:rsidP="00C116AF">
            <w:pPr>
              <w:pStyle w:val="TAC"/>
              <w:rPr>
                <w:rFonts w:cs="Arial"/>
              </w:rPr>
            </w:pPr>
          </w:p>
        </w:tc>
        <w:tc>
          <w:tcPr>
            <w:tcW w:w="767" w:type="dxa"/>
            <w:shd w:val="clear" w:color="auto" w:fill="auto"/>
            <w:vAlign w:val="center"/>
          </w:tcPr>
          <w:p w14:paraId="1A32A186"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236B53B2" w14:textId="77777777" w:rsidR="001267CA" w:rsidRPr="006F4B9D" w:rsidRDefault="001267CA" w:rsidP="00C116AF">
            <w:pPr>
              <w:pStyle w:val="TAC"/>
              <w:rPr>
                <w:rFonts w:cs="Arial"/>
              </w:rPr>
            </w:pPr>
          </w:p>
        </w:tc>
        <w:tc>
          <w:tcPr>
            <w:tcW w:w="586" w:type="dxa"/>
            <w:gridSpan w:val="4"/>
            <w:vAlign w:val="center"/>
          </w:tcPr>
          <w:p w14:paraId="6776881D" w14:textId="77777777" w:rsidR="001267CA" w:rsidRPr="006F4B9D" w:rsidRDefault="001267CA" w:rsidP="00C116AF">
            <w:pPr>
              <w:pStyle w:val="TAC"/>
              <w:rPr>
                <w:rFonts w:cs="Arial"/>
              </w:rPr>
            </w:pPr>
          </w:p>
        </w:tc>
        <w:tc>
          <w:tcPr>
            <w:tcW w:w="586" w:type="dxa"/>
            <w:gridSpan w:val="4"/>
            <w:vAlign w:val="center"/>
          </w:tcPr>
          <w:p w14:paraId="4950A012" w14:textId="77777777" w:rsidR="001267CA" w:rsidRPr="006F4B9D" w:rsidRDefault="001267CA" w:rsidP="00C116AF">
            <w:pPr>
              <w:pStyle w:val="TAC"/>
              <w:rPr>
                <w:rFonts w:cs="Arial"/>
                <w:lang w:eastAsia="zh-CN"/>
              </w:rPr>
            </w:pPr>
            <w:r w:rsidRPr="006F4B9D">
              <w:rPr>
                <w:rFonts w:cs="Arial"/>
                <w:lang w:eastAsia="zh-CN"/>
              </w:rPr>
              <w:t>Yes</w:t>
            </w:r>
          </w:p>
        </w:tc>
        <w:tc>
          <w:tcPr>
            <w:tcW w:w="600" w:type="dxa"/>
            <w:gridSpan w:val="7"/>
            <w:vAlign w:val="center"/>
          </w:tcPr>
          <w:p w14:paraId="35199CB8" w14:textId="77777777" w:rsidR="001267CA" w:rsidRPr="006F4B9D" w:rsidRDefault="001267CA" w:rsidP="00C116AF">
            <w:pPr>
              <w:pStyle w:val="TAC"/>
              <w:rPr>
                <w:rFonts w:cs="Arial"/>
                <w:lang w:eastAsia="zh-CN"/>
              </w:rPr>
            </w:pPr>
          </w:p>
        </w:tc>
        <w:tc>
          <w:tcPr>
            <w:tcW w:w="599" w:type="dxa"/>
            <w:gridSpan w:val="6"/>
            <w:vAlign w:val="center"/>
          </w:tcPr>
          <w:p w14:paraId="329E11F1" w14:textId="77777777" w:rsidR="001267CA" w:rsidRPr="006F4B9D" w:rsidRDefault="001267CA" w:rsidP="00C116AF">
            <w:pPr>
              <w:pStyle w:val="TAC"/>
              <w:rPr>
                <w:rFonts w:cs="Arial"/>
              </w:rPr>
            </w:pPr>
          </w:p>
        </w:tc>
        <w:tc>
          <w:tcPr>
            <w:tcW w:w="698" w:type="dxa"/>
            <w:gridSpan w:val="4"/>
            <w:vAlign w:val="center"/>
          </w:tcPr>
          <w:p w14:paraId="75230EE2" w14:textId="77777777" w:rsidR="001267CA" w:rsidRPr="006F4B9D" w:rsidRDefault="001267CA" w:rsidP="00C116AF">
            <w:pPr>
              <w:pStyle w:val="TAC"/>
              <w:rPr>
                <w:rFonts w:cs="Arial"/>
              </w:rPr>
            </w:pPr>
          </w:p>
        </w:tc>
        <w:tc>
          <w:tcPr>
            <w:tcW w:w="1187" w:type="dxa"/>
            <w:vMerge/>
            <w:vAlign w:val="center"/>
          </w:tcPr>
          <w:p w14:paraId="5CFEE71D" w14:textId="77777777" w:rsidR="001267CA" w:rsidRPr="006F4B9D" w:rsidRDefault="001267CA" w:rsidP="00C116AF">
            <w:pPr>
              <w:pStyle w:val="TAC"/>
              <w:rPr>
                <w:rFonts w:cs="Arial"/>
              </w:rPr>
            </w:pPr>
          </w:p>
        </w:tc>
        <w:tc>
          <w:tcPr>
            <w:tcW w:w="1288" w:type="dxa"/>
            <w:vMerge/>
            <w:vAlign w:val="center"/>
          </w:tcPr>
          <w:p w14:paraId="39F53CD8" w14:textId="77777777" w:rsidR="001267CA" w:rsidRPr="006F4B9D" w:rsidRDefault="001267CA" w:rsidP="00C116AF">
            <w:pPr>
              <w:pStyle w:val="TAC"/>
              <w:rPr>
                <w:rFonts w:cs="Arial"/>
              </w:rPr>
            </w:pPr>
          </w:p>
        </w:tc>
      </w:tr>
      <w:tr w:rsidR="001267CA" w:rsidRPr="006F4B9D" w14:paraId="00C440E4" w14:textId="77777777" w:rsidTr="00C116AF">
        <w:trPr>
          <w:trHeight w:val="223"/>
          <w:jc w:val="center"/>
        </w:trPr>
        <w:tc>
          <w:tcPr>
            <w:tcW w:w="1396" w:type="dxa"/>
            <w:vMerge w:val="restart"/>
            <w:vAlign w:val="center"/>
          </w:tcPr>
          <w:p w14:paraId="041E3755" w14:textId="77777777" w:rsidR="001267CA" w:rsidRPr="006F4B9D" w:rsidRDefault="001267CA" w:rsidP="00C116AF">
            <w:pPr>
              <w:pStyle w:val="TAC"/>
              <w:rPr>
                <w:rFonts w:cs="Arial"/>
              </w:rPr>
            </w:pPr>
            <w:r w:rsidRPr="006F4B9D">
              <w:rPr>
                <w:rFonts w:cs="Arial"/>
              </w:rPr>
              <w:t>CA_4A-4A-12A</w:t>
            </w:r>
          </w:p>
        </w:tc>
        <w:tc>
          <w:tcPr>
            <w:tcW w:w="1466" w:type="dxa"/>
            <w:vMerge w:val="restart"/>
            <w:vAlign w:val="center"/>
          </w:tcPr>
          <w:p w14:paraId="163D63A4"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4C24410D" w14:textId="77777777" w:rsidR="001267CA" w:rsidRPr="006F4B9D" w:rsidRDefault="001267CA" w:rsidP="00C116AF">
            <w:pPr>
              <w:pStyle w:val="TAC"/>
              <w:rPr>
                <w:rFonts w:cs="Arial"/>
              </w:rPr>
            </w:pPr>
            <w:r w:rsidRPr="006F4B9D">
              <w:rPr>
                <w:rFonts w:cs="Arial"/>
                <w:lang w:eastAsia="zh-CN"/>
              </w:rPr>
              <w:t>4</w:t>
            </w:r>
          </w:p>
        </w:tc>
        <w:tc>
          <w:tcPr>
            <w:tcW w:w="3655" w:type="dxa"/>
            <w:gridSpan w:val="27"/>
            <w:shd w:val="clear" w:color="auto" w:fill="auto"/>
            <w:vAlign w:val="center"/>
          </w:tcPr>
          <w:p w14:paraId="25E06B96"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D8C277E"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74D3E9FB" w14:textId="77777777" w:rsidR="001267CA" w:rsidRPr="006F4B9D" w:rsidRDefault="001267CA" w:rsidP="00C116AF">
            <w:pPr>
              <w:pStyle w:val="TAC"/>
              <w:rPr>
                <w:rFonts w:cs="Arial"/>
              </w:rPr>
            </w:pPr>
            <w:r w:rsidRPr="006F4B9D">
              <w:rPr>
                <w:rFonts w:cs="Arial"/>
              </w:rPr>
              <w:t>0</w:t>
            </w:r>
          </w:p>
        </w:tc>
      </w:tr>
      <w:tr w:rsidR="001267CA" w:rsidRPr="006F4B9D" w14:paraId="60E68F70" w14:textId="77777777" w:rsidTr="00C116AF">
        <w:trPr>
          <w:trHeight w:val="223"/>
          <w:jc w:val="center"/>
        </w:trPr>
        <w:tc>
          <w:tcPr>
            <w:tcW w:w="1396" w:type="dxa"/>
            <w:vMerge/>
            <w:vAlign w:val="center"/>
          </w:tcPr>
          <w:p w14:paraId="03FA244D" w14:textId="77777777" w:rsidR="001267CA" w:rsidRPr="006F4B9D" w:rsidRDefault="001267CA" w:rsidP="00C116AF">
            <w:pPr>
              <w:pStyle w:val="TAC"/>
              <w:rPr>
                <w:rFonts w:cs="Arial"/>
              </w:rPr>
            </w:pPr>
          </w:p>
        </w:tc>
        <w:tc>
          <w:tcPr>
            <w:tcW w:w="1466" w:type="dxa"/>
            <w:vMerge/>
            <w:vAlign w:val="center"/>
          </w:tcPr>
          <w:p w14:paraId="2E4F5DAA" w14:textId="77777777" w:rsidR="001267CA" w:rsidRPr="006F4B9D" w:rsidRDefault="001267CA" w:rsidP="00C116AF">
            <w:pPr>
              <w:pStyle w:val="TAC"/>
              <w:rPr>
                <w:rFonts w:cs="Arial"/>
                <w:lang w:eastAsia="zh-CN"/>
              </w:rPr>
            </w:pPr>
          </w:p>
        </w:tc>
        <w:tc>
          <w:tcPr>
            <w:tcW w:w="767" w:type="dxa"/>
            <w:shd w:val="clear" w:color="auto" w:fill="auto"/>
          </w:tcPr>
          <w:p w14:paraId="35C910DE" w14:textId="77777777" w:rsidR="001267CA" w:rsidRPr="006F4B9D" w:rsidRDefault="001267CA" w:rsidP="00C116AF">
            <w:pPr>
              <w:pStyle w:val="TAC"/>
              <w:rPr>
                <w:rFonts w:cs="Arial"/>
              </w:rPr>
            </w:pPr>
            <w:r w:rsidRPr="006F4B9D">
              <w:rPr>
                <w:rFonts w:cs="Arial"/>
                <w:lang w:eastAsia="zh-CN"/>
              </w:rPr>
              <w:t>12</w:t>
            </w:r>
          </w:p>
        </w:tc>
        <w:tc>
          <w:tcPr>
            <w:tcW w:w="586" w:type="dxa"/>
            <w:gridSpan w:val="2"/>
            <w:shd w:val="clear" w:color="auto" w:fill="auto"/>
          </w:tcPr>
          <w:p w14:paraId="7D98E17C" w14:textId="77777777" w:rsidR="001267CA" w:rsidRPr="006F4B9D" w:rsidRDefault="001267CA" w:rsidP="00C116AF">
            <w:pPr>
              <w:pStyle w:val="TAC"/>
              <w:rPr>
                <w:rFonts w:cs="Arial"/>
              </w:rPr>
            </w:pPr>
          </w:p>
        </w:tc>
        <w:tc>
          <w:tcPr>
            <w:tcW w:w="586" w:type="dxa"/>
            <w:gridSpan w:val="4"/>
          </w:tcPr>
          <w:p w14:paraId="6D0F497B" w14:textId="77777777" w:rsidR="001267CA" w:rsidRPr="006F4B9D" w:rsidRDefault="001267CA" w:rsidP="00C116AF">
            <w:pPr>
              <w:pStyle w:val="TAC"/>
              <w:rPr>
                <w:rFonts w:cs="Arial"/>
              </w:rPr>
            </w:pPr>
          </w:p>
        </w:tc>
        <w:tc>
          <w:tcPr>
            <w:tcW w:w="586" w:type="dxa"/>
            <w:gridSpan w:val="4"/>
          </w:tcPr>
          <w:p w14:paraId="7E82E233" w14:textId="77777777" w:rsidR="001267CA" w:rsidRPr="006F4B9D" w:rsidRDefault="001267CA" w:rsidP="00C116AF">
            <w:pPr>
              <w:pStyle w:val="TAC"/>
              <w:rPr>
                <w:rFonts w:cs="Arial"/>
              </w:rPr>
            </w:pPr>
            <w:r w:rsidRPr="006F4B9D">
              <w:rPr>
                <w:rFonts w:cs="Arial"/>
              </w:rPr>
              <w:t>Yes</w:t>
            </w:r>
          </w:p>
        </w:tc>
        <w:tc>
          <w:tcPr>
            <w:tcW w:w="600" w:type="dxa"/>
            <w:gridSpan w:val="7"/>
          </w:tcPr>
          <w:p w14:paraId="7E2CBBBB" w14:textId="77777777" w:rsidR="001267CA" w:rsidRPr="006F4B9D" w:rsidRDefault="001267CA" w:rsidP="00C116AF">
            <w:pPr>
              <w:pStyle w:val="TAC"/>
              <w:rPr>
                <w:rFonts w:cs="Arial"/>
              </w:rPr>
            </w:pPr>
            <w:r w:rsidRPr="006F4B9D">
              <w:rPr>
                <w:rFonts w:cs="Arial"/>
              </w:rPr>
              <w:t>Yes</w:t>
            </w:r>
          </w:p>
        </w:tc>
        <w:tc>
          <w:tcPr>
            <w:tcW w:w="599" w:type="dxa"/>
            <w:gridSpan w:val="6"/>
          </w:tcPr>
          <w:p w14:paraId="152AE2DB" w14:textId="77777777" w:rsidR="001267CA" w:rsidRPr="006F4B9D" w:rsidRDefault="001267CA" w:rsidP="00C116AF">
            <w:pPr>
              <w:pStyle w:val="TAC"/>
              <w:rPr>
                <w:rFonts w:cs="Arial"/>
              </w:rPr>
            </w:pPr>
          </w:p>
        </w:tc>
        <w:tc>
          <w:tcPr>
            <w:tcW w:w="698" w:type="dxa"/>
            <w:gridSpan w:val="4"/>
          </w:tcPr>
          <w:p w14:paraId="294DB105" w14:textId="77777777" w:rsidR="001267CA" w:rsidRPr="006F4B9D" w:rsidRDefault="001267CA" w:rsidP="00C116AF">
            <w:pPr>
              <w:pStyle w:val="TAC"/>
              <w:rPr>
                <w:rFonts w:cs="Arial"/>
              </w:rPr>
            </w:pPr>
          </w:p>
        </w:tc>
        <w:tc>
          <w:tcPr>
            <w:tcW w:w="1187" w:type="dxa"/>
            <w:vMerge/>
            <w:vAlign w:val="center"/>
          </w:tcPr>
          <w:p w14:paraId="248CCEE8" w14:textId="77777777" w:rsidR="001267CA" w:rsidRPr="006F4B9D" w:rsidRDefault="001267CA" w:rsidP="00C116AF">
            <w:pPr>
              <w:pStyle w:val="TAC"/>
              <w:rPr>
                <w:rFonts w:cs="Arial"/>
              </w:rPr>
            </w:pPr>
          </w:p>
        </w:tc>
        <w:tc>
          <w:tcPr>
            <w:tcW w:w="1288" w:type="dxa"/>
            <w:vMerge/>
            <w:vAlign w:val="center"/>
          </w:tcPr>
          <w:p w14:paraId="48EA55B3" w14:textId="77777777" w:rsidR="001267CA" w:rsidRPr="006F4B9D" w:rsidRDefault="001267CA" w:rsidP="00C116AF">
            <w:pPr>
              <w:pStyle w:val="TAC"/>
              <w:rPr>
                <w:rFonts w:cs="Arial"/>
              </w:rPr>
            </w:pPr>
          </w:p>
        </w:tc>
      </w:tr>
      <w:tr w:rsidR="001267CA" w:rsidRPr="006F4B9D" w14:paraId="745EDA94" w14:textId="77777777" w:rsidTr="00C116AF">
        <w:trPr>
          <w:trHeight w:val="223"/>
          <w:jc w:val="center"/>
        </w:trPr>
        <w:tc>
          <w:tcPr>
            <w:tcW w:w="1396" w:type="dxa"/>
            <w:vMerge w:val="restart"/>
            <w:vAlign w:val="center"/>
          </w:tcPr>
          <w:p w14:paraId="0819AC9C" w14:textId="77777777" w:rsidR="001267CA" w:rsidRPr="006F4B9D" w:rsidRDefault="001267CA" w:rsidP="00C116AF">
            <w:pPr>
              <w:pStyle w:val="TAC"/>
              <w:rPr>
                <w:rFonts w:cs="Arial"/>
                <w:lang w:eastAsia="zh-CN"/>
              </w:rPr>
            </w:pPr>
            <w:r w:rsidRPr="006F4B9D">
              <w:rPr>
                <w:rFonts w:cs="Arial"/>
                <w:lang w:eastAsia="ja-JP"/>
              </w:rPr>
              <w:t>CA_4A-12</w:t>
            </w:r>
            <w:r w:rsidRPr="006F4B9D">
              <w:rPr>
                <w:rFonts w:cs="Arial" w:hint="eastAsia"/>
                <w:lang w:eastAsia="zh-CN"/>
              </w:rPr>
              <w:t>A-12A</w:t>
            </w:r>
          </w:p>
        </w:tc>
        <w:tc>
          <w:tcPr>
            <w:tcW w:w="1466" w:type="dxa"/>
            <w:vMerge w:val="restart"/>
            <w:vAlign w:val="center"/>
          </w:tcPr>
          <w:p w14:paraId="5BFF85E2"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tcPr>
          <w:p w14:paraId="74C00531" w14:textId="77777777" w:rsidR="001267CA" w:rsidRPr="006F4B9D" w:rsidRDefault="001267CA" w:rsidP="00C116AF">
            <w:pPr>
              <w:pStyle w:val="TAC"/>
              <w:rPr>
                <w:rFonts w:cs="Arial"/>
                <w:lang w:eastAsia="ja-JP"/>
              </w:rPr>
            </w:pPr>
            <w:r w:rsidRPr="006F4B9D">
              <w:rPr>
                <w:rFonts w:cs="Arial"/>
                <w:lang w:eastAsia="zh-CN"/>
              </w:rPr>
              <w:t>4</w:t>
            </w:r>
          </w:p>
        </w:tc>
        <w:tc>
          <w:tcPr>
            <w:tcW w:w="586" w:type="dxa"/>
            <w:gridSpan w:val="2"/>
            <w:shd w:val="clear" w:color="auto" w:fill="auto"/>
          </w:tcPr>
          <w:p w14:paraId="05941DB1" w14:textId="77777777" w:rsidR="001267CA" w:rsidRPr="006F4B9D" w:rsidRDefault="001267CA" w:rsidP="00C116AF">
            <w:pPr>
              <w:pStyle w:val="TAC"/>
              <w:rPr>
                <w:rFonts w:cs="Arial"/>
                <w:lang w:eastAsia="ja-JP"/>
              </w:rPr>
            </w:pPr>
          </w:p>
        </w:tc>
        <w:tc>
          <w:tcPr>
            <w:tcW w:w="586" w:type="dxa"/>
            <w:gridSpan w:val="4"/>
          </w:tcPr>
          <w:p w14:paraId="1E43D091" w14:textId="77777777" w:rsidR="001267CA" w:rsidRPr="006F4B9D" w:rsidRDefault="001267CA" w:rsidP="00C116AF">
            <w:pPr>
              <w:pStyle w:val="TAC"/>
              <w:rPr>
                <w:rFonts w:cs="Arial"/>
                <w:lang w:eastAsia="ja-JP"/>
              </w:rPr>
            </w:pPr>
          </w:p>
        </w:tc>
        <w:tc>
          <w:tcPr>
            <w:tcW w:w="586" w:type="dxa"/>
            <w:gridSpan w:val="4"/>
          </w:tcPr>
          <w:p w14:paraId="2AA5062C"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tcPr>
          <w:p w14:paraId="17EA8201"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tcPr>
          <w:p w14:paraId="1A8A26CC"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tcPr>
          <w:p w14:paraId="40FF300F"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18E38206" w14:textId="77777777" w:rsidR="001267CA" w:rsidRPr="006F4B9D" w:rsidRDefault="001267CA" w:rsidP="00C116AF">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6AFFDA1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F28EDF7" w14:textId="77777777" w:rsidTr="00C116AF">
        <w:trPr>
          <w:trHeight w:val="223"/>
          <w:jc w:val="center"/>
        </w:trPr>
        <w:tc>
          <w:tcPr>
            <w:tcW w:w="1396" w:type="dxa"/>
            <w:vMerge/>
            <w:vAlign w:val="center"/>
          </w:tcPr>
          <w:p w14:paraId="75F45660" w14:textId="77777777" w:rsidR="001267CA" w:rsidRPr="006F4B9D" w:rsidRDefault="001267CA" w:rsidP="00C116AF">
            <w:pPr>
              <w:pStyle w:val="TAC"/>
              <w:rPr>
                <w:rFonts w:cs="Arial"/>
                <w:lang w:eastAsia="ja-JP"/>
              </w:rPr>
            </w:pPr>
          </w:p>
        </w:tc>
        <w:tc>
          <w:tcPr>
            <w:tcW w:w="1466" w:type="dxa"/>
            <w:vMerge/>
            <w:vAlign w:val="center"/>
          </w:tcPr>
          <w:p w14:paraId="39A28F65" w14:textId="77777777" w:rsidR="001267CA" w:rsidRPr="006F4B9D" w:rsidRDefault="001267CA" w:rsidP="00C116AF">
            <w:pPr>
              <w:pStyle w:val="TAC"/>
              <w:rPr>
                <w:rFonts w:cs="Arial"/>
                <w:lang w:eastAsia="zh-CN"/>
              </w:rPr>
            </w:pPr>
          </w:p>
        </w:tc>
        <w:tc>
          <w:tcPr>
            <w:tcW w:w="767" w:type="dxa"/>
            <w:shd w:val="clear" w:color="auto" w:fill="auto"/>
          </w:tcPr>
          <w:p w14:paraId="2C63EC89" w14:textId="77777777" w:rsidR="001267CA" w:rsidRPr="006F4B9D" w:rsidRDefault="001267CA" w:rsidP="00C116AF">
            <w:pPr>
              <w:pStyle w:val="TAC"/>
              <w:rPr>
                <w:rFonts w:cs="Arial"/>
                <w:lang w:eastAsia="ja-JP"/>
              </w:rPr>
            </w:pPr>
            <w:r w:rsidRPr="006F4B9D">
              <w:rPr>
                <w:rFonts w:cs="Arial"/>
                <w:lang w:eastAsia="zh-CN"/>
              </w:rPr>
              <w:t>12</w:t>
            </w:r>
          </w:p>
        </w:tc>
        <w:tc>
          <w:tcPr>
            <w:tcW w:w="3655" w:type="dxa"/>
            <w:gridSpan w:val="27"/>
            <w:shd w:val="clear" w:color="auto" w:fill="auto"/>
            <w:vAlign w:val="center"/>
          </w:tcPr>
          <w:p w14:paraId="10760B41" w14:textId="77777777" w:rsidR="001267CA" w:rsidRPr="006F4B9D" w:rsidRDefault="001267CA" w:rsidP="00C116AF">
            <w:pPr>
              <w:pStyle w:val="TAC"/>
              <w:rPr>
                <w:rFonts w:cs="Arial"/>
                <w:lang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1B9A7B08" w14:textId="77777777" w:rsidR="001267CA" w:rsidRPr="006F4B9D" w:rsidRDefault="001267CA" w:rsidP="00C116AF">
            <w:pPr>
              <w:pStyle w:val="TAC"/>
              <w:rPr>
                <w:rFonts w:cs="Arial"/>
                <w:lang w:eastAsia="ja-JP"/>
              </w:rPr>
            </w:pPr>
          </w:p>
        </w:tc>
        <w:tc>
          <w:tcPr>
            <w:tcW w:w="1288" w:type="dxa"/>
            <w:vMerge/>
            <w:vAlign w:val="center"/>
          </w:tcPr>
          <w:p w14:paraId="106EA126" w14:textId="77777777" w:rsidR="001267CA" w:rsidRPr="006F4B9D" w:rsidRDefault="001267CA" w:rsidP="00C116AF">
            <w:pPr>
              <w:pStyle w:val="TAC"/>
              <w:rPr>
                <w:rFonts w:cs="Arial"/>
                <w:lang w:eastAsia="ja-JP"/>
              </w:rPr>
            </w:pPr>
          </w:p>
        </w:tc>
      </w:tr>
      <w:tr w:rsidR="001267CA" w:rsidRPr="006F4B9D" w14:paraId="6078DB21" w14:textId="77777777" w:rsidTr="00C116AF">
        <w:trPr>
          <w:trHeight w:val="223"/>
          <w:jc w:val="center"/>
        </w:trPr>
        <w:tc>
          <w:tcPr>
            <w:tcW w:w="1396" w:type="dxa"/>
            <w:vMerge w:val="restart"/>
            <w:vAlign w:val="center"/>
          </w:tcPr>
          <w:p w14:paraId="603E21A7" w14:textId="77777777" w:rsidR="001267CA" w:rsidRPr="006F4B9D" w:rsidRDefault="001267CA" w:rsidP="00C116AF">
            <w:pPr>
              <w:pStyle w:val="TAC"/>
              <w:rPr>
                <w:rFonts w:cs="Arial"/>
                <w:lang w:eastAsia="ja-JP"/>
              </w:rPr>
            </w:pPr>
            <w:r w:rsidRPr="006F4B9D">
              <w:rPr>
                <w:rFonts w:cs="Arial"/>
                <w:lang w:eastAsia="ja-JP"/>
              </w:rPr>
              <w:t>CA_4A-4A-12A-12A</w:t>
            </w:r>
          </w:p>
        </w:tc>
        <w:tc>
          <w:tcPr>
            <w:tcW w:w="1466" w:type="dxa"/>
            <w:vMerge w:val="restart"/>
            <w:vAlign w:val="center"/>
          </w:tcPr>
          <w:p w14:paraId="4A9DE680"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6A08662" w14:textId="77777777" w:rsidR="001267CA" w:rsidRPr="006F4B9D" w:rsidRDefault="001267CA" w:rsidP="00C116AF">
            <w:pPr>
              <w:pStyle w:val="TAC"/>
              <w:rPr>
                <w:rFonts w:cs="Arial"/>
                <w:lang w:eastAsia="ja-JP"/>
              </w:rPr>
            </w:pPr>
            <w:r w:rsidRPr="006F4B9D">
              <w:rPr>
                <w:rFonts w:eastAsia="SimSun" w:cs="Arial" w:hint="eastAsia"/>
                <w:lang w:eastAsia="zh-CN"/>
              </w:rPr>
              <w:t>4</w:t>
            </w:r>
          </w:p>
        </w:tc>
        <w:tc>
          <w:tcPr>
            <w:tcW w:w="3655" w:type="dxa"/>
            <w:gridSpan w:val="27"/>
            <w:shd w:val="clear" w:color="auto" w:fill="auto"/>
            <w:vAlign w:val="center"/>
          </w:tcPr>
          <w:p w14:paraId="775014D2" w14:textId="77777777" w:rsidR="001267CA" w:rsidRPr="006F4B9D" w:rsidRDefault="001267CA" w:rsidP="00C116AF">
            <w:pPr>
              <w:pStyle w:val="TAC"/>
              <w:rPr>
                <w:rFonts w:cs="Arial"/>
                <w:lang w:eastAsia="ja-JP"/>
              </w:rPr>
            </w:pPr>
            <w:r w:rsidRPr="006F4B9D">
              <w:rPr>
                <w:rFonts w:cs="Arial"/>
                <w:lang w:eastAsia="zh-CN"/>
              </w:rPr>
              <w:t xml:space="preserve">See CA_4A-4A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563BB778" w14:textId="77777777" w:rsidR="001267CA" w:rsidRPr="006F4B9D" w:rsidRDefault="001267CA" w:rsidP="00C116AF">
            <w:pPr>
              <w:pStyle w:val="TAC"/>
              <w:rPr>
                <w:rFonts w:cs="Arial"/>
                <w:lang w:eastAsia="ja-JP"/>
              </w:rPr>
            </w:pPr>
            <w:r w:rsidRPr="006F4B9D">
              <w:rPr>
                <w:rFonts w:cs="Arial"/>
                <w:lang w:eastAsia="ja-JP"/>
              </w:rPr>
              <w:t>50</w:t>
            </w:r>
          </w:p>
        </w:tc>
        <w:tc>
          <w:tcPr>
            <w:tcW w:w="1288" w:type="dxa"/>
            <w:vMerge w:val="restart"/>
            <w:vAlign w:val="center"/>
          </w:tcPr>
          <w:p w14:paraId="4BFA681C"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7E3FA8C" w14:textId="77777777" w:rsidTr="00C116AF">
        <w:trPr>
          <w:trHeight w:val="223"/>
          <w:jc w:val="center"/>
        </w:trPr>
        <w:tc>
          <w:tcPr>
            <w:tcW w:w="1396" w:type="dxa"/>
            <w:vMerge/>
            <w:vAlign w:val="center"/>
          </w:tcPr>
          <w:p w14:paraId="177B5C7B" w14:textId="77777777" w:rsidR="001267CA" w:rsidRPr="006F4B9D" w:rsidRDefault="001267CA" w:rsidP="00C116AF">
            <w:pPr>
              <w:pStyle w:val="TAC"/>
              <w:rPr>
                <w:rFonts w:cs="Arial"/>
                <w:lang w:eastAsia="ja-JP"/>
              </w:rPr>
            </w:pPr>
          </w:p>
        </w:tc>
        <w:tc>
          <w:tcPr>
            <w:tcW w:w="1466" w:type="dxa"/>
            <w:vMerge/>
            <w:vAlign w:val="center"/>
          </w:tcPr>
          <w:p w14:paraId="729785D7" w14:textId="77777777" w:rsidR="001267CA" w:rsidRPr="006F4B9D" w:rsidRDefault="001267CA" w:rsidP="00C116AF">
            <w:pPr>
              <w:pStyle w:val="TAC"/>
              <w:rPr>
                <w:rFonts w:cs="Arial"/>
                <w:lang w:eastAsia="ja-JP"/>
              </w:rPr>
            </w:pPr>
          </w:p>
        </w:tc>
        <w:tc>
          <w:tcPr>
            <w:tcW w:w="767" w:type="dxa"/>
            <w:shd w:val="clear" w:color="auto" w:fill="auto"/>
          </w:tcPr>
          <w:p w14:paraId="39F67AEC" w14:textId="77777777" w:rsidR="001267CA" w:rsidRPr="006F4B9D" w:rsidRDefault="001267CA" w:rsidP="00C116AF">
            <w:pPr>
              <w:pStyle w:val="TAC"/>
              <w:rPr>
                <w:rFonts w:cs="Arial"/>
                <w:lang w:eastAsia="ja-JP"/>
              </w:rPr>
            </w:pPr>
            <w:r w:rsidRPr="006F4B9D">
              <w:rPr>
                <w:rFonts w:cs="Arial"/>
                <w:lang w:eastAsia="zh-CN"/>
              </w:rPr>
              <w:t>12</w:t>
            </w:r>
          </w:p>
        </w:tc>
        <w:tc>
          <w:tcPr>
            <w:tcW w:w="3655" w:type="dxa"/>
            <w:gridSpan w:val="27"/>
            <w:shd w:val="clear" w:color="auto" w:fill="auto"/>
            <w:vAlign w:val="center"/>
          </w:tcPr>
          <w:p w14:paraId="3FD68647" w14:textId="77777777" w:rsidR="001267CA" w:rsidRPr="006F4B9D" w:rsidRDefault="001267CA" w:rsidP="00C116AF">
            <w:pPr>
              <w:pStyle w:val="TAC"/>
              <w:rPr>
                <w:rFonts w:cs="Arial"/>
                <w:lang w:eastAsia="ja-JP"/>
              </w:rPr>
            </w:pPr>
            <w:r w:rsidRPr="006F4B9D">
              <w:rPr>
                <w:rFonts w:cs="Arial"/>
                <w:lang w:eastAsia="zh-CN"/>
              </w:rPr>
              <w:t xml:space="preserve">See CA_12A-12A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3EA23C4" w14:textId="77777777" w:rsidR="001267CA" w:rsidRPr="006F4B9D" w:rsidRDefault="001267CA" w:rsidP="00C116AF">
            <w:pPr>
              <w:pStyle w:val="TAC"/>
              <w:rPr>
                <w:rFonts w:cs="Arial"/>
                <w:lang w:eastAsia="ja-JP"/>
              </w:rPr>
            </w:pPr>
          </w:p>
        </w:tc>
        <w:tc>
          <w:tcPr>
            <w:tcW w:w="1288" w:type="dxa"/>
            <w:vMerge/>
            <w:vAlign w:val="center"/>
          </w:tcPr>
          <w:p w14:paraId="686AE51A" w14:textId="77777777" w:rsidR="001267CA" w:rsidRPr="006F4B9D" w:rsidRDefault="001267CA" w:rsidP="00C116AF">
            <w:pPr>
              <w:pStyle w:val="TAC"/>
              <w:rPr>
                <w:rFonts w:cs="Arial"/>
                <w:lang w:eastAsia="ja-JP"/>
              </w:rPr>
            </w:pPr>
          </w:p>
        </w:tc>
      </w:tr>
      <w:tr w:rsidR="001267CA" w:rsidRPr="006F4B9D" w14:paraId="37ACF4DC" w14:textId="77777777" w:rsidTr="00C116AF">
        <w:trPr>
          <w:trHeight w:val="223"/>
          <w:jc w:val="center"/>
        </w:trPr>
        <w:tc>
          <w:tcPr>
            <w:tcW w:w="1396" w:type="dxa"/>
            <w:vMerge w:val="restart"/>
            <w:vAlign w:val="center"/>
          </w:tcPr>
          <w:p w14:paraId="300FC07A" w14:textId="77777777" w:rsidR="001267CA" w:rsidRPr="006F4B9D" w:rsidRDefault="001267CA" w:rsidP="00C116AF">
            <w:pPr>
              <w:pStyle w:val="TAC"/>
              <w:rPr>
                <w:rFonts w:cs="Arial"/>
              </w:rPr>
            </w:pPr>
            <w:r w:rsidRPr="006F4B9D">
              <w:rPr>
                <w:rFonts w:cs="Arial"/>
              </w:rPr>
              <w:t>CA_4A-4A-12B</w:t>
            </w:r>
          </w:p>
        </w:tc>
        <w:tc>
          <w:tcPr>
            <w:tcW w:w="1466" w:type="dxa"/>
            <w:vMerge w:val="restart"/>
            <w:vAlign w:val="center"/>
          </w:tcPr>
          <w:p w14:paraId="6757C636"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D5BE0CE" w14:textId="77777777" w:rsidR="001267CA" w:rsidRPr="006F4B9D" w:rsidRDefault="001267CA" w:rsidP="00C116AF">
            <w:pPr>
              <w:pStyle w:val="TAC"/>
              <w:rPr>
                <w:rFonts w:cs="Arial"/>
              </w:rPr>
            </w:pPr>
            <w:r w:rsidRPr="006F4B9D">
              <w:rPr>
                <w:rFonts w:eastAsia="SimSun" w:cs="Arial" w:hint="eastAsia"/>
                <w:lang w:eastAsia="zh-CN"/>
              </w:rPr>
              <w:t>4</w:t>
            </w:r>
          </w:p>
        </w:tc>
        <w:tc>
          <w:tcPr>
            <w:tcW w:w="3655" w:type="dxa"/>
            <w:gridSpan w:val="27"/>
            <w:shd w:val="clear" w:color="auto" w:fill="auto"/>
            <w:vAlign w:val="center"/>
          </w:tcPr>
          <w:p w14:paraId="38CC1AD9"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92ED2C6"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6458A488" w14:textId="77777777" w:rsidR="001267CA" w:rsidRPr="006F4B9D" w:rsidRDefault="001267CA" w:rsidP="00C116AF">
            <w:pPr>
              <w:pStyle w:val="TAC"/>
              <w:rPr>
                <w:rFonts w:cs="Arial"/>
              </w:rPr>
            </w:pPr>
            <w:r w:rsidRPr="006F4B9D">
              <w:rPr>
                <w:rFonts w:cs="Arial"/>
              </w:rPr>
              <w:t>0</w:t>
            </w:r>
          </w:p>
        </w:tc>
      </w:tr>
      <w:tr w:rsidR="001267CA" w:rsidRPr="006F4B9D" w14:paraId="1EEAA4FF" w14:textId="77777777" w:rsidTr="00C116AF">
        <w:trPr>
          <w:trHeight w:val="223"/>
          <w:jc w:val="center"/>
        </w:trPr>
        <w:tc>
          <w:tcPr>
            <w:tcW w:w="1396" w:type="dxa"/>
            <w:vMerge/>
            <w:vAlign w:val="center"/>
          </w:tcPr>
          <w:p w14:paraId="013A74A4" w14:textId="77777777" w:rsidR="001267CA" w:rsidRPr="006F4B9D" w:rsidRDefault="001267CA" w:rsidP="00C116AF">
            <w:pPr>
              <w:pStyle w:val="TAC"/>
              <w:rPr>
                <w:rFonts w:cs="Arial"/>
              </w:rPr>
            </w:pPr>
          </w:p>
        </w:tc>
        <w:tc>
          <w:tcPr>
            <w:tcW w:w="1466" w:type="dxa"/>
            <w:vMerge/>
            <w:vAlign w:val="center"/>
          </w:tcPr>
          <w:p w14:paraId="3A996D74" w14:textId="77777777" w:rsidR="001267CA" w:rsidRPr="006F4B9D" w:rsidRDefault="001267CA" w:rsidP="00C116AF">
            <w:pPr>
              <w:pStyle w:val="TAC"/>
              <w:rPr>
                <w:rFonts w:cs="Arial"/>
              </w:rPr>
            </w:pPr>
          </w:p>
        </w:tc>
        <w:tc>
          <w:tcPr>
            <w:tcW w:w="767" w:type="dxa"/>
            <w:shd w:val="clear" w:color="auto" w:fill="auto"/>
          </w:tcPr>
          <w:p w14:paraId="2B08C59F" w14:textId="77777777" w:rsidR="001267CA" w:rsidRPr="006F4B9D" w:rsidRDefault="001267CA" w:rsidP="00C116AF">
            <w:pPr>
              <w:pStyle w:val="TAC"/>
              <w:rPr>
                <w:rFonts w:cs="Arial"/>
              </w:rPr>
            </w:pPr>
            <w:r w:rsidRPr="006F4B9D">
              <w:rPr>
                <w:rFonts w:cs="Arial"/>
                <w:lang w:eastAsia="zh-CN"/>
              </w:rPr>
              <w:t>12</w:t>
            </w:r>
          </w:p>
        </w:tc>
        <w:tc>
          <w:tcPr>
            <w:tcW w:w="3655" w:type="dxa"/>
            <w:gridSpan w:val="27"/>
            <w:shd w:val="clear" w:color="auto" w:fill="auto"/>
            <w:vAlign w:val="center"/>
          </w:tcPr>
          <w:p w14:paraId="0A9238D6" w14:textId="77777777" w:rsidR="001267CA" w:rsidRPr="006F4B9D" w:rsidRDefault="001267CA" w:rsidP="00C116AF">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69B1594" w14:textId="77777777" w:rsidR="001267CA" w:rsidRPr="006F4B9D" w:rsidRDefault="001267CA" w:rsidP="00C116AF">
            <w:pPr>
              <w:pStyle w:val="TAC"/>
              <w:rPr>
                <w:rFonts w:cs="Arial"/>
              </w:rPr>
            </w:pPr>
          </w:p>
        </w:tc>
        <w:tc>
          <w:tcPr>
            <w:tcW w:w="1288" w:type="dxa"/>
            <w:vMerge/>
            <w:vAlign w:val="center"/>
          </w:tcPr>
          <w:p w14:paraId="26978C35" w14:textId="77777777" w:rsidR="001267CA" w:rsidRPr="006F4B9D" w:rsidRDefault="001267CA" w:rsidP="00C116AF">
            <w:pPr>
              <w:pStyle w:val="TAC"/>
              <w:rPr>
                <w:rFonts w:cs="Arial"/>
              </w:rPr>
            </w:pPr>
          </w:p>
        </w:tc>
      </w:tr>
      <w:tr w:rsidR="001267CA" w:rsidRPr="006F4B9D" w14:paraId="041C7DA6" w14:textId="77777777" w:rsidTr="00C116AF">
        <w:trPr>
          <w:trHeight w:val="223"/>
          <w:jc w:val="center"/>
        </w:trPr>
        <w:tc>
          <w:tcPr>
            <w:tcW w:w="1396" w:type="dxa"/>
            <w:vMerge w:val="restart"/>
            <w:vAlign w:val="center"/>
          </w:tcPr>
          <w:p w14:paraId="2AC89903" w14:textId="77777777" w:rsidR="001267CA" w:rsidRPr="006F4B9D" w:rsidRDefault="001267CA" w:rsidP="00C116AF">
            <w:pPr>
              <w:pStyle w:val="TAC"/>
              <w:rPr>
                <w:rFonts w:cs="Arial"/>
              </w:rPr>
            </w:pPr>
            <w:r w:rsidRPr="006F4B9D">
              <w:rPr>
                <w:rFonts w:cs="Arial"/>
              </w:rPr>
              <w:t>CA_4A-12B</w:t>
            </w:r>
          </w:p>
        </w:tc>
        <w:tc>
          <w:tcPr>
            <w:tcW w:w="1466" w:type="dxa"/>
            <w:vMerge w:val="restart"/>
            <w:vAlign w:val="center"/>
          </w:tcPr>
          <w:p w14:paraId="6CA2E1C7" w14:textId="77777777" w:rsidR="001267CA" w:rsidRPr="006F4B9D" w:rsidRDefault="001267CA" w:rsidP="00C116AF">
            <w:pPr>
              <w:pStyle w:val="TAC"/>
              <w:rPr>
                <w:rFonts w:cs="Arial"/>
                <w:lang w:eastAsia="zh-CN"/>
              </w:rPr>
            </w:pPr>
            <w:r w:rsidRPr="006F4B9D">
              <w:rPr>
                <w:rFonts w:cs="Arial"/>
                <w:lang w:eastAsia="ja-JP"/>
              </w:rPr>
              <w:t>CA_4A-12A</w:t>
            </w:r>
          </w:p>
        </w:tc>
        <w:tc>
          <w:tcPr>
            <w:tcW w:w="767" w:type="dxa"/>
            <w:shd w:val="clear" w:color="auto" w:fill="auto"/>
          </w:tcPr>
          <w:p w14:paraId="3FBC7964" w14:textId="77777777" w:rsidR="001267CA" w:rsidRPr="006F4B9D" w:rsidRDefault="001267CA" w:rsidP="00C116AF">
            <w:pPr>
              <w:pStyle w:val="TAC"/>
              <w:rPr>
                <w:rFonts w:cs="Arial"/>
              </w:rPr>
            </w:pPr>
            <w:r w:rsidRPr="006F4B9D">
              <w:rPr>
                <w:rFonts w:cs="Arial"/>
                <w:lang w:eastAsia="zh-CN"/>
              </w:rPr>
              <w:t>4</w:t>
            </w:r>
          </w:p>
        </w:tc>
        <w:tc>
          <w:tcPr>
            <w:tcW w:w="586" w:type="dxa"/>
            <w:gridSpan w:val="2"/>
            <w:shd w:val="clear" w:color="auto" w:fill="auto"/>
          </w:tcPr>
          <w:p w14:paraId="3C89D2F6" w14:textId="77777777" w:rsidR="001267CA" w:rsidRPr="006F4B9D" w:rsidRDefault="001267CA" w:rsidP="00C116AF">
            <w:pPr>
              <w:pStyle w:val="TAC"/>
              <w:rPr>
                <w:rFonts w:cs="Arial"/>
              </w:rPr>
            </w:pPr>
          </w:p>
        </w:tc>
        <w:tc>
          <w:tcPr>
            <w:tcW w:w="586" w:type="dxa"/>
            <w:gridSpan w:val="4"/>
          </w:tcPr>
          <w:p w14:paraId="0E6EF4D9" w14:textId="77777777" w:rsidR="001267CA" w:rsidRPr="006F4B9D" w:rsidRDefault="001267CA" w:rsidP="00C116AF">
            <w:pPr>
              <w:pStyle w:val="TAC"/>
              <w:rPr>
                <w:rFonts w:cs="Arial"/>
              </w:rPr>
            </w:pPr>
          </w:p>
        </w:tc>
        <w:tc>
          <w:tcPr>
            <w:tcW w:w="586" w:type="dxa"/>
            <w:gridSpan w:val="4"/>
          </w:tcPr>
          <w:p w14:paraId="51B3D544" w14:textId="77777777" w:rsidR="001267CA" w:rsidRPr="006F4B9D" w:rsidRDefault="001267CA" w:rsidP="00C116AF">
            <w:pPr>
              <w:pStyle w:val="TAC"/>
              <w:rPr>
                <w:rFonts w:cs="Arial"/>
              </w:rPr>
            </w:pPr>
            <w:r w:rsidRPr="006F4B9D">
              <w:rPr>
                <w:rFonts w:cs="Arial"/>
              </w:rPr>
              <w:t>Yes</w:t>
            </w:r>
          </w:p>
        </w:tc>
        <w:tc>
          <w:tcPr>
            <w:tcW w:w="600" w:type="dxa"/>
            <w:gridSpan w:val="7"/>
          </w:tcPr>
          <w:p w14:paraId="7B096086" w14:textId="77777777" w:rsidR="001267CA" w:rsidRPr="006F4B9D" w:rsidRDefault="001267CA" w:rsidP="00C116AF">
            <w:pPr>
              <w:pStyle w:val="TAC"/>
              <w:rPr>
                <w:rFonts w:cs="Arial"/>
              </w:rPr>
            </w:pPr>
            <w:r w:rsidRPr="006F4B9D">
              <w:rPr>
                <w:rFonts w:cs="Arial"/>
              </w:rPr>
              <w:t>Yes</w:t>
            </w:r>
          </w:p>
        </w:tc>
        <w:tc>
          <w:tcPr>
            <w:tcW w:w="599" w:type="dxa"/>
            <w:gridSpan w:val="6"/>
          </w:tcPr>
          <w:p w14:paraId="31C8F82E" w14:textId="77777777" w:rsidR="001267CA" w:rsidRPr="006F4B9D" w:rsidRDefault="001267CA" w:rsidP="00C116AF">
            <w:pPr>
              <w:pStyle w:val="TAC"/>
              <w:rPr>
                <w:rFonts w:cs="Arial"/>
              </w:rPr>
            </w:pPr>
            <w:r w:rsidRPr="006F4B9D">
              <w:rPr>
                <w:rFonts w:cs="Arial"/>
              </w:rPr>
              <w:t>Yes</w:t>
            </w:r>
          </w:p>
        </w:tc>
        <w:tc>
          <w:tcPr>
            <w:tcW w:w="698" w:type="dxa"/>
            <w:gridSpan w:val="4"/>
          </w:tcPr>
          <w:p w14:paraId="05E5CE2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C22BF61"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3C14C6D4" w14:textId="77777777" w:rsidR="001267CA" w:rsidRPr="006F4B9D" w:rsidRDefault="001267CA" w:rsidP="00C116AF">
            <w:pPr>
              <w:pStyle w:val="TAC"/>
              <w:rPr>
                <w:rFonts w:cs="Arial"/>
              </w:rPr>
            </w:pPr>
            <w:r w:rsidRPr="006F4B9D">
              <w:rPr>
                <w:rFonts w:cs="Arial"/>
              </w:rPr>
              <w:t>0</w:t>
            </w:r>
          </w:p>
        </w:tc>
      </w:tr>
      <w:tr w:rsidR="001267CA" w:rsidRPr="006F4B9D" w14:paraId="7AD130FA" w14:textId="77777777" w:rsidTr="00C116AF">
        <w:trPr>
          <w:trHeight w:val="223"/>
          <w:jc w:val="center"/>
        </w:trPr>
        <w:tc>
          <w:tcPr>
            <w:tcW w:w="1396" w:type="dxa"/>
            <w:vMerge/>
            <w:vAlign w:val="center"/>
          </w:tcPr>
          <w:p w14:paraId="540CF97C" w14:textId="77777777" w:rsidR="001267CA" w:rsidRPr="006F4B9D" w:rsidRDefault="001267CA" w:rsidP="00C116AF">
            <w:pPr>
              <w:pStyle w:val="TAC"/>
              <w:rPr>
                <w:rFonts w:cs="Arial"/>
              </w:rPr>
            </w:pPr>
          </w:p>
        </w:tc>
        <w:tc>
          <w:tcPr>
            <w:tcW w:w="1466" w:type="dxa"/>
            <w:vMerge/>
            <w:vAlign w:val="center"/>
          </w:tcPr>
          <w:p w14:paraId="10CBDC06" w14:textId="77777777" w:rsidR="001267CA" w:rsidRPr="006F4B9D" w:rsidRDefault="001267CA" w:rsidP="00C116AF">
            <w:pPr>
              <w:pStyle w:val="TAC"/>
              <w:rPr>
                <w:rFonts w:cs="Arial"/>
                <w:lang w:eastAsia="zh-CN"/>
              </w:rPr>
            </w:pPr>
          </w:p>
        </w:tc>
        <w:tc>
          <w:tcPr>
            <w:tcW w:w="767" w:type="dxa"/>
            <w:shd w:val="clear" w:color="auto" w:fill="auto"/>
          </w:tcPr>
          <w:p w14:paraId="77C47AB6" w14:textId="77777777" w:rsidR="001267CA" w:rsidRPr="006F4B9D" w:rsidRDefault="001267CA" w:rsidP="00C116AF">
            <w:pPr>
              <w:pStyle w:val="TAC"/>
              <w:rPr>
                <w:rFonts w:cs="Arial"/>
              </w:rPr>
            </w:pPr>
            <w:r w:rsidRPr="006F4B9D">
              <w:rPr>
                <w:rFonts w:cs="Arial"/>
                <w:lang w:eastAsia="zh-CN"/>
              </w:rPr>
              <w:t>12</w:t>
            </w:r>
          </w:p>
        </w:tc>
        <w:tc>
          <w:tcPr>
            <w:tcW w:w="3655" w:type="dxa"/>
            <w:gridSpan w:val="27"/>
            <w:shd w:val="clear" w:color="auto" w:fill="auto"/>
            <w:vAlign w:val="center"/>
          </w:tcPr>
          <w:p w14:paraId="47A4A296" w14:textId="77777777" w:rsidR="001267CA" w:rsidRPr="006F4B9D" w:rsidRDefault="001267CA" w:rsidP="00C116AF">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1FE21BF" w14:textId="77777777" w:rsidR="001267CA" w:rsidRPr="006F4B9D" w:rsidRDefault="001267CA" w:rsidP="00C116AF">
            <w:pPr>
              <w:pStyle w:val="TAC"/>
              <w:rPr>
                <w:rFonts w:cs="Arial"/>
              </w:rPr>
            </w:pPr>
          </w:p>
        </w:tc>
        <w:tc>
          <w:tcPr>
            <w:tcW w:w="1288" w:type="dxa"/>
            <w:vMerge/>
            <w:vAlign w:val="center"/>
          </w:tcPr>
          <w:p w14:paraId="5D615A47" w14:textId="77777777" w:rsidR="001267CA" w:rsidRPr="006F4B9D" w:rsidRDefault="001267CA" w:rsidP="00C116AF">
            <w:pPr>
              <w:pStyle w:val="TAC"/>
              <w:rPr>
                <w:rFonts w:cs="Arial"/>
              </w:rPr>
            </w:pPr>
          </w:p>
        </w:tc>
      </w:tr>
      <w:tr w:rsidR="001267CA" w:rsidRPr="006F4B9D" w14:paraId="2726BF6C" w14:textId="77777777" w:rsidTr="00C116AF">
        <w:trPr>
          <w:trHeight w:val="223"/>
          <w:jc w:val="center"/>
        </w:trPr>
        <w:tc>
          <w:tcPr>
            <w:tcW w:w="1396" w:type="dxa"/>
            <w:vMerge w:val="restart"/>
            <w:vAlign w:val="center"/>
          </w:tcPr>
          <w:p w14:paraId="4650E932" w14:textId="77777777" w:rsidR="001267CA" w:rsidRPr="006F4B9D" w:rsidRDefault="001267CA" w:rsidP="00C116AF">
            <w:pPr>
              <w:pStyle w:val="TAC"/>
              <w:rPr>
                <w:rFonts w:cs="Arial"/>
              </w:rPr>
            </w:pPr>
            <w:r w:rsidRPr="006F4B9D">
              <w:rPr>
                <w:rFonts w:cs="Arial"/>
              </w:rPr>
              <w:t>CA_4A-13A</w:t>
            </w:r>
          </w:p>
        </w:tc>
        <w:tc>
          <w:tcPr>
            <w:tcW w:w="1466" w:type="dxa"/>
            <w:vMerge w:val="restart"/>
            <w:vAlign w:val="center"/>
          </w:tcPr>
          <w:p w14:paraId="290EFF1A" w14:textId="77777777" w:rsidR="001267CA" w:rsidRPr="006F4B9D" w:rsidRDefault="001267CA" w:rsidP="00C116AF">
            <w:pPr>
              <w:pStyle w:val="TAC"/>
              <w:rPr>
                <w:rFonts w:cs="Arial"/>
              </w:rPr>
            </w:pPr>
            <w:r w:rsidRPr="006F4B9D">
              <w:rPr>
                <w:rFonts w:cs="Arial" w:hint="eastAsia"/>
              </w:rPr>
              <w:t>CA_4A-13A</w:t>
            </w:r>
          </w:p>
        </w:tc>
        <w:tc>
          <w:tcPr>
            <w:tcW w:w="767" w:type="dxa"/>
            <w:shd w:val="clear" w:color="auto" w:fill="auto"/>
            <w:vAlign w:val="center"/>
          </w:tcPr>
          <w:p w14:paraId="3F5D5D6A"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BD58498" w14:textId="77777777" w:rsidR="001267CA" w:rsidRPr="006F4B9D" w:rsidRDefault="001267CA" w:rsidP="00C116AF">
            <w:pPr>
              <w:pStyle w:val="TAC"/>
              <w:rPr>
                <w:rFonts w:cs="Arial"/>
              </w:rPr>
            </w:pPr>
          </w:p>
        </w:tc>
        <w:tc>
          <w:tcPr>
            <w:tcW w:w="586" w:type="dxa"/>
            <w:gridSpan w:val="4"/>
            <w:vAlign w:val="center"/>
          </w:tcPr>
          <w:p w14:paraId="494CBA4C" w14:textId="77777777" w:rsidR="001267CA" w:rsidRPr="006F4B9D" w:rsidRDefault="001267CA" w:rsidP="00C116AF">
            <w:pPr>
              <w:pStyle w:val="TAC"/>
              <w:rPr>
                <w:rFonts w:cs="Arial"/>
              </w:rPr>
            </w:pPr>
          </w:p>
        </w:tc>
        <w:tc>
          <w:tcPr>
            <w:tcW w:w="586" w:type="dxa"/>
            <w:gridSpan w:val="4"/>
            <w:vAlign w:val="center"/>
          </w:tcPr>
          <w:p w14:paraId="1F93D1D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4E63C5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FA491A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7752756"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472DC6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57DD379" w14:textId="77777777" w:rsidR="001267CA" w:rsidRPr="006F4B9D" w:rsidRDefault="001267CA" w:rsidP="00C116AF">
            <w:pPr>
              <w:pStyle w:val="TAC"/>
              <w:rPr>
                <w:rFonts w:cs="Arial"/>
              </w:rPr>
            </w:pPr>
            <w:r w:rsidRPr="006F4B9D">
              <w:rPr>
                <w:rFonts w:cs="Arial"/>
              </w:rPr>
              <w:t>0</w:t>
            </w:r>
          </w:p>
        </w:tc>
      </w:tr>
      <w:tr w:rsidR="001267CA" w:rsidRPr="006F4B9D" w14:paraId="2D83DB39" w14:textId="77777777" w:rsidTr="00C116AF">
        <w:trPr>
          <w:trHeight w:val="223"/>
          <w:jc w:val="center"/>
        </w:trPr>
        <w:tc>
          <w:tcPr>
            <w:tcW w:w="1396" w:type="dxa"/>
            <w:vMerge/>
            <w:vAlign w:val="center"/>
          </w:tcPr>
          <w:p w14:paraId="148A4C62" w14:textId="77777777" w:rsidR="001267CA" w:rsidRPr="006F4B9D" w:rsidRDefault="001267CA" w:rsidP="00C116AF">
            <w:pPr>
              <w:pStyle w:val="TAC"/>
              <w:rPr>
                <w:rFonts w:cs="Arial"/>
              </w:rPr>
            </w:pPr>
          </w:p>
        </w:tc>
        <w:tc>
          <w:tcPr>
            <w:tcW w:w="1466" w:type="dxa"/>
            <w:vMerge/>
            <w:vAlign w:val="center"/>
          </w:tcPr>
          <w:p w14:paraId="18A0FD48" w14:textId="77777777" w:rsidR="001267CA" w:rsidRPr="006F4B9D" w:rsidRDefault="001267CA" w:rsidP="00C116AF">
            <w:pPr>
              <w:pStyle w:val="TAC"/>
              <w:rPr>
                <w:rFonts w:cs="Arial"/>
              </w:rPr>
            </w:pPr>
          </w:p>
        </w:tc>
        <w:tc>
          <w:tcPr>
            <w:tcW w:w="767" w:type="dxa"/>
            <w:shd w:val="clear" w:color="auto" w:fill="auto"/>
            <w:vAlign w:val="center"/>
          </w:tcPr>
          <w:p w14:paraId="7321770A" w14:textId="77777777" w:rsidR="001267CA" w:rsidRPr="006F4B9D" w:rsidRDefault="001267CA" w:rsidP="00C116AF">
            <w:pPr>
              <w:pStyle w:val="TAC"/>
              <w:rPr>
                <w:rFonts w:cs="Arial"/>
              </w:rPr>
            </w:pPr>
            <w:r w:rsidRPr="006F4B9D">
              <w:rPr>
                <w:rFonts w:cs="Arial"/>
              </w:rPr>
              <w:t>13</w:t>
            </w:r>
          </w:p>
        </w:tc>
        <w:tc>
          <w:tcPr>
            <w:tcW w:w="586" w:type="dxa"/>
            <w:gridSpan w:val="2"/>
            <w:shd w:val="clear" w:color="auto" w:fill="auto"/>
            <w:vAlign w:val="center"/>
          </w:tcPr>
          <w:p w14:paraId="65E0AA33" w14:textId="77777777" w:rsidR="001267CA" w:rsidRPr="006F4B9D" w:rsidRDefault="001267CA" w:rsidP="00C116AF">
            <w:pPr>
              <w:pStyle w:val="TAC"/>
              <w:rPr>
                <w:rFonts w:cs="Arial"/>
              </w:rPr>
            </w:pPr>
          </w:p>
        </w:tc>
        <w:tc>
          <w:tcPr>
            <w:tcW w:w="586" w:type="dxa"/>
            <w:gridSpan w:val="4"/>
            <w:vAlign w:val="center"/>
          </w:tcPr>
          <w:p w14:paraId="76EE5232" w14:textId="77777777" w:rsidR="001267CA" w:rsidRPr="006F4B9D" w:rsidRDefault="001267CA" w:rsidP="00C116AF">
            <w:pPr>
              <w:pStyle w:val="TAC"/>
              <w:rPr>
                <w:rFonts w:cs="Arial"/>
              </w:rPr>
            </w:pPr>
          </w:p>
        </w:tc>
        <w:tc>
          <w:tcPr>
            <w:tcW w:w="586" w:type="dxa"/>
            <w:gridSpan w:val="4"/>
            <w:vAlign w:val="center"/>
          </w:tcPr>
          <w:p w14:paraId="2FD4490B" w14:textId="77777777" w:rsidR="001267CA" w:rsidRPr="006F4B9D" w:rsidRDefault="001267CA" w:rsidP="00C116AF">
            <w:pPr>
              <w:pStyle w:val="TAC"/>
              <w:rPr>
                <w:rFonts w:cs="Arial"/>
              </w:rPr>
            </w:pPr>
          </w:p>
        </w:tc>
        <w:tc>
          <w:tcPr>
            <w:tcW w:w="600" w:type="dxa"/>
            <w:gridSpan w:val="7"/>
            <w:vAlign w:val="center"/>
          </w:tcPr>
          <w:p w14:paraId="7E02EEA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18A7DB2" w14:textId="77777777" w:rsidR="001267CA" w:rsidRPr="006F4B9D" w:rsidRDefault="001267CA" w:rsidP="00C116AF">
            <w:pPr>
              <w:pStyle w:val="TAC"/>
              <w:rPr>
                <w:rFonts w:cs="Arial"/>
              </w:rPr>
            </w:pPr>
          </w:p>
        </w:tc>
        <w:tc>
          <w:tcPr>
            <w:tcW w:w="698" w:type="dxa"/>
            <w:gridSpan w:val="4"/>
            <w:vAlign w:val="center"/>
          </w:tcPr>
          <w:p w14:paraId="4904E769" w14:textId="77777777" w:rsidR="001267CA" w:rsidRPr="006F4B9D" w:rsidRDefault="001267CA" w:rsidP="00C116AF">
            <w:pPr>
              <w:pStyle w:val="TAC"/>
              <w:rPr>
                <w:rFonts w:cs="Arial"/>
              </w:rPr>
            </w:pPr>
          </w:p>
        </w:tc>
        <w:tc>
          <w:tcPr>
            <w:tcW w:w="1187" w:type="dxa"/>
            <w:vMerge/>
            <w:vAlign w:val="center"/>
          </w:tcPr>
          <w:p w14:paraId="5C2E8780" w14:textId="77777777" w:rsidR="001267CA" w:rsidRPr="006F4B9D" w:rsidRDefault="001267CA" w:rsidP="00C116AF">
            <w:pPr>
              <w:pStyle w:val="TAC"/>
              <w:rPr>
                <w:rFonts w:cs="Arial"/>
              </w:rPr>
            </w:pPr>
          </w:p>
        </w:tc>
        <w:tc>
          <w:tcPr>
            <w:tcW w:w="1288" w:type="dxa"/>
            <w:vMerge/>
            <w:vAlign w:val="center"/>
          </w:tcPr>
          <w:p w14:paraId="001129F9" w14:textId="77777777" w:rsidR="001267CA" w:rsidRPr="006F4B9D" w:rsidRDefault="001267CA" w:rsidP="00C116AF">
            <w:pPr>
              <w:pStyle w:val="TAC"/>
              <w:rPr>
                <w:rFonts w:cs="Arial"/>
              </w:rPr>
            </w:pPr>
          </w:p>
        </w:tc>
      </w:tr>
      <w:tr w:rsidR="001267CA" w:rsidRPr="006F4B9D" w14:paraId="504096A6" w14:textId="77777777" w:rsidTr="00C116AF">
        <w:trPr>
          <w:trHeight w:val="223"/>
          <w:jc w:val="center"/>
        </w:trPr>
        <w:tc>
          <w:tcPr>
            <w:tcW w:w="1396" w:type="dxa"/>
            <w:vMerge/>
            <w:vAlign w:val="center"/>
          </w:tcPr>
          <w:p w14:paraId="367DE22A" w14:textId="77777777" w:rsidR="001267CA" w:rsidRPr="006F4B9D" w:rsidRDefault="001267CA" w:rsidP="00C116AF">
            <w:pPr>
              <w:pStyle w:val="TAC"/>
              <w:rPr>
                <w:rFonts w:cs="Arial"/>
              </w:rPr>
            </w:pPr>
          </w:p>
        </w:tc>
        <w:tc>
          <w:tcPr>
            <w:tcW w:w="1466" w:type="dxa"/>
            <w:vMerge/>
            <w:vAlign w:val="center"/>
          </w:tcPr>
          <w:p w14:paraId="165A3F2D" w14:textId="77777777" w:rsidR="001267CA" w:rsidRPr="006F4B9D" w:rsidRDefault="001267CA" w:rsidP="00C116AF">
            <w:pPr>
              <w:pStyle w:val="TAC"/>
              <w:rPr>
                <w:rFonts w:cs="Arial"/>
              </w:rPr>
            </w:pPr>
          </w:p>
        </w:tc>
        <w:tc>
          <w:tcPr>
            <w:tcW w:w="767" w:type="dxa"/>
            <w:shd w:val="clear" w:color="auto" w:fill="auto"/>
            <w:vAlign w:val="center"/>
          </w:tcPr>
          <w:p w14:paraId="1F3653A0"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0232F666" w14:textId="77777777" w:rsidR="001267CA" w:rsidRPr="006F4B9D" w:rsidRDefault="001267CA" w:rsidP="00C116AF">
            <w:pPr>
              <w:pStyle w:val="TAC"/>
              <w:rPr>
                <w:rFonts w:cs="Arial"/>
              </w:rPr>
            </w:pPr>
          </w:p>
        </w:tc>
        <w:tc>
          <w:tcPr>
            <w:tcW w:w="586" w:type="dxa"/>
            <w:gridSpan w:val="4"/>
            <w:vAlign w:val="center"/>
          </w:tcPr>
          <w:p w14:paraId="78234F4A" w14:textId="77777777" w:rsidR="001267CA" w:rsidRPr="006F4B9D" w:rsidRDefault="001267CA" w:rsidP="00C116AF">
            <w:pPr>
              <w:pStyle w:val="TAC"/>
              <w:rPr>
                <w:rFonts w:cs="Arial"/>
              </w:rPr>
            </w:pPr>
          </w:p>
        </w:tc>
        <w:tc>
          <w:tcPr>
            <w:tcW w:w="586" w:type="dxa"/>
            <w:gridSpan w:val="4"/>
            <w:vAlign w:val="center"/>
          </w:tcPr>
          <w:p w14:paraId="7DA5B87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A3152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06E9A15" w14:textId="77777777" w:rsidR="001267CA" w:rsidRPr="006F4B9D" w:rsidRDefault="001267CA" w:rsidP="00C116AF">
            <w:pPr>
              <w:pStyle w:val="TAC"/>
              <w:rPr>
                <w:rFonts w:cs="Arial"/>
              </w:rPr>
            </w:pPr>
          </w:p>
        </w:tc>
        <w:tc>
          <w:tcPr>
            <w:tcW w:w="698" w:type="dxa"/>
            <w:gridSpan w:val="4"/>
            <w:vAlign w:val="center"/>
          </w:tcPr>
          <w:p w14:paraId="0E1A0494" w14:textId="77777777" w:rsidR="001267CA" w:rsidRPr="006F4B9D" w:rsidRDefault="001267CA" w:rsidP="00C116AF">
            <w:pPr>
              <w:pStyle w:val="TAC"/>
              <w:rPr>
                <w:rFonts w:cs="Arial"/>
              </w:rPr>
            </w:pPr>
          </w:p>
        </w:tc>
        <w:tc>
          <w:tcPr>
            <w:tcW w:w="1187" w:type="dxa"/>
            <w:vMerge w:val="restart"/>
            <w:vAlign w:val="center"/>
          </w:tcPr>
          <w:p w14:paraId="172E594A"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68243636" w14:textId="77777777" w:rsidR="001267CA" w:rsidRPr="006F4B9D" w:rsidRDefault="001267CA" w:rsidP="00C116AF">
            <w:pPr>
              <w:pStyle w:val="TAC"/>
              <w:rPr>
                <w:rFonts w:cs="Arial"/>
              </w:rPr>
            </w:pPr>
            <w:r w:rsidRPr="006F4B9D">
              <w:rPr>
                <w:rFonts w:cs="Arial"/>
              </w:rPr>
              <w:t>1</w:t>
            </w:r>
          </w:p>
        </w:tc>
      </w:tr>
      <w:tr w:rsidR="001267CA" w:rsidRPr="006F4B9D" w14:paraId="4033EA17" w14:textId="77777777" w:rsidTr="00C116AF">
        <w:trPr>
          <w:trHeight w:val="223"/>
          <w:jc w:val="center"/>
        </w:trPr>
        <w:tc>
          <w:tcPr>
            <w:tcW w:w="1396" w:type="dxa"/>
            <w:vMerge/>
            <w:vAlign w:val="center"/>
          </w:tcPr>
          <w:p w14:paraId="58E040C2" w14:textId="77777777" w:rsidR="001267CA" w:rsidRPr="006F4B9D" w:rsidRDefault="001267CA" w:rsidP="00C116AF">
            <w:pPr>
              <w:pStyle w:val="TAC"/>
              <w:rPr>
                <w:rFonts w:cs="Arial"/>
              </w:rPr>
            </w:pPr>
          </w:p>
        </w:tc>
        <w:tc>
          <w:tcPr>
            <w:tcW w:w="1466" w:type="dxa"/>
            <w:vMerge/>
            <w:vAlign w:val="center"/>
          </w:tcPr>
          <w:p w14:paraId="2E21463E" w14:textId="77777777" w:rsidR="001267CA" w:rsidRPr="006F4B9D" w:rsidRDefault="001267CA" w:rsidP="00C116AF">
            <w:pPr>
              <w:pStyle w:val="TAC"/>
              <w:rPr>
                <w:rFonts w:cs="Arial"/>
              </w:rPr>
            </w:pPr>
          </w:p>
        </w:tc>
        <w:tc>
          <w:tcPr>
            <w:tcW w:w="767" w:type="dxa"/>
            <w:shd w:val="clear" w:color="auto" w:fill="auto"/>
            <w:vAlign w:val="center"/>
          </w:tcPr>
          <w:p w14:paraId="4D90845A" w14:textId="77777777" w:rsidR="001267CA" w:rsidRPr="006F4B9D" w:rsidRDefault="001267CA" w:rsidP="00C116AF">
            <w:pPr>
              <w:pStyle w:val="TAC"/>
              <w:rPr>
                <w:rFonts w:cs="Arial"/>
              </w:rPr>
            </w:pPr>
            <w:r w:rsidRPr="006F4B9D">
              <w:rPr>
                <w:rFonts w:cs="Arial"/>
              </w:rPr>
              <w:t>13</w:t>
            </w:r>
          </w:p>
        </w:tc>
        <w:tc>
          <w:tcPr>
            <w:tcW w:w="586" w:type="dxa"/>
            <w:gridSpan w:val="2"/>
            <w:shd w:val="clear" w:color="auto" w:fill="auto"/>
            <w:vAlign w:val="center"/>
          </w:tcPr>
          <w:p w14:paraId="3C3243A4" w14:textId="77777777" w:rsidR="001267CA" w:rsidRPr="006F4B9D" w:rsidRDefault="001267CA" w:rsidP="00C116AF">
            <w:pPr>
              <w:pStyle w:val="TAC"/>
              <w:rPr>
                <w:rFonts w:cs="Arial"/>
              </w:rPr>
            </w:pPr>
          </w:p>
        </w:tc>
        <w:tc>
          <w:tcPr>
            <w:tcW w:w="586" w:type="dxa"/>
            <w:gridSpan w:val="4"/>
            <w:vAlign w:val="center"/>
          </w:tcPr>
          <w:p w14:paraId="6F59C756" w14:textId="77777777" w:rsidR="001267CA" w:rsidRPr="006F4B9D" w:rsidRDefault="001267CA" w:rsidP="00C116AF">
            <w:pPr>
              <w:pStyle w:val="TAC"/>
              <w:rPr>
                <w:rFonts w:cs="Arial"/>
              </w:rPr>
            </w:pPr>
          </w:p>
        </w:tc>
        <w:tc>
          <w:tcPr>
            <w:tcW w:w="586" w:type="dxa"/>
            <w:gridSpan w:val="4"/>
            <w:vAlign w:val="center"/>
          </w:tcPr>
          <w:p w14:paraId="6241297F" w14:textId="77777777" w:rsidR="001267CA" w:rsidRPr="006F4B9D" w:rsidRDefault="001267CA" w:rsidP="00C116AF">
            <w:pPr>
              <w:pStyle w:val="TAC"/>
              <w:rPr>
                <w:rFonts w:cs="Arial"/>
              </w:rPr>
            </w:pPr>
          </w:p>
        </w:tc>
        <w:tc>
          <w:tcPr>
            <w:tcW w:w="600" w:type="dxa"/>
            <w:gridSpan w:val="7"/>
            <w:vAlign w:val="center"/>
          </w:tcPr>
          <w:p w14:paraId="78E1E5B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D35C179" w14:textId="77777777" w:rsidR="001267CA" w:rsidRPr="006F4B9D" w:rsidRDefault="001267CA" w:rsidP="00C116AF">
            <w:pPr>
              <w:pStyle w:val="TAC"/>
              <w:rPr>
                <w:rFonts w:cs="Arial"/>
              </w:rPr>
            </w:pPr>
          </w:p>
        </w:tc>
        <w:tc>
          <w:tcPr>
            <w:tcW w:w="698" w:type="dxa"/>
            <w:gridSpan w:val="4"/>
            <w:vAlign w:val="center"/>
          </w:tcPr>
          <w:p w14:paraId="624BF055" w14:textId="77777777" w:rsidR="001267CA" w:rsidRPr="006F4B9D" w:rsidRDefault="001267CA" w:rsidP="00C116AF">
            <w:pPr>
              <w:pStyle w:val="TAC"/>
              <w:rPr>
                <w:rFonts w:cs="Arial"/>
              </w:rPr>
            </w:pPr>
          </w:p>
        </w:tc>
        <w:tc>
          <w:tcPr>
            <w:tcW w:w="1187" w:type="dxa"/>
            <w:vMerge/>
            <w:vAlign w:val="center"/>
          </w:tcPr>
          <w:p w14:paraId="164FE19F" w14:textId="77777777" w:rsidR="001267CA" w:rsidRPr="006F4B9D" w:rsidRDefault="001267CA" w:rsidP="00C116AF">
            <w:pPr>
              <w:pStyle w:val="TAC"/>
              <w:rPr>
                <w:rFonts w:cs="Arial"/>
              </w:rPr>
            </w:pPr>
          </w:p>
        </w:tc>
        <w:tc>
          <w:tcPr>
            <w:tcW w:w="1288" w:type="dxa"/>
            <w:vMerge/>
            <w:vAlign w:val="center"/>
          </w:tcPr>
          <w:p w14:paraId="118F4417" w14:textId="77777777" w:rsidR="001267CA" w:rsidRPr="006F4B9D" w:rsidRDefault="001267CA" w:rsidP="00C116AF">
            <w:pPr>
              <w:pStyle w:val="TAC"/>
              <w:rPr>
                <w:rFonts w:cs="Arial"/>
              </w:rPr>
            </w:pPr>
          </w:p>
        </w:tc>
      </w:tr>
      <w:tr w:rsidR="001267CA" w:rsidRPr="006F4B9D" w14:paraId="46335B31" w14:textId="77777777" w:rsidTr="00C116AF">
        <w:trPr>
          <w:trHeight w:val="223"/>
          <w:jc w:val="center"/>
        </w:trPr>
        <w:tc>
          <w:tcPr>
            <w:tcW w:w="1396" w:type="dxa"/>
            <w:vMerge w:val="restart"/>
            <w:vAlign w:val="center"/>
          </w:tcPr>
          <w:p w14:paraId="22A855FD" w14:textId="77777777" w:rsidR="001267CA" w:rsidRPr="006F4B9D" w:rsidRDefault="001267CA" w:rsidP="00C116AF">
            <w:pPr>
              <w:pStyle w:val="TAC"/>
              <w:rPr>
                <w:rFonts w:cs="Arial"/>
              </w:rPr>
            </w:pPr>
            <w:r w:rsidRPr="006F4B9D">
              <w:rPr>
                <w:rFonts w:cs="Arial"/>
              </w:rPr>
              <w:lastRenderedPageBreak/>
              <w:t>CA_4A-4A-13A</w:t>
            </w:r>
          </w:p>
        </w:tc>
        <w:tc>
          <w:tcPr>
            <w:tcW w:w="1466" w:type="dxa"/>
            <w:vMerge w:val="restart"/>
            <w:vAlign w:val="center"/>
          </w:tcPr>
          <w:p w14:paraId="2EF79863"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6B9DE0C2" w14:textId="77777777" w:rsidR="001267CA" w:rsidRPr="006F4B9D" w:rsidRDefault="001267CA" w:rsidP="00C116AF">
            <w:pPr>
              <w:pStyle w:val="TAC"/>
              <w:rPr>
                <w:rFonts w:cs="Arial"/>
              </w:rPr>
            </w:pPr>
            <w:r w:rsidRPr="006F4B9D">
              <w:rPr>
                <w:rFonts w:cs="Arial"/>
                <w:lang w:eastAsia="zh-CN"/>
              </w:rPr>
              <w:t>4</w:t>
            </w:r>
          </w:p>
        </w:tc>
        <w:tc>
          <w:tcPr>
            <w:tcW w:w="3655" w:type="dxa"/>
            <w:gridSpan w:val="27"/>
            <w:shd w:val="clear" w:color="auto" w:fill="auto"/>
            <w:vAlign w:val="center"/>
          </w:tcPr>
          <w:p w14:paraId="22C467AB"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3C9C1E4"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4E203F90" w14:textId="77777777" w:rsidR="001267CA" w:rsidRPr="006F4B9D" w:rsidRDefault="001267CA" w:rsidP="00C116AF">
            <w:pPr>
              <w:pStyle w:val="TAC"/>
              <w:rPr>
                <w:rFonts w:cs="Arial"/>
              </w:rPr>
            </w:pPr>
            <w:r w:rsidRPr="006F4B9D">
              <w:rPr>
                <w:rFonts w:cs="Arial"/>
              </w:rPr>
              <w:t>0</w:t>
            </w:r>
          </w:p>
        </w:tc>
      </w:tr>
      <w:tr w:rsidR="001267CA" w:rsidRPr="006F4B9D" w14:paraId="70EC3FA8" w14:textId="77777777" w:rsidTr="00C116AF">
        <w:trPr>
          <w:trHeight w:val="223"/>
          <w:jc w:val="center"/>
        </w:trPr>
        <w:tc>
          <w:tcPr>
            <w:tcW w:w="1396" w:type="dxa"/>
            <w:vMerge/>
            <w:vAlign w:val="center"/>
          </w:tcPr>
          <w:p w14:paraId="3B3E4583" w14:textId="77777777" w:rsidR="001267CA" w:rsidRPr="006F4B9D" w:rsidRDefault="001267CA" w:rsidP="00C116AF">
            <w:pPr>
              <w:pStyle w:val="TAC"/>
              <w:rPr>
                <w:rFonts w:cs="Arial"/>
              </w:rPr>
            </w:pPr>
          </w:p>
        </w:tc>
        <w:tc>
          <w:tcPr>
            <w:tcW w:w="1466" w:type="dxa"/>
            <w:vMerge/>
            <w:vAlign w:val="center"/>
          </w:tcPr>
          <w:p w14:paraId="5EFD7CD8" w14:textId="77777777" w:rsidR="001267CA" w:rsidRPr="006F4B9D" w:rsidRDefault="001267CA" w:rsidP="00C116AF">
            <w:pPr>
              <w:pStyle w:val="TAC"/>
              <w:rPr>
                <w:rFonts w:cs="Arial"/>
                <w:lang w:eastAsia="zh-CN"/>
              </w:rPr>
            </w:pPr>
          </w:p>
        </w:tc>
        <w:tc>
          <w:tcPr>
            <w:tcW w:w="767" w:type="dxa"/>
            <w:shd w:val="clear" w:color="auto" w:fill="auto"/>
          </w:tcPr>
          <w:p w14:paraId="3DAB4488" w14:textId="77777777" w:rsidR="001267CA" w:rsidRPr="006F4B9D" w:rsidRDefault="001267CA" w:rsidP="00C116AF">
            <w:pPr>
              <w:pStyle w:val="TAC"/>
              <w:rPr>
                <w:rFonts w:cs="Arial"/>
              </w:rPr>
            </w:pPr>
            <w:r w:rsidRPr="006F4B9D">
              <w:rPr>
                <w:rFonts w:cs="Arial"/>
                <w:lang w:eastAsia="zh-CN"/>
              </w:rPr>
              <w:t>13</w:t>
            </w:r>
          </w:p>
        </w:tc>
        <w:tc>
          <w:tcPr>
            <w:tcW w:w="586" w:type="dxa"/>
            <w:gridSpan w:val="2"/>
            <w:shd w:val="clear" w:color="auto" w:fill="auto"/>
          </w:tcPr>
          <w:p w14:paraId="6E70FBFB" w14:textId="77777777" w:rsidR="001267CA" w:rsidRPr="006F4B9D" w:rsidRDefault="001267CA" w:rsidP="00C116AF">
            <w:pPr>
              <w:pStyle w:val="TAC"/>
              <w:rPr>
                <w:rFonts w:cs="Arial"/>
              </w:rPr>
            </w:pPr>
          </w:p>
        </w:tc>
        <w:tc>
          <w:tcPr>
            <w:tcW w:w="586" w:type="dxa"/>
            <w:gridSpan w:val="4"/>
          </w:tcPr>
          <w:p w14:paraId="7F7FBF92" w14:textId="77777777" w:rsidR="001267CA" w:rsidRPr="006F4B9D" w:rsidRDefault="001267CA" w:rsidP="00C116AF">
            <w:pPr>
              <w:pStyle w:val="TAC"/>
              <w:rPr>
                <w:rFonts w:cs="Arial"/>
              </w:rPr>
            </w:pPr>
          </w:p>
        </w:tc>
        <w:tc>
          <w:tcPr>
            <w:tcW w:w="586" w:type="dxa"/>
            <w:gridSpan w:val="4"/>
          </w:tcPr>
          <w:p w14:paraId="62E539C0" w14:textId="77777777" w:rsidR="001267CA" w:rsidRPr="006F4B9D" w:rsidRDefault="001267CA" w:rsidP="00C116AF">
            <w:pPr>
              <w:pStyle w:val="TAC"/>
              <w:rPr>
                <w:rFonts w:cs="Arial"/>
              </w:rPr>
            </w:pPr>
          </w:p>
        </w:tc>
        <w:tc>
          <w:tcPr>
            <w:tcW w:w="600" w:type="dxa"/>
            <w:gridSpan w:val="7"/>
          </w:tcPr>
          <w:p w14:paraId="0EE56261" w14:textId="77777777" w:rsidR="001267CA" w:rsidRPr="006F4B9D" w:rsidRDefault="001267CA" w:rsidP="00C116AF">
            <w:pPr>
              <w:pStyle w:val="TAC"/>
              <w:rPr>
                <w:rFonts w:cs="Arial"/>
              </w:rPr>
            </w:pPr>
            <w:r w:rsidRPr="006F4B9D">
              <w:rPr>
                <w:rFonts w:cs="Arial"/>
              </w:rPr>
              <w:t>Yes</w:t>
            </w:r>
          </w:p>
        </w:tc>
        <w:tc>
          <w:tcPr>
            <w:tcW w:w="599" w:type="dxa"/>
            <w:gridSpan w:val="6"/>
          </w:tcPr>
          <w:p w14:paraId="10FBDEBC" w14:textId="77777777" w:rsidR="001267CA" w:rsidRPr="006F4B9D" w:rsidRDefault="001267CA" w:rsidP="00C116AF">
            <w:pPr>
              <w:pStyle w:val="TAC"/>
              <w:rPr>
                <w:rFonts w:cs="Arial"/>
              </w:rPr>
            </w:pPr>
          </w:p>
        </w:tc>
        <w:tc>
          <w:tcPr>
            <w:tcW w:w="698" w:type="dxa"/>
            <w:gridSpan w:val="4"/>
          </w:tcPr>
          <w:p w14:paraId="299C8E51" w14:textId="77777777" w:rsidR="001267CA" w:rsidRPr="006F4B9D" w:rsidRDefault="001267CA" w:rsidP="00C116AF">
            <w:pPr>
              <w:pStyle w:val="TAC"/>
              <w:rPr>
                <w:rFonts w:cs="Arial"/>
              </w:rPr>
            </w:pPr>
          </w:p>
        </w:tc>
        <w:tc>
          <w:tcPr>
            <w:tcW w:w="1187" w:type="dxa"/>
            <w:vMerge/>
            <w:vAlign w:val="center"/>
          </w:tcPr>
          <w:p w14:paraId="760C7FDB" w14:textId="77777777" w:rsidR="001267CA" w:rsidRPr="006F4B9D" w:rsidRDefault="001267CA" w:rsidP="00C116AF">
            <w:pPr>
              <w:pStyle w:val="TAC"/>
              <w:rPr>
                <w:rFonts w:cs="Arial"/>
              </w:rPr>
            </w:pPr>
          </w:p>
        </w:tc>
        <w:tc>
          <w:tcPr>
            <w:tcW w:w="1288" w:type="dxa"/>
            <w:vMerge/>
            <w:vAlign w:val="center"/>
          </w:tcPr>
          <w:p w14:paraId="5891EADF" w14:textId="77777777" w:rsidR="001267CA" w:rsidRPr="006F4B9D" w:rsidRDefault="001267CA" w:rsidP="00C116AF">
            <w:pPr>
              <w:pStyle w:val="TAC"/>
              <w:rPr>
                <w:rFonts w:cs="Arial"/>
              </w:rPr>
            </w:pPr>
          </w:p>
        </w:tc>
      </w:tr>
      <w:tr w:rsidR="001267CA" w:rsidRPr="006F4B9D" w14:paraId="078F9AD5" w14:textId="77777777" w:rsidTr="00C116AF">
        <w:trPr>
          <w:trHeight w:val="223"/>
          <w:jc w:val="center"/>
        </w:trPr>
        <w:tc>
          <w:tcPr>
            <w:tcW w:w="1396" w:type="dxa"/>
            <w:vMerge w:val="restart"/>
            <w:vAlign w:val="center"/>
          </w:tcPr>
          <w:p w14:paraId="3252F749" w14:textId="77777777" w:rsidR="001267CA" w:rsidRPr="006F4B9D" w:rsidRDefault="001267CA" w:rsidP="00C116AF">
            <w:pPr>
              <w:pStyle w:val="TAC"/>
              <w:rPr>
                <w:rFonts w:cs="Arial"/>
              </w:rPr>
            </w:pPr>
            <w:r w:rsidRPr="006F4B9D">
              <w:rPr>
                <w:rFonts w:cs="Arial"/>
              </w:rPr>
              <w:t>CA_4A-17A</w:t>
            </w:r>
          </w:p>
        </w:tc>
        <w:tc>
          <w:tcPr>
            <w:tcW w:w="1466" w:type="dxa"/>
            <w:vMerge w:val="restart"/>
            <w:vAlign w:val="center"/>
          </w:tcPr>
          <w:p w14:paraId="33E56AAF" w14:textId="77777777" w:rsidR="001267CA" w:rsidRPr="006F4B9D" w:rsidRDefault="001267CA" w:rsidP="00C116AF">
            <w:pPr>
              <w:pStyle w:val="TAC"/>
              <w:rPr>
                <w:rFonts w:cs="Arial"/>
              </w:rPr>
            </w:pPr>
            <w:r w:rsidRPr="006F4B9D">
              <w:rPr>
                <w:rFonts w:cs="Arial" w:hint="eastAsia"/>
              </w:rPr>
              <w:t>CA_4A-17A</w:t>
            </w:r>
          </w:p>
        </w:tc>
        <w:tc>
          <w:tcPr>
            <w:tcW w:w="767" w:type="dxa"/>
            <w:shd w:val="clear" w:color="auto" w:fill="auto"/>
            <w:vAlign w:val="center"/>
          </w:tcPr>
          <w:p w14:paraId="033A9A23"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A37ED07" w14:textId="77777777" w:rsidR="001267CA" w:rsidRPr="006F4B9D" w:rsidRDefault="001267CA" w:rsidP="00C116AF">
            <w:pPr>
              <w:pStyle w:val="TAC"/>
              <w:rPr>
                <w:rFonts w:cs="Arial"/>
              </w:rPr>
            </w:pPr>
          </w:p>
        </w:tc>
        <w:tc>
          <w:tcPr>
            <w:tcW w:w="586" w:type="dxa"/>
            <w:gridSpan w:val="4"/>
            <w:vAlign w:val="center"/>
          </w:tcPr>
          <w:p w14:paraId="4E8D2E37" w14:textId="77777777" w:rsidR="001267CA" w:rsidRPr="006F4B9D" w:rsidRDefault="001267CA" w:rsidP="00C116AF">
            <w:pPr>
              <w:pStyle w:val="TAC"/>
              <w:rPr>
                <w:rFonts w:cs="Arial"/>
              </w:rPr>
            </w:pPr>
          </w:p>
        </w:tc>
        <w:tc>
          <w:tcPr>
            <w:tcW w:w="586" w:type="dxa"/>
            <w:gridSpan w:val="4"/>
            <w:vAlign w:val="center"/>
          </w:tcPr>
          <w:p w14:paraId="1932CA8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C9048A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63FFD91" w14:textId="77777777" w:rsidR="001267CA" w:rsidRPr="006F4B9D" w:rsidRDefault="001267CA" w:rsidP="00C116AF">
            <w:pPr>
              <w:pStyle w:val="TAC"/>
              <w:rPr>
                <w:rFonts w:cs="Arial"/>
              </w:rPr>
            </w:pPr>
          </w:p>
        </w:tc>
        <w:tc>
          <w:tcPr>
            <w:tcW w:w="698" w:type="dxa"/>
            <w:gridSpan w:val="4"/>
            <w:vAlign w:val="center"/>
          </w:tcPr>
          <w:p w14:paraId="6FEF87C7" w14:textId="77777777" w:rsidR="001267CA" w:rsidRPr="006F4B9D" w:rsidRDefault="001267CA" w:rsidP="00C116AF">
            <w:pPr>
              <w:pStyle w:val="TAC"/>
              <w:rPr>
                <w:rFonts w:cs="Arial"/>
              </w:rPr>
            </w:pPr>
          </w:p>
        </w:tc>
        <w:tc>
          <w:tcPr>
            <w:tcW w:w="1187" w:type="dxa"/>
            <w:vMerge w:val="restart"/>
            <w:vAlign w:val="center"/>
          </w:tcPr>
          <w:p w14:paraId="5338D0E8"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45B3389C" w14:textId="77777777" w:rsidR="001267CA" w:rsidRPr="006F4B9D" w:rsidRDefault="001267CA" w:rsidP="00C116AF">
            <w:pPr>
              <w:pStyle w:val="TAC"/>
              <w:rPr>
                <w:rFonts w:cs="Arial"/>
              </w:rPr>
            </w:pPr>
            <w:r w:rsidRPr="006F4B9D">
              <w:rPr>
                <w:rFonts w:cs="Arial"/>
              </w:rPr>
              <w:t>0</w:t>
            </w:r>
          </w:p>
        </w:tc>
      </w:tr>
      <w:tr w:rsidR="001267CA" w:rsidRPr="006F4B9D" w14:paraId="2FE86DBF" w14:textId="77777777" w:rsidTr="00C116AF">
        <w:trPr>
          <w:trHeight w:val="223"/>
          <w:jc w:val="center"/>
        </w:trPr>
        <w:tc>
          <w:tcPr>
            <w:tcW w:w="1396" w:type="dxa"/>
            <w:vMerge/>
            <w:vAlign w:val="center"/>
          </w:tcPr>
          <w:p w14:paraId="2B338EE8" w14:textId="77777777" w:rsidR="001267CA" w:rsidRPr="006F4B9D" w:rsidRDefault="001267CA" w:rsidP="00C116AF">
            <w:pPr>
              <w:pStyle w:val="TAC"/>
              <w:rPr>
                <w:rFonts w:cs="Arial"/>
              </w:rPr>
            </w:pPr>
          </w:p>
        </w:tc>
        <w:tc>
          <w:tcPr>
            <w:tcW w:w="1466" w:type="dxa"/>
            <w:vMerge/>
            <w:vAlign w:val="center"/>
          </w:tcPr>
          <w:p w14:paraId="73FE3697" w14:textId="77777777" w:rsidR="001267CA" w:rsidRPr="006F4B9D" w:rsidRDefault="001267CA" w:rsidP="00C116AF">
            <w:pPr>
              <w:pStyle w:val="TAC"/>
              <w:rPr>
                <w:rFonts w:cs="Arial"/>
              </w:rPr>
            </w:pPr>
          </w:p>
        </w:tc>
        <w:tc>
          <w:tcPr>
            <w:tcW w:w="767" w:type="dxa"/>
            <w:shd w:val="clear" w:color="auto" w:fill="auto"/>
            <w:vAlign w:val="center"/>
          </w:tcPr>
          <w:p w14:paraId="7A8136AA" w14:textId="77777777" w:rsidR="001267CA" w:rsidRPr="006F4B9D" w:rsidRDefault="001267CA" w:rsidP="00C116AF">
            <w:pPr>
              <w:pStyle w:val="TAC"/>
              <w:rPr>
                <w:rFonts w:cs="Arial"/>
              </w:rPr>
            </w:pPr>
            <w:r w:rsidRPr="006F4B9D">
              <w:rPr>
                <w:rFonts w:cs="Arial"/>
              </w:rPr>
              <w:t>17</w:t>
            </w:r>
          </w:p>
        </w:tc>
        <w:tc>
          <w:tcPr>
            <w:tcW w:w="586" w:type="dxa"/>
            <w:gridSpan w:val="2"/>
            <w:shd w:val="clear" w:color="auto" w:fill="auto"/>
            <w:vAlign w:val="center"/>
          </w:tcPr>
          <w:p w14:paraId="4A1B02AE" w14:textId="77777777" w:rsidR="001267CA" w:rsidRPr="006F4B9D" w:rsidRDefault="001267CA" w:rsidP="00C116AF">
            <w:pPr>
              <w:pStyle w:val="TAC"/>
              <w:rPr>
                <w:rFonts w:cs="Arial"/>
              </w:rPr>
            </w:pPr>
          </w:p>
        </w:tc>
        <w:tc>
          <w:tcPr>
            <w:tcW w:w="586" w:type="dxa"/>
            <w:gridSpan w:val="4"/>
            <w:vAlign w:val="center"/>
          </w:tcPr>
          <w:p w14:paraId="0942AED9" w14:textId="77777777" w:rsidR="001267CA" w:rsidRPr="006F4B9D" w:rsidRDefault="001267CA" w:rsidP="00C116AF">
            <w:pPr>
              <w:pStyle w:val="TAC"/>
              <w:rPr>
                <w:rFonts w:cs="Arial"/>
              </w:rPr>
            </w:pPr>
          </w:p>
        </w:tc>
        <w:tc>
          <w:tcPr>
            <w:tcW w:w="586" w:type="dxa"/>
            <w:gridSpan w:val="4"/>
            <w:vAlign w:val="center"/>
          </w:tcPr>
          <w:p w14:paraId="5E3A61F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0CC53B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9B43BF1" w14:textId="77777777" w:rsidR="001267CA" w:rsidRPr="006F4B9D" w:rsidRDefault="001267CA" w:rsidP="00C116AF">
            <w:pPr>
              <w:pStyle w:val="TAC"/>
              <w:rPr>
                <w:rFonts w:cs="Arial"/>
              </w:rPr>
            </w:pPr>
          </w:p>
        </w:tc>
        <w:tc>
          <w:tcPr>
            <w:tcW w:w="698" w:type="dxa"/>
            <w:gridSpan w:val="4"/>
            <w:vAlign w:val="center"/>
          </w:tcPr>
          <w:p w14:paraId="526C69B0" w14:textId="77777777" w:rsidR="001267CA" w:rsidRPr="006F4B9D" w:rsidRDefault="001267CA" w:rsidP="00C116AF">
            <w:pPr>
              <w:pStyle w:val="TAC"/>
              <w:rPr>
                <w:rFonts w:cs="Arial"/>
              </w:rPr>
            </w:pPr>
          </w:p>
        </w:tc>
        <w:tc>
          <w:tcPr>
            <w:tcW w:w="1187" w:type="dxa"/>
            <w:vMerge/>
            <w:vAlign w:val="center"/>
          </w:tcPr>
          <w:p w14:paraId="241F61C7" w14:textId="77777777" w:rsidR="001267CA" w:rsidRPr="006F4B9D" w:rsidRDefault="001267CA" w:rsidP="00C116AF">
            <w:pPr>
              <w:pStyle w:val="TAC"/>
              <w:rPr>
                <w:rFonts w:cs="Arial"/>
              </w:rPr>
            </w:pPr>
          </w:p>
        </w:tc>
        <w:tc>
          <w:tcPr>
            <w:tcW w:w="1288" w:type="dxa"/>
            <w:vMerge/>
            <w:vAlign w:val="center"/>
          </w:tcPr>
          <w:p w14:paraId="62F6C4CA" w14:textId="77777777" w:rsidR="001267CA" w:rsidRPr="006F4B9D" w:rsidRDefault="001267CA" w:rsidP="00C116AF">
            <w:pPr>
              <w:pStyle w:val="TAC"/>
              <w:rPr>
                <w:rFonts w:cs="Arial"/>
              </w:rPr>
            </w:pPr>
          </w:p>
        </w:tc>
      </w:tr>
      <w:tr w:rsidR="001267CA" w:rsidRPr="006F4B9D" w14:paraId="259028E8" w14:textId="77777777" w:rsidTr="00C116AF">
        <w:trPr>
          <w:trHeight w:val="223"/>
          <w:jc w:val="center"/>
        </w:trPr>
        <w:tc>
          <w:tcPr>
            <w:tcW w:w="1396" w:type="dxa"/>
            <w:vMerge w:val="restart"/>
            <w:vAlign w:val="center"/>
          </w:tcPr>
          <w:p w14:paraId="02C7159A" w14:textId="77777777" w:rsidR="001267CA" w:rsidRPr="006F4B9D" w:rsidRDefault="001267CA" w:rsidP="00C116AF">
            <w:pPr>
              <w:pStyle w:val="TAC"/>
              <w:rPr>
                <w:rFonts w:cs="Arial"/>
              </w:rPr>
            </w:pPr>
            <w:r w:rsidRPr="006F4B9D">
              <w:rPr>
                <w:rFonts w:cs="Arial"/>
              </w:rPr>
              <w:t>CA_4A-27A</w:t>
            </w:r>
          </w:p>
        </w:tc>
        <w:tc>
          <w:tcPr>
            <w:tcW w:w="1466" w:type="dxa"/>
            <w:vMerge w:val="restart"/>
            <w:vAlign w:val="center"/>
          </w:tcPr>
          <w:p w14:paraId="2A9466ED"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A3D4B7F"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3C8616DC" w14:textId="77777777" w:rsidR="001267CA" w:rsidRPr="006F4B9D" w:rsidRDefault="001267CA" w:rsidP="00C116AF">
            <w:pPr>
              <w:pStyle w:val="TAC"/>
              <w:rPr>
                <w:rFonts w:cs="Arial"/>
              </w:rPr>
            </w:pPr>
          </w:p>
        </w:tc>
        <w:tc>
          <w:tcPr>
            <w:tcW w:w="586" w:type="dxa"/>
            <w:gridSpan w:val="4"/>
            <w:vAlign w:val="center"/>
          </w:tcPr>
          <w:p w14:paraId="7F27D9F3" w14:textId="77777777" w:rsidR="001267CA" w:rsidRPr="006F4B9D" w:rsidRDefault="001267CA" w:rsidP="00C116AF">
            <w:pPr>
              <w:pStyle w:val="TAC"/>
              <w:rPr>
                <w:rFonts w:cs="Arial"/>
              </w:rPr>
            </w:pPr>
          </w:p>
        </w:tc>
        <w:tc>
          <w:tcPr>
            <w:tcW w:w="586" w:type="dxa"/>
            <w:gridSpan w:val="4"/>
            <w:vAlign w:val="center"/>
          </w:tcPr>
          <w:p w14:paraId="36E12BE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75EE54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E8DFDB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84BA00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8466BF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0A859F8" w14:textId="77777777" w:rsidR="001267CA" w:rsidRPr="006F4B9D" w:rsidRDefault="001267CA" w:rsidP="00C116AF">
            <w:pPr>
              <w:pStyle w:val="TAC"/>
              <w:rPr>
                <w:rFonts w:cs="Arial"/>
              </w:rPr>
            </w:pPr>
            <w:r w:rsidRPr="006F4B9D">
              <w:rPr>
                <w:rFonts w:cs="Arial"/>
              </w:rPr>
              <w:t>0</w:t>
            </w:r>
          </w:p>
        </w:tc>
      </w:tr>
      <w:tr w:rsidR="001267CA" w:rsidRPr="006F4B9D" w14:paraId="30196022" w14:textId="77777777" w:rsidTr="00C116AF">
        <w:trPr>
          <w:trHeight w:val="223"/>
          <w:jc w:val="center"/>
        </w:trPr>
        <w:tc>
          <w:tcPr>
            <w:tcW w:w="1396" w:type="dxa"/>
            <w:vMerge/>
            <w:vAlign w:val="center"/>
          </w:tcPr>
          <w:p w14:paraId="267E0D65" w14:textId="77777777" w:rsidR="001267CA" w:rsidRPr="006F4B9D" w:rsidRDefault="001267CA" w:rsidP="00C116AF">
            <w:pPr>
              <w:pStyle w:val="TAC"/>
              <w:rPr>
                <w:rFonts w:cs="Arial"/>
              </w:rPr>
            </w:pPr>
          </w:p>
        </w:tc>
        <w:tc>
          <w:tcPr>
            <w:tcW w:w="1466" w:type="dxa"/>
            <w:vMerge/>
            <w:vAlign w:val="center"/>
          </w:tcPr>
          <w:p w14:paraId="4CD4AF9C" w14:textId="77777777" w:rsidR="001267CA" w:rsidRPr="006F4B9D" w:rsidRDefault="001267CA" w:rsidP="00C116AF">
            <w:pPr>
              <w:pStyle w:val="TAC"/>
              <w:rPr>
                <w:rFonts w:cs="Arial"/>
              </w:rPr>
            </w:pPr>
          </w:p>
        </w:tc>
        <w:tc>
          <w:tcPr>
            <w:tcW w:w="767" w:type="dxa"/>
            <w:shd w:val="clear" w:color="auto" w:fill="auto"/>
            <w:vAlign w:val="center"/>
          </w:tcPr>
          <w:p w14:paraId="1661DE4C" w14:textId="77777777" w:rsidR="001267CA" w:rsidRPr="006F4B9D" w:rsidRDefault="001267CA" w:rsidP="00C116AF">
            <w:pPr>
              <w:pStyle w:val="TAC"/>
              <w:rPr>
                <w:rFonts w:cs="Arial"/>
              </w:rPr>
            </w:pPr>
            <w:r w:rsidRPr="006F4B9D">
              <w:rPr>
                <w:rFonts w:cs="Arial"/>
              </w:rPr>
              <w:t>27</w:t>
            </w:r>
          </w:p>
        </w:tc>
        <w:tc>
          <w:tcPr>
            <w:tcW w:w="586" w:type="dxa"/>
            <w:gridSpan w:val="2"/>
            <w:shd w:val="clear" w:color="auto" w:fill="auto"/>
            <w:vAlign w:val="center"/>
          </w:tcPr>
          <w:p w14:paraId="4399CF4B" w14:textId="77777777" w:rsidR="001267CA" w:rsidRPr="006F4B9D" w:rsidRDefault="001267CA" w:rsidP="00C116AF">
            <w:pPr>
              <w:pStyle w:val="TAC"/>
              <w:rPr>
                <w:rFonts w:cs="Arial"/>
              </w:rPr>
            </w:pPr>
          </w:p>
        </w:tc>
        <w:tc>
          <w:tcPr>
            <w:tcW w:w="586" w:type="dxa"/>
            <w:gridSpan w:val="4"/>
            <w:vAlign w:val="center"/>
          </w:tcPr>
          <w:p w14:paraId="7EB2473C"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1863C49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793E4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457F653" w14:textId="77777777" w:rsidR="001267CA" w:rsidRPr="006F4B9D" w:rsidRDefault="001267CA" w:rsidP="00C116AF">
            <w:pPr>
              <w:pStyle w:val="TAC"/>
              <w:rPr>
                <w:rFonts w:cs="Arial"/>
              </w:rPr>
            </w:pPr>
          </w:p>
        </w:tc>
        <w:tc>
          <w:tcPr>
            <w:tcW w:w="698" w:type="dxa"/>
            <w:gridSpan w:val="4"/>
            <w:vAlign w:val="center"/>
          </w:tcPr>
          <w:p w14:paraId="2D91ACA3" w14:textId="77777777" w:rsidR="001267CA" w:rsidRPr="006F4B9D" w:rsidRDefault="001267CA" w:rsidP="00C116AF">
            <w:pPr>
              <w:pStyle w:val="TAC"/>
              <w:rPr>
                <w:rFonts w:cs="Arial"/>
              </w:rPr>
            </w:pPr>
          </w:p>
        </w:tc>
        <w:tc>
          <w:tcPr>
            <w:tcW w:w="1187" w:type="dxa"/>
            <w:vMerge/>
            <w:vAlign w:val="center"/>
          </w:tcPr>
          <w:p w14:paraId="4898C4ED" w14:textId="77777777" w:rsidR="001267CA" w:rsidRPr="006F4B9D" w:rsidRDefault="001267CA" w:rsidP="00C116AF">
            <w:pPr>
              <w:pStyle w:val="TAC"/>
              <w:rPr>
                <w:rFonts w:cs="Arial"/>
              </w:rPr>
            </w:pPr>
          </w:p>
        </w:tc>
        <w:tc>
          <w:tcPr>
            <w:tcW w:w="1288" w:type="dxa"/>
            <w:vMerge/>
            <w:vAlign w:val="center"/>
          </w:tcPr>
          <w:p w14:paraId="27C79E87" w14:textId="77777777" w:rsidR="001267CA" w:rsidRPr="006F4B9D" w:rsidRDefault="001267CA" w:rsidP="00C116AF">
            <w:pPr>
              <w:pStyle w:val="TAC"/>
              <w:rPr>
                <w:rFonts w:cs="Arial"/>
              </w:rPr>
            </w:pPr>
          </w:p>
        </w:tc>
      </w:tr>
      <w:tr w:rsidR="001267CA" w:rsidRPr="006F4B9D" w14:paraId="491719C3" w14:textId="77777777" w:rsidTr="00C116AF">
        <w:trPr>
          <w:trHeight w:val="223"/>
          <w:jc w:val="center"/>
        </w:trPr>
        <w:tc>
          <w:tcPr>
            <w:tcW w:w="1396" w:type="dxa"/>
            <w:vMerge w:val="restart"/>
            <w:vAlign w:val="center"/>
          </w:tcPr>
          <w:p w14:paraId="5889CFF1" w14:textId="77777777" w:rsidR="001267CA" w:rsidRPr="006F4B9D" w:rsidRDefault="001267CA" w:rsidP="00C116AF">
            <w:pPr>
              <w:pStyle w:val="TAC"/>
              <w:rPr>
                <w:rFonts w:cs="Arial"/>
              </w:rPr>
            </w:pPr>
            <w:r w:rsidRPr="006F4B9D">
              <w:rPr>
                <w:rFonts w:cs="Arial"/>
              </w:rPr>
              <w:t>CA_4A-28A</w:t>
            </w:r>
          </w:p>
        </w:tc>
        <w:tc>
          <w:tcPr>
            <w:tcW w:w="1466" w:type="dxa"/>
            <w:vMerge w:val="restart"/>
            <w:vAlign w:val="center"/>
          </w:tcPr>
          <w:p w14:paraId="39FB375A"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58759A0"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64863879" w14:textId="77777777" w:rsidR="001267CA" w:rsidRPr="006F4B9D" w:rsidRDefault="001267CA" w:rsidP="00C116AF">
            <w:pPr>
              <w:pStyle w:val="TAC"/>
              <w:rPr>
                <w:rFonts w:cs="Arial"/>
              </w:rPr>
            </w:pPr>
          </w:p>
        </w:tc>
        <w:tc>
          <w:tcPr>
            <w:tcW w:w="586" w:type="dxa"/>
            <w:gridSpan w:val="4"/>
            <w:vAlign w:val="center"/>
          </w:tcPr>
          <w:p w14:paraId="0C3162C9" w14:textId="77777777" w:rsidR="001267CA" w:rsidRPr="006F4B9D" w:rsidRDefault="001267CA" w:rsidP="00C116AF">
            <w:pPr>
              <w:pStyle w:val="TAC"/>
              <w:rPr>
                <w:rFonts w:cs="Arial"/>
              </w:rPr>
            </w:pPr>
          </w:p>
        </w:tc>
        <w:tc>
          <w:tcPr>
            <w:tcW w:w="586" w:type="dxa"/>
            <w:gridSpan w:val="4"/>
            <w:vAlign w:val="center"/>
          </w:tcPr>
          <w:p w14:paraId="5DA770E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BA3AE2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15DE72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A790E0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11C9E27"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31EC160F" w14:textId="77777777" w:rsidR="001267CA" w:rsidRPr="006F4B9D" w:rsidRDefault="001267CA" w:rsidP="00C116AF">
            <w:pPr>
              <w:pStyle w:val="TAC"/>
              <w:rPr>
                <w:rFonts w:cs="Arial"/>
              </w:rPr>
            </w:pPr>
            <w:r w:rsidRPr="006F4B9D">
              <w:rPr>
                <w:rFonts w:cs="Arial"/>
              </w:rPr>
              <w:t>0</w:t>
            </w:r>
          </w:p>
        </w:tc>
      </w:tr>
      <w:tr w:rsidR="001267CA" w:rsidRPr="006F4B9D" w14:paraId="4F079872" w14:textId="77777777" w:rsidTr="00C116AF">
        <w:trPr>
          <w:trHeight w:val="223"/>
          <w:jc w:val="center"/>
        </w:trPr>
        <w:tc>
          <w:tcPr>
            <w:tcW w:w="1396" w:type="dxa"/>
            <w:vMerge/>
            <w:vAlign w:val="center"/>
          </w:tcPr>
          <w:p w14:paraId="16441F4A" w14:textId="77777777" w:rsidR="001267CA" w:rsidRPr="006F4B9D" w:rsidRDefault="001267CA" w:rsidP="00C116AF">
            <w:pPr>
              <w:pStyle w:val="TAC"/>
              <w:rPr>
                <w:rFonts w:cs="Arial"/>
              </w:rPr>
            </w:pPr>
          </w:p>
        </w:tc>
        <w:tc>
          <w:tcPr>
            <w:tcW w:w="1466" w:type="dxa"/>
            <w:vMerge/>
            <w:vAlign w:val="center"/>
          </w:tcPr>
          <w:p w14:paraId="4E711E5E" w14:textId="77777777" w:rsidR="001267CA" w:rsidRPr="006F4B9D" w:rsidRDefault="001267CA" w:rsidP="00C116AF">
            <w:pPr>
              <w:pStyle w:val="TAC"/>
              <w:rPr>
                <w:rFonts w:cs="Arial"/>
              </w:rPr>
            </w:pPr>
          </w:p>
        </w:tc>
        <w:tc>
          <w:tcPr>
            <w:tcW w:w="767" w:type="dxa"/>
            <w:shd w:val="clear" w:color="auto" w:fill="auto"/>
            <w:vAlign w:val="center"/>
          </w:tcPr>
          <w:p w14:paraId="64A6D6BC" w14:textId="77777777" w:rsidR="001267CA" w:rsidRPr="006F4B9D" w:rsidRDefault="001267CA" w:rsidP="00C116AF">
            <w:pPr>
              <w:pStyle w:val="TAC"/>
              <w:rPr>
                <w:rFonts w:cs="Arial"/>
              </w:rPr>
            </w:pPr>
            <w:r w:rsidRPr="006F4B9D">
              <w:rPr>
                <w:rFonts w:cs="Arial"/>
              </w:rPr>
              <w:t>28</w:t>
            </w:r>
          </w:p>
        </w:tc>
        <w:tc>
          <w:tcPr>
            <w:tcW w:w="586" w:type="dxa"/>
            <w:gridSpan w:val="2"/>
            <w:shd w:val="clear" w:color="auto" w:fill="auto"/>
            <w:vAlign w:val="center"/>
          </w:tcPr>
          <w:p w14:paraId="6F88DB49" w14:textId="77777777" w:rsidR="001267CA" w:rsidRPr="006F4B9D" w:rsidRDefault="001267CA" w:rsidP="00C116AF">
            <w:pPr>
              <w:pStyle w:val="TAC"/>
              <w:rPr>
                <w:rFonts w:cs="Arial"/>
              </w:rPr>
            </w:pPr>
          </w:p>
        </w:tc>
        <w:tc>
          <w:tcPr>
            <w:tcW w:w="586" w:type="dxa"/>
            <w:gridSpan w:val="4"/>
            <w:vAlign w:val="center"/>
          </w:tcPr>
          <w:p w14:paraId="70517C6C" w14:textId="77777777" w:rsidR="001267CA" w:rsidRPr="006F4B9D" w:rsidRDefault="001267CA" w:rsidP="00C116AF">
            <w:pPr>
              <w:pStyle w:val="TAC"/>
              <w:rPr>
                <w:rFonts w:cs="Arial"/>
              </w:rPr>
            </w:pPr>
          </w:p>
        </w:tc>
        <w:tc>
          <w:tcPr>
            <w:tcW w:w="586" w:type="dxa"/>
            <w:gridSpan w:val="4"/>
            <w:vAlign w:val="center"/>
          </w:tcPr>
          <w:p w14:paraId="011F33A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50D16E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233C30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6CEC518"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56BF31E" w14:textId="77777777" w:rsidR="001267CA" w:rsidRPr="006F4B9D" w:rsidRDefault="001267CA" w:rsidP="00C116AF">
            <w:pPr>
              <w:pStyle w:val="TAC"/>
              <w:rPr>
                <w:rFonts w:cs="Arial"/>
              </w:rPr>
            </w:pPr>
          </w:p>
        </w:tc>
        <w:tc>
          <w:tcPr>
            <w:tcW w:w="1288" w:type="dxa"/>
            <w:vMerge/>
            <w:vAlign w:val="center"/>
          </w:tcPr>
          <w:p w14:paraId="695A7A02" w14:textId="77777777" w:rsidR="001267CA" w:rsidRPr="006F4B9D" w:rsidRDefault="001267CA" w:rsidP="00C116AF">
            <w:pPr>
              <w:pStyle w:val="TAC"/>
              <w:rPr>
                <w:rFonts w:cs="Arial"/>
              </w:rPr>
            </w:pPr>
          </w:p>
        </w:tc>
      </w:tr>
      <w:tr w:rsidR="001267CA" w:rsidRPr="006F4B9D" w14:paraId="292FB9D1" w14:textId="77777777" w:rsidTr="00C116AF">
        <w:trPr>
          <w:trHeight w:val="223"/>
          <w:jc w:val="center"/>
        </w:trPr>
        <w:tc>
          <w:tcPr>
            <w:tcW w:w="1396" w:type="dxa"/>
            <w:vMerge w:val="restart"/>
            <w:vAlign w:val="center"/>
          </w:tcPr>
          <w:p w14:paraId="71703D5B" w14:textId="77777777" w:rsidR="001267CA" w:rsidRPr="006F4B9D" w:rsidRDefault="001267CA" w:rsidP="00C116AF">
            <w:pPr>
              <w:pStyle w:val="TAC"/>
              <w:rPr>
                <w:rFonts w:cs="Arial"/>
              </w:rPr>
            </w:pPr>
            <w:r w:rsidRPr="006F4B9D">
              <w:rPr>
                <w:rFonts w:cs="Arial"/>
              </w:rPr>
              <w:t>CA_4A-29A</w:t>
            </w:r>
          </w:p>
        </w:tc>
        <w:tc>
          <w:tcPr>
            <w:tcW w:w="1466" w:type="dxa"/>
            <w:vMerge w:val="restart"/>
            <w:vAlign w:val="center"/>
          </w:tcPr>
          <w:p w14:paraId="79EEB42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58161BB"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5F8F13A1" w14:textId="77777777" w:rsidR="001267CA" w:rsidRPr="006F4B9D" w:rsidRDefault="001267CA" w:rsidP="00C116AF">
            <w:pPr>
              <w:pStyle w:val="TAC"/>
              <w:rPr>
                <w:rFonts w:cs="Arial"/>
              </w:rPr>
            </w:pPr>
          </w:p>
        </w:tc>
        <w:tc>
          <w:tcPr>
            <w:tcW w:w="586" w:type="dxa"/>
            <w:gridSpan w:val="4"/>
            <w:vAlign w:val="center"/>
          </w:tcPr>
          <w:p w14:paraId="0EF0F962" w14:textId="77777777" w:rsidR="001267CA" w:rsidRPr="006F4B9D" w:rsidRDefault="001267CA" w:rsidP="00C116AF">
            <w:pPr>
              <w:pStyle w:val="TAC"/>
              <w:rPr>
                <w:rFonts w:cs="Arial"/>
              </w:rPr>
            </w:pPr>
          </w:p>
        </w:tc>
        <w:tc>
          <w:tcPr>
            <w:tcW w:w="586" w:type="dxa"/>
            <w:gridSpan w:val="4"/>
            <w:vAlign w:val="center"/>
          </w:tcPr>
          <w:p w14:paraId="4D9BDBA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F4742B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BD7D355" w14:textId="77777777" w:rsidR="001267CA" w:rsidRPr="006F4B9D" w:rsidRDefault="001267CA" w:rsidP="00C116AF">
            <w:pPr>
              <w:pStyle w:val="TAC"/>
              <w:rPr>
                <w:rFonts w:cs="Arial"/>
              </w:rPr>
            </w:pPr>
          </w:p>
        </w:tc>
        <w:tc>
          <w:tcPr>
            <w:tcW w:w="698" w:type="dxa"/>
            <w:gridSpan w:val="4"/>
            <w:vAlign w:val="center"/>
          </w:tcPr>
          <w:p w14:paraId="41D31DCC" w14:textId="77777777" w:rsidR="001267CA" w:rsidRPr="006F4B9D" w:rsidRDefault="001267CA" w:rsidP="00C116AF">
            <w:pPr>
              <w:pStyle w:val="TAC"/>
              <w:rPr>
                <w:rFonts w:cs="Arial"/>
              </w:rPr>
            </w:pPr>
          </w:p>
        </w:tc>
        <w:tc>
          <w:tcPr>
            <w:tcW w:w="1187" w:type="dxa"/>
            <w:vMerge w:val="restart"/>
            <w:vAlign w:val="center"/>
          </w:tcPr>
          <w:p w14:paraId="5B2B049B"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1C5CA4EC" w14:textId="77777777" w:rsidR="001267CA" w:rsidRPr="006F4B9D" w:rsidRDefault="001267CA" w:rsidP="00C116AF">
            <w:pPr>
              <w:pStyle w:val="TAC"/>
              <w:rPr>
                <w:rFonts w:cs="Arial"/>
              </w:rPr>
            </w:pPr>
            <w:r w:rsidRPr="006F4B9D">
              <w:rPr>
                <w:rFonts w:cs="Arial"/>
              </w:rPr>
              <w:t>0</w:t>
            </w:r>
          </w:p>
        </w:tc>
      </w:tr>
      <w:tr w:rsidR="001267CA" w:rsidRPr="006F4B9D" w14:paraId="5571E288" w14:textId="77777777" w:rsidTr="00C116AF">
        <w:trPr>
          <w:trHeight w:val="223"/>
          <w:jc w:val="center"/>
        </w:trPr>
        <w:tc>
          <w:tcPr>
            <w:tcW w:w="1396" w:type="dxa"/>
            <w:vMerge/>
            <w:vAlign w:val="center"/>
          </w:tcPr>
          <w:p w14:paraId="26F856BA" w14:textId="77777777" w:rsidR="001267CA" w:rsidRPr="006F4B9D" w:rsidRDefault="001267CA" w:rsidP="00C116AF">
            <w:pPr>
              <w:pStyle w:val="TAC"/>
              <w:rPr>
                <w:rFonts w:cs="Arial"/>
              </w:rPr>
            </w:pPr>
          </w:p>
        </w:tc>
        <w:tc>
          <w:tcPr>
            <w:tcW w:w="1466" w:type="dxa"/>
            <w:vMerge/>
            <w:vAlign w:val="center"/>
          </w:tcPr>
          <w:p w14:paraId="2023E235" w14:textId="77777777" w:rsidR="001267CA" w:rsidRPr="006F4B9D" w:rsidRDefault="001267CA" w:rsidP="00C116AF">
            <w:pPr>
              <w:pStyle w:val="TAC"/>
              <w:rPr>
                <w:rFonts w:cs="Arial"/>
              </w:rPr>
            </w:pPr>
          </w:p>
        </w:tc>
        <w:tc>
          <w:tcPr>
            <w:tcW w:w="767" w:type="dxa"/>
            <w:shd w:val="clear" w:color="auto" w:fill="auto"/>
            <w:vAlign w:val="center"/>
          </w:tcPr>
          <w:p w14:paraId="1BA9CD6B"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5C3A4442" w14:textId="77777777" w:rsidR="001267CA" w:rsidRPr="006F4B9D" w:rsidRDefault="001267CA" w:rsidP="00C116AF">
            <w:pPr>
              <w:pStyle w:val="TAC"/>
              <w:rPr>
                <w:rFonts w:cs="Arial"/>
              </w:rPr>
            </w:pPr>
          </w:p>
        </w:tc>
        <w:tc>
          <w:tcPr>
            <w:tcW w:w="586" w:type="dxa"/>
            <w:gridSpan w:val="4"/>
            <w:vAlign w:val="center"/>
          </w:tcPr>
          <w:p w14:paraId="42596F45"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7C0E74F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1AB26B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DF815DD" w14:textId="77777777" w:rsidR="001267CA" w:rsidRPr="006F4B9D" w:rsidRDefault="001267CA" w:rsidP="00C116AF">
            <w:pPr>
              <w:pStyle w:val="TAC"/>
              <w:rPr>
                <w:rFonts w:cs="Arial"/>
              </w:rPr>
            </w:pPr>
          </w:p>
        </w:tc>
        <w:tc>
          <w:tcPr>
            <w:tcW w:w="698" w:type="dxa"/>
            <w:gridSpan w:val="4"/>
            <w:vAlign w:val="center"/>
          </w:tcPr>
          <w:p w14:paraId="216B96A7" w14:textId="77777777" w:rsidR="001267CA" w:rsidRPr="006F4B9D" w:rsidRDefault="001267CA" w:rsidP="00C116AF">
            <w:pPr>
              <w:pStyle w:val="TAC"/>
              <w:rPr>
                <w:rFonts w:cs="Arial"/>
              </w:rPr>
            </w:pPr>
          </w:p>
        </w:tc>
        <w:tc>
          <w:tcPr>
            <w:tcW w:w="1187" w:type="dxa"/>
            <w:vMerge/>
            <w:vAlign w:val="center"/>
          </w:tcPr>
          <w:p w14:paraId="377F5691" w14:textId="77777777" w:rsidR="001267CA" w:rsidRPr="006F4B9D" w:rsidRDefault="001267CA" w:rsidP="00C116AF">
            <w:pPr>
              <w:pStyle w:val="TAC"/>
              <w:rPr>
                <w:rFonts w:cs="Arial"/>
              </w:rPr>
            </w:pPr>
          </w:p>
        </w:tc>
        <w:tc>
          <w:tcPr>
            <w:tcW w:w="1288" w:type="dxa"/>
            <w:vMerge/>
            <w:vAlign w:val="center"/>
          </w:tcPr>
          <w:p w14:paraId="2B28C09C" w14:textId="77777777" w:rsidR="001267CA" w:rsidRPr="006F4B9D" w:rsidRDefault="001267CA" w:rsidP="00C116AF">
            <w:pPr>
              <w:pStyle w:val="TAC"/>
              <w:rPr>
                <w:rFonts w:cs="Arial"/>
              </w:rPr>
            </w:pPr>
          </w:p>
        </w:tc>
      </w:tr>
      <w:tr w:rsidR="001267CA" w:rsidRPr="006F4B9D" w14:paraId="63C4A149" w14:textId="77777777" w:rsidTr="00C116AF">
        <w:trPr>
          <w:trHeight w:val="223"/>
          <w:jc w:val="center"/>
        </w:trPr>
        <w:tc>
          <w:tcPr>
            <w:tcW w:w="1396" w:type="dxa"/>
            <w:vMerge/>
            <w:vAlign w:val="center"/>
          </w:tcPr>
          <w:p w14:paraId="0D0C6EA6" w14:textId="77777777" w:rsidR="001267CA" w:rsidRPr="006F4B9D" w:rsidRDefault="001267CA" w:rsidP="00C116AF">
            <w:pPr>
              <w:pStyle w:val="TAC"/>
              <w:rPr>
                <w:rFonts w:cs="Arial"/>
              </w:rPr>
            </w:pPr>
          </w:p>
        </w:tc>
        <w:tc>
          <w:tcPr>
            <w:tcW w:w="1466" w:type="dxa"/>
            <w:vMerge/>
            <w:vAlign w:val="center"/>
          </w:tcPr>
          <w:p w14:paraId="30FD97B8" w14:textId="77777777" w:rsidR="001267CA" w:rsidRPr="006F4B9D" w:rsidRDefault="001267CA" w:rsidP="00C116AF">
            <w:pPr>
              <w:pStyle w:val="TAC"/>
              <w:rPr>
                <w:rFonts w:cs="Arial"/>
              </w:rPr>
            </w:pPr>
          </w:p>
        </w:tc>
        <w:tc>
          <w:tcPr>
            <w:tcW w:w="767" w:type="dxa"/>
            <w:shd w:val="clear" w:color="auto" w:fill="auto"/>
            <w:vAlign w:val="center"/>
          </w:tcPr>
          <w:p w14:paraId="0BB23747"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4EFF5291" w14:textId="77777777" w:rsidR="001267CA" w:rsidRPr="006F4B9D" w:rsidRDefault="001267CA" w:rsidP="00C116AF">
            <w:pPr>
              <w:pStyle w:val="TAC"/>
              <w:rPr>
                <w:rFonts w:cs="Arial"/>
              </w:rPr>
            </w:pPr>
          </w:p>
        </w:tc>
        <w:tc>
          <w:tcPr>
            <w:tcW w:w="586" w:type="dxa"/>
            <w:gridSpan w:val="4"/>
            <w:vAlign w:val="center"/>
          </w:tcPr>
          <w:p w14:paraId="340F7239" w14:textId="77777777" w:rsidR="001267CA" w:rsidRPr="006F4B9D" w:rsidRDefault="001267CA" w:rsidP="00C116AF">
            <w:pPr>
              <w:pStyle w:val="TAC"/>
              <w:rPr>
                <w:rFonts w:cs="Arial"/>
              </w:rPr>
            </w:pPr>
          </w:p>
        </w:tc>
        <w:tc>
          <w:tcPr>
            <w:tcW w:w="586" w:type="dxa"/>
            <w:gridSpan w:val="4"/>
            <w:vAlign w:val="center"/>
          </w:tcPr>
          <w:p w14:paraId="4F9DBD9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17FFFC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6839981" w14:textId="77777777" w:rsidR="001267CA" w:rsidRPr="006F4B9D" w:rsidRDefault="001267CA" w:rsidP="00C116AF">
            <w:pPr>
              <w:pStyle w:val="TAC"/>
              <w:rPr>
                <w:rFonts w:cs="Arial"/>
              </w:rPr>
            </w:pPr>
          </w:p>
        </w:tc>
        <w:tc>
          <w:tcPr>
            <w:tcW w:w="698" w:type="dxa"/>
            <w:gridSpan w:val="4"/>
            <w:vAlign w:val="center"/>
          </w:tcPr>
          <w:p w14:paraId="11A4D696" w14:textId="77777777" w:rsidR="001267CA" w:rsidRPr="006F4B9D" w:rsidRDefault="001267CA" w:rsidP="00C116AF">
            <w:pPr>
              <w:pStyle w:val="TAC"/>
              <w:rPr>
                <w:rFonts w:cs="Arial"/>
              </w:rPr>
            </w:pPr>
          </w:p>
        </w:tc>
        <w:tc>
          <w:tcPr>
            <w:tcW w:w="1187" w:type="dxa"/>
            <w:vMerge w:val="restart"/>
            <w:vAlign w:val="center"/>
          </w:tcPr>
          <w:p w14:paraId="7BC90178"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694A55A6" w14:textId="77777777" w:rsidR="001267CA" w:rsidRPr="006F4B9D" w:rsidRDefault="001267CA" w:rsidP="00C116AF">
            <w:pPr>
              <w:pStyle w:val="TAC"/>
              <w:rPr>
                <w:rFonts w:cs="Arial"/>
              </w:rPr>
            </w:pPr>
            <w:r w:rsidRPr="006F4B9D">
              <w:rPr>
                <w:rFonts w:cs="Arial"/>
              </w:rPr>
              <w:t>1</w:t>
            </w:r>
          </w:p>
        </w:tc>
      </w:tr>
      <w:tr w:rsidR="001267CA" w:rsidRPr="006F4B9D" w14:paraId="00FE5361" w14:textId="77777777" w:rsidTr="00C116AF">
        <w:trPr>
          <w:trHeight w:val="223"/>
          <w:jc w:val="center"/>
        </w:trPr>
        <w:tc>
          <w:tcPr>
            <w:tcW w:w="1396" w:type="dxa"/>
            <w:vMerge/>
            <w:vAlign w:val="center"/>
          </w:tcPr>
          <w:p w14:paraId="096C6183" w14:textId="77777777" w:rsidR="001267CA" w:rsidRPr="006F4B9D" w:rsidRDefault="001267CA" w:rsidP="00C116AF">
            <w:pPr>
              <w:pStyle w:val="TAC"/>
              <w:rPr>
                <w:rFonts w:cs="Arial"/>
              </w:rPr>
            </w:pPr>
          </w:p>
        </w:tc>
        <w:tc>
          <w:tcPr>
            <w:tcW w:w="1466" w:type="dxa"/>
            <w:vMerge/>
            <w:vAlign w:val="center"/>
          </w:tcPr>
          <w:p w14:paraId="1DE598F6" w14:textId="77777777" w:rsidR="001267CA" w:rsidRPr="006F4B9D" w:rsidRDefault="001267CA" w:rsidP="00C116AF">
            <w:pPr>
              <w:pStyle w:val="TAC"/>
              <w:rPr>
                <w:rFonts w:cs="Arial"/>
              </w:rPr>
            </w:pPr>
          </w:p>
        </w:tc>
        <w:tc>
          <w:tcPr>
            <w:tcW w:w="767" w:type="dxa"/>
            <w:shd w:val="clear" w:color="auto" w:fill="auto"/>
            <w:vAlign w:val="center"/>
          </w:tcPr>
          <w:p w14:paraId="0C29DBF4"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3CE7D72A" w14:textId="77777777" w:rsidR="001267CA" w:rsidRPr="006F4B9D" w:rsidRDefault="001267CA" w:rsidP="00C116AF">
            <w:pPr>
              <w:pStyle w:val="TAC"/>
              <w:rPr>
                <w:rFonts w:cs="Arial"/>
              </w:rPr>
            </w:pPr>
          </w:p>
        </w:tc>
        <w:tc>
          <w:tcPr>
            <w:tcW w:w="586" w:type="dxa"/>
            <w:gridSpan w:val="4"/>
            <w:vAlign w:val="center"/>
          </w:tcPr>
          <w:p w14:paraId="25363097" w14:textId="77777777" w:rsidR="001267CA" w:rsidRPr="006F4B9D" w:rsidRDefault="001267CA" w:rsidP="00C116AF">
            <w:pPr>
              <w:pStyle w:val="TAC"/>
              <w:rPr>
                <w:rFonts w:cs="Arial"/>
              </w:rPr>
            </w:pPr>
          </w:p>
        </w:tc>
        <w:tc>
          <w:tcPr>
            <w:tcW w:w="586" w:type="dxa"/>
            <w:gridSpan w:val="4"/>
            <w:vAlign w:val="center"/>
          </w:tcPr>
          <w:p w14:paraId="2AF2CB8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F76B62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8362A1E" w14:textId="77777777" w:rsidR="001267CA" w:rsidRPr="006F4B9D" w:rsidRDefault="001267CA" w:rsidP="00C116AF">
            <w:pPr>
              <w:pStyle w:val="TAC"/>
              <w:rPr>
                <w:rFonts w:cs="Arial"/>
              </w:rPr>
            </w:pPr>
          </w:p>
        </w:tc>
        <w:tc>
          <w:tcPr>
            <w:tcW w:w="698" w:type="dxa"/>
            <w:gridSpan w:val="4"/>
            <w:vAlign w:val="center"/>
          </w:tcPr>
          <w:p w14:paraId="60FA8CB9" w14:textId="77777777" w:rsidR="001267CA" w:rsidRPr="006F4B9D" w:rsidRDefault="001267CA" w:rsidP="00C116AF">
            <w:pPr>
              <w:pStyle w:val="TAC"/>
              <w:rPr>
                <w:rFonts w:cs="Arial"/>
              </w:rPr>
            </w:pPr>
          </w:p>
        </w:tc>
        <w:tc>
          <w:tcPr>
            <w:tcW w:w="1187" w:type="dxa"/>
            <w:vMerge/>
            <w:vAlign w:val="center"/>
          </w:tcPr>
          <w:p w14:paraId="06F58E85" w14:textId="77777777" w:rsidR="001267CA" w:rsidRPr="006F4B9D" w:rsidRDefault="001267CA" w:rsidP="00C116AF">
            <w:pPr>
              <w:pStyle w:val="TAC"/>
              <w:rPr>
                <w:rFonts w:cs="Arial"/>
              </w:rPr>
            </w:pPr>
          </w:p>
        </w:tc>
        <w:tc>
          <w:tcPr>
            <w:tcW w:w="1288" w:type="dxa"/>
            <w:vMerge/>
            <w:vAlign w:val="center"/>
          </w:tcPr>
          <w:p w14:paraId="15693AB8" w14:textId="77777777" w:rsidR="001267CA" w:rsidRPr="006F4B9D" w:rsidRDefault="001267CA" w:rsidP="00C116AF">
            <w:pPr>
              <w:pStyle w:val="TAC"/>
              <w:rPr>
                <w:rFonts w:cs="Arial"/>
              </w:rPr>
            </w:pPr>
          </w:p>
        </w:tc>
      </w:tr>
      <w:tr w:rsidR="001267CA" w:rsidRPr="006F4B9D" w14:paraId="63E584F7" w14:textId="77777777" w:rsidTr="00C116AF">
        <w:trPr>
          <w:trHeight w:val="223"/>
          <w:jc w:val="center"/>
        </w:trPr>
        <w:tc>
          <w:tcPr>
            <w:tcW w:w="1396" w:type="dxa"/>
            <w:vMerge/>
            <w:vAlign w:val="center"/>
          </w:tcPr>
          <w:p w14:paraId="37D15BFF" w14:textId="77777777" w:rsidR="001267CA" w:rsidRPr="006F4B9D" w:rsidRDefault="001267CA" w:rsidP="00C116AF">
            <w:pPr>
              <w:pStyle w:val="TAC"/>
              <w:rPr>
                <w:rFonts w:cs="Arial"/>
              </w:rPr>
            </w:pPr>
          </w:p>
        </w:tc>
        <w:tc>
          <w:tcPr>
            <w:tcW w:w="1466" w:type="dxa"/>
            <w:vMerge/>
            <w:vAlign w:val="center"/>
          </w:tcPr>
          <w:p w14:paraId="75C32279" w14:textId="77777777" w:rsidR="001267CA" w:rsidRPr="006F4B9D" w:rsidRDefault="001267CA" w:rsidP="00C116AF">
            <w:pPr>
              <w:pStyle w:val="TAC"/>
              <w:rPr>
                <w:rFonts w:cs="Arial"/>
              </w:rPr>
            </w:pPr>
          </w:p>
        </w:tc>
        <w:tc>
          <w:tcPr>
            <w:tcW w:w="767" w:type="dxa"/>
            <w:shd w:val="clear" w:color="auto" w:fill="auto"/>
            <w:vAlign w:val="center"/>
          </w:tcPr>
          <w:p w14:paraId="5A0E6348"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503AD93" w14:textId="77777777" w:rsidR="001267CA" w:rsidRPr="006F4B9D" w:rsidRDefault="001267CA" w:rsidP="00C116AF">
            <w:pPr>
              <w:pStyle w:val="TAC"/>
              <w:rPr>
                <w:rFonts w:cs="Arial"/>
              </w:rPr>
            </w:pPr>
          </w:p>
        </w:tc>
        <w:tc>
          <w:tcPr>
            <w:tcW w:w="586" w:type="dxa"/>
            <w:gridSpan w:val="4"/>
            <w:vAlign w:val="center"/>
          </w:tcPr>
          <w:p w14:paraId="2926DA3D" w14:textId="77777777" w:rsidR="001267CA" w:rsidRPr="006F4B9D" w:rsidRDefault="001267CA" w:rsidP="00C116AF">
            <w:pPr>
              <w:pStyle w:val="TAC"/>
              <w:rPr>
                <w:rFonts w:cs="Arial"/>
              </w:rPr>
            </w:pPr>
          </w:p>
        </w:tc>
        <w:tc>
          <w:tcPr>
            <w:tcW w:w="586" w:type="dxa"/>
            <w:gridSpan w:val="4"/>
            <w:vAlign w:val="center"/>
          </w:tcPr>
          <w:p w14:paraId="528F171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676EC9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B5FE92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981284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AF3303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E8CA011" w14:textId="77777777" w:rsidR="001267CA" w:rsidRPr="006F4B9D" w:rsidRDefault="001267CA" w:rsidP="00C116AF">
            <w:pPr>
              <w:pStyle w:val="TAC"/>
              <w:rPr>
                <w:rFonts w:cs="Arial"/>
              </w:rPr>
            </w:pPr>
            <w:r w:rsidRPr="006F4B9D">
              <w:rPr>
                <w:rFonts w:cs="Arial"/>
              </w:rPr>
              <w:t>2</w:t>
            </w:r>
          </w:p>
        </w:tc>
      </w:tr>
      <w:tr w:rsidR="001267CA" w:rsidRPr="006F4B9D" w14:paraId="7EC95CCC" w14:textId="77777777" w:rsidTr="00C116AF">
        <w:trPr>
          <w:trHeight w:val="223"/>
          <w:jc w:val="center"/>
        </w:trPr>
        <w:tc>
          <w:tcPr>
            <w:tcW w:w="1396" w:type="dxa"/>
            <w:vMerge/>
            <w:vAlign w:val="center"/>
          </w:tcPr>
          <w:p w14:paraId="772ADAEF" w14:textId="77777777" w:rsidR="001267CA" w:rsidRPr="006F4B9D" w:rsidRDefault="001267CA" w:rsidP="00C116AF">
            <w:pPr>
              <w:pStyle w:val="TAC"/>
              <w:rPr>
                <w:rFonts w:cs="Arial"/>
              </w:rPr>
            </w:pPr>
          </w:p>
        </w:tc>
        <w:tc>
          <w:tcPr>
            <w:tcW w:w="1466" w:type="dxa"/>
            <w:vMerge/>
            <w:vAlign w:val="center"/>
          </w:tcPr>
          <w:p w14:paraId="421DEF8C" w14:textId="77777777" w:rsidR="001267CA" w:rsidRPr="006F4B9D" w:rsidRDefault="001267CA" w:rsidP="00C116AF">
            <w:pPr>
              <w:pStyle w:val="TAC"/>
              <w:rPr>
                <w:rFonts w:cs="Arial"/>
              </w:rPr>
            </w:pPr>
          </w:p>
        </w:tc>
        <w:tc>
          <w:tcPr>
            <w:tcW w:w="767" w:type="dxa"/>
            <w:shd w:val="clear" w:color="auto" w:fill="auto"/>
            <w:vAlign w:val="center"/>
          </w:tcPr>
          <w:p w14:paraId="117B96EB"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4D596CAB" w14:textId="77777777" w:rsidR="001267CA" w:rsidRPr="006F4B9D" w:rsidRDefault="001267CA" w:rsidP="00C116AF">
            <w:pPr>
              <w:pStyle w:val="TAC"/>
              <w:rPr>
                <w:rFonts w:cs="Arial"/>
              </w:rPr>
            </w:pPr>
          </w:p>
        </w:tc>
        <w:tc>
          <w:tcPr>
            <w:tcW w:w="586" w:type="dxa"/>
            <w:gridSpan w:val="4"/>
            <w:vAlign w:val="center"/>
          </w:tcPr>
          <w:p w14:paraId="7AAAB7E8" w14:textId="77777777" w:rsidR="001267CA" w:rsidRPr="006F4B9D" w:rsidRDefault="001267CA" w:rsidP="00C116AF">
            <w:pPr>
              <w:pStyle w:val="TAC"/>
              <w:rPr>
                <w:rFonts w:cs="Arial"/>
              </w:rPr>
            </w:pPr>
          </w:p>
        </w:tc>
        <w:tc>
          <w:tcPr>
            <w:tcW w:w="586" w:type="dxa"/>
            <w:gridSpan w:val="4"/>
            <w:vAlign w:val="center"/>
          </w:tcPr>
          <w:p w14:paraId="025E2CA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1E4CA2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2D1EAD" w14:textId="77777777" w:rsidR="001267CA" w:rsidRPr="006F4B9D" w:rsidRDefault="001267CA" w:rsidP="00C116AF">
            <w:pPr>
              <w:pStyle w:val="TAC"/>
              <w:rPr>
                <w:rFonts w:cs="Arial"/>
              </w:rPr>
            </w:pPr>
          </w:p>
        </w:tc>
        <w:tc>
          <w:tcPr>
            <w:tcW w:w="698" w:type="dxa"/>
            <w:gridSpan w:val="4"/>
            <w:vAlign w:val="center"/>
          </w:tcPr>
          <w:p w14:paraId="6AFECD34" w14:textId="77777777" w:rsidR="001267CA" w:rsidRPr="006F4B9D" w:rsidRDefault="001267CA" w:rsidP="00C116AF">
            <w:pPr>
              <w:pStyle w:val="TAC"/>
              <w:rPr>
                <w:rFonts w:cs="Arial"/>
              </w:rPr>
            </w:pPr>
          </w:p>
        </w:tc>
        <w:tc>
          <w:tcPr>
            <w:tcW w:w="1187" w:type="dxa"/>
            <w:vMerge/>
            <w:vAlign w:val="center"/>
          </w:tcPr>
          <w:p w14:paraId="4C13358E" w14:textId="77777777" w:rsidR="001267CA" w:rsidRPr="006F4B9D" w:rsidRDefault="001267CA" w:rsidP="00C116AF">
            <w:pPr>
              <w:pStyle w:val="TAC"/>
              <w:rPr>
                <w:rFonts w:cs="Arial"/>
              </w:rPr>
            </w:pPr>
          </w:p>
        </w:tc>
        <w:tc>
          <w:tcPr>
            <w:tcW w:w="1288" w:type="dxa"/>
            <w:vMerge/>
            <w:vAlign w:val="center"/>
          </w:tcPr>
          <w:p w14:paraId="17FA778F" w14:textId="77777777" w:rsidR="001267CA" w:rsidRPr="006F4B9D" w:rsidRDefault="001267CA" w:rsidP="00C116AF">
            <w:pPr>
              <w:pStyle w:val="TAC"/>
              <w:rPr>
                <w:rFonts w:cs="Arial"/>
              </w:rPr>
            </w:pPr>
          </w:p>
        </w:tc>
      </w:tr>
      <w:tr w:rsidR="001267CA" w:rsidRPr="006F4B9D" w14:paraId="3D7572C3" w14:textId="77777777" w:rsidTr="00C116AF">
        <w:trPr>
          <w:trHeight w:val="223"/>
          <w:jc w:val="center"/>
        </w:trPr>
        <w:tc>
          <w:tcPr>
            <w:tcW w:w="1396" w:type="dxa"/>
            <w:vMerge w:val="restart"/>
            <w:vAlign w:val="center"/>
          </w:tcPr>
          <w:p w14:paraId="0DF9F2A0" w14:textId="77777777" w:rsidR="001267CA" w:rsidRPr="006F4B9D" w:rsidRDefault="001267CA" w:rsidP="00C116AF">
            <w:pPr>
              <w:pStyle w:val="TAC"/>
              <w:rPr>
                <w:rFonts w:cs="Arial"/>
              </w:rPr>
            </w:pPr>
            <w:r w:rsidRPr="006F4B9D">
              <w:rPr>
                <w:rFonts w:cs="Arial"/>
              </w:rPr>
              <w:t>CA_4A-4A-</w:t>
            </w:r>
            <w:r w:rsidRPr="006F4B9D">
              <w:rPr>
                <w:rFonts w:eastAsia="SimSun" w:cs="Arial" w:hint="eastAsia"/>
                <w:lang w:eastAsia="zh-CN"/>
              </w:rPr>
              <w:t>29</w:t>
            </w:r>
            <w:r w:rsidRPr="006F4B9D">
              <w:rPr>
                <w:rFonts w:cs="Arial"/>
              </w:rPr>
              <w:t>A</w:t>
            </w:r>
          </w:p>
        </w:tc>
        <w:tc>
          <w:tcPr>
            <w:tcW w:w="1466" w:type="dxa"/>
            <w:vMerge w:val="restart"/>
            <w:vAlign w:val="center"/>
          </w:tcPr>
          <w:p w14:paraId="48DDA8FC"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7AA8A29C" w14:textId="77777777" w:rsidR="001267CA" w:rsidRPr="006F4B9D" w:rsidRDefault="001267CA" w:rsidP="00C116AF">
            <w:pPr>
              <w:pStyle w:val="TAC"/>
              <w:rPr>
                <w:rFonts w:cs="Arial"/>
              </w:rPr>
            </w:pPr>
            <w:r w:rsidRPr="006F4B9D">
              <w:rPr>
                <w:rFonts w:cs="Arial"/>
                <w:lang w:eastAsia="zh-CN"/>
              </w:rPr>
              <w:t>4</w:t>
            </w:r>
          </w:p>
        </w:tc>
        <w:tc>
          <w:tcPr>
            <w:tcW w:w="3655" w:type="dxa"/>
            <w:gridSpan w:val="27"/>
            <w:shd w:val="clear" w:color="auto" w:fill="auto"/>
            <w:vAlign w:val="center"/>
          </w:tcPr>
          <w:p w14:paraId="32733D6C"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0A0830BA"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774216E6" w14:textId="77777777" w:rsidR="001267CA" w:rsidRPr="006F4B9D" w:rsidRDefault="001267CA" w:rsidP="00C116AF">
            <w:pPr>
              <w:pStyle w:val="TAC"/>
              <w:rPr>
                <w:rFonts w:cs="Arial"/>
              </w:rPr>
            </w:pPr>
            <w:r w:rsidRPr="006F4B9D">
              <w:rPr>
                <w:rFonts w:cs="Arial"/>
              </w:rPr>
              <w:t>0</w:t>
            </w:r>
          </w:p>
        </w:tc>
      </w:tr>
      <w:tr w:rsidR="001267CA" w:rsidRPr="006F4B9D" w14:paraId="56341853" w14:textId="77777777" w:rsidTr="00C116AF">
        <w:trPr>
          <w:trHeight w:val="223"/>
          <w:jc w:val="center"/>
        </w:trPr>
        <w:tc>
          <w:tcPr>
            <w:tcW w:w="1396" w:type="dxa"/>
            <w:vMerge/>
            <w:vAlign w:val="center"/>
          </w:tcPr>
          <w:p w14:paraId="5DC06A65" w14:textId="77777777" w:rsidR="001267CA" w:rsidRPr="006F4B9D" w:rsidRDefault="001267CA" w:rsidP="00C116AF">
            <w:pPr>
              <w:pStyle w:val="TAC"/>
              <w:rPr>
                <w:rFonts w:cs="Arial"/>
              </w:rPr>
            </w:pPr>
          </w:p>
        </w:tc>
        <w:tc>
          <w:tcPr>
            <w:tcW w:w="1466" w:type="dxa"/>
            <w:vMerge/>
            <w:vAlign w:val="center"/>
          </w:tcPr>
          <w:p w14:paraId="39BE9070" w14:textId="77777777" w:rsidR="001267CA" w:rsidRPr="006F4B9D" w:rsidRDefault="001267CA" w:rsidP="00C116AF">
            <w:pPr>
              <w:pStyle w:val="TAC"/>
              <w:rPr>
                <w:rFonts w:cs="Arial"/>
                <w:lang w:eastAsia="zh-CN"/>
              </w:rPr>
            </w:pPr>
          </w:p>
        </w:tc>
        <w:tc>
          <w:tcPr>
            <w:tcW w:w="767" w:type="dxa"/>
            <w:shd w:val="clear" w:color="auto" w:fill="auto"/>
          </w:tcPr>
          <w:p w14:paraId="5EB7FA2B" w14:textId="77777777" w:rsidR="001267CA" w:rsidRPr="006F4B9D" w:rsidRDefault="001267CA" w:rsidP="00C116AF">
            <w:pPr>
              <w:pStyle w:val="TAC"/>
              <w:rPr>
                <w:rFonts w:eastAsia="SimSun" w:cs="Arial"/>
              </w:rPr>
            </w:pPr>
            <w:r w:rsidRPr="006F4B9D">
              <w:rPr>
                <w:rFonts w:eastAsia="SimSun" w:cs="Arial" w:hint="eastAsia"/>
                <w:lang w:eastAsia="zh-CN"/>
              </w:rPr>
              <w:t>29</w:t>
            </w:r>
          </w:p>
        </w:tc>
        <w:tc>
          <w:tcPr>
            <w:tcW w:w="586" w:type="dxa"/>
            <w:gridSpan w:val="2"/>
            <w:shd w:val="clear" w:color="auto" w:fill="auto"/>
          </w:tcPr>
          <w:p w14:paraId="53052986" w14:textId="77777777" w:rsidR="001267CA" w:rsidRPr="006F4B9D" w:rsidRDefault="001267CA" w:rsidP="00C116AF">
            <w:pPr>
              <w:pStyle w:val="TAC"/>
              <w:rPr>
                <w:rFonts w:cs="Arial"/>
              </w:rPr>
            </w:pPr>
          </w:p>
        </w:tc>
        <w:tc>
          <w:tcPr>
            <w:tcW w:w="586" w:type="dxa"/>
            <w:gridSpan w:val="4"/>
          </w:tcPr>
          <w:p w14:paraId="0816D4B9" w14:textId="77777777" w:rsidR="001267CA" w:rsidRPr="006F4B9D" w:rsidRDefault="001267CA" w:rsidP="00C116AF">
            <w:pPr>
              <w:pStyle w:val="TAC"/>
              <w:rPr>
                <w:rFonts w:cs="Arial"/>
              </w:rPr>
            </w:pPr>
          </w:p>
        </w:tc>
        <w:tc>
          <w:tcPr>
            <w:tcW w:w="586" w:type="dxa"/>
            <w:gridSpan w:val="4"/>
          </w:tcPr>
          <w:p w14:paraId="6EEB64EB" w14:textId="77777777" w:rsidR="001267CA" w:rsidRPr="006F4B9D" w:rsidRDefault="001267CA" w:rsidP="00C116AF">
            <w:pPr>
              <w:pStyle w:val="TAC"/>
              <w:rPr>
                <w:rFonts w:cs="Arial"/>
              </w:rPr>
            </w:pPr>
            <w:r w:rsidRPr="006F4B9D">
              <w:rPr>
                <w:rFonts w:cs="Arial"/>
              </w:rPr>
              <w:t>Yes</w:t>
            </w:r>
          </w:p>
        </w:tc>
        <w:tc>
          <w:tcPr>
            <w:tcW w:w="600" w:type="dxa"/>
            <w:gridSpan w:val="7"/>
          </w:tcPr>
          <w:p w14:paraId="578B6F8D" w14:textId="77777777" w:rsidR="001267CA" w:rsidRPr="006F4B9D" w:rsidRDefault="001267CA" w:rsidP="00C116AF">
            <w:pPr>
              <w:pStyle w:val="TAC"/>
              <w:rPr>
                <w:rFonts w:cs="Arial"/>
              </w:rPr>
            </w:pPr>
            <w:r w:rsidRPr="006F4B9D">
              <w:rPr>
                <w:rFonts w:cs="Arial"/>
              </w:rPr>
              <w:t>Yes</w:t>
            </w:r>
          </w:p>
        </w:tc>
        <w:tc>
          <w:tcPr>
            <w:tcW w:w="599" w:type="dxa"/>
            <w:gridSpan w:val="6"/>
          </w:tcPr>
          <w:p w14:paraId="1B434885" w14:textId="77777777" w:rsidR="001267CA" w:rsidRPr="006F4B9D" w:rsidRDefault="001267CA" w:rsidP="00C116AF">
            <w:pPr>
              <w:pStyle w:val="TAC"/>
              <w:rPr>
                <w:rFonts w:cs="Arial"/>
              </w:rPr>
            </w:pPr>
          </w:p>
        </w:tc>
        <w:tc>
          <w:tcPr>
            <w:tcW w:w="698" w:type="dxa"/>
            <w:gridSpan w:val="4"/>
          </w:tcPr>
          <w:p w14:paraId="7F41D70D" w14:textId="77777777" w:rsidR="001267CA" w:rsidRPr="006F4B9D" w:rsidRDefault="001267CA" w:rsidP="00C116AF">
            <w:pPr>
              <w:pStyle w:val="TAC"/>
              <w:rPr>
                <w:rFonts w:cs="Arial"/>
              </w:rPr>
            </w:pPr>
          </w:p>
        </w:tc>
        <w:tc>
          <w:tcPr>
            <w:tcW w:w="1187" w:type="dxa"/>
            <w:vMerge/>
            <w:vAlign w:val="center"/>
          </w:tcPr>
          <w:p w14:paraId="1BE40B88" w14:textId="77777777" w:rsidR="001267CA" w:rsidRPr="006F4B9D" w:rsidRDefault="001267CA" w:rsidP="00C116AF">
            <w:pPr>
              <w:pStyle w:val="TAC"/>
              <w:rPr>
                <w:rFonts w:cs="Arial"/>
              </w:rPr>
            </w:pPr>
          </w:p>
        </w:tc>
        <w:tc>
          <w:tcPr>
            <w:tcW w:w="1288" w:type="dxa"/>
            <w:vMerge/>
            <w:vAlign w:val="center"/>
          </w:tcPr>
          <w:p w14:paraId="169B12FC" w14:textId="77777777" w:rsidR="001267CA" w:rsidRPr="006F4B9D" w:rsidRDefault="001267CA" w:rsidP="00C116AF">
            <w:pPr>
              <w:pStyle w:val="TAC"/>
              <w:rPr>
                <w:rFonts w:cs="Arial"/>
              </w:rPr>
            </w:pPr>
          </w:p>
        </w:tc>
      </w:tr>
      <w:tr w:rsidR="001267CA" w:rsidRPr="006F4B9D" w14:paraId="13B1B21E" w14:textId="77777777" w:rsidTr="00C116AF">
        <w:trPr>
          <w:trHeight w:val="223"/>
          <w:jc w:val="center"/>
        </w:trPr>
        <w:tc>
          <w:tcPr>
            <w:tcW w:w="1396" w:type="dxa"/>
            <w:vMerge w:val="restart"/>
            <w:vAlign w:val="center"/>
          </w:tcPr>
          <w:p w14:paraId="27960CA2" w14:textId="77777777" w:rsidR="001267CA" w:rsidRPr="006F4B9D" w:rsidRDefault="001267CA" w:rsidP="00C116AF">
            <w:pPr>
              <w:pStyle w:val="TAC"/>
              <w:rPr>
                <w:rFonts w:cs="Arial"/>
              </w:rPr>
            </w:pPr>
            <w:r w:rsidRPr="006F4B9D">
              <w:rPr>
                <w:rFonts w:cs="Arial"/>
              </w:rPr>
              <w:t>CA_4A-30A</w:t>
            </w:r>
          </w:p>
        </w:tc>
        <w:tc>
          <w:tcPr>
            <w:tcW w:w="1466" w:type="dxa"/>
            <w:vMerge w:val="restart"/>
            <w:vAlign w:val="center"/>
          </w:tcPr>
          <w:p w14:paraId="426F6C9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7A55FC7"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2E58325B" w14:textId="77777777" w:rsidR="001267CA" w:rsidRPr="006F4B9D" w:rsidRDefault="001267CA" w:rsidP="00C116AF">
            <w:pPr>
              <w:pStyle w:val="TAC"/>
              <w:rPr>
                <w:rFonts w:cs="Arial"/>
              </w:rPr>
            </w:pPr>
          </w:p>
        </w:tc>
        <w:tc>
          <w:tcPr>
            <w:tcW w:w="586" w:type="dxa"/>
            <w:gridSpan w:val="4"/>
            <w:vAlign w:val="center"/>
          </w:tcPr>
          <w:p w14:paraId="08909777" w14:textId="77777777" w:rsidR="001267CA" w:rsidRPr="006F4B9D" w:rsidRDefault="001267CA" w:rsidP="00C116AF">
            <w:pPr>
              <w:pStyle w:val="TAC"/>
              <w:rPr>
                <w:rFonts w:cs="Arial"/>
              </w:rPr>
            </w:pPr>
          </w:p>
        </w:tc>
        <w:tc>
          <w:tcPr>
            <w:tcW w:w="586" w:type="dxa"/>
            <w:gridSpan w:val="4"/>
            <w:vAlign w:val="center"/>
          </w:tcPr>
          <w:p w14:paraId="2E0F71D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1902FF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38DA45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BE5CC75"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9E18936"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C5994E3" w14:textId="77777777" w:rsidR="001267CA" w:rsidRPr="006F4B9D" w:rsidRDefault="001267CA" w:rsidP="00C116AF">
            <w:pPr>
              <w:pStyle w:val="TAC"/>
              <w:rPr>
                <w:rFonts w:cs="Arial"/>
              </w:rPr>
            </w:pPr>
            <w:r w:rsidRPr="006F4B9D">
              <w:rPr>
                <w:rFonts w:cs="Arial"/>
              </w:rPr>
              <w:t>0</w:t>
            </w:r>
          </w:p>
        </w:tc>
      </w:tr>
      <w:tr w:rsidR="001267CA" w:rsidRPr="006F4B9D" w14:paraId="2346FDB1" w14:textId="77777777" w:rsidTr="00C116AF">
        <w:trPr>
          <w:trHeight w:val="223"/>
          <w:jc w:val="center"/>
        </w:trPr>
        <w:tc>
          <w:tcPr>
            <w:tcW w:w="1396" w:type="dxa"/>
            <w:vMerge/>
            <w:vAlign w:val="center"/>
          </w:tcPr>
          <w:p w14:paraId="230AE0DF" w14:textId="77777777" w:rsidR="001267CA" w:rsidRPr="006F4B9D" w:rsidRDefault="001267CA" w:rsidP="00C116AF">
            <w:pPr>
              <w:pStyle w:val="TAC"/>
              <w:rPr>
                <w:rFonts w:cs="Arial"/>
              </w:rPr>
            </w:pPr>
          </w:p>
        </w:tc>
        <w:tc>
          <w:tcPr>
            <w:tcW w:w="1466" w:type="dxa"/>
            <w:vMerge/>
            <w:vAlign w:val="center"/>
          </w:tcPr>
          <w:p w14:paraId="736198C9" w14:textId="77777777" w:rsidR="001267CA" w:rsidRPr="006F4B9D" w:rsidRDefault="001267CA" w:rsidP="00C116AF">
            <w:pPr>
              <w:pStyle w:val="TAC"/>
              <w:rPr>
                <w:rFonts w:cs="Arial"/>
              </w:rPr>
            </w:pPr>
          </w:p>
        </w:tc>
        <w:tc>
          <w:tcPr>
            <w:tcW w:w="767" w:type="dxa"/>
            <w:shd w:val="clear" w:color="auto" w:fill="auto"/>
            <w:vAlign w:val="center"/>
          </w:tcPr>
          <w:p w14:paraId="022F45B1" w14:textId="77777777" w:rsidR="001267CA" w:rsidRPr="006F4B9D" w:rsidRDefault="001267CA" w:rsidP="00C116AF">
            <w:pPr>
              <w:pStyle w:val="TAC"/>
              <w:rPr>
                <w:rFonts w:cs="Arial"/>
              </w:rPr>
            </w:pPr>
            <w:r w:rsidRPr="006F4B9D">
              <w:rPr>
                <w:rFonts w:cs="Arial"/>
              </w:rPr>
              <w:t>30</w:t>
            </w:r>
          </w:p>
        </w:tc>
        <w:tc>
          <w:tcPr>
            <w:tcW w:w="586" w:type="dxa"/>
            <w:gridSpan w:val="2"/>
            <w:shd w:val="clear" w:color="auto" w:fill="auto"/>
            <w:vAlign w:val="center"/>
          </w:tcPr>
          <w:p w14:paraId="6A9155B7" w14:textId="77777777" w:rsidR="001267CA" w:rsidRPr="006F4B9D" w:rsidRDefault="001267CA" w:rsidP="00C116AF">
            <w:pPr>
              <w:pStyle w:val="TAC"/>
              <w:rPr>
                <w:rFonts w:cs="Arial"/>
              </w:rPr>
            </w:pPr>
          </w:p>
        </w:tc>
        <w:tc>
          <w:tcPr>
            <w:tcW w:w="586" w:type="dxa"/>
            <w:gridSpan w:val="4"/>
            <w:vAlign w:val="center"/>
          </w:tcPr>
          <w:p w14:paraId="64923315" w14:textId="77777777" w:rsidR="001267CA" w:rsidRPr="006F4B9D" w:rsidRDefault="001267CA" w:rsidP="00C116AF">
            <w:pPr>
              <w:pStyle w:val="TAC"/>
              <w:rPr>
                <w:rFonts w:cs="Arial"/>
              </w:rPr>
            </w:pPr>
          </w:p>
        </w:tc>
        <w:tc>
          <w:tcPr>
            <w:tcW w:w="586" w:type="dxa"/>
            <w:gridSpan w:val="4"/>
            <w:vAlign w:val="center"/>
          </w:tcPr>
          <w:p w14:paraId="57BEA92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86C5F6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0943C79" w14:textId="77777777" w:rsidR="001267CA" w:rsidRPr="006F4B9D" w:rsidRDefault="001267CA" w:rsidP="00C116AF">
            <w:pPr>
              <w:pStyle w:val="TAC"/>
              <w:rPr>
                <w:rFonts w:cs="Arial"/>
              </w:rPr>
            </w:pPr>
          </w:p>
        </w:tc>
        <w:tc>
          <w:tcPr>
            <w:tcW w:w="698" w:type="dxa"/>
            <w:gridSpan w:val="4"/>
            <w:vAlign w:val="center"/>
          </w:tcPr>
          <w:p w14:paraId="51E0A9D3" w14:textId="77777777" w:rsidR="001267CA" w:rsidRPr="006F4B9D" w:rsidRDefault="001267CA" w:rsidP="00C116AF">
            <w:pPr>
              <w:pStyle w:val="TAC"/>
              <w:rPr>
                <w:rFonts w:cs="Arial"/>
              </w:rPr>
            </w:pPr>
          </w:p>
        </w:tc>
        <w:tc>
          <w:tcPr>
            <w:tcW w:w="1187" w:type="dxa"/>
            <w:vMerge/>
            <w:vAlign w:val="center"/>
          </w:tcPr>
          <w:p w14:paraId="32DFE284" w14:textId="77777777" w:rsidR="001267CA" w:rsidRPr="006F4B9D" w:rsidRDefault="001267CA" w:rsidP="00C116AF">
            <w:pPr>
              <w:pStyle w:val="TAC"/>
              <w:rPr>
                <w:rFonts w:cs="Arial"/>
              </w:rPr>
            </w:pPr>
          </w:p>
        </w:tc>
        <w:tc>
          <w:tcPr>
            <w:tcW w:w="1288" w:type="dxa"/>
            <w:vMerge/>
            <w:vAlign w:val="center"/>
          </w:tcPr>
          <w:p w14:paraId="52019F3E" w14:textId="77777777" w:rsidR="001267CA" w:rsidRPr="006F4B9D" w:rsidRDefault="001267CA" w:rsidP="00C116AF">
            <w:pPr>
              <w:pStyle w:val="TAC"/>
              <w:rPr>
                <w:rFonts w:cs="Arial"/>
              </w:rPr>
            </w:pPr>
          </w:p>
        </w:tc>
      </w:tr>
      <w:tr w:rsidR="001267CA" w:rsidRPr="006F4B9D" w14:paraId="1A89DD5D" w14:textId="77777777" w:rsidTr="00C116AF">
        <w:trPr>
          <w:trHeight w:val="223"/>
          <w:jc w:val="center"/>
        </w:trPr>
        <w:tc>
          <w:tcPr>
            <w:tcW w:w="1396" w:type="dxa"/>
            <w:vMerge w:val="restart"/>
            <w:vAlign w:val="center"/>
          </w:tcPr>
          <w:p w14:paraId="757F45EA" w14:textId="77777777" w:rsidR="001267CA" w:rsidRPr="006F4B9D" w:rsidRDefault="001267CA" w:rsidP="00C116AF">
            <w:pPr>
              <w:pStyle w:val="TAC"/>
              <w:rPr>
                <w:rFonts w:cs="Arial"/>
              </w:rPr>
            </w:pPr>
            <w:r w:rsidRPr="006F4B9D">
              <w:rPr>
                <w:rFonts w:cs="Arial"/>
              </w:rPr>
              <w:t>CA_4A-4A-</w:t>
            </w:r>
            <w:r w:rsidRPr="006F4B9D">
              <w:rPr>
                <w:rFonts w:eastAsia="SimSun" w:cs="Arial" w:hint="eastAsia"/>
                <w:lang w:eastAsia="zh-CN"/>
              </w:rPr>
              <w:t>30</w:t>
            </w:r>
            <w:r w:rsidRPr="006F4B9D">
              <w:rPr>
                <w:rFonts w:cs="Arial"/>
              </w:rPr>
              <w:t>A</w:t>
            </w:r>
          </w:p>
        </w:tc>
        <w:tc>
          <w:tcPr>
            <w:tcW w:w="1466" w:type="dxa"/>
            <w:vMerge w:val="restart"/>
            <w:vAlign w:val="center"/>
          </w:tcPr>
          <w:p w14:paraId="2EAA2150"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4FCCC4EA" w14:textId="77777777" w:rsidR="001267CA" w:rsidRPr="006F4B9D" w:rsidRDefault="001267CA" w:rsidP="00C116AF">
            <w:pPr>
              <w:pStyle w:val="TAC"/>
              <w:rPr>
                <w:rFonts w:cs="Arial"/>
              </w:rPr>
            </w:pPr>
            <w:r w:rsidRPr="006F4B9D">
              <w:rPr>
                <w:rFonts w:cs="Arial"/>
                <w:lang w:eastAsia="zh-CN"/>
              </w:rPr>
              <w:t>4</w:t>
            </w:r>
          </w:p>
        </w:tc>
        <w:tc>
          <w:tcPr>
            <w:tcW w:w="3655" w:type="dxa"/>
            <w:gridSpan w:val="27"/>
            <w:shd w:val="clear" w:color="auto" w:fill="auto"/>
            <w:vAlign w:val="center"/>
          </w:tcPr>
          <w:p w14:paraId="7DAB3074" w14:textId="77777777" w:rsidR="001267CA" w:rsidRPr="006F4B9D" w:rsidRDefault="001267CA" w:rsidP="00C116AF">
            <w:pPr>
              <w:pStyle w:val="TAC"/>
              <w:rPr>
                <w:rFonts w:cs="Arial"/>
              </w:rPr>
            </w:pPr>
            <w:r w:rsidRPr="006F4B9D">
              <w:rPr>
                <w:rFonts w:cs="Arial"/>
                <w:lang w:eastAsia="zh-CN"/>
              </w:rPr>
              <w:t xml:space="preserve">See CA_4A-4A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B6EBE1D"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52802EA2" w14:textId="77777777" w:rsidR="001267CA" w:rsidRPr="006F4B9D" w:rsidRDefault="001267CA" w:rsidP="00C116AF">
            <w:pPr>
              <w:pStyle w:val="TAC"/>
              <w:rPr>
                <w:rFonts w:cs="Arial"/>
              </w:rPr>
            </w:pPr>
            <w:r w:rsidRPr="006F4B9D">
              <w:rPr>
                <w:rFonts w:cs="Arial"/>
              </w:rPr>
              <w:t>0</w:t>
            </w:r>
          </w:p>
        </w:tc>
      </w:tr>
      <w:tr w:rsidR="001267CA" w:rsidRPr="006F4B9D" w14:paraId="79098C4F" w14:textId="77777777" w:rsidTr="00C116AF">
        <w:trPr>
          <w:trHeight w:val="223"/>
          <w:jc w:val="center"/>
        </w:trPr>
        <w:tc>
          <w:tcPr>
            <w:tcW w:w="1396" w:type="dxa"/>
            <w:vMerge/>
            <w:vAlign w:val="center"/>
          </w:tcPr>
          <w:p w14:paraId="35FDEA77" w14:textId="77777777" w:rsidR="001267CA" w:rsidRPr="006F4B9D" w:rsidRDefault="001267CA" w:rsidP="00C116AF">
            <w:pPr>
              <w:pStyle w:val="TAC"/>
              <w:rPr>
                <w:rFonts w:cs="Arial"/>
              </w:rPr>
            </w:pPr>
          </w:p>
        </w:tc>
        <w:tc>
          <w:tcPr>
            <w:tcW w:w="1466" w:type="dxa"/>
            <w:vMerge/>
            <w:vAlign w:val="center"/>
          </w:tcPr>
          <w:p w14:paraId="69189B1D" w14:textId="77777777" w:rsidR="001267CA" w:rsidRPr="006F4B9D" w:rsidRDefault="001267CA" w:rsidP="00C116AF">
            <w:pPr>
              <w:pStyle w:val="TAC"/>
              <w:rPr>
                <w:rFonts w:cs="Arial"/>
                <w:lang w:eastAsia="zh-CN"/>
              </w:rPr>
            </w:pPr>
          </w:p>
        </w:tc>
        <w:tc>
          <w:tcPr>
            <w:tcW w:w="767" w:type="dxa"/>
            <w:shd w:val="clear" w:color="auto" w:fill="auto"/>
          </w:tcPr>
          <w:p w14:paraId="7003971A" w14:textId="77777777" w:rsidR="001267CA" w:rsidRPr="006F4B9D" w:rsidRDefault="001267CA" w:rsidP="00C116AF">
            <w:pPr>
              <w:pStyle w:val="TAC"/>
              <w:rPr>
                <w:rFonts w:eastAsia="SimSun" w:cs="Arial"/>
              </w:rPr>
            </w:pPr>
            <w:r w:rsidRPr="006F4B9D">
              <w:rPr>
                <w:rFonts w:eastAsia="SimSun" w:cs="Arial" w:hint="eastAsia"/>
                <w:lang w:eastAsia="zh-CN"/>
              </w:rPr>
              <w:t>30</w:t>
            </w:r>
          </w:p>
        </w:tc>
        <w:tc>
          <w:tcPr>
            <w:tcW w:w="586" w:type="dxa"/>
            <w:gridSpan w:val="2"/>
            <w:shd w:val="clear" w:color="auto" w:fill="auto"/>
          </w:tcPr>
          <w:p w14:paraId="54C8AC0B" w14:textId="77777777" w:rsidR="001267CA" w:rsidRPr="006F4B9D" w:rsidRDefault="001267CA" w:rsidP="00C116AF">
            <w:pPr>
              <w:pStyle w:val="TAC"/>
              <w:rPr>
                <w:rFonts w:cs="Arial"/>
              </w:rPr>
            </w:pPr>
          </w:p>
        </w:tc>
        <w:tc>
          <w:tcPr>
            <w:tcW w:w="586" w:type="dxa"/>
            <w:gridSpan w:val="4"/>
          </w:tcPr>
          <w:p w14:paraId="317CF58B" w14:textId="77777777" w:rsidR="001267CA" w:rsidRPr="006F4B9D" w:rsidRDefault="001267CA" w:rsidP="00C116AF">
            <w:pPr>
              <w:pStyle w:val="TAC"/>
              <w:rPr>
                <w:rFonts w:cs="Arial"/>
              </w:rPr>
            </w:pPr>
          </w:p>
        </w:tc>
        <w:tc>
          <w:tcPr>
            <w:tcW w:w="586" w:type="dxa"/>
            <w:gridSpan w:val="4"/>
          </w:tcPr>
          <w:p w14:paraId="21E49D48" w14:textId="77777777" w:rsidR="001267CA" w:rsidRPr="006F4B9D" w:rsidRDefault="001267CA" w:rsidP="00C116AF">
            <w:pPr>
              <w:pStyle w:val="TAC"/>
              <w:rPr>
                <w:rFonts w:cs="Arial"/>
              </w:rPr>
            </w:pPr>
            <w:r w:rsidRPr="006F4B9D">
              <w:rPr>
                <w:rFonts w:cs="Arial"/>
              </w:rPr>
              <w:t>Yes</w:t>
            </w:r>
          </w:p>
        </w:tc>
        <w:tc>
          <w:tcPr>
            <w:tcW w:w="600" w:type="dxa"/>
            <w:gridSpan w:val="7"/>
          </w:tcPr>
          <w:p w14:paraId="5A728715" w14:textId="77777777" w:rsidR="001267CA" w:rsidRPr="006F4B9D" w:rsidRDefault="001267CA" w:rsidP="00C116AF">
            <w:pPr>
              <w:pStyle w:val="TAC"/>
              <w:rPr>
                <w:rFonts w:cs="Arial"/>
              </w:rPr>
            </w:pPr>
            <w:r w:rsidRPr="006F4B9D">
              <w:rPr>
                <w:rFonts w:cs="Arial"/>
              </w:rPr>
              <w:t>Yes</w:t>
            </w:r>
          </w:p>
        </w:tc>
        <w:tc>
          <w:tcPr>
            <w:tcW w:w="599" w:type="dxa"/>
            <w:gridSpan w:val="6"/>
          </w:tcPr>
          <w:p w14:paraId="76B505BF" w14:textId="77777777" w:rsidR="001267CA" w:rsidRPr="006F4B9D" w:rsidRDefault="001267CA" w:rsidP="00C116AF">
            <w:pPr>
              <w:pStyle w:val="TAC"/>
              <w:rPr>
                <w:rFonts w:cs="Arial"/>
              </w:rPr>
            </w:pPr>
          </w:p>
        </w:tc>
        <w:tc>
          <w:tcPr>
            <w:tcW w:w="698" w:type="dxa"/>
            <w:gridSpan w:val="4"/>
          </w:tcPr>
          <w:p w14:paraId="19AA576A" w14:textId="77777777" w:rsidR="001267CA" w:rsidRPr="006F4B9D" w:rsidRDefault="001267CA" w:rsidP="00C116AF">
            <w:pPr>
              <w:pStyle w:val="TAC"/>
              <w:rPr>
                <w:rFonts w:cs="Arial"/>
              </w:rPr>
            </w:pPr>
          </w:p>
        </w:tc>
        <w:tc>
          <w:tcPr>
            <w:tcW w:w="1187" w:type="dxa"/>
            <w:vMerge/>
            <w:vAlign w:val="center"/>
          </w:tcPr>
          <w:p w14:paraId="36E84E0E" w14:textId="77777777" w:rsidR="001267CA" w:rsidRPr="006F4B9D" w:rsidRDefault="001267CA" w:rsidP="00C116AF">
            <w:pPr>
              <w:pStyle w:val="TAC"/>
              <w:rPr>
                <w:rFonts w:cs="Arial"/>
              </w:rPr>
            </w:pPr>
          </w:p>
        </w:tc>
        <w:tc>
          <w:tcPr>
            <w:tcW w:w="1288" w:type="dxa"/>
            <w:vMerge/>
            <w:vAlign w:val="center"/>
          </w:tcPr>
          <w:p w14:paraId="0907530B" w14:textId="77777777" w:rsidR="001267CA" w:rsidRPr="006F4B9D" w:rsidRDefault="001267CA" w:rsidP="00C116AF">
            <w:pPr>
              <w:pStyle w:val="TAC"/>
              <w:rPr>
                <w:rFonts w:cs="Arial"/>
              </w:rPr>
            </w:pPr>
          </w:p>
        </w:tc>
      </w:tr>
      <w:tr w:rsidR="001267CA" w:rsidRPr="006F4B9D" w14:paraId="7253A5EC" w14:textId="77777777" w:rsidTr="00C116AF">
        <w:trPr>
          <w:trHeight w:val="223"/>
          <w:jc w:val="center"/>
        </w:trPr>
        <w:tc>
          <w:tcPr>
            <w:tcW w:w="1396" w:type="dxa"/>
            <w:vMerge w:val="restart"/>
            <w:vAlign w:val="center"/>
          </w:tcPr>
          <w:p w14:paraId="7E589F31" w14:textId="77777777" w:rsidR="001267CA" w:rsidRPr="006F4B9D" w:rsidRDefault="001267CA" w:rsidP="00C116AF">
            <w:pPr>
              <w:pStyle w:val="TAC"/>
              <w:rPr>
                <w:rFonts w:cs="Arial"/>
              </w:rPr>
            </w:pPr>
            <w:r w:rsidRPr="006F4B9D">
              <w:rPr>
                <w:rFonts w:cs="Arial"/>
              </w:rPr>
              <w:t>CA_4A-46A</w:t>
            </w:r>
          </w:p>
        </w:tc>
        <w:tc>
          <w:tcPr>
            <w:tcW w:w="1466" w:type="dxa"/>
            <w:vMerge w:val="restart"/>
            <w:vAlign w:val="center"/>
          </w:tcPr>
          <w:p w14:paraId="28E01B9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88FC614"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7EAEACA7" w14:textId="77777777" w:rsidR="001267CA" w:rsidRPr="006F4B9D" w:rsidRDefault="001267CA" w:rsidP="00C116AF">
            <w:pPr>
              <w:pStyle w:val="TAC"/>
              <w:rPr>
                <w:rFonts w:cs="Arial"/>
              </w:rPr>
            </w:pPr>
          </w:p>
        </w:tc>
        <w:tc>
          <w:tcPr>
            <w:tcW w:w="586" w:type="dxa"/>
            <w:gridSpan w:val="4"/>
            <w:vAlign w:val="center"/>
          </w:tcPr>
          <w:p w14:paraId="0E227623" w14:textId="77777777" w:rsidR="001267CA" w:rsidRPr="006F4B9D" w:rsidRDefault="001267CA" w:rsidP="00C116AF">
            <w:pPr>
              <w:pStyle w:val="TAC"/>
              <w:rPr>
                <w:rFonts w:cs="Arial"/>
              </w:rPr>
            </w:pPr>
          </w:p>
        </w:tc>
        <w:tc>
          <w:tcPr>
            <w:tcW w:w="586" w:type="dxa"/>
            <w:gridSpan w:val="4"/>
            <w:vAlign w:val="center"/>
          </w:tcPr>
          <w:p w14:paraId="5B1ACCB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E2D7F6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27E296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D062B3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0B54AB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600A8AC" w14:textId="77777777" w:rsidR="001267CA" w:rsidRPr="006F4B9D" w:rsidRDefault="001267CA" w:rsidP="00C116AF">
            <w:pPr>
              <w:pStyle w:val="TAC"/>
              <w:rPr>
                <w:rFonts w:cs="Arial"/>
              </w:rPr>
            </w:pPr>
            <w:r w:rsidRPr="006F4B9D">
              <w:rPr>
                <w:rFonts w:cs="Arial"/>
              </w:rPr>
              <w:t>0</w:t>
            </w:r>
          </w:p>
        </w:tc>
      </w:tr>
      <w:tr w:rsidR="001267CA" w:rsidRPr="006F4B9D" w14:paraId="55EE5CED" w14:textId="77777777" w:rsidTr="00C116AF">
        <w:trPr>
          <w:trHeight w:val="223"/>
          <w:jc w:val="center"/>
        </w:trPr>
        <w:tc>
          <w:tcPr>
            <w:tcW w:w="1396" w:type="dxa"/>
            <w:vMerge/>
            <w:vAlign w:val="center"/>
          </w:tcPr>
          <w:p w14:paraId="0E114DF7" w14:textId="77777777" w:rsidR="001267CA" w:rsidRPr="006F4B9D" w:rsidRDefault="001267CA" w:rsidP="00C116AF">
            <w:pPr>
              <w:pStyle w:val="TAC"/>
              <w:rPr>
                <w:rFonts w:cs="Arial"/>
              </w:rPr>
            </w:pPr>
          </w:p>
        </w:tc>
        <w:tc>
          <w:tcPr>
            <w:tcW w:w="1466" w:type="dxa"/>
            <w:vMerge/>
            <w:vAlign w:val="center"/>
          </w:tcPr>
          <w:p w14:paraId="48E8C0B1" w14:textId="77777777" w:rsidR="001267CA" w:rsidRPr="006F4B9D" w:rsidRDefault="001267CA" w:rsidP="00C116AF">
            <w:pPr>
              <w:pStyle w:val="TAC"/>
              <w:rPr>
                <w:rFonts w:cs="Arial"/>
              </w:rPr>
            </w:pPr>
          </w:p>
        </w:tc>
        <w:tc>
          <w:tcPr>
            <w:tcW w:w="767" w:type="dxa"/>
            <w:shd w:val="clear" w:color="auto" w:fill="auto"/>
            <w:vAlign w:val="center"/>
          </w:tcPr>
          <w:p w14:paraId="2435167A"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23AC076F" w14:textId="77777777" w:rsidR="001267CA" w:rsidRPr="006F4B9D" w:rsidRDefault="001267CA" w:rsidP="00C116AF">
            <w:pPr>
              <w:pStyle w:val="TAC"/>
              <w:rPr>
                <w:rFonts w:cs="Arial"/>
              </w:rPr>
            </w:pPr>
          </w:p>
        </w:tc>
        <w:tc>
          <w:tcPr>
            <w:tcW w:w="586" w:type="dxa"/>
            <w:gridSpan w:val="4"/>
            <w:vAlign w:val="center"/>
          </w:tcPr>
          <w:p w14:paraId="19A6013F" w14:textId="77777777" w:rsidR="001267CA" w:rsidRPr="006F4B9D" w:rsidRDefault="001267CA" w:rsidP="00C116AF">
            <w:pPr>
              <w:pStyle w:val="TAC"/>
              <w:rPr>
                <w:rFonts w:cs="Arial"/>
              </w:rPr>
            </w:pPr>
          </w:p>
        </w:tc>
        <w:tc>
          <w:tcPr>
            <w:tcW w:w="586" w:type="dxa"/>
            <w:gridSpan w:val="4"/>
            <w:vAlign w:val="center"/>
          </w:tcPr>
          <w:p w14:paraId="108A9226" w14:textId="77777777" w:rsidR="001267CA" w:rsidRPr="006F4B9D" w:rsidRDefault="001267CA" w:rsidP="00C116AF">
            <w:pPr>
              <w:pStyle w:val="TAC"/>
              <w:rPr>
                <w:rFonts w:cs="Arial"/>
              </w:rPr>
            </w:pPr>
          </w:p>
        </w:tc>
        <w:tc>
          <w:tcPr>
            <w:tcW w:w="600" w:type="dxa"/>
            <w:gridSpan w:val="7"/>
            <w:vAlign w:val="center"/>
          </w:tcPr>
          <w:p w14:paraId="2F15817D" w14:textId="77777777" w:rsidR="001267CA" w:rsidRPr="006F4B9D" w:rsidRDefault="001267CA" w:rsidP="00C116AF">
            <w:pPr>
              <w:pStyle w:val="TAC"/>
              <w:rPr>
                <w:rFonts w:cs="Arial"/>
              </w:rPr>
            </w:pPr>
          </w:p>
        </w:tc>
        <w:tc>
          <w:tcPr>
            <w:tcW w:w="599" w:type="dxa"/>
            <w:gridSpan w:val="6"/>
            <w:vAlign w:val="center"/>
          </w:tcPr>
          <w:p w14:paraId="67156F66" w14:textId="77777777" w:rsidR="001267CA" w:rsidRPr="006F4B9D" w:rsidRDefault="001267CA" w:rsidP="00C116AF">
            <w:pPr>
              <w:pStyle w:val="TAC"/>
              <w:rPr>
                <w:rFonts w:cs="Arial"/>
              </w:rPr>
            </w:pPr>
          </w:p>
        </w:tc>
        <w:tc>
          <w:tcPr>
            <w:tcW w:w="698" w:type="dxa"/>
            <w:gridSpan w:val="4"/>
            <w:vAlign w:val="center"/>
          </w:tcPr>
          <w:p w14:paraId="3C5F97D6"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A50C948" w14:textId="77777777" w:rsidR="001267CA" w:rsidRPr="006F4B9D" w:rsidRDefault="001267CA" w:rsidP="00C116AF">
            <w:pPr>
              <w:pStyle w:val="TAC"/>
              <w:rPr>
                <w:rFonts w:cs="Arial"/>
              </w:rPr>
            </w:pPr>
          </w:p>
        </w:tc>
        <w:tc>
          <w:tcPr>
            <w:tcW w:w="1288" w:type="dxa"/>
            <w:vMerge/>
            <w:vAlign w:val="center"/>
          </w:tcPr>
          <w:p w14:paraId="48468F25" w14:textId="77777777" w:rsidR="001267CA" w:rsidRPr="006F4B9D" w:rsidRDefault="001267CA" w:rsidP="00C116AF">
            <w:pPr>
              <w:pStyle w:val="TAC"/>
              <w:rPr>
                <w:rFonts w:cs="Arial"/>
              </w:rPr>
            </w:pPr>
          </w:p>
        </w:tc>
      </w:tr>
      <w:tr w:rsidR="001267CA" w:rsidRPr="006F4B9D" w14:paraId="7D8403F7" w14:textId="77777777" w:rsidTr="00C116AF">
        <w:trPr>
          <w:trHeight w:val="223"/>
          <w:jc w:val="center"/>
        </w:trPr>
        <w:tc>
          <w:tcPr>
            <w:tcW w:w="1396" w:type="dxa"/>
            <w:vMerge w:val="restart"/>
            <w:vAlign w:val="center"/>
          </w:tcPr>
          <w:p w14:paraId="346FCBD0" w14:textId="77777777" w:rsidR="001267CA" w:rsidRPr="006F4B9D" w:rsidRDefault="001267CA" w:rsidP="00C116AF">
            <w:pPr>
              <w:pStyle w:val="TAC"/>
              <w:rPr>
                <w:rFonts w:cs="Arial"/>
              </w:rPr>
            </w:pPr>
            <w:r w:rsidRPr="006F4B9D">
              <w:rPr>
                <w:rFonts w:cs="Arial"/>
              </w:rPr>
              <w:t>CA_4A-46A-46A</w:t>
            </w:r>
          </w:p>
        </w:tc>
        <w:tc>
          <w:tcPr>
            <w:tcW w:w="1466" w:type="dxa"/>
            <w:vMerge w:val="restart"/>
            <w:vAlign w:val="center"/>
          </w:tcPr>
          <w:p w14:paraId="3FEAAAA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8A0A194"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3563825C" w14:textId="77777777" w:rsidR="001267CA" w:rsidRPr="006F4B9D" w:rsidRDefault="001267CA" w:rsidP="00C116AF">
            <w:pPr>
              <w:pStyle w:val="TAC"/>
              <w:rPr>
                <w:rFonts w:cs="Arial"/>
              </w:rPr>
            </w:pPr>
          </w:p>
        </w:tc>
        <w:tc>
          <w:tcPr>
            <w:tcW w:w="586" w:type="dxa"/>
            <w:gridSpan w:val="4"/>
            <w:vAlign w:val="center"/>
          </w:tcPr>
          <w:p w14:paraId="458CC3DC" w14:textId="77777777" w:rsidR="001267CA" w:rsidRPr="006F4B9D" w:rsidRDefault="001267CA" w:rsidP="00C116AF">
            <w:pPr>
              <w:pStyle w:val="TAC"/>
              <w:rPr>
                <w:rFonts w:cs="Arial"/>
              </w:rPr>
            </w:pPr>
          </w:p>
        </w:tc>
        <w:tc>
          <w:tcPr>
            <w:tcW w:w="586" w:type="dxa"/>
            <w:gridSpan w:val="4"/>
            <w:vAlign w:val="center"/>
          </w:tcPr>
          <w:p w14:paraId="4442B0D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87848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2F4B12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03DB54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A6166C0"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45AF9F6D" w14:textId="77777777" w:rsidR="001267CA" w:rsidRPr="006F4B9D" w:rsidRDefault="001267CA" w:rsidP="00C116AF">
            <w:pPr>
              <w:pStyle w:val="TAC"/>
              <w:rPr>
                <w:rFonts w:cs="Arial"/>
              </w:rPr>
            </w:pPr>
            <w:r w:rsidRPr="006F4B9D">
              <w:rPr>
                <w:rFonts w:cs="Arial"/>
              </w:rPr>
              <w:t>0</w:t>
            </w:r>
          </w:p>
        </w:tc>
      </w:tr>
      <w:tr w:rsidR="001267CA" w:rsidRPr="006F4B9D" w14:paraId="102E1A7E" w14:textId="77777777" w:rsidTr="00C116AF">
        <w:trPr>
          <w:trHeight w:val="223"/>
          <w:jc w:val="center"/>
        </w:trPr>
        <w:tc>
          <w:tcPr>
            <w:tcW w:w="1396" w:type="dxa"/>
            <w:vMerge/>
            <w:vAlign w:val="center"/>
          </w:tcPr>
          <w:p w14:paraId="4C992619" w14:textId="77777777" w:rsidR="001267CA" w:rsidRPr="006F4B9D" w:rsidRDefault="001267CA" w:rsidP="00C116AF">
            <w:pPr>
              <w:pStyle w:val="TAC"/>
              <w:rPr>
                <w:rFonts w:cs="Arial"/>
              </w:rPr>
            </w:pPr>
          </w:p>
        </w:tc>
        <w:tc>
          <w:tcPr>
            <w:tcW w:w="1466" w:type="dxa"/>
            <w:vMerge/>
            <w:vAlign w:val="center"/>
          </w:tcPr>
          <w:p w14:paraId="2A57613A" w14:textId="77777777" w:rsidR="001267CA" w:rsidRPr="006F4B9D" w:rsidRDefault="001267CA" w:rsidP="00C116AF">
            <w:pPr>
              <w:pStyle w:val="TAC"/>
              <w:rPr>
                <w:rFonts w:cs="Arial"/>
              </w:rPr>
            </w:pPr>
          </w:p>
        </w:tc>
        <w:tc>
          <w:tcPr>
            <w:tcW w:w="767" w:type="dxa"/>
            <w:shd w:val="clear" w:color="auto" w:fill="auto"/>
            <w:vAlign w:val="center"/>
          </w:tcPr>
          <w:p w14:paraId="7539C73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449D287B" w14:textId="77777777" w:rsidR="001267CA" w:rsidRPr="006F4B9D" w:rsidRDefault="001267CA" w:rsidP="00C116AF">
            <w:pPr>
              <w:pStyle w:val="TAC"/>
              <w:rPr>
                <w:rFonts w:cs="Arial"/>
              </w:rPr>
            </w:pPr>
            <w:r w:rsidRPr="006F4B9D">
              <w:rPr>
                <w:rFonts w:cs="Arial"/>
                <w:lang w:eastAsia="zh-CN"/>
              </w:rPr>
              <w:t xml:space="preserve">See CA_46A-46A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5C26CEDF" w14:textId="77777777" w:rsidR="001267CA" w:rsidRPr="006F4B9D" w:rsidRDefault="001267CA" w:rsidP="00C116AF">
            <w:pPr>
              <w:pStyle w:val="TAC"/>
              <w:rPr>
                <w:rFonts w:cs="Arial"/>
              </w:rPr>
            </w:pPr>
          </w:p>
        </w:tc>
        <w:tc>
          <w:tcPr>
            <w:tcW w:w="1288" w:type="dxa"/>
            <w:vMerge/>
            <w:vAlign w:val="center"/>
          </w:tcPr>
          <w:p w14:paraId="57DB3932" w14:textId="77777777" w:rsidR="001267CA" w:rsidRPr="006F4B9D" w:rsidRDefault="001267CA" w:rsidP="00C116AF">
            <w:pPr>
              <w:pStyle w:val="TAC"/>
              <w:rPr>
                <w:rFonts w:cs="Arial"/>
              </w:rPr>
            </w:pPr>
          </w:p>
        </w:tc>
      </w:tr>
      <w:tr w:rsidR="001267CA" w:rsidRPr="006F4B9D" w14:paraId="6EDFD4F7" w14:textId="77777777" w:rsidTr="00C116AF">
        <w:trPr>
          <w:trHeight w:val="223"/>
          <w:jc w:val="center"/>
        </w:trPr>
        <w:tc>
          <w:tcPr>
            <w:tcW w:w="1396" w:type="dxa"/>
            <w:vMerge w:val="restart"/>
            <w:vAlign w:val="center"/>
          </w:tcPr>
          <w:p w14:paraId="53BB19C1" w14:textId="77777777" w:rsidR="001267CA" w:rsidRPr="006F4B9D" w:rsidRDefault="001267CA" w:rsidP="00C116AF">
            <w:pPr>
              <w:pStyle w:val="TAC"/>
              <w:rPr>
                <w:rFonts w:cs="Arial"/>
              </w:rPr>
            </w:pPr>
            <w:r w:rsidRPr="006F4B9D">
              <w:rPr>
                <w:rFonts w:cs="Arial"/>
              </w:rPr>
              <w:t>CA_4A-46A-46C</w:t>
            </w:r>
          </w:p>
        </w:tc>
        <w:tc>
          <w:tcPr>
            <w:tcW w:w="1466" w:type="dxa"/>
            <w:vMerge w:val="restart"/>
            <w:vAlign w:val="center"/>
          </w:tcPr>
          <w:p w14:paraId="4BD7F3F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6B7A91E"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3EDFC1EF" w14:textId="77777777" w:rsidR="001267CA" w:rsidRPr="006F4B9D" w:rsidRDefault="001267CA" w:rsidP="00C116AF">
            <w:pPr>
              <w:pStyle w:val="TAC"/>
              <w:rPr>
                <w:rFonts w:cs="Arial"/>
              </w:rPr>
            </w:pPr>
          </w:p>
        </w:tc>
        <w:tc>
          <w:tcPr>
            <w:tcW w:w="586" w:type="dxa"/>
            <w:gridSpan w:val="4"/>
            <w:vAlign w:val="center"/>
          </w:tcPr>
          <w:p w14:paraId="291FC617" w14:textId="77777777" w:rsidR="001267CA" w:rsidRPr="006F4B9D" w:rsidRDefault="001267CA" w:rsidP="00C116AF">
            <w:pPr>
              <w:pStyle w:val="TAC"/>
              <w:rPr>
                <w:rFonts w:cs="Arial"/>
              </w:rPr>
            </w:pPr>
          </w:p>
        </w:tc>
        <w:tc>
          <w:tcPr>
            <w:tcW w:w="586" w:type="dxa"/>
            <w:gridSpan w:val="4"/>
            <w:vAlign w:val="center"/>
          </w:tcPr>
          <w:p w14:paraId="42FF392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44023A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BA45DA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BAA0BB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591285A"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1CC5E49B" w14:textId="77777777" w:rsidR="001267CA" w:rsidRPr="006F4B9D" w:rsidRDefault="001267CA" w:rsidP="00C116AF">
            <w:pPr>
              <w:pStyle w:val="TAC"/>
              <w:rPr>
                <w:rFonts w:cs="Arial"/>
              </w:rPr>
            </w:pPr>
            <w:r w:rsidRPr="006F4B9D">
              <w:rPr>
                <w:rFonts w:cs="Arial"/>
              </w:rPr>
              <w:t>0</w:t>
            </w:r>
          </w:p>
        </w:tc>
      </w:tr>
      <w:tr w:rsidR="001267CA" w:rsidRPr="006F4B9D" w14:paraId="35118C06" w14:textId="77777777" w:rsidTr="00C116AF">
        <w:trPr>
          <w:trHeight w:val="223"/>
          <w:jc w:val="center"/>
        </w:trPr>
        <w:tc>
          <w:tcPr>
            <w:tcW w:w="1396" w:type="dxa"/>
            <w:vMerge/>
            <w:vAlign w:val="center"/>
          </w:tcPr>
          <w:p w14:paraId="1BF9EC96" w14:textId="77777777" w:rsidR="001267CA" w:rsidRPr="006F4B9D" w:rsidRDefault="001267CA" w:rsidP="00C116AF">
            <w:pPr>
              <w:pStyle w:val="TAC"/>
              <w:rPr>
                <w:rFonts w:cs="Arial"/>
              </w:rPr>
            </w:pPr>
          </w:p>
        </w:tc>
        <w:tc>
          <w:tcPr>
            <w:tcW w:w="1466" w:type="dxa"/>
            <w:vMerge/>
            <w:vAlign w:val="center"/>
          </w:tcPr>
          <w:p w14:paraId="5DF5FCD9" w14:textId="77777777" w:rsidR="001267CA" w:rsidRPr="006F4B9D" w:rsidRDefault="001267CA" w:rsidP="00C116AF">
            <w:pPr>
              <w:pStyle w:val="TAC"/>
              <w:rPr>
                <w:rFonts w:cs="Arial"/>
              </w:rPr>
            </w:pPr>
          </w:p>
        </w:tc>
        <w:tc>
          <w:tcPr>
            <w:tcW w:w="767" w:type="dxa"/>
            <w:shd w:val="clear" w:color="auto" w:fill="auto"/>
            <w:vAlign w:val="center"/>
          </w:tcPr>
          <w:p w14:paraId="40F2002D"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EFD950B" w14:textId="77777777" w:rsidR="001267CA" w:rsidRPr="006F4B9D" w:rsidRDefault="001267CA" w:rsidP="00C116AF">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 xml:space="preserve">Table </w:t>
            </w:r>
            <w:r w:rsidRPr="006F4B9D">
              <w:rPr>
                <w:rFonts w:cs="Arial"/>
                <w:lang w:eastAsia="zh-CN"/>
              </w:rPr>
              <w:t>5.6A.</w:t>
            </w:r>
            <w:r w:rsidRPr="006F4B9D">
              <w:rPr>
                <w:rFonts w:cs="Arial"/>
              </w:rPr>
              <w:t>1</w:t>
            </w:r>
            <w:r w:rsidRPr="006F4B9D">
              <w:rPr>
                <w:rFonts w:cs="Arial"/>
                <w:lang w:val="en-US"/>
              </w:rPr>
              <w:t>-</w:t>
            </w:r>
            <w:r w:rsidRPr="006F4B9D">
              <w:rPr>
                <w:rFonts w:cs="Arial" w:hint="eastAsia"/>
                <w:lang w:val="en-US" w:eastAsia="ja-JP"/>
              </w:rPr>
              <w:t>3</w:t>
            </w:r>
          </w:p>
        </w:tc>
        <w:tc>
          <w:tcPr>
            <w:tcW w:w="1187" w:type="dxa"/>
            <w:vMerge/>
            <w:vAlign w:val="center"/>
          </w:tcPr>
          <w:p w14:paraId="014B808C" w14:textId="77777777" w:rsidR="001267CA" w:rsidRPr="006F4B9D" w:rsidRDefault="001267CA" w:rsidP="00C116AF">
            <w:pPr>
              <w:pStyle w:val="TAC"/>
              <w:rPr>
                <w:rFonts w:cs="Arial"/>
              </w:rPr>
            </w:pPr>
          </w:p>
        </w:tc>
        <w:tc>
          <w:tcPr>
            <w:tcW w:w="1288" w:type="dxa"/>
            <w:vMerge/>
            <w:vAlign w:val="center"/>
          </w:tcPr>
          <w:p w14:paraId="488F1B27" w14:textId="77777777" w:rsidR="001267CA" w:rsidRPr="006F4B9D" w:rsidRDefault="001267CA" w:rsidP="00C116AF">
            <w:pPr>
              <w:pStyle w:val="TAC"/>
              <w:rPr>
                <w:rFonts w:cs="Arial"/>
              </w:rPr>
            </w:pPr>
          </w:p>
        </w:tc>
      </w:tr>
      <w:tr w:rsidR="001267CA" w:rsidRPr="006F4B9D" w14:paraId="3EEFA240" w14:textId="77777777" w:rsidTr="00C116AF">
        <w:trPr>
          <w:trHeight w:val="223"/>
          <w:jc w:val="center"/>
        </w:trPr>
        <w:tc>
          <w:tcPr>
            <w:tcW w:w="1396" w:type="dxa"/>
            <w:vMerge w:val="restart"/>
            <w:vAlign w:val="center"/>
          </w:tcPr>
          <w:p w14:paraId="7D3593D9"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0B75EB9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5DBA7CB" w14:textId="77777777" w:rsidR="001267CA" w:rsidRPr="006F4B9D" w:rsidRDefault="001267CA" w:rsidP="00C116AF">
            <w:pPr>
              <w:pStyle w:val="TAC"/>
              <w:rPr>
                <w:rFonts w:eastAsia="SimSun" w:cs="Arial"/>
                <w:lang w:eastAsia="zh-CN"/>
              </w:rPr>
            </w:pPr>
            <w:r w:rsidRPr="006F4B9D">
              <w:rPr>
                <w:rFonts w:eastAsia="SimSun" w:cs="Arial" w:hint="eastAsia"/>
                <w:lang w:eastAsia="zh-CN"/>
              </w:rPr>
              <w:t>4</w:t>
            </w:r>
          </w:p>
        </w:tc>
        <w:tc>
          <w:tcPr>
            <w:tcW w:w="586" w:type="dxa"/>
            <w:gridSpan w:val="2"/>
            <w:shd w:val="clear" w:color="auto" w:fill="auto"/>
            <w:vAlign w:val="center"/>
          </w:tcPr>
          <w:p w14:paraId="16C0E978"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01C96874"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26B8E509"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1E375B46"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4CB53E1B"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601C7C0E"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3FD014A8"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2CB53644"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5FF72844" w14:textId="77777777" w:rsidTr="00C116AF">
        <w:trPr>
          <w:trHeight w:val="223"/>
          <w:jc w:val="center"/>
        </w:trPr>
        <w:tc>
          <w:tcPr>
            <w:tcW w:w="1396" w:type="dxa"/>
            <w:vMerge/>
            <w:vAlign w:val="center"/>
          </w:tcPr>
          <w:p w14:paraId="0A303909" w14:textId="77777777" w:rsidR="001267CA" w:rsidRPr="006F4B9D" w:rsidRDefault="001267CA" w:rsidP="00C116AF">
            <w:pPr>
              <w:pStyle w:val="TAC"/>
              <w:rPr>
                <w:rFonts w:cs="Arial"/>
              </w:rPr>
            </w:pPr>
          </w:p>
        </w:tc>
        <w:tc>
          <w:tcPr>
            <w:tcW w:w="1466" w:type="dxa"/>
            <w:vMerge/>
            <w:vAlign w:val="center"/>
          </w:tcPr>
          <w:p w14:paraId="7708C231" w14:textId="77777777" w:rsidR="001267CA" w:rsidRPr="006F4B9D" w:rsidRDefault="001267CA" w:rsidP="00C116AF">
            <w:pPr>
              <w:pStyle w:val="TAC"/>
              <w:rPr>
                <w:rFonts w:cs="Arial"/>
              </w:rPr>
            </w:pPr>
          </w:p>
        </w:tc>
        <w:tc>
          <w:tcPr>
            <w:tcW w:w="767" w:type="dxa"/>
            <w:shd w:val="clear" w:color="auto" w:fill="auto"/>
            <w:vAlign w:val="center"/>
          </w:tcPr>
          <w:p w14:paraId="260ECD49"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0E62A2F"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38ED1D8C" w14:textId="77777777" w:rsidR="001267CA" w:rsidRPr="006F4B9D" w:rsidRDefault="001267CA" w:rsidP="00C116AF">
            <w:pPr>
              <w:pStyle w:val="TAC"/>
              <w:rPr>
                <w:rFonts w:cs="Arial"/>
              </w:rPr>
            </w:pPr>
          </w:p>
        </w:tc>
        <w:tc>
          <w:tcPr>
            <w:tcW w:w="1288" w:type="dxa"/>
            <w:vMerge/>
            <w:vAlign w:val="center"/>
          </w:tcPr>
          <w:p w14:paraId="7B9360D8" w14:textId="77777777" w:rsidR="001267CA" w:rsidRPr="006F4B9D" w:rsidRDefault="001267CA" w:rsidP="00C116AF">
            <w:pPr>
              <w:pStyle w:val="TAC"/>
              <w:rPr>
                <w:rFonts w:cs="Arial"/>
              </w:rPr>
            </w:pPr>
          </w:p>
        </w:tc>
      </w:tr>
      <w:tr w:rsidR="001267CA" w:rsidRPr="006F4B9D" w14:paraId="09B06373" w14:textId="77777777" w:rsidTr="00C116AF">
        <w:trPr>
          <w:trHeight w:val="223"/>
          <w:jc w:val="center"/>
        </w:trPr>
        <w:tc>
          <w:tcPr>
            <w:tcW w:w="1396" w:type="dxa"/>
            <w:vMerge w:val="restart"/>
            <w:vAlign w:val="center"/>
          </w:tcPr>
          <w:p w14:paraId="27D0A4D4" w14:textId="77777777" w:rsidR="001267CA" w:rsidRPr="006F4B9D" w:rsidRDefault="001267CA" w:rsidP="00C116AF">
            <w:pPr>
              <w:pStyle w:val="TAC"/>
              <w:rPr>
                <w:rFonts w:cs="Arial"/>
              </w:rPr>
            </w:pPr>
            <w:r w:rsidRPr="006F4B9D">
              <w:rPr>
                <w:rFonts w:cs="Arial"/>
              </w:rPr>
              <w:t>CA_4A-46D</w:t>
            </w:r>
          </w:p>
        </w:tc>
        <w:tc>
          <w:tcPr>
            <w:tcW w:w="1466" w:type="dxa"/>
            <w:vMerge w:val="restart"/>
            <w:vAlign w:val="center"/>
          </w:tcPr>
          <w:p w14:paraId="0A50109E"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C9A2855"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010A21CB" w14:textId="77777777" w:rsidR="001267CA" w:rsidRPr="006F4B9D" w:rsidRDefault="001267CA" w:rsidP="00C116AF">
            <w:pPr>
              <w:pStyle w:val="TAC"/>
              <w:rPr>
                <w:rFonts w:cs="Arial"/>
              </w:rPr>
            </w:pPr>
          </w:p>
        </w:tc>
        <w:tc>
          <w:tcPr>
            <w:tcW w:w="586" w:type="dxa"/>
            <w:gridSpan w:val="4"/>
            <w:vAlign w:val="center"/>
          </w:tcPr>
          <w:p w14:paraId="7CBF2536" w14:textId="77777777" w:rsidR="001267CA" w:rsidRPr="006F4B9D" w:rsidRDefault="001267CA" w:rsidP="00C116AF">
            <w:pPr>
              <w:pStyle w:val="TAC"/>
              <w:rPr>
                <w:rFonts w:cs="Arial"/>
              </w:rPr>
            </w:pPr>
          </w:p>
        </w:tc>
        <w:tc>
          <w:tcPr>
            <w:tcW w:w="586" w:type="dxa"/>
            <w:gridSpan w:val="4"/>
            <w:vAlign w:val="center"/>
          </w:tcPr>
          <w:p w14:paraId="4C0378D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C40790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070952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A15EFA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6988DC6"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583BB2C" w14:textId="77777777" w:rsidR="001267CA" w:rsidRPr="006F4B9D" w:rsidRDefault="001267CA" w:rsidP="00C116AF">
            <w:pPr>
              <w:pStyle w:val="TAC"/>
              <w:rPr>
                <w:rFonts w:cs="Arial"/>
              </w:rPr>
            </w:pPr>
            <w:r w:rsidRPr="006F4B9D">
              <w:rPr>
                <w:rFonts w:cs="Arial"/>
              </w:rPr>
              <w:t>0</w:t>
            </w:r>
          </w:p>
        </w:tc>
      </w:tr>
      <w:tr w:rsidR="001267CA" w:rsidRPr="006F4B9D" w14:paraId="677AB3CD" w14:textId="77777777" w:rsidTr="00C116AF">
        <w:trPr>
          <w:trHeight w:val="223"/>
          <w:jc w:val="center"/>
        </w:trPr>
        <w:tc>
          <w:tcPr>
            <w:tcW w:w="1396" w:type="dxa"/>
            <w:vMerge/>
            <w:vAlign w:val="center"/>
          </w:tcPr>
          <w:p w14:paraId="4EE3EBCC" w14:textId="77777777" w:rsidR="001267CA" w:rsidRPr="006F4B9D" w:rsidRDefault="001267CA" w:rsidP="00C116AF">
            <w:pPr>
              <w:pStyle w:val="TAC"/>
              <w:rPr>
                <w:rFonts w:cs="Arial"/>
              </w:rPr>
            </w:pPr>
          </w:p>
        </w:tc>
        <w:tc>
          <w:tcPr>
            <w:tcW w:w="1466" w:type="dxa"/>
            <w:vMerge/>
            <w:vAlign w:val="center"/>
          </w:tcPr>
          <w:p w14:paraId="18D9D3B8" w14:textId="77777777" w:rsidR="001267CA" w:rsidRPr="006F4B9D" w:rsidRDefault="001267CA" w:rsidP="00C116AF">
            <w:pPr>
              <w:pStyle w:val="TAC"/>
              <w:rPr>
                <w:rFonts w:cs="Arial"/>
              </w:rPr>
            </w:pPr>
          </w:p>
        </w:tc>
        <w:tc>
          <w:tcPr>
            <w:tcW w:w="767" w:type="dxa"/>
            <w:shd w:val="clear" w:color="auto" w:fill="auto"/>
            <w:vAlign w:val="center"/>
          </w:tcPr>
          <w:p w14:paraId="779BEED1"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3425B1E0" w14:textId="77777777" w:rsidR="001267CA" w:rsidRPr="006F4B9D" w:rsidRDefault="001267CA" w:rsidP="00C116AF">
            <w:pPr>
              <w:pStyle w:val="TAC"/>
              <w:rPr>
                <w:rFonts w:cs="Arial"/>
              </w:rPr>
            </w:pPr>
            <w:r w:rsidRPr="006F4B9D">
              <w:rPr>
                <w:rFonts w:cs="Arial"/>
                <w:lang w:eastAsia="ja-JP"/>
              </w:rPr>
              <w:t xml:space="preserve">See CA_46D Bandwidth combination set 0 in </w:t>
            </w:r>
            <w:r w:rsidRPr="006F4B9D">
              <w:rPr>
                <w:rFonts w:cs="Arial"/>
                <w:lang w:eastAsia="zh-CN"/>
              </w:rPr>
              <w:t>Table 5.6A.1-3</w:t>
            </w:r>
          </w:p>
        </w:tc>
        <w:tc>
          <w:tcPr>
            <w:tcW w:w="1187" w:type="dxa"/>
            <w:vMerge/>
            <w:vAlign w:val="center"/>
          </w:tcPr>
          <w:p w14:paraId="2525B239" w14:textId="77777777" w:rsidR="001267CA" w:rsidRPr="006F4B9D" w:rsidRDefault="001267CA" w:rsidP="00C116AF">
            <w:pPr>
              <w:pStyle w:val="TAC"/>
              <w:rPr>
                <w:rFonts w:cs="Arial"/>
              </w:rPr>
            </w:pPr>
          </w:p>
        </w:tc>
        <w:tc>
          <w:tcPr>
            <w:tcW w:w="1288" w:type="dxa"/>
            <w:vMerge/>
            <w:vAlign w:val="center"/>
          </w:tcPr>
          <w:p w14:paraId="3232F200" w14:textId="77777777" w:rsidR="001267CA" w:rsidRPr="006F4B9D" w:rsidRDefault="001267CA" w:rsidP="00C116AF">
            <w:pPr>
              <w:pStyle w:val="TAC"/>
              <w:rPr>
                <w:rFonts w:cs="Arial"/>
              </w:rPr>
            </w:pPr>
          </w:p>
        </w:tc>
      </w:tr>
      <w:tr w:rsidR="001267CA" w:rsidRPr="006F4B9D" w14:paraId="4804B31E" w14:textId="77777777" w:rsidTr="00C116AF">
        <w:trPr>
          <w:trHeight w:val="223"/>
          <w:jc w:val="center"/>
        </w:trPr>
        <w:tc>
          <w:tcPr>
            <w:tcW w:w="1396" w:type="dxa"/>
            <w:vMerge w:val="restart"/>
            <w:vAlign w:val="center"/>
          </w:tcPr>
          <w:p w14:paraId="6950BC73" w14:textId="77777777" w:rsidR="001267CA" w:rsidRPr="006F4B9D" w:rsidRDefault="001267CA" w:rsidP="00C116AF">
            <w:pPr>
              <w:pStyle w:val="TAC"/>
              <w:rPr>
                <w:rFonts w:cs="Arial"/>
              </w:rPr>
            </w:pPr>
            <w:r w:rsidRPr="006F4B9D">
              <w:rPr>
                <w:rFonts w:cs="Arial"/>
              </w:rPr>
              <w:t>CA_4A-46A-46D</w:t>
            </w:r>
          </w:p>
        </w:tc>
        <w:tc>
          <w:tcPr>
            <w:tcW w:w="1466" w:type="dxa"/>
            <w:vMerge w:val="restart"/>
            <w:vAlign w:val="center"/>
          </w:tcPr>
          <w:p w14:paraId="595A8714"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0FCFB69"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0445A944" w14:textId="77777777" w:rsidR="001267CA" w:rsidRPr="006F4B9D" w:rsidRDefault="001267CA" w:rsidP="00C116AF">
            <w:pPr>
              <w:pStyle w:val="TAC"/>
              <w:rPr>
                <w:rFonts w:cs="Arial"/>
              </w:rPr>
            </w:pPr>
          </w:p>
        </w:tc>
        <w:tc>
          <w:tcPr>
            <w:tcW w:w="586" w:type="dxa"/>
            <w:gridSpan w:val="4"/>
            <w:vAlign w:val="center"/>
          </w:tcPr>
          <w:p w14:paraId="7F7B3911" w14:textId="77777777" w:rsidR="001267CA" w:rsidRPr="006F4B9D" w:rsidRDefault="001267CA" w:rsidP="00C116AF">
            <w:pPr>
              <w:pStyle w:val="TAC"/>
              <w:rPr>
                <w:rFonts w:cs="Arial"/>
              </w:rPr>
            </w:pPr>
          </w:p>
        </w:tc>
        <w:tc>
          <w:tcPr>
            <w:tcW w:w="586" w:type="dxa"/>
            <w:gridSpan w:val="4"/>
            <w:vAlign w:val="center"/>
          </w:tcPr>
          <w:p w14:paraId="354942B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69017C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0EC1B5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CE16C03"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EF98ABA"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264BE108" w14:textId="77777777" w:rsidR="001267CA" w:rsidRPr="006F4B9D" w:rsidRDefault="001267CA" w:rsidP="00C116AF">
            <w:pPr>
              <w:pStyle w:val="TAC"/>
              <w:rPr>
                <w:rFonts w:cs="Arial"/>
              </w:rPr>
            </w:pPr>
            <w:r w:rsidRPr="006F4B9D">
              <w:rPr>
                <w:rFonts w:cs="Arial"/>
              </w:rPr>
              <w:t>0</w:t>
            </w:r>
          </w:p>
        </w:tc>
      </w:tr>
      <w:tr w:rsidR="001267CA" w:rsidRPr="006F4B9D" w14:paraId="2D3983AB" w14:textId="77777777" w:rsidTr="00C116AF">
        <w:trPr>
          <w:trHeight w:val="223"/>
          <w:jc w:val="center"/>
        </w:trPr>
        <w:tc>
          <w:tcPr>
            <w:tcW w:w="1396" w:type="dxa"/>
            <w:vMerge/>
            <w:vAlign w:val="center"/>
          </w:tcPr>
          <w:p w14:paraId="77585D1D" w14:textId="77777777" w:rsidR="001267CA" w:rsidRPr="006F4B9D" w:rsidRDefault="001267CA" w:rsidP="00C116AF">
            <w:pPr>
              <w:pStyle w:val="TAC"/>
              <w:rPr>
                <w:rFonts w:cs="Arial"/>
              </w:rPr>
            </w:pPr>
          </w:p>
        </w:tc>
        <w:tc>
          <w:tcPr>
            <w:tcW w:w="1466" w:type="dxa"/>
            <w:vMerge/>
            <w:vAlign w:val="center"/>
          </w:tcPr>
          <w:p w14:paraId="13F90BDD" w14:textId="77777777" w:rsidR="001267CA" w:rsidRPr="006F4B9D" w:rsidRDefault="001267CA" w:rsidP="00C116AF">
            <w:pPr>
              <w:pStyle w:val="TAC"/>
              <w:rPr>
                <w:rFonts w:cs="Arial"/>
              </w:rPr>
            </w:pPr>
          </w:p>
        </w:tc>
        <w:tc>
          <w:tcPr>
            <w:tcW w:w="767" w:type="dxa"/>
            <w:shd w:val="clear" w:color="auto" w:fill="auto"/>
            <w:vAlign w:val="center"/>
          </w:tcPr>
          <w:p w14:paraId="5448C72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70DAB12" w14:textId="77777777" w:rsidR="001267CA" w:rsidRPr="006F4B9D" w:rsidRDefault="001267CA" w:rsidP="00C116AF">
            <w:pPr>
              <w:pStyle w:val="TAC"/>
              <w:rPr>
                <w:rFonts w:cs="Arial"/>
              </w:rPr>
            </w:pPr>
            <w:r w:rsidRPr="006F4B9D">
              <w:rPr>
                <w:rFonts w:cs="Arial"/>
                <w:lang w:eastAsia="ja-JP"/>
              </w:rPr>
              <w:t xml:space="preserve">See CA_46A-46D Bandwidth combination set 0 in </w:t>
            </w:r>
            <w:r w:rsidRPr="006F4B9D">
              <w:rPr>
                <w:rFonts w:cs="Arial"/>
                <w:lang w:eastAsia="zh-CN"/>
              </w:rPr>
              <w:t>Table 5.6A.1-3</w:t>
            </w:r>
          </w:p>
        </w:tc>
        <w:tc>
          <w:tcPr>
            <w:tcW w:w="1187" w:type="dxa"/>
            <w:vMerge/>
            <w:vAlign w:val="center"/>
          </w:tcPr>
          <w:p w14:paraId="32687AFA" w14:textId="77777777" w:rsidR="001267CA" w:rsidRPr="006F4B9D" w:rsidRDefault="001267CA" w:rsidP="00C116AF">
            <w:pPr>
              <w:pStyle w:val="TAC"/>
              <w:rPr>
                <w:rFonts w:cs="Arial"/>
              </w:rPr>
            </w:pPr>
          </w:p>
        </w:tc>
        <w:tc>
          <w:tcPr>
            <w:tcW w:w="1288" w:type="dxa"/>
            <w:vMerge/>
            <w:vAlign w:val="center"/>
          </w:tcPr>
          <w:p w14:paraId="6D428D74" w14:textId="77777777" w:rsidR="001267CA" w:rsidRPr="006F4B9D" w:rsidRDefault="001267CA" w:rsidP="00C116AF">
            <w:pPr>
              <w:pStyle w:val="TAC"/>
              <w:rPr>
                <w:rFonts w:cs="Arial"/>
              </w:rPr>
            </w:pPr>
          </w:p>
        </w:tc>
      </w:tr>
      <w:tr w:rsidR="001267CA" w:rsidRPr="006F4B9D" w14:paraId="43C40DFE" w14:textId="77777777" w:rsidTr="00C116AF">
        <w:trPr>
          <w:trHeight w:val="223"/>
          <w:jc w:val="center"/>
        </w:trPr>
        <w:tc>
          <w:tcPr>
            <w:tcW w:w="1396" w:type="dxa"/>
            <w:vMerge w:val="restart"/>
            <w:vAlign w:val="center"/>
          </w:tcPr>
          <w:p w14:paraId="127CF996" w14:textId="77777777" w:rsidR="001267CA" w:rsidRPr="006F4B9D" w:rsidRDefault="001267CA" w:rsidP="00C116AF">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48A</w:t>
            </w:r>
          </w:p>
        </w:tc>
        <w:tc>
          <w:tcPr>
            <w:tcW w:w="1466" w:type="dxa"/>
            <w:vMerge w:val="restart"/>
            <w:vAlign w:val="center"/>
          </w:tcPr>
          <w:p w14:paraId="5F7FA763"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vAlign w:val="center"/>
          </w:tcPr>
          <w:p w14:paraId="3F456E23" w14:textId="77777777" w:rsidR="001267CA" w:rsidRPr="006F4B9D" w:rsidRDefault="001267CA" w:rsidP="00C116AF">
            <w:pPr>
              <w:pStyle w:val="TAC"/>
              <w:rPr>
                <w:rFonts w:cs="Arial"/>
                <w:lang w:eastAsia="zh-CN"/>
              </w:rPr>
            </w:pPr>
            <w:r w:rsidRPr="006F4B9D">
              <w:rPr>
                <w:rFonts w:cs="Arial"/>
                <w:lang w:val="en-US" w:eastAsia="zh-CN"/>
              </w:rPr>
              <w:t>4</w:t>
            </w:r>
          </w:p>
        </w:tc>
        <w:tc>
          <w:tcPr>
            <w:tcW w:w="586" w:type="dxa"/>
            <w:gridSpan w:val="2"/>
            <w:shd w:val="clear" w:color="auto" w:fill="auto"/>
            <w:vAlign w:val="center"/>
          </w:tcPr>
          <w:p w14:paraId="659F0124" w14:textId="77777777" w:rsidR="001267CA" w:rsidRPr="006F4B9D" w:rsidRDefault="001267CA" w:rsidP="00C116AF">
            <w:pPr>
              <w:pStyle w:val="TAC"/>
              <w:rPr>
                <w:rFonts w:cs="Arial"/>
              </w:rPr>
            </w:pPr>
          </w:p>
        </w:tc>
        <w:tc>
          <w:tcPr>
            <w:tcW w:w="586" w:type="dxa"/>
            <w:gridSpan w:val="4"/>
            <w:vAlign w:val="center"/>
          </w:tcPr>
          <w:p w14:paraId="1FFBA669" w14:textId="77777777" w:rsidR="001267CA" w:rsidRPr="006F4B9D" w:rsidRDefault="001267CA" w:rsidP="00C116AF">
            <w:pPr>
              <w:pStyle w:val="TAC"/>
              <w:rPr>
                <w:rFonts w:cs="Arial"/>
              </w:rPr>
            </w:pPr>
          </w:p>
        </w:tc>
        <w:tc>
          <w:tcPr>
            <w:tcW w:w="586" w:type="dxa"/>
            <w:gridSpan w:val="4"/>
            <w:vAlign w:val="center"/>
          </w:tcPr>
          <w:p w14:paraId="142BC5F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E55601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C53BB9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34FEE3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C727876"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4E8447D1" w14:textId="77777777" w:rsidR="001267CA" w:rsidRPr="006F4B9D" w:rsidRDefault="001267CA" w:rsidP="00C116AF">
            <w:pPr>
              <w:pStyle w:val="TAC"/>
              <w:rPr>
                <w:rFonts w:cs="Arial"/>
              </w:rPr>
            </w:pPr>
            <w:r w:rsidRPr="006F4B9D">
              <w:rPr>
                <w:rFonts w:cs="Arial"/>
                <w:lang w:eastAsia="zh-CN"/>
              </w:rPr>
              <w:t>0</w:t>
            </w:r>
          </w:p>
        </w:tc>
      </w:tr>
      <w:tr w:rsidR="001267CA" w:rsidRPr="006F4B9D" w14:paraId="40BA109C" w14:textId="77777777" w:rsidTr="00C116AF">
        <w:trPr>
          <w:trHeight w:val="223"/>
          <w:jc w:val="center"/>
        </w:trPr>
        <w:tc>
          <w:tcPr>
            <w:tcW w:w="1396" w:type="dxa"/>
            <w:vMerge/>
            <w:vAlign w:val="center"/>
          </w:tcPr>
          <w:p w14:paraId="5359A6C8" w14:textId="77777777" w:rsidR="001267CA" w:rsidRPr="006F4B9D" w:rsidRDefault="001267CA" w:rsidP="00C116AF">
            <w:pPr>
              <w:pStyle w:val="TAC"/>
              <w:rPr>
                <w:rFonts w:cs="Arial"/>
              </w:rPr>
            </w:pPr>
          </w:p>
        </w:tc>
        <w:tc>
          <w:tcPr>
            <w:tcW w:w="1466" w:type="dxa"/>
            <w:vMerge/>
            <w:vAlign w:val="center"/>
          </w:tcPr>
          <w:p w14:paraId="31603ADF" w14:textId="77777777" w:rsidR="001267CA" w:rsidRPr="006F4B9D" w:rsidRDefault="001267CA" w:rsidP="00C116AF">
            <w:pPr>
              <w:pStyle w:val="TAC"/>
              <w:rPr>
                <w:rFonts w:cs="Arial"/>
                <w:lang w:eastAsia="zh-CN"/>
              </w:rPr>
            </w:pPr>
          </w:p>
        </w:tc>
        <w:tc>
          <w:tcPr>
            <w:tcW w:w="767" w:type="dxa"/>
            <w:shd w:val="clear" w:color="auto" w:fill="auto"/>
            <w:vAlign w:val="center"/>
          </w:tcPr>
          <w:p w14:paraId="53BF4C49" w14:textId="77777777" w:rsidR="001267CA" w:rsidRPr="006F4B9D" w:rsidRDefault="001267CA" w:rsidP="00C116AF">
            <w:pPr>
              <w:pStyle w:val="TAC"/>
              <w:rPr>
                <w:rFonts w:cs="Arial"/>
                <w:lang w:eastAsia="zh-CN"/>
              </w:rPr>
            </w:pPr>
            <w:r w:rsidRPr="006F4B9D">
              <w:rPr>
                <w:rFonts w:cs="Arial"/>
                <w:lang w:val="en-US" w:eastAsia="zh-CN"/>
              </w:rPr>
              <w:t>48</w:t>
            </w:r>
          </w:p>
        </w:tc>
        <w:tc>
          <w:tcPr>
            <w:tcW w:w="586" w:type="dxa"/>
            <w:gridSpan w:val="2"/>
            <w:shd w:val="clear" w:color="auto" w:fill="auto"/>
            <w:vAlign w:val="center"/>
          </w:tcPr>
          <w:p w14:paraId="6CDE6D1A" w14:textId="77777777" w:rsidR="001267CA" w:rsidRPr="006F4B9D" w:rsidRDefault="001267CA" w:rsidP="00C116AF">
            <w:pPr>
              <w:pStyle w:val="TAC"/>
              <w:rPr>
                <w:rFonts w:cs="Arial"/>
              </w:rPr>
            </w:pPr>
          </w:p>
        </w:tc>
        <w:tc>
          <w:tcPr>
            <w:tcW w:w="586" w:type="dxa"/>
            <w:gridSpan w:val="4"/>
            <w:vAlign w:val="center"/>
          </w:tcPr>
          <w:p w14:paraId="2C0C5D75" w14:textId="77777777" w:rsidR="001267CA" w:rsidRPr="006F4B9D" w:rsidRDefault="001267CA" w:rsidP="00C116AF">
            <w:pPr>
              <w:pStyle w:val="TAC"/>
              <w:rPr>
                <w:rFonts w:cs="Arial"/>
              </w:rPr>
            </w:pPr>
          </w:p>
        </w:tc>
        <w:tc>
          <w:tcPr>
            <w:tcW w:w="586" w:type="dxa"/>
            <w:gridSpan w:val="4"/>
            <w:vAlign w:val="center"/>
          </w:tcPr>
          <w:p w14:paraId="716A114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D254DA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B209B2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CED8D7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05A2911" w14:textId="77777777" w:rsidR="001267CA" w:rsidRPr="006F4B9D" w:rsidRDefault="001267CA" w:rsidP="00C116AF">
            <w:pPr>
              <w:pStyle w:val="TAC"/>
              <w:rPr>
                <w:rFonts w:cs="Arial"/>
              </w:rPr>
            </w:pPr>
          </w:p>
        </w:tc>
        <w:tc>
          <w:tcPr>
            <w:tcW w:w="1288" w:type="dxa"/>
            <w:vMerge/>
            <w:vAlign w:val="center"/>
          </w:tcPr>
          <w:p w14:paraId="3DE6222E" w14:textId="77777777" w:rsidR="001267CA" w:rsidRPr="006F4B9D" w:rsidRDefault="001267CA" w:rsidP="00C116AF">
            <w:pPr>
              <w:pStyle w:val="TAC"/>
              <w:rPr>
                <w:rFonts w:cs="Arial"/>
              </w:rPr>
            </w:pPr>
          </w:p>
        </w:tc>
      </w:tr>
      <w:tr w:rsidR="001267CA" w:rsidRPr="006F4B9D" w14:paraId="037934DE" w14:textId="77777777" w:rsidTr="00C116AF">
        <w:trPr>
          <w:trHeight w:val="223"/>
          <w:jc w:val="center"/>
        </w:trPr>
        <w:tc>
          <w:tcPr>
            <w:tcW w:w="1396" w:type="dxa"/>
            <w:vMerge w:val="restart"/>
            <w:vAlign w:val="center"/>
          </w:tcPr>
          <w:p w14:paraId="3D1BF89B" w14:textId="77777777" w:rsidR="001267CA" w:rsidRPr="006F4B9D" w:rsidRDefault="001267CA" w:rsidP="00C116AF">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48C</w:t>
            </w:r>
          </w:p>
        </w:tc>
        <w:tc>
          <w:tcPr>
            <w:tcW w:w="1466" w:type="dxa"/>
            <w:vMerge w:val="restart"/>
            <w:vAlign w:val="center"/>
          </w:tcPr>
          <w:p w14:paraId="751D142B"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779BA8DC" w14:textId="77777777" w:rsidR="001267CA" w:rsidRPr="006F4B9D" w:rsidRDefault="001267CA" w:rsidP="00C116AF">
            <w:pPr>
              <w:pStyle w:val="TAC"/>
              <w:rPr>
                <w:rFonts w:cs="Arial"/>
              </w:rPr>
            </w:pPr>
            <w:r w:rsidRPr="006F4B9D">
              <w:rPr>
                <w:rFonts w:cs="Arial" w:hint="eastAsia"/>
                <w:lang w:eastAsia="zh-CN"/>
              </w:rPr>
              <w:t>4</w:t>
            </w:r>
          </w:p>
        </w:tc>
        <w:tc>
          <w:tcPr>
            <w:tcW w:w="586" w:type="dxa"/>
            <w:gridSpan w:val="2"/>
            <w:shd w:val="clear" w:color="auto" w:fill="auto"/>
            <w:vAlign w:val="center"/>
          </w:tcPr>
          <w:p w14:paraId="29A9E7D9" w14:textId="77777777" w:rsidR="001267CA" w:rsidRPr="006F4B9D" w:rsidRDefault="001267CA" w:rsidP="00C116AF">
            <w:pPr>
              <w:pStyle w:val="TAC"/>
              <w:rPr>
                <w:rFonts w:cs="Arial"/>
              </w:rPr>
            </w:pPr>
          </w:p>
        </w:tc>
        <w:tc>
          <w:tcPr>
            <w:tcW w:w="586" w:type="dxa"/>
            <w:gridSpan w:val="4"/>
            <w:vAlign w:val="center"/>
          </w:tcPr>
          <w:p w14:paraId="76304745" w14:textId="77777777" w:rsidR="001267CA" w:rsidRPr="006F4B9D" w:rsidRDefault="001267CA" w:rsidP="00C116AF">
            <w:pPr>
              <w:pStyle w:val="TAC"/>
              <w:rPr>
                <w:rFonts w:cs="Arial"/>
              </w:rPr>
            </w:pPr>
          </w:p>
        </w:tc>
        <w:tc>
          <w:tcPr>
            <w:tcW w:w="586" w:type="dxa"/>
            <w:gridSpan w:val="4"/>
            <w:vAlign w:val="center"/>
          </w:tcPr>
          <w:p w14:paraId="352B214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2A9249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DECC53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F56901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6E2BCA3"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36BA3D6" w14:textId="77777777" w:rsidR="001267CA" w:rsidRPr="006F4B9D" w:rsidRDefault="001267CA" w:rsidP="00C116AF">
            <w:pPr>
              <w:pStyle w:val="TAC"/>
              <w:rPr>
                <w:rFonts w:cs="Arial"/>
              </w:rPr>
            </w:pPr>
            <w:r w:rsidRPr="006F4B9D">
              <w:rPr>
                <w:rFonts w:cs="Arial"/>
              </w:rPr>
              <w:t>0</w:t>
            </w:r>
          </w:p>
        </w:tc>
      </w:tr>
      <w:tr w:rsidR="001267CA" w:rsidRPr="006F4B9D" w14:paraId="32119005" w14:textId="77777777" w:rsidTr="00C116AF">
        <w:trPr>
          <w:trHeight w:val="223"/>
          <w:jc w:val="center"/>
        </w:trPr>
        <w:tc>
          <w:tcPr>
            <w:tcW w:w="1396" w:type="dxa"/>
            <w:vMerge/>
            <w:vAlign w:val="center"/>
          </w:tcPr>
          <w:p w14:paraId="5BEDE052" w14:textId="77777777" w:rsidR="001267CA" w:rsidRPr="006F4B9D" w:rsidRDefault="001267CA" w:rsidP="00C116AF">
            <w:pPr>
              <w:pStyle w:val="TAC"/>
              <w:rPr>
                <w:rFonts w:cs="Arial"/>
              </w:rPr>
            </w:pPr>
          </w:p>
        </w:tc>
        <w:tc>
          <w:tcPr>
            <w:tcW w:w="1466" w:type="dxa"/>
            <w:vMerge/>
            <w:vAlign w:val="center"/>
          </w:tcPr>
          <w:p w14:paraId="4FC3820E" w14:textId="77777777" w:rsidR="001267CA" w:rsidRPr="006F4B9D" w:rsidRDefault="001267CA" w:rsidP="00C116AF">
            <w:pPr>
              <w:pStyle w:val="TAC"/>
              <w:rPr>
                <w:rFonts w:cs="Arial"/>
              </w:rPr>
            </w:pPr>
          </w:p>
        </w:tc>
        <w:tc>
          <w:tcPr>
            <w:tcW w:w="767" w:type="dxa"/>
            <w:shd w:val="clear" w:color="auto" w:fill="auto"/>
            <w:vAlign w:val="center"/>
          </w:tcPr>
          <w:p w14:paraId="1A612BE1" w14:textId="77777777" w:rsidR="001267CA" w:rsidRPr="006F4B9D" w:rsidRDefault="001267CA" w:rsidP="00C116AF">
            <w:pPr>
              <w:pStyle w:val="TAC"/>
              <w:rPr>
                <w:rFonts w:cs="Arial"/>
              </w:rPr>
            </w:pPr>
            <w:r w:rsidRPr="006F4B9D">
              <w:rPr>
                <w:rFonts w:cs="Arial" w:hint="eastAsia"/>
                <w:lang w:eastAsia="zh-CN"/>
              </w:rPr>
              <w:t>48</w:t>
            </w:r>
          </w:p>
        </w:tc>
        <w:tc>
          <w:tcPr>
            <w:tcW w:w="3655" w:type="dxa"/>
            <w:gridSpan w:val="27"/>
            <w:shd w:val="clear" w:color="auto" w:fill="auto"/>
            <w:vAlign w:val="center"/>
          </w:tcPr>
          <w:p w14:paraId="1CDD1395" w14:textId="77777777" w:rsidR="001267CA" w:rsidRPr="006F4B9D" w:rsidRDefault="001267CA" w:rsidP="00C116AF">
            <w:pPr>
              <w:pStyle w:val="TAC"/>
              <w:rPr>
                <w:rFonts w:cs="Arial"/>
              </w:rPr>
            </w:pPr>
            <w:r w:rsidRPr="006F4B9D">
              <w:rPr>
                <w:rFonts w:cs="Arial"/>
                <w:szCs w:val="18"/>
              </w:rPr>
              <w:t>See CA_48C Bandwidth combination set 0 in Table 5.6A.1-1</w:t>
            </w:r>
          </w:p>
        </w:tc>
        <w:tc>
          <w:tcPr>
            <w:tcW w:w="1187" w:type="dxa"/>
            <w:vMerge/>
            <w:vAlign w:val="center"/>
          </w:tcPr>
          <w:p w14:paraId="6845017C" w14:textId="77777777" w:rsidR="001267CA" w:rsidRPr="006F4B9D" w:rsidRDefault="001267CA" w:rsidP="00C116AF">
            <w:pPr>
              <w:pStyle w:val="TAC"/>
              <w:rPr>
                <w:rFonts w:cs="Arial"/>
              </w:rPr>
            </w:pPr>
          </w:p>
        </w:tc>
        <w:tc>
          <w:tcPr>
            <w:tcW w:w="1288" w:type="dxa"/>
            <w:vMerge/>
            <w:vAlign w:val="center"/>
          </w:tcPr>
          <w:p w14:paraId="3A56E164" w14:textId="77777777" w:rsidR="001267CA" w:rsidRPr="006F4B9D" w:rsidRDefault="001267CA" w:rsidP="00C116AF">
            <w:pPr>
              <w:pStyle w:val="TAC"/>
              <w:rPr>
                <w:rFonts w:cs="Arial"/>
              </w:rPr>
            </w:pPr>
          </w:p>
        </w:tc>
      </w:tr>
      <w:tr w:rsidR="001267CA" w:rsidRPr="006F4B9D" w14:paraId="110D6B34"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CEEFB9" w14:textId="77777777" w:rsidR="001267CA" w:rsidRPr="006F4B9D" w:rsidRDefault="001267CA" w:rsidP="00C116AF">
            <w:pPr>
              <w:pStyle w:val="TAC"/>
              <w:rPr>
                <w:rFonts w:cs="Arial"/>
              </w:rPr>
            </w:pPr>
            <w:r w:rsidRPr="006F4B9D">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F793B"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A8AEC" w14:textId="77777777" w:rsidR="001267CA" w:rsidRPr="006F4B9D" w:rsidRDefault="001267CA" w:rsidP="00C116AF">
            <w:pPr>
              <w:pStyle w:val="TAC"/>
              <w:rPr>
                <w:rFonts w:cs="Arial"/>
              </w:rPr>
            </w:pPr>
            <w:r w:rsidRPr="006F4B9D">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06C4D"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27CDBE"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CD0F5"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B9262B"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F9E6F6"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1E2CB4" w14:textId="77777777" w:rsidR="001267CA" w:rsidRPr="006F4B9D" w:rsidRDefault="001267CA" w:rsidP="00C116AF">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5DE37" w14:textId="77777777" w:rsidR="001267CA" w:rsidRPr="006F4B9D" w:rsidRDefault="001267CA" w:rsidP="00C116AF">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4AC251" w14:textId="77777777" w:rsidR="001267CA" w:rsidRPr="006F4B9D" w:rsidRDefault="001267CA" w:rsidP="00C116AF">
            <w:pPr>
              <w:pStyle w:val="TAC"/>
              <w:rPr>
                <w:rFonts w:cs="Arial"/>
              </w:rPr>
            </w:pPr>
            <w:r w:rsidRPr="006F4B9D">
              <w:rPr>
                <w:rFonts w:cs="Arial"/>
              </w:rPr>
              <w:t>0</w:t>
            </w:r>
          </w:p>
        </w:tc>
      </w:tr>
      <w:tr w:rsidR="001267CA" w:rsidRPr="006F4B9D" w14:paraId="38FD315D"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67232"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CCDF"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B3F49" w14:textId="77777777" w:rsidR="001267CA" w:rsidRPr="006F4B9D" w:rsidRDefault="001267CA" w:rsidP="00C116AF">
            <w:pPr>
              <w:pStyle w:val="TAC"/>
              <w:rPr>
                <w:rFonts w:cs="Arial"/>
              </w:rPr>
            </w:pPr>
            <w:r w:rsidRPr="006F4B9D">
              <w:rPr>
                <w:rFonts w:eastAsia="SimSun"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A796CE" w14:textId="77777777" w:rsidR="001267CA" w:rsidRPr="006F4B9D" w:rsidRDefault="001267CA" w:rsidP="00C116AF">
            <w:pPr>
              <w:pStyle w:val="TAC"/>
              <w:rPr>
                <w:rFonts w:cs="Arial"/>
              </w:rPr>
            </w:pPr>
            <w:r w:rsidRPr="006F4B9D">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3B05"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1506" w14:textId="77777777" w:rsidR="001267CA" w:rsidRPr="006F4B9D" w:rsidRDefault="001267CA" w:rsidP="00C116AF">
            <w:pPr>
              <w:spacing w:after="0"/>
              <w:rPr>
                <w:rFonts w:ascii="Arial" w:hAnsi="Arial" w:cs="Arial"/>
                <w:sz w:val="18"/>
              </w:rPr>
            </w:pPr>
          </w:p>
        </w:tc>
      </w:tr>
      <w:tr w:rsidR="001267CA" w:rsidRPr="006F4B9D" w14:paraId="07931A50" w14:textId="77777777" w:rsidTr="00C116AF">
        <w:trPr>
          <w:trHeight w:val="223"/>
          <w:jc w:val="center"/>
        </w:trPr>
        <w:tc>
          <w:tcPr>
            <w:tcW w:w="1396" w:type="dxa"/>
            <w:vMerge w:val="restart"/>
            <w:vAlign w:val="center"/>
          </w:tcPr>
          <w:p w14:paraId="645BA0BD" w14:textId="77777777" w:rsidR="001267CA" w:rsidRPr="006F4B9D" w:rsidRDefault="001267CA" w:rsidP="00C116AF">
            <w:pPr>
              <w:pStyle w:val="TAC"/>
              <w:rPr>
                <w:rFonts w:cs="Arial"/>
              </w:rPr>
            </w:pPr>
            <w:r w:rsidRPr="006F4B9D">
              <w:rPr>
                <w:rFonts w:cs="Arial"/>
              </w:rPr>
              <w:lastRenderedPageBreak/>
              <w:t>CA_</w:t>
            </w:r>
            <w:r w:rsidRPr="006F4B9D">
              <w:rPr>
                <w:rFonts w:eastAsia="SimSun" w:cs="Arial"/>
                <w:lang w:eastAsia="zh-CN"/>
              </w:rPr>
              <w:t>4A</w:t>
            </w:r>
            <w:r w:rsidRPr="006F4B9D">
              <w:rPr>
                <w:rFonts w:eastAsia="SimSun" w:cs="Arial" w:hint="eastAsia"/>
                <w:lang w:eastAsia="zh-CN"/>
              </w:rPr>
              <w:t>-</w:t>
            </w:r>
            <w:r w:rsidRPr="006F4B9D">
              <w:rPr>
                <w:rFonts w:eastAsia="SimSun" w:cs="Arial"/>
                <w:lang w:eastAsia="zh-CN"/>
              </w:rPr>
              <w:t>48E</w:t>
            </w:r>
          </w:p>
        </w:tc>
        <w:tc>
          <w:tcPr>
            <w:tcW w:w="1466" w:type="dxa"/>
            <w:vMerge w:val="restart"/>
            <w:vAlign w:val="center"/>
          </w:tcPr>
          <w:p w14:paraId="2A325857"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6873C7BC" w14:textId="77777777" w:rsidR="001267CA" w:rsidRPr="006F4B9D" w:rsidRDefault="001267CA" w:rsidP="00C116AF">
            <w:pPr>
              <w:pStyle w:val="TAC"/>
              <w:rPr>
                <w:rFonts w:cs="Arial"/>
                <w:lang w:eastAsia="zh-CN"/>
              </w:rPr>
            </w:pPr>
            <w:r w:rsidRPr="006F4B9D">
              <w:rPr>
                <w:rFonts w:eastAsia="SimSun" w:cs="Arial"/>
                <w:lang w:val="en-US" w:eastAsia="zh-CN"/>
              </w:rPr>
              <w:t>4</w:t>
            </w:r>
          </w:p>
        </w:tc>
        <w:tc>
          <w:tcPr>
            <w:tcW w:w="609" w:type="dxa"/>
            <w:gridSpan w:val="3"/>
            <w:shd w:val="clear" w:color="auto" w:fill="auto"/>
            <w:vAlign w:val="center"/>
          </w:tcPr>
          <w:p w14:paraId="3CC27819" w14:textId="77777777" w:rsidR="001267CA" w:rsidRPr="006F4B9D" w:rsidRDefault="001267CA" w:rsidP="00C116AF">
            <w:pPr>
              <w:pStyle w:val="TAC"/>
              <w:rPr>
                <w:rFonts w:cs="Arial"/>
                <w:szCs w:val="18"/>
              </w:rPr>
            </w:pPr>
          </w:p>
        </w:tc>
        <w:tc>
          <w:tcPr>
            <w:tcW w:w="610" w:type="dxa"/>
            <w:gridSpan w:val="6"/>
            <w:shd w:val="clear" w:color="auto" w:fill="auto"/>
            <w:vAlign w:val="center"/>
          </w:tcPr>
          <w:p w14:paraId="0B863A24" w14:textId="77777777" w:rsidR="001267CA" w:rsidRPr="006F4B9D" w:rsidRDefault="001267CA" w:rsidP="00C116AF">
            <w:pPr>
              <w:pStyle w:val="TAC"/>
              <w:rPr>
                <w:rFonts w:cs="Arial"/>
                <w:szCs w:val="18"/>
              </w:rPr>
            </w:pPr>
          </w:p>
        </w:tc>
        <w:tc>
          <w:tcPr>
            <w:tcW w:w="600" w:type="dxa"/>
            <w:gridSpan w:val="5"/>
            <w:shd w:val="clear" w:color="auto" w:fill="auto"/>
            <w:vAlign w:val="center"/>
          </w:tcPr>
          <w:p w14:paraId="37712F80" w14:textId="77777777" w:rsidR="001267CA" w:rsidRPr="006F4B9D" w:rsidRDefault="001267CA" w:rsidP="00C116AF">
            <w:pPr>
              <w:pStyle w:val="TAC"/>
              <w:rPr>
                <w:rFonts w:cs="Arial"/>
                <w:szCs w:val="18"/>
              </w:rPr>
            </w:pPr>
            <w:r w:rsidRPr="006F4B9D">
              <w:rPr>
                <w:rFonts w:cs="Arial"/>
              </w:rPr>
              <w:t>Yes</w:t>
            </w:r>
          </w:p>
        </w:tc>
        <w:tc>
          <w:tcPr>
            <w:tcW w:w="603" w:type="dxa"/>
            <w:gridSpan w:val="7"/>
            <w:shd w:val="clear" w:color="auto" w:fill="auto"/>
            <w:vAlign w:val="center"/>
          </w:tcPr>
          <w:p w14:paraId="0C3812BA" w14:textId="77777777" w:rsidR="001267CA" w:rsidRPr="006F4B9D" w:rsidRDefault="001267CA" w:rsidP="00C116AF">
            <w:pPr>
              <w:pStyle w:val="TAC"/>
              <w:rPr>
                <w:rFonts w:cs="Arial"/>
                <w:szCs w:val="18"/>
              </w:rPr>
            </w:pPr>
            <w:r w:rsidRPr="006F4B9D">
              <w:rPr>
                <w:rFonts w:cs="Arial"/>
              </w:rPr>
              <w:t>Yes</w:t>
            </w:r>
          </w:p>
        </w:tc>
        <w:tc>
          <w:tcPr>
            <w:tcW w:w="606" w:type="dxa"/>
            <w:gridSpan w:val="4"/>
            <w:shd w:val="clear" w:color="auto" w:fill="auto"/>
            <w:vAlign w:val="center"/>
          </w:tcPr>
          <w:p w14:paraId="5E331926" w14:textId="77777777" w:rsidR="001267CA" w:rsidRPr="006F4B9D" w:rsidRDefault="001267CA" w:rsidP="00C116AF">
            <w:pPr>
              <w:pStyle w:val="TAC"/>
              <w:rPr>
                <w:rFonts w:cs="Arial"/>
                <w:szCs w:val="18"/>
              </w:rPr>
            </w:pPr>
            <w:r w:rsidRPr="006F4B9D">
              <w:rPr>
                <w:rFonts w:cs="Arial"/>
              </w:rPr>
              <w:t>Yes</w:t>
            </w:r>
          </w:p>
        </w:tc>
        <w:tc>
          <w:tcPr>
            <w:tcW w:w="627" w:type="dxa"/>
            <w:gridSpan w:val="2"/>
            <w:shd w:val="clear" w:color="auto" w:fill="auto"/>
            <w:vAlign w:val="center"/>
          </w:tcPr>
          <w:p w14:paraId="6958ADC1" w14:textId="77777777" w:rsidR="001267CA" w:rsidRPr="006F4B9D" w:rsidRDefault="001267CA" w:rsidP="00C116AF">
            <w:pPr>
              <w:pStyle w:val="TAC"/>
              <w:rPr>
                <w:rFonts w:cs="Arial"/>
                <w:szCs w:val="18"/>
              </w:rPr>
            </w:pPr>
            <w:r w:rsidRPr="006F4B9D">
              <w:rPr>
                <w:rFonts w:cs="Arial"/>
              </w:rPr>
              <w:t>Yes</w:t>
            </w:r>
          </w:p>
        </w:tc>
        <w:tc>
          <w:tcPr>
            <w:tcW w:w="1187" w:type="dxa"/>
            <w:vMerge w:val="restart"/>
            <w:vAlign w:val="center"/>
          </w:tcPr>
          <w:p w14:paraId="0A0EB4FC"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7141E24A" w14:textId="77777777" w:rsidR="001267CA" w:rsidRPr="006F4B9D" w:rsidRDefault="001267CA" w:rsidP="00C116AF">
            <w:pPr>
              <w:pStyle w:val="TAC"/>
              <w:rPr>
                <w:rFonts w:cs="Arial"/>
              </w:rPr>
            </w:pPr>
            <w:r w:rsidRPr="006F4B9D">
              <w:rPr>
                <w:rFonts w:cs="Arial"/>
              </w:rPr>
              <w:t>0</w:t>
            </w:r>
          </w:p>
        </w:tc>
      </w:tr>
      <w:tr w:rsidR="001267CA" w:rsidRPr="006F4B9D" w14:paraId="4EA065E4" w14:textId="77777777" w:rsidTr="00C116AF">
        <w:trPr>
          <w:trHeight w:val="223"/>
          <w:jc w:val="center"/>
        </w:trPr>
        <w:tc>
          <w:tcPr>
            <w:tcW w:w="1396" w:type="dxa"/>
            <w:vMerge/>
            <w:vAlign w:val="center"/>
          </w:tcPr>
          <w:p w14:paraId="3165120E" w14:textId="77777777" w:rsidR="001267CA" w:rsidRPr="006F4B9D" w:rsidRDefault="001267CA" w:rsidP="00C116AF">
            <w:pPr>
              <w:pStyle w:val="TAC"/>
              <w:rPr>
                <w:rFonts w:cs="Arial"/>
              </w:rPr>
            </w:pPr>
          </w:p>
        </w:tc>
        <w:tc>
          <w:tcPr>
            <w:tcW w:w="1466" w:type="dxa"/>
            <w:vMerge/>
            <w:vAlign w:val="center"/>
          </w:tcPr>
          <w:p w14:paraId="0D727642" w14:textId="77777777" w:rsidR="001267CA" w:rsidRPr="006F4B9D" w:rsidRDefault="001267CA" w:rsidP="00C116AF">
            <w:pPr>
              <w:pStyle w:val="TAC"/>
              <w:rPr>
                <w:rFonts w:cs="Arial"/>
              </w:rPr>
            </w:pPr>
          </w:p>
        </w:tc>
        <w:tc>
          <w:tcPr>
            <w:tcW w:w="767" w:type="dxa"/>
            <w:shd w:val="clear" w:color="auto" w:fill="auto"/>
            <w:vAlign w:val="center"/>
          </w:tcPr>
          <w:p w14:paraId="7B2F8D47" w14:textId="77777777" w:rsidR="001267CA" w:rsidRPr="006F4B9D" w:rsidRDefault="001267CA" w:rsidP="00C116AF">
            <w:pPr>
              <w:pStyle w:val="TAC"/>
              <w:rPr>
                <w:rFonts w:cs="Arial"/>
                <w:lang w:eastAsia="zh-CN"/>
              </w:rPr>
            </w:pPr>
            <w:r w:rsidRPr="006F4B9D">
              <w:rPr>
                <w:rFonts w:eastAsia="SimSun" w:cs="Arial"/>
                <w:lang w:val="en-US" w:eastAsia="zh-CN"/>
              </w:rPr>
              <w:t>48</w:t>
            </w:r>
          </w:p>
        </w:tc>
        <w:tc>
          <w:tcPr>
            <w:tcW w:w="3655" w:type="dxa"/>
            <w:gridSpan w:val="27"/>
            <w:shd w:val="clear" w:color="auto" w:fill="auto"/>
            <w:vAlign w:val="center"/>
          </w:tcPr>
          <w:p w14:paraId="6A4BCBAF" w14:textId="77777777" w:rsidR="001267CA" w:rsidRPr="006F4B9D" w:rsidRDefault="001267CA" w:rsidP="00C116AF">
            <w:pPr>
              <w:pStyle w:val="TAC"/>
              <w:rPr>
                <w:rFonts w:cs="Arial"/>
                <w:szCs w:val="18"/>
              </w:rPr>
            </w:pPr>
            <w:r w:rsidRPr="006F4B9D">
              <w:rPr>
                <w:rFonts w:cs="Arial"/>
                <w:szCs w:val="18"/>
              </w:rPr>
              <w:t>See CA_48E Bandwidth combination set 0 in Table 5.6A.1-1</w:t>
            </w:r>
          </w:p>
        </w:tc>
        <w:tc>
          <w:tcPr>
            <w:tcW w:w="1187" w:type="dxa"/>
            <w:vMerge/>
            <w:vAlign w:val="center"/>
          </w:tcPr>
          <w:p w14:paraId="78D1F22E" w14:textId="77777777" w:rsidR="001267CA" w:rsidRPr="006F4B9D" w:rsidRDefault="001267CA" w:rsidP="00C116AF">
            <w:pPr>
              <w:pStyle w:val="TAC"/>
              <w:rPr>
                <w:rFonts w:cs="Arial"/>
              </w:rPr>
            </w:pPr>
          </w:p>
        </w:tc>
        <w:tc>
          <w:tcPr>
            <w:tcW w:w="1288" w:type="dxa"/>
            <w:vMerge/>
            <w:vAlign w:val="center"/>
          </w:tcPr>
          <w:p w14:paraId="2944C759" w14:textId="77777777" w:rsidR="001267CA" w:rsidRPr="006F4B9D" w:rsidRDefault="001267CA" w:rsidP="00C116AF">
            <w:pPr>
              <w:pStyle w:val="TAC"/>
              <w:rPr>
                <w:rFonts w:cs="Arial"/>
              </w:rPr>
            </w:pPr>
          </w:p>
        </w:tc>
      </w:tr>
      <w:tr w:rsidR="001267CA" w:rsidRPr="006F4B9D" w14:paraId="0631864E" w14:textId="77777777" w:rsidTr="00C116AF">
        <w:trPr>
          <w:trHeight w:val="223"/>
          <w:jc w:val="center"/>
        </w:trPr>
        <w:tc>
          <w:tcPr>
            <w:tcW w:w="1396" w:type="dxa"/>
            <w:vMerge w:val="restart"/>
            <w:vAlign w:val="center"/>
          </w:tcPr>
          <w:p w14:paraId="7A71BD62" w14:textId="77777777" w:rsidR="001267CA" w:rsidRPr="006F4B9D" w:rsidRDefault="001267CA" w:rsidP="00C116AF">
            <w:pPr>
              <w:pStyle w:val="TAC"/>
              <w:rPr>
                <w:rFonts w:cs="Arial"/>
              </w:rPr>
            </w:pPr>
            <w:r w:rsidRPr="006F4B9D">
              <w:rPr>
                <w:rFonts w:cs="Arial"/>
              </w:rPr>
              <w:t>CA_4A-71A</w:t>
            </w:r>
          </w:p>
        </w:tc>
        <w:tc>
          <w:tcPr>
            <w:tcW w:w="1466" w:type="dxa"/>
            <w:vMerge w:val="restart"/>
            <w:vAlign w:val="center"/>
          </w:tcPr>
          <w:p w14:paraId="787B4578"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C2509F3" w14:textId="77777777" w:rsidR="001267CA" w:rsidRPr="006F4B9D" w:rsidRDefault="001267CA" w:rsidP="00C116AF">
            <w:pPr>
              <w:pStyle w:val="TAC"/>
              <w:rPr>
                <w:rFonts w:cs="Arial"/>
              </w:rPr>
            </w:pPr>
            <w:r w:rsidRPr="006F4B9D">
              <w:rPr>
                <w:rFonts w:cs="Arial"/>
              </w:rPr>
              <w:t>4</w:t>
            </w:r>
          </w:p>
        </w:tc>
        <w:tc>
          <w:tcPr>
            <w:tcW w:w="586" w:type="dxa"/>
            <w:gridSpan w:val="2"/>
            <w:shd w:val="clear" w:color="auto" w:fill="auto"/>
            <w:vAlign w:val="center"/>
          </w:tcPr>
          <w:p w14:paraId="23FB84C6" w14:textId="77777777" w:rsidR="001267CA" w:rsidRPr="006F4B9D" w:rsidRDefault="001267CA" w:rsidP="00C116AF">
            <w:pPr>
              <w:pStyle w:val="TAC"/>
              <w:rPr>
                <w:rFonts w:cs="Arial"/>
              </w:rPr>
            </w:pPr>
          </w:p>
        </w:tc>
        <w:tc>
          <w:tcPr>
            <w:tcW w:w="586" w:type="dxa"/>
            <w:gridSpan w:val="4"/>
            <w:vAlign w:val="center"/>
          </w:tcPr>
          <w:p w14:paraId="03215D13" w14:textId="77777777" w:rsidR="001267CA" w:rsidRPr="006F4B9D" w:rsidRDefault="001267CA" w:rsidP="00C116AF">
            <w:pPr>
              <w:pStyle w:val="TAC"/>
              <w:rPr>
                <w:rFonts w:cs="Arial"/>
              </w:rPr>
            </w:pPr>
          </w:p>
        </w:tc>
        <w:tc>
          <w:tcPr>
            <w:tcW w:w="586" w:type="dxa"/>
            <w:gridSpan w:val="4"/>
            <w:vAlign w:val="center"/>
          </w:tcPr>
          <w:p w14:paraId="31FC5DC5"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39A62D6E" w14:textId="77777777" w:rsidR="001267CA" w:rsidRPr="006F4B9D" w:rsidRDefault="001267CA" w:rsidP="00C116AF">
            <w:pPr>
              <w:pStyle w:val="TAC"/>
              <w:rPr>
                <w:rFonts w:cs="Arial"/>
              </w:rPr>
            </w:pPr>
            <w:r w:rsidRPr="006F4B9D">
              <w:t>Yes</w:t>
            </w:r>
          </w:p>
        </w:tc>
        <w:tc>
          <w:tcPr>
            <w:tcW w:w="599" w:type="dxa"/>
            <w:gridSpan w:val="6"/>
            <w:vAlign w:val="center"/>
          </w:tcPr>
          <w:p w14:paraId="37299DCB" w14:textId="77777777" w:rsidR="001267CA" w:rsidRPr="006F4B9D" w:rsidRDefault="001267CA" w:rsidP="00C116AF">
            <w:pPr>
              <w:pStyle w:val="TAC"/>
              <w:rPr>
                <w:rFonts w:cs="Arial"/>
              </w:rPr>
            </w:pPr>
            <w:r w:rsidRPr="006F4B9D">
              <w:t>Yes</w:t>
            </w:r>
          </w:p>
        </w:tc>
        <w:tc>
          <w:tcPr>
            <w:tcW w:w="698" w:type="dxa"/>
            <w:gridSpan w:val="4"/>
            <w:vAlign w:val="center"/>
          </w:tcPr>
          <w:p w14:paraId="52973D80" w14:textId="77777777" w:rsidR="001267CA" w:rsidRPr="006F4B9D" w:rsidRDefault="001267CA" w:rsidP="00C116AF">
            <w:pPr>
              <w:pStyle w:val="TAC"/>
              <w:rPr>
                <w:rFonts w:cs="Arial"/>
              </w:rPr>
            </w:pPr>
            <w:r w:rsidRPr="006F4B9D">
              <w:t>Yes</w:t>
            </w:r>
          </w:p>
        </w:tc>
        <w:tc>
          <w:tcPr>
            <w:tcW w:w="1187" w:type="dxa"/>
            <w:vMerge w:val="restart"/>
            <w:vAlign w:val="center"/>
          </w:tcPr>
          <w:p w14:paraId="0F1F3FA7" w14:textId="77777777" w:rsidR="001267CA" w:rsidRPr="006F4B9D" w:rsidRDefault="001267CA" w:rsidP="00C116AF">
            <w:pPr>
              <w:pStyle w:val="TAC"/>
              <w:rPr>
                <w:rFonts w:cs="Arial"/>
              </w:rPr>
            </w:pPr>
            <w:r w:rsidRPr="006F4B9D">
              <w:rPr>
                <w:lang w:val="en-US"/>
              </w:rPr>
              <w:t>40</w:t>
            </w:r>
          </w:p>
        </w:tc>
        <w:tc>
          <w:tcPr>
            <w:tcW w:w="1288" w:type="dxa"/>
            <w:vMerge w:val="restart"/>
            <w:vAlign w:val="center"/>
          </w:tcPr>
          <w:p w14:paraId="3CD9AF94" w14:textId="77777777" w:rsidR="001267CA" w:rsidRPr="006F4B9D" w:rsidRDefault="001267CA" w:rsidP="00C116AF">
            <w:pPr>
              <w:pStyle w:val="TAC"/>
              <w:rPr>
                <w:rFonts w:cs="Arial"/>
              </w:rPr>
            </w:pPr>
            <w:r w:rsidRPr="006F4B9D">
              <w:rPr>
                <w:lang w:val="en-US"/>
              </w:rPr>
              <w:t>0</w:t>
            </w:r>
          </w:p>
        </w:tc>
      </w:tr>
      <w:tr w:rsidR="001267CA" w:rsidRPr="006F4B9D" w14:paraId="2EF29525" w14:textId="77777777" w:rsidTr="00C116AF">
        <w:trPr>
          <w:trHeight w:val="223"/>
          <w:jc w:val="center"/>
        </w:trPr>
        <w:tc>
          <w:tcPr>
            <w:tcW w:w="1396" w:type="dxa"/>
            <w:vMerge/>
            <w:vAlign w:val="center"/>
          </w:tcPr>
          <w:p w14:paraId="34FA0107" w14:textId="77777777" w:rsidR="001267CA" w:rsidRPr="006F4B9D" w:rsidRDefault="001267CA" w:rsidP="00C116AF">
            <w:pPr>
              <w:pStyle w:val="TAC"/>
              <w:rPr>
                <w:rFonts w:cs="Arial"/>
              </w:rPr>
            </w:pPr>
          </w:p>
        </w:tc>
        <w:tc>
          <w:tcPr>
            <w:tcW w:w="1466" w:type="dxa"/>
            <w:vMerge/>
            <w:vAlign w:val="center"/>
          </w:tcPr>
          <w:p w14:paraId="76064733" w14:textId="77777777" w:rsidR="001267CA" w:rsidRPr="006F4B9D" w:rsidRDefault="001267CA" w:rsidP="00C116AF">
            <w:pPr>
              <w:pStyle w:val="TAC"/>
              <w:rPr>
                <w:rFonts w:cs="Arial"/>
              </w:rPr>
            </w:pPr>
          </w:p>
        </w:tc>
        <w:tc>
          <w:tcPr>
            <w:tcW w:w="767" w:type="dxa"/>
            <w:shd w:val="clear" w:color="auto" w:fill="auto"/>
            <w:vAlign w:val="center"/>
          </w:tcPr>
          <w:p w14:paraId="69E671AD" w14:textId="77777777" w:rsidR="001267CA" w:rsidRPr="006F4B9D" w:rsidRDefault="001267CA" w:rsidP="00C116AF">
            <w:pPr>
              <w:pStyle w:val="TAC"/>
              <w:rPr>
                <w:rFonts w:cs="Arial"/>
              </w:rPr>
            </w:pPr>
            <w:r w:rsidRPr="006F4B9D">
              <w:rPr>
                <w:rFonts w:cs="Arial"/>
              </w:rPr>
              <w:t>71</w:t>
            </w:r>
          </w:p>
        </w:tc>
        <w:tc>
          <w:tcPr>
            <w:tcW w:w="586" w:type="dxa"/>
            <w:gridSpan w:val="2"/>
            <w:shd w:val="clear" w:color="auto" w:fill="auto"/>
            <w:vAlign w:val="center"/>
          </w:tcPr>
          <w:p w14:paraId="48A3E751" w14:textId="77777777" w:rsidR="001267CA" w:rsidRPr="006F4B9D" w:rsidRDefault="001267CA" w:rsidP="00C116AF">
            <w:pPr>
              <w:pStyle w:val="TAC"/>
              <w:rPr>
                <w:rFonts w:cs="Arial"/>
              </w:rPr>
            </w:pPr>
          </w:p>
        </w:tc>
        <w:tc>
          <w:tcPr>
            <w:tcW w:w="586" w:type="dxa"/>
            <w:gridSpan w:val="4"/>
            <w:vAlign w:val="center"/>
          </w:tcPr>
          <w:p w14:paraId="52EDF6BA" w14:textId="77777777" w:rsidR="001267CA" w:rsidRPr="006F4B9D" w:rsidRDefault="001267CA" w:rsidP="00C116AF">
            <w:pPr>
              <w:pStyle w:val="TAC"/>
              <w:rPr>
                <w:rFonts w:cs="Arial"/>
              </w:rPr>
            </w:pPr>
          </w:p>
        </w:tc>
        <w:tc>
          <w:tcPr>
            <w:tcW w:w="586" w:type="dxa"/>
            <w:gridSpan w:val="4"/>
            <w:vAlign w:val="center"/>
          </w:tcPr>
          <w:p w14:paraId="0E1F116B"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58EBF329" w14:textId="77777777" w:rsidR="001267CA" w:rsidRPr="006F4B9D" w:rsidRDefault="001267CA" w:rsidP="00C116AF">
            <w:pPr>
              <w:pStyle w:val="TAC"/>
              <w:rPr>
                <w:rFonts w:cs="Arial"/>
              </w:rPr>
            </w:pPr>
            <w:r w:rsidRPr="006F4B9D">
              <w:t>Yes</w:t>
            </w:r>
          </w:p>
        </w:tc>
        <w:tc>
          <w:tcPr>
            <w:tcW w:w="599" w:type="dxa"/>
            <w:gridSpan w:val="6"/>
            <w:vAlign w:val="center"/>
          </w:tcPr>
          <w:p w14:paraId="6EDC5C0F" w14:textId="77777777" w:rsidR="001267CA" w:rsidRPr="006F4B9D" w:rsidRDefault="001267CA" w:rsidP="00C116AF">
            <w:pPr>
              <w:pStyle w:val="TAC"/>
              <w:rPr>
                <w:rFonts w:cs="Arial"/>
              </w:rPr>
            </w:pPr>
            <w:r w:rsidRPr="006F4B9D">
              <w:rPr>
                <w:rFonts w:hint="eastAsia"/>
              </w:rPr>
              <w:t>Yes</w:t>
            </w:r>
          </w:p>
        </w:tc>
        <w:tc>
          <w:tcPr>
            <w:tcW w:w="698" w:type="dxa"/>
            <w:gridSpan w:val="4"/>
            <w:vAlign w:val="center"/>
          </w:tcPr>
          <w:p w14:paraId="16C4A86F" w14:textId="77777777" w:rsidR="001267CA" w:rsidRPr="006F4B9D" w:rsidRDefault="001267CA" w:rsidP="00C116AF">
            <w:pPr>
              <w:pStyle w:val="TAC"/>
              <w:rPr>
                <w:rFonts w:cs="Arial"/>
              </w:rPr>
            </w:pPr>
            <w:r w:rsidRPr="006F4B9D">
              <w:t>Yes</w:t>
            </w:r>
          </w:p>
        </w:tc>
        <w:tc>
          <w:tcPr>
            <w:tcW w:w="1187" w:type="dxa"/>
            <w:vMerge/>
            <w:vAlign w:val="center"/>
          </w:tcPr>
          <w:p w14:paraId="117E5CE7" w14:textId="77777777" w:rsidR="001267CA" w:rsidRPr="006F4B9D" w:rsidRDefault="001267CA" w:rsidP="00C116AF">
            <w:pPr>
              <w:pStyle w:val="TAC"/>
              <w:rPr>
                <w:rFonts w:cs="Arial"/>
              </w:rPr>
            </w:pPr>
          </w:p>
        </w:tc>
        <w:tc>
          <w:tcPr>
            <w:tcW w:w="1288" w:type="dxa"/>
            <w:vMerge/>
            <w:vAlign w:val="center"/>
          </w:tcPr>
          <w:p w14:paraId="37BED4B2" w14:textId="77777777" w:rsidR="001267CA" w:rsidRPr="006F4B9D" w:rsidRDefault="001267CA" w:rsidP="00C116AF">
            <w:pPr>
              <w:pStyle w:val="TAC"/>
              <w:rPr>
                <w:rFonts w:cs="Arial"/>
              </w:rPr>
            </w:pPr>
          </w:p>
        </w:tc>
      </w:tr>
      <w:tr w:rsidR="001267CA" w:rsidRPr="006F4B9D" w14:paraId="18C54425" w14:textId="77777777" w:rsidTr="00C116AF">
        <w:trPr>
          <w:trHeight w:val="223"/>
          <w:jc w:val="center"/>
        </w:trPr>
        <w:tc>
          <w:tcPr>
            <w:tcW w:w="1396" w:type="dxa"/>
            <w:vMerge w:val="restart"/>
            <w:vAlign w:val="center"/>
          </w:tcPr>
          <w:p w14:paraId="2B50762C" w14:textId="77777777" w:rsidR="001267CA" w:rsidRPr="006F4B9D" w:rsidRDefault="001267CA" w:rsidP="00C116AF">
            <w:pPr>
              <w:pStyle w:val="TAC"/>
              <w:rPr>
                <w:rFonts w:eastAsia="SimSun" w:cs="Arial"/>
                <w:lang w:eastAsia="zh-CN"/>
              </w:rPr>
            </w:pPr>
            <w:r w:rsidRPr="006F4B9D">
              <w:rPr>
                <w:rFonts w:cs="Arial" w:hint="eastAsia"/>
                <w:lang w:eastAsia="zh-CN"/>
              </w:rPr>
              <w:t>CA_4A-4A-71A</w:t>
            </w:r>
          </w:p>
        </w:tc>
        <w:tc>
          <w:tcPr>
            <w:tcW w:w="1466" w:type="dxa"/>
            <w:vMerge w:val="restart"/>
            <w:vAlign w:val="center"/>
          </w:tcPr>
          <w:p w14:paraId="48D245A2"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45C634EA" w14:textId="77777777" w:rsidR="001267CA" w:rsidRPr="006F4B9D" w:rsidRDefault="001267CA" w:rsidP="00C116AF">
            <w:pPr>
              <w:pStyle w:val="TAC"/>
              <w:rPr>
                <w:rFonts w:eastAsia="SimSun" w:cs="Arial"/>
              </w:rPr>
            </w:pPr>
            <w:r w:rsidRPr="006F4B9D">
              <w:rPr>
                <w:rFonts w:cs="Arial" w:hint="eastAsia"/>
                <w:lang w:eastAsia="zh-CN"/>
              </w:rPr>
              <w:t>4</w:t>
            </w:r>
          </w:p>
        </w:tc>
        <w:tc>
          <w:tcPr>
            <w:tcW w:w="3655" w:type="dxa"/>
            <w:gridSpan w:val="27"/>
            <w:shd w:val="clear" w:color="auto" w:fill="auto"/>
            <w:vAlign w:val="center"/>
          </w:tcPr>
          <w:p w14:paraId="5FE8BF69" w14:textId="77777777" w:rsidR="001267CA" w:rsidRPr="006F4B9D" w:rsidRDefault="001267CA" w:rsidP="00C116AF">
            <w:pPr>
              <w:pStyle w:val="TAC"/>
              <w:rPr>
                <w:rFonts w:eastAsia="SimSun" w:cs="Arial"/>
              </w:rPr>
            </w:pPr>
            <w:r w:rsidRPr="006F4B9D">
              <w:rPr>
                <w:rFonts w:eastAsia="PMingLiU" w:hint="eastAsia"/>
                <w:lang w:eastAsia="zh-TW"/>
              </w:rPr>
              <w:t>See CA_</w:t>
            </w:r>
            <w:r w:rsidRPr="006F4B9D">
              <w:rPr>
                <w:rFonts w:eastAsia="PMingLiU"/>
                <w:lang w:eastAsia="zh-TW"/>
              </w:rPr>
              <w:t>4</w:t>
            </w:r>
            <w:r w:rsidRPr="006F4B9D">
              <w:rPr>
                <w:rFonts w:eastAsia="PMingLiU" w:hint="eastAsia"/>
                <w:lang w:eastAsia="zh-TW"/>
              </w:rPr>
              <w:t>A-</w:t>
            </w:r>
            <w:r w:rsidRPr="006F4B9D">
              <w:rPr>
                <w:rFonts w:eastAsia="PMingLiU"/>
                <w:lang w:eastAsia="zh-TW"/>
              </w:rPr>
              <w:t>4</w:t>
            </w:r>
            <w:r w:rsidRPr="006F4B9D">
              <w:rPr>
                <w:rFonts w:eastAsia="PMingLiU" w:hint="eastAsia"/>
                <w:lang w:eastAsia="zh-TW"/>
              </w:rPr>
              <w:t>A Bandwidth Combination Set 0 in Table 5.6A.1-3</w:t>
            </w:r>
          </w:p>
        </w:tc>
        <w:tc>
          <w:tcPr>
            <w:tcW w:w="1187" w:type="dxa"/>
            <w:vMerge w:val="restart"/>
            <w:vAlign w:val="center"/>
          </w:tcPr>
          <w:p w14:paraId="7F040724" w14:textId="77777777" w:rsidR="001267CA" w:rsidRPr="006F4B9D" w:rsidRDefault="001267CA" w:rsidP="00C116AF">
            <w:pPr>
              <w:pStyle w:val="TAC"/>
              <w:rPr>
                <w:rFonts w:cs="Arial"/>
              </w:rPr>
            </w:pPr>
            <w:r w:rsidRPr="006F4B9D">
              <w:rPr>
                <w:rFonts w:eastAsia="SimSun" w:cs="Arial"/>
                <w:lang w:eastAsia="zh-CN"/>
              </w:rPr>
              <w:t>6</w:t>
            </w:r>
            <w:r w:rsidRPr="006F4B9D">
              <w:rPr>
                <w:rFonts w:cs="Arial"/>
              </w:rPr>
              <w:t>0</w:t>
            </w:r>
          </w:p>
        </w:tc>
        <w:tc>
          <w:tcPr>
            <w:tcW w:w="1288" w:type="dxa"/>
            <w:vMerge w:val="restart"/>
            <w:vAlign w:val="center"/>
          </w:tcPr>
          <w:p w14:paraId="5892F4C6" w14:textId="77777777" w:rsidR="001267CA" w:rsidRPr="006F4B9D" w:rsidRDefault="001267CA" w:rsidP="00C116AF">
            <w:pPr>
              <w:pStyle w:val="TAC"/>
              <w:rPr>
                <w:rFonts w:cs="Arial"/>
              </w:rPr>
            </w:pPr>
            <w:r w:rsidRPr="006F4B9D">
              <w:rPr>
                <w:rFonts w:cs="Arial"/>
              </w:rPr>
              <w:t>0</w:t>
            </w:r>
          </w:p>
        </w:tc>
      </w:tr>
      <w:tr w:rsidR="001267CA" w:rsidRPr="006F4B9D" w14:paraId="62754905" w14:textId="77777777" w:rsidTr="00C116AF">
        <w:trPr>
          <w:trHeight w:val="223"/>
          <w:jc w:val="center"/>
        </w:trPr>
        <w:tc>
          <w:tcPr>
            <w:tcW w:w="1396" w:type="dxa"/>
            <w:vMerge/>
            <w:vAlign w:val="center"/>
          </w:tcPr>
          <w:p w14:paraId="62D40EB7" w14:textId="77777777" w:rsidR="001267CA" w:rsidRPr="006F4B9D" w:rsidRDefault="001267CA" w:rsidP="00C116AF">
            <w:pPr>
              <w:pStyle w:val="TAC"/>
              <w:rPr>
                <w:rFonts w:cs="Arial"/>
              </w:rPr>
            </w:pPr>
          </w:p>
        </w:tc>
        <w:tc>
          <w:tcPr>
            <w:tcW w:w="1466" w:type="dxa"/>
            <w:vMerge/>
            <w:vAlign w:val="center"/>
          </w:tcPr>
          <w:p w14:paraId="7C45630F" w14:textId="77777777" w:rsidR="001267CA" w:rsidRPr="006F4B9D" w:rsidRDefault="001267CA" w:rsidP="00C116AF">
            <w:pPr>
              <w:pStyle w:val="TAC"/>
              <w:rPr>
                <w:rFonts w:cs="Arial"/>
                <w:lang w:eastAsia="zh-CN"/>
              </w:rPr>
            </w:pPr>
          </w:p>
        </w:tc>
        <w:tc>
          <w:tcPr>
            <w:tcW w:w="767" w:type="dxa"/>
            <w:shd w:val="clear" w:color="auto" w:fill="auto"/>
            <w:vAlign w:val="center"/>
          </w:tcPr>
          <w:p w14:paraId="0CF63BD3" w14:textId="77777777" w:rsidR="001267CA" w:rsidRPr="006F4B9D" w:rsidRDefault="001267CA" w:rsidP="00C116AF">
            <w:pPr>
              <w:pStyle w:val="TAC"/>
              <w:rPr>
                <w:rFonts w:eastAsia="SimSun" w:cs="Arial"/>
              </w:rPr>
            </w:pPr>
            <w:r w:rsidRPr="006F4B9D">
              <w:rPr>
                <w:rFonts w:cs="Arial" w:hint="eastAsia"/>
                <w:lang w:eastAsia="zh-CN"/>
              </w:rPr>
              <w:t>71</w:t>
            </w:r>
          </w:p>
        </w:tc>
        <w:tc>
          <w:tcPr>
            <w:tcW w:w="586" w:type="dxa"/>
            <w:gridSpan w:val="2"/>
            <w:shd w:val="clear" w:color="auto" w:fill="auto"/>
            <w:vAlign w:val="center"/>
          </w:tcPr>
          <w:p w14:paraId="5D61CD6A" w14:textId="77777777" w:rsidR="001267CA" w:rsidRPr="006F4B9D" w:rsidRDefault="001267CA" w:rsidP="00C116AF">
            <w:pPr>
              <w:pStyle w:val="TAC"/>
              <w:rPr>
                <w:rFonts w:cs="Arial"/>
              </w:rPr>
            </w:pPr>
          </w:p>
        </w:tc>
        <w:tc>
          <w:tcPr>
            <w:tcW w:w="586" w:type="dxa"/>
            <w:gridSpan w:val="4"/>
            <w:vAlign w:val="center"/>
          </w:tcPr>
          <w:p w14:paraId="0C124B74" w14:textId="77777777" w:rsidR="001267CA" w:rsidRPr="006F4B9D" w:rsidRDefault="001267CA" w:rsidP="00C116AF">
            <w:pPr>
              <w:pStyle w:val="TAC"/>
              <w:rPr>
                <w:rFonts w:cs="Arial"/>
              </w:rPr>
            </w:pPr>
          </w:p>
        </w:tc>
        <w:tc>
          <w:tcPr>
            <w:tcW w:w="586" w:type="dxa"/>
            <w:gridSpan w:val="4"/>
            <w:vAlign w:val="center"/>
          </w:tcPr>
          <w:p w14:paraId="34E562DB"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5F0E2A7F"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3D813A28"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21A0D937"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32B9CDCD" w14:textId="77777777" w:rsidR="001267CA" w:rsidRPr="006F4B9D" w:rsidRDefault="001267CA" w:rsidP="00C116AF">
            <w:pPr>
              <w:pStyle w:val="TAC"/>
              <w:rPr>
                <w:rFonts w:cs="Arial"/>
              </w:rPr>
            </w:pPr>
          </w:p>
        </w:tc>
        <w:tc>
          <w:tcPr>
            <w:tcW w:w="1288" w:type="dxa"/>
            <w:vMerge/>
            <w:vAlign w:val="center"/>
          </w:tcPr>
          <w:p w14:paraId="1D18FB81" w14:textId="77777777" w:rsidR="001267CA" w:rsidRPr="006F4B9D" w:rsidRDefault="001267CA" w:rsidP="00C116AF">
            <w:pPr>
              <w:pStyle w:val="TAC"/>
              <w:rPr>
                <w:rFonts w:cs="Arial"/>
              </w:rPr>
            </w:pPr>
          </w:p>
        </w:tc>
      </w:tr>
      <w:tr w:rsidR="001267CA" w:rsidRPr="006F4B9D" w14:paraId="1A8436B3" w14:textId="77777777" w:rsidTr="00C116AF">
        <w:trPr>
          <w:trHeight w:val="223"/>
          <w:jc w:val="center"/>
        </w:trPr>
        <w:tc>
          <w:tcPr>
            <w:tcW w:w="1396" w:type="dxa"/>
            <w:vMerge w:val="restart"/>
            <w:vAlign w:val="center"/>
          </w:tcPr>
          <w:p w14:paraId="487F37C2" w14:textId="77777777" w:rsidR="001267CA" w:rsidRPr="006F4B9D" w:rsidRDefault="001267CA" w:rsidP="00C116AF">
            <w:pPr>
              <w:pStyle w:val="TAC"/>
              <w:rPr>
                <w:rFonts w:cs="Arial"/>
              </w:rPr>
            </w:pPr>
            <w:r w:rsidRPr="006F4B9D">
              <w:rPr>
                <w:rFonts w:cs="Arial"/>
              </w:rPr>
              <w:t>CA_5A-7A</w:t>
            </w:r>
          </w:p>
        </w:tc>
        <w:tc>
          <w:tcPr>
            <w:tcW w:w="1466" w:type="dxa"/>
            <w:vMerge w:val="restart"/>
            <w:vAlign w:val="center"/>
          </w:tcPr>
          <w:p w14:paraId="538AD961" w14:textId="77777777" w:rsidR="001267CA" w:rsidRPr="006F4B9D" w:rsidRDefault="001267CA" w:rsidP="00C116AF">
            <w:pPr>
              <w:pStyle w:val="TAC"/>
              <w:rPr>
                <w:rFonts w:cs="Arial"/>
              </w:rPr>
            </w:pPr>
            <w:r w:rsidRPr="006F4B9D">
              <w:rPr>
                <w:rFonts w:cs="Arial" w:hint="eastAsia"/>
              </w:rPr>
              <w:t>CA_5A-7A</w:t>
            </w:r>
          </w:p>
        </w:tc>
        <w:tc>
          <w:tcPr>
            <w:tcW w:w="767" w:type="dxa"/>
            <w:shd w:val="clear" w:color="auto" w:fill="auto"/>
            <w:vAlign w:val="center"/>
          </w:tcPr>
          <w:p w14:paraId="10C23828"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05F108D0"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0AEBC279"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1190443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694FA6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C56D26C" w14:textId="77777777" w:rsidR="001267CA" w:rsidRPr="006F4B9D" w:rsidRDefault="001267CA" w:rsidP="00C116AF">
            <w:pPr>
              <w:pStyle w:val="TAC"/>
              <w:rPr>
                <w:rFonts w:cs="Arial"/>
              </w:rPr>
            </w:pPr>
          </w:p>
        </w:tc>
        <w:tc>
          <w:tcPr>
            <w:tcW w:w="698" w:type="dxa"/>
            <w:gridSpan w:val="4"/>
            <w:vAlign w:val="center"/>
          </w:tcPr>
          <w:p w14:paraId="29D3825B" w14:textId="77777777" w:rsidR="001267CA" w:rsidRPr="006F4B9D" w:rsidRDefault="001267CA" w:rsidP="00C116AF">
            <w:pPr>
              <w:pStyle w:val="TAC"/>
              <w:rPr>
                <w:rFonts w:cs="Arial"/>
              </w:rPr>
            </w:pPr>
          </w:p>
        </w:tc>
        <w:tc>
          <w:tcPr>
            <w:tcW w:w="1187" w:type="dxa"/>
            <w:vMerge w:val="restart"/>
            <w:vAlign w:val="center"/>
          </w:tcPr>
          <w:p w14:paraId="323CA01F"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AD78E8A" w14:textId="77777777" w:rsidR="001267CA" w:rsidRPr="006F4B9D" w:rsidRDefault="001267CA" w:rsidP="00C116AF">
            <w:pPr>
              <w:pStyle w:val="TAC"/>
              <w:rPr>
                <w:rFonts w:cs="Arial"/>
              </w:rPr>
            </w:pPr>
            <w:r w:rsidRPr="006F4B9D">
              <w:rPr>
                <w:rFonts w:cs="Arial"/>
              </w:rPr>
              <w:t>0</w:t>
            </w:r>
          </w:p>
        </w:tc>
      </w:tr>
      <w:tr w:rsidR="001267CA" w:rsidRPr="006F4B9D" w14:paraId="2B1FB428" w14:textId="77777777" w:rsidTr="00C116AF">
        <w:trPr>
          <w:trHeight w:val="223"/>
          <w:jc w:val="center"/>
        </w:trPr>
        <w:tc>
          <w:tcPr>
            <w:tcW w:w="1396" w:type="dxa"/>
            <w:vMerge/>
            <w:vAlign w:val="center"/>
          </w:tcPr>
          <w:p w14:paraId="5D334073" w14:textId="77777777" w:rsidR="001267CA" w:rsidRPr="006F4B9D" w:rsidRDefault="001267CA" w:rsidP="00C116AF">
            <w:pPr>
              <w:pStyle w:val="TAC"/>
              <w:rPr>
                <w:rFonts w:cs="Arial"/>
              </w:rPr>
            </w:pPr>
          </w:p>
        </w:tc>
        <w:tc>
          <w:tcPr>
            <w:tcW w:w="1466" w:type="dxa"/>
            <w:vMerge/>
            <w:vAlign w:val="center"/>
          </w:tcPr>
          <w:p w14:paraId="123C6A4D" w14:textId="77777777" w:rsidR="001267CA" w:rsidRPr="006F4B9D" w:rsidRDefault="001267CA" w:rsidP="00C116AF">
            <w:pPr>
              <w:pStyle w:val="TAC"/>
              <w:rPr>
                <w:rFonts w:cs="Arial"/>
              </w:rPr>
            </w:pPr>
          </w:p>
        </w:tc>
        <w:tc>
          <w:tcPr>
            <w:tcW w:w="767" w:type="dxa"/>
            <w:shd w:val="clear" w:color="auto" w:fill="auto"/>
            <w:vAlign w:val="center"/>
          </w:tcPr>
          <w:p w14:paraId="32C6BC61"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0D3595C1" w14:textId="77777777" w:rsidR="001267CA" w:rsidRPr="006F4B9D" w:rsidRDefault="001267CA" w:rsidP="00C116AF">
            <w:pPr>
              <w:pStyle w:val="TAC"/>
              <w:rPr>
                <w:rFonts w:cs="Arial"/>
              </w:rPr>
            </w:pPr>
          </w:p>
        </w:tc>
        <w:tc>
          <w:tcPr>
            <w:tcW w:w="586" w:type="dxa"/>
            <w:gridSpan w:val="4"/>
            <w:vAlign w:val="center"/>
          </w:tcPr>
          <w:p w14:paraId="5BBECFA6" w14:textId="77777777" w:rsidR="001267CA" w:rsidRPr="006F4B9D" w:rsidRDefault="001267CA" w:rsidP="00C116AF">
            <w:pPr>
              <w:pStyle w:val="TAC"/>
              <w:rPr>
                <w:rFonts w:cs="Arial"/>
              </w:rPr>
            </w:pPr>
          </w:p>
        </w:tc>
        <w:tc>
          <w:tcPr>
            <w:tcW w:w="586" w:type="dxa"/>
            <w:gridSpan w:val="4"/>
            <w:vAlign w:val="center"/>
          </w:tcPr>
          <w:p w14:paraId="4230F888" w14:textId="77777777" w:rsidR="001267CA" w:rsidRPr="006F4B9D" w:rsidRDefault="001267CA" w:rsidP="00C116AF">
            <w:pPr>
              <w:pStyle w:val="TAC"/>
              <w:rPr>
                <w:rFonts w:cs="Arial"/>
              </w:rPr>
            </w:pPr>
          </w:p>
        </w:tc>
        <w:tc>
          <w:tcPr>
            <w:tcW w:w="600" w:type="dxa"/>
            <w:gridSpan w:val="7"/>
            <w:vAlign w:val="center"/>
          </w:tcPr>
          <w:p w14:paraId="6BBB627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EBCEF4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135643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8528CDC" w14:textId="77777777" w:rsidR="001267CA" w:rsidRPr="006F4B9D" w:rsidRDefault="001267CA" w:rsidP="00C116AF">
            <w:pPr>
              <w:pStyle w:val="TAC"/>
              <w:rPr>
                <w:rFonts w:cs="Arial"/>
              </w:rPr>
            </w:pPr>
          </w:p>
        </w:tc>
        <w:tc>
          <w:tcPr>
            <w:tcW w:w="1288" w:type="dxa"/>
            <w:vMerge/>
            <w:vAlign w:val="center"/>
          </w:tcPr>
          <w:p w14:paraId="11F2CFEF" w14:textId="77777777" w:rsidR="001267CA" w:rsidRPr="006F4B9D" w:rsidRDefault="001267CA" w:rsidP="00C116AF">
            <w:pPr>
              <w:pStyle w:val="TAC"/>
              <w:rPr>
                <w:rFonts w:cs="Arial"/>
              </w:rPr>
            </w:pPr>
          </w:p>
        </w:tc>
      </w:tr>
      <w:tr w:rsidR="001267CA" w:rsidRPr="006F4B9D" w14:paraId="3985CED1" w14:textId="77777777" w:rsidTr="00C116AF">
        <w:trPr>
          <w:trHeight w:val="223"/>
          <w:jc w:val="center"/>
        </w:trPr>
        <w:tc>
          <w:tcPr>
            <w:tcW w:w="1396" w:type="dxa"/>
            <w:vMerge/>
            <w:vAlign w:val="center"/>
          </w:tcPr>
          <w:p w14:paraId="7A4F1C13" w14:textId="77777777" w:rsidR="001267CA" w:rsidRPr="006F4B9D" w:rsidRDefault="001267CA" w:rsidP="00C116AF">
            <w:pPr>
              <w:pStyle w:val="TAC"/>
              <w:rPr>
                <w:rFonts w:cs="Arial"/>
              </w:rPr>
            </w:pPr>
          </w:p>
        </w:tc>
        <w:tc>
          <w:tcPr>
            <w:tcW w:w="1466" w:type="dxa"/>
            <w:vMerge/>
            <w:vAlign w:val="center"/>
          </w:tcPr>
          <w:p w14:paraId="47F4F1EC" w14:textId="77777777" w:rsidR="001267CA" w:rsidRPr="006F4B9D" w:rsidRDefault="001267CA" w:rsidP="00C116AF">
            <w:pPr>
              <w:pStyle w:val="TAC"/>
              <w:rPr>
                <w:rFonts w:cs="Arial"/>
              </w:rPr>
            </w:pPr>
          </w:p>
        </w:tc>
        <w:tc>
          <w:tcPr>
            <w:tcW w:w="767" w:type="dxa"/>
            <w:shd w:val="clear" w:color="auto" w:fill="auto"/>
            <w:vAlign w:val="center"/>
          </w:tcPr>
          <w:p w14:paraId="1AF1CFAA"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49B879EF" w14:textId="77777777" w:rsidR="001267CA" w:rsidRPr="006F4B9D" w:rsidRDefault="001267CA" w:rsidP="00C116AF">
            <w:pPr>
              <w:pStyle w:val="TAC"/>
              <w:rPr>
                <w:rFonts w:cs="Arial"/>
              </w:rPr>
            </w:pPr>
          </w:p>
        </w:tc>
        <w:tc>
          <w:tcPr>
            <w:tcW w:w="586" w:type="dxa"/>
            <w:gridSpan w:val="4"/>
            <w:vAlign w:val="center"/>
          </w:tcPr>
          <w:p w14:paraId="452AA31C" w14:textId="77777777" w:rsidR="001267CA" w:rsidRPr="006F4B9D" w:rsidRDefault="001267CA" w:rsidP="00C116AF">
            <w:pPr>
              <w:pStyle w:val="TAC"/>
              <w:rPr>
                <w:rFonts w:cs="Arial"/>
              </w:rPr>
            </w:pPr>
          </w:p>
        </w:tc>
        <w:tc>
          <w:tcPr>
            <w:tcW w:w="586" w:type="dxa"/>
            <w:gridSpan w:val="4"/>
            <w:vAlign w:val="center"/>
          </w:tcPr>
          <w:p w14:paraId="0FC0487C"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5EA97252"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25939340" w14:textId="77777777" w:rsidR="001267CA" w:rsidRPr="006F4B9D" w:rsidRDefault="001267CA" w:rsidP="00C116AF">
            <w:pPr>
              <w:pStyle w:val="TAC"/>
              <w:rPr>
                <w:rFonts w:cs="Arial"/>
              </w:rPr>
            </w:pPr>
          </w:p>
        </w:tc>
        <w:tc>
          <w:tcPr>
            <w:tcW w:w="698" w:type="dxa"/>
            <w:gridSpan w:val="4"/>
            <w:vAlign w:val="center"/>
          </w:tcPr>
          <w:p w14:paraId="2984C176" w14:textId="77777777" w:rsidR="001267CA" w:rsidRPr="006F4B9D" w:rsidRDefault="001267CA" w:rsidP="00C116AF">
            <w:pPr>
              <w:pStyle w:val="TAC"/>
              <w:rPr>
                <w:rFonts w:cs="Arial"/>
              </w:rPr>
            </w:pPr>
          </w:p>
        </w:tc>
        <w:tc>
          <w:tcPr>
            <w:tcW w:w="1187" w:type="dxa"/>
            <w:vMerge w:val="restart"/>
            <w:vAlign w:val="center"/>
          </w:tcPr>
          <w:p w14:paraId="64FEA31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7C346F4" w14:textId="77777777" w:rsidR="001267CA" w:rsidRPr="006F4B9D" w:rsidRDefault="001267CA" w:rsidP="00C116AF">
            <w:pPr>
              <w:pStyle w:val="TAC"/>
              <w:rPr>
                <w:rFonts w:cs="Arial"/>
              </w:rPr>
            </w:pPr>
            <w:r w:rsidRPr="006F4B9D">
              <w:rPr>
                <w:rFonts w:cs="Arial"/>
              </w:rPr>
              <w:t>1</w:t>
            </w:r>
          </w:p>
        </w:tc>
      </w:tr>
      <w:tr w:rsidR="001267CA" w:rsidRPr="006F4B9D" w14:paraId="26144545" w14:textId="77777777" w:rsidTr="00C116AF">
        <w:trPr>
          <w:trHeight w:val="223"/>
          <w:jc w:val="center"/>
        </w:trPr>
        <w:tc>
          <w:tcPr>
            <w:tcW w:w="1396" w:type="dxa"/>
            <w:vMerge/>
            <w:vAlign w:val="center"/>
          </w:tcPr>
          <w:p w14:paraId="5D5BE909" w14:textId="77777777" w:rsidR="001267CA" w:rsidRPr="006F4B9D" w:rsidRDefault="001267CA" w:rsidP="00C116AF">
            <w:pPr>
              <w:pStyle w:val="TAC"/>
              <w:rPr>
                <w:rFonts w:cs="Arial"/>
              </w:rPr>
            </w:pPr>
          </w:p>
        </w:tc>
        <w:tc>
          <w:tcPr>
            <w:tcW w:w="1466" w:type="dxa"/>
            <w:vMerge/>
            <w:vAlign w:val="center"/>
          </w:tcPr>
          <w:p w14:paraId="2A07F88E" w14:textId="77777777" w:rsidR="001267CA" w:rsidRPr="006F4B9D" w:rsidRDefault="001267CA" w:rsidP="00C116AF">
            <w:pPr>
              <w:pStyle w:val="TAC"/>
              <w:rPr>
                <w:rFonts w:cs="Arial"/>
              </w:rPr>
            </w:pPr>
          </w:p>
        </w:tc>
        <w:tc>
          <w:tcPr>
            <w:tcW w:w="767" w:type="dxa"/>
            <w:shd w:val="clear" w:color="auto" w:fill="auto"/>
            <w:vAlign w:val="center"/>
          </w:tcPr>
          <w:p w14:paraId="0ED723D9"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6E870183" w14:textId="77777777" w:rsidR="001267CA" w:rsidRPr="006F4B9D" w:rsidRDefault="001267CA" w:rsidP="00C116AF">
            <w:pPr>
              <w:pStyle w:val="TAC"/>
              <w:rPr>
                <w:rFonts w:cs="Arial"/>
              </w:rPr>
            </w:pPr>
          </w:p>
        </w:tc>
        <w:tc>
          <w:tcPr>
            <w:tcW w:w="586" w:type="dxa"/>
            <w:gridSpan w:val="4"/>
            <w:vAlign w:val="center"/>
          </w:tcPr>
          <w:p w14:paraId="4C51FBF2" w14:textId="77777777" w:rsidR="001267CA" w:rsidRPr="006F4B9D" w:rsidRDefault="001267CA" w:rsidP="00C116AF">
            <w:pPr>
              <w:pStyle w:val="TAC"/>
              <w:rPr>
                <w:rFonts w:cs="Arial"/>
              </w:rPr>
            </w:pPr>
          </w:p>
        </w:tc>
        <w:tc>
          <w:tcPr>
            <w:tcW w:w="586" w:type="dxa"/>
            <w:gridSpan w:val="4"/>
            <w:vAlign w:val="center"/>
          </w:tcPr>
          <w:p w14:paraId="003B4869" w14:textId="77777777" w:rsidR="001267CA" w:rsidRPr="006F4B9D" w:rsidRDefault="001267CA" w:rsidP="00C116AF">
            <w:pPr>
              <w:pStyle w:val="TAC"/>
              <w:rPr>
                <w:rFonts w:cs="Arial"/>
              </w:rPr>
            </w:pPr>
          </w:p>
        </w:tc>
        <w:tc>
          <w:tcPr>
            <w:tcW w:w="600" w:type="dxa"/>
            <w:gridSpan w:val="7"/>
            <w:vAlign w:val="center"/>
          </w:tcPr>
          <w:p w14:paraId="7D55A148"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59194FC0"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3B156612"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3EF99AE7" w14:textId="77777777" w:rsidR="001267CA" w:rsidRPr="006F4B9D" w:rsidRDefault="001267CA" w:rsidP="00C116AF">
            <w:pPr>
              <w:pStyle w:val="TAC"/>
              <w:rPr>
                <w:rFonts w:cs="Arial"/>
              </w:rPr>
            </w:pPr>
          </w:p>
        </w:tc>
        <w:tc>
          <w:tcPr>
            <w:tcW w:w="1288" w:type="dxa"/>
            <w:vMerge/>
            <w:vAlign w:val="center"/>
          </w:tcPr>
          <w:p w14:paraId="08B86C02" w14:textId="77777777" w:rsidR="001267CA" w:rsidRPr="006F4B9D" w:rsidRDefault="001267CA" w:rsidP="00C116AF">
            <w:pPr>
              <w:pStyle w:val="TAC"/>
              <w:rPr>
                <w:rFonts w:cs="Arial"/>
              </w:rPr>
            </w:pPr>
          </w:p>
        </w:tc>
      </w:tr>
      <w:tr w:rsidR="001267CA" w:rsidRPr="006F4B9D" w14:paraId="32BFFBB5" w14:textId="77777777" w:rsidTr="00C116AF">
        <w:trPr>
          <w:trHeight w:val="223"/>
          <w:jc w:val="center"/>
        </w:trPr>
        <w:tc>
          <w:tcPr>
            <w:tcW w:w="1396" w:type="dxa"/>
            <w:vMerge w:val="restart"/>
            <w:vAlign w:val="center"/>
          </w:tcPr>
          <w:p w14:paraId="72B238E9"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7</w:t>
            </w:r>
            <w:r w:rsidRPr="006F4B9D">
              <w:rPr>
                <w:rFonts w:cs="Arial"/>
              </w:rPr>
              <w:t>A</w:t>
            </w:r>
          </w:p>
        </w:tc>
        <w:tc>
          <w:tcPr>
            <w:tcW w:w="1466" w:type="dxa"/>
            <w:vMerge w:val="restart"/>
            <w:vAlign w:val="center"/>
          </w:tcPr>
          <w:p w14:paraId="3A3E4279" w14:textId="77777777" w:rsidR="001267CA" w:rsidRPr="006F4B9D" w:rsidRDefault="001267CA" w:rsidP="00C116AF">
            <w:pPr>
              <w:pStyle w:val="TAC"/>
              <w:rPr>
                <w:rFonts w:cs="Arial"/>
              </w:rPr>
            </w:pPr>
            <w:r w:rsidRPr="006F4B9D">
              <w:rPr>
                <w:rFonts w:cs="Arial"/>
              </w:rPr>
              <w:t>CA_5A-7A</w:t>
            </w:r>
          </w:p>
        </w:tc>
        <w:tc>
          <w:tcPr>
            <w:tcW w:w="767" w:type="dxa"/>
            <w:shd w:val="clear" w:color="auto" w:fill="auto"/>
            <w:vAlign w:val="center"/>
          </w:tcPr>
          <w:p w14:paraId="0188F14E"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7D9DEC8A" w14:textId="77777777" w:rsidR="001267CA" w:rsidRPr="006F4B9D" w:rsidRDefault="001267CA" w:rsidP="00C116AF">
            <w:pPr>
              <w:pStyle w:val="TAC"/>
              <w:rPr>
                <w:rFonts w:cs="Arial"/>
              </w:rPr>
            </w:pPr>
          </w:p>
        </w:tc>
        <w:tc>
          <w:tcPr>
            <w:tcW w:w="586" w:type="dxa"/>
            <w:gridSpan w:val="4"/>
            <w:vAlign w:val="center"/>
          </w:tcPr>
          <w:p w14:paraId="2E88549C" w14:textId="77777777" w:rsidR="001267CA" w:rsidRPr="006F4B9D" w:rsidRDefault="001267CA" w:rsidP="00C116AF">
            <w:pPr>
              <w:pStyle w:val="TAC"/>
              <w:rPr>
                <w:rFonts w:cs="Arial"/>
              </w:rPr>
            </w:pPr>
          </w:p>
        </w:tc>
        <w:tc>
          <w:tcPr>
            <w:tcW w:w="586" w:type="dxa"/>
            <w:gridSpan w:val="4"/>
            <w:vAlign w:val="center"/>
          </w:tcPr>
          <w:p w14:paraId="3F22A80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F95201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6FBC189" w14:textId="77777777" w:rsidR="001267CA" w:rsidRPr="006F4B9D" w:rsidRDefault="001267CA" w:rsidP="00C116AF">
            <w:pPr>
              <w:pStyle w:val="TAC"/>
              <w:rPr>
                <w:rFonts w:cs="Arial"/>
                <w:lang w:val="en-US"/>
              </w:rPr>
            </w:pPr>
          </w:p>
        </w:tc>
        <w:tc>
          <w:tcPr>
            <w:tcW w:w="698" w:type="dxa"/>
            <w:gridSpan w:val="4"/>
            <w:vAlign w:val="center"/>
          </w:tcPr>
          <w:p w14:paraId="033C4F55" w14:textId="77777777" w:rsidR="001267CA" w:rsidRPr="006F4B9D" w:rsidRDefault="001267CA" w:rsidP="00C116AF">
            <w:pPr>
              <w:pStyle w:val="TAC"/>
              <w:rPr>
                <w:rFonts w:cs="Arial"/>
                <w:lang w:val="en-US"/>
              </w:rPr>
            </w:pPr>
          </w:p>
        </w:tc>
        <w:tc>
          <w:tcPr>
            <w:tcW w:w="1187" w:type="dxa"/>
            <w:vMerge w:val="restart"/>
            <w:vAlign w:val="center"/>
          </w:tcPr>
          <w:p w14:paraId="3BBC29F3"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3CA2205A" w14:textId="77777777" w:rsidR="001267CA" w:rsidRPr="006F4B9D" w:rsidRDefault="001267CA" w:rsidP="00C116AF">
            <w:pPr>
              <w:pStyle w:val="TAC"/>
              <w:rPr>
                <w:rFonts w:cs="Arial"/>
              </w:rPr>
            </w:pPr>
            <w:r w:rsidRPr="006F4B9D">
              <w:rPr>
                <w:rFonts w:cs="Arial"/>
              </w:rPr>
              <w:t>0</w:t>
            </w:r>
          </w:p>
        </w:tc>
      </w:tr>
      <w:tr w:rsidR="001267CA" w:rsidRPr="006F4B9D" w14:paraId="317D6058" w14:textId="77777777" w:rsidTr="00C116AF">
        <w:trPr>
          <w:trHeight w:val="223"/>
          <w:jc w:val="center"/>
        </w:trPr>
        <w:tc>
          <w:tcPr>
            <w:tcW w:w="1396" w:type="dxa"/>
            <w:vMerge/>
            <w:vAlign w:val="center"/>
          </w:tcPr>
          <w:p w14:paraId="0A280E86" w14:textId="77777777" w:rsidR="001267CA" w:rsidRPr="006F4B9D" w:rsidRDefault="001267CA" w:rsidP="00C116AF">
            <w:pPr>
              <w:pStyle w:val="TAC"/>
              <w:rPr>
                <w:rFonts w:cs="Arial"/>
              </w:rPr>
            </w:pPr>
          </w:p>
        </w:tc>
        <w:tc>
          <w:tcPr>
            <w:tcW w:w="1466" w:type="dxa"/>
            <w:vMerge/>
            <w:vAlign w:val="center"/>
          </w:tcPr>
          <w:p w14:paraId="3DC1CDE5" w14:textId="77777777" w:rsidR="001267CA" w:rsidRPr="006F4B9D" w:rsidRDefault="001267CA" w:rsidP="00C116AF">
            <w:pPr>
              <w:pStyle w:val="TAC"/>
              <w:rPr>
                <w:rFonts w:cs="Arial"/>
              </w:rPr>
            </w:pPr>
          </w:p>
        </w:tc>
        <w:tc>
          <w:tcPr>
            <w:tcW w:w="767" w:type="dxa"/>
            <w:shd w:val="clear" w:color="auto" w:fill="auto"/>
            <w:vAlign w:val="center"/>
          </w:tcPr>
          <w:p w14:paraId="4F04B244"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3655" w:type="dxa"/>
            <w:gridSpan w:val="27"/>
            <w:shd w:val="clear" w:color="auto" w:fill="auto"/>
            <w:vAlign w:val="center"/>
          </w:tcPr>
          <w:p w14:paraId="0237C003"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FCDD662" w14:textId="77777777" w:rsidR="001267CA" w:rsidRPr="006F4B9D" w:rsidRDefault="001267CA" w:rsidP="00C116AF">
            <w:pPr>
              <w:pStyle w:val="TAC"/>
              <w:rPr>
                <w:rFonts w:cs="Arial"/>
              </w:rPr>
            </w:pPr>
          </w:p>
        </w:tc>
        <w:tc>
          <w:tcPr>
            <w:tcW w:w="1288" w:type="dxa"/>
            <w:vMerge/>
            <w:vAlign w:val="center"/>
          </w:tcPr>
          <w:p w14:paraId="06A6364A" w14:textId="77777777" w:rsidR="001267CA" w:rsidRPr="006F4B9D" w:rsidRDefault="001267CA" w:rsidP="00C116AF">
            <w:pPr>
              <w:pStyle w:val="TAC"/>
              <w:rPr>
                <w:rFonts w:cs="Arial"/>
              </w:rPr>
            </w:pPr>
          </w:p>
        </w:tc>
      </w:tr>
      <w:tr w:rsidR="001267CA" w:rsidRPr="006F4B9D" w14:paraId="0AA96D75" w14:textId="77777777" w:rsidTr="00C116AF">
        <w:trPr>
          <w:trHeight w:val="223"/>
          <w:jc w:val="center"/>
        </w:trPr>
        <w:tc>
          <w:tcPr>
            <w:tcW w:w="1396" w:type="dxa"/>
            <w:vMerge w:val="restart"/>
            <w:vAlign w:val="center"/>
          </w:tcPr>
          <w:p w14:paraId="31E5D0EF"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7</w:t>
            </w:r>
            <w:r w:rsidRPr="006F4B9D">
              <w:rPr>
                <w:rFonts w:cs="Arial" w:hint="eastAsia"/>
                <w:lang w:eastAsia="ja-JP"/>
              </w:rPr>
              <w:t>C</w:t>
            </w:r>
          </w:p>
        </w:tc>
        <w:tc>
          <w:tcPr>
            <w:tcW w:w="1466" w:type="dxa"/>
            <w:vMerge w:val="restart"/>
            <w:vAlign w:val="center"/>
          </w:tcPr>
          <w:p w14:paraId="588D26C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A169FB4" w14:textId="77777777" w:rsidR="001267CA" w:rsidRPr="006F4B9D" w:rsidRDefault="001267CA" w:rsidP="00C116AF">
            <w:pPr>
              <w:pStyle w:val="TAC"/>
              <w:rPr>
                <w:rFonts w:cs="Arial"/>
              </w:rPr>
            </w:pPr>
            <w:r w:rsidRPr="006F4B9D">
              <w:rPr>
                <w:rFonts w:cs="Arial" w:hint="eastAsia"/>
              </w:rPr>
              <w:t>5</w:t>
            </w:r>
          </w:p>
        </w:tc>
        <w:tc>
          <w:tcPr>
            <w:tcW w:w="586" w:type="dxa"/>
            <w:gridSpan w:val="2"/>
            <w:shd w:val="clear" w:color="auto" w:fill="auto"/>
            <w:vAlign w:val="center"/>
          </w:tcPr>
          <w:p w14:paraId="10F98154" w14:textId="77777777" w:rsidR="001267CA" w:rsidRPr="006F4B9D" w:rsidRDefault="001267CA" w:rsidP="00C116AF">
            <w:pPr>
              <w:pStyle w:val="TAC"/>
              <w:rPr>
                <w:rFonts w:cs="Arial"/>
              </w:rPr>
            </w:pPr>
          </w:p>
        </w:tc>
        <w:tc>
          <w:tcPr>
            <w:tcW w:w="586" w:type="dxa"/>
            <w:gridSpan w:val="4"/>
            <w:vAlign w:val="center"/>
          </w:tcPr>
          <w:p w14:paraId="4EE32B30" w14:textId="77777777" w:rsidR="001267CA" w:rsidRPr="006F4B9D" w:rsidRDefault="001267CA" w:rsidP="00C116AF">
            <w:pPr>
              <w:pStyle w:val="TAC"/>
              <w:rPr>
                <w:rFonts w:cs="Arial"/>
              </w:rPr>
            </w:pPr>
          </w:p>
        </w:tc>
        <w:tc>
          <w:tcPr>
            <w:tcW w:w="586" w:type="dxa"/>
            <w:gridSpan w:val="4"/>
            <w:vAlign w:val="center"/>
          </w:tcPr>
          <w:p w14:paraId="7BFCA8B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6E0DA2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B1EF9FE" w14:textId="77777777" w:rsidR="001267CA" w:rsidRPr="006F4B9D" w:rsidRDefault="001267CA" w:rsidP="00C116AF">
            <w:pPr>
              <w:pStyle w:val="TAC"/>
              <w:rPr>
                <w:rFonts w:cs="Arial"/>
              </w:rPr>
            </w:pPr>
          </w:p>
        </w:tc>
        <w:tc>
          <w:tcPr>
            <w:tcW w:w="698" w:type="dxa"/>
            <w:gridSpan w:val="4"/>
            <w:vAlign w:val="center"/>
          </w:tcPr>
          <w:p w14:paraId="0E69529A" w14:textId="77777777" w:rsidR="001267CA" w:rsidRPr="006F4B9D" w:rsidRDefault="001267CA" w:rsidP="00C116AF">
            <w:pPr>
              <w:pStyle w:val="TAC"/>
              <w:rPr>
                <w:rFonts w:cs="Arial"/>
              </w:rPr>
            </w:pPr>
          </w:p>
        </w:tc>
        <w:tc>
          <w:tcPr>
            <w:tcW w:w="1187" w:type="dxa"/>
            <w:vMerge w:val="restart"/>
            <w:vAlign w:val="center"/>
          </w:tcPr>
          <w:p w14:paraId="7992A2CD"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097C8FE8"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1428871" w14:textId="77777777" w:rsidTr="00C116AF">
        <w:trPr>
          <w:trHeight w:val="223"/>
          <w:jc w:val="center"/>
        </w:trPr>
        <w:tc>
          <w:tcPr>
            <w:tcW w:w="1396" w:type="dxa"/>
            <w:vMerge/>
            <w:vAlign w:val="center"/>
          </w:tcPr>
          <w:p w14:paraId="20D8E17F" w14:textId="77777777" w:rsidR="001267CA" w:rsidRPr="006F4B9D" w:rsidRDefault="001267CA" w:rsidP="00C116AF">
            <w:pPr>
              <w:pStyle w:val="TAC"/>
              <w:rPr>
                <w:rFonts w:cs="Arial"/>
              </w:rPr>
            </w:pPr>
          </w:p>
        </w:tc>
        <w:tc>
          <w:tcPr>
            <w:tcW w:w="1466" w:type="dxa"/>
            <w:vMerge/>
            <w:vAlign w:val="center"/>
          </w:tcPr>
          <w:p w14:paraId="3B4F7D42" w14:textId="77777777" w:rsidR="001267CA" w:rsidRPr="006F4B9D" w:rsidRDefault="001267CA" w:rsidP="00C116AF">
            <w:pPr>
              <w:pStyle w:val="TAC"/>
              <w:rPr>
                <w:rFonts w:cs="Arial"/>
              </w:rPr>
            </w:pPr>
          </w:p>
        </w:tc>
        <w:tc>
          <w:tcPr>
            <w:tcW w:w="767" w:type="dxa"/>
            <w:shd w:val="clear" w:color="auto" w:fill="auto"/>
          </w:tcPr>
          <w:p w14:paraId="738528B0" w14:textId="77777777" w:rsidR="001267CA" w:rsidRPr="006F4B9D" w:rsidRDefault="001267CA" w:rsidP="00C116AF">
            <w:pPr>
              <w:pStyle w:val="TAC"/>
              <w:rPr>
                <w:rFonts w:cs="Arial"/>
              </w:rPr>
            </w:pPr>
            <w:r w:rsidRPr="006F4B9D">
              <w:rPr>
                <w:rFonts w:cs="Arial" w:hint="eastAsia"/>
              </w:rPr>
              <w:t>7</w:t>
            </w:r>
          </w:p>
        </w:tc>
        <w:tc>
          <w:tcPr>
            <w:tcW w:w="3655" w:type="dxa"/>
            <w:gridSpan w:val="27"/>
            <w:shd w:val="clear" w:color="auto" w:fill="auto"/>
          </w:tcPr>
          <w:p w14:paraId="5676CE5D"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7</w:t>
            </w:r>
            <w:r w:rsidRPr="006F4B9D">
              <w:rPr>
                <w:rFonts w:cs="Arial"/>
                <w:lang w:val="en-US"/>
              </w:rPr>
              <w:t xml:space="preserve">C </w:t>
            </w:r>
            <w:r w:rsidRPr="006F4B9D">
              <w:rPr>
                <w:rFonts w:cs="Arial"/>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26D7AB51" w14:textId="77777777" w:rsidR="001267CA" w:rsidRPr="006F4B9D" w:rsidRDefault="001267CA" w:rsidP="00C116AF">
            <w:pPr>
              <w:pStyle w:val="TAC"/>
              <w:rPr>
                <w:rFonts w:cs="Arial"/>
              </w:rPr>
            </w:pPr>
          </w:p>
        </w:tc>
        <w:tc>
          <w:tcPr>
            <w:tcW w:w="1288" w:type="dxa"/>
            <w:vMerge/>
            <w:vAlign w:val="center"/>
          </w:tcPr>
          <w:p w14:paraId="3AD3FA9F" w14:textId="77777777" w:rsidR="001267CA" w:rsidRPr="006F4B9D" w:rsidRDefault="001267CA" w:rsidP="00C116AF">
            <w:pPr>
              <w:pStyle w:val="TAC"/>
              <w:rPr>
                <w:rFonts w:cs="Arial"/>
              </w:rPr>
            </w:pPr>
          </w:p>
        </w:tc>
      </w:tr>
      <w:tr w:rsidR="001267CA" w:rsidRPr="006F4B9D" w14:paraId="6CF7FC58" w14:textId="77777777" w:rsidTr="00C116AF">
        <w:trPr>
          <w:trHeight w:val="223"/>
          <w:jc w:val="center"/>
        </w:trPr>
        <w:tc>
          <w:tcPr>
            <w:tcW w:w="1396" w:type="dxa"/>
            <w:vMerge w:val="restart"/>
            <w:vAlign w:val="center"/>
          </w:tcPr>
          <w:p w14:paraId="2079395C" w14:textId="77777777" w:rsidR="001267CA" w:rsidRPr="006F4B9D" w:rsidRDefault="001267CA" w:rsidP="00C116AF">
            <w:pPr>
              <w:pStyle w:val="TAC"/>
              <w:rPr>
                <w:rFonts w:cs="Arial"/>
              </w:rPr>
            </w:pPr>
            <w:r w:rsidRPr="006F4B9D">
              <w:rPr>
                <w:rFonts w:eastAsia="ＭＳ 明朝" w:cs="Arial"/>
              </w:rPr>
              <w:t>CA_5A-12A</w:t>
            </w:r>
          </w:p>
        </w:tc>
        <w:tc>
          <w:tcPr>
            <w:tcW w:w="1466" w:type="dxa"/>
            <w:vMerge w:val="restart"/>
            <w:vAlign w:val="center"/>
          </w:tcPr>
          <w:p w14:paraId="659A3DE2" w14:textId="77777777" w:rsidR="001267CA" w:rsidRPr="006F4B9D" w:rsidRDefault="001267CA" w:rsidP="00C116AF">
            <w:pPr>
              <w:pStyle w:val="TAC"/>
              <w:rPr>
                <w:rFonts w:cs="Arial"/>
              </w:rPr>
            </w:pPr>
            <w:r w:rsidRPr="006F4B9D">
              <w:rPr>
                <w:rFonts w:cs="Arial" w:hint="eastAsia"/>
              </w:rPr>
              <w:t>CA_5A-12A</w:t>
            </w:r>
          </w:p>
        </w:tc>
        <w:tc>
          <w:tcPr>
            <w:tcW w:w="767" w:type="dxa"/>
            <w:shd w:val="clear" w:color="auto" w:fill="auto"/>
            <w:vAlign w:val="center"/>
          </w:tcPr>
          <w:p w14:paraId="69450188"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1758B6F8" w14:textId="77777777" w:rsidR="001267CA" w:rsidRPr="006F4B9D" w:rsidRDefault="001267CA" w:rsidP="00C116AF">
            <w:pPr>
              <w:pStyle w:val="TAC"/>
              <w:rPr>
                <w:rFonts w:cs="Arial"/>
              </w:rPr>
            </w:pPr>
          </w:p>
        </w:tc>
        <w:tc>
          <w:tcPr>
            <w:tcW w:w="586" w:type="dxa"/>
            <w:gridSpan w:val="4"/>
            <w:vAlign w:val="center"/>
          </w:tcPr>
          <w:p w14:paraId="41700589" w14:textId="77777777" w:rsidR="001267CA" w:rsidRPr="006F4B9D" w:rsidRDefault="001267CA" w:rsidP="00C116AF">
            <w:pPr>
              <w:pStyle w:val="TAC"/>
              <w:rPr>
                <w:rFonts w:cs="Arial"/>
              </w:rPr>
            </w:pPr>
          </w:p>
        </w:tc>
        <w:tc>
          <w:tcPr>
            <w:tcW w:w="586" w:type="dxa"/>
            <w:gridSpan w:val="4"/>
            <w:vAlign w:val="center"/>
          </w:tcPr>
          <w:p w14:paraId="0191308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9FEDFF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1E2E06D" w14:textId="77777777" w:rsidR="001267CA" w:rsidRPr="006F4B9D" w:rsidRDefault="001267CA" w:rsidP="00C116AF">
            <w:pPr>
              <w:pStyle w:val="TAC"/>
              <w:rPr>
                <w:rFonts w:cs="Arial"/>
              </w:rPr>
            </w:pPr>
          </w:p>
        </w:tc>
        <w:tc>
          <w:tcPr>
            <w:tcW w:w="698" w:type="dxa"/>
            <w:gridSpan w:val="4"/>
            <w:vAlign w:val="center"/>
          </w:tcPr>
          <w:p w14:paraId="77C85E6E" w14:textId="77777777" w:rsidR="001267CA" w:rsidRPr="006F4B9D" w:rsidRDefault="001267CA" w:rsidP="00C116AF">
            <w:pPr>
              <w:pStyle w:val="TAC"/>
              <w:rPr>
                <w:rFonts w:cs="Arial"/>
              </w:rPr>
            </w:pPr>
          </w:p>
        </w:tc>
        <w:tc>
          <w:tcPr>
            <w:tcW w:w="1187" w:type="dxa"/>
            <w:vMerge w:val="restart"/>
            <w:vAlign w:val="center"/>
          </w:tcPr>
          <w:p w14:paraId="5CDBA1F0"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70E06E65" w14:textId="77777777" w:rsidR="001267CA" w:rsidRPr="006F4B9D" w:rsidRDefault="001267CA" w:rsidP="00C116AF">
            <w:pPr>
              <w:pStyle w:val="TAC"/>
              <w:rPr>
                <w:rFonts w:cs="Arial"/>
              </w:rPr>
            </w:pPr>
            <w:r w:rsidRPr="006F4B9D">
              <w:rPr>
                <w:rFonts w:cs="Arial"/>
              </w:rPr>
              <w:t>0</w:t>
            </w:r>
          </w:p>
        </w:tc>
      </w:tr>
      <w:tr w:rsidR="001267CA" w:rsidRPr="006F4B9D" w14:paraId="5F49DF22" w14:textId="77777777" w:rsidTr="00C116AF">
        <w:trPr>
          <w:trHeight w:val="223"/>
          <w:jc w:val="center"/>
        </w:trPr>
        <w:tc>
          <w:tcPr>
            <w:tcW w:w="1396" w:type="dxa"/>
            <w:vMerge/>
            <w:vAlign w:val="center"/>
          </w:tcPr>
          <w:p w14:paraId="0098AC4A" w14:textId="77777777" w:rsidR="001267CA" w:rsidRPr="006F4B9D" w:rsidRDefault="001267CA" w:rsidP="00C116AF">
            <w:pPr>
              <w:pStyle w:val="TAC"/>
              <w:rPr>
                <w:rFonts w:cs="Arial"/>
              </w:rPr>
            </w:pPr>
          </w:p>
        </w:tc>
        <w:tc>
          <w:tcPr>
            <w:tcW w:w="1466" w:type="dxa"/>
            <w:vMerge/>
            <w:vAlign w:val="center"/>
          </w:tcPr>
          <w:p w14:paraId="7C165125" w14:textId="77777777" w:rsidR="001267CA" w:rsidRPr="006F4B9D" w:rsidRDefault="001267CA" w:rsidP="00C116AF">
            <w:pPr>
              <w:pStyle w:val="TAC"/>
              <w:rPr>
                <w:rFonts w:cs="Arial"/>
              </w:rPr>
            </w:pPr>
          </w:p>
        </w:tc>
        <w:tc>
          <w:tcPr>
            <w:tcW w:w="767" w:type="dxa"/>
            <w:shd w:val="clear" w:color="auto" w:fill="auto"/>
            <w:vAlign w:val="center"/>
          </w:tcPr>
          <w:p w14:paraId="7F33F678"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078352E8" w14:textId="77777777" w:rsidR="001267CA" w:rsidRPr="006F4B9D" w:rsidRDefault="001267CA" w:rsidP="00C116AF">
            <w:pPr>
              <w:pStyle w:val="TAC"/>
              <w:rPr>
                <w:rFonts w:cs="Arial"/>
              </w:rPr>
            </w:pPr>
          </w:p>
        </w:tc>
        <w:tc>
          <w:tcPr>
            <w:tcW w:w="586" w:type="dxa"/>
            <w:gridSpan w:val="4"/>
            <w:vAlign w:val="center"/>
          </w:tcPr>
          <w:p w14:paraId="541044C1" w14:textId="77777777" w:rsidR="001267CA" w:rsidRPr="006F4B9D" w:rsidRDefault="001267CA" w:rsidP="00C116AF">
            <w:pPr>
              <w:pStyle w:val="TAC"/>
              <w:rPr>
                <w:rFonts w:cs="Arial"/>
              </w:rPr>
            </w:pPr>
          </w:p>
        </w:tc>
        <w:tc>
          <w:tcPr>
            <w:tcW w:w="586" w:type="dxa"/>
            <w:gridSpan w:val="4"/>
            <w:vAlign w:val="center"/>
          </w:tcPr>
          <w:p w14:paraId="0F2A7BF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E2F3D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CB09C7F" w14:textId="77777777" w:rsidR="001267CA" w:rsidRPr="006F4B9D" w:rsidRDefault="001267CA" w:rsidP="00C116AF">
            <w:pPr>
              <w:pStyle w:val="TAC"/>
              <w:rPr>
                <w:rFonts w:cs="Arial"/>
              </w:rPr>
            </w:pPr>
          </w:p>
        </w:tc>
        <w:tc>
          <w:tcPr>
            <w:tcW w:w="698" w:type="dxa"/>
            <w:gridSpan w:val="4"/>
            <w:vAlign w:val="center"/>
          </w:tcPr>
          <w:p w14:paraId="1E70B2D8" w14:textId="77777777" w:rsidR="001267CA" w:rsidRPr="006F4B9D" w:rsidRDefault="001267CA" w:rsidP="00C116AF">
            <w:pPr>
              <w:pStyle w:val="TAC"/>
              <w:rPr>
                <w:rFonts w:cs="Arial"/>
              </w:rPr>
            </w:pPr>
          </w:p>
        </w:tc>
        <w:tc>
          <w:tcPr>
            <w:tcW w:w="1187" w:type="dxa"/>
            <w:vMerge/>
            <w:vAlign w:val="center"/>
          </w:tcPr>
          <w:p w14:paraId="6489C1F0" w14:textId="77777777" w:rsidR="001267CA" w:rsidRPr="006F4B9D" w:rsidRDefault="001267CA" w:rsidP="00C116AF">
            <w:pPr>
              <w:pStyle w:val="TAC"/>
              <w:rPr>
                <w:rFonts w:cs="Arial"/>
              </w:rPr>
            </w:pPr>
          </w:p>
        </w:tc>
        <w:tc>
          <w:tcPr>
            <w:tcW w:w="1288" w:type="dxa"/>
            <w:vMerge/>
            <w:vAlign w:val="center"/>
          </w:tcPr>
          <w:p w14:paraId="13E1FA3E" w14:textId="77777777" w:rsidR="001267CA" w:rsidRPr="006F4B9D" w:rsidRDefault="001267CA" w:rsidP="00C116AF">
            <w:pPr>
              <w:pStyle w:val="TAC"/>
              <w:rPr>
                <w:rFonts w:cs="Arial"/>
              </w:rPr>
            </w:pPr>
          </w:p>
        </w:tc>
      </w:tr>
      <w:tr w:rsidR="001267CA" w:rsidRPr="006F4B9D" w14:paraId="57C0E950" w14:textId="77777777" w:rsidTr="00C116AF">
        <w:trPr>
          <w:trHeight w:val="223"/>
          <w:jc w:val="center"/>
        </w:trPr>
        <w:tc>
          <w:tcPr>
            <w:tcW w:w="1396" w:type="dxa"/>
            <w:vMerge w:val="restart"/>
            <w:vAlign w:val="center"/>
          </w:tcPr>
          <w:p w14:paraId="3002078D" w14:textId="77777777" w:rsidR="001267CA" w:rsidRPr="006F4B9D" w:rsidRDefault="001267CA" w:rsidP="00C116AF">
            <w:pPr>
              <w:pStyle w:val="TAC"/>
              <w:rPr>
                <w:rFonts w:cs="Arial"/>
                <w:lang w:eastAsia="zh-CN"/>
              </w:rPr>
            </w:pPr>
            <w:r w:rsidRPr="006F4B9D">
              <w:rPr>
                <w:rFonts w:cs="Arial"/>
                <w:lang w:eastAsia="ja-JP"/>
              </w:rPr>
              <w:t>CA_</w:t>
            </w:r>
            <w:r w:rsidRPr="006F4B9D">
              <w:rPr>
                <w:rFonts w:eastAsia="SimSun" w:cs="Arial" w:hint="eastAsia"/>
                <w:lang w:eastAsia="zh-CN"/>
              </w:rPr>
              <w:t>5</w:t>
            </w:r>
            <w:r w:rsidRPr="006F4B9D">
              <w:rPr>
                <w:rFonts w:cs="Arial"/>
                <w:lang w:eastAsia="ja-JP"/>
              </w:rPr>
              <w:t>A-12</w:t>
            </w:r>
            <w:r w:rsidRPr="006F4B9D">
              <w:rPr>
                <w:rFonts w:cs="Arial"/>
                <w:lang w:eastAsia="zh-CN"/>
              </w:rPr>
              <w:t>A</w:t>
            </w:r>
            <w:r w:rsidRPr="006F4B9D">
              <w:rPr>
                <w:rFonts w:cs="Arial" w:hint="eastAsia"/>
                <w:lang w:eastAsia="zh-CN"/>
              </w:rPr>
              <w:t>-12A</w:t>
            </w:r>
          </w:p>
        </w:tc>
        <w:tc>
          <w:tcPr>
            <w:tcW w:w="1466" w:type="dxa"/>
            <w:vMerge w:val="restart"/>
            <w:vAlign w:val="center"/>
          </w:tcPr>
          <w:p w14:paraId="58E86AC9"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6755948F" w14:textId="77777777" w:rsidR="001267CA" w:rsidRPr="006F4B9D" w:rsidRDefault="001267CA" w:rsidP="00C116AF">
            <w:pPr>
              <w:pStyle w:val="TAC"/>
              <w:rPr>
                <w:rFonts w:eastAsia="SimSun" w:cs="Arial"/>
                <w:lang w:eastAsia="ja-JP"/>
              </w:rPr>
            </w:pPr>
            <w:r w:rsidRPr="006F4B9D">
              <w:rPr>
                <w:rFonts w:eastAsia="SimSun" w:cs="Arial" w:hint="eastAsia"/>
                <w:lang w:eastAsia="zh-CN"/>
              </w:rPr>
              <w:t>5</w:t>
            </w:r>
          </w:p>
        </w:tc>
        <w:tc>
          <w:tcPr>
            <w:tcW w:w="586" w:type="dxa"/>
            <w:gridSpan w:val="2"/>
            <w:shd w:val="clear" w:color="auto" w:fill="auto"/>
          </w:tcPr>
          <w:p w14:paraId="59310F3C" w14:textId="77777777" w:rsidR="001267CA" w:rsidRPr="006F4B9D" w:rsidRDefault="001267CA" w:rsidP="00C116AF">
            <w:pPr>
              <w:pStyle w:val="TAC"/>
              <w:rPr>
                <w:rFonts w:cs="Arial"/>
                <w:lang w:eastAsia="ja-JP"/>
              </w:rPr>
            </w:pPr>
          </w:p>
        </w:tc>
        <w:tc>
          <w:tcPr>
            <w:tcW w:w="586" w:type="dxa"/>
            <w:gridSpan w:val="4"/>
          </w:tcPr>
          <w:p w14:paraId="4A22501B" w14:textId="77777777" w:rsidR="001267CA" w:rsidRPr="006F4B9D" w:rsidRDefault="001267CA" w:rsidP="00C116AF">
            <w:pPr>
              <w:pStyle w:val="TAC"/>
              <w:rPr>
                <w:rFonts w:cs="Arial"/>
                <w:lang w:eastAsia="ja-JP"/>
              </w:rPr>
            </w:pPr>
          </w:p>
        </w:tc>
        <w:tc>
          <w:tcPr>
            <w:tcW w:w="586" w:type="dxa"/>
            <w:gridSpan w:val="4"/>
          </w:tcPr>
          <w:p w14:paraId="2167F773"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tcPr>
          <w:p w14:paraId="2C8CAFE0"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tcPr>
          <w:p w14:paraId="2C43E796" w14:textId="77777777" w:rsidR="001267CA" w:rsidRPr="006F4B9D" w:rsidRDefault="001267CA" w:rsidP="00C116AF">
            <w:pPr>
              <w:pStyle w:val="TAC"/>
              <w:rPr>
                <w:rFonts w:cs="Arial"/>
                <w:lang w:val="en-US" w:eastAsia="ja-JP"/>
              </w:rPr>
            </w:pPr>
          </w:p>
        </w:tc>
        <w:tc>
          <w:tcPr>
            <w:tcW w:w="698" w:type="dxa"/>
            <w:gridSpan w:val="4"/>
          </w:tcPr>
          <w:p w14:paraId="44183CB5" w14:textId="77777777" w:rsidR="001267CA" w:rsidRPr="006F4B9D" w:rsidRDefault="001267CA" w:rsidP="00C116AF">
            <w:pPr>
              <w:pStyle w:val="TAC"/>
              <w:rPr>
                <w:rFonts w:cs="Arial"/>
                <w:lang w:val="en-US" w:eastAsia="ja-JP"/>
              </w:rPr>
            </w:pPr>
          </w:p>
        </w:tc>
        <w:tc>
          <w:tcPr>
            <w:tcW w:w="1187" w:type="dxa"/>
            <w:vMerge w:val="restart"/>
            <w:vAlign w:val="center"/>
          </w:tcPr>
          <w:p w14:paraId="70DDD613" w14:textId="77777777" w:rsidR="001267CA" w:rsidRPr="006F4B9D" w:rsidRDefault="001267CA" w:rsidP="00C116AF">
            <w:pPr>
              <w:pStyle w:val="TAC"/>
              <w:rPr>
                <w:rFonts w:cs="Arial"/>
                <w:lang w:eastAsia="zh-CN"/>
              </w:rPr>
            </w:pPr>
            <w:r w:rsidRPr="006F4B9D">
              <w:rPr>
                <w:rFonts w:eastAsia="SimSun" w:cs="Arial" w:hint="eastAsia"/>
                <w:lang w:eastAsia="zh-CN"/>
              </w:rPr>
              <w:t>20</w:t>
            </w:r>
          </w:p>
        </w:tc>
        <w:tc>
          <w:tcPr>
            <w:tcW w:w="1288" w:type="dxa"/>
            <w:vMerge w:val="restart"/>
            <w:vAlign w:val="center"/>
          </w:tcPr>
          <w:p w14:paraId="096A8D71"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64AE212" w14:textId="77777777" w:rsidTr="00C116AF">
        <w:trPr>
          <w:trHeight w:val="223"/>
          <w:jc w:val="center"/>
        </w:trPr>
        <w:tc>
          <w:tcPr>
            <w:tcW w:w="1396" w:type="dxa"/>
            <w:vMerge/>
            <w:vAlign w:val="center"/>
          </w:tcPr>
          <w:p w14:paraId="1EC383EC" w14:textId="77777777" w:rsidR="001267CA" w:rsidRPr="006F4B9D" w:rsidRDefault="001267CA" w:rsidP="00C116AF">
            <w:pPr>
              <w:pStyle w:val="TAC"/>
              <w:rPr>
                <w:rFonts w:cs="Arial"/>
                <w:lang w:eastAsia="ja-JP"/>
              </w:rPr>
            </w:pPr>
          </w:p>
        </w:tc>
        <w:tc>
          <w:tcPr>
            <w:tcW w:w="1466" w:type="dxa"/>
            <w:vMerge/>
            <w:vAlign w:val="center"/>
          </w:tcPr>
          <w:p w14:paraId="4DA8B0C0" w14:textId="77777777" w:rsidR="001267CA" w:rsidRPr="006F4B9D" w:rsidRDefault="001267CA" w:rsidP="00C116AF">
            <w:pPr>
              <w:pStyle w:val="TAC"/>
              <w:rPr>
                <w:rFonts w:cs="Arial"/>
                <w:lang w:eastAsia="zh-CN"/>
              </w:rPr>
            </w:pPr>
          </w:p>
        </w:tc>
        <w:tc>
          <w:tcPr>
            <w:tcW w:w="767" w:type="dxa"/>
            <w:shd w:val="clear" w:color="auto" w:fill="auto"/>
          </w:tcPr>
          <w:p w14:paraId="5B91A28B" w14:textId="77777777" w:rsidR="001267CA" w:rsidRPr="006F4B9D" w:rsidRDefault="001267CA" w:rsidP="00C116AF">
            <w:pPr>
              <w:pStyle w:val="TAC"/>
              <w:rPr>
                <w:rFonts w:cs="Arial"/>
                <w:lang w:eastAsia="ja-JP"/>
              </w:rPr>
            </w:pPr>
            <w:r w:rsidRPr="006F4B9D">
              <w:rPr>
                <w:rFonts w:cs="Arial"/>
                <w:lang w:eastAsia="zh-CN"/>
              </w:rPr>
              <w:t>12</w:t>
            </w:r>
          </w:p>
        </w:tc>
        <w:tc>
          <w:tcPr>
            <w:tcW w:w="3655" w:type="dxa"/>
            <w:gridSpan w:val="27"/>
            <w:shd w:val="clear" w:color="auto" w:fill="auto"/>
            <w:vAlign w:val="center"/>
          </w:tcPr>
          <w:p w14:paraId="7D15A4CE" w14:textId="77777777" w:rsidR="001267CA" w:rsidRPr="006F4B9D" w:rsidRDefault="001267CA" w:rsidP="00C116AF">
            <w:pPr>
              <w:pStyle w:val="TAC"/>
              <w:rPr>
                <w:rFonts w:cs="Arial"/>
                <w:lang w:val="en-US" w:eastAsia="ja-JP"/>
              </w:rPr>
            </w:pPr>
            <w:r w:rsidRPr="006F4B9D">
              <w:rPr>
                <w:rFonts w:cs="Arial"/>
                <w:lang w:eastAsia="zh-CN"/>
              </w:rPr>
              <w:t>See CA_12A</w:t>
            </w:r>
            <w:r w:rsidRPr="006F4B9D">
              <w:rPr>
                <w:rFonts w:cs="Arial" w:hint="eastAsia"/>
                <w:lang w:eastAsia="zh-CN"/>
              </w:rPr>
              <w:t xml:space="preserve">-12A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42606BC5" w14:textId="77777777" w:rsidR="001267CA" w:rsidRPr="006F4B9D" w:rsidRDefault="001267CA" w:rsidP="00C116AF">
            <w:pPr>
              <w:pStyle w:val="TAC"/>
              <w:rPr>
                <w:rFonts w:cs="Arial"/>
                <w:lang w:eastAsia="ja-JP"/>
              </w:rPr>
            </w:pPr>
          </w:p>
        </w:tc>
        <w:tc>
          <w:tcPr>
            <w:tcW w:w="1288" w:type="dxa"/>
            <w:vMerge/>
            <w:vAlign w:val="center"/>
          </w:tcPr>
          <w:p w14:paraId="08134501" w14:textId="77777777" w:rsidR="001267CA" w:rsidRPr="006F4B9D" w:rsidRDefault="001267CA" w:rsidP="00C116AF">
            <w:pPr>
              <w:pStyle w:val="TAC"/>
              <w:rPr>
                <w:rFonts w:cs="Arial"/>
                <w:lang w:eastAsia="ja-JP"/>
              </w:rPr>
            </w:pPr>
          </w:p>
        </w:tc>
      </w:tr>
      <w:tr w:rsidR="001267CA" w:rsidRPr="006F4B9D" w14:paraId="2F751E06" w14:textId="77777777" w:rsidTr="00C116AF">
        <w:trPr>
          <w:trHeight w:val="223"/>
          <w:jc w:val="center"/>
        </w:trPr>
        <w:tc>
          <w:tcPr>
            <w:tcW w:w="1396" w:type="dxa"/>
            <w:vMerge w:val="restart"/>
            <w:vAlign w:val="center"/>
          </w:tcPr>
          <w:p w14:paraId="61CFBAE8"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5</w:t>
            </w:r>
            <w:r w:rsidRPr="006F4B9D">
              <w:rPr>
                <w:rFonts w:cs="Arial"/>
              </w:rPr>
              <w:t>A-12B</w:t>
            </w:r>
          </w:p>
        </w:tc>
        <w:tc>
          <w:tcPr>
            <w:tcW w:w="1466" w:type="dxa"/>
            <w:vMerge w:val="restart"/>
            <w:vAlign w:val="center"/>
          </w:tcPr>
          <w:p w14:paraId="79424579"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7E702212" w14:textId="77777777" w:rsidR="001267CA" w:rsidRPr="006F4B9D" w:rsidRDefault="001267CA" w:rsidP="00C116AF">
            <w:pPr>
              <w:pStyle w:val="TAC"/>
              <w:rPr>
                <w:rFonts w:eastAsia="SimSun" w:cs="Arial"/>
              </w:rPr>
            </w:pPr>
            <w:r w:rsidRPr="006F4B9D">
              <w:rPr>
                <w:rFonts w:eastAsia="SimSun" w:cs="Arial" w:hint="eastAsia"/>
                <w:lang w:eastAsia="zh-CN"/>
              </w:rPr>
              <w:t>5</w:t>
            </w:r>
          </w:p>
        </w:tc>
        <w:tc>
          <w:tcPr>
            <w:tcW w:w="586" w:type="dxa"/>
            <w:gridSpan w:val="2"/>
            <w:shd w:val="clear" w:color="auto" w:fill="auto"/>
          </w:tcPr>
          <w:p w14:paraId="2ED81B21" w14:textId="77777777" w:rsidR="001267CA" w:rsidRPr="006F4B9D" w:rsidRDefault="001267CA" w:rsidP="00C116AF">
            <w:pPr>
              <w:pStyle w:val="TAC"/>
              <w:rPr>
                <w:rFonts w:cs="Arial"/>
              </w:rPr>
            </w:pPr>
          </w:p>
        </w:tc>
        <w:tc>
          <w:tcPr>
            <w:tcW w:w="586" w:type="dxa"/>
            <w:gridSpan w:val="4"/>
          </w:tcPr>
          <w:p w14:paraId="33958DF1" w14:textId="77777777" w:rsidR="001267CA" w:rsidRPr="006F4B9D" w:rsidRDefault="001267CA" w:rsidP="00C116AF">
            <w:pPr>
              <w:pStyle w:val="TAC"/>
              <w:rPr>
                <w:rFonts w:cs="Arial"/>
              </w:rPr>
            </w:pPr>
          </w:p>
        </w:tc>
        <w:tc>
          <w:tcPr>
            <w:tcW w:w="586" w:type="dxa"/>
            <w:gridSpan w:val="4"/>
          </w:tcPr>
          <w:p w14:paraId="0B731EEF" w14:textId="77777777" w:rsidR="001267CA" w:rsidRPr="006F4B9D" w:rsidRDefault="001267CA" w:rsidP="00C116AF">
            <w:pPr>
              <w:pStyle w:val="TAC"/>
              <w:rPr>
                <w:rFonts w:cs="Arial"/>
              </w:rPr>
            </w:pPr>
            <w:r w:rsidRPr="006F4B9D">
              <w:rPr>
                <w:rFonts w:cs="Arial"/>
              </w:rPr>
              <w:t>Yes</w:t>
            </w:r>
          </w:p>
        </w:tc>
        <w:tc>
          <w:tcPr>
            <w:tcW w:w="600" w:type="dxa"/>
            <w:gridSpan w:val="7"/>
          </w:tcPr>
          <w:p w14:paraId="5A767C22" w14:textId="77777777" w:rsidR="001267CA" w:rsidRPr="006F4B9D" w:rsidRDefault="001267CA" w:rsidP="00C116AF">
            <w:pPr>
              <w:pStyle w:val="TAC"/>
              <w:rPr>
                <w:rFonts w:cs="Arial"/>
              </w:rPr>
            </w:pPr>
            <w:r w:rsidRPr="006F4B9D">
              <w:rPr>
                <w:rFonts w:cs="Arial"/>
              </w:rPr>
              <w:t>Yes</w:t>
            </w:r>
          </w:p>
        </w:tc>
        <w:tc>
          <w:tcPr>
            <w:tcW w:w="599" w:type="dxa"/>
            <w:gridSpan w:val="6"/>
          </w:tcPr>
          <w:p w14:paraId="0E84FEDE" w14:textId="77777777" w:rsidR="001267CA" w:rsidRPr="006F4B9D" w:rsidRDefault="001267CA" w:rsidP="00C116AF">
            <w:pPr>
              <w:pStyle w:val="TAC"/>
              <w:rPr>
                <w:rFonts w:cs="Arial"/>
                <w:lang w:val="en-US"/>
              </w:rPr>
            </w:pPr>
          </w:p>
        </w:tc>
        <w:tc>
          <w:tcPr>
            <w:tcW w:w="698" w:type="dxa"/>
            <w:gridSpan w:val="4"/>
          </w:tcPr>
          <w:p w14:paraId="1F324E50" w14:textId="77777777" w:rsidR="001267CA" w:rsidRPr="006F4B9D" w:rsidRDefault="001267CA" w:rsidP="00C116AF">
            <w:pPr>
              <w:pStyle w:val="TAC"/>
              <w:rPr>
                <w:rFonts w:cs="Arial"/>
                <w:lang w:val="en-US"/>
              </w:rPr>
            </w:pPr>
          </w:p>
        </w:tc>
        <w:tc>
          <w:tcPr>
            <w:tcW w:w="1187" w:type="dxa"/>
            <w:vMerge w:val="restart"/>
            <w:vAlign w:val="center"/>
          </w:tcPr>
          <w:p w14:paraId="67F3075C" w14:textId="77777777" w:rsidR="001267CA" w:rsidRPr="006F4B9D" w:rsidRDefault="001267CA" w:rsidP="00C116AF">
            <w:pPr>
              <w:pStyle w:val="TAC"/>
              <w:rPr>
                <w:rFonts w:cs="Arial"/>
              </w:rPr>
            </w:pPr>
            <w:r w:rsidRPr="006F4B9D">
              <w:rPr>
                <w:rFonts w:eastAsia="SimSun" w:cs="Arial" w:hint="eastAsia"/>
                <w:lang w:eastAsia="zh-CN"/>
              </w:rPr>
              <w:t>2</w:t>
            </w:r>
            <w:r w:rsidRPr="006F4B9D">
              <w:rPr>
                <w:rFonts w:cs="Arial"/>
              </w:rPr>
              <w:t>5</w:t>
            </w:r>
          </w:p>
        </w:tc>
        <w:tc>
          <w:tcPr>
            <w:tcW w:w="1288" w:type="dxa"/>
            <w:vMerge w:val="restart"/>
            <w:vAlign w:val="center"/>
          </w:tcPr>
          <w:p w14:paraId="716E4C61" w14:textId="77777777" w:rsidR="001267CA" w:rsidRPr="006F4B9D" w:rsidRDefault="001267CA" w:rsidP="00C116AF">
            <w:pPr>
              <w:pStyle w:val="TAC"/>
              <w:rPr>
                <w:rFonts w:cs="Arial"/>
              </w:rPr>
            </w:pPr>
            <w:r w:rsidRPr="006F4B9D">
              <w:rPr>
                <w:rFonts w:cs="Arial"/>
              </w:rPr>
              <w:t>0</w:t>
            </w:r>
          </w:p>
        </w:tc>
      </w:tr>
      <w:tr w:rsidR="001267CA" w:rsidRPr="006F4B9D" w14:paraId="2F8D1F3C" w14:textId="77777777" w:rsidTr="00C116AF">
        <w:trPr>
          <w:trHeight w:val="223"/>
          <w:jc w:val="center"/>
        </w:trPr>
        <w:tc>
          <w:tcPr>
            <w:tcW w:w="1396" w:type="dxa"/>
            <w:vMerge/>
            <w:vAlign w:val="center"/>
          </w:tcPr>
          <w:p w14:paraId="3B0D9E87" w14:textId="77777777" w:rsidR="001267CA" w:rsidRPr="006F4B9D" w:rsidRDefault="001267CA" w:rsidP="00C116AF">
            <w:pPr>
              <w:pStyle w:val="TAC"/>
              <w:rPr>
                <w:rFonts w:cs="Arial"/>
              </w:rPr>
            </w:pPr>
          </w:p>
        </w:tc>
        <w:tc>
          <w:tcPr>
            <w:tcW w:w="1466" w:type="dxa"/>
            <w:vMerge/>
            <w:vAlign w:val="center"/>
          </w:tcPr>
          <w:p w14:paraId="14876C6C" w14:textId="77777777" w:rsidR="001267CA" w:rsidRPr="006F4B9D" w:rsidRDefault="001267CA" w:rsidP="00C116AF">
            <w:pPr>
              <w:pStyle w:val="TAC"/>
              <w:rPr>
                <w:rFonts w:cs="Arial"/>
                <w:lang w:eastAsia="zh-CN"/>
              </w:rPr>
            </w:pPr>
          </w:p>
        </w:tc>
        <w:tc>
          <w:tcPr>
            <w:tcW w:w="767" w:type="dxa"/>
            <w:shd w:val="clear" w:color="auto" w:fill="auto"/>
          </w:tcPr>
          <w:p w14:paraId="2A573ABC" w14:textId="77777777" w:rsidR="001267CA" w:rsidRPr="006F4B9D" w:rsidRDefault="001267CA" w:rsidP="00C116AF">
            <w:pPr>
              <w:pStyle w:val="TAC"/>
              <w:rPr>
                <w:rFonts w:cs="Arial"/>
              </w:rPr>
            </w:pPr>
            <w:r w:rsidRPr="006F4B9D">
              <w:rPr>
                <w:rFonts w:cs="Arial"/>
                <w:lang w:eastAsia="zh-CN"/>
              </w:rPr>
              <w:t>12</w:t>
            </w:r>
          </w:p>
        </w:tc>
        <w:tc>
          <w:tcPr>
            <w:tcW w:w="3655" w:type="dxa"/>
            <w:gridSpan w:val="27"/>
            <w:shd w:val="clear" w:color="auto" w:fill="auto"/>
            <w:vAlign w:val="center"/>
          </w:tcPr>
          <w:p w14:paraId="6F750D6B" w14:textId="77777777" w:rsidR="001267CA" w:rsidRPr="006F4B9D" w:rsidRDefault="001267CA" w:rsidP="00C116AF">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7890BAE1" w14:textId="77777777" w:rsidR="001267CA" w:rsidRPr="006F4B9D" w:rsidRDefault="001267CA" w:rsidP="00C116AF">
            <w:pPr>
              <w:pStyle w:val="TAC"/>
              <w:rPr>
                <w:rFonts w:cs="Arial"/>
              </w:rPr>
            </w:pPr>
          </w:p>
        </w:tc>
        <w:tc>
          <w:tcPr>
            <w:tcW w:w="1288" w:type="dxa"/>
            <w:vMerge/>
            <w:vAlign w:val="center"/>
          </w:tcPr>
          <w:p w14:paraId="635E3110" w14:textId="77777777" w:rsidR="001267CA" w:rsidRPr="006F4B9D" w:rsidRDefault="001267CA" w:rsidP="00C116AF">
            <w:pPr>
              <w:pStyle w:val="TAC"/>
              <w:rPr>
                <w:rFonts w:cs="Arial"/>
              </w:rPr>
            </w:pPr>
          </w:p>
        </w:tc>
      </w:tr>
      <w:tr w:rsidR="001267CA" w:rsidRPr="006F4B9D" w14:paraId="1FD755F2" w14:textId="77777777" w:rsidTr="00C116AF">
        <w:trPr>
          <w:trHeight w:val="223"/>
          <w:jc w:val="center"/>
        </w:trPr>
        <w:tc>
          <w:tcPr>
            <w:tcW w:w="1396" w:type="dxa"/>
            <w:vMerge w:val="restart"/>
            <w:vAlign w:val="center"/>
          </w:tcPr>
          <w:p w14:paraId="53F41444" w14:textId="77777777" w:rsidR="001267CA" w:rsidRPr="006F4B9D" w:rsidRDefault="001267CA" w:rsidP="00C116AF">
            <w:pPr>
              <w:pStyle w:val="TAC"/>
              <w:rPr>
                <w:rFonts w:cs="Arial"/>
              </w:rPr>
            </w:pPr>
            <w:r w:rsidRPr="006F4B9D">
              <w:rPr>
                <w:rFonts w:eastAsia="ＭＳ 明朝" w:cs="Arial"/>
              </w:rPr>
              <w:t>CA_5A-13A</w:t>
            </w:r>
          </w:p>
        </w:tc>
        <w:tc>
          <w:tcPr>
            <w:tcW w:w="1466" w:type="dxa"/>
            <w:vMerge w:val="restart"/>
            <w:vAlign w:val="center"/>
          </w:tcPr>
          <w:p w14:paraId="55BA5BE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963A525"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EC3778D" w14:textId="77777777" w:rsidR="001267CA" w:rsidRPr="006F4B9D" w:rsidRDefault="001267CA" w:rsidP="00C116AF">
            <w:pPr>
              <w:pStyle w:val="TAC"/>
              <w:rPr>
                <w:rFonts w:cs="Arial"/>
              </w:rPr>
            </w:pPr>
          </w:p>
        </w:tc>
        <w:tc>
          <w:tcPr>
            <w:tcW w:w="586" w:type="dxa"/>
            <w:gridSpan w:val="4"/>
            <w:vAlign w:val="center"/>
          </w:tcPr>
          <w:p w14:paraId="1BCE2069" w14:textId="77777777" w:rsidR="001267CA" w:rsidRPr="006F4B9D" w:rsidRDefault="001267CA" w:rsidP="00C116AF">
            <w:pPr>
              <w:pStyle w:val="TAC"/>
              <w:rPr>
                <w:rFonts w:cs="Arial"/>
              </w:rPr>
            </w:pPr>
          </w:p>
        </w:tc>
        <w:tc>
          <w:tcPr>
            <w:tcW w:w="586" w:type="dxa"/>
            <w:gridSpan w:val="4"/>
            <w:vAlign w:val="center"/>
          </w:tcPr>
          <w:p w14:paraId="4DBE1ADC" w14:textId="77777777" w:rsidR="001267CA" w:rsidRPr="006F4B9D" w:rsidRDefault="001267CA" w:rsidP="00C116AF">
            <w:pPr>
              <w:pStyle w:val="TAC"/>
              <w:rPr>
                <w:rFonts w:cs="Arial"/>
              </w:rPr>
            </w:pPr>
            <w:r w:rsidRPr="006F4B9D">
              <w:rPr>
                <w:rFonts w:eastAsia="SimSun" w:cs="Arial"/>
                <w:lang w:val="en-US" w:eastAsia="zh-CN"/>
              </w:rPr>
              <w:t>Yes</w:t>
            </w:r>
          </w:p>
        </w:tc>
        <w:tc>
          <w:tcPr>
            <w:tcW w:w="600" w:type="dxa"/>
            <w:gridSpan w:val="7"/>
            <w:vAlign w:val="center"/>
          </w:tcPr>
          <w:p w14:paraId="1119450A" w14:textId="77777777" w:rsidR="001267CA" w:rsidRPr="006F4B9D" w:rsidRDefault="001267CA" w:rsidP="00C116AF">
            <w:pPr>
              <w:pStyle w:val="TAC"/>
              <w:rPr>
                <w:rFonts w:cs="Arial"/>
              </w:rPr>
            </w:pPr>
            <w:r w:rsidRPr="006F4B9D">
              <w:rPr>
                <w:rFonts w:eastAsia="SimSun" w:cs="Arial"/>
                <w:lang w:val="en-US" w:eastAsia="zh-CN"/>
              </w:rPr>
              <w:t>Yes</w:t>
            </w:r>
          </w:p>
        </w:tc>
        <w:tc>
          <w:tcPr>
            <w:tcW w:w="599" w:type="dxa"/>
            <w:gridSpan w:val="6"/>
            <w:vAlign w:val="center"/>
          </w:tcPr>
          <w:p w14:paraId="117A3F51" w14:textId="77777777" w:rsidR="001267CA" w:rsidRPr="006F4B9D" w:rsidRDefault="001267CA" w:rsidP="00C116AF">
            <w:pPr>
              <w:pStyle w:val="TAC"/>
              <w:rPr>
                <w:rFonts w:cs="Arial"/>
              </w:rPr>
            </w:pPr>
          </w:p>
        </w:tc>
        <w:tc>
          <w:tcPr>
            <w:tcW w:w="698" w:type="dxa"/>
            <w:gridSpan w:val="4"/>
            <w:vAlign w:val="center"/>
          </w:tcPr>
          <w:p w14:paraId="19DBC020" w14:textId="77777777" w:rsidR="001267CA" w:rsidRPr="006F4B9D" w:rsidRDefault="001267CA" w:rsidP="00C116AF">
            <w:pPr>
              <w:pStyle w:val="TAC"/>
              <w:rPr>
                <w:rFonts w:cs="Arial"/>
              </w:rPr>
            </w:pPr>
          </w:p>
        </w:tc>
        <w:tc>
          <w:tcPr>
            <w:tcW w:w="1187" w:type="dxa"/>
            <w:vMerge w:val="restart"/>
            <w:vAlign w:val="center"/>
          </w:tcPr>
          <w:p w14:paraId="1E6639DC"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52C6632B" w14:textId="77777777" w:rsidR="001267CA" w:rsidRPr="006F4B9D" w:rsidRDefault="001267CA" w:rsidP="00C116AF">
            <w:pPr>
              <w:pStyle w:val="TAC"/>
              <w:rPr>
                <w:rFonts w:cs="Arial"/>
              </w:rPr>
            </w:pPr>
            <w:r w:rsidRPr="006F4B9D">
              <w:rPr>
                <w:rFonts w:cs="Arial"/>
              </w:rPr>
              <w:t>0</w:t>
            </w:r>
          </w:p>
        </w:tc>
      </w:tr>
      <w:tr w:rsidR="001267CA" w:rsidRPr="006F4B9D" w14:paraId="01E51EE6" w14:textId="77777777" w:rsidTr="00C116AF">
        <w:trPr>
          <w:trHeight w:val="223"/>
          <w:jc w:val="center"/>
        </w:trPr>
        <w:tc>
          <w:tcPr>
            <w:tcW w:w="1396" w:type="dxa"/>
            <w:vMerge/>
            <w:vAlign w:val="center"/>
          </w:tcPr>
          <w:p w14:paraId="2308D8EB" w14:textId="77777777" w:rsidR="001267CA" w:rsidRPr="006F4B9D" w:rsidRDefault="001267CA" w:rsidP="00C116AF">
            <w:pPr>
              <w:pStyle w:val="TAC"/>
              <w:rPr>
                <w:rFonts w:cs="Arial"/>
              </w:rPr>
            </w:pPr>
          </w:p>
        </w:tc>
        <w:tc>
          <w:tcPr>
            <w:tcW w:w="1466" w:type="dxa"/>
            <w:vMerge/>
            <w:vAlign w:val="center"/>
          </w:tcPr>
          <w:p w14:paraId="25766519" w14:textId="77777777" w:rsidR="001267CA" w:rsidRPr="006F4B9D" w:rsidRDefault="001267CA" w:rsidP="00C116AF">
            <w:pPr>
              <w:pStyle w:val="TAC"/>
              <w:rPr>
                <w:rFonts w:cs="Arial"/>
              </w:rPr>
            </w:pPr>
          </w:p>
        </w:tc>
        <w:tc>
          <w:tcPr>
            <w:tcW w:w="767" w:type="dxa"/>
            <w:shd w:val="clear" w:color="auto" w:fill="auto"/>
            <w:vAlign w:val="center"/>
          </w:tcPr>
          <w:p w14:paraId="4A112CA0" w14:textId="77777777" w:rsidR="001267CA" w:rsidRPr="006F4B9D" w:rsidRDefault="001267CA" w:rsidP="00C116AF">
            <w:pPr>
              <w:pStyle w:val="TAC"/>
              <w:rPr>
                <w:rFonts w:cs="Arial"/>
              </w:rPr>
            </w:pPr>
            <w:r w:rsidRPr="006F4B9D">
              <w:rPr>
                <w:rFonts w:cs="Arial"/>
              </w:rPr>
              <w:t>13</w:t>
            </w:r>
          </w:p>
        </w:tc>
        <w:tc>
          <w:tcPr>
            <w:tcW w:w="586" w:type="dxa"/>
            <w:gridSpan w:val="2"/>
            <w:shd w:val="clear" w:color="auto" w:fill="auto"/>
            <w:vAlign w:val="center"/>
          </w:tcPr>
          <w:p w14:paraId="0FE9C6FA" w14:textId="77777777" w:rsidR="001267CA" w:rsidRPr="006F4B9D" w:rsidRDefault="001267CA" w:rsidP="00C116AF">
            <w:pPr>
              <w:pStyle w:val="TAC"/>
              <w:rPr>
                <w:rFonts w:cs="Arial"/>
              </w:rPr>
            </w:pPr>
          </w:p>
        </w:tc>
        <w:tc>
          <w:tcPr>
            <w:tcW w:w="586" w:type="dxa"/>
            <w:gridSpan w:val="4"/>
            <w:vAlign w:val="center"/>
          </w:tcPr>
          <w:p w14:paraId="168317ED" w14:textId="77777777" w:rsidR="001267CA" w:rsidRPr="006F4B9D" w:rsidRDefault="001267CA" w:rsidP="00C116AF">
            <w:pPr>
              <w:pStyle w:val="TAC"/>
              <w:rPr>
                <w:rFonts w:cs="Arial"/>
              </w:rPr>
            </w:pPr>
          </w:p>
        </w:tc>
        <w:tc>
          <w:tcPr>
            <w:tcW w:w="586" w:type="dxa"/>
            <w:gridSpan w:val="4"/>
            <w:vAlign w:val="center"/>
          </w:tcPr>
          <w:p w14:paraId="3E398DEE" w14:textId="77777777" w:rsidR="001267CA" w:rsidRPr="006F4B9D" w:rsidRDefault="001267CA" w:rsidP="00C116AF">
            <w:pPr>
              <w:pStyle w:val="TAC"/>
              <w:rPr>
                <w:rFonts w:cs="Arial"/>
              </w:rPr>
            </w:pPr>
          </w:p>
        </w:tc>
        <w:tc>
          <w:tcPr>
            <w:tcW w:w="600" w:type="dxa"/>
            <w:gridSpan w:val="7"/>
            <w:vAlign w:val="center"/>
          </w:tcPr>
          <w:p w14:paraId="4106AB18" w14:textId="77777777" w:rsidR="001267CA" w:rsidRPr="006F4B9D" w:rsidRDefault="001267CA" w:rsidP="00C116AF">
            <w:pPr>
              <w:pStyle w:val="TAC"/>
              <w:rPr>
                <w:rFonts w:cs="Arial"/>
              </w:rPr>
            </w:pPr>
            <w:r w:rsidRPr="006F4B9D">
              <w:rPr>
                <w:rFonts w:eastAsia="SimSun" w:cs="Arial"/>
                <w:lang w:val="en-US" w:eastAsia="zh-CN"/>
              </w:rPr>
              <w:t>Yes</w:t>
            </w:r>
          </w:p>
        </w:tc>
        <w:tc>
          <w:tcPr>
            <w:tcW w:w="599" w:type="dxa"/>
            <w:gridSpan w:val="6"/>
            <w:vAlign w:val="center"/>
          </w:tcPr>
          <w:p w14:paraId="37DE8412" w14:textId="77777777" w:rsidR="001267CA" w:rsidRPr="006F4B9D" w:rsidRDefault="001267CA" w:rsidP="00C116AF">
            <w:pPr>
              <w:pStyle w:val="TAC"/>
              <w:rPr>
                <w:rFonts w:cs="Arial"/>
              </w:rPr>
            </w:pPr>
          </w:p>
        </w:tc>
        <w:tc>
          <w:tcPr>
            <w:tcW w:w="698" w:type="dxa"/>
            <w:gridSpan w:val="4"/>
            <w:vAlign w:val="center"/>
          </w:tcPr>
          <w:p w14:paraId="6E7D83E6" w14:textId="77777777" w:rsidR="001267CA" w:rsidRPr="006F4B9D" w:rsidRDefault="001267CA" w:rsidP="00C116AF">
            <w:pPr>
              <w:pStyle w:val="TAC"/>
              <w:rPr>
                <w:rFonts w:cs="Arial"/>
              </w:rPr>
            </w:pPr>
          </w:p>
        </w:tc>
        <w:tc>
          <w:tcPr>
            <w:tcW w:w="1187" w:type="dxa"/>
            <w:vMerge/>
            <w:vAlign w:val="center"/>
          </w:tcPr>
          <w:p w14:paraId="6039F4D5" w14:textId="77777777" w:rsidR="001267CA" w:rsidRPr="006F4B9D" w:rsidRDefault="001267CA" w:rsidP="00C116AF">
            <w:pPr>
              <w:pStyle w:val="TAC"/>
              <w:rPr>
                <w:rFonts w:cs="Arial"/>
              </w:rPr>
            </w:pPr>
          </w:p>
        </w:tc>
        <w:tc>
          <w:tcPr>
            <w:tcW w:w="1288" w:type="dxa"/>
            <w:vMerge/>
            <w:vAlign w:val="center"/>
          </w:tcPr>
          <w:p w14:paraId="2A7266F9" w14:textId="77777777" w:rsidR="001267CA" w:rsidRPr="006F4B9D" w:rsidRDefault="001267CA" w:rsidP="00C116AF">
            <w:pPr>
              <w:pStyle w:val="TAC"/>
              <w:rPr>
                <w:rFonts w:cs="Arial"/>
              </w:rPr>
            </w:pPr>
          </w:p>
        </w:tc>
      </w:tr>
      <w:tr w:rsidR="001267CA" w:rsidRPr="006F4B9D" w14:paraId="2AE24799" w14:textId="77777777" w:rsidTr="00C116AF">
        <w:trPr>
          <w:trHeight w:val="223"/>
          <w:jc w:val="center"/>
        </w:trPr>
        <w:tc>
          <w:tcPr>
            <w:tcW w:w="1396" w:type="dxa"/>
            <w:vMerge w:val="restart"/>
            <w:vAlign w:val="center"/>
          </w:tcPr>
          <w:p w14:paraId="4DDF191F" w14:textId="77777777" w:rsidR="001267CA" w:rsidRPr="006F4B9D" w:rsidRDefault="001267CA" w:rsidP="00C116AF">
            <w:pPr>
              <w:pStyle w:val="TAC"/>
              <w:rPr>
                <w:rFonts w:cs="Arial"/>
              </w:rPr>
            </w:pPr>
            <w:r w:rsidRPr="006F4B9D">
              <w:rPr>
                <w:rFonts w:cs="Arial"/>
              </w:rPr>
              <w:t>CA_5A-17A</w:t>
            </w:r>
          </w:p>
        </w:tc>
        <w:tc>
          <w:tcPr>
            <w:tcW w:w="1466" w:type="dxa"/>
            <w:vMerge w:val="restart"/>
            <w:vAlign w:val="center"/>
          </w:tcPr>
          <w:p w14:paraId="02D3A39E" w14:textId="77777777" w:rsidR="001267CA" w:rsidRPr="006F4B9D" w:rsidRDefault="001267CA" w:rsidP="00C116AF">
            <w:pPr>
              <w:pStyle w:val="TAC"/>
              <w:rPr>
                <w:rFonts w:cs="Arial"/>
              </w:rPr>
            </w:pPr>
            <w:r w:rsidRPr="006F4B9D">
              <w:rPr>
                <w:rFonts w:cs="Arial"/>
              </w:rPr>
              <w:t>CA_5A-17A</w:t>
            </w:r>
          </w:p>
        </w:tc>
        <w:tc>
          <w:tcPr>
            <w:tcW w:w="767" w:type="dxa"/>
            <w:shd w:val="clear" w:color="auto" w:fill="auto"/>
            <w:vAlign w:val="center"/>
          </w:tcPr>
          <w:p w14:paraId="0C38975A"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72131EF4" w14:textId="77777777" w:rsidR="001267CA" w:rsidRPr="006F4B9D" w:rsidRDefault="001267CA" w:rsidP="00C116AF">
            <w:pPr>
              <w:pStyle w:val="TAC"/>
              <w:rPr>
                <w:rFonts w:cs="Arial"/>
              </w:rPr>
            </w:pPr>
          </w:p>
        </w:tc>
        <w:tc>
          <w:tcPr>
            <w:tcW w:w="586" w:type="dxa"/>
            <w:gridSpan w:val="4"/>
            <w:vAlign w:val="center"/>
          </w:tcPr>
          <w:p w14:paraId="62975D82" w14:textId="77777777" w:rsidR="001267CA" w:rsidRPr="006F4B9D" w:rsidRDefault="001267CA" w:rsidP="00C116AF">
            <w:pPr>
              <w:pStyle w:val="TAC"/>
              <w:rPr>
                <w:rFonts w:cs="Arial"/>
              </w:rPr>
            </w:pPr>
          </w:p>
        </w:tc>
        <w:tc>
          <w:tcPr>
            <w:tcW w:w="586" w:type="dxa"/>
            <w:gridSpan w:val="4"/>
            <w:vAlign w:val="center"/>
          </w:tcPr>
          <w:p w14:paraId="63EB1DE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E7841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5C3E171" w14:textId="77777777" w:rsidR="001267CA" w:rsidRPr="006F4B9D" w:rsidRDefault="001267CA" w:rsidP="00C116AF">
            <w:pPr>
              <w:pStyle w:val="TAC"/>
              <w:rPr>
                <w:rFonts w:cs="Arial"/>
              </w:rPr>
            </w:pPr>
          </w:p>
        </w:tc>
        <w:tc>
          <w:tcPr>
            <w:tcW w:w="698" w:type="dxa"/>
            <w:gridSpan w:val="4"/>
            <w:vAlign w:val="center"/>
          </w:tcPr>
          <w:p w14:paraId="06AC7988" w14:textId="77777777" w:rsidR="001267CA" w:rsidRPr="006F4B9D" w:rsidRDefault="001267CA" w:rsidP="00C116AF">
            <w:pPr>
              <w:pStyle w:val="TAC"/>
              <w:rPr>
                <w:rFonts w:cs="Arial"/>
              </w:rPr>
            </w:pPr>
          </w:p>
        </w:tc>
        <w:tc>
          <w:tcPr>
            <w:tcW w:w="1187" w:type="dxa"/>
            <w:vMerge w:val="restart"/>
            <w:vAlign w:val="center"/>
          </w:tcPr>
          <w:p w14:paraId="21BF02D7"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7DCC0EE" w14:textId="77777777" w:rsidR="001267CA" w:rsidRPr="006F4B9D" w:rsidRDefault="001267CA" w:rsidP="00C116AF">
            <w:pPr>
              <w:pStyle w:val="TAC"/>
              <w:rPr>
                <w:rFonts w:cs="Arial"/>
              </w:rPr>
            </w:pPr>
            <w:r w:rsidRPr="006F4B9D">
              <w:rPr>
                <w:rFonts w:cs="Arial"/>
              </w:rPr>
              <w:t>0</w:t>
            </w:r>
          </w:p>
        </w:tc>
      </w:tr>
      <w:tr w:rsidR="001267CA" w:rsidRPr="006F4B9D" w14:paraId="1719FBFB" w14:textId="77777777" w:rsidTr="00C116AF">
        <w:trPr>
          <w:trHeight w:val="223"/>
          <w:jc w:val="center"/>
        </w:trPr>
        <w:tc>
          <w:tcPr>
            <w:tcW w:w="1396" w:type="dxa"/>
            <w:vMerge/>
            <w:vAlign w:val="center"/>
          </w:tcPr>
          <w:p w14:paraId="45E189F4" w14:textId="77777777" w:rsidR="001267CA" w:rsidRPr="006F4B9D" w:rsidRDefault="001267CA" w:rsidP="00C116AF">
            <w:pPr>
              <w:pStyle w:val="TAC"/>
              <w:rPr>
                <w:rFonts w:cs="Arial"/>
              </w:rPr>
            </w:pPr>
          </w:p>
        </w:tc>
        <w:tc>
          <w:tcPr>
            <w:tcW w:w="1466" w:type="dxa"/>
            <w:vMerge/>
            <w:vAlign w:val="center"/>
          </w:tcPr>
          <w:p w14:paraId="78763984" w14:textId="77777777" w:rsidR="001267CA" w:rsidRPr="006F4B9D" w:rsidRDefault="001267CA" w:rsidP="00C116AF">
            <w:pPr>
              <w:pStyle w:val="TAC"/>
              <w:rPr>
                <w:rFonts w:cs="Arial"/>
              </w:rPr>
            </w:pPr>
          </w:p>
        </w:tc>
        <w:tc>
          <w:tcPr>
            <w:tcW w:w="767" w:type="dxa"/>
            <w:shd w:val="clear" w:color="auto" w:fill="auto"/>
            <w:vAlign w:val="center"/>
          </w:tcPr>
          <w:p w14:paraId="6A898206" w14:textId="77777777" w:rsidR="001267CA" w:rsidRPr="006F4B9D" w:rsidRDefault="001267CA" w:rsidP="00C116AF">
            <w:pPr>
              <w:pStyle w:val="TAC"/>
              <w:rPr>
                <w:rFonts w:cs="Arial"/>
              </w:rPr>
            </w:pPr>
            <w:r w:rsidRPr="006F4B9D">
              <w:rPr>
                <w:rFonts w:cs="Arial"/>
              </w:rPr>
              <w:t>17</w:t>
            </w:r>
          </w:p>
        </w:tc>
        <w:tc>
          <w:tcPr>
            <w:tcW w:w="586" w:type="dxa"/>
            <w:gridSpan w:val="2"/>
            <w:shd w:val="clear" w:color="auto" w:fill="auto"/>
            <w:vAlign w:val="center"/>
          </w:tcPr>
          <w:p w14:paraId="384E10CC" w14:textId="77777777" w:rsidR="001267CA" w:rsidRPr="006F4B9D" w:rsidRDefault="001267CA" w:rsidP="00C116AF">
            <w:pPr>
              <w:pStyle w:val="TAC"/>
              <w:rPr>
                <w:rFonts w:cs="Arial"/>
              </w:rPr>
            </w:pPr>
          </w:p>
        </w:tc>
        <w:tc>
          <w:tcPr>
            <w:tcW w:w="586" w:type="dxa"/>
            <w:gridSpan w:val="4"/>
            <w:vAlign w:val="center"/>
          </w:tcPr>
          <w:p w14:paraId="25E73C2D" w14:textId="77777777" w:rsidR="001267CA" w:rsidRPr="006F4B9D" w:rsidRDefault="001267CA" w:rsidP="00C116AF">
            <w:pPr>
              <w:pStyle w:val="TAC"/>
              <w:rPr>
                <w:rFonts w:cs="Arial"/>
              </w:rPr>
            </w:pPr>
          </w:p>
        </w:tc>
        <w:tc>
          <w:tcPr>
            <w:tcW w:w="586" w:type="dxa"/>
            <w:gridSpan w:val="4"/>
            <w:vAlign w:val="center"/>
          </w:tcPr>
          <w:p w14:paraId="32FC4A9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3C5435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B52FF5" w14:textId="77777777" w:rsidR="001267CA" w:rsidRPr="006F4B9D" w:rsidRDefault="001267CA" w:rsidP="00C116AF">
            <w:pPr>
              <w:pStyle w:val="TAC"/>
              <w:rPr>
                <w:rFonts w:cs="Arial"/>
              </w:rPr>
            </w:pPr>
          </w:p>
        </w:tc>
        <w:tc>
          <w:tcPr>
            <w:tcW w:w="698" w:type="dxa"/>
            <w:gridSpan w:val="4"/>
            <w:vAlign w:val="center"/>
          </w:tcPr>
          <w:p w14:paraId="6EFD8B30" w14:textId="77777777" w:rsidR="001267CA" w:rsidRPr="006F4B9D" w:rsidRDefault="001267CA" w:rsidP="00C116AF">
            <w:pPr>
              <w:pStyle w:val="TAC"/>
              <w:rPr>
                <w:rFonts w:cs="Arial"/>
              </w:rPr>
            </w:pPr>
          </w:p>
        </w:tc>
        <w:tc>
          <w:tcPr>
            <w:tcW w:w="1187" w:type="dxa"/>
            <w:vMerge/>
            <w:vAlign w:val="center"/>
          </w:tcPr>
          <w:p w14:paraId="0FD1B1B1" w14:textId="77777777" w:rsidR="001267CA" w:rsidRPr="006F4B9D" w:rsidRDefault="001267CA" w:rsidP="00C116AF">
            <w:pPr>
              <w:pStyle w:val="TAC"/>
              <w:rPr>
                <w:rFonts w:cs="Arial"/>
              </w:rPr>
            </w:pPr>
          </w:p>
        </w:tc>
        <w:tc>
          <w:tcPr>
            <w:tcW w:w="1288" w:type="dxa"/>
            <w:vMerge/>
            <w:vAlign w:val="center"/>
          </w:tcPr>
          <w:p w14:paraId="7A9A9383" w14:textId="77777777" w:rsidR="001267CA" w:rsidRPr="006F4B9D" w:rsidRDefault="001267CA" w:rsidP="00C116AF">
            <w:pPr>
              <w:pStyle w:val="TAC"/>
              <w:rPr>
                <w:rFonts w:cs="Arial"/>
              </w:rPr>
            </w:pPr>
          </w:p>
        </w:tc>
      </w:tr>
      <w:tr w:rsidR="001267CA" w:rsidRPr="006F4B9D" w14:paraId="5B796BCD" w14:textId="77777777" w:rsidTr="00C116AF">
        <w:trPr>
          <w:trHeight w:val="223"/>
          <w:jc w:val="center"/>
        </w:trPr>
        <w:tc>
          <w:tcPr>
            <w:tcW w:w="1396" w:type="dxa"/>
            <w:vMerge w:val="restart"/>
            <w:vAlign w:val="center"/>
          </w:tcPr>
          <w:p w14:paraId="5AE49B88" w14:textId="77777777" w:rsidR="001267CA" w:rsidRPr="006F4B9D" w:rsidRDefault="001267CA" w:rsidP="00C116AF">
            <w:pPr>
              <w:pStyle w:val="TAC"/>
              <w:rPr>
                <w:rFonts w:cs="Arial"/>
              </w:rPr>
            </w:pPr>
            <w:r w:rsidRPr="006F4B9D">
              <w:rPr>
                <w:rFonts w:cs="Arial"/>
              </w:rPr>
              <w:t>CA_5A-25A</w:t>
            </w:r>
          </w:p>
        </w:tc>
        <w:tc>
          <w:tcPr>
            <w:tcW w:w="1466" w:type="dxa"/>
            <w:vMerge w:val="restart"/>
            <w:vAlign w:val="center"/>
          </w:tcPr>
          <w:p w14:paraId="0F2F97F6"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FE56CE5"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0F8F4D55" w14:textId="77777777" w:rsidR="001267CA" w:rsidRPr="006F4B9D" w:rsidRDefault="001267CA" w:rsidP="00C116AF">
            <w:pPr>
              <w:pStyle w:val="TAC"/>
              <w:rPr>
                <w:rFonts w:cs="Arial"/>
              </w:rPr>
            </w:pPr>
          </w:p>
        </w:tc>
        <w:tc>
          <w:tcPr>
            <w:tcW w:w="586" w:type="dxa"/>
            <w:gridSpan w:val="4"/>
            <w:vAlign w:val="center"/>
          </w:tcPr>
          <w:p w14:paraId="07967BF1" w14:textId="77777777" w:rsidR="001267CA" w:rsidRPr="006F4B9D" w:rsidRDefault="001267CA" w:rsidP="00C116AF">
            <w:pPr>
              <w:pStyle w:val="TAC"/>
              <w:rPr>
                <w:rFonts w:cs="Arial"/>
              </w:rPr>
            </w:pPr>
          </w:p>
        </w:tc>
        <w:tc>
          <w:tcPr>
            <w:tcW w:w="586" w:type="dxa"/>
            <w:gridSpan w:val="4"/>
            <w:vAlign w:val="center"/>
          </w:tcPr>
          <w:p w14:paraId="331D79A9"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0CD10936"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4A5B14AA" w14:textId="77777777" w:rsidR="001267CA" w:rsidRPr="006F4B9D" w:rsidRDefault="001267CA" w:rsidP="00C116AF">
            <w:pPr>
              <w:pStyle w:val="TAC"/>
              <w:rPr>
                <w:rFonts w:cs="Arial"/>
                <w:lang w:val="en-US"/>
              </w:rPr>
            </w:pPr>
          </w:p>
        </w:tc>
        <w:tc>
          <w:tcPr>
            <w:tcW w:w="698" w:type="dxa"/>
            <w:gridSpan w:val="4"/>
            <w:vAlign w:val="center"/>
          </w:tcPr>
          <w:p w14:paraId="23349281" w14:textId="77777777" w:rsidR="001267CA" w:rsidRPr="006F4B9D" w:rsidRDefault="001267CA" w:rsidP="00C116AF">
            <w:pPr>
              <w:pStyle w:val="TAC"/>
              <w:rPr>
                <w:rFonts w:cs="Arial"/>
                <w:lang w:val="en-US"/>
              </w:rPr>
            </w:pPr>
          </w:p>
        </w:tc>
        <w:tc>
          <w:tcPr>
            <w:tcW w:w="1187" w:type="dxa"/>
            <w:vMerge w:val="restart"/>
            <w:vAlign w:val="center"/>
          </w:tcPr>
          <w:p w14:paraId="32E5230D"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B7E6871" w14:textId="77777777" w:rsidR="001267CA" w:rsidRPr="006F4B9D" w:rsidRDefault="001267CA" w:rsidP="00C116AF">
            <w:pPr>
              <w:pStyle w:val="TAC"/>
              <w:rPr>
                <w:rFonts w:cs="Arial"/>
              </w:rPr>
            </w:pPr>
            <w:r w:rsidRPr="006F4B9D">
              <w:rPr>
                <w:rFonts w:cs="Arial"/>
              </w:rPr>
              <w:t>0</w:t>
            </w:r>
          </w:p>
        </w:tc>
      </w:tr>
      <w:tr w:rsidR="001267CA" w:rsidRPr="006F4B9D" w14:paraId="4007CFAF" w14:textId="77777777" w:rsidTr="00C116AF">
        <w:trPr>
          <w:trHeight w:val="223"/>
          <w:jc w:val="center"/>
        </w:trPr>
        <w:tc>
          <w:tcPr>
            <w:tcW w:w="1396" w:type="dxa"/>
            <w:vMerge/>
            <w:vAlign w:val="center"/>
          </w:tcPr>
          <w:p w14:paraId="5C296C84" w14:textId="77777777" w:rsidR="001267CA" w:rsidRPr="006F4B9D" w:rsidRDefault="001267CA" w:rsidP="00C116AF">
            <w:pPr>
              <w:pStyle w:val="TAC"/>
              <w:rPr>
                <w:rFonts w:cs="Arial"/>
              </w:rPr>
            </w:pPr>
          </w:p>
        </w:tc>
        <w:tc>
          <w:tcPr>
            <w:tcW w:w="1466" w:type="dxa"/>
            <w:vMerge/>
            <w:vAlign w:val="center"/>
          </w:tcPr>
          <w:p w14:paraId="3C34E403" w14:textId="77777777" w:rsidR="001267CA" w:rsidRPr="006F4B9D" w:rsidRDefault="001267CA" w:rsidP="00C116AF">
            <w:pPr>
              <w:pStyle w:val="TAC"/>
              <w:rPr>
                <w:rFonts w:cs="Arial"/>
              </w:rPr>
            </w:pPr>
          </w:p>
        </w:tc>
        <w:tc>
          <w:tcPr>
            <w:tcW w:w="767" w:type="dxa"/>
            <w:shd w:val="clear" w:color="auto" w:fill="auto"/>
            <w:vAlign w:val="center"/>
          </w:tcPr>
          <w:p w14:paraId="541C1BAF" w14:textId="77777777" w:rsidR="001267CA" w:rsidRPr="006F4B9D" w:rsidRDefault="001267CA" w:rsidP="00C116AF">
            <w:pPr>
              <w:pStyle w:val="TAC"/>
              <w:rPr>
                <w:rFonts w:cs="Arial"/>
              </w:rPr>
            </w:pPr>
            <w:r w:rsidRPr="006F4B9D">
              <w:rPr>
                <w:rFonts w:cs="Arial"/>
              </w:rPr>
              <w:t>25</w:t>
            </w:r>
          </w:p>
        </w:tc>
        <w:tc>
          <w:tcPr>
            <w:tcW w:w="586" w:type="dxa"/>
            <w:gridSpan w:val="2"/>
            <w:shd w:val="clear" w:color="auto" w:fill="auto"/>
            <w:vAlign w:val="center"/>
          </w:tcPr>
          <w:p w14:paraId="555EE52F" w14:textId="77777777" w:rsidR="001267CA" w:rsidRPr="006F4B9D" w:rsidRDefault="001267CA" w:rsidP="00C116AF">
            <w:pPr>
              <w:pStyle w:val="TAC"/>
              <w:rPr>
                <w:rFonts w:cs="Arial"/>
              </w:rPr>
            </w:pPr>
          </w:p>
        </w:tc>
        <w:tc>
          <w:tcPr>
            <w:tcW w:w="586" w:type="dxa"/>
            <w:gridSpan w:val="4"/>
            <w:vAlign w:val="center"/>
          </w:tcPr>
          <w:p w14:paraId="348B2965" w14:textId="77777777" w:rsidR="001267CA" w:rsidRPr="006F4B9D" w:rsidRDefault="001267CA" w:rsidP="00C116AF">
            <w:pPr>
              <w:pStyle w:val="TAC"/>
              <w:rPr>
                <w:rFonts w:cs="Arial"/>
              </w:rPr>
            </w:pPr>
          </w:p>
        </w:tc>
        <w:tc>
          <w:tcPr>
            <w:tcW w:w="586" w:type="dxa"/>
            <w:gridSpan w:val="4"/>
            <w:vAlign w:val="center"/>
          </w:tcPr>
          <w:p w14:paraId="59BFE20E"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31500F2D"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6762EDE3"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594D14AD" w14:textId="77777777" w:rsidR="001267CA" w:rsidRPr="006F4B9D" w:rsidRDefault="001267CA" w:rsidP="00C116AF">
            <w:pPr>
              <w:pStyle w:val="TAC"/>
              <w:rPr>
                <w:rFonts w:cs="Arial"/>
                <w:lang w:val="en-US"/>
              </w:rPr>
            </w:pPr>
            <w:r w:rsidRPr="006F4B9D">
              <w:rPr>
                <w:rFonts w:cs="Arial"/>
              </w:rPr>
              <w:t>Yes</w:t>
            </w:r>
          </w:p>
        </w:tc>
        <w:tc>
          <w:tcPr>
            <w:tcW w:w="1187" w:type="dxa"/>
            <w:vMerge/>
            <w:vAlign w:val="center"/>
          </w:tcPr>
          <w:p w14:paraId="7D1F0A4F" w14:textId="77777777" w:rsidR="001267CA" w:rsidRPr="006F4B9D" w:rsidRDefault="001267CA" w:rsidP="00C116AF">
            <w:pPr>
              <w:pStyle w:val="TAC"/>
              <w:rPr>
                <w:rFonts w:cs="Arial"/>
              </w:rPr>
            </w:pPr>
          </w:p>
        </w:tc>
        <w:tc>
          <w:tcPr>
            <w:tcW w:w="1288" w:type="dxa"/>
            <w:vMerge/>
            <w:vAlign w:val="center"/>
          </w:tcPr>
          <w:p w14:paraId="2ADB7442" w14:textId="77777777" w:rsidR="001267CA" w:rsidRPr="006F4B9D" w:rsidRDefault="001267CA" w:rsidP="00C116AF">
            <w:pPr>
              <w:pStyle w:val="TAC"/>
              <w:rPr>
                <w:rFonts w:cs="Arial"/>
              </w:rPr>
            </w:pPr>
          </w:p>
        </w:tc>
      </w:tr>
      <w:tr w:rsidR="001267CA" w:rsidRPr="006F4B9D" w14:paraId="437F2C46" w14:textId="77777777" w:rsidTr="00C116AF">
        <w:trPr>
          <w:trHeight w:val="223"/>
          <w:jc w:val="center"/>
        </w:trPr>
        <w:tc>
          <w:tcPr>
            <w:tcW w:w="1396" w:type="dxa"/>
            <w:vMerge w:val="restart"/>
            <w:vAlign w:val="center"/>
          </w:tcPr>
          <w:p w14:paraId="06B73FE6" w14:textId="77777777" w:rsidR="001267CA" w:rsidRPr="006F4B9D" w:rsidRDefault="001267CA" w:rsidP="00C116AF">
            <w:pPr>
              <w:pStyle w:val="TAC"/>
              <w:rPr>
                <w:rFonts w:cs="Arial"/>
              </w:rPr>
            </w:pPr>
            <w:r w:rsidRPr="006F4B9D">
              <w:rPr>
                <w:rFonts w:cs="Arial"/>
              </w:rPr>
              <w:t>CA_</w:t>
            </w:r>
            <w:r w:rsidRPr="006F4B9D">
              <w:rPr>
                <w:rFonts w:cs="Arial" w:hint="eastAsia"/>
              </w:rPr>
              <w:t>5</w:t>
            </w:r>
            <w:r w:rsidRPr="006F4B9D">
              <w:rPr>
                <w:rFonts w:cs="Arial"/>
              </w:rPr>
              <w:t>A</w:t>
            </w:r>
            <w:r w:rsidRPr="006F4B9D">
              <w:rPr>
                <w:rFonts w:cs="Arial" w:hint="eastAsia"/>
              </w:rPr>
              <w:t>-28A</w:t>
            </w:r>
          </w:p>
        </w:tc>
        <w:tc>
          <w:tcPr>
            <w:tcW w:w="1466" w:type="dxa"/>
            <w:vMerge w:val="restart"/>
            <w:vAlign w:val="center"/>
          </w:tcPr>
          <w:p w14:paraId="3F1B0D6E" w14:textId="77777777" w:rsidR="001267CA" w:rsidRPr="006F4B9D" w:rsidRDefault="001267CA" w:rsidP="00C116AF">
            <w:pPr>
              <w:pStyle w:val="TAC"/>
              <w:rPr>
                <w:rFonts w:cs="Arial"/>
                <w:lang w:eastAsia="ja-JP"/>
              </w:rPr>
            </w:pPr>
            <w:r w:rsidRPr="006F4B9D">
              <w:rPr>
                <w:rFonts w:cs="Arial" w:hint="eastAsia"/>
              </w:rPr>
              <w:t>-</w:t>
            </w:r>
          </w:p>
        </w:tc>
        <w:tc>
          <w:tcPr>
            <w:tcW w:w="767" w:type="dxa"/>
            <w:shd w:val="clear" w:color="auto" w:fill="auto"/>
            <w:vAlign w:val="center"/>
          </w:tcPr>
          <w:p w14:paraId="0BDF1B9E" w14:textId="77777777" w:rsidR="001267CA" w:rsidRPr="006F4B9D" w:rsidRDefault="001267CA" w:rsidP="00C116AF">
            <w:pPr>
              <w:pStyle w:val="TAC"/>
              <w:rPr>
                <w:rFonts w:eastAsia="SimSun" w:cs="Arial"/>
                <w:lang w:eastAsia="zh-CN"/>
              </w:rPr>
            </w:pPr>
            <w:r w:rsidRPr="006F4B9D">
              <w:rPr>
                <w:rFonts w:cs="Arial" w:hint="eastAsia"/>
              </w:rPr>
              <w:t>5</w:t>
            </w:r>
          </w:p>
        </w:tc>
        <w:tc>
          <w:tcPr>
            <w:tcW w:w="586" w:type="dxa"/>
            <w:gridSpan w:val="2"/>
            <w:shd w:val="clear" w:color="auto" w:fill="auto"/>
            <w:vAlign w:val="center"/>
          </w:tcPr>
          <w:p w14:paraId="09332A09" w14:textId="77777777" w:rsidR="001267CA" w:rsidRPr="006F4B9D" w:rsidRDefault="001267CA" w:rsidP="00C116AF">
            <w:pPr>
              <w:pStyle w:val="TAC"/>
              <w:rPr>
                <w:rFonts w:cs="Arial"/>
              </w:rPr>
            </w:pPr>
          </w:p>
        </w:tc>
        <w:tc>
          <w:tcPr>
            <w:tcW w:w="586" w:type="dxa"/>
            <w:gridSpan w:val="4"/>
            <w:vAlign w:val="center"/>
          </w:tcPr>
          <w:p w14:paraId="0AE04023" w14:textId="77777777" w:rsidR="001267CA" w:rsidRPr="006F4B9D" w:rsidRDefault="001267CA" w:rsidP="00C116AF">
            <w:pPr>
              <w:pStyle w:val="TAC"/>
              <w:rPr>
                <w:rFonts w:cs="Arial"/>
              </w:rPr>
            </w:pPr>
          </w:p>
        </w:tc>
        <w:tc>
          <w:tcPr>
            <w:tcW w:w="586" w:type="dxa"/>
            <w:gridSpan w:val="4"/>
            <w:vAlign w:val="center"/>
          </w:tcPr>
          <w:p w14:paraId="58094047" w14:textId="77777777" w:rsidR="001267CA" w:rsidRPr="006F4B9D" w:rsidRDefault="001267CA" w:rsidP="00C116AF">
            <w:pPr>
              <w:pStyle w:val="TAC"/>
              <w:rPr>
                <w:rFonts w:cs="Arial"/>
                <w:lang w:eastAsia="ja-JP"/>
              </w:rPr>
            </w:pPr>
            <w:r w:rsidRPr="006F4B9D">
              <w:rPr>
                <w:rFonts w:cs="Arial"/>
                <w:lang w:val="en-US"/>
              </w:rPr>
              <w:t>Yes</w:t>
            </w:r>
          </w:p>
        </w:tc>
        <w:tc>
          <w:tcPr>
            <w:tcW w:w="600" w:type="dxa"/>
            <w:gridSpan w:val="7"/>
            <w:vAlign w:val="center"/>
          </w:tcPr>
          <w:p w14:paraId="75F3BB28" w14:textId="77777777" w:rsidR="001267CA" w:rsidRPr="006F4B9D" w:rsidRDefault="001267CA" w:rsidP="00C116AF">
            <w:pPr>
              <w:pStyle w:val="TAC"/>
              <w:rPr>
                <w:rFonts w:cs="Arial"/>
                <w:lang w:eastAsia="ja-JP"/>
              </w:rPr>
            </w:pPr>
            <w:r w:rsidRPr="006F4B9D">
              <w:rPr>
                <w:rFonts w:cs="Arial"/>
                <w:lang w:val="en-US"/>
              </w:rPr>
              <w:t>Yes</w:t>
            </w:r>
          </w:p>
        </w:tc>
        <w:tc>
          <w:tcPr>
            <w:tcW w:w="599" w:type="dxa"/>
            <w:gridSpan w:val="6"/>
            <w:vAlign w:val="center"/>
          </w:tcPr>
          <w:p w14:paraId="225FE5CB" w14:textId="77777777" w:rsidR="001267CA" w:rsidRPr="006F4B9D" w:rsidRDefault="001267CA" w:rsidP="00C116AF">
            <w:pPr>
              <w:pStyle w:val="TAC"/>
              <w:rPr>
                <w:rFonts w:cs="Arial"/>
              </w:rPr>
            </w:pPr>
          </w:p>
        </w:tc>
        <w:tc>
          <w:tcPr>
            <w:tcW w:w="698" w:type="dxa"/>
            <w:gridSpan w:val="4"/>
            <w:vAlign w:val="center"/>
          </w:tcPr>
          <w:p w14:paraId="53FF64C0" w14:textId="77777777" w:rsidR="001267CA" w:rsidRPr="006F4B9D" w:rsidRDefault="001267CA" w:rsidP="00C116AF">
            <w:pPr>
              <w:pStyle w:val="TAC"/>
              <w:rPr>
                <w:rFonts w:cs="Arial"/>
              </w:rPr>
            </w:pPr>
          </w:p>
        </w:tc>
        <w:tc>
          <w:tcPr>
            <w:tcW w:w="1187" w:type="dxa"/>
            <w:vMerge w:val="restart"/>
            <w:vAlign w:val="center"/>
          </w:tcPr>
          <w:p w14:paraId="07C908F3" w14:textId="77777777" w:rsidR="001267CA" w:rsidRPr="006F4B9D" w:rsidRDefault="001267CA" w:rsidP="00C116AF">
            <w:pPr>
              <w:pStyle w:val="TAC"/>
              <w:rPr>
                <w:rFonts w:cs="Arial"/>
              </w:rPr>
            </w:pPr>
            <w:r w:rsidRPr="006F4B9D">
              <w:rPr>
                <w:rFonts w:cs="Arial" w:hint="eastAsia"/>
              </w:rPr>
              <w:t>30</w:t>
            </w:r>
          </w:p>
        </w:tc>
        <w:tc>
          <w:tcPr>
            <w:tcW w:w="1288" w:type="dxa"/>
            <w:vMerge w:val="restart"/>
            <w:vAlign w:val="center"/>
          </w:tcPr>
          <w:p w14:paraId="4668F4AB" w14:textId="77777777" w:rsidR="001267CA" w:rsidRPr="006F4B9D" w:rsidRDefault="001267CA" w:rsidP="00C116AF">
            <w:pPr>
              <w:pStyle w:val="TAC"/>
              <w:rPr>
                <w:rFonts w:cs="Arial"/>
              </w:rPr>
            </w:pPr>
            <w:r w:rsidRPr="006F4B9D">
              <w:rPr>
                <w:rFonts w:cs="Arial" w:hint="eastAsia"/>
              </w:rPr>
              <w:t>0</w:t>
            </w:r>
          </w:p>
        </w:tc>
      </w:tr>
      <w:tr w:rsidR="001267CA" w:rsidRPr="006F4B9D" w14:paraId="54A94ECB" w14:textId="77777777" w:rsidTr="00C116AF">
        <w:trPr>
          <w:trHeight w:val="223"/>
          <w:jc w:val="center"/>
        </w:trPr>
        <w:tc>
          <w:tcPr>
            <w:tcW w:w="1396" w:type="dxa"/>
            <w:vMerge/>
            <w:vAlign w:val="center"/>
          </w:tcPr>
          <w:p w14:paraId="00D23F58" w14:textId="77777777" w:rsidR="001267CA" w:rsidRPr="006F4B9D" w:rsidRDefault="001267CA" w:rsidP="00C116AF">
            <w:pPr>
              <w:pStyle w:val="TAC"/>
              <w:rPr>
                <w:rFonts w:cs="Arial"/>
              </w:rPr>
            </w:pPr>
          </w:p>
        </w:tc>
        <w:tc>
          <w:tcPr>
            <w:tcW w:w="1466" w:type="dxa"/>
            <w:vMerge/>
            <w:vAlign w:val="center"/>
          </w:tcPr>
          <w:p w14:paraId="1CD4B224" w14:textId="77777777" w:rsidR="001267CA" w:rsidRPr="006F4B9D" w:rsidRDefault="001267CA" w:rsidP="00C116AF">
            <w:pPr>
              <w:pStyle w:val="TAC"/>
              <w:rPr>
                <w:rFonts w:cs="Arial"/>
                <w:lang w:eastAsia="ja-JP"/>
              </w:rPr>
            </w:pPr>
          </w:p>
        </w:tc>
        <w:tc>
          <w:tcPr>
            <w:tcW w:w="767" w:type="dxa"/>
            <w:shd w:val="clear" w:color="auto" w:fill="auto"/>
            <w:vAlign w:val="center"/>
          </w:tcPr>
          <w:p w14:paraId="26C2D823" w14:textId="77777777" w:rsidR="001267CA" w:rsidRPr="006F4B9D" w:rsidRDefault="001267CA" w:rsidP="00C116AF">
            <w:pPr>
              <w:pStyle w:val="TAC"/>
              <w:rPr>
                <w:rFonts w:eastAsia="SimSun" w:cs="Arial"/>
                <w:lang w:eastAsia="zh-CN"/>
              </w:rPr>
            </w:pPr>
            <w:r w:rsidRPr="006F4B9D">
              <w:rPr>
                <w:rFonts w:cs="Arial" w:hint="eastAsia"/>
              </w:rPr>
              <w:t>28</w:t>
            </w:r>
          </w:p>
        </w:tc>
        <w:tc>
          <w:tcPr>
            <w:tcW w:w="586" w:type="dxa"/>
            <w:gridSpan w:val="2"/>
            <w:shd w:val="clear" w:color="auto" w:fill="auto"/>
            <w:vAlign w:val="center"/>
          </w:tcPr>
          <w:p w14:paraId="1BEA7984" w14:textId="77777777" w:rsidR="001267CA" w:rsidRPr="006F4B9D" w:rsidRDefault="001267CA" w:rsidP="00C116AF">
            <w:pPr>
              <w:pStyle w:val="TAC"/>
              <w:rPr>
                <w:rFonts w:cs="Arial"/>
              </w:rPr>
            </w:pPr>
          </w:p>
        </w:tc>
        <w:tc>
          <w:tcPr>
            <w:tcW w:w="586" w:type="dxa"/>
            <w:gridSpan w:val="4"/>
            <w:vAlign w:val="center"/>
          </w:tcPr>
          <w:p w14:paraId="0D448107" w14:textId="77777777" w:rsidR="001267CA" w:rsidRPr="006F4B9D" w:rsidRDefault="001267CA" w:rsidP="00C116AF">
            <w:pPr>
              <w:pStyle w:val="TAC"/>
              <w:rPr>
                <w:rFonts w:cs="Arial"/>
              </w:rPr>
            </w:pPr>
          </w:p>
        </w:tc>
        <w:tc>
          <w:tcPr>
            <w:tcW w:w="586" w:type="dxa"/>
            <w:gridSpan w:val="4"/>
            <w:vAlign w:val="center"/>
          </w:tcPr>
          <w:p w14:paraId="1816B0FD" w14:textId="77777777" w:rsidR="001267CA" w:rsidRPr="006F4B9D" w:rsidRDefault="001267CA" w:rsidP="00C116AF">
            <w:pPr>
              <w:pStyle w:val="TAC"/>
              <w:rPr>
                <w:rFonts w:cs="Arial"/>
                <w:lang w:eastAsia="ja-JP"/>
              </w:rPr>
            </w:pPr>
            <w:r w:rsidRPr="006F4B9D">
              <w:rPr>
                <w:rFonts w:cs="Arial"/>
                <w:lang w:val="en-US"/>
              </w:rPr>
              <w:t>Yes</w:t>
            </w:r>
          </w:p>
        </w:tc>
        <w:tc>
          <w:tcPr>
            <w:tcW w:w="600" w:type="dxa"/>
            <w:gridSpan w:val="7"/>
            <w:vAlign w:val="center"/>
          </w:tcPr>
          <w:p w14:paraId="3990A806" w14:textId="77777777" w:rsidR="001267CA" w:rsidRPr="006F4B9D" w:rsidRDefault="001267CA" w:rsidP="00C116AF">
            <w:pPr>
              <w:pStyle w:val="TAC"/>
              <w:rPr>
                <w:rFonts w:cs="Arial"/>
                <w:lang w:eastAsia="ja-JP"/>
              </w:rPr>
            </w:pPr>
            <w:r w:rsidRPr="006F4B9D">
              <w:rPr>
                <w:rFonts w:cs="Arial"/>
                <w:lang w:val="en-US"/>
              </w:rPr>
              <w:t>Yes</w:t>
            </w:r>
          </w:p>
        </w:tc>
        <w:tc>
          <w:tcPr>
            <w:tcW w:w="599" w:type="dxa"/>
            <w:gridSpan w:val="6"/>
            <w:vAlign w:val="center"/>
          </w:tcPr>
          <w:p w14:paraId="7D8AC2A8"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4F5AB2B2"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658646AE" w14:textId="77777777" w:rsidR="001267CA" w:rsidRPr="006F4B9D" w:rsidRDefault="001267CA" w:rsidP="00C116AF">
            <w:pPr>
              <w:pStyle w:val="TAC"/>
              <w:rPr>
                <w:rFonts w:cs="Arial"/>
              </w:rPr>
            </w:pPr>
          </w:p>
        </w:tc>
        <w:tc>
          <w:tcPr>
            <w:tcW w:w="1288" w:type="dxa"/>
            <w:vMerge/>
            <w:vAlign w:val="center"/>
          </w:tcPr>
          <w:p w14:paraId="6B527041" w14:textId="77777777" w:rsidR="001267CA" w:rsidRPr="006F4B9D" w:rsidRDefault="001267CA" w:rsidP="00C116AF">
            <w:pPr>
              <w:pStyle w:val="TAC"/>
              <w:rPr>
                <w:rFonts w:cs="Arial"/>
              </w:rPr>
            </w:pPr>
          </w:p>
        </w:tc>
      </w:tr>
      <w:tr w:rsidR="001267CA" w:rsidRPr="006F4B9D" w14:paraId="57F313C8" w14:textId="77777777" w:rsidTr="00C116AF">
        <w:trPr>
          <w:trHeight w:val="223"/>
          <w:jc w:val="center"/>
        </w:trPr>
        <w:tc>
          <w:tcPr>
            <w:tcW w:w="1396" w:type="dxa"/>
            <w:vMerge w:val="restart"/>
            <w:vAlign w:val="center"/>
          </w:tcPr>
          <w:p w14:paraId="7E40B236" w14:textId="77777777" w:rsidR="001267CA" w:rsidRPr="006F4B9D" w:rsidRDefault="001267CA" w:rsidP="00C116AF">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-29A</w:t>
            </w:r>
          </w:p>
        </w:tc>
        <w:tc>
          <w:tcPr>
            <w:tcW w:w="1466" w:type="dxa"/>
            <w:vMerge w:val="restart"/>
            <w:vAlign w:val="center"/>
          </w:tcPr>
          <w:p w14:paraId="1301B41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3675EA1" w14:textId="77777777" w:rsidR="001267CA" w:rsidRPr="006F4B9D" w:rsidRDefault="001267CA" w:rsidP="00C116AF">
            <w:pPr>
              <w:pStyle w:val="TAC"/>
              <w:rPr>
                <w:rFonts w:cs="Arial"/>
              </w:rPr>
            </w:pPr>
            <w:r w:rsidRPr="006F4B9D">
              <w:rPr>
                <w:rFonts w:eastAsia="SimSun" w:cs="Arial"/>
                <w:lang w:eastAsia="zh-CN"/>
              </w:rPr>
              <w:t>5</w:t>
            </w:r>
          </w:p>
        </w:tc>
        <w:tc>
          <w:tcPr>
            <w:tcW w:w="586" w:type="dxa"/>
            <w:gridSpan w:val="2"/>
            <w:shd w:val="clear" w:color="auto" w:fill="auto"/>
            <w:vAlign w:val="center"/>
          </w:tcPr>
          <w:p w14:paraId="6FA612C3" w14:textId="77777777" w:rsidR="001267CA" w:rsidRPr="006F4B9D" w:rsidRDefault="001267CA" w:rsidP="00C116AF">
            <w:pPr>
              <w:pStyle w:val="TAC"/>
              <w:rPr>
                <w:rFonts w:cs="Arial"/>
              </w:rPr>
            </w:pPr>
          </w:p>
        </w:tc>
        <w:tc>
          <w:tcPr>
            <w:tcW w:w="586" w:type="dxa"/>
            <w:gridSpan w:val="4"/>
            <w:vAlign w:val="center"/>
          </w:tcPr>
          <w:p w14:paraId="512ABF98" w14:textId="77777777" w:rsidR="001267CA" w:rsidRPr="006F4B9D" w:rsidRDefault="001267CA" w:rsidP="00C116AF">
            <w:pPr>
              <w:pStyle w:val="TAC"/>
              <w:rPr>
                <w:rFonts w:cs="Arial"/>
              </w:rPr>
            </w:pPr>
          </w:p>
        </w:tc>
        <w:tc>
          <w:tcPr>
            <w:tcW w:w="586" w:type="dxa"/>
            <w:gridSpan w:val="4"/>
            <w:vAlign w:val="center"/>
          </w:tcPr>
          <w:p w14:paraId="700514B0"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0DF7A86A"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7104A360" w14:textId="77777777" w:rsidR="001267CA" w:rsidRPr="006F4B9D" w:rsidRDefault="001267CA" w:rsidP="00C116AF">
            <w:pPr>
              <w:pStyle w:val="TAC"/>
              <w:rPr>
                <w:rFonts w:cs="Arial"/>
              </w:rPr>
            </w:pPr>
          </w:p>
        </w:tc>
        <w:tc>
          <w:tcPr>
            <w:tcW w:w="698" w:type="dxa"/>
            <w:gridSpan w:val="4"/>
            <w:vAlign w:val="center"/>
          </w:tcPr>
          <w:p w14:paraId="59FC94E8" w14:textId="77777777" w:rsidR="001267CA" w:rsidRPr="006F4B9D" w:rsidRDefault="001267CA" w:rsidP="00C116AF">
            <w:pPr>
              <w:pStyle w:val="TAC"/>
              <w:rPr>
                <w:rFonts w:cs="Arial"/>
              </w:rPr>
            </w:pPr>
          </w:p>
        </w:tc>
        <w:tc>
          <w:tcPr>
            <w:tcW w:w="1187" w:type="dxa"/>
            <w:vMerge w:val="restart"/>
            <w:vAlign w:val="center"/>
          </w:tcPr>
          <w:p w14:paraId="49E96C03"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1AE17FDD" w14:textId="77777777" w:rsidR="001267CA" w:rsidRPr="006F4B9D" w:rsidRDefault="001267CA" w:rsidP="00C116AF">
            <w:pPr>
              <w:pStyle w:val="TAC"/>
              <w:rPr>
                <w:rFonts w:cs="Arial"/>
              </w:rPr>
            </w:pPr>
            <w:r w:rsidRPr="006F4B9D">
              <w:rPr>
                <w:rFonts w:cs="Arial"/>
              </w:rPr>
              <w:t>0</w:t>
            </w:r>
          </w:p>
        </w:tc>
      </w:tr>
      <w:tr w:rsidR="001267CA" w:rsidRPr="006F4B9D" w14:paraId="03B3267D" w14:textId="77777777" w:rsidTr="00C116AF">
        <w:trPr>
          <w:trHeight w:val="223"/>
          <w:jc w:val="center"/>
        </w:trPr>
        <w:tc>
          <w:tcPr>
            <w:tcW w:w="1396" w:type="dxa"/>
            <w:vMerge/>
            <w:vAlign w:val="center"/>
          </w:tcPr>
          <w:p w14:paraId="234AB8F9" w14:textId="77777777" w:rsidR="001267CA" w:rsidRPr="006F4B9D" w:rsidRDefault="001267CA" w:rsidP="00C116AF">
            <w:pPr>
              <w:pStyle w:val="TAC"/>
              <w:rPr>
                <w:rFonts w:cs="Arial"/>
              </w:rPr>
            </w:pPr>
          </w:p>
        </w:tc>
        <w:tc>
          <w:tcPr>
            <w:tcW w:w="1466" w:type="dxa"/>
            <w:vMerge/>
            <w:vAlign w:val="center"/>
          </w:tcPr>
          <w:p w14:paraId="04A6EFB8" w14:textId="77777777" w:rsidR="001267CA" w:rsidRPr="006F4B9D" w:rsidRDefault="001267CA" w:rsidP="00C116AF">
            <w:pPr>
              <w:pStyle w:val="TAC"/>
              <w:rPr>
                <w:rFonts w:cs="Arial"/>
              </w:rPr>
            </w:pPr>
          </w:p>
        </w:tc>
        <w:tc>
          <w:tcPr>
            <w:tcW w:w="767" w:type="dxa"/>
            <w:shd w:val="clear" w:color="auto" w:fill="auto"/>
            <w:vAlign w:val="center"/>
          </w:tcPr>
          <w:p w14:paraId="13470F5B" w14:textId="77777777" w:rsidR="001267CA" w:rsidRPr="006F4B9D" w:rsidRDefault="001267CA" w:rsidP="00C116AF">
            <w:pPr>
              <w:pStyle w:val="TAC"/>
              <w:rPr>
                <w:rFonts w:cs="Arial"/>
              </w:rPr>
            </w:pPr>
            <w:r w:rsidRPr="006F4B9D">
              <w:rPr>
                <w:rFonts w:cs="Arial"/>
                <w:lang w:eastAsia="ja-JP"/>
              </w:rPr>
              <w:t>29</w:t>
            </w:r>
          </w:p>
        </w:tc>
        <w:tc>
          <w:tcPr>
            <w:tcW w:w="586" w:type="dxa"/>
            <w:gridSpan w:val="2"/>
            <w:shd w:val="clear" w:color="auto" w:fill="auto"/>
            <w:vAlign w:val="center"/>
          </w:tcPr>
          <w:p w14:paraId="2824E1AA" w14:textId="77777777" w:rsidR="001267CA" w:rsidRPr="006F4B9D" w:rsidRDefault="001267CA" w:rsidP="00C116AF">
            <w:pPr>
              <w:pStyle w:val="TAC"/>
              <w:rPr>
                <w:rFonts w:cs="Arial"/>
              </w:rPr>
            </w:pPr>
          </w:p>
        </w:tc>
        <w:tc>
          <w:tcPr>
            <w:tcW w:w="586" w:type="dxa"/>
            <w:gridSpan w:val="4"/>
            <w:vAlign w:val="center"/>
          </w:tcPr>
          <w:p w14:paraId="29F1F4CD" w14:textId="77777777" w:rsidR="001267CA" w:rsidRPr="006F4B9D" w:rsidRDefault="001267CA" w:rsidP="00C116AF">
            <w:pPr>
              <w:pStyle w:val="TAC"/>
              <w:rPr>
                <w:rFonts w:cs="Arial"/>
              </w:rPr>
            </w:pPr>
          </w:p>
        </w:tc>
        <w:tc>
          <w:tcPr>
            <w:tcW w:w="586" w:type="dxa"/>
            <w:gridSpan w:val="4"/>
            <w:vAlign w:val="center"/>
          </w:tcPr>
          <w:p w14:paraId="42491F3C"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0A401492"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5761DB5C" w14:textId="77777777" w:rsidR="001267CA" w:rsidRPr="006F4B9D" w:rsidRDefault="001267CA" w:rsidP="00C116AF">
            <w:pPr>
              <w:pStyle w:val="TAC"/>
              <w:rPr>
                <w:rFonts w:cs="Arial"/>
              </w:rPr>
            </w:pPr>
          </w:p>
        </w:tc>
        <w:tc>
          <w:tcPr>
            <w:tcW w:w="698" w:type="dxa"/>
            <w:gridSpan w:val="4"/>
            <w:vAlign w:val="center"/>
          </w:tcPr>
          <w:p w14:paraId="60294CB5" w14:textId="77777777" w:rsidR="001267CA" w:rsidRPr="006F4B9D" w:rsidRDefault="001267CA" w:rsidP="00C116AF">
            <w:pPr>
              <w:pStyle w:val="TAC"/>
              <w:rPr>
                <w:rFonts w:cs="Arial"/>
              </w:rPr>
            </w:pPr>
          </w:p>
        </w:tc>
        <w:tc>
          <w:tcPr>
            <w:tcW w:w="1187" w:type="dxa"/>
            <w:vMerge/>
            <w:vAlign w:val="center"/>
          </w:tcPr>
          <w:p w14:paraId="2B70B85C" w14:textId="77777777" w:rsidR="001267CA" w:rsidRPr="006F4B9D" w:rsidRDefault="001267CA" w:rsidP="00C116AF">
            <w:pPr>
              <w:pStyle w:val="TAC"/>
              <w:rPr>
                <w:rFonts w:cs="Arial"/>
              </w:rPr>
            </w:pPr>
          </w:p>
        </w:tc>
        <w:tc>
          <w:tcPr>
            <w:tcW w:w="1288" w:type="dxa"/>
            <w:vMerge/>
            <w:vAlign w:val="center"/>
          </w:tcPr>
          <w:p w14:paraId="1E5D7DE3" w14:textId="77777777" w:rsidR="001267CA" w:rsidRPr="006F4B9D" w:rsidRDefault="001267CA" w:rsidP="00C116AF">
            <w:pPr>
              <w:pStyle w:val="TAC"/>
              <w:rPr>
                <w:rFonts w:cs="Arial"/>
              </w:rPr>
            </w:pPr>
          </w:p>
        </w:tc>
      </w:tr>
      <w:tr w:rsidR="001267CA" w:rsidRPr="006F4B9D" w14:paraId="528E9326" w14:textId="77777777" w:rsidTr="00C116AF">
        <w:trPr>
          <w:trHeight w:val="223"/>
          <w:jc w:val="center"/>
        </w:trPr>
        <w:tc>
          <w:tcPr>
            <w:tcW w:w="1396" w:type="dxa"/>
            <w:vMerge w:val="restart"/>
            <w:vAlign w:val="center"/>
          </w:tcPr>
          <w:p w14:paraId="0AD845A8" w14:textId="77777777" w:rsidR="001267CA" w:rsidRPr="006F4B9D" w:rsidRDefault="001267CA" w:rsidP="00C116AF">
            <w:pPr>
              <w:pStyle w:val="TAC"/>
              <w:rPr>
                <w:rFonts w:cs="Arial"/>
              </w:rPr>
            </w:pPr>
            <w:r w:rsidRPr="006F4B9D">
              <w:rPr>
                <w:rFonts w:cs="Arial"/>
              </w:rPr>
              <w:t>CA_5A-30A</w:t>
            </w:r>
          </w:p>
        </w:tc>
        <w:tc>
          <w:tcPr>
            <w:tcW w:w="1466" w:type="dxa"/>
            <w:vMerge w:val="restart"/>
            <w:vAlign w:val="center"/>
          </w:tcPr>
          <w:p w14:paraId="25F4F302" w14:textId="77777777" w:rsidR="001267CA" w:rsidRPr="006F4B9D" w:rsidRDefault="001267CA" w:rsidP="00C116AF">
            <w:pPr>
              <w:pStyle w:val="TAC"/>
              <w:rPr>
                <w:rFonts w:cs="Arial"/>
              </w:rPr>
            </w:pPr>
            <w:r w:rsidRPr="006F4B9D">
              <w:rPr>
                <w:rFonts w:cs="Arial"/>
              </w:rPr>
              <w:t>CA_5A-30A</w:t>
            </w:r>
          </w:p>
        </w:tc>
        <w:tc>
          <w:tcPr>
            <w:tcW w:w="767" w:type="dxa"/>
            <w:shd w:val="clear" w:color="auto" w:fill="auto"/>
            <w:vAlign w:val="center"/>
          </w:tcPr>
          <w:p w14:paraId="411B5750"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50F16BC2" w14:textId="77777777" w:rsidR="001267CA" w:rsidRPr="006F4B9D" w:rsidRDefault="001267CA" w:rsidP="00C116AF">
            <w:pPr>
              <w:pStyle w:val="TAC"/>
              <w:rPr>
                <w:rFonts w:cs="Arial"/>
              </w:rPr>
            </w:pPr>
          </w:p>
        </w:tc>
        <w:tc>
          <w:tcPr>
            <w:tcW w:w="586" w:type="dxa"/>
            <w:gridSpan w:val="4"/>
            <w:vAlign w:val="center"/>
          </w:tcPr>
          <w:p w14:paraId="58BFC731" w14:textId="77777777" w:rsidR="001267CA" w:rsidRPr="006F4B9D" w:rsidRDefault="001267CA" w:rsidP="00C116AF">
            <w:pPr>
              <w:pStyle w:val="TAC"/>
              <w:rPr>
                <w:rFonts w:cs="Arial"/>
              </w:rPr>
            </w:pPr>
          </w:p>
        </w:tc>
        <w:tc>
          <w:tcPr>
            <w:tcW w:w="586" w:type="dxa"/>
            <w:gridSpan w:val="4"/>
            <w:vAlign w:val="center"/>
          </w:tcPr>
          <w:p w14:paraId="50499B3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2D43C7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3214108" w14:textId="77777777" w:rsidR="001267CA" w:rsidRPr="006F4B9D" w:rsidRDefault="001267CA" w:rsidP="00C116AF">
            <w:pPr>
              <w:pStyle w:val="TAC"/>
              <w:rPr>
                <w:rFonts w:cs="Arial"/>
              </w:rPr>
            </w:pPr>
          </w:p>
        </w:tc>
        <w:tc>
          <w:tcPr>
            <w:tcW w:w="698" w:type="dxa"/>
            <w:gridSpan w:val="4"/>
            <w:vAlign w:val="center"/>
          </w:tcPr>
          <w:p w14:paraId="7DC89D87" w14:textId="77777777" w:rsidR="001267CA" w:rsidRPr="006F4B9D" w:rsidRDefault="001267CA" w:rsidP="00C116AF">
            <w:pPr>
              <w:pStyle w:val="TAC"/>
              <w:rPr>
                <w:rFonts w:cs="Arial"/>
              </w:rPr>
            </w:pPr>
          </w:p>
        </w:tc>
        <w:tc>
          <w:tcPr>
            <w:tcW w:w="1187" w:type="dxa"/>
            <w:vMerge w:val="restart"/>
            <w:vAlign w:val="center"/>
          </w:tcPr>
          <w:p w14:paraId="14504B24"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675F6ABC" w14:textId="77777777" w:rsidR="001267CA" w:rsidRPr="006F4B9D" w:rsidRDefault="001267CA" w:rsidP="00C116AF">
            <w:pPr>
              <w:pStyle w:val="TAC"/>
              <w:rPr>
                <w:rFonts w:cs="Arial"/>
              </w:rPr>
            </w:pPr>
            <w:r w:rsidRPr="006F4B9D">
              <w:rPr>
                <w:rFonts w:cs="Arial"/>
              </w:rPr>
              <w:t>0</w:t>
            </w:r>
          </w:p>
        </w:tc>
      </w:tr>
      <w:tr w:rsidR="001267CA" w:rsidRPr="006F4B9D" w14:paraId="389DE638" w14:textId="77777777" w:rsidTr="00C116AF">
        <w:trPr>
          <w:trHeight w:val="223"/>
          <w:jc w:val="center"/>
        </w:trPr>
        <w:tc>
          <w:tcPr>
            <w:tcW w:w="1396" w:type="dxa"/>
            <w:vMerge/>
            <w:vAlign w:val="center"/>
          </w:tcPr>
          <w:p w14:paraId="42B00560" w14:textId="77777777" w:rsidR="001267CA" w:rsidRPr="006F4B9D" w:rsidRDefault="001267CA" w:rsidP="00C116AF">
            <w:pPr>
              <w:pStyle w:val="TAC"/>
              <w:rPr>
                <w:rFonts w:cs="Arial"/>
              </w:rPr>
            </w:pPr>
          </w:p>
        </w:tc>
        <w:tc>
          <w:tcPr>
            <w:tcW w:w="1466" w:type="dxa"/>
            <w:vMerge/>
            <w:vAlign w:val="center"/>
          </w:tcPr>
          <w:p w14:paraId="75CB1547" w14:textId="77777777" w:rsidR="001267CA" w:rsidRPr="006F4B9D" w:rsidRDefault="001267CA" w:rsidP="00C116AF">
            <w:pPr>
              <w:pStyle w:val="TAC"/>
              <w:rPr>
                <w:rFonts w:cs="Arial"/>
              </w:rPr>
            </w:pPr>
          </w:p>
        </w:tc>
        <w:tc>
          <w:tcPr>
            <w:tcW w:w="767" w:type="dxa"/>
            <w:shd w:val="clear" w:color="auto" w:fill="auto"/>
            <w:vAlign w:val="center"/>
          </w:tcPr>
          <w:p w14:paraId="0AFC4A18" w14:textId="77777777" w:rsidR="001267CA" w:rsidRPr="006F4B9D" w:rsidRDefault="001267CA" w:rsidP="00C116AF">
            <w:pPr>
              <w:pStyle w:val="TAC"/>
              <w:rPr>
                <w:rFonts w:cs="Arial"/>
              </w:rPr>
            </w:pPr>
            <w:r w:rsidRPr="006F4B9D">
              <w:rPr>
                <w:rFonts w:cs="Arial"/>
              </w:rPr>
              <w:t>30</w:t>
            </w:r>
          </w:p>
        </w:tc>
        <w:tc>
          <w:tcPr>
            <w:tcW w:w="586" w:type="dxa"/>
            <w:gridSpan w:val="2"/>
            <w:shd w:val="clear" w:color="auto" w:fill="auto"/>
            <w:vAlign w:val="center"/>
          </w:tcPr>
          <w:p w14:paraId="0BB33398" w14:textId="77777777" w:rsidR="001267CA" w:rsidRPr="006F4B9D" w:rsidRDefault="001267CA" w:rsidP="00C116AF">
            <w:pPr>
              <w:pStyle w:val="TAC"/>
              <w:rPr>
                <w:rFonts w:cs="Arial"/>
              </w:rPr>
            </w:pPr>
          </w:p>
        </w:tc>
        <w:tc>
          <w:tcPr>
            <w:tcW w:w="586" w:type="dxa"/>
            <w:gridSpan w:val="4"/>
            <w:vAlign w:val="center"/>
          </w:tcPr>
          <w:p w14:paraId="74CEFC86" w14:textId="77777777" w:rsidR="001267CA" w:rsidRPr="006F4B9D" w:rsidRDefault="001267CA" w:rsidP="00C116AF">
            <w:pPr>
              <w:pStyle w:val="TAC"/>
              <w:rPr>
                <w:rFonts w:cs="Arial"/>
              </w:rPr>
            </w:pPr>
          </w:p>
        </w:tc>
        <w:tc>
          <w:tcPr>
            <w:tcW w:w="586" w:type="dxa"/>
            <w:gridSpan w:val="4"/>
            <w:vAlign w:val="center"/>
          </w:tcPr>
          <w:p w14:paraId="43BA844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570C14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1B295F5" w14:textId="77777777" w:rsidR="001267CA" w:rsidRPr="006F4B9D" w:rsidRDefault="001267CA" w:rsidP="00C116AF">
            <w:pPr>
              <w:pStyle w:val="TAC"/>
              <w:rPr>
                <w:rFonts w:cs="Arial"/>
              </w:rPr>
            </w:pPr>
          </w:p>
        </w:tc>
        <w:tc>
          <w:tcPr>
            <w:tcW w:w="698" w:type="dxa"/>
            <w:gridSpan w:val="4"/>
            <w:vAlign w:val="center"/>
          </w:tcPr>
          <w:p w14:paraId="2B2FAC73" w14:textId="77777777" w:rsidR="001267CA" w:rsidRPr="006F4B9D" w:rsidRDefault="001267CA" w:rsidP="00C116AF">
            <w:pPr>
              <w:pStyle w:val="TAC"/>
              <w:rPr>
                <w:rFonts w:cs="Arial"/>
              </w:rPr>
            </w:pPr>
          </w:p>
        </w:tc>
        <w:tc>
          <w:tcPr>
            <w:tcW w:w="1187" w:type="dxa"/>
            <w:vMerge/>
            <w:vAlign w:val="center"/>
          </w:tcPr>
          <w:p w14:paraId="5EF78673" w14:textId="77777777" w:rsidR="001267CA" w:rsidRPr="006F4B9D" w:rsidRDefault="001267CA" w:rsidP="00C116AF">
            <w:pPr>
              <w:pStyle w:val="TAC"/>
              <w:rPr>
                <w:rFonts w:cs="Arial"/>
              </w:rPr>
            </w:pPr>
          </w:p>
        </w:tc>
        <w:tc>
          <w:tcPr>
            <w:tcW w:w="1288" w:type="dxa"/>
            <w:vMerge/>
            <w:vAlign w:val="center"/>
          </w:tcPr>
          <w:p w14:paraId="58EDDF57" w14:textId="77777777" w:rsidR="001267CA" w:rsidRPr="006F4B9D" w:rsidRDefault="001267CA" w:rsidP="00C116AF">
            <w:pPr>
              <w:pStyle w:val="TAC"/>
              <w:rPr>
                <w:rFonts w:cs="Arial"/>
              </w:rPr>
            </w:pPr>
          </w:p>
        </w:tc>
      </w:tr>
      <w:tr w:rsidR="001267CA" w:rsidRPr="006F4B9D" w14:paraId="52D23C23" w14:textId="77777777" w:rsidTr="00C116AF">
        <w:trPr>
          <w:trHeight w:val="223"/>
          <w:jc w:val="center"/>
        </w:trPr>
        <w:tc>
          <w:tcPr>
            <w:tcW w:w="1396" w:type="dxa"/>
            <w:vMerge w:val="restart"/>
            <w:vAlign w:val="center"/>
          </w:tcPr>
          <w:p w14:paraId="1C95D57A"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5B-30A</w:t>
            </w:r>
          </w:p>
        </w:tc>
        <w:tc>
          <w:tcPr>
            <w:tcW w:w="1466" w:type="dxa"/>
            <w:vMerge w:val="restart"/>
            <w:vAlign w:val="center"/>
          </w:tcPr>
          <w:p w14:paraId="3B2B68B6"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0B5CDB39" w14:textId="77777777" w:rsidR="001267CA" w:rsidRPr="006F4B9D" w:rsidRDefault="001267CA" w:rsidP="00C116AF">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0452C9AA" w14:textId="77777777" w:rsidR="001267CA" w:rsidRPr="006F4B9D" w:rsidRDefault="001267CA" w:rsidP="00C116AF">
            <w:pPr>
              <w:pStyle w:val="TAC"/>
              <w:rPr>
                <w:rFonts w:eastAsia="SimSun" w:cs="Arial"/>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770F3BD2" w14:textId="77777777" w:rsidR="001267CA" w:rsidRPr="006F4B9D" w:rsidRDefault="001267CA" w:rsidP="00C116AF">
            <w:pPr>
              <w:pStyle w:val="TAC"/>
              <w:rPr>
                <w:rFonts w:cs="Arial"/>
              </w:rPr>
            </w:pPr>
            <w:r w:rsidRPr="006F4B9D">
              <w:rPr>
                <w:rFonts w:eastAsia="SimSun" w:cs="Arial" w:hint="eastAsia"/>
                <w:lang w:eastAsia="zh-CN"/>
              </w:rPr>
              <w:t>3</w:t>
            </w:r>
            <w:r w:rsidRPr="006F4B9D">
              <w:rPr>
                <w:rFonts w:cs="Arial"/>
              </w:rPr>
              <w:t>0</w:t>
            </w:r>
          </w:p>
        </w:tc>
        <w:tc>
          <w:tcPr>
            <w:tcW w:w="1288" w:type="dxa"/>
            <w:vMerge w:val="restart"/>
            <w:vAlign w:val="center"/>
          </w:tcPr>
          <w:p w14:paraId="1E76E8EB" w14:textId="77777777" w:rsidR="001267CA" w:rsidRPr="006F4B9D" w:rsidRDefault="001267CA" w:rsidP="00C116AF">
            <w:pPr>
              <w:pStyle w:val="TAC"/>
              <w:rPr>
                <w:rFonts w:cs="Arial"/>
              </w:rPr>
            </w:pPr>
            <w:r w:rsidRPr="006F4B9D">
              <w:rPr>
                <w:rFonts w:cs="Arial"/>
              </w:rPr>
              <w:t>0</w:t>
            </w:r>
          </w:p>
        </w:tc>
      </w:tr>
      <w:tr w:rsidR="001267CA" w:rsidRPr="006F4B9D" w14:paraId="3EC62E40" w14:textId="77777777" w:rsidTr="00C116AF">
        <w:trPr>
          <w:trHeight w:val="223"/>
          <w:jc w:val="center"/>
        </w:trPr>
        <w:tc>
          <w:tcPr>
            <w:tcW w:w="1396" w:type="dxa"/>
            <w:vMerge/>
            <w:vAlign w:val="center"/>
          </w:tcPr>
          <w:p w14:paraId="6659F077" w14:textId="77777777" w:rsidR="001267CA" w:rsidRPr="006F4B9D" w:rsidRDefault="001267CA" w:rsidP="00C116AF">
            <w:pPr>
              <w:pStyle w:val="TAC"/>
              <w:rPr>
                <w:rFonts w:cs="Arial"/>
              </w:rPr>
            </w:pPr>
          </w:p>
        </w:tc>
        <w:tc>
          <w:tcPr>
            <w:tcW w:w="1466" w:type="dxa"/>
            <w:vMerge/>
            <w:vAlign w:val="center"/>
          </w:tcPr>
          <w:p w14:paraId="236AF8B2" w14:textId="77777777" w:rsidR="001267CA" w:rsidRPr="006F4B9D" w:rsidRDefault="001267CA" w:rsidP="00C116AF">
            <w:pPr>
              <w:pStyle w:val="TAC"/>
              <w:rPr>
                <w:rFonts w:cs="Arial"/>
                <w:lang w:eastAsia="zh-CN"/>
              </w:rPr>
            </w:pPr>
          </w:p>
        </w:tc>
        <w:tc>
          <w:tcPr>
            <w:tcW w:w="767" w:type="dxa"/>
            <w:shd w:val="clear" w:color="auto" w:fill="auto"/>
          </w:tcPr>
          <w:p w14:paraId="59D39AFB" w14:textId="77777777" w:rsidR="001267CA" w:rsidRPr="006F4B9D" w:rsidRDefault="001267CA" w:rsidP="00C116AF">
            <w:pPr>
              <w:pStyle w:val="TAC"/>
              <w:rPr>
                <w:rFonts w:eastAsia="SimSun" w:cs="Arial"/>
              </w:rPr>
            </w:pPr>
            <w:r w:rsidRPr="006F4B9D">
              <w:rPr>
                <w:rFonts w:eastAsia="SimSun" w:cs="Arial" w:hint="eastAsia"/>
                <w:lang w:eastAsia="zh-CN"/>
              </w:rPr>
              <w:t>30</w:t>
            </w:r>
          </w:p>
        </w:tc>
        <w:tc>
          <w:tcPr>
            <w:tcW w:w="586" w:type="dxa"/>
            <w:gridSpan w:val="2"/>
            <w:shd w:val="clear" w:color="auto" w:fill="auto"/>
          </w:tcPr>
          <w:p w14:paraId="25ED729E" w14:textId="77777777" w:rsidR="001267CA" w:rsidRPr="006F4B9D" w:rsidRDefault="001267CA" w:rsidP="00C116AF">
            <w:pPr>
              <w:pStyle w:val="TAC"/>
              <w:rPr>
                <w:rFonts w:cs="Arial"/>
              </w:rPr>
            </w:pPr>
          </w:p>
        </w:tc>
        <w:tc>
          <w:tcPr>
            <w:tcW w:w="586" w:type="dxa"/>
            <w:gridSpan w:val="4"/>
          </w:tcPr>
          <w:p w14:paraId="2152CC4D" w14:textId="77777777" w:rsidR="001267CA" w:rsidRPr="006F4B9D" w:rsidRDefault="001267CA" w:rsidP="00C116AF">
            <w:pPr>
              <w:pStyle w:val="TAC"/>
              <w:rPr>
                <w:rFonts w:cs="Arial"/>
              </w:rPr>
            </w:pPr>
          </w:p>
        </w:tc>
        <w:tc>
          <w:tcPr>
            <w:tcW w:w="586" w:type="dxa"/>
            <w:gridSpan w:val="4"/>
            <w:vAlign w:val="center"/>
          </w:tcPr>
          <w:p w14:paraId="0074629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BF712A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09425D5" w14:textId="77777777" w:rsidR="001267CA" w:rsidRPr="006F4B9D" w:rsidRDefault="001267CA" w:rsidP="00C116AF">
            <w:pPr>
              <w:pStyle w:val="TAC"/>
              <w:rPr>
                <w:rFonts w:cs="Arial"/>
              </w:rPr>
            </w:pPr>
          </w:p>
        </w:tc>
        <w:tc>
          <w:tcPr>
            <w:tcW w:w="698" w:type="dxa"/>
            <w:gridSpan w:val="4"/>
            <w:vAlign w:val="center"/>
          </w:tcPr>
          <w:p w14:paraId="6E7C1715" w14:textId="77777777" w:rsidR="001267CA" w:rsidRPr="006F4B9D" w:rsidRDefault="001267CA" w:rsidP="00C116AF">
            <w:pPr>
              <w:pStyle w:val="TAC"/>
              <w:rPr>
                <w:rFonts w:cs="Arial"/>
              </w:rPr>
            </w:pPr>
          </w:p>
        </w:tc>
        <w:tc>
          <w:tcPr>
            <w:tcW w:w="1187" w:type="dxa"/>
            <w:vMerge/>
            <w:vAlign w:val="center"/>
          </w:tcPr>
          <w:p w14:paraId="298E79C1" w14:textId="77777777" w:rsidR="001267CA" w:rsidRPr="006F4B9D" w:rsidRDefault="001267CA" w:rsidP="00C116AF">
            <w:pPr>
              <w:pStyle w:val="TAC"/>
              <w:rPr>
                <w:rFonts w:cs="Arial"/>
              </w:rPr>
            </w:pPr>
          </w:p>
        </w:tc>
        <w:tc>
          <w:tcPr>
            <w:tcW w:w="1288" w:type="dxa"/>
            <w:vMerge/>
            <w:vAlign w:val="center"/>
          </w:tcPr>
          <w:p w14:paraId="59E19962" w14:textId="77777777" w:rsidR="001267CA" w:rsidRPr="006F4B9D" w:rsidRDefault="001267CA" w:rsidP="00C116AF">
            <w:pPr>
              <w:pStyle w:val="TAC"/>
              <w:rPr>
                <w:rFonts w:cs="Arial"/>
              </w:rPr>
            </w:pPr>
          </w:p>
        </w:tc>
      </w:tr>
      <w:tr w:rsidR="001267CA" w:rsidRPr="006F4B9D" w14:paraId="42396ED0" w14:textId="77777777" w:rsidTr="00C116AF">
        <w:trPr>
          <w:trHeight w:val="223"/>
          <w:jc w:val="center"/>
        </w:trPr>
        <w:tc>
          <w:tcPr>
            <w:tcW w:w="1396" w:type="dxa"/>
            <w:vMerge w:val="restart"/>
            <w:vAlign w:val="center"/>
          </w:tcPr>
          <w:p w14:paraId="53E92B6F" w14:textId="77777777" w:rsidR="001267CA" w:rsidRPr="006F4B9D" w:rsidRDefault="001267CA" w:rsidP="00C116AF">
            <w:pPr>
              <w:pStyle w:val="TAC"/>
              <w:rPr>
                <w:rFonts w:cs="Arial"/>
              </w:rPr>
            </w:pPr>
            <w:r w:rsidRPr="006F4B9D">
              <w:rPr>
                <w:rFonts w:cs="Arial"/>
              </w:rPr>
              <w:t>CA_5A-3</w:t>
            </w:r>
            <w:r w:rsidRPr="006F4B9D">
              <w:rPr>
                <w:rFonts w:eastAsia="SimSun" w:cs="Arial"/>
                <w:lang w:eastAsia="zh-CN"/>
              </w:rPr>
              <w:t>8</w:t>
            </w:r>
            <w:r w:rsidRPr="006F4B9D">
              <w:rPr>
                <w:rFonts w:cs="Arial"/>
              </w:rPr>
              <w:t>A</w:t>
            </w:r>
          </w:p>
        </w:tc>
        <w:tc>
          <w:tcPr>
            <w:tcW w:w="1466" w:type="dxa"/>
            <w:vMerge w:val="restart"/>
            <w:vAlign w:val="center"/>
          </w:tcPr>
          <w:p w14:paraId="3334278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2DD3697"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2B8422D0" w14:textId="77777777" w:rsidR="001267CA" w:rsidRPr="006F4B9D" w:rsidRDefault="001267CA" w:rsidP="00C116AF">
            <w:pPr>
              <w:pStyle w:val="TAC"/>
              <w:rPr>
                <w:rFonts w:cs="Arial"/>
              </w:rPr>
            </w:pPr>
          </w:p>
        </w:tc>
        <w:tc>
          <w:tcPr>
            <w:tcW w:w="586" w:type="dxa"/>
            <w:gridSpan w:val="4"/>
            <w:vAlign w:val="center"/>
          </w:tcPr>
          <w:p w14:paraId="07384508" w14:textId="77777777" w:rsidR="001267CA" w:rsidRPr="006F4B9D" w:rsidRDefault="001267CA" w:rsidP="00C116AF">
            <w:pPr>
              <w:pStyle w:val="TAC"/>
              <w:rPr>
                <w:rFonts w:cs="Arial"/>
              </w:rPr>
            </w:pPr>
          </w:p>
        </w:tc>
        <w:tc>
          <w:tcPr>
            <w:tcW w:w="586" w:type="dxa"/>
            <w:gridSpan w:val="4"/>
            <w:vAlign w:val="center"/>
          </w:tcPr>
          <w:p w14:paraId="14BCF19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F8DE63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C6493C" w14:textId="77777777" w:rsidR="001267CA" w:rsidRPr="006F4B9D" w:rsidRDefault="001267CA" w:rsidP="00C116AF">
            <w:pPr>
              <w:pStyle w:val="TAC"/>
              <w:rPr>
                <w:rFonts w:cs="Arial"/>
              </w:rPr>
            </w:pPr>
          </w:p>
        </w:tc>
        <w:tc>
          <w:tcPr>
            <w:tcW w:w="698" w:type="dxa"/>
            <w:gridSpan w:val="4"/>
            <w:vAlign w:val="center"/>
          </w:tcPr>
          <w:p w14:paraId="5EF480E6" w14:textId="77777777" w:rsidR="001267CA" w:rsidRPr="006F4B9D" w:rsidRDefault="001267CA" w:rsidP="00C116AF">
            <w:pPr>
              <w:pStyle w:val="TAC"/>
              <w:rPr>
                <w:rFonts w:cs="Arial"/>
              </w:rPr>
            </w:pPr>
          </w:p>
        </w:tc>
        <w:tc>
          <w:tcPr>
            <w:tcW w:w="1187" w:type="dxa"/>
            <w:vMerge w:val="restart"/>
            <w:vAlign w:val="center"/>
          </w:tcPr>
          <w:p w14:paraId="6501EC5E"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5D5B2CF" w14:textId="77777777" w:rsidR="001267CA" w:rsidRPr="006F4B9D" w:rsidRDefault="001267CA" w:rsidP="00C116AF">
            <w:pPr>
              <w:pStyle w:val="TAC"/>
              <w:rPr>
                <w:rFonts w:cs="Arial"/>
              </w:rPr>
            </w:pPr>
            <w:r w:rsidRPr="006F4B9D">
              <w:rPr>
                <w:rFonts w:cs="Arial"/>
              </w:rPr>
              <w:t>0</w:t>
            </w:r>
          </w:p>
        </w:tc>
      </w:tr>
      <w:tr w:rsidR="001267CA" w:rsidRPr="006F4B9D" w14:paraId="719BB656" w14:textId="77777777" w:rsidTr="00C116AF">
        <w:trPr>
          <w:trHeight w:val="223"/>
          <w:jc w:val="center"/>
        </w:trPr>
        <w:tc>
          <w:tcPr>
            <w:tcW w:w="1396" w:type="dxa"/>
            <w:vMerge/>
            <w:vAlign w:val="center"/>
          </w:tcPr>
          <w:p w14:paraId="305D0392" w14:textId="77777777" w:rsidR="001267CA" w:rsidRPr="006F4B9D" w:rsidRDefault="001267CA" w:rsidP="00C116AF">
            <w:pPr>
              <w:pStyle w:val="TAC"/>
              <w:rPr>
                <w:rFonts w:cs="Arial"/>
              </w:rPr>
            </w:pPr>
          </w:p>
        </w:tc>
        <w:tc>
          <w:tcPr>
            <w:tcW w:w="1466" w:type="dxa"/>
            <w:vMerge/>
            <w:vAlign w:val="center"/>
          </w:tcPr>
          <w:p w14:paraId="7B5EC1FD" w14:textId="77777777" w:rsidR="001267CA" w:rsidRPr="006F4B9D" w:rsidRDefault="001267CA" w:rsidP="00C116AF">
            <w:pPr>
              <w:pStyle w:val="TAC"/>
              <w:rPr>
                <w:rFonts w:cs="Arial"/>
              </w:rPr>
            </w:pPr>
          </w:p>
        </w:tc>
        <w:tc>
          <w:tcPr>
            <w:tcW w:w="767" w:type="dxa"/>
            <w:shd w:val="clear" w:color="auto" w:fill="auto"/>
            <w:vAlign w:val="center"/>
          </w:tcPr>
          <w:p w14:paraId="7D4511D3" w14:textId="77777777" w:rsidR="001267CA" w:rsidRPr="006F4B9D" w:rsidRDefault="001267CA" w:rsidP="00C116AF">
            <w:pPr>
              <w:pStyle w:val="TAC"/>
              <w:rPr>
                <w:rFonts w:cs="Arial"/>
              </w:rPr>
            </w:pPr>
            <w:r w:rsidRPr="006F4B9D">
              <w:rPr>
                <w:rFonts w:cs="Arial"/>
              </w:rPr>
              <w:t>3</w:t>
            </w:r>
            <w:r w:rsidRPr="006F4B9D">
              <w:rPr>
                <w:rFonts w:eastAsia="SimSun" w:cs="Arial"/>
                <w:lang w:eastAsia="zh-CN"/>
              </w:rPr>
              <w:t>8</w:t>
            </w:r>
          </w:p>
        </w:tc>
        <w:tc>
          <w:tcPr>
            <w:tcW w:w="586" w:type="dxa"/>
            <w:gridSpan w:val="2"/>
            <w:shd w:val="clear" w:color="auto" w:fill="auto"/>
            <w:vAlign w:val="center"/>
          </w:tcPr>
          <w:p w14:paraId="5DC9C2DD" w14:textId="77777777" w:rsidR="001267CA" w:rsidRPr="006F4B9D" w:rsidRDefault="001267CA" w:rsidP="00C116AF">
            <w:pPr>
              <w:pStyle w:val="TAC"/>
              <w:rPr>
                <w:rFonts w:cs="Arial"/>
              </w:rPr>
            </w:pPr>
          </w:p>
        </w:tc>
        <w:tc>
          <w:tcPr>
            <w:tcW w:w="586" w:type="dxa"/>
            <w:gridSpan w:val="4"/>
            <w:vAlign w:val="center"/>
          </w:tcPr>
          <w:p w14:paraId="204571D4" w14:textId="77777777" w:rsidR="001267CA" w:rsidRPr="006F4B9D" w:rsidRDefault="001267CA" w:rsidP="00C116AF">
            <w:pPr>
              <w:pStyle w:val="TAC"/>
              <w:rPr>
                <w:rFonts w:cs="Arial"/>
              </w:rPr>
            </w:pPr>
          </w:p>
        </w:tc>
        <w:tc>
          <w:tcPr>
            <w:tcW w:w="586" w:type="dxa"/>
            <w:gridSpan w:val="4"/>
            <w:vAlign w:val="center"/>
          </w:tcPr>
          <w:p w14:paraId="232C87D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E63206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BE0356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36DFD5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D9D1101" w14:textId="77777777" w:rsidR="001267CA" w:rsidRPr="006F4B9D" w:rsidRDefault="001267CA" w:rsidP="00C116AF">
            <w:pPr>
              <w:pStyle w:val="TAC"/>
              <w:rPr>
                <w:rFonts w:cs="Arial"/>
              </w:rPr>
            </w:pPr>
          </w:p>
        </w:tc>
        <w:tc>
          <w:tcPr>
            <w:tcW w:w="1288" w:type="dxa"/>
            <w:vMerge/>
            <w:vAlign w:val="center"/>
          </w:tcPr>
          <w:p w14:paraId="1DA22CC1" w14:textId="77777777" w:rsidR="001267CA" w:rsidRPr="006F4B9D" w:rsidRDefault="001267CA" w:rsidP="00C116AF">
            <w:pPr>
              <w:pStyle w:val="TAC"/>
              <w:rPr>
                <w:rFonts w:cs="Arial"/>
              </w:rPr>
            </w:pPr>
          </w:p>
        </w:tc>
      </w:tr>
      <w:tr w:rsidR="001267CA" w:rsidRPr="006F4B9D" w14:paraId="3C66CCAA" w14:textId="77777777" w:rsidTr="00C116AF">
        <w:trPr>
          <w:trHeight w:val="223"/>
          <w:jc w:val="center"/>
        </w:trPr>
        <w:tc>
          <w:tcPr>
            <w:tcW w:w="1396" w:type="dxa"/>
            <w:vMerge w:val="restart"/>
            <w:vAlign w:val="center"/>
          </w:tcPr>
          <w:p w14:paraId="7DAEF35B" w14:textId="77777777" w:rsidR="001267CA" w:rsidRPr="006F4B9D" w:rsidRDefault="001267CA" w:rsidP="00C116AF">
            <w:pPr>
              <w:pStyle w:val="TAC"/>
              <w:rPr>
                <w:rFonts w:cs="Arial"/>
              </w:rPr>
            </w:pPr>
            <w:r w:rsidRPr="006F4B9D">
              <w:rPr>
                <w:rFonts w:cs="Arial"/>
              </w:rPr>
              <w:t>CA_5A-40A</w:t>
            </w:r>
          </w:p>
        </w:tc>
        <w:tc>
          <w:tcPr>
            <w:tcW w:w="1466" w:type="dxa"/>
            <w:vMerge w:val="restart"/>
            <w:vAlign w:val="center"/>
          </w:tcPr>
          <w:p w14:paraId="3BBADC7A" w14:textId="77777777" w:rsidR="001267CA" w:rsidRPr="006F4B9D" w:rsidRDefault="001267CA" w:rsidP="00C116AF">
            <w:pPr>
              <w:pStyle w:val="TAC"/>
              <w:rPr>
                <w:rFonts w:cs="Arial"/>
              </w:rPr>
            </w:pPr>
            <w:r w:rsidRPr="006F4B9D">
              <w:rPr>
                <w:rFonts w:cs="Arial"/>
              </w:rPr>
              <w:t>CA_5A-40A</w:t>
            </w:r>
          </w:p>
        </w:tc>
        <w:tc>
          <w:tcPr>
            <w:tcW w:w="767" w:type="dxa"/>
            <w:shd w:val="clear" w:color="auto" w:fill="auto"/>
            <w:vAlign w:val="center"/>
          </w:tcPr>
          <w:p w14:paraId="0AA8F5E3"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0EEDB679" w14:textId="77777777" w:rsidR="001267CA" w:rsidRPr="006F4B9D" w:rsidRDefault="001267CA" w:rsidP="00C116AF">
            <w:pPr>
              <w:pStyle w:val="TAC"/>
              <w:rPr>
                <w:rFonts w:cs="Arial"/>
              </w:rPr>
            </w:pPr>
          </w:p>
        </w:tc>
        <w:tc>
          <w:tcPr>
            <w:tcW w:w="586" w:type="dxa"/>
            <w:gridSpan w:val="4"/>
            <w:vAlign w:val="center"/>
          </w:tcPr>
          <w:p w14:paraId="507DEB7D" w14:textId="77777777" w:rsidR="001267CA" w:rsidRPr="006F4B9D" w:rsidRDefault="001267CA" w:rsidP="00C116AF">
            <w:pPr>
              <w:pStyle w:val="TAC"/>
              <w:rPr>
                <w:rFonts w:cs="Arial"/>
              </w:rPr>
            </w:pPr>
          </w:p>
        </w:tc>
        <w:tc>
          <w:tcPr>
            <w:tcW w:w="586" w:type="dxa"/>
            <w:gridSpan w:val="4"/>
            <w:vAlign w:val="center"/>
          </w:tcPr>
          <w:p w14:paraId="09C008B5"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600" w:type="dxa"/>
            <w:gridSpan w:val="7"/>
            <w:vAlign w:val="center"/>
          </w:tcPr>
          <w:p w14:paraId="271AC99E"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99" w:type="dxa"/>
            <w:gridSpan w:val="6"/>
            <w:vAlign w:val="center"/>
          </w:tcPr>
          <w:p w14:paraId="49B57F46" w14:textId="77777777" w:rsidR="001267CA" w:rsidRPr="006F4B9D" w:rsidRDefault="001267CA" w:rsidP="00C116AF">
            <w:pPr>
              <w:pStyle w:val="TAC"/>
              <w:rPr>
                <w:rFonts w:cs="Arial"/>
              </w:rPr>
            </w:pPr>
          </w:p>
        </w:tc>
        <w:tc>
          <w:tcPr>
            <w:tcW w:w="698" w:type="dxa"/>
            <w:gridSpan w:val="4"/>
            <w:vAlign w:val="center"/>
          </w:tcPr>
          <w:p w14:paraId="52E08834" w14:textId="77777777" w:rsidR="001267CA" w:rsidRPr="006F4B9D" w:rsidRDefault="001267CA" w:rsidP="00C116AF">
            <w:pPr>
              <w:pStyle w:val="TAC"/>
              <w:rPr>
                <w:rFonts w:cs="Arial"/>
              </w:rPr>
            </w:pPr>
          </w:p>
        </w:tc>
        <w:tc>
          <w:tcPr>
            <w:tcW w:w="1187" w:type="dxa"/>
            <w:vMerge w:val="restart"/>
            <w:vAlign w:val="center"/>
          </w:tcPr>
          <w:p w14:paraId="0AD622B0"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3FD6DB6" w14:textId="77777777" w:rsidR="001267CA" w:rsidRPr="006F4B9D" w:rsidRDefault="001267CA" w:rsidP="00C116AF">
            <w:pPr>
              <w:pStyle w:val="TAC"/>
              <w:rPr>
                <w:rFonts w:cs="Arial"/>
              </w:rPr>
            </w:pPr>
            <w:r w:rsidRPr="006F4B9D">
              <w:rPr>
                <w:rFonts w:cs="Arial"/>
              </w:rPr>
              <w:t>0</w:t>
            </w:r>
          </w:p>
        </w:tc>
      </w:tr>
      <w:tr w:rsidR="001267CA" w:rsidRPr="006F4B9D" w14:paraId="483F75C3" w14:textId="77777777" w:rsidTr="00C116AF">
        <w:trPr>
          <w:trHeight w:val="223"/>
          <w:jc w:val="center"/>
        </w:trPr>
        <w:tc>
          <w:tcPr>
            <w:tcW w:w="1396" w:type="dxa"/>
            <w:vMerge/>
            <w:vAlign w:val="center"/>
          </w:tcPr>
          <w:p w14:paraId="4EC65EAA" w14:textId="77777777" w:rsidR="001267CA" w:rsidRPr="006F4B9D" w:rsidRDefault="001267CA" w:rsidP="00C116AF">
            <w:pPr>
              <w:pStyle w:val="TAC"/>
              <w:rPr>
                <w:rFonts w:cs="Arial"/>
              </w:rPr>
            </w:pPr>
          </w:p>
        </w:tc>
        <w:tc>
          <w:tcPr>
            <w:tcW w:w="1466" w:type="dxa"/>
            <w:vMerge/>
            <w:vAlign w:val="center"/>
          </w:tcPr>
          <w:p w14:paraId="2B2A6F7C" w14:textId="77777777" w:rsidR="001267CA" w:rsidRPr="006F4B9D" w:rsidRDefault="001267CA" w:rsidP="00C116AF">
            <w:pPr>
              <w:pStyle w:val="TAC"/>
              <w:rPr>
                <w:rFonts w:cs="Arial"/>
              </w:rPr>
            </w:pPr>
          </w:p>
        </w:tc>
        <w:tc>
          <w:tcPr>
            <w:tcW w:w="767" w:type="dxa"/>
            <w:shd w:val="clear" w:color="auto" w:fill="auto"/>
            <w:vAlign w:val="center"/>
          </w:tcPr>
          <w:p w14:paraId="1603A5B7" w14:textId="77777777" w:rsidR="001267CA" w:rsidRPr="006F4B9D" w:rsidRDefault="001267CA" w:rsidP="00C116AF">
            <w:pPr>
              <w:pStyle w:val="TAC"/>
              <w:rPr>
                <w:rFonts w:cs="Arial"/>
              </w:rPr>
            </w:pPr>
            <w:r w:rsidRPr="006F4B9D">
              <w:rPr>
                <w:rFonts w:cs="Arial"/>
              </w:rPr>
              <w:t>40</w:t>
            </w:r>
          </w:p>
        </w:tc>
        <w:tc>
          <w:tcPr>
            <w:tcW w:w="586" w:type="dxa"/>
            <w:gridSpan w:val="2"/>
            <w:shd w:val="clear" w:color="auto" w:fill="auto"/>
            <w:vAlign w:val="center"/>
          </w:tcPr>
          <w:p w14:paraId="24F923C4" w14:textId="77777777" w:rsidR="001267CA" w:rsidRPr="006F4B9D" w:rsidRDefault="001267CA" w:rsidP="00C116AF">
            <w:pPr>
              <w:pStyle w:val="TAC"/>
              <w:rPr>
                <w:rFonts w:cs="Arial"/>
              </w:rPr>
            </w:pPr>
          </w:p>
        </w:tc>
        <w:tc>
          <w:tcPr>
            <w:tcW w:w="586" w:type="dxa"/>
            <w:gridSpan w:val="4"/>
            <w:vAlign w:val="center"/>
          </w:tcPr>
          <w:p w14:paraId="04DDD838" w14:textId="77777777" w:rsidR="001267CA" w:rsidRPr="006F4B9D" w:rsidRDefault="001267CA" w:rsidP="00C116AF">
            <w:pPr>
              <w:pStyle w:val="TAC"/>
              <w:rPr>
                <w:rFonts w:cs="Arial"/>
              </w:rPr>
            </w:pPr>
          </w:p>
        </w:tc>
        <w:tc>
          <w:tcPr>
            <w:tcW w:w="586" w:type="dxa"/>
            <w:gridSpan w:val="4"/>
            <w:vAlign w:val="center"/>
          </w:tcPr>
          <w:p w14:paraId="4DBC90CB"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600" w:type="dxa"/>
            <w:gridSpan w:val="7"/>
            <w:vAlign w:val="center"/>
          </w:tcPr>
          <w:p w14:paraId="560B9B47"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99" w:type="dxa"/>
            <w:gridSpan w:val="6"/>
            <w:vAlign w:val="center"/>
          </w:tcPr>
          <w:p w14:paraId="1650E357" w14:textId="77777777" w:rsidR="001267CA" w:rsidRPr="006F4B9D" w:rsidRDefault="001267CA" w:rsidP="00C116AF">
            <w:pPr>
              <w:pStyle w:val="TAC"/>
              <w:rPr>
                <w:rFonts w:cs="Arial"/>
              </w:rPr>
            </w:pPr>
            <w:r w:rsidRPr="006F4B9D">
              <w:rPr>
                <w:rFonts w:cs="Arial"/>
                <w:kern w:val="2"/>
                <w:szCs w:val="22"/>
                <w:lang w:val="en-US"/>
              </w:rPr>
              <w:t>Yes</w:t>
            </w:r>
          </w:p>
        </w:tc>
        <w:tc>
          <w:tcPr>
            <w:tcW w:w="698" w:type="dxa"/>
            <w:gridSpan w:val="4"/>
            <w:vAlign w:val="center"/>
          </w:tcPr>
          <w:p w14:paraId="382E2D57" w14:textId="77777777" w:rsidR="001267CA" w:rsidRPr="006F4B9D" w:rsidRDefault="001267CA" w:rsidP="00C116AF">
            <w:pPr>
              <w:pStyle w:val="TAC"/>
              <w:rPr>
                <w:rFonts w:cs="Arial"/>
              </w:rPr>
            </w:pPr>
            <w:r w:rsidRPr="006F4B9D">
              <w:rPr>
                <w:rFonts w:cs="Arial"/>
                <w:kern w:val="2"/>
                <w:szCs w:val="22"/>
                <w:lang w:val="en-US"/>
              </w:rPr>
              <w:t>Yes</w:t>
            </w:r>
          </w:p>
        </w:tc>
        <w:tc>
          <w:tcPr>
            <w:tcW w:w="1187" w:type="dxa"/>
            <w:vMerge/>
            <w:vAlign w:val="center"/>
          </w:tcPr>
          <w:p w14:paraId="5E8E26F0" w14:textId="77777777" w:rsidR="001267CA" w:rsidRPr="006F4B9D" w:rsidRDefault="001267CA" w:rsidP="00C116AF">
            <w:pPr>
              <w:pStyle w:val="TAC"/>
              <w:rPr>
                <w:rFonts w:cs="Arial"/>
              </w:rPr>
            </w:pPr>
          </w:p>
        </w:tc>
        <w:tc>
          <w:tcPr>
            <w:tcW w:w="1288" w:type="dxa"/>
            <w:vMerge/>
            <w:vAlign w:val="center"/>
          </w:tcPr>
          <w:p w14:paraId="0E78B835" w14:textId="77777777" w:rsidR="001267CA" w:rsidRPr="006F4B9D" w:rsidRDefault="001267CA" w:rsidP="00C116AF">
            <w:pPr>
              <w:pStyle w:val="TAC"/>
              <w:rPr>
                <w:rFonts w:cs="Arial"/>
              </w:rPr>
            </w:pPr>
          </w:p>
        </w:tc>
      </w:tr>
      <w:tr w:rsidR="001267CA" w:rsidRPr="006F4B9D" w14:paraId="3B138E5E" w14:textId="77777777" w:rsidTr="00C116AF">
        <w:trPr>
          <w:trHeight w:val="223"/>
          <w:jc w:val="center"/>
        </w:trPr>
        <w:tc>
          <w:tcPr>
            <w:tcW w:w="1396" w:type="dxa"/>
            <w:vMerge/>
            <w:vAlign w:val="center"/>
          </w:tcPr>
          <w:p w14:paraId="45958FA2" w14:textId="77777777" w:rsidR="001267CA" w:rsidRPr="006F4B9D" w:rsidRDefault="001267CA" w:rsidP="00C116AF">
            <w:pPr>
              <w:pStyle w:val="TAC"/>
              <w:rPr>
                <w:rFonts w:cs="Arial"/>
              </w:rPr>
            </w:pPr>
          </w:p>
        </w:tc>
        <w:tc>
          <w:tcPr>
            <w:tcW w:w="1466" w:type="dxa"/>
            <w:vMerge/>
            <w:vAlign w:val="center"/>
          </w:tcPr>
          <w:p w14:paraId="15B412DF" w14:textId="77777777" w:rsidR="001267CA" w:rsidRPr="006F4B9D" w:rsidRDefault="001267CA" w:rsidP="00C116AF">
            <w:pPr>
              <w:pStyle w:val="TAC"/>
              <w:rPr>
                <w:rFonts w:cs="Arial"/>
              </w:rPr>
            </w:pPr>
          </w:p>
        </w:tc>
        <w:tc>
          <w:tcPr>
            <w:tcW w:w="767" w:type="dxa"/>
            <w:shd w:val="clear" w:color="auto" w:fill="auto"/>
            <w:vAlign w:val="center"/>
          </w:tcPr>
          <w:p w14:paraId="3844A065"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tcPr>
          <w:p w14:paraId="3BCA230D" w14:textId="77777777" w:rsidR="001267CA" w:rsidRPr="006F4B9D" w:rsidRDefault="001267CA" w:rsidP="00C116AF">
            <w:pPr>
              <w:pStyle w:val="TAC"/>
              <w:rPr>
                <w:rFonts w:cs="Arial"/>
              </w:rPr>
            </w:pPr>
          </w:p>
        </w:tc>
        <w:tc>
          <w:tcPr>
            <w:tcW w:w="586" w:type="dxa"/>
            <w:gridSpan w:val="4"/>
          </w:tcPr>
          <w:p w14:paraId="54AF73D3"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86" w:type="dxa"/>
            <w:gridSpan w:val="4"/>
            <w:vAlign w:val="center"/>
          </w:tcPr>
          <w:p w14:paraId="69FB5824"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600" w:type="dxa"/>
            <w:gridSpan w:val="7"/>
            <w:vAlign w:val="center"/>
          </w:tcPr>
          <w:p w14:paraId="6A714BE5"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99" w:type="dxa"/>
            <w:gridSpan w:val="6"/>
            <w:vAlign w:val="center"/>
          </w:tcPr>
          <w:p w14:paraId="177982D6" w14:textId="77777777" w:rsidR="001267CA" w:rsidRPr="006F4B9D" w:rsidRDefault="001267CA" w:rsidP="00C116AF">
            <w:pPr>
              <w:pStyle w:val="TAC"/>
              <w:rPr>
                <w:rFonts w:cs="Arial"/>
              </w:rPr>
            </w:pPr>
          </w:p>
        </w:tc>
        <w:tc>
          <w:tcPr>
            <w:tcW w:w="698" w:type="dxa"/>
            <w:gridSpan w:val="4"/>
            <w:vAlign w:val="center"/>
          </w:tcPr>
          <w:p w14:paraId="2B9CFBC6" w14:textId="77777777" w:rsidR="001267CA" w:rsidRPr="006F4B9D" w:rsidRDefault="001267CA" w:rsidP="00C116AF">
            <w:pPr>
              <w:pStyle w:val="TAC"/>
              <w:rPr>
                <w:rFonts w:cs="Arial"/>
              </w:rPr>
            </w:pPr>
          </w:p>
        </w:tc>
        <w:tc>
          <w:tcPr>
            <w:tcW w:w="1187" w:type="dxa"/>
            <w:vMerge w:val="restart"/>
            <w:vAlign w:val="center"/>
          </w:tcPr>
          <w:p w14:paraId="40739EF7"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EA640E0" w14:textId="77777777" w:rsidR="001267CA" w:rsidRPr="006F4B9D" w:rsidRDefault="001267CA" w:rsidP="00C116AF">
            <w:pPr>
              <w:pStyle w:val="TAC"/>
              <w:rPr>
                <w:rFonts w:cs="Arial"/>
              </w:rPr>
            </w:pPr>
            <w:r w:rsidRPr="006F4B9D">
              <w:rPr>
                <w:rFonts w:cs="Arial"/>
              </w:rPr>
              <w:t>1</w:t>
            </w:r>
          </w:p>
        </w:tc>
      </w:tr>
      <w:tr w:rsidR="001267CA" w:rsidRPr="006F4B9D" w14:paraId="22062981" w14:textId="77777777" w:rsidTr="00C116AF">
        <w:trPr>
          <w:trHeight w:val="223"/>
          <w:jc w:val="center"/>
        </w:trPr>
        <w:tc>
          <w:tcPr>
            <w:tcW w:w="1396" w:type="dxa"/>
            <w:vMerge/>
            <w:vAlign w:val="center"/>
          </w:tcPr>
          <w:p w14:paraId="78498071" w14:textId="77777777" w:rsidR="001267CA" w:rsidRPr="006F4B9D" w:rsidRDefault="001267CA" w:rsidP="00C116AF">
            <w:pPr>
              <w:pStyle w:val="TAC"/>
              <w:rPr>
                <w:rFonts w:cs="Arial"/>
              </w:rPr>
            </w:pPr>
          </w:p>
        </w:tc>
        <w:tc>
          <w:tcPr>
            <w:tcW w:w="1466" w:type="dxa"/>
            <w:vMerge/>
            <w:vAlign w:val="center"/>
          </w:tcPr>
          <w:p w14:paraId="36D15627" w14:textId="77777777" w:rsidR="001267CA" w:rsidRPr="006F4B9D" w:rsidRDefault="001267CA" w:rsidP="00C116AF">
            <w:pPr>
              <w:pStyle w:val="TAC"/>
              <w:rPr>
                <w:rFonts w:cs="Arial"/>
              </w:rPr>
            </w:pPr>
          </w:p>
        </w:tc>
        <w:tc>
          <w:tcPr>
            <w:tcW w:w="767" w:type="dxa"/>
            <w:shd w:val="clear" w:color="auto" w:fill="auto"/>
            <w:vAlign w:val="center"/>
          </w:tcPr>
          <w:p w14:paraId="17E2ED9D" w14:textId="77777777" w:rsidR="001267CA" w:rsidRPr="006F4B9D" w:rsidRDefault="001267CA" w:rsidP="00C116AF">
            <w:pPr>
              <w:pStyle w:val="TAC"/>
              <w:rPr>
                <w:rFonts w:cs="Arial"/>
              </w:rPr>
            </w:pPr>
            <w:r w:rsidRPr="006F4B9D">
              <w:rPr>
                <w:rFonts w:cs="Arial"/>
              </w:rPr>
              <w:t>40</w:t>
            </w:r>
          </w:p>
        </w:tc>
        <w:tc>
          <w:tcPr>
            <w:tcW w:w="586" w:type="dxa"/>
            <w:gridSpan w:val="2"/>
            <w:shd w:val="clear" w:color="auto" w:fill="auto"/>
          </w:tcPr>
          <w:p w14:paraId="77C25289" w14:textId="77777777" w:rsidR="001267CA" w:rsidRPr="006F4B9D" w:rsidRDefault="001267CA" w:rsidP="00C116AF">
            <w:pPr>
              <w:pStyle w:val="TAC"/>
              <w:rPr>
                <w:rFonts w:cs="Arial"/>
              </w:rPr>
            </w:pPr>
          </w:p>
        </w:tc>
        <w:tc>
          <w:tcPr>
            <w:tcW w:w="586" w:type="dxa"/>
            <w:gridSpan w:val="4"/>
            <w:vAlign w:val="center"/>
          </w:tcPr>
          <w:p w14:paraId="74E53BF1" w14:textId="77777777" w:rsidR="001267CA" w:rsidRPr="006F4B9D" w:rsidRDefault="001267CA" w:rsidP="00C116AF">
            <w:pPr>
              <w:pStyle w:val="TAC"/>
              <w:rPr>
                <w:rFonts w:cs="Arial"/>
              </w:rPr>
            </w:pPr>
          </w:p>
        </w:tc>
        <w:tc>
          <w:tcPr>
            <w:tcW w:w="586" w:type="dxa"/>
            <w:gridSpan w:val="4"/>
            <w:vAlign w:val="center"/>
          </w:tcPr>
          <w:p w14:paraId="1939753A"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600" w:type="dxa"/>
            <w:gridSpan w:val="7"/>
            <w:vAlign w:val="center"/>
          </w:tcPr>
          <w:p w14:paraId="4C530278"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99" w:type="dxa"/>
            <w:gridSpan w:val="6"/>
            <w:vAlign w:val="center"/>
          </w:tcPr>
          <w:p w14:paraId="27928B9D"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698" w:type="dxa"/>
            <w:gridSpan w:val="4"/>
            <w:vAlign w:val="center"/>
          </w:tcPr>
          <w:p w14:paraId="3C02CD98"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1187" w:type="dxa"/>
            <w:vMerge/>
            <w:vAlign w:val="center"/>
          </w:tcPr>
          <w:p w14:paraId="5296059A" w14:textId="77777777" w:rsidR="001267CA" w:rsidRPr="006F4B9D" w:rsidRDefault="001267CA" w:rsidP="00C116AF">
            <w:pPr>
              <w:pStyle w:val="TAC"/>
              <w:rPr>
                <w:rFonts w:cs="Arial"/>
              </w:rPr>
            </w:pPr>
          </w:p>
        </w:tc>
        <w:tc>
          <w:tcPr>
            <w:tcW w:w="1288" w:type="dxa"/>
            <w:vMerge/>
            <w:vAlign w:val="center"/>
          </w:tcPr>
          <w:p w14:paraId="6061C66D" w14:textId="77777777" w:rsidR="001267CA" w:rsidRPr="006F4B9D" w:rsidRDefault="001267CA" w:rsidP="00C116AF">
            <w:pPr>
              <w:pStyle w:val="TAC"/>
              <w:rPr>
                <w:rFonts w:cs="Arial"/>
              </w:rPr>
            </w:pPr>
          </w:p>
        </w:tc>
      </w:tr>
      <w:tr w:rsidR="001267CA" w:rsidRPr="006F4B9D" w14:paraId="6464C815" w14:textId="77777777" w:rsidTr="00C116AF">
        <w:trPr>
          <w:trHeight w:val="223"/>
          <w:jc w:val="center"/>
        </w:trPr>
        <w:tc>
          <w:tcPr>
            <w:tcW w:w="1396" w:type="dxa"/>
            <w:vMerge w:val="restart"/>
            <w:vAlign w:val="center"/>
          </w:tcPr>
          <w:p w14:paraId="6172EE89" w14:textId="77777777" w:rsidR="001267CA" w:rsidRPr="006F4B9D" w:rsidRDefault="001267CA" w:rsidP="00C116AF">
            <w:pPr>
              <w:pStyle w:val="TAC"/>
              <w:rPr>
                <w:rFonts w:cs="Arial"/>
              </w:rPr>
            </w:pPr>
            <w:r w:rsidRPr="006F4B9D">
              <w:rPr>
                <w:lang w:val="en-US"/>
              </w:rPr>
              <w:t>CA_</w:t>
            </w:r>
            <w:r w:rsidRPr="006F4B9D">
              <w:rPr>
                <w:rFonts w:hint="eastAsia"/>
                <w:lang w:val="en-US" w:eastAsia="zh-CN"/>
              </w:rPr>
              <w:t>5</w:t>
            </w:r>
            <w:r w:rsidRPr="006F4B9D">
              <w:rPr>
                <w:lang w:val="en-US"/>
              </w:rPr>
              <w:t>A-</w:t>
            </w:r>
            <w:r w:rsidRPr="006F4B9D">
              <w:rPr>
                <w:rFonts w:hint="eastAsia"/>
                <w:lang w:val="en-US" w:eastAsia="zh-CN"/>
              </w:rPr>
              <w:t>5</w:t>
            </w:r>
            <w:r w:rsidRPr="006F4B9D">
              <w:rPr>
                <w:lang w:val="en-US"/>
              </w:rPr>
              <w:t>A</w:t>
            </w:r>
            <w:r w:rsidRPr="006F4B9D">
              <w:rPr>
                <w:rFonts w:hint="eastAsia"/>
                <w:lang w:val="en-US" w:eastAsia="zh-CN"/>
              </w:rPr>
              <w:t>-40A</w:t>
            </w:r>
          </w:p>
        </w:tc>
        <w:tc>
          <w:tcPr>
            <w:tcW w:w="1466" w:type="dxa"/>
            <w:vMerge w:val="restart"/>
            <w:vAlign w:val="center"/>
          </w:tcPr>
          <w:p w14:paraId="1135F236"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D99BF6E" w14:textId="77777777" w:rsidR="001267CA" w:rsidRPr="006F4B9D" w:rsidRDefault="001267CA" w:rsidP="00C116AF">
            <w:pPr>
              <w:pStyle w:val="TAC"/>
              <w:rPr>
                <w:rFonts w:cs="Arial"/>
              </w:rPr>
            </w:pPr>
            <w:r w:rsidRPr="006F4B9D">
              <w:rPr>
                <w:rFonts w:cs="Arial" w:hint="eastAsia"/>
                <w:lang w:eastAsia="zh-CN"/>
              </w:rPr>
              <w:t>5</w:t>
            </w:r>
          </w:p>
        </w:tc>
        <w:tc>
          <w:tcPr>
            <w:tcW w:w="3655" w:type="dxa"/>
            <w:gridSpan w:val="27"/>
            <w:shd w:val="clear" w:color="auto" w:fill="auto"/>
          </w:tcPr>
          <w:p w14:paraId="6E51D98B" w14:textId="77777777" w:rsidR="001267CA" w:rsidRPr="006F4B9D" w:rsidRDefault="001267CA" w:rsidP="00C116AF">
            <w:pPr>
              <w:pStyle w:val="TAC"/>
              <w:rPr>
                <w:rFonts w:eastAsia="SimSun" w:cs="Arial"/>
                <w:kern w:val="2"/>
                <w:szCs w:val="22"/>
                <w:lang w:val="en-US" w:eastAsia="zh-CN"/>
              </w:rPr>
            </w:pPr>
            <w:r w:rsidRPr="006F4B9D">
              <w:rPr>
                <w:rFonts w:eastAsia="ＭＳ Ｐゴシック"/>
                <w:szCs w:val="18"/>
                <w:lang w:val="en-US"/>
              </w:rPr>
              <w:t>S</w:t>
            </w:r>
            <w:r w:rsidRPr="006F4B9D">
              <w:rPr>
                <w:rFonts w:eastAsia="ＭＳ Ｐゴシック" w:hint="eastAsia"/>
                <w:szCs w:val="18"/>
                <w:lang w:val="en-US"/>
              </w:rPr>
              <w:t>ee CA_</w:t>
            </w:r>
            <w:r w:rsidRPr="006F4B9D">
              <w:rPr>
                <w:rFonts w:hint="eastAsia"/>
                <w:szCs w:val="18"/>
                <w:lang w:val="en-US" w:eastAsia="zh-CN"/>
              </w:rPr>
              <w:t>5</w:t>
            </w:r>
            <w:r w:rsidRPr="006F4B9D">
              <w:rPr>
                <w:rFonts w:eastAsia="ＭＳ Ｐゴシック" w:hint="eastAsia"/>
                <w:szCs w:val="18"/>
                <w:lang w:val="en-US"/>
              </w:rPr>
              <w:t>A-</w:t>
            </w:r>
            <w:r w:rsidRPr="006F4B9D">
              <w:rPr>
                <w:rFonts w:hint="eastAsia"/>
                <w:szCs w:val="18"/>
                <w:lang w:val="en-US" w:eastAsia="zh-CN"/>
              </w:rPr>
              <w:t>5</w:t>
            </w:r>
            <w:r w:rsidRPr="006F4B9D">
              <w:rPr>
                <w:rFonts w:eastAsia="ＭＳ Ｐゴシック" w:hint="eastAsia"/>
                <w:szCs w:val="18"/>
                <w:lang w:val="en-US"/>
              </w:rPr>
              <w:t xml:space="preserve">A </w:t>
            </w:r>
            <w:r w:rsidRPr="006F4B9D">
              <w:rPr>
                <w:rFonts w:eastAsia="ＭＳ Ｐゴシック"/>
                <w:szCs w:val="18"/>
                <w:lang w:val="en-US"/>
              </w:rPr>
              <w:t xml:space="preserve">Bandwidth Combination Set </w:t>
            </w:r>
            <w:r w:rsidRPr="006F4B9D">
              <w:rPr>
                <w:rFonts w:hint="eastAsia"/>
                <w:szCs w:val="18"/>
                <w:lang w:val="en-US" w:eastAsia="zh-CN"/>
              </w:rPr>
              <w:t>0</w:t>
            </w:r>
            <w:r w:rsidRPr="006F4B9D">
              <w:rPr>
                <w:rFonts w:eastAsia="ＭＳ Ｐゴシック" w:hint="eastAsia"/>
                <w:szCs w:val="18"/>
                <w:lang w:val="en-US"/>
              </w:rPr>
              <w:t xml:space="preserve"> in table </w:t>
            </w:r>
            <w:r w:rsidRPr="006F4B9D">
              <w:rPr>
                <w:rFonts w:hint="eastAsia"/>
                <w:szCs w:val="18"/>
                <w:lang w:val="en-US" w:eastAsia="zh-CN"/>
              </w:rPr>
              <w:t>6.140.2-2</w:t>
            </w:r>
          </w:p>
        </w:tc>
        <w:tc>
          <w:tcPr>
            <w:tcW w:w="1187" w:type="dxa"/>
            <w:vMerge w:val="restart"/>
            <w:vAlign w:val="center"/>
          </w:tcPr>
          <w:p w14:paraId="551389A1" w14:textId="77777777" w:rsidR="001267CA" w:rsidRPr="006F4B9D" w:rsidRDefault="001267CA" w:rsidP="00C116AF">
            <w:pPr>
              <w:pStyle w:val="TAC"/>
              <w:rPr>
                <w:rFonts w:cs="Arial"/>
              </w:rPr>
            </w:pPr>
            <w:r w:rsidRPr="006F4B9D">
              <w:rPr>
                <w:rFonts w:cs="Arial" w:hint="eastAsia"/>
                <w:lang w:eastAsia="zh-CN"/>
              </w:rPr>
              <w:t>40</w:t>
            </w:r>
          </w:p>
        </w:tc>
        <w:tc>
          <w:tcPr>
            <w:tcW w:w="1288" w:type="dxa"/>
            <w:vMerge w:val="restart"/>
            <w:vAlign w:val="center"/>
          </w:tcPr>
          <w:p w14:paraId="6993C120"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659F44B9" w14:textId="77777777" w:rsidTr="00C116AF">
        <w:trPr>
          <w:trHeight w:val="223"/>
          <w:jc w:val="center"/>
        </w:trPr>
        <w:tc>
          <w:tcPr>
            <w:tcW w:w="1396" w:type="dxa"/>
            <w:vMerge/>
            <w:vAlign w:val="center"/>
          </w:tcPr>
          <w:p w14:paraId="095CB735" w14:textId="77777777" w:rsidR="001267CA" w:rsidRPr="006F4B9D" w:rsidRDefault="001267CA" w:rsidP="00C116AF">
            <w:pPr>
              <w:pStyle w:val="TAC"/>
              <w:rPr>
                <w:rFonts w:cs="Arial"/>
              </w:rPr>
            </w:pPr>
          </w:p>
        </w:tc>
        <w:tc>
          <w:tcPr>
            <w:tcW w:w="1466" w:type="dxa"/>
            <w:vMerge/>
            <w:vAlign w:val="center"/>
          </w:tcPr>
          <w:p w14:paraId="44ED1D1B" w14:textId="77777777" w:rsidR="001267CA" w:rsidRPr="006F4B9D" w:rsidRDefault="001267CA" w:rsidP="00C116AF">
            <w:pPr>
              <w:pStyle w:val="TAC"/>
              <w:rPr>
                <w:rFonts w:cs="Arial"/>
              </w:rPr>
            </w:pPr>
          </w:p>
        </w:tc>
        <w:tc>
          <w:tcPr>
            <w:tcW w:w="767" w:type="dxa"/>
            <w:shd w:val="clear" w:color="auto" w:fill="auto"/>
            <w:vAlign w:val="center"/>
          </w:tcPr>
          <w:p w14:paraId="57827F21" w14:textId="77777777" w:rsidR="001267CA" w:rsidRPr="006F4B9D" w:rsidRDefault="001267CA" w:rsidP="00C116AF">
            <w:pPr>
              <w:pStyle w:val="TAC"/>
              <w:rPr>
                <w:rFonts w:cs="Arial"/>
              </w:rPr>
            </w:pPr>
            <w:r w:rsidRPr="006F4B9D">
              <w:rPr>
                <w:rFonts w:hint="eastAsia"/>
                <w:lang w:eastAsia="zh-CN"/>
              </w:rPr>
              <w:t>40</w:t>
            </w:r>
          </w:p>
        </w:tc>
        <w:tc>
          <w:tcPr>
            <w:tcW w:w="586" w:type="dxa"/>
            <w:gridSpan w:val="2"/>
            <w:shd w:val="clear" w:color="auto" w:fill="auto"/>
            <w:vAlign w:val="center"/>
          </w:tcPr>
          <w:p w14:paraId="44540B86" w14:textId="77777777" w:rsidR="001267CA" w:rsidRPr="006F4B9D" w:rsidRDefault="001267CA" w:rsidP="00C116AF">
            <w:pPr>
              <w:pStyle w:val="TAC"/>
              <w:rPr>
                <w:rFonts w:cs="Arial"/>
              </w:rPr>
            </w:pPr>
          </w:p>
        </w:tc>
        <w:tc>
          <w:tcPr>
            <w:tcW w:w="586" w:type="dxa"/>
            <w:gridSpan w:val="4"/>
            <w:vAlign w:val="center"/>
          </w:tcPr>
          <w:p w14:paraId="674AFB27" w14:textId="77777777" w:rsidR="001267CA" w:rsidRPr="006F4B9D" w:rsidRDefault="001267CA" w:rsidP="00C116AF">
            <w:pPr>
              <w:pStyle w:val="TAC"/>
              <w:rPr>
                <w:rFonts w:cs="Arial"/>
              </w:rPr>
            </w:pPr>
          </w:p>
        </w:tc>
        <w:tc>
          <w:tcPr>
            <w:tcW w:w="586" w:type="dxa"/>
            <w:gridSpan w:val="4"/>
            <w:vAlign w:val="center"/>
          </w:tcPr>
          <w:p w14:paraId="42920173" w14:textId="77777777" w:rsidR="001267CA" w:rsidRPr="006F4B9D" w:rsidRDefault="001267CA" w:rsidP="00C116AF">
            <w:pPr>
              <w:pStyle w:val="TAC"/>
              <w:rPr>
                <w:rFonts w:eastAsia="SimSun" w:cs="Arial"/>
                <w:kern w:val="2"/>
                <w:szCs w:val="22"/>
                <w:lang w:val="en-US" w:eastAsia="zh-CN"/>
              </w:rPr>
            </w:pPr>
          </w:p>
        </w:tc>
        <w:tc>
          <w:tcPr>
            <w:tcW w:w="600" w:type="dxa"/>
            <w:gridSpan w:val="7"/>
            <w:vAlign w:val="center"/>
          </w:tcPr>
          <w:p w14:paraId="764E8366"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599" w:type="dxa"/>
            <w:gridSpan w:val="6"/>
            <w:vAlign w:val="center"/>
          </w:tcPr>
          <w:p w14:paraId="3D13CC1A"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3B89D896"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1187" w:type="dxa"/>
            <w:vMerge/>
            <w:vAlign w:val="center"/>
          </w:tcPr>
          <w:p w14:paraId="3246D5D9" w14:textId="77777777" w:rsidR="001267CA" w:rsidRPr="006F4B9D" w:rsidRDefault="001267CA" w:rsidP="00C116AF">
            <w:pPr>
              <w:pStyle w:val="TAC"/>
              <w:rPr>
                <w:rFonts w:cs="Arial"/>
              </w:rPr>
            </w:pPr>
          </w:p>
        </w:tc>
        <w:tc>
          <w:tcPr>
            <w:tcW w:w="1288" w:type="dxa"/>
            <w:vMerge/>
            <w:vAlign w:val="center"/>
          </w:tcPr>
          <w:p w14:paraId="6286BA20" w14:textId="77777777" w:rsidR="001267CA" w:rsidRPr="006F4B9D" w:rsidRDefault="001267CA" w:rsidP="00C116AF">
            <w:pPr>
              <w:pStyle w:val="TAC"/>
              <w:rPr>
                <w:rFonts w:cs="Arial"/>
              </w:rPr>
            </w:pPr>
          </w:p>
        </w:tc>
      </w:tr>
      <w:tr w:rsidR="001267CA" w:rsidRPr="006F4B9D" w14:paraId="769FB0CE" w14:textId="77777777" w:rsidTr="00C116AF">
        <w:trPr>
          <w:trHeight w:val="223"/>
          <w:jc w:val="center"/>
        </w:trPr>
        <w:tc>
          <w:tcPr>
            <w:tcW w:w="1396" w:type="dxa"/>
            <w:vMerge w:val="restart"/>
            <w:vAlign w:val="center"/>
          </w:tcPr>
          <w:p w14:paraId="2A1C6B03" w14:textId="77777777" w:rsidR="001267CA" w:rsidRPr="006F4B9D" w:rsidRDefault="001267CA" w:rsidP="00C116AF">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1F422AF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876BCD0" w14:textId="77777777" w:rsidR="001267CA" w:rsidRPr="006F4B9D" w:rsidRDefault="001267CA" w:rsidP="00C116AF">
            <w:pPr>
              <w:pStyle w:val="TAC"/>
              <w:rPr>
                <w:rFonts w:cs="Arial"/>
                <w:lang w:eastAsia="zh-CN"/>
              </w:rPr>
            </w:pPr>
            <w:r w:rsidRPr="006F4B9D">
              <w:rPr>
                <w:rFonts w:cs="Arial" w:hint="eastAsia"/>
                <w:lang w:eastAsia="zh-CN"/>
              </w:rPr>
              <w:t>5</w:t>
            </w:r>
          </w:p>
        </w:tc>
        <w:tc>
          <w:tcPr>
            <w:tcW w:w="586" w:type="dxa"/>
            <w:gridSpan w:val="2"/>
            <w:shd w:val="clear" w:color="auto" w:fill="auto"/>
            <w:vAlign w:val="center"/>
          </w:tcPr>
          <w:p w14:paraId="0E36602A" w14:textId="77777777" w:rsidR="001267CA" w:rsidRPr="006F4B9D" w:rsidRDefault="001267CA" w:rsidP="00C116AF">
            <w:pPr>
              <w:pStyle w:val="TAC"/>
              <w:rPr>
                <w:rFonts w:cs="Arial"/>
                <w:lang w:eastAsia="ja-JP"/>
              </w:rPr>
            </w:pPr>
          </w:p>
        </w:tc>
        <w:tc>
          <w:tcPr>
            <w:tcW w:w="586" w:type="dxa"/>
            <w:gridSpan w:val="4"/>
            <w:vAlign w:val="center"/>
          </w:tcPr>
          <w:p w14:paraId="5713F49D" w14:textId="77777777" w:rsidR="001267CA" w:rsidRPr="006F4B9D" w:rsidRDefault="001267CA" w:rsidP="00C116AF">
            <w:pPr>
              <w:pStyle w:val="TAC"/>
              <w:rPr>
                <w:rFonts w:cs="Arial"/>
                <w:lang w:eastAsia="ja-JP"/>
              </w:rPr>
            </w:pPr>
          </w:p>
        </w:tc>
        <w:tc>
          <w:tcPr>
            <w:tcW w:w="586" w:type="dxa"/>
            <w:gridSpan w:val="4"/>
            <w:vAlign w:val="center"/>
          </w:tcPr>
          <w:p w14:paraId="339BFE35"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02740290"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3792F07B" w14:textId="77777777" w:rsidR="001267CA" w:rsidRPr="006F4B9D" w:rsidRDefault="001267CA" w:rsidP="00C116AF">
            <w:pPr>
              <w:pStyle w:val="TAC"/>
              <w:rPr>
                <w:rFonts w:cs="Arial"/>
                <w:lang w:eastAsia="ja-JP"/>
              </w:rPr>
            </w:pPr>
          </w:p>
        </w:tc>
        <w:tc>
          <w:tcPr>
            <w:tcW w:w="698" w:type="dxa"/>
            <w:gridSpan w:val="4"/>
            <w:vAlign w:val="center"/>
          </w:tcPr>
          <w:p w14:paraId="1B2071EF" w14:textId="77777777" w:rsidR="001267CA" w:rsidRPr="006F4B9D" w:rsidRDefault="001267CA" w:rsidP="00C116AF">
            <w:pPr>
              <w:pStyle w:val="TAC"/>
              <w:rPr>
                <w:rFonts w:cs="Arial"/>
                <w:lang w:eastAsia="ja-JP"/>
              </w:rPr>
            </w:pPr>
          </w:p>
        </w:tc>
        <w:tc>
          <w:tcPr>
            <w:tcW w:w="1187" w:type="dxa"/>
            <w:vMerge w:val="restart"/>
            <w:vAlign w:val="center"/>
          </w:tcPr>
          <w:p w14:paraId="46BFA0BC" w14:textId="77777777" w:rsidR="001267CA" w:rsidRPr="006F4B9D" w:rsidRDefault="001267CA" w:rsidP="00C116AF">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40862E01"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40A80F05" w14:textId="77777777" w:rsidTr="00C116AF">
        <w:trPr>
          <w:trHeight w:val="223"/>
          <w:jc w:val="center"/>
        </w:trPr>
        <w:tc>
          <w:tcPr>
            <w:tcW w:w="1396" w:type="dxa"/>
            <w:vMerge/>
            <w:vAlign w:val="center"/>
          </w:tcPr>
          <w:p w14:paraId="674EC3DF" w14:textId="77777777" w:rsidR="001267CA" w:rsidRPr="006F4B9D" w:rsidRDefault="001267CA" w:rsidP="00C116AF">
            <w:pPr>
              <w:pStyle w:val="TAC"/>
              <w:rPr>
                <w:rFonts w:cs="Arial"/>
                <w:lang w:eastAsia="ja-JP"/>
              </w:rPr>
            </w:pPr>
          </w:p>
        </w:tc>
        <w:tc>
          <w:tcPr>
            <w:tcW w:w="1466" w:type="dxa"/>
            <w:vMerge/>
            <w:vAlign w:val="center"/>
          </w:tcPr>
          <w:p w14:paraId="53BD37B9" w14:textId="77777777" w:rsidR="001267CA" w:rsidRPr="006F4B9D" w:rsidRDefault="001267CA" w:rsidP="00C116AF">
            <w:pPr>
              <w:pStyle w:val="TAC"/>
              <w:rPr>
                <w:rFonts w:cs="Arial"/>
                <w:lang w:eastAsia="ja-JP"/>
              </w:rPr>
            </w:pPr>
          </w:p>
        </w:tc>
        <w:tc>
          <w:tcPr>
            <w:tcW w:w="767" w:type="dxa"/>
            <w:shd w:val="clear" w:color="auto" w:fill="auto"/>
          </w:tcPr>
          <w:p w14:paraId="1D0F9BC3" w14:textId="77777777" w:rsidR="001267CA" w:rsidRPr="006F4B9D" w:rsidRDefault="001267CA" w:rsidP="00C116AF">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7AD73C5C" w14:textId="77777777" w:rsidR="001267CA" w:rsidRPr="006F4B9D" w:rsidRDefault="001267CA" w:rsidP="00C116AF">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5.6A.1-1</w:t>
            </w:r>
          </w:p>
        </w:tc>
        <w:tc>
          <w:tcPr>
            <w:tcW w:w="1187" w:type="dxa"/>
            <w:vMerge/>
            <w:vAlign w:val="center"/>
          </w:tcPr>
          <w:p w14:paraId="2E33A24A" w14:textId="77777777" w:rsidR="001267CA" w:rsidRPr="006F4B9D" w:rsidRDefault="001267CA" w:rsidP="00C116AF">
            <w:pPr>
              <w:pStyle w:val="TAC"/>
              <w:rPr>
                <w:rFonts w:cs="Arial"/>
                <w:lang w:eastAsia="ja-JP"/>
              </w:rPr>
            </w:pPr>
          </w:p>
        </w:tc>
        <w:tc>
          <w:tcPr>
            <w:tcW w:w="1288" w:type="dxa"/>
            <w:vMerge/>
            <w:vAlign w:val="center"/>
          </w:tcPr>
          <w:p w14:paraId="0DE5B6F2" w14:textId="77777777" w:rsidR="001267CA" w:rsidRPr="006F4B9D" w:rsidRDefault="001267CA" w:rsidP="00C116AF">
            <w:pPr>
              <w:pStyle w:val="TAC"/>
              <w:rPr>
                <w:rFonts w:cs="Arial"/>
                <w:lang w:eastAsia="ja-JP"/>
              </w:rPr>
            </w:pPr>
          </w:p>
        </w:tc>
      </w:tr>
      <w:tr w:rsidR="001267CA" w:rsidRPr="006F4B9D" w14:paraId="64278FE7" w14:textId="77777777" w:rsidTr="00C116AF">
        <w:trPr>
          <w:trHeight w:val="223"/>
          <w:jc w:val="center"/>
        </w:trPr>
        <w:tc>
          <w:tcPr>
            <w:tcW w:w="1396" w:type="dxa"/>
            <w:vMerge w:val="restart"/>
            <w:vAlign w:val="center"/>
          </w:tcPr>
          <w:p w14:paraId="0A5519FF" w14:textId="77777777" w:rsidR="001267CA" w:rsidRPr="006F4B9D" w:rsidRDefault="001267CA" w:rsidP="00C116AF">
            <w:pPr>
              <w:pStyle w:val="TAC"/>
              <w:rPr>
                <w:rFonts w:cs="Arial"/>
              </w:rPr>
            </w:pPr>
            <w:r w:rsidRPr="006F4B9D">
              <w:rPr>
                <w:rFonts w:cs="Arial"/>
              </w:rPr>
              <w:t>CA_5A-40C</w:t>
            </w:r>
          </w:p>
        </w:tc>
        <w:tc>
          <w:tcPr>
            <w:tcW w:w="1466" w:type="dxa"/>
            <w:vMerge w:val="restart"/>
            <w:vAlign w:val="center"/>
          </w:tcPr>
          <w:p w14:paraId="7DD303A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3412552"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15417F0D" w14:textId="77777777" w:rsidR="001267CA" w:rsidRPr="006F4B9D" w:rsidRDefault="001267CA" w:rsidP="00C116AF">
            <w:pPr>
              <w:pStyle w:val="TAC"/>
              <w:rPr>
                <w:rFonts w:cs="Arial"/>
              </w:rPr>
            </w:pPr>
          </w:p>
        </w:tc>
        <w:tc>
          <w:tcPr>
            <w:tcW w:w="586" w:type="dxa"/>
            <w:gridSpan w:val="4"/>
            <w:vAlign w:val="center"/>
          </w:tcPr>
          <w:p w14:paraId="0CB3DB69" w14:textId="77777777" w:rsidR="001267CA" w:rsidRPr="006F4B9D" w:rsidRDefault="001267CA" w:rsidP="00C116AF">
            <w:pPr>
              <w:pStyle w:val="TAC"/>
              <w:rPr>
                <w:rFonts w:cs="Arial"/>
              </w:rPr>
            </w:pPr>
          </w:p>
        </w:tc>
        <w:tc>
          <w:tcPr>
            <w:tcW w:w="586" w:type="dxa"/>
            <w:gridSpan w:val="4"/>
            <w:vAlign w:val="center"/>
          </w:tcPr>
          <w:p w14:paraId="6AF4FBC5" w14:textId="77777777" w:rsidR="001267CA" w:rsidRPr="006F4B9D" w:rsidRDefault="001267CA" w:rsidP="00C116AF">
            <w:pPr>
              <w:pStyle w:val="TAC"/>
              <w:rPr>
                <w:rFonts w:eastAsia="SimSun" w:cs="Arial"/>
                <w:kern w:val="2"/>
                <w:szCs w:val="22"/>
                <w:lang w:val="en-US" w:eastAsia="zh-CN"/>
              </w:rPr>
            </w:pPr>
            <w:r w:rsidRPr="006F4B9D">
              <w:rPr>
                <w:rFonts w:eastAsia="SimSun" w:cs="Arial"/>
                <w:kern w:val="2"/>
                <w:szCs w:val="22"/>
                <w:lang w:val="en-US" w:eastAsia="zh-CN"/>
              </w:rPr>
              <w:t>Yes</w:t>
            </w:r>
          </w:p>
        </w:tc>
        <w:tc>
          <w:tcPr>
            <w:tcW w:w="600" w:type="dxa"/>
            <w:gridSpan w:val="7"/>
            <w:vAlign w:val="center"/>
          </w:tcPr>
          <w:p w14:paraId="536BB059" w14:textId="77777777" w:rsidR="001267CA" w:rsidRPr="006F4B9D" w:rsidRDefault="001267CA" w:rsidP="00C116AF">
            <w:pPr>
              <w:pStyle w:val="TAC"/>
              <w:rPr>
                <w:rFonts w:eastAsia="SimSun" w:cs="Arial"/>
                <w:kern w:val="2"/>
                <w:szCs w:val="22"/>
                <w:lang w:val="en-US" w:eastAsia="zh-CN"/>
              </w:rPr>
            </w:pPr>
            <w:r w:rsidRPr="006F4B9D">
              <w:rPr>
                <w:rFonts w:eastAsia="SimSun" w:cs="Arial"/>
                <w:kern w:val="2"/>
                <w:szCs w:val="22"/>
                <w:lang w:val="en-US" w:eastAsia="zh-CN"/>
              </w:rPr>
              <w:t>Yes</w:t>
            </w:r>
          </w:p>
        </w:tc>
        <w:tc>
          <w:tcPr>
            <w:tcW w:w="599" w:type="dxa"/>
            <w:gridSpan w:val="6"/>
            <w:vAlign w:val="center"/>
          </w:tcPr>
          <w:p w14:paraId="655922DE"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279B8501"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144A2F7D"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7D0C83C1" w14:textId="77777777" w:rsidR="001267CA" w:rsidRPr="006F4B9D" w:rsidRDefault="001267CA" w:rsidP="00C116AF">
            <w:pPr>
              <w:pStyle w:val="TAC"/>
              <w:rPr>
                <w:rFonts w:cs="Arial"/>
              </w:rPr>
            </w:pPr>
            <w:r w:rsidRPr="006F4B9D">
              <w:rPr>
                <w:rFonts w:cs="Arial"/>
              </w:rPr>
              <w:t>0</w:t>
            </w:r>
          </w:p>
        </w:tc>
      </w:tr>
      <w:tr w:rsidR="001267CA" w:rsidRPr="006F4B9D" w14:paraId="21922D70" w14:textId="77777777" w:rsidTr="00C116AF">
        <w:trPr>
          <w:trHeight w:val="223"/>
          <w:jc w:val="center"/>
        </w:trPr>
        <w:tc>
          <w:tcPr>
            <w:tcW w:w="1396" w:type="dxa"/>
            <w:vMerge/>
            <w:vAlign w:val="center"/>
          </w:tcPr>
          <w:p w14:paraId="5CC87672" w14:textId="77777777" w:rsidR="001267CA" w:rsidRPr="006F4B9D" w:rsidRDefault="001267CA" w:rsidP="00C116AF">
            <w:pPr>
              <w:pStyle w:val="TAC"/>
              <w:rPr>
                <w:rFonts w:cs="Arial"/>
              </w:rPr>
            </w:pPr>
          </w:p>
        </w:tc>
        <w:tc>
          <w:tcPr>
            <w:tcW w:w="1466" w:type="dxa"/>
            <w:vMerge/>
            <w:vAlign w:val="center"/>
          </w:tcPr>
          <w:p w14:paraId="1174D1FA" w14:textId="77777777" w:rsidR="001267CA" w:rsidRPr="006F4B9D" w:rsidRDefault="001267CA" w:rsidP="00C116AF">
            <w:pPr>
              <w:pStyle w:val="TAC"/>
              <w:rPr>
                <w:rFonts w:cs="Arial"/>
              </w:rPr>
            </w:pPr>
          </w:p>
        </w:tc>
        <w:tc>
          <w:tcPr>
            <w:tcW w:w="767" w:type="dxa"/>
            <w:shd w:val="clear" w:color="auto" w:fill="auto"/>
            <w:vAlign w:val="center"/>
          </w:tcPr>
          <w:p w14:paraId="49A82023" w14:textId="77777777" w:rsidR="001267CA" w:rsidRPr="006F4B9D" w:rsidRDefault="001267CA" w:rsidP="00C116AF">
            <w:pPr>
              <w:pStyle w:val="TAC"/>
              <w:rPr>
                <w:rFonts w:cs="Arial"/>
              </w:rPr>
            </w:pPr>
            <w:r w:rsidRPr="006F4B9D">
              <w:rPr>
                <w:rFonts w:cs="Arial"/>
              </w:rPr>
              <w:t>40</w:t>
            </w:r>
          </w:p>
        </w:tc>
        <w:tc>
          <w:tcPr>
            <w:tcW w:w="3655" w:type="dxa"/>
            <w:gridSpan w:val="27"/>
            <w:shd w:val="clear" w:color="auto" w:fill="auto"/>
            <w:vAlign w:val="center"/>
          </w:tcPr>
          <w:p w14:paraId="51E5C105" w14:textId="77777777" w:rsidR="001267CA" w:rsidRPr="006F4B9D" w:rsidRDefault="001267CA" w:rsidP="00C116AF">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40C Bandwidth Combination Set 1</w:t>
            </w:r>
            <w:r w:rsidRPr="006F4B9D">
              <w:rPr>
                <w:rFonts w:eastAsia="SimSun" w:cs="Arial"/>
                <w:lang w:eastAsia="ja-JP"/>
              </w:rPr>
              <w:t xml:space="preserve"> in Table 5.6A.1-1</w:t>
            </w:r>
          </w:p>
        </w:tc>
        <w:tc>
          <w:tcPr>
            <w:tcW w:w="1187" w:type="dxa"/>
            <w:vMerge/>
          </w:tcPr>
          <w:p w14:paraId="762AC2A4" w14:textId="77777777" w:rsidR="001267CA" w:rsidRPr="006F4B9D" w:rsidRDefault="001267CA" w:rsidP="00C116AF">
            <w:pPr>
              <w:pStyle w:val="TAC"/>
              <w:rPr>
                <w:rFonts w:cs="Arial"/>
              </w:rPr>
            </w:pPr>
          </w:p>
        </w:tc>
        <w:tc>
          <w:tcPr>
            <w:tcW w:w="1288" w:type="dxa"/>
            <w:vMerge/>
            <w:vAlign w:val="center"/>
          </w:tcPr>
          <w:p w14:paraId="617A0802" w14:textId="77777777" w:rsidR="001267CA" w:rsidRPr="006F4B9D" w:rsidRDefault="001267CA" w:rsidP="00C116AF">
            <w:pPr>
              <w:pStyle w:val="TAC"/>
              <w:rPr>
                <w:rFonts w:cs="Arial"/>
              </w:rPr>
            </w:pPr>
          </w:p>
        </w:tc>
      </w:tr>
      <w:tr w:rsidR="001267CA" w:rsidRPr="006F4B9D" w14:paraId="3ACAFD8A" w14:textId="77777777" w:rsidTr="00C116AF">
        <w:trPr>
          <w:trHeight w:val="223"/>
          <w:jc w:val="center"/>
        </w:trPr>
        <w:tc>
          <w:tcPr>
            <w:tcW w:w="1396" w:type="dxa"/>
            <w:vMerge/>
            <w:vAlign w:val="center"/>
          </w:tcPr>
          <w:p w14:paraId="7FE5ED10" w14:textId="77777777" w:rsidR="001267CA" w:rsidRPr="006F4B9D" w:rsidRDefault="001267CA" w:rsidP="00C116AF">
            <w:pPr>
              <w:pStyle w:val="TAC"/>
              <w:rPr>
                <w:rFonts w:cs="Arial"/>
              </w:rPr>
            </w:pPr>
          </w:p>
        </w:tc>
        <w:tc>
          <w:tcPr>
            <w:tcW w:w="1466" w:type="dxa"/>
            <w:vMerge/>
            <w:vAlign w:val="center"/>
          </w:tcPr>
          <w:p w14:paraId="32C474AD" w14:textId="77777777" w:rsidR="001267CA" w:rsidRPr="006F4B9D" w:rsidRDefault="001267CA" w:rsidP="00C116AF">
            <w:pPr>
              <w:pStyle w:val="TAC"/>
              <w:rPr>
                <w:rFonts w:cs="Arial"/>
              </w:rPr>
            </w:pPr>
          </w:p>
        </w:tc>
        <w:tc>
          <w:tcPr>
            <w:tcW w:w="767" w:type="dxa"/>
            <w:shd w:val="clear" w:color="auto" w:fill="auto"/>
            <w:vAlign w:val="center"/>
          </w:tcPr>
          <w:p w14:paraId="35BCE00C"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tcPr>
          <w:p w14:paraId="29EC05FA" w14:textId="77777777" w:rsidR="001267CA" w:rsidRPr="006F4B9D" w:rsidRDefault="001267CA" w:rsidP="00C116AF">
            <w:pPr>
              <w:pStyle w:val="TAC"/>
              <w:rPr>
                <w:rFonts w:cs="Arial"/>
              </w:rPr>
            </w:pPr>
          </w:p>
        </w:tc>
        <w:tc>
          <w:tcPr>
            <w:tcW w:w="586" w:type="dxa"/>
            <w:gridSpan w:val="4"/>
          </w:tcPr>
          <w:p w14:paraId="5EAE0496" w14:textId="77777777" w:rsidR="001267CA" w:rsidRPr="006F4B9D" w:rsidRDefault="001267CA" w:rsidP="00C116AF">
            <w:pPr>
              <w:pStyle w:val="TAC"/>
              <w:rPr>
                <w:rFonts w:cs="Arial"/>
              </w:rPr>
            </w:pPr>
            <w:r w:rsidRPr="006F4B9D">
              <w:rPr>
                <w:rFonts w:eastAsia="SimSun" w:cs="Arial"/>
                <w:kern w:val="2"/>
                <w:szCs w:val="22"/>
                <w:lang w:val="en-US" w:eastAsia="zh-CN"/>
              </w:rPr>
              <w:t>Yes</w:t>
            </w:r>
          </w:p>
        </w:tc>
        <w:tc>
          <w:tcPr>
            <w:tcW w:w="586" w:type="dxa"/>
            <w:gridSpan w:val="4"/>
            <w:vAlign w:val="center"/>
          </w:tcPr>
          <w:p w14:paraId="54F2D43E" w14:textId="77777777" w:rsidR="001267CA" w:rsidRPr="006F4B9D" w:rsidRDefault="001267CA" w:rsidP="00C116AF">
            <w:pPr>
              <w:pStyle w:val="TAC"/>
              <w:rPr>
                <w:rFonts w:eastAsia="SimSun" w:cs="Arial"/>
                <w:kern w:val="2"/>
                <w:szCs w:val="22"/>
                <w:lang w:val="en-US" w:eastAsia="zh-CN"/>
              </w:rPr>
            </w:pPr>
            <w:r w:rsidRPr="006F4B9D">
              <w:rPr>
                <w:rFonts w:eastAsia="SimSun" w:cs="Arial"/>
                <w:kern w:val="2"/>
                <w:szCs w:val="22"/>
                <w:lang w:val="en-US" w:eastAsia="zh-CN"/>
              </w:rPr>
              <w:t>Yes</w:t>
            </w:r>
          </w:p>
        </w:tc>
        <w:tc>
          <w:tcPr>
            <w:tcW w:w="600" w:type="dxa"/>
            <w:gridSpan w:val="7"/>
            <w:vAlign w:val="center"/>
          </w:tcPr>
          <w:p w14:paraId="02C541FE" w14:textId="77777777" w:rsidR="001267CA" w:rsidRPr="006F4B9D" w:rsidRDefault="001267CA" w:rsidP="00C116AF">
            <w:pPr>
              <w:pStyle w:val="TAC"/>
              <w:rPr>
                <w:rFonts w:eastAsia="SimSun" w:cs="Arial"/>
                <w:kern w:val="2"/>
                <w:szCs w:val="22"/>
                <w:lang w:val="en-US" w:eastAsia="zh-CN"/>
              </w:rPr>
            </w:pPr>
            <w:r w:rsidRPr="006F4B9D">
              <w:rPr>
                <w:rFonts w:eastAsia="SimSun" w:cs="Arial"/>
                <w:kern w:val="2"/>
                <w:szCs w:val="22"/>
                <w:lang w:val="en-US" w:eastAsia="zh-CN"/>
              </w:rPr>
              <w:t>Yes</w:t>
            </w:r>
          </w:p>
        </w:tc>
        <w:tc>
          <w:tcPr>
            <w:tcW w:w="599" w:type="dxa"/>
            <w:gridSpan w:val="6"/>
            <w:vAlign w:val="center"/>
          </w:tcPr>
          <w:p w14:paraId="64815D3A"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51E25D80"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7429E9C3"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06F9DE1F" w14:textId="77777777" w:rsidR="001267CA" w:rsidRPr="006F4B9D" w:rsidRDefault="001267CA" w:rsidP="00C116AF">
            <w:pPr>
              <w:pStyle w:val="TAC"/>
              <w:rPr>
                <w:rFonts w:cs="Arial"/>
              </w:rPr>
            </w:pPr>
            <w:r w:rsidRPr="006F4B9D">
              <w:rPr>
                <w:rFonts w:cs="Arial"/>
              </w:rPr>
              <w:t>1</w:t>
            </w:r>
          </w:p>
        </w:tc>
      </w:tr>
      <w:tr w:rsidR="001267CA" w:rsidRPr="006F4B9D" w14:paraId="43B89737" w14:textId="77777777" w:rsidTr="00C116AF">
        <w:trPr>
          <w:trHeight w:val="223"/>
          <w:jc w:val="center"/>
        </w:trPr>
        <w:tc>
          <w:tcPr>
            <w:tcW w:w="1396" w:type="dxa"/>
            <w:vMerge/>
            <w:vAlign w:val="center"/>
          </w:tcPr>
          <w:p w14:paraId="186D6C67" w14:textId="77777777" w:rsidR="001267CA" w:rsidRPr="006F4B9D" w:rsidRDefault="001267CA" w:rsidP="00C116AF">
            <w:pPr>
              <w:pStyle w:val="TAC"/>
              <w:rPr>
                <w:rFonts w:cs="Arial"/>
              </w:rPr>
            </w:pPr>
          </w:p>
        </w:tc>
        <w:tc>
          <w:tcPr>
            <w:tcW w:w="1466" w:type="dxa"/>
            <w:vMerge/>
            <w:vAlign w:val="center"/>
          </w:tcPr>
          <w:p w14:paraId="38E47A05" w14:textId="77777777" w:rsidR="001267CA" w:rsidRPr="006F4B9D" w:rsidRDefault="001267CA" w:rsidP="00C116AF">
            <w:pPr>
              <w:pStyle w:val="TAC"/>
              <w:rPr>
                <w:rFonts w:cs="Arial"/>
              </w:rPr>
            </w:pPr>
          </w:p>
        </w:tc>
        <w:tc>
          <w:tcPr>
            <w:tcW w:w="767" w:type="dxa"/>
            <w:shd w:val="clear" w:color="auto" w:fill="auto"/>
            <w:vAlign w:val="center"/>
          </w:tcPr>
          <w:p w14:paraId="3029DA0C" w14:textId="77777777" w:rsidR="001267CA" w:rsidRPr="006F4B9D" w:rsidRDefault="001267CA" w:rsidP="00C116AF">
            <w:pPr>
              <w:pStyle w:val="TAC"/>
              <w:rPr>
                <w:rFonts w:cs="Arial"/>
              </w:rPr>
            </w:pPr>
            <w:r w:rsidRPr="006F4B9D">
              <w:rPr>
                <w:rFonts w:cs="Arial"/>
              </w:rPr>
              <w:t>40</w:t>
            </w:r>
          </w:p>
        </w:tc>
        <w:tc>
          <w:tcPr>
            <w:tcW w:w="3655" w:type="dxa"/>
            <w:gridSpan w:val="27"/>
            <w:shd w:val="clear" w:color="auto" w:fill="auto"/>
          </w:tcPr>
          <w:p w14:paraId="509EDC18" w14:textId="77777777" w:rsidR="001267CA" w:rsidRPr="006F4B9D" w:rsidRDefault="001267CA" w:rsidP="00C116AF">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40C Bandwidth Combination Set 1</w:t>
            </w:r>
            <w:r w:rsidRPr="006F4B9D">
              <w:rPr>
                <w:rFonts w:eastAsia="SimSun" w:cs="Arial"/>
                <w:lang w:eastAsia="ja-JP"/>
              </w:rPr>
              <w:t xml:space="preserve"> in Table 5.6A.1-1</w:t>
            </w:r>
          </w:p>
        </w:tc>
        <w:tc>
          <w:tcPr>
            <w:tcW w:w="1187" w:type="dxa"/>
            <w:vMerge/>
          </w:tcPr>
          <w:p w14:paraId="796E6779" w14:textId="77777777" w:rsidR="001267CA" w:rsidRPr="006F4B9D" w:rsidRDefault="001267CA" w:rsidP="00C116AF">
            <w:pPr>
              <w:pStyle w:val="TAC"/>
              <w:rPr>
                <w:rFonts w:cs="Arial"/>
              </w:rPr>
            </w:pPr>
          </w:p>
        </w:tc>
        <w:tc>
          <w:tcPr>
            <w:tcW w:w="1288" w:type="dxa"/>
            <w:vMerge/>
          </w:tcPr>
          <w:p w14:paraId="1B84763C" w14:textId="77777777" w:rsidR="001267CA" w:rsidRPr="006F4B9D" w:rsidRDefault="001267CA" w:rsidP="00C116AF">
            <w:pPr>
              <w:pStyle w:val="TAC"/>
              <w:rPr>
                <w:rFonts w:cs="Arial"/>
              </w:rPr>
            </w:pPr>
          </w:p>
        </w:tc>
      </w:tr>
      <w:tr w:rsidR="001267CA" w:rsidRPr="006F4B9D" w14:paraId="5249FC1A" w14:textId="77777777" w:rsidTr="00C116AF">
        <w:trPr>
          <w:trHeight w:val="223"/>
          <w:jc w:val="center"/>
        </w:trPr>
        <w:tc>
          <w:tcPr>
            <w:tcW w:w="1396" w:type="dxa"/>
            <w:vMerge w:val="restart"/>
            <w:vAlign w:val="center"/>
          </w:tcPr>
          <w:p w14:paraId="1B8DF465" w14:textId="77777777" w:rsidR="001267CA" w:rsidRPr="006F4B9D" w:rsidRDefault="001267CA" w:rsidP="00C116AF">
            <w:pPr>
              <w:pStyle w:val="TAC"/>
              <w:rPr>
                <w:rFonts w:eastAsia="Malgun Gothic" w:cs="Arial"/>
                <w:lang w:val="en-US"/>
              </w:rPr>
            </w:pPr>
            <w:r w:rsidRPr="006F4B9D">
              <w:rPr>
                <w:rFonts w:eastAsia="Malgun Gothic" w:cs="Arial"/>
                <w:lang w:val="en-US"/>
              </w:rPr>
              <w:t>CA_5A-41A</w:t>
            </w:r>
          </w:p>
        </w:tc>
        <w:tc>
          <w:tcPr>
            <w:tcW w:w="1466" w:type="dxa"/>
            <w:vMerge w:val="restart"/>
            <w:vAlign w:val="center"/>
          </w:tcPr>
          <w:p w14:paraId="2FE5913F"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501ED77" w14:textId="77777777" w:rsidR="001267CA" w:rsidRPr="006F4B9D" w:rsidRDefault="001267CA" w:rsidP="00C116AF">
            <w:pPr>
              <w:pStyle w:val="TAC"/>
              <w:rPr>
                <w:rFonts w:eastAsia="Malgun Gothic" w:cs="Arial"/>
                <w:lang w:val="en-US"/>
              </w:rPr>
            </w:pPr>
            <w:r w:rsidRPr="006F4B9D">
              <w:rPr>
                <w:rFonts w:hint="eastAsia"/>
                <w:lang w:eastAsia="zh-CN"/>
              </w:rPr>
              <w:t>5</w:t>
            </w:r>
          </w:p>
        </w:tc>
        <w:tc>
          <w:tcPr>
            <w:tcW w:w="586" w:type="dxa"/>
            <w:gridSpan w:val="2"/>
            <w:shd w:val="clear" w:color="auto" w:fill="auto"/>
            <w:vAlign w:val="center"/>
          </w:tcPr>
          <w:p w14:paraId="05FF9DF7" w14:textId="77777777" w:rsidR="001267CA" w:rsidRPr="006F4B9D" w:rsidRDefault="001267CA" w:rsidP="00C116AF">
            <w:pPr>
              <w:pStyle w:val="TAC"/>
              <w:rPr>
                <w:rFonts w:cs="Arial"/>
              </w:rPr>
            </w:pPr>
          </w:p>
        </w:tc>
        <w:tc>
          <w:tcPr>
            <w:tcW w:w="586" w:type="dxa"/>
            <w:gridSpan w:val="4"/>
            <w:vAlign w:val="center"/>
          </w:tcPr>
          <w:p w14:paraId="3A5BB4E5" w14:textId="77777777" w:rsidR="001267CA" w:rsidRPr="006F4B9D" w:rsidRDefault="001267CA" w:rsidP="00C116AF">
            <w:pPr>
              <w:pStyle w:val="TAC"/>
              <w:rPr>
                <w:rFonts w:cs="Arial"/>
              </w:rPr>
            </w:pPr>
          </w:p>
        </w:tc>
        <w:tc>
          <w:tcPr>
            <w:tcW w:w="586" w:type="dxa"/>
            <w:gridSpan w:val="4"/>
            <w:vAlign w:val="center"/>
          </w:tcPr>
          <w:p w14:paraId="6B37767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9C821F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DCD162B" w14:textId="77777777" w:rsidR="001267CA" w:rsidRPr="006F4B9D" w:rsidRDefault="001267CA" w:rsidP="00C116AF">
            <w:pPr>
              <w:pStyle w:val="TAC"/>
              <w:rPr>
                <w:rFonts w:cs="Arial"/>
                <w:kern w:val="2"/>
                <w:szCs w:val="22"/>
                <w:lang w:val="en-US" w:eastAsia="zh-CN"/>
              </w:rPr>
            </w:pPr>
          </w:p>
        </w:tc>
        <w:tc>
          <w:tcPr>
            <w:tcW w:w="698" w:type="dxa"/>
            <w:gridSpan w:val="4"/>
            <w:vAlign w:val="center"/>
          </w:tcPr>
          <w:p w14:paraId="5FD843FD" w14:textId="77777777" w:rsidR="001267CA" w:rsidRPr="006F4B9D" w:rsidRDefault="001267CA" w:rsidP="00C116AF">
            <w:pPr>
              <w:pStyle w:val="TAC"/>
              <w:rPr>
                <w:rFonts w:cs="Arial"/>
                <w:kern w:val="2"/>
                <w:szCs w:val="22"/>
                <w:lang w:val="en-US" w:eastAsia="zh-CN"/>
              </w:rPr>
            </w:pPr>
          </w:p>
        </w:tc>
        <w:tc>
          <w:tcPr>
            <w:tcW w:w="1187" w:type="dxa"/>
            <w:vMerge w:val="restart"/>
            <w:vAlign w:val="center"/>
          </w:tcPr>
          <w:p w14:paraId="06B52EFC"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FD82680" w14:textId="77777777" w:rsidR="001267CA" w:rsidRPr="006F4B9D" w:rsidRDefault="001267CA" w:rsidP="00C116AF">
            <w:pPr>
              <w:pStyle w:val="TAC"/>
              <w:rPr>
                <w:rFonts w:cs="Arial"/>
              </w:rPr>
            </w:pPr>
            <w:r w:rsidRPr="006F4B9D">
              <w:rPr>
                <w:rFonts w:cs="Arial"/>
              </w:rPr>
              <w:t>0</w:t>
            </w:r>
          </w:p>
        </w:tc>
      </w:tr>
      <w:tr w:rsidR="001267CA" w:rsidRPr="006F4B9D" w14:paraId="6F1FF9AB" w14:textId="77777777" w:rsidTr="00C116AF">
        <w:trPr>
          <w:trHeight w:val="223"/>
          <w:jc w:val="center"/>
        </w:trPr>
        <w:tc>
          <w:tcPr>
            <w:tcW w:w="1396" w:type="dxa"/>
            <w:vMerge/>
            <w:vAlign w:val="center"/>
          </w:tcPr>
          <w:p w14:paraId="7B59582B" w14:textId="77777777" w:rsidR="001267CA" w:rsidRPr="006F4B9D" w:rsidRDefault="001267CA" w:rsidP="00C116AF">
            <w:pPr>
              <w:pStyle w:val="TAC"/>
              <w:rPr>
                <w:rFonts w:eastAsia="Malgun Gothic" w:cs="Arial"/>
                <w:lang w:val="en-US"/>
              </w:rPr>
            </w:pPr>
          </w:p>
        </w:tc>
        <w:tc>
          <w:tcPr>
            <w:tcW w:w="1466" w:type="dxa"/>
            <w:vMerge/>
            <w:vAlign w:val="center"/>
          </w:tcPr>
          <w:p w14:paraId="2D986AF3" w14:textId="77777777" w:rsidR="001267CA" w:rsidRPr="006F4B9D" w:rsidRDefault="001267CA" w:rsidP="00C116AF">
            <w:pPr>
              <w:pStyle w:val="TAC"/>
              <w:rPr>
                <w:rFonts w:cs="Arial"/>
              </w:rPr>
            </w:pPr>
          </w:p>
        </w:tc>
        <w:tc>
          <w:tcPr>
            <w:tcW w:w="767" w:type="dxa"/>
            <w:shd w:val="clear" w:color="auto" w:fill="auto"/>
            <w:vAlign w:val="center"/>
          </w:tcPr>
          <w:p w14:paraId="4B4BB389" w14:textId="77777777" w:rsidR="001267CA" w:rsidRPr="006F4B9D" w:rsidRDefault="001267CA" w:rsidP="00C116AF">
            <w:pPr>
              <w:pStyle w:val="TAC"/>
              <w:rPr>
                <w:rFonts w:eastAsia="Malgun Gothic" w:cs="Arial"/>
                <w:lang w:val="en-US"/>
              </w:rPr>
            </w:pPr>
            <w:r w:rsidRPr="006F4B9D">
              <w:rPr>
                <w:rFonts w:hint="eastAsia"/>
                <w:lang w:eastAsia="zh-CN"/>
              </w:rPr>
              <w:t>41</w:t>
            </w:r>
          </w:p>
        </w:tc>
        <w:tc>
          <w:tcPr>
            <w:tcW w:w="586" w:type="dxa"/>
            <w:gridSpan w:val="2"/>
            <w:shd w:val="clear" w:color="auto" w:fill="auto"/>
            <w:vAlign w:val="center"/>
          </w:tcPr>
          <w:p w14:paraId="32335EA5" w14:textId="77777777" w:rsidR="001267CA" w:rsidRPr="006F4B9D" w:rsidRDefault="001267CA" w:rsidP="00C116AF">
            <w:pPr>
              <w:pStyle w:val="TAC"/>
              <w:rPr>
                <w:rFonts w:cs="Arial"/>
              </w:rPr>
            </w:pPr>
          </w:p>
        </w:tc>
        <w:tc>
          <w:tcPr>
            <w:tcW w:w="586" w:type="dxa"/>
            <w:gridSpan w:val="4"/>
            <w:vAlign w:val="center"/>
          </w:tcPr>
          <w:p w14:paraId="77C2AB8A" w14:textId="77777777" w:rsidR="001267CA" w:rsidRPr="006F4B9D" w:rsidRDefault="001267CA" w:rsidP="00C116AF">
            <w:pPr>
              <w:pStyle w:val="TAC"/>
              <w:rPr>
                <w:rFonts w:cs="Arial"/>
              </w:rPr>
            </w:pPr>
          </w:p>
        </w:tc>
        <w:tc>
          <w:tcPr>
            <w:tcW w:w="586" w:type="dxa"/>
            <w:gridSpan w:val="4"/>
            <w:vAlign w:val="center"/>
          </w:tcPr>
          <w:p w14:paraId="023BD7E7" w14:textId="77777777" w:rsidR="001267CA" w:rsidRPr="006F4B9D" w:rsidRDefault="001267CA" w:rsidP="00C116AF">
            <w:pPr>
              <w:pStyle w:val="TAC"/>
              <w:rPr>
                <w:rFonts w:cs="Arial"/>
              </w:rPr>
            </w:pPr>
          </w:p>
        </w:tc>
        <w:tc>
          <w:tcPr>
            <w:tcW w:w="600" w:type="dxa"/>
            <w:gridSpan w:val="7"/>
            <w:vAlign w:val="center"/>
          </w:tcPr>
          <w:p w14:paraId="4CD67BAE" w14:textId="77777777" w:rsidR="001267CA" w:rsidRPr="006F4B9D" w:rsidRDefault="001267CA" w:rsidP="00C116AF">
            <w:pPr>
              <w:pStyle w:val="TAC"/>
              <w:rPr>
                <w:rFonts w:cs="Arial"/>
              </w:rPr>
            </w:pPr>
          </w:p>
        </w:tc>
        <w:tc>
          <w:tcPr>
            <w:tcW w:w="599" w:type="dxa"/>
            <w:gridSpan w:val="6"/>
            <w:vAlign w:val="center"/>
          </w:tcPr>
          <w:p w14:paraId="5B5395FB" w14:textId="77777777" w:rsidR="001267CA" w:rsidRPr="006F4B9D" w:rsidRDefault="001267CA" w:rsidP="00C116AF">
            <w:pPr>
              <w:pStyle w:val="TAC"/>
              <w:rPr>
                <w:rFonts w:cs="Arial"/>
                <w:kern w:val="2"/>
                <w:szCs w:val="22"/>
                <w:lang w:val="en-US" w:eastAsia="zh-CN"/>
              </w:rPr>
            </w:pPr>
          </w:p>
        </w:tc>
        <w:tc>
          <w:tcPr>
            <w:tcW w:w="698" w:type="dxa"/>
            <w:gridSpan w:val="4"/>
            <w:vAlign w:val="center"/>
          </w:tcPr>
          <w:p w14:paraId="30ADB1E0" w14:textId="77777777" w:rsidR="001267CA" w:rsidRPr="006F4B9D" w:rsidRDefault="001267CA" w:rsidP="00C116AF">
            <w:pPr>
              <w:pStyle w:val="TAC"/>
              <w:rPr>
                <w:rFonts w:cs="Arial"/>
                <w:kern w:val="2"/>
                <w:szCs w:val="22"/>
                <w:lang w:val="en-US" w:eastAsia="zh-CN"/>
              </w:rPr>
            </w:pPr>
            <w:r w:rsidRPr="006F4B9D">
              <w:rPr>
                <w:rFonts w:cs="Arial"/>
              </w:rPr>
              <w:t>Yes</w:t>
            </w:r>
          </w:p>
        </w:tc>
        <w:tc>
          <w:tcPr>
            <w:tcW w:w="1187" w:type="dxa"/>
            <w:vMerge/>
            <w:vAlign w:val="center"/>
          </w:tcPr>
          <w:p w14:paraId="128DA33D" w14:textId="77777777" w:rsidR="001267CA" w:rsidRPr="006F4B9D" w:rsidRDefault="001267CA" w:rsidP="00C116AF">
            <w:pPr>
              <w:pStyle w:val="TAC"/>
              <w:rPr>
                <w:rFonts w:cs="Arial"/>
              </w:rPr>
            </w:pPr>
          </w:p>
        </w:tc>
        <w:tc>
          <w:tcPr>
            <w:tcW w:w="1288" w:type="dxa"/>
            <w:vMerge/>
            <w:vAlign w:val="center"/>
          </w:tcPr>
          <w:p w14:paraId="5EBC0BDD" w14:textId="77777777" w:rsidR="001267CA" w:rsidRPr="006F4B9D" w:rsidRDefault="001267CA" w:rsidP="00C116AF">
            <w:pPr>
              <w:pStyle w:val="TAC"/>
              <w:rPr>
                <w:rFonts w:cs="Arial"/>
              </w:rPr>
            </w:pPr>
          </w:p>
        </w:tc>
      </w:tr>
      <w:tr w:rsidR="001267CA" w:rsidRPr="006F4B9D" w14:paraId="30E2FBA2" w14:textId="77777777" w:rsidTr="00C116AF">
        <w:trPr>
          <w:trHeight w:val="223"/>
          <w:jc w:val="center"/>
        </w:trPr>
        <w:tc>
          <w:tcPr>
            <w:tcW w:w="1396" w:type="dxa"/>
            <w:vMerge w:val="restart"/>
            <w:vAlign w:val="center"/>
          </w:tcPr>
          <w:p w14:paraId="38BA13E7" w14:textId="77777777" w:rsidR="001267CA" w:rsidRPr="006F4B9D" w:rsidRDefault="001267CA" w:rsidP="00C116AF">
            <w:pPr>
              <w:pStyle w:val="TAC"/>
              <w:rPr>
                <w:rFonts w:cs="Arial"/>
              </w:rPr>
            </w:pPr>
            <w:r w:rsidRPr="006F4B9D">
              <w:rPr>
                <w:rFonts w:cs="Arial"/>
                <w:lang w:val="en-US"/>
              </w:rPr>
              <w:t>CA_5</w:t>
            </w:r>
            <w:r w:rsidRPr="006F4B9D">
              <w:rPr>
                <w:rFonts w:eastAsia="SimSun" w:cs="Arial"/>
                <w:lang w:val="en-US" w:eastAsia="zh-CN"/>
              </w:rPr>
              <w:t>A</w:t>
            </w:r>
            <w:r w:rsidRPr="006F4B9D">
              <w:rPr>
                <w:rFonts w:cs="Arial"/>
                <w:lang w:val="en-US"/>
              </w:rPr>
              <w:t>-</w:t>
            </w:r>
            <w:r w:rsidRPr="006F4B9D">
              <w:rPr>
                <w:rFonts w:eastAsia="SimSun" w:cs="Arial"/>
                <w:lang w:val="en-US" w:eastAsia="zh-CN"/>
              </w:rPr>
              <w:t>46A</w:t>
            </w:r>
          </w:p>
        </w:tc>
        <w:tc>
          <w:tcPr>
            <w:tcW w:w="1466" w:type="dxa"/>
            <w:vMerge w:val="restart"/>
            <w:vAlign w:val="center"/>
          </w:tcPr>
          <w:p w14:paraId="559A4548"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A60B61F" w14:textId="77777777" w:rsidR="001267CA" w:rsidRPr="006F4B9D" w:rsidRDefault="001267CA" w:rsidP="00C116AF">
            <w:pPr>
              <w:pStyle w:val="TAC"/>
              <w:rPr>
                <w:rFonts w:cs="Arial"/>
              </w:rPr>
            </w:pPr>
            <w:r w:rsidRPr="006F4B9D">
              <w:rPr>
                <w:rFonts w:cs="Arial"/>
                <w:lang w:val="en-US"/>
              </w:rPr>
              <w:t>5</w:t>
            </w:r>
          </w:p>
        </w:tc>
        <w:tc>
          <w:tcPr>
            <w:tcW w:w="586" w:type="dxa"/>
            <w:gridSpan w:val="2"/>
            <w:shd w:val="clear" w:color="auto" w:fill="auto"/>
            <w:vAlign w:val="center"/>
          </w:tcPr>
          <w:p w14:paraId="0B378A5F" w14:textId="77777777" w:rsidR="001267CA" w:rsidRPr="006F4B9D" w:rsidRDefault="001267CA" w:rsidP="00C116AF">
            <w:pPr>
              <w:pStyle w:val="TAC"/>
              <w:rPr>
                <w:rFonts w:cs="Arial"/>
              </w:rPr>
            </w:pPr>
          </w:p>
        </w:tc>
        <w:tc>
          <w:tcPr>
            <w:tcW w:w="586" w:type="dxa"/>
            <w:gridSpan w:val="4"/>
            <w:vAlign w:val="center"/>
          </w:tcPr>
          <w:p w14:paraId="6CC42072" w14:textId="77777777" w:rsidR="001267CA" w:rsidRPr="006F4B9D" w:rsidRDefault="001267CA" w:rsidP="00C116AF">
            <w:pPr>
              <w:pStyle w:val="TAC"/>
              <w:rPr>
                <w:rFonts w:cs="Arial"/>
              </w:rPr>
            </w:pPr>
          </w:p>
        </w:tc>
        <w:tc>
          <w:tcPr>
            <w:tcW w:w="586" w:type="dxa"/>
            <w:gridSpan w:val="4"/>
            <w:vAlign w:val="center"/>
          </w:tcPr>
          <w:p w14:paraId="3B1DAF9F"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600" w:type="dxa"/>
            <w:gridSpan w:val="7"/>
            <w:vAlign w:val="center"/>
          </w:tcPr>
          <w:p w14:paraId="7CE74A7D"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599" w:type="dxa"/>
            <w:gridSpan w:val="6"/>
            <w:vAlign w:val="center"/>
          </w:tcPr>
          <w:p w14:paraId="5021948C"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334C9182"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1B76E91E"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3BD9E2EA" w14:textId="77777777" w:rsidR="001267CA" w:rsidRPr="006F4B9D" w:rsidRDefault="001267CA" w:rsidP="00C116AF">
            <w:pPr>
              <w:pStyle w:val="TAC"/>
              <w:rPr>
                <w:rFonts w:cs="Arial"/>
              </w:rPr>
            </w:pPr>
            <w:r w:rsidRPr="006F4B9D">
              <w:rPr>
                <w:rFonts w:cs="Arial"/>
              </w:rPr>
              <w:t>0</w:t>
            </w:r>
          </w:p>
        </w:tc>
      </w:tr>
      <w:tr w:rsidR="001267CA" w:rsidRPr="006F4B9D" w14:paraId="22992489" w14:textId="77777777" w:rsidTr="00C116AF">
        <w:trPr>
          <w:trHeight w:val="223"/>
          <w:jc w:val="center"/>
        </w:trPr>
        <w:tc>
          <w:tcPr>
            <w:tcW w:w="1396" w:type="dxa"/>
            <w:vMerge/>
            <w:vAlign w:val="center"/>
          </w:tcPr>
          <w:p w14:paraId="0EDC3A6A" w14:textId="77777777" w:rsidR="001267CA" w:rsidRPr="006F4B9D" w:rsidRDefault="001267CA" w:rsidP="00C116AF">
            <w:pPr>
              <w:pStyle w:val="TAC"/>
              <w:rPr>
                <w:rFonts w:cs="Arial"/>
              </w:rPr>
            </w:pPr>
          </w:p>
        </w:tc>
        <w:tc>
          <w:tcPr>
            <w:tcW w:w="1466" w:type="dxa"/>
            <w:vMerge/>
            <w:vAlign w:val="center"/>
          </w:tcPr>
          <w:p w14:paraId="31B9AFB4" w14:textId="77777777" w:rsidR="001267CA" w:rsidRPr="006F4B9D" w:rsidRDefault="001267CA" w:rsidP="00C116AF">
            <w:pPr>
              <w:pStyle w:val="TAC"/>
              <w:rPr>
                <w:rFonts w:cs="Arial"/>
              </w:rPr>
            </w:pPr>
          </w:p>
        </w:tc>
        <w:tc>
          <w:tcPr>
            <w:tcW w:w="767" w:type="dxa"/>
            <w:shd w:val="clear" w:color="auto" w:fill="auto"/>
            <w:vAlign w:val="center"/>
          </w:tcPr>
          <w:p w14:paraId="3B9652E6" w14:textId="77777777" w:rsidR="001267CA" w:rsidRPr="006F4B9D" w:rsidRDefault="001267CA" w:rsidP="00C116AF">
            <w:pPr>
              <w:pStyle w:val="TAC"/>
              <w:rPr>
                <w:rFonts w:cs="Arial"/>
              </w:rPr>
            </w:pPr>
            <w:r w:rsidRPr="006F4B9D">
              <w:rPr>
                <w:rFonts w:eastAsia="SimSun" w:cs="Arial"/>
                <w:lang w:val="en-US" w:eastAsia="zh-CN"/>
              </w:rPr>
              <w:t>46</w:t>
            </w:r>
          </w:p>
        </w:tc>
        <w:tc>
          <w:tcPr>
            <w:tcW w:w="586" w:type="dxa"/>
            <w:gridSpan w:val="2"/>
            <w:shd w:val="clear" w:color="auto" w:fill="auto"/>
            <w:vAlign w:val="center"/>
          </w:tcPr>
          <w:p w14:paraId="10F7187A" w14:textId="77777777" w:rsidR="001267CA" w:rsidRPr="006F4B9D" w:rsidRDefault="001267CA" w:rsidP="00C116AF">
            <w:pPr>
              <w:pStyle w:val="TAC"/>
              <w:rPr>
                <w:rFonts w:cs="Arial"/>
              </w:rPr>
            </w:pPr>
          </w:p>
        </w:tc>
        <w:tc>
          <w:tcPr>
            <w:tcW w:w="586" w:type="dxa"/>
            <w:gridSpan w:val="4"/>
            <w:vAlign w:val="center"/>
          </w:tcPr>
          <w:p w14:paraId="7272A867" w14:textId="77777777" w:rsidR="001267CA" w:rsidRPr="006F4B9D" w:rsidRDefault="001267CA" w:rsidP="00C116AF">
            <w:pPr>
              <w:pStyle w:val="TAC"/>
              <w:rPr>
                <w:rFonts w:cs="Arial"/>
              </w:rPr>
            </w:pPr>
          </w:p>
        </w:tc>
        <w:tc>
          <w:tcPr>
            <w:tcW w:w="586" w:type="dxa"/>
            <w:gridSpan w:val="4"/>
            <w:vAlign w:val="center"/>
          </w:tcPr>
          <w:p w14:paraId="33B37E71" w14:textId="77777777" w:rsidR="001267CA" w:rsidRPr="006F4B9D" w:rsidRDefault="001267CA" w:rsidP="00C116AF">
            <w:pPr>
              <w:pStyle w:val="TAC"/>
              <w:rPr>
                <w:rFonts w:eastAsia="SimSun" w:cs="Arial"/>
                <w:kern w:val="2"/>
                <w:szCs w:val="22"/>
                <w:lang w:val="en-US" w:eastAsia="zh-CN"/>
              </w:rPr>
            </w:pPr>
          </w:p>
        </w:tc>
        <w:tc>
          <w:tcPr>
            <w:tcW w:w="600" w:type="dxa"/>
            <w:gridSpan w:val="7"/>
            <w:vAlign w:val="center"/>
          </w:tcPr>
          <w:p w14:paraId="080674D2" w14:textId="77777777" w:rsidR="001267CA" w:rsidRPr="006F4B9D" w:rsidRDefault="001267CA" w:rsidP="00C116AF">
            <w:pPr>
              <w:pStyle w:val="TAC"/>
              <w:rPr>
                <w:rFonts w:eastAsia="SimSun" w:cs="Arial"/>
                <w:kern w:val="2"/>
                <w:szCs w:val="22"/>
                <w:lang w:val="en-US" w:eastAsia="zh-CN"/>
              </w:rPr>
            </w:pPr>
          </w:p>
        </w:tc>
        <w:tc>
          <w:tcPr>
            <w:tcW w:w="599" w:type="dxa"/>
            <w:gridSpan w:val="6"/>
            <w:vAlign w:val="center"/>
          </w:tcPr>
          <w:p w14:paraId="7ABC3F81"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22DD1FF1"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1187" w:type="dxa"/>
            <w:vMerge/>
            <w:vAlign w:val="center"/>
          </w:tcPr>
          <w:p w14:paraId="181F1F91" w14:textId="77777777" w:rsidR="001267CA" w:rsidRPr="006F4B9D" w:rsidRDefault="001267CA" w:rsidP="00C116AF">
            <w:pPr>
              <w:pStyle w:val="TAC"/>
              <w:rPr>
                <w:rFonts w:cs="Arial"/>
              </w:rPr>
            </w:pPr>
          </w:p>
        </w:tc>
        <w:tc>
          <w:tcPr>
            <w:tcW w:w="1288" w:type="dxa"/>
            <w:vMerge/>
            <w:vAlign w:val="center"/>
          </w:tcPr>
          <w:p w14:paraId="7D0ACE4C" w14:textId="77777777" w:rsidR="001267CA" w:rsidRPr="006F4B9D" w:rsidRDefault="001267CA" w:rsidP="00C116AF">
            <w:pPr>
              <w:pStyle w:val="TAC"/>
              <w:rPr>
                <w:rFonts w:cs="Arial"/>
              </w:rPr>
            </w:pPr>
          </w:p>
        </w:tc>
      </w:tr>
      <w:tr w:rsidR="001267CA" w:rsidRPr="006F4B9D" w14:paraId="5C24E246" w14:textId="77777777" w:rsidTr="00C116AF">
        <w:trPr>
          <w:trHeight w:val="223"/>
          <w:jc w:val="center"/>
        </w:trPr>
        <w:tc>
          <w:tcPr>
            <w:tcW w:w="1396" w:type="dxa"/>
            <w:vMerge/>
            <w:vAlign w:val="center"/>
          </w:tcPr>
          <w:p w14:paraId="681B5709" w14:textId="77777777" w:rsidR="001267CA" w:rsidRPr="006F4B9D" w:rsidRDefault="001267CA" w:rsidP="00C116AF">
            <w:pPr>
              <w:pStyle w:val="TAC"/>
              <w:rPr>
                <w:rFonts w:cs="Arial"/>
              </w:rPr>
            </w:pPr>
          </w:p>
        </w:tc>
        <w:tc>
          <w:tcPr>
            <w:tcW w:w="1466" w:type="dxa"/>
            <w:vMerge/>
            <w:vAlign w:val="center"/>
          </w:tcPr>
          <w:p w14:paraId="7BE6E81B" w14:textId="77777777" w:rsidR="001267CA" w:rsidRPr="006F4B9D" w:rsidRDefault="001267CA" w:rsidP="00C116AF">
            <w:pPr>
              <w:pStyle w:val="TAC"/>
              <w:rPr>
                <w:rFonts w:cs="Arial"/>
              </w:rPr>
            </w:pPr>
          </w:p>
        </w:tc>
        <w:tc>
          <w:tcPr>
            <w:tcW w:w="767" w:type="dxa"/>
            <w:shd w:val="clear" w:color="auto" w:fill="auto"/>
            <w:vAlign w:val="center"/>
          </w:tcPr>
          <w:p w14:paraId="64634CF7" w14:textId="77777777" w:rsidR="001267CA" w:rsidRPr="006F4B9D" w:rsidRDefault="001267CA" w:rsidP="00C116AF">
            <w:pPr>
              <w:pStyle w:val="TAC"/>
              <w:rPr>
                <w:rFonts w:eastAsia="Malgun Gothic" w:cs="Arial"/>
                <w:lang w:val="en-US"/>
              </w:rPr>
            </w:pPr>
            <w:r w:rsidRPr="006F4B9D">
              <w:rPr>
                <w:rFonts w:eastAsia="Malgun Gothic" w:cs="Arial"/>
                <w:lang w:val="en-US"/>
              </w:rPr>
              <w:t>5</w:t>
            </w:r>
          </w:p>
        </w:tc>
        <w:tc>
          <w:tcPr>
            <w:tcW w:w="586" w:type="dxa"/>
            <w:gridSpan w:val="2"/>
            <w:shd w:val="clear" w:color="auto" w:fill="auto"/>
            <w:vAlign w:val="center"/>
          </w:tcPr>
          <w:p w14:paraId="508C94FE" w14:textId="77777777" w:rsidR="001267CA" w:rsidRPr="006F4B9D" w:rsidRDefault="001267CA" w:rsidP="00C116AF">
            <w:pPr>
              <w:pStyle w:val="TAC"/>
              <w:rPr>
                <w:rFonts w:cs="Arial"/>
              </w:rPr>
            </w:pPr>
          </w:p>
        </w:tc>
        <w:tc>
          <w:tcPr>
            <w:tcW w:w="586" w:type="dxa"/>
            <w:gridSpan w:val="4"/>
            <w:vAlign w:val="center"/>
          </w:tcPr>
          <w:p w14:paraId="3C3CB861" w14:textId="77777777" w:rsidR="001267CA" w:rsidRPr="006F4B9D" w:rsidRDefault="001267CA" w:rsidP="00C116AF">
            <w:pPr>
              <w:pStyle w:val="TAC"/>
              <w:rPr>
                <w:rFonts w:cs="Arial"/>
                <w:lang w:eastAsia="zh-CN"/>
              </w:rPr>
            </w:pPr>
            <w:r w:rsidRPr="006F4B9D">
              <w:rPr>
                <w:rFonts w:cs="Arial"/>
                <w:lang w:eastAsia="zh-CN"/>
              </w:rPr>
              <w:t>Yes</w:t>
            </w:r>
          </w:p>
        </w:tc>
        <w:tc>
          <w:tcPr>
            <w:tcW w:w="586" w:type="dxa"/>
            <w:gridSpan w:val="4"/>
            <w:vAlign w:val="center"/>
          </w:tcPr>
          <w:p w14:paraId="007A2E7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A5655A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D2135F3" w14:textId="77777777" w:rsidR="001267CA" w:rsidRPr="006F4B9D" w:rsidRDefault="001267CA" w:rsidP="00C116AF">
            <w:pPr>
              <w:pStyle w:val="TAC"/>
              <w:rPr>
                <w:rFonts w:cs="Arial"/>
                <w:kern w:val="2"/>
                <w:szCs w:val="22"/>
                <w:lang w:val="en-US" w:eastAsia="zh-CN"/>
              </w:rPr>
            </w:pPr>
          </w:p>
        </w:tc>
        <w:tc>
          <w:tcPr>
            <w:tcW w:w="698" w:type="dxa"/>
            <w:gridSpan w:val="4"/>
            <w:vAlign w:val="center"/>
          </w:tcPr>
          <w:p w14:paraId="4E1F6C64" w14:textId="77777777" w:rsidR="001267CA" w:rsidRPr="006F4B9D" w:rsidRDefault="001267CA" w:rsidP="00C116AF">
            <w:pPr>
              <w:pStyle w:val="TAC"/>
              <w:rPr>
                <w:rFonts w:cs="Arial"/>
              </w:rPr>
            </w:pPr>
          </w:p>
        </w:tc>
        <w:tc>
          <w:tcPr>
            <w:tcW w:w="1187" w:type="dxa"/>
            <w:vMerge w:val="restart"/>
            <w:vAlign w:val="center"/>
          </w:tcPr>
          <w:p w14:paraId="268E0C40" w14:textId="77777777" w:rsidR="001267CA" w:rsidRPr="006F4B9D" w:rsidRDefault="001267CA" w:rsidP="00C116AF">
            <w:pPr>
              <w:pStyle w:val="TAC"/>
              <w:rPr>
                <w:rFonts w:cs="Arial"/>
              </w:rPr>
            </w:pPr>
            <w:r w:rsidRPr="006F4B9D">
              <w:rPr>
                <w:rFonts w:eastAsia="Malgun Gothic" w:cs="Arial" w:hint="eastAsia"/>
              </w:rPr>
              <w:t>30</w:t>
            </w:r>
          </w:p>
        </w:tc>
        <w:tc>
          <w:tcPr>
            <w:tcW w:w="1288" w:type="dxa"/>
            <w:vMerge w:val="restart"/>
            <w:vAlign w:val="center"/>
          </w:tcPr>
          <w:p w14:paraId="3278B783" w14:textId="77777777" w:rsidR="001267CA" w:rsidRPr="006F4B9D" w:rsidRDefault="001267CA" w:rsidP="00C116AF">
            <w:pPr>
              <w:pStyle w:val="TAC"/>
              <w:rPr>
                <w:rFonts w:cs="Arial"/>
              </w:rPr>
            </w:pPr>
            <w:r w:rsidRPr="006F4B9D">
              <w:rPr>
                <w:rFonts w:eastAsia="Malgun Gothic" w:cs="Arial" w:hint="eastAsia"/>
              </w:rPr>
              <w:t>1</w:t>
            </w:r>
          </w:p>
        </w:tc>
      </w:tr>
      <w:tr w:rsidR="001267CA" w:rsidRPr="006F4B9D" w14:paraId="0888D92A" w14:textId="77777777" w:rsidTr="00C116AF">
        <w:trPr>
          <w:trHeight w:val="223"/>
          <w:jc w:val="center"/>
        </w:trPr>
        <w:tc>
          <w:tcPr>
            <w:tcW w:w="1396" w:type="dxa"/>
            <w:vMerge/>
            <w:vAlign w:val="center"/>
          </w:tcPr>
          <w:p w14:paraId="0E096E6D" w14:textId="77777777" w:rsidR="001267CA" w:rsidRPr="006F4B9D" w:rsidRDefault="001267CA" w:rsidP="00C116AF">
            <w:pPr>
              <w:pStyle w:val="TAC"/>
              <w:rPr>
                <w:rFonts w:cs="Arial"/>
              </w:rPr>
            </w:pPr>
          </w:p>
        </w:tc>
        <w:tc>
          <w:tcPr>
            <w:tcW w:w="1466" w:type="dxa"/>
            <w:vMerge/>
            <w:vAlign w:val="center"/>
          </w:tcPr>
          <w:p w14:paraId="1ADDFAA8" w14:textId="77777777" w:rsidR="001267CA" w:rsidRPr="006F4B9D" w:rsidRDefault="001267CA" w:rsidP="00C116AF">
            <w:pPr>
              <w:pStyle w:val="TAC"/>
              <w:rPr>
                <w:rFonts w:cs="Arial"/>
              </w:rPr>
            </w:pPr>
          </w:p>
        </w:tc>
        <w:tc>
          <w:tcPr>
            <w:tcW w:w="767" w:type="dxa"/>
            <w:shd w:val="clear" w:color="auto" w:fill="auto"/>
            <w:vAlign w:val="center"/>
          </w:tcPr>
          <w:p w14:paraId="50E5B534" w14:textId="77777777" w:rsidR="001267CA" w:rsidRPr="006F4B9D" w:rsidRDefault="001267CA" w:rsidP="00C116AF">
            <w:pPr>
              <w:pStyle w:val="TAC"/>
              <w:rPr>
                <w:rFonts w:eastAsia="Malgun Gothic" w:cs="Arial"/>
                <w:lang w:val="en-US"/>
              </w:rPr>
            </w:pPr>
            <w:r w:rsidRPr="006F4B9D">
              <w:rPr>
                <w:rFonts w:cs="Arial"/>
                <w:lang w:val="en-US" w:eastAsia="zh-CN"/>
              </w:rPr>
              <w:t>46</w:t>
            </w:r>
          </w:p>
        </w:tc>
        <w:tc>
          <w:tcPr>
            <w:tcW w:w="586" w:type="dxa"/>
            <w:gridSpan w:val="2"/>
            <w:shd w:val="clear" w:color="auto" w:fill="auto"/>
            <w:vAlign w:val="center"/>
          </w:tcPr>
          <w:p w14:paraId="1765723F" w14:textId="77777777" w:rsidR="001267CA" w:rsidRPr="006F4B9D" w:rsidRDefault="001267CA" w:rsidP="00C116AF">
            <w:pPr>
              <w:pStyle w:val="TAC"/>
              <w:rPr>
                <w:rFonts w:cs="Arial"/>
              </w:rPr>
            </w:pPr>
          </w:p>
        </w:tc>
        <w:tc>
          <w:tcPr>
            <w:tcW w:w="586" w:type="dxa"/>
            <w:gridSpan w:val="4"/>
            <w:vAlign w:val="center"/>
          </w:tcPr>
          <w:p w14:paraId="29DC9302" w14:textId="77777777" w:rsidR="001267CA" w:rsidRPr="006F4B9D" w:rsidRDefault="001267CA" w:rsidP="00C116AF">
            <w:pPr>
              <w:pStyle w:val="TAC"/>
              <w:rPr>
                <w:rFonts w:cs="Arial"/>
                <w:lang w:eastAsia="zh-CN"/>
              </w:rPr>
            </w:pPr>
          </w:p>
        </w:tc>
        <w:tc>
          <w:tcPr>
            <w:tcW w:w="586" w:type="dxa"/>
            <w:gridSpan w:val="4"/>
            <w:vAlign w:val="center"/>
          </w:tcPr>
          <w:p w14:paraId="0E008F71" w14:textId="77777777" w:rsidR="001267CA" w:rsidRPr="006F4B9D" w:rsidRDefault="001267CA" w:rsidP="00C116AF">
            <w:pPr>
              <w:pStyle w:val="TAC"/>
              <w:rPr>
                <w:rFonts w:cs="Arial"/>
              </w:rPr>
            </w:pPr>
          </w:p>
        </w:tc>
        <w:tc>
          <w:tcPr>
            <w:tcW w:w="600" w:type="dxa"/>
            <w:gridSpan w:val="7"/>
            <w:vAlign w:val="center"/>
          </w:tcPr>
          <w:p w14:paraId="468BA21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5D717FC" w14:textId="77777777" w:rsidR="001267CA" w:rsidRPr="006F4B9D" w:rsidRDefault="001267CA" w:rsidP="00C116AF">
            <w:pPr>
              <w:pStyle w:val="TAC"/>
              <w:rPr>
                <w:rFonts w:cs="Arial"/>
                <w:kern w:val="2"/>
                <w:szCs w:val="22"/>
                <w:lang w:val="en-US" w:eastAsia="zh-CN"/>
              </w:rPr>
            </w:pPr>
          </w:p>
        </w:tc>
        <w:tc>
          <w:tcPr>
            <w:tcW w:w="698" w:type="dxa"/>
            <w:gridSpan w:val="4"/>
            <w:vAlign w:val="center"/>
          </w:tcPr>
          <w:p w14:paraId="57C01C8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0124161" w14:textId="77777777" w:rsidR="001267CA" w:rsidRPr="006F4B9D" w:rsidRDefault="001267CA" w:rsidP="00C116AF">
            <w:pPr>
              <w:pStyle w:val="TAC"/>
              <w:rPr>
                <w:rFonts w:cs="Arial"/>
              </w:rPr>
            </w:pPr>
          </w:p>
        </w:tc>
        <w:tc>
          <w:tcPr>
            <w:tcW w:w="1288" w:type="dxa"/>
            <w:vMerge/>
            <w:vAlign w:val="center"/>
          </w:tcPr>
          <w:p w14:paraId="5762E8C6" w14:textId="77777777" w:rsidR="001267CA" w:rsidRPr="006F4B9D" w:rsidRDefault="001267CA" w:rsidP="00C116AF">
            <w:pPr>
              <w:pStyle w:val="TAC"/>
              <w:rPr>
                <w:rFonts w:cs="Arial"/>
              </w:rPr>
            </w:pPr>
          </w:p>
        </w:tc>
      </w:tr>
      <w:tr w:rsidR="001267CA" w:rsidRPr="006F4B9D" w14:paraId="46BC8A61" w14:textId="77777777" w:rsidTr="00C116AF">
        <w:trPr>
          <w:trHeight w:val="223"/>
          <w:jc w:val="center"/>
        </w:trPr>
        <w:tc>
          <w:tcPr>
            <w:tcW w:w="1396" w:type="dxa"/>
            <w:vMerge w:val="restart"/>
            <w:vAlign w:val="center"/>
          </w:tcPr>
          <w:p w14:paraId="04FFCA39"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63FD9564"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2590F5F"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7DAF7484"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4F15F752"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8BDD8F0"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463821FD"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727CC697" w14:textId="77777777" w:rsidR="001267CA" w:rsidRPr="006F4B9D" w:rsidRDefault="001267CA" w:rsidP="00C116AF">
            <w:pPr>
              <w:pStyle w:val="TAC"/>
              <w:rPr>
                <w:rFonts w:cs="Arial"/>
                <w:lang w:val="en-US"/>
              </w:rPr>
            </w:pPr>
          </w:p>
        </w:tc>
        <w:tc>
          <w:tcPr>
            <w:tcW w:w="698" w:type="dxa"/>
            <w:gridSpan w:val="4"/>
            <w:shd w:val="clear" w:color="auto" w:fill="auto"/>
            <w:vAlign w:val="center"/>
          </w:tcPr>
          <w:p w14:paraId="37DB8D56" w14:textId="77777777" w:rsidR="001267CA" w:rsidRPr="006F4B9D" w:rsidRDefault="001267CA" w:rsidP="00C116AF">
            <w:pPr>
              <w:pStyle w:val="TAC"/>
              <w:rPr>
                <w:rFonts w:cs="Arial"/>
                <w:lang w:val="en-US"/>
              </w:rPr>
            </w:pPr>
          </w:p>
        </w:tc>
        <w:tc>
          <w:tcPr>
            <w:tcW w:w="1187" w:type="dxa"/>
            <w:vMerge w:val="restart"/>
            <w:vAlign w:val="center"/>
          </w:tcPr>
          <w:p w14:paraId="7CC9E718"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68B36F2A"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8EC4F6F" w14:textId="77777777" w:rsidTr="00C116AF">
        <w:trPr>
          <w:trHeight w:val="223"/>
          <w:jc w:val="center"/>
        </w:trPr>
        <w:tc>
          <w:tcPr>
            <w:tcW w:w="1396" w:type="dxa"/>
            <w:vMerge/>
            <w:vAlign w:val="center"/>
          </w:tcPr>
          <w:p w14:paraId="4A158933" w14:textId="77777777" w:rsidR="001267CA" w:rsidRPr="006F4B9D" w:rsidRDefault="001267CA" w:rsidP="00C116AF">
            <w:pPr>
              <w:pStyle w:val="TAC"/>
              <w:rPr>
                <w:rFonts w:cs="Arial"/>
              </w:rPr>
            </w:pPr>
          </w:p>
        </w:tc>
        <w:tc>
          <w:tcPr>
            <w:tcW w:w="1466" w:type="dxa"/>
            <w:vMerge/>
            <w:vAlign w:val="center"/>
          </w:tcPr>
          <w:p w14:paraId="373D3AD3" w14:textId="77777777" w:rsidR="001267CA" w:rsidRPr="006F4B9D" w:rsidRDefault="001267CA" w:rsidP="00C116AF">
            <w:pPr>
              <w:pStyle w:val="TAC"/>
              <w:rPr>
                <w:rFonts w:cs="Arial"/>
              </w:rPr>
            </w:pPr>
          </w:p>
        </w:tc>
        <w:tc>
          <w:tcPr>
            <w:tcW w:w="767" w:type="dxa"/>
            <w:shd w:val="clear" w:color="auto" w:fill="auto"/>
            <w:vAlign w:val="center"/>
          </w:tcPr>
          <w:p w14:paraId="43068D90"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6D71B024"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3D7F4552" w14:textId="77777777" w:rsidR="001267CA" w:rsidRPr="006F4B9D" w:rsidRDefault="001267CA" w:rsidP="00C116AF">
            <w:pPr>
              <w:pStyle w:val="TAC"/>
              <w:rPr>
                <w:rFonts w:cs="Arial"/>
              </w:rPr>
            </w:pPr>
          </w:p>
        </w:tc>
        <w:tc>
          <w:tcPr>
            <w:tcW w:w="1288" w:type="dxa"/>
            <w:vMerge/>
            <w:vAlign w:val="center"/>
          </w:tcPr>
          <w:p w14:paraId="56933886" w14:textId="77777777" w:rsidR="001267CA" w:rsidRPr="006F4B9D" w:rsidRDefault="001267CA" w:rsidP="00C116AF">
            <w:pPr>
              <w:pStyle w:val="TAC"/>
              <w:rPr>
                <w:rFonts w:cs="Arial"/>
              </w:rPr>
            </w:pPr>
          </w:p>
        </w:tc>
      </w:tr>
      <w:tr w:rsidR="001267CA" w:rsidRPr="006F4B9D" w14:paraId="6212D1EE" w14:textId="77777777" w:rsidTr="00C116AF">
        <w:trPr>
          <w:trHeight w:val="223"/>
          <w:jc w:val="center"/>
        </w:trPr>
        <w:tc>
          <w:tcPr>
            <w:tcW w:w="1396" w:type="dxa"/>
            <w:vMerge/>
            <w:vAlign w:val="center"/>
          </w:tcPr>
          <w:p w14:paraId="4CB03E99" w14:textId="77777777" w:rsidR="001267CA" w:rsidRPr="006F4B9D" w:rsidRDefault="001267CA" w:rsidP="00C116AF">
            <w:pPr>
              <w:pStyle w:val="TAC"/>
              <w:rPr>
                <w:rFonts w:cs="Arial"/>
              </w:rPr>
            </w:pPr>
          </w:p>
        </w:tc>
        <w:tc>
          <w:tcPr>
            <w:tcW w:w="1466" w:type="dxa"/>
            <w:vMerge w:val="restart"/>
            <w:vAlign w:val="center"/>
          </w:tcPr>
          <w:p w14:paraId="205E554A"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DFACC53"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797D8130"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5ED20400"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39F04DB1"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52E14309"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26D591E7" w14:textId="77777777" w:rsidR="001267CA" w:rsidRPr="006F4B9D" w:rsidRDefault="001267CA" w:rsidP="00C116AF">
            <w:pPr>
              <w:pStyle w:val="TAC"/>
              <w:rPr>
                <w:rFonts w:cs="Arial"/>
                <w:lang w:val="en-US"/>
              </w:rPr>
            </w:pPr>
          </w:p>
        </w:tc>
        <w:tc>
          <w:tcPr>
            <w:tcW w:w="698" w:type="dxa"/>
            <w:gridSpan w:val="4"/>
            <w:shd w:val="clear" w:color="auto" w:fill="auto"/>
            <w:vAlign w:val="center"/>
          </w:tcPr>
          <w:p w14:paraId="6A4B1864" w14:textId="77777777" w:rsidR="001267CA" w:rsidRPr="006F4B9D" w:rsidRDefault="001267CA" w:rsidP="00C116AF">
            <w:pPr>
              <w:pStyle w:val="TAC"/>
              <w:rPr>
                <w:rFonts w:cs="Arial"/>
                <w:lang w:val="en-US"/>
              </w:rPr>
            </w:pPr>
          </w:p>
        </w:tc>
        <w:tc>
          <w:tcPr>
            <w:tcW w:w="1187" w:type="dxa"/>
            <w:vMerge w:val="restart"/>
            <w:vAlign w:val="center"/>
          </w:tcPr>
          <w:p w14:paraId="5DF3AD7C"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6853633C" w14:textId="77777777" w:rsidR="001267CA" w:rsidRPr="006F4B9D" w:rsidRDefault="001267CA" w:rsidP="00C116AF">
            <w:pPr>
              <w:pStyle w:val="TAC"/>
              <w:rPr>
                <w:rFonts w:cs="Arial"/>
              </w:rPr>
            </w:pPr>
            <w:r w:rsidRPr="006F4B9D">
              <w:rPr>
                <w:rFonts w:eastAsia="SimSun" w:cs="Arial" w:hint="eastAsia"/>
                <w:lang w:eastAsia="zh-CN"/>
              </w:rPr>
              <w:t>1</w:t>
            </w:r>
          </w:p>
        </w:tc>
      </w:tr>
      <w:tr w:rsidR="001267CA" w:rsidRPr="006F4B9D" w14:paraId="74B79048" w14:textId="77777777" w:rsidTr="00C116AF">
        <w:trPr>
          <w:trHeight w:val="223"/>
          <w:jc w:val="center"/>
        </w:trPr>
        <w:tc>
          <w:tcPr>
            <w:tcW w:w="1396" w:type="dxa"/>
            <w:vMerge/>
            <w:vAlign w:val="center"/>
          </w:tcPr>
          <w:p w14:paraId="070C8F33" w14:textId="77777777" w:rsidR="001267CA" w:rsidRPr="006F4B9D" w:rsidRDefault="001267CA" w:rsidP="00C116AF">
            <w:pPr>
              <w:pStyle w:val="TAC"/>
              <w:rPr>
                <w:rFonts w:cs="Arial"/>
              </w:rPr>
            </w:pPr>
          </w:p>
        </w:tc>
        <w:tc>
          <w:tcPr>
            <w:tcW w:w="1466" w:type="dxa"/>
            <w:vMerge/>
            <w:vAlign w:val="center"/>
          </w:tcPr>
          <w:p w14:paraId="07DE550C" w14:textId="77777777" w:rsidR="001267CA" w:rsidRPr="006F4B9D" w:rsidRDefault="001267CA" w:rsidP="00C116AF">
            <w:pPr>
              <w:pStyle w:val="TAC"/>
              <w:rPr>
                <w:rFonts w:cs="Arial"/>
              </w:rPr>
            </w:pPr>
          </w:p>
        </w:tc>
        <w:tc>
          <w:tcPr>
            <w:tcW w:w="767" w:type="dxa"/>
            <w:shd w:val="clear" w:color="auto" w:fill="auto"/>
            <w:vAlign w:val="center"/>
          </w:tcPr>
          <w:p w14:paraId="777165B4"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54579B02"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3FE275DE" w14:textId="77777777" w:rsidR="001267CA" w:rsidRPr="006F4B9D" w:rsidRDefault="001267CA" w:rsidP="00C116AF">
            <w:pPr>
              <w:pStyle w:val="TAC"/>
              <w:rPr>
                <w:rFonts w:cs="Arial"/>
              </w:rPr>
            </w:pPr>
          </w:p>
        </w:tc>
        <w:tc>
          <w:tcPr>
            <w:tcW w:w="1288" w:type="dxa"/>
            <w:vMerge/>
            <w:vAlign w:val="center"/>
          </w:tcPr>
          <w:p w14:paraId="6DD08CD4" w14:textId="77777777" w:rsidR="001267CA" w:rsidRPr="006F4B9D" w:rsidRDefault="001267CA" w:rsidP="00C116AF">
            <w:pPr>
              <w:pStyle w:val="TAC"/>
              <w:rPr>
                <w:rFonts w:cs="Arial"/>
              </w:rPr>
            </w:pPr>
          </w:p>
        </w:tc>
      </w:tr>
      <w:tr w:rsidR="001267CA" w:rsidRPr="006F4B9D" w14:paraId="66A1FF23" w14:textId="77777777" w:rsidTr="00C116AF">
        <w:trPr>
          <w:trHeight w:val="223"/>
          <w:jc w:val="center"/>
        </w:trPr>
        <w:tc>
          <w:tcPr>
            <w:tcW w:w="1396" w:type="dxa"/>
            <w:vMerge w:val="restart"/>
            <w:vAlign w:val="center"/>
          </w:tcPr>
          <w:p w14:paraId="41271052" w14:textId="77777777" w:rsidR="001267CA" w:rsidRPr="006F4B9D" w:rsidRDefault="001267CA" w:rsidP="00C116AF">
            <w:pPr>
              <w:pStyle w:val="TAC"/>
              <w:rPr>
                <w:rFonts w:cs="Arial"/>
              </w:rPr>
            </w:pPr>
            <w:r w:rsidRPr="006F4B9D">
              <w:rPr>
                <w:rFonts w:cs="Arial"/>
              </w:rPr>
              <w:t>CA_5A-46D</w:t>
            </w:r>
          </w:p>
        </w:tc>
        <w:tc>
          <w:tcPr>
            <w:tcW w:w="1466" w:type="dxa"/>
            <w:vMerge w:val="restart"/>
            <w:vAlign w:val="center"/>
          </w:tcPr>
          <w:p w14:paraId="12A9DE80"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9C99DA2" w14:textId="77777777" w:rsidR="001267CA" w:rsidRPr="006F4B9D" w:rsidRDefault="001267CA" w:rsidP="00C116AF">
            <w:pPr>
              <w:pStyle w:val="TAC"/>
              <w:rPr>
                <w:rFonts w:cs="Arial"/>
              </w:rPr>
            </w:pPr>
            <w:r w:rsidRPr="006F4B9D">
              <w:rPr>
                <w:rFonts w:cs="Arial"/>
              </w:rPr>
              <w:t>5</w:t>
            </w:r>
          </w:p>
        </w:tc>
        <w:tc>
          <w:tcPr>
            <w:tcW w:w="586" w:type="dxa"/>
            <w:gridSpan w:val="2"/>
            <w:shd w:val="clear" w:color="auto" w:fill="auto"/>
            <w:vAlign w:val="center"/>
          </w:tcPr>
          <w:p w14:paraId="66B10E1D" w14:textId="77777777" w:rsidR="001267CA" w:rsidRPr="006F4B9D" w:rsidRDefault="001267CA" w:rsidP="00C116AF">
            <w:pPr>
              <w:pStyle w:val="TAC"/>
              <w:rPr>
                <w:rFonts w:cs="Arial"/>
              </w:rPr>
            </w:pPr>
          </w:p>
        </w:tc>
        <w:tc>
          <w:tcPr>
            <w:tcW w:w="586" w:type="dxa"/>
            <w:gridSpan w:val="4"/>
            <w:vAlign w:val="center"/>
          </w:tcPr>
          <w:p w14:paraId="31776C91" w14:textId="77777777" w:rsidR="001267CA" w:rsidRPr="006F4B9D" w:rsidRDefault="001267CA" w:rsidP="00C116AF">
            <w:pPr>
              <w:pStyle w:val="TAC"/>
              <w:rPr>
                <w:rFonts w:cs="Arial"/>
              </w:rPr>
            </w:pPr>
          </w:p>
        </w:tc>
        <w:tc>
          <w:tcPr>
            <w:tcW w:w="586" w:type="dxa"/>
            <w:gridSpan w:val="4"/>
            <w:vAlign w:val="center"/>
          </w:tcPr>
          <w:p w14:paraId="4D8CBE1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B65097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E27F769" w14:textId="77777777" w:rsidR="001267CA" w:rsidRPr="006F4B9D" w:rsidRDefault="001267CA" w:rsidP="00C116AF">
            <w:pPr>
              <w:pStyle w:val="TAC"/>
              <w:rPr>
                <w:rFonts w:cs="Arial"/>
              </w:rPr>
            </w:pPr>
          </w:p>
        </w:tc>
        <w:tc>
          <w:tcPr>
            <w:tcW w:w="698" w:type="dxa"/>
            <w:gridSpan w:val="4"/>
            <w:vAlign w:val="center"/>
          </w:tcPr>
          <w:p w14:paraId="3E4B5C4C" w14:textId="77777777" w:rsidR="001267CA" w:rsidRPr="006F4B9D" w:rsidRDefault="001267CA" w:rsidP="00C116AF">
            <w:pPr>
              <w:pStyle w:val="TAC"/>
              <w:rPr>
                <w:rFonts w:cs="Arial"/>
              </w:rPr>
            </w:pPr>
          </w:p>
        </w:tc>
        <w:tc>
          <w:tcPr>
            <w:tcW w:w="1187" w:type="dxa"/>
            <w:vMerge w:val="restart"/>
            <w:vAlign w:val="center"/>
          </w:tcPr>
          <w:p w14:paraId="6C20B1B0"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3D4DA439" w14:textId="77777777" w:rsidR="001267CA" w:rsidRPr="006F4B9D" w:rsidRDefault="001267CA" w:rsidP="00C116AF">
            <w:pPr>
              <w:pStyle w:val="TAC"/>
              <w:rPr>
                <w:rFonts w:cs="Arial"/>
              </w:rPr>
            </w:pPr>
            <w:r w:rsidRPr="006F4B9D">
              <w:rPr>
                <w:rFonts w:cs="Arial"/>
              </w:rPr>
              <w:t>0</w:t>
            </w:r>
          </w:p>
        </w:tc>
      </w:tr>
      <w:tr w:rsidR="001267CA" w:rsidRPr="006F4B9D" w14:paraId="46F10D7E" w14:textId="77777777" w:rsidTr="00C116AF">
        <w:trPr>
          <w:trHeight w:val="223"/>
          <w:jc w:val="center"/>
        </w:trPr>
        <w:tc>
          <w:tcPr>
            <w:tcW w:w="1396" w:type="dxa"/>
            <w:vMerge/>
            <w:vAlign w:val="center"/>
          </w:tcPr>
          <w:p w14:paraId="6FC5D926" w14:textId="77777777" w:rsidR="001267CA" w:rsidRPr="006F4B9D" w:rsidRDefault="001267CA" w:rsidP="00C116AF">
            <w:pPr>
              <w:pStyle w:val="TAC"/>
              <w:rPr>
                <w:rFonts w:cs="Arial"/>
              </w:rPr>
            </w:pPr>
          </w:p>
        </w:tc>
        <w:tc>
          <w:tcPr>
            <w:tcW w:w="1466" w:type="dxa"/>
            <w:vMerge/>
            <w:vAlign w:val="center"/>
          </w:tcPr>
          <w:p w14:paraId="1428752D" w14:textId="77777777" w:rsidR="001267CA" w:rsidRPr="006F4B9D" w:rsidRDefault="001267CA" w:rsidP="00C116AF">
            <w:pPr>
              <w:pStyle w:val="TAC"/>
              <w:rPr>
                <w:rFonts w:cs="Arial"/>
              </w:rPr>
            </w:pPr>
          </w:p>
        </w:tc>
        <w:tc>
          <w:tcPr>
            <w:tcW w:w="767" w:type="dxa"/>
            <w:shd w:val="clear" w:color="auto" w:fill="auto"/>
            <w:vAlign w:val="center"/>
          </w:tcPr>
          <w:p w14:paraId="6F240840"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545D7556" w14:textId="77777777" w:rsidR="001267CA" w:rsidRPr="006F4B9D" w:rsidRDefault="001267CA" w:rsidP="00C116AF">
            <w:pPr>
              <w:pStyle w:val="TAC"/>
              <w:rPr>
                <w:rFonts w:cs="Arial"/>
              </w:rPr>
            </w:pPr>
            <w:r w:rsidRPr="006F4B9D">
              <w:rPr>
                <w:rFonts w:cs="Arial"/>
              </w:rPr>
              <w:t xml:space="preserve">See CA_46D Bandwidth combination set </w:t>
            </w:r>
            <w:r w:rsidRPr="006F4B9D">
              <w:rPr>
                <w:rFonts w:cs="Arial" w:hint="eastAsia"/>
              </w:rPr>
              <w:t>0</w:t>
            </w:r>
            <w:r w:rsidRPr="006F4B9D">
              <w:rPr>
                <w:rFonts w:eastAsia="SimSun" w:cs="Arial"/>
                <w:lang w:eastAsia="ja-JP"/>
              </w:rPr>
              <w:t xml:space="preserve"> in Table 5.6A.1-1</w:t>
            </w:r>
          </w:p>
        </w:tc>
        <w:tc>
          <w:tcPr>
            <w:tcW w:w="1187" w:type="dxa"/>
            <w:vMerge/>
            <w:vAlign w:val="center"/>
          </w:tcPr>
          <w:p w14:paraId="206B4846" w14:textId="77777777" w:rsidR="001267CA" w:rsidRPr="006F4B9D" w:rsidRDefault="001267CA" w:rsidP="00C116AF">
            <w:pPr>
              <w:pStyle w:val="TAC"/>
              <w:rPr>
                <w:rFonts w:cs="Arial"/>
              </w:rPr>
            </w:pPr>
          </w:p>
        </w:tc>
        <w:tc>
          <w:tcPr>
            <w:tcW w:w="1288" w:type="dxa"/>
            <w:vMerge/>
            <w:vAlign w:val="center"/>
          </w:tcPr>
          <w:p w14:paraId="4EC06BB6" w14:textId="77777777" w:rsidR="001267CA" w:rsidRPr="006F4B9D" w:rsidRDefault="001267CA" w:rsidP="00C116AF">
            <w:pPr>
              <w:pStyle w:val="TAC"/>
              <w:rPr>
                <w:rFonts w:cs="Arial"/>
              </w:rPr>
            </w:pPr>
          </w:p>
        </w:tc>
      </w:tr>
      <w:tr w:rsidR="001267CA" w:rsidRPr="006F4B9D" w14:paraId="174EE652" w14:textId="77777777" w:rsidTr="00C116AF">
        <w:trPr>
          <w:trHeight w:val="223"/>
          <w:jc w:val="center"/>
        </w:trPr>
        <w:tc>
          <w:tcPr>
            <w:tcW w:w="1396" w:type="dxa"/>
            <w:vMerge/>
            <w:vAlign w:val="center"/>
          </w:tcPr>
          <w:p w14:paraId="289F7597" w14:textId="77777777" w:rsidR="001267CA" w:rsidRPr="006F4B9D" w:rsidRDefault="001267CA" w:rsidP="00C116AF">
            <w:pPr>
              <w:pStyle w:val="TAC"/>
              <w:rPr>
                <w:rFonts w:cs="Arial"/>
                <w:lang w:eastAsia="ja-JP"/>
              </w:rPr>
            </w:pPr>
          </w:p>
        </w:tc>
        <w:tc>
          <w:tcPr>
            <w:tcW w:w="1466" w:type="dxa"/>
            <w:vMerge/>
            <w:vAlign w:val="center"/>
          </w:tcPr>
          <w:p w14:paraId="086EDB08" w14:textId="77777777" w:rsidR="001267CA" w:rsidRPr="006F4B9D" w:rsidRDefault="001267CA" w:rsidP="00C116AF">
            <w:pPr>
              <w:pStyle w:val="TAC"/>
              <w:rPr>
                <w:rFonts w:cs="Arial"/>
                <w:lang w:eastAsia="ja-JP"/>
              </w:rPr>
            </w:pPr>
          </w:p>
        </w:tc>
        <w:tc>
          <w:tcPr>
            <w:tcW w:w="767" w:type="dxa"/>
            <w:shd w:val="clear" w:color="auto" w:fill="auto"/>
            <w:vAlign w:val="center"/>
          </w:tcPr>
          <w:p w14:paraId="1FD565B9" w14:textId="77777777" w:rsidR="001267CA" w:rsidRPr="006F4B9D" w:rsidRDefault="001267CA" w:rsidP="00C116AF">
            <w:pPr>
              <w:pStyle w:val="TAC"/>
              <w:rPr>
                <w:rFonts w:cs="Arial"/>
                <w:lang w:eastAsia="ja-JP"/>
              </w:rPr>
            </w:pPr>
            <w:r w:rsidRPr="006F4B9D">
              <w:rPr>
                <w:rFonts w:cs="Arial"/>
                <w:lang w:val="en-US"/>
              </w:rPr>
              <w:t>5</w:t>
            </w:r>
          </w:p>
        </w:tc>
        <w:tc>
          <w:tcPr>
            <w:tcW w:w="586" w:type="dxa"/>
            <w:gridSpan w:val="2"/>
            <w:shd w:val="clear" w:color="auto" w:fill="auto"/>
            <w:vAlign w:val="center"/>
          </w:tcPr>
          <w:p w14:paraId="58AC3D4D" w14:textId="77777777" w:rsidR="001267CA" w:rsidRPr="006F4B9D" w:rsidRDefault="001267CA" w:rsidP="00C116AF">
            <w:pPr>
              <w:pStyle w:val="TAC"/>
              <w:rPr>
                <w:rFonts w:cs="Arial"/>
                <w:lang w:eastAsia="ja-JP"/>
              </w:rPr>
            </w:pPr>
          </w:p>
        </w:tc>
        <w:tc>
          <w:tcPr>
            <w:tcW w:w="586" w:type="dxa"/>
            <w:gridSpan w:val="4"/>
            <w:vAlign w:val="center"/>
          </w:tcPr>
          <w:p w14:paraId="62B89DAB" w14:textId="77777777" w:rsidR="001267CA" w:rsidRPr="006F4B9D" w:rsidRDefault="001267CA" w:rsidP="00C116AF">
            <w:pPr>
              <w:pStyle w:val="TAC"/>
              <w:rPr>
                <w:rFonts w:cs="Arial"/>
                <w:lang w:eastAsia="ja-JP"/>
              </w:rPr>
            </w:pPr>
          </w:p>
        </w:tc>
        <w:tc>
          <w:tcPr>
            <w:tcW w:w="586" w:type="dxa"/>
            <w:gridSpan w:val="4"/>
            <w:vAlign w:val="center"/>
          </w:tcPr>
          <w:p w14:paraId="5F859C22" w14:textId="77777777" w:rsidR="001267CA" w:rsidRPr="006F4B9D" w:rsidRDefault="001267CA" w:rsidP="00C116AF">
            <w:pPr>
              <w:pStyle w:val="TAC"/>
              <w:rPr>
                <w:rFonts w:eastAsia="SimSun" w:cs="Arial"/>
                <w:kern w:val="2"/>
                <w:szCs w:val="22"/>
                <w:lang w:val="en-US" w:eastAsia="zh-CN"/>
              </w:rPr>
            </w:pPr>
            <w:r w:rsidRPr="006F4B9D">
              <w:rPr>
                <w:rFonts w:cs="Arial"/>
                <w:lang w:eastAsia="ja-JP"/>
              </w:rPr>
              <w:t>Yes</w:t>
            </w:r>
          </w:p>
        </w:tc>
        <w:tc>
          <w:tcPr>
            <w:tcW w:w="600" w:type="dxa"/>
            <w:gridSpan w:val="7"/>
            <w:vAlign w:val="center"/>
          </w:tcPr>
          <w:p w14:paraId="23C3BD96" w14:textId="77777777" w:rsidR="001267CA" w:rsidRPr="006F4B9D" w:rsidRDefault="001267CA" w:rsidP="00C116AF">
            <w:pPr>
              <w:pStyle w:val="TAC"/>
              <w:rPr>
                <w:rFonts w:eastAsia="SimSun" w:cs="Arial"/>
                <w:kern w:val="2"/>
                <w:szCs w:val="22"/>
                <w:lang w:val="en-US" w:eastAsia="zh-CN"/>
              </w:rPr>
            </w:pPr>
            <w:r w:rsidRPr="006F4B9D">
              <w:rPr>
                <w:rFonts w:cs="Arial"/>
                <w:lang w:eastAsia="ja-JP"/>
              </w:rPr>
              <w:t>Yes</w:t>
            </w:r>
          </w:p>
        </w:tc>
        <w:tc>
          <w:tcPr>
            <w:tcW w:w="599" w:type="dxa"/>
            <w:gridSpan w:val="6"/>
            <w:vAlign w:val="center"/>
          </w:tcPr>
          <w:p w14:paraId="274CF949"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4F043E89"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70DFDF83" w14:textId="77777777" w:rsidR="001267CA" w:rsidRPr="006F4B9D" w:rsidRDefault="001267CA" w:rsidP="00C116AF">
            <w:pPr>
              <w:pStyle w:val="TAC"/>
              <w:rPr>
                <w:rFonts w:cs="Arial"/>
                <w:lang w:eastAsia="ja-JP"/>
              </w:rPr>
            </w:pPr>
            <w:r w:rsidRPr="006F4B9D">
              <w:rPr>
                <w:rFonts w:cs="Arial"/>
                <w:lang w:eastAsia="ja-JP"/>
              </w:rPr>
              <w:t>70</w:t>
            </w:r>
          </w:p>
        </w:tc>
        <w:tc>
          <w:tcPr>
            <w:tcW w:w="1288" w:type="dxa"/>
            <w:vMerge w:val="restart"/>
            <w:vAlign w:val="center"/>
          </w:tcPr>
          <w:p w14:paraId="578EAB4F"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1710225A" w14:textId="77777777" w:rsidTr="00C116AF">
        <w:trPr>
          <w:trHeight w:val="223"/>
          <w:jc w:val="center"/>
        </w:trPr>
        <w:tc>
          <w:tcPr>
            <w:tcW w:w="1396" w:type="dxa"/>
            <w:vMerge/>
            <w:vAlign w:val="center"/>
          </w:tcPr>
          <w:p w14:paraId="48E68B7D" w14:textId="77777777" w:rsidR="001267CA" w:rsidRPr="006F4B9D" w:rsidRDefault="001267CA" w:rsidP="00C116AF">
            <w:pPr>
              <w:pStyle w:val="TAC"/>
              <w:rPr>
                <w:rFonts w:cs="Arial"/>
                <w:lang w:eastAsia="ja-JP"/>
              </w:rPr>
            </w:pPr>
          </w:p>
        </w:tc>
        <w:tc>
          <w:tcPr>
            <w:tcW w:w="1466" w:type="dxa"/>
            <w:vMerge/>
            <w:vAlign w:val="center"/>
          </w:tcPr>
          <w:p w14:paraId="4F8220FD" w14:textId="77777777" w:rsidR="001267CA" w:rsidRPr="006F4B9D" w:rsidRDefault="001267CA" w:rsidP="00C116AF">
            <w:pPr>
              <w:pStyle w:val="TAC"/>
              <w:rPr>
                <w:rFonts w:cs="Arial"/>
                <w:lang w:eastAsia="ja-JP"/>
              </w:rPr>
            </w:pPr>
          </w:p>
        </w:tc>
        <w:tc>
          <w:tcPr>
            <w:tcW w:w="767" w:type="dxa"/>
            <w:shd w:val="clear" w:color="auto" w:fill="auto"/>
            <w:vAlign w:val="center"/>
          </w:tcPr>
          <w:p w14:paraId="4E3856F0" w14:textId="77777777" w:rsidR="001267CA" w:rsidRPr="006F4B9D" w:rsidRDefault="001267CA" w:rsidP="00C116AF">
            <w:pPr>
              <w:pStyle w:val="TAC"/>
              <w:rPr>
                <w:rFonts w:cs="Arial"/>
                <w:lang w:eastAsia="ja-JP"/>
              </w:rPr>
            </w:pPr>
            <w:r w:rsidRPr="006F4B9D">
              <w:rPr>
                <w:rFonts w:eastAsia="SimSun" w:cs="Arial"/>
                <w:lang w:val="en-US" w:eastAsia="zh-CN"/>
              </w:rPr>
              <w:t>46</w:t>
            </w:r>
          </w:p>
        </w:tc>
        <w:tc>
          <w:tcPr>
            <w:tcW w:w="3655" w:type="dxa"/>
            <w:gridSpan w:val="27"/>
            <w:shd w:val="clear" w:color="auto" w:fill="auto"/>
            <w:vAlign w:val="center"/>
          </w:tcPr>
          <w:p w14:paraId="626C0489" w14:textId="77777777" w:rsidR="001267CA" w:rsidRPr="006F4B9D" w:rsidRDefault="001267CA" w:rsidP="00C116AF">
            <w:pPr>
              <w:pStyle w:val="TAC"/>
              <w:rPr>
                <w:rFonts w:eastAsia="SimSun" w:cs="Arial"/>
                <w:kern w:val="2"/>
                <w:szCs w:val="22"/>
                <w:lang w:val="en-US" w:eastAsia="zh-CN"/>
              </w:rPr>
            </w:pPr>
            <w:r w:rsidRPr="006F4B9D">
              <w:rPr>
                <w:rFonts w:cs="Arial"/>
                <w:lang w:eastAsia="ja-JP"/>
              </w:rPr>
              <w:t xml:space="preserve">See CA_46D Bandwidth combination set </w:t>
            </w:r>
            <w:r w:rsidRPr="006F4B9D">
              <w:rPr>
                <w:rFonts w:cs="Arial"/>
              </w:rPr>
              <w:t>1</w:t>
            </w:r>
            <w:r w:rsidRPr="006F4B9D">
              <w:rPr>
                <w:rFonts w:eastAsia="SimSun" w:cs="Arial"/>
                <w:lang w:eastAsia="ja-JP"/>
              </w:rPr>
              <w:t xml:space="preserve"> in Table 5.6A.1-1</w:t>
            </w:r>
          </w:p>
        </w:tc>
        <w:tc>
          <w:tcPr>
            <w:tcW w:w="1187" w:type="dxa"/>
            <w:vMerge/>
            <w:vAlign w:val="center"/>
          </w:tcPr>
          <w:p w14:paraId="64F6E352" w14:textId="77777777" w:rsidR="001267CA" w:rsidRPr="006F4B9D" w:rsidRDefault="001267CA" w:rsidP="00C116AF">
            <w:pPr>
              <w:pStyle w:val="TAC"/>
              <w:rPr>
                <w:rFonts w:cs="Arial"/>
                <w:lang w:eastAsia="ja-JP"/>
              </w:rPr>
            </w:pPr>
          </w:p>
        </w:tc>
        <w:tc>
          <w:tcPr>
            <w:tcW w:w="1288" w:type="dxa"/>
            <w:vMerge/>
            <w:vAlign w:val="center"/>
          </w:tcPr>
          <w:p w14:paraId="6E7B9BAD" w14:textId="77777777" w:rsidR="001267CA" w:rsidRPr="006F4B9D" w:rsidRDefault="001267CA" w:rsidP="00C116AF">
            <w:pPr>
              <w:pStyle w:val="TAC"/>
              <w:rPr>
                <w:rFonts w:cs="Arial"/>
                <w:lang w:eastAsia="ja-JP"/>
              </w:rPr>
            </w:pPr>
          </w:p>
        </w:tc>
      </w:tr>
      <w:tr w:rsidR="001267CA" w:rsidRPr="006F4B9D" w14:paraId="0BFA8049"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1029CC0" w14:textId="77777777" w:rsidR="001267CA" w:rsidRPr="006F4B9D" w:rsidRDefault="001267CA" w:rsidP="00C116AF">
            <w:pPr>
              <w:pStyle w:val="TAC"/>
              <w:rPr>
                <w:rFonts w:cs="Arial"/>
              </w:rPr>
            </w:pPr>
            <w:r w:rsidRPr="006F4B9D">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C446B95"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E01A4F" w14:textId="77777777" w:rsidR="001267CA" w:rsidRPr="006F4B9D" w:rsidRDefault="001267CA" w:rsidP="00C116AF">
            <w:pPr>
              <w:pStyle w:val="TAC"/>
              <w:rPr>
                <w:rFonts w:cs="Arial"/>
              </w:rPr>
            </w:pPr>
            <w:r w:rsidRPr="006F4B9D">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E00BF"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4F7422"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70089"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A4C6CD9"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0F89BF1"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8367F6"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8380224" w14:textId="77777777" w:rsidR="001267CA" w:rsidRPr="006F4B9D" w:rsidRDefault="001267CA" w:rsidP="00C116AF">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07B6D448" w14:textId="77777777" w:rsidR="001267CA" w:rsidRPr="006F4B9D" w:rsidRDefault="001267CA" w:rsidP="00C116AF">
            <w:pPr>
              <w:pStyle w:val="TAC"/>
              <w:rPr>
                <w:rFonts w:cs="Arial"/>
              </w:rPr>
            </w:pPr>
            <w:r w:rsidRPr="006F4B9D">
              <w:rPr>
                <w:rFonts w:cs="Arial"/>
              </w:rPr>
              <w:t>0</w:t>
            </w:r>
          </w:p>
        </w:tc>
      </w:tr>
      <w:tr w:rsidR="001267CA" w:rsidRPr="006F4B9D" w14:paraId="0DACEED8"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241837DA"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0237D09"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80B01C" w14:textId="77777777" w:rsidR="001267CA" w:rsidRPr="006F4B9D" w:rsidRDefault="001267CA" w:rsidP="00C116AF">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F12D50" w14:textId="77777777" w:rsidR="001267CA" w:rsidRPr="006F4B9D" w:rsidRDefault="001267CA" w:rsidP="00C116AF">
            <w:pPr>
              <w:pStyle w:val="TAC"/>
              <w:rPr>
                <w:rFonts w:cs="Arial"/>
              </w:rPr>
            </w:pPr>
            <w:r w:rsidRPr="006F4B9D">
              <w:rPr>
                <w:rFonts w:eastAsia="SimSun" w:cs="Arial"/>
                <w:lang w:eastAsia="ja-JP"/>
              </w:rPr>
              <w:t>See CA_</w:t>
            </w:r>
            <w:r w:rsidRPr="006F4B9D">
              <w:rPr>
                <w:rFonts w:eastAsia="SimSun" w:cs="Arial"/>
                <w:lang w:eastAsia="zh-CN"/>
              </w:rPr>
              <w:t>46E</w:t>
            </w:r>
            <w:r w:rsidRPr="006F4B9D">
              <w:rPr>
                <w:rFonts w:eastAsia="SimSun" w:cs="Arial"/>
                <w:lang w:eastAsia="ja-JP"/>
              </w:rPr>
              <w:t xml:space="preserve"> </w:t>
            </w:r>
            <w:r w:rsidRPr="006F4B9D">
              <w:rPr>
                <w:rFonts w:eastAsia="SimSun" w:cs="Arial"/>
                <w:lang w:eastAsia="zh-CN"/>
              </w:rPr>
              <w:t>of Bandwidth Combination Set 0</w:t>
            </w:r>
            <w:r w:rsidRPr="006F4B9D">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12643BBE"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A54AE3C" w14:textId="77777777" w:rsidR="001267CA" w:rsidRPr="006F4B9D" w:rsidRDefault="001267CA" w:rsidP="00C116AF">
            <w:pPr>
              <w:pStyle w:val="TAC"/>
              <w:rPr>
                <w:rFonts w:cs="Arial"/>
              </w:rPr>
            </w:pPr>
          </w:p>
        </w:tc>
      </w:tr>
      <w:tr w:rsidR="001267CA" w:rsidRPr="006F4B9D" w14:paraId="1FE4C046" w14:textId="77777777" w:rsidTr="00C116AF">
        <w:trPr>
          <w:trHeight w:val="223"/>
          <w:jc w:val="center"/>
        </w:trPr>
        <w:tc>
          <w:tcPr>
            <w:tcW w:w="1396" w:type="dxa"/>
            <w:vMerge/>
            <w:tcBorders>
              <w:left w:val="single" w:sz="4" w:space="0" w:color="auto"/>
              <w:right w:val="single" w:sz="4" w:space="0" w:color="auto"/>
            </w:tcBorders>
            <w:vAlign w:val="center"/>
          </w:tcPr>
          <w:p w14:paraId="3E538D0A"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265697CB"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630A1472" w14:textId="77777777" w:rsidR="001267CA" w:rsidRPr="006F4B9D" w:rsidRDefault="001267CA" w:rsidP="00C116AF">
            <w:pPr>
              <w:pStyle w:val="TAC"/>
              <w:rPr>
                <w:rFonts w:cs="Arial"/>
                <w:lang w:eastAsia="zh-CN"/>
              </w:rPr>
            </w:pPr>
            <w:r w:rsidRPr="006F4B9D">
              <w:rPr>
                <w:rFonts w:cs="Arial"/>
              </w:rPr>
              <w:t>5</w:t>
            </w:r>
          </w:p>
        </w:tc>
        <w:tc>
          <w:tcPr>
            <w:tcW w:w="586" w:type="dxa"/>
            <w:gridSpan w:val="2"/>
            <w:shd w:val="clear" w:color="auto" w:fill="auto"/>
            <w:vAlign w:val="center"/>
          </w:tcPr>
          <w:p w14:paraId="14BF411E" w14:textId="77777777" w:rsidR="001267CA" w:rsidRPr="006F4B9D" w:rsidRDefault="001267CA" w:rsidP="00C116AF">
            <w:pPr>
              <w:pStyle w:val="TAC"/>
              <w:rPr>
                <w:rFonts w:cs="Arial"/>
              </w:rPr>
            </w:pPr>
          </w:p>
        </w:tc>
        <w:tc>
          <w:tcPr>
            <w:tcW w:w="586" w:type="dxa"/>
            <w:gridSpan w:val="4"/>
            <w:vAlign w:val="center"/>
          </w:tcPr>
          <w:p w14:paraId="0831DE5D" w14:textId="77777777" w:rsidR="001267CA" w:rsidRPr="006F4B9D" w:rsidRDefault="001267CA" w:rsidP="00C116AF">
            <w:pPr>
              <w:pStyle w:val="TAC"/>
              <w:rPr>
                <w:rFonts w:cs="Arial"/>
              </w:rPr>
            </w:pPr>
          </w:p>
        </w:tc>
        <w:tc>
          <w:tcPr>
            <w:tcW w:w="586" w:type="dxa"/>
            <w:gridSpan w:val="4"/>
            <w:vAlign w:val="center"/>
          </w:tcPr>
          <w:p w14:paraId="7C2C4DA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AACF96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8E7F11A"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25195DBF"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592E200F"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5990B7B7" w14:textId="77777777" w:rsidR="001267CA" w:rsidRPr="006F4B9D" w:rsidRDefault="001267CA" w:rsidP="00C116AF">
            <w:pPr>
              <w:pStyle w:val="TAC"/>
              <w:rPr>
                <w:rFonts w:cs="Arial"/>
              </w:rPr>
            </w:pPr>
            <w:r w:rsidRPr="006F4B9D">
              <w:rPr>
                <w:rFonts w:cs="Arial"/>
              </w:rPr>
              <w:t>1</w:t>
            </w:r>
          </w:p>
        </w:tc>
      </w:tr>
      <w:tr w:rsidR="001267CA" w:rsidRPr="006F4B9D" w14:paraId="3F80E236" w14:textId="77777777" w:rsidTr="00C116AF">
        <w:trPr>
          <w:trHeight w:val="223"/>
          <w:jc w:val="center"/>
        </w:trPr>
        <w:tc>
          <w:tcPr>
            <w:tcW w:w="1396" w:type="dxa"/>
            <w:vMerge/>
            <w:tcBorders>
              <w:left w:val="single" w:sz="4" w:space="0" w:color="auto"/>
              <w:right w:val="single" w:sz="4" w:space="0" w:color="auto"/>
            </w:tcBorders>
            <w:vAlign w:val="center"/>
          </w:tcPr>
          <w:p w14:paraId="25B0FA46" w14:textId="77777777" w:rsidR="001267CA" w:rsidRPr="006F4B9D" w:rsidRDefault="001267CA" w:rsidP="00C116AF">
            <w:pPr>
              <w:pStyle w:val="TAC"/>
              <w:rPr>
                <w:rFonts w:cs="Arial"/>
              </w:rPr>
            </w:pPr>
          </w:p>
        </w:tc>
        <w:tc>
          <w:tcPr>
            <w:tcW w:w="1466" w:type="dxa"/>
            <w:vMerge/>
            <w:tcBorders>
              <w:left w:val="single" w:sz="4" w:space="0" w:color="auto"/>
              <w:right w:val="single" w:sz="4" w:space="0" w:color="auto"/>
            </w:tcBorders>
            <w:vAlign w:val="center"/>
          </w:tcPr>
          <w:p w14:paraId="117E15CA" w14:textId="77777777" w:rsidR="001267CA" w:rsidRPr="006F4B9D" w:rsidRDefault="001267CA" w:rsidP="00C116AF">
            <w:pPr>
              <w:pStyle w:val="TAC"/>
              <w:rPr>
                <w:rFonts w:cs="Arial"/>
              </w:rPr>
            </w:pPr>
          </w:p>
        </w:tc>
        <w:tc>
          <w:tcPr>
            <w:tcW w:w="767" w:type="dxa"/>
            <w:tcBorders>
              <w:left w:val="single" w:sz="4" w:space="0" w:color="auto"/>
            </w:tcBorders>
            <w:shd w:val="clear" w:color="auto" w:fill="auto"/>
            <w:vAlign w:val="center"/>
          </w:tcPr>
          <w:p w14:paraId="2D16AF5D" w14:textId="77777777" w:rsidR="001267CA" w:rsidRPr="006F4B9D" w:rsidRDefault="001267CA" w:rsidP="00C116AF">
            <w:pPr>
              <w:pStyle w:val="TAC"/>
              <w:rPr>
                <w:rFonts w:cs="Arial"/>
                <w:lang w:eastAsia="zh-CN"/>
              </w:rPr>
            </w:pPr>
            <w:r w:rsidRPr="006F4B9D">
              <w:rPr>
                <w:rFonts w:cs="Arial"/>
              </w:rPr>
              <w:t>46</w:t>
            </w:r>
          </w:p>
        </w:tc>
        <w:tc>
          <w:tcPr>
            <w:tcW w:w="3655" w:type="dxa"/>
            <w:gridSpan w:val="27"/>
            <w:shd w:val="clear" w:color="auto" w:fill="auto"/>
            <w:vAlign w:val="center"/>
          </w:tcPr>
          <w:p w14:paraId="5A52597A" w14:textId="77777777" w:rsidR="001267CA" w:rsidRPr="006F4B9D" w:rsidRDefault="001267CA" w:rsidP="00C116AF">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46E</w:t>
            </w:r>
            <w:r w:rsidRPr="006F4B9D">
              <w:rPr>
                <w:rFonts w:eastAsia="SimSun" w:cs="Arial"/>
                <w:lang w:eastAsia="ja-JP"/>
              </w:rPr>
              <w:t xml:space="preserve"> </w:t>
            </w:r>
            <w:r w:rsidRPr="006F4B9D">
              <w:rPr>
                <w:rFonts w:eastAsia="SimSun" w:cs="Arial"/>
                <w:lang w:eastAsia="zh-CN"/>
              </w:rPr>
              <w:t>of Bandwidth Combination Set 1</w:t>
            </w:r>
            <w:r w:rsidRPr="006F4B9D">
              <w:rPr>
                <w:rFonts w:eastAsia="SimSun" w:cs="Arial"/>
                <w:lang w:eastAsia="ja-JP"/>
              </w:rPr>
              <w:t xml:space="preserve"> in Table 5.6A.1-1</w:t>
            </w:r>
          </w:p>
        </w:tc>
        <w:tc>
          <w:tcPr>
            <w:tcW w:w="1187" w:type="dxa"/>
            <w:vMerge/>
            <w:vAlign w:val="center"/>
          </w:tcPr>
          <w:p w14:paraId="243F7D3B" w14:textId="77777777" w:rsidR="001267CA" w:rsidRPr="006F4B9D" w:rsidRDefault="001267CA" w:rsidP="00C116AF">
            <w:pPr>
              <w:pStyle w:val="TAC"/>
              <w:rPr>
                <w:rFonts w:cs="Arial"/>
              </w:rPr>
            </w:pPr>
          </w:p>
        </w:tc>
        <w:tc>
          <w:tcPr>
            <w:tcW w:w="1288" w:type="dxa"/>
            <w:vMerge/>
            <w:vAlign w:val="center"/>
          </w:tcPr>
          <w:p w14:paraId="32B40718" w14:textId="77777777" w:rsidR="001267CA" w:rsidRPr="006F4B9D" w:rsidRDefault="001267CA" w:rsidP="00C116AF">
            <w:pPr>
              <w:pStyle w:val="TAC"/>
              <w:rPr>
                <w:rFonts w:cs="Arial"/>
              </w:rPr>
            </w:pPr>
          </w:p>
        </w:tc>
      </w:tr>
      <w:tr w:rsidR="001267CA" w:rsidRPr="006F4B9D" w14:paraId="281B8B07"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E72F7D3" w14:textId="77777777" w:rsidR="001267CA" w:rsidRPr="006F4B9D" w:rsidRDefault="001267CA" w:rsidP="00C116AF">
            <w:pPr>
              <w:pStyle w:val="TAC"/>
              <w:rPr>
                <w:rFonts w:cs="Arial"/>
              </w:rPr>
            </w:pPr>
            <w:r w:rsidRPr="006F4B9D">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2B9A3B10"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6D88D62" w14:textId="77777777" w:rsidR="001267CA" w:rsidRPr="006F4B9D" w:rsidRDefault="001267CA" w:rsidP="00C116AF">
            <w:pPr>
              <w:pStyle w:val="TAC"/>
              <w:rPr>
                <w:rFonts w:cs="Arial"/>
                <w:lang w:eastAsia="zh-CN"/>
              </w:rPr>
            </w:pPr>
            <w:r w:rsidRPr="006F4B9D">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4C7C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60518A"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502D5" w14:textId="77777777" w:rsidR="001267CA" w:rsidRPr="006F4B9D" w:rsidRDefault="001267CA" w:rsidP="00C116AF">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EA8E35" w14:textId="77777777" w:rsidR="001267CA" w:rsidRPr="006F4B9D" w:rsidRDefault="001267CA" w:rsidP="00C116AF">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5E3F26" w14:textId="77777777" w:rsidR="001267CA" w:rsidRPr="006F4B9D" w:rsidRDefault="001267CA" w:rsidP="00C116AF">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A981FB" w14:textId="77777777" w:rsidR="001267CA" w:rsidRPr="006F4B9D" w:rsidRDefault="001267CA" w:rsidP="00C116AF">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3AEC2053" w14:textId="77777777" w:rsidR="001267CA" w:rsidRPr="006F4B9D" w:rsidRDefault="001267CA" w:rsidP="00C116AF">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0FA0D517" w14:textId="77777777" w:rsidR="001267CA" w:rsidRPr="006F4B9D" w:rsidRDefault="001267CA" w:rsidP="00C116AF">
            <w:pPr>
              <w:pStyle w:val="TAC"/>
              <w:rPr>
                <w:rFonts w:cs="Arial"/>
              </w:rPr>
            </w:pPr>
            <w:r w:rsidRPr="006F4B9D">
              <w:rPr>
                <w:rFonts w:cs="Arial"/>
              </w:rPr>
              <w:t>0</w:t>
            </w:r>
          </w:p>
        </w:tc>
      </w:tr>
      <w:tr w:rsidR="001267CA" w:rsidRPr="006F4B9D" w14:paraId="135561C7"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43B163CF"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4ED4FE"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64DD11D" w14:textId="77777777" w:rsidR="001267CA" w:rsidRPr="006F4B9D" w:rsidRDefault="001267CA" w:rsidP="00C116AF">
            <w:pPr>
              <w:pStyle w:val="TAC"/>
              <w:rPr>
                <w:rFonts w:cs="Arial"/>
                <w:lang w:eastAsia="zh-CN"/>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3242"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0D70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62B91" w14:textId="77777777" w:rsidR="001267CA" w:rsidRPr="006F4B9D" w:rsidRDefault="001267CA" w:rsidP="00C116AF">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023578" w14:textId="77777777" w:rsidR="001267CA" w:rsidRPr="006F4B9D" w:rsidRDefault="001267CA" w:rsidP="00C116AF">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C9DD43" w14:textId="77777777" w:rsidR="001267CA" w:rsidRPr="006F4B9D" w:rsidRDefault="001267CA" w:rsidP="00C116AF">
            <w:pPr>
              <w:pStyle w:val="TAC"/>
              <w:rPr>
                <w:rFonts w:cs="Arial"/>
                <w:kern w:val="2"/>
                <w:szCs w:val="22"/>
                <w:lang w:val="en-US" w:eastAsia="zh-CN"/>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3A34AC" w14:textId="77777777" w:rsidR="001267CA" w:rsidRPr="006F4B9D" w:rsidRDefault="001267CA" w:rsidP="00C116AF">
            <w:pPr>
              <w:pStyle w:val="TAC"/>
              <w:rPr>
                <w:rFonts w:cs="Arial"/>
                <w:kern w:val="2"/>
                <w:szCs w:val="22"/>
                <w:lang w:val="en-US" w:eastAsia="zh-CN"/>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1E038274"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7B05910" w14:textId="77777777" w:rsidR="001267CA" w:rsidRPr="006F4B9D" w:rsidRDefault="001267CA" w:rsidP="00C116AF">
            <w:pPr>
              <w:pStyle w:val="TAC"/>
              <w:rPr>
                <w:rFonts w:cs="Arial"/>
              </w:rPr>
            </w:pPr>
          </w:p>
        </w:tc>
      </w:tr>
      <w:tr w:rsidR="001267CA" w:rsidRPr="006F4B9D" w14:paraId="0EA9D1CD"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94D427" w14:textId="77777777" w:rsidR="001267CA" w:rsidRPr="006F4B9D" w:rsidRDefault="001267CA" w:rsidP="00C116AF">
            <w:pPr>
              <w:pStyle w:val="TAC"/>
              <w:rPr>
                <w:rFonts w:cs="Arial"/>
              </w:rPr>
            </w:pPr>
            <w:r w:rsidRPr="006F4B9D">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BB33C" w14:textId="77777777" w:rsidR="001267CA" w:rsidRPr="006F4B9D" w:rsidRDefault="001267CA" w:rsidP="00C116AF">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7E12F" w14:textId="77777777" w:rsidR="001267CA" w:rsidRPr="006F4B9D" w:rsidRDefault="001267CA" w:rsidP="00C116AF">
            <w:pPr>
              <w:pStyle w:val="TAC"/>
              <w:rPr>
                <w:rFonts w:cs="Arial"/>
                <w:lang w:eastAsia="zh-CN"/>
              </w:rPr>
            </w:pPr>
            <w:r w:rsidRPr="006F4B9D">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6A07D"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07C224"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AF93AD" w14:textId="77777777" w:rsidR="001267CA" w:rsidRPr="006F4B9D" w:rsidRDefault="001267CA" w:rsidP="00C116AF">
            <w:pPr>
              <w:pStyle w:val="TAC"/>
              <w:rPr>
                <w:rFonts w:cs="Arial"/>
              </w:rPr>
            </w:pPr>
            <w:r w:rsidRPr="006F4B9D">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C14151" w14:textId="77777777" w:rsidR="001267CA" w:rsidRPr="006F4B9D" w:rsidRDefault="001267CA" w:rsidP="00C116AF">
            <w:pPr>
              <w:pStyle w:val="TAC"/>
              <w:rPr>
                <w:rFonts w:cs="Arial"/>
              </w:rPr>
            </w:pPr>
            <w:r w:rsidRPr="006F4B9D">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F3A8CE" w14:textId="77777777" w:rsidR="001267CA" w:rsidRPr="006F4B9D" w:rsidRDefault="001267CA" w:rsidP="00C116AF">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9F9B49" w14:textId="77777777" w:rsidR="001267CA" w:rsidRPr="006F4B9D" w:rsidRDefault="001267CA" w:rsidP="00C116AF">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51F0E" w14:textId="77777777" w:rsidR="001267CA" w:rsidRPr="006F4B9D" w:rsidRDefault="001267CA" w:rsidP="00C116AF">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552643" w14:textId="77777777" w:rsidR="001267CA" w:rsidRPr="006F4B9D" w:rsidRDefault="001267CA" w:rsidP="00C116AF">
            <w:pPr>
              <w:pStyle w:val="TAC"/>
              <w:rPr>
                <w:rFonts w:cs="Arial"/>
              </w:rPr>
            </w:pPr>
            <w:r w:rsidRPr="006F4B9D">
              <w:rPr>
                <w:rFonts w:cs="Arial"/>
              </w:rPr>
              <w:t>0</w:t>
            </w:r>
          </w:p>
        </w:tc>
      </w:tr>
      <w:tr w:rsidR="001267CA" w:rsidRPr="006F4B9D" w14:paraId="1CAF0ABB"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269CF"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F6DA"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7DC11" w14:textId="77777777" w:rsidR="001267CA" w:rsidRPr="006F4B9D" w:rsidRDefault="001267CA" w:rsidP="00C116AF">
            <w:pPr>
              <w:pStyle w:val="TAC"/>
              <w:rPr>
                <w:rFonts w:cs="Arial"/>
                <w:lang w:eastAsia="zh-CN"/>
              </w:rPr>
            </w:pPr>
            <w:r w:rsidRPr="006F4B9D">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724DF7" w14:textId="77777777" w:rsidR="001267CA" w:rsidRPr="006F4B9D" w:rsidRDefault="001267CA" w:rsidP="00C116AF">
            <w:pPr>
              <w:pStyle w:val="TAC"/>
              <w:rPr>
                <w:rFonts w:cs="Arial"/>
                <w:kern w:val="2"/>
                <w:szCs w:val="22"/>
                <w:lang w:val="en-US"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FC1C"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8FEC" w14:textId="77777777" w:rsidR="001267CA" w:rsidRPr="006F4B9D" w:rsidRDefault="001267CA" w:rsidP="00C116AF">
            <w:pPr>
              <w:spacing w:after="0"/>
              <w:rPr>
                <w:rFonts w:ascii="Arial" w:hAnsi="Arial" w:cs="Arial"/>
                <w:sz w:val="18"/>
              </w:rPr>
            </w:pPr>
          </w:p>
        </w:tc>
      </w:tr>
      <w:tr w:rsidR="001267CA" w:rsidRPr="006F4B9D" w14:paraId="3E8004F5"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B720B" w14:textId="77777777" w:rsidR="001267CA" w:rsidRPr="006F4B9D" w:rsidRDefault="001267CA" w:rsidP="00C116AF">
            <w:pPr>
              <w:pStyle w:val="TAC"/>
              <w:rPr>
                <w:rFonts w:cs="Arial"/>
              </w:rPr>
            </w:pPr>
            <w:r w:rsidRPr="006F4B9D">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2B5C3"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3C24C" w14:textId="77777777" w:rsidR="001267CA" w:rsidRPr="006F4B9D" w:rsidRDefault="001267CA" w:rsidP="00C116AF">
            <w:pPr>
              <w:pStyle w:val="TAC"/>
              <w:rPr>
                <w:rFonts w:cs="Arial"/>
                <w:lang w:eastAsia="zh-CN"/>
              </w:rPr>
            </w:pPr>
            <w:r w:rsidRPr="006F4B9D">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C0E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61B82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29B63" w14:textId="77777777" w:rsidR="001267CA" w:rsidRPr="006F4B9D" w:rsidRDefault="001267CA" w:rsidP="00C116AF">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702264" w14:textId="77777777" w:rsidR="001267CA" w:rsidRPr="006F4B9D" w:rsidRDefault="001267CA" w:rsidP="00C116AF">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E4593A" w14:textId="77777777" w:rsidR="001267CA" w:rsidRPr="006F4B9D" w:rsidRDefault="001267CA" w:rsidP="00C116AF">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3FEC7E" w14:textId="77777777" w:rsidR="001267CA" w:rsidRPr="006F4B9D" w:rsidRDefault="001267CA" w:rsidP="00C116AF">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0A997" w14:textId="77777777" w:rsidR="001267CA" w:rsidRPr="006F4B9D" w:rsidRDefault="001267CA" w:rsidP="00C116AF">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6DD99" w14:textId="77777777" w:rsidR="001267CA" w:rsidRPr="006F4B9D" w:rsidRDefault="001267CA" w:rsidP="00C116AF">
            <w:pPr>
              <w:pStyle w:val="TAC"/>
              <w:rPr>
                <w:rFonts w:cs="Arial"/>
              </w:rPr>
            </w:pPr>
            <w:r w:rsidRPr="006F4B9D">
              <w:rPr>
                <w:rFonts w:cs="Arial"/>
              </w:rPr>
              <w:t>0</w:t>
            </w:r>
          </w:p>
        </w:tc>
      </w:tr>
      <w:tr w:rsidR="001267CA" w:rsidRPr="006F4B9D" w14:paraId="25248108"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B04B1"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E466"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9FEB0" w14:textId="77777777" w:rsidR="001267CA" w:rsidRPr="006F4B9D" w:rsidRDefault="001267CA" w:rsidP="00C116AF">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DC736A" w14:textId="77777777" w:rsidR="001267CA" w:rsidRPr="006F4B9D" w:rsidRDefault="001267CA" w:rsidP="00C116AF">
            <w:pPr>
              <w:pStyle w:val="TAC"/>
              <w:rPr>
                <w:rFonts w:cs="Arial"/>
                <w:kern w:val="2"/>
                <w:szCs w:val="22"/>
                <w:lang w:val="en-US" w:eastAsia="zh-CN"/>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7C4E"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8B29" w14:textId="77777777" w:rsidR="001267CA" w:rsidRPr="006F4B9D" w:rsidRDefault="001267CA" w:rsidP="00C116AF">
            <w:pPr>
              <w:spacing w:after="0"/>
              <w:rPr>
                <w:rFonts w:ascii="Arial" w:hAnsi="Arial" w:cs="Arial"/>
                <w:sz w:val="18"/>
              </w:rPr>
            </w:pPr>
          </w:p>
        </w:tc>
      </w:tr>
      <w:tr w:rsidR="001267CA" w:rsidRPr="006F4B9D" w14:paraId="2292346A" w14:textId="77777777" w:rsidTr="00C116AF">
        <w:trPr>
          <w:trHeight w:val="223"/>
          <w:jc w:val="center"/>
        </w:trPr>
        <w:tc>
          <w:tcPr>
            <w:tcW w:w="1396" w:type="dxa"/>
            <w:vMerge w:val="restart"/>
            <w:vAlign w:val="center"/>
          </w:tcPr>
          <w:p w14:paraId="0476E148" w14:textId="77777777" w:rsidR="001267CA" w:rsidRPr="006F4B9D" w:rsidRDefault="001267CA" w:rsidP="00C116AF">
            <w:pPr>
              <w:pStyle w:val="TAC"/>
              <w:rPr>
                <w:rFonts w:cs="Arial"/>
              </w:rPr>
            </w:pPr>
            <w:r w:rsidRPr="006F4B9D">
              <w:rPr>
                <w:rFonts w:cs="Arial"/>
              </w:rPr>
              <w:lastRenderedPageBreak/>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5FAD44AC"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vAlign w:val="center"/>
          </w:tcPr>
          <w:p w14:paraId="15305932" w14:textId="77777777" w:rsidR="001267CA" w:rsidRPr="006F4B9D" w:rsidRDefault="001267CA" w:rsidP="00C116AF">
            <w:pPr>
              <w:pStyle w:val="TAC"/>
              <w:rPr>
                <w:rFonts w:cs="Arial"/>
              </w:rPr>
            </w:pPr>
            <w:r w:rsidRPr="006F4B9D">
              <w:rPr>
                <w:rFonts w:cs="Arial" w:hint="eastAsia"/>
                <w:lang w:eastAsia="zh-CN"/>
              </w:rPr>
              <w:t>5</w:t>
            </w:r>
          </w:p>
        </w:tc>
        <w:tc>
          <w:tcPr>
            <w:tcW w:w="586" w:type="dxa"/>
            <w:gridSpan w:val="2"/>
            <w:shd w:val="clear" w:color="auto" w:fill="auto"/>
            <w:vAlign w:val="center"/>
          </w:tcPr>
          <w:p w14:paraId="7ADA9D6A" w14:textId="77777777" w:rsidR="001267CA" w:rsidRPr="006F4B9D" w:rsidRDefault="001267CA" w:rsidP="00C116AF">
            <w:pPr>
              <w:pStyle w:val="TAC"/>
              <w:rPr>
                <w:rFonts w:cs="Arial"/>
              </w:rPr>
            </w:pPr>
          </w:p>
        </w:tc>
        <w:tc>
          <w:tcPr>
            <w:tcW w:w="586" w:type="dxa"/>
            <w:gridSpan w:val="4"/>
            <w:vAlign w:val="center"/>
          </w:tcPr>
          <w:p w14:paraId="2FD5EBF0" w14:textId="77777777" w:rsidR="001267CA" w:rsidRPr="006F4B9D" w:rsidRDefault="001267CA" w:rsidP="00C116AF">
            <w:pPr>
              <w:pStyle w:val="TAC"/>
              <w:rPr>
                <w:rFonts w:cs="Arial"/>
              </w:rPr>
            </w:pPr>
          </w:p>
        </w:tc>
        <w:tc>
          <w:tcPr>
            <w:tcW w:w="586" w:type="dxa"/>
            <w:gridSpan w:val="4"/>
            <w:vAlign w:val="center"/>
          </w:tcPr>
          <w:p w14:paraId="3CC9168D"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600" w:type="dxa"/>
            <w:gridSpan w:val="7"/>
            <w:vAlign w:val="center"/>
          </w:tcPr>
          <w:p w14:paraId="0972FA30"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599" w:type="dxa"/>
            <w:gridSpan w:val="6"/>
            <w:vAlign w:val="center"/>
          </w:tcPr>
          <w:p w14:paraId="1AF4CA8C"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3C0B1ECC"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11A94BF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6D3B34C" w14:textId="77777777" w:rsidR="001267CA" w:rsidRPr="006F4B9D" w:rsidRDefault="001267CA" w:rsidP="00C116AF">
            <w:pPr>
              <w:pStyle w:val="TAC"/>
              <w:rPr>
                <w:rFonts w:cs="Arial"/>
              </w:rPr>
            </w:pPr>
            <w:r w:rsidRPr="006F4B9D">
              <w:rPr>
                <w:rFonts w:cs="Arial"/>
              </w:rPr>
              <w:t>0</w:t>
            </w:r>
          </w:p>
        </w:tc>
      </w:tr>
      <w:tr w:rsidR="001267CA" w:rsidRPr="006F4B9D" w14:paraId="799F4F5E" w14:textId="77777777" w:rsidTr="00C116AF">
        <w:trPr>
          <w:trHeight w:val="223"/>
          <w:jc w:val="center"/>
        </w:trPr>
        <w:tc>
          <w:tcPr>
            <w:tcW w:w="1396" w:type="dxa"/>
            <w:vMerge/>
            <w:vAlign w:val="center"/>
          </w:tcPr>
          <w:p w14:paraId="5DF19D20" w14:textId="77777777" w:rsidR="001267CA" w:rsidRPr="006F4B9D" w:rsidRDefault="001267CA" w:rsidP="00C116AF">
            <w:pPr>
              <w:pStyle w:val="TAC"/>
              <w:rPr>
                <w:rFonts w:cs="Arial"/>
              </w:rPr>
            </w:pPr>
          </w:p>
        </w:tc>
        <w:tc>
          <w:tcPr>
            <w:tcW w:w="1466" w:type="dxa"/>
            <w:vMerge/>
            <w:vAlign w:val="center"/>
          </w:tcPr>
          <w:p w14:paraId="1925AD91" w14:textId="77777777" w:rsidR="001267CA" w:rsidRPr="006F4B9D" w:rsidRDefault="001267CA" w:rsidP="00C116AF">
            <w:pPr>
              <w:pStyle w:val="TAC"/>
              <w:rPr>
                <w:rFonts w:cs="Arial"/>
              </w:rPr>
            </w:pPr>
          </w:p>
        </w:tc>
        <w:tc>
          <w:tcPr>
            <w:tcW w:w="767" w:type="dxa"/>
            <w:shd w:val="clear" w:color="auto" w:fill="auto"/>
            <w:vAlign w:val="center"/>
          </w:tcPr>
          <w:p w14:paraId="55805E74" w14:textId="77777777" w:rsidR="001267CA" w:rsidRPr="006F4B9D" w:rsidRDefault="001267CA" w:rsidP="00C116AF">
            <w:pPr>
              <w:pStyle w:val="TAC"/>
              <w:rPr>
                <w:rFonts w:cs="Arial"/>
              </w:rPr>
            </w:pPr>
            <w:r w:rsidRPr="006F4B9D">
              <w:rPr>
                <w:rFonts w:cs="Arial" w:hint="eastAsia"/>
                <w:lang w:eastAsia="zh-CN"/>
              </w:rPr>
              <w:t>66</w:t>
            </w:r>
          </w:p>
        </w:tc>
        <w:tc>
          <w:tcPr>
            <w:tcW w:w="586" w:type="dxa"/>
            <w:gridSpan w:val="2"/>
            <w:shd w:val="clear" w:color="auto" w:fill="auto"/>
            <w:vAlign w:val="center"/>
          </w:tcPr>
          <w:p w14:paraId="38B46C9F" w14:textId="77777777" w:rsidR="001267CA" w:rsidRPr="006F4B9D" w:rsidRDefault="001267CA" w:rsidP="00C116AF">
            <w:pPr>
              <w:pStyle w:val="TAC"/>
              <w:rPr>
                <w:rFonts w:cs="Arial"/>
              </w:rPr>
            </w:pPr>
          </w:p>
        </w:tc>
        <w:tc>
          <w:tcPr>
            <w:tcW w:w="586" w:type="dxa"/>
            <w:gridSpan w:val="4"/>
            <w:vAlign w:val="center"/>
          </w:tcPr>
          <w:p w14:paraId="7CB7D97D" w14:textId="77777777" w:rsidR="001267CA" w:rsidRPr="006F4B9D" w:rsidRDefault="001267CA" w:rsidP="00C116AF">
            <w:pPr>
              <w:pStyle w:val="TAC"/>
              <w:rPr>
                <w:rFonts w:cs="Arial"/>
              </w:rPr>
            </w:pPr>
          </w:p>
        </w:tc>
        <w:tc>
          <w:tcPr>
            <w:tcW w:w="586" w:type="dxa"/>
            <w:gridSpan w:val="4"/>
            <w:vAlign w:val="center"/>
          </w:tcPr>
          <w:p w14:paraId="341F866C"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Yes</w:t>
            </w:r>
          </w:p>
        </w:tc>
        <w:tc>
          <w:tcPr>
            <w:tcW w:w="600" w:type="dxa"/>
            <w:gridSpan w:val="7"/>
            <w:vAlign w:val="center"/>
          </w:tcPr>
          <w:p w14:paraId="3874BA5F"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Yes</w:t>
            </w:r>
          </w:p>
        </w:tc>
        <w:tc>
          <w:tcPr>
            <w:tcW w:w="599" w:type="dxa"/>
            <w:gridSpan w:val="6"/>
            <w:vAlign w:val="center"/>
          </w:tcPr>
          <w:p w14:paraId="711E9FE2"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Yes</w:t>
            </w:r>
          </w:p>
        </w:tc>
        <w:tc>
          <w:tcPr>
            <w:tcW w:w="698" w:type="dxa"/>
            <w:gridSpan w:val="4"/>
            <w:vAlign w:val="center"/>
          </w:tcPr>
          <w:p w14:paraId="3EE884FB"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Yes</w:t>
            </w:r>
          </w:p>
        </w:tc>
        <w:tc>
          <w:tcPr>
            <w:tcW w:w="1187" w:type="dxa"/>
            <w:vMerge/>
            <w:vAlign w:val="center"/>
          </w:tcPr>
          <w:p w14:paraId="79426FF7" w14:textId="77777777" w:rsidR="001267CA" w:rsidRPr="006F4B9D" w:rsidRDefault="001267CA" w:rsidP="00C116AF">
            <w:pPr>
              <w:pStyle w:val="TAC"/>
              <w:rPr>
                <w:rFonts w:cs="Arial"/>
              </w:rPr>
            </w:pPr>
          </w:p>
        </w:tc>
        <w:tc>
          <w:tcPr>
            <w:tcW w:w="1288" w:type="dxa"/>
            <w:vMerge/>
            <w:vAlign w:val="center"/>
          </w:tcPr>
          <w:p w14:paraId="04CE4E52" w14:textId="77777777" w:rsidR="001267CA" w:rsidRPr="006F4B9D" w:rsidRDefault="001267CA" w:rsidP="00C116AF">
            <w:pPr>
              <w:pStyle w:val="TAC"/>
              <w:rPr>
                <w:rFonts w:cs="Arial"/>
              </w:rPr>
            </w:pPr>
          </w:p>
        </w:tc>
      </w:tr>
      <w:tr w:rsidR="001267CA" w:rsidRPr="006F4B9D" w14:paraId="1B63379A" w14:textId="77777777" w:rsidTr="00C116AF">
        <w:trPr>
          <w:trHeight w:val="223"/>
          <w:jc w:val="center"/>
        </w:trPr>
        <w:tc>
          <w:tcPr>
            <w:tcW w:w="1396" w:type="dxa"/>
            <w:vMerge w:val="restart"/>
            <w:vAlign w:val="center"/>
          </w:tcPr>
          <w:p w14:paraId="6FB4B019"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5A-5A-66A</w:t>
            </w:r>
          </w:p>
        </w:tc>
        <w:tc>
          <w:tcPr>
            <w:tcW w:w="1466" w:type="dxa"/>
            <w:vMerge w:val="restart"/>
            <w:vAlign w:val="center"/>
          </w:tcPr>
          <w:p w14:paraId="01D49F1B"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54E87133" w14:textId="77777777" w:rsidR="001267CA" w:rsidRPr="006F4B9D" w:rsidRDefault="001267CA" w:rsidP="00C116AF">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744B99AD" w14:textId="77777777" w:rsidR="001267CA" w:rsidRPr="006F4B9D" w:rsidRDefault="001267CA" w:rsidP="00C116AF">
            <w:pPr>
              <w:pStyle w:val="TAC"/>
              <w:rPr>
                <w:rFonts w:eastAsia="SimSun" w:cs="Arial"/>
              </w:rPr>
            </w:pPr>
            <w:r w:rsidRPr="006F4B9D">
              <w:rPr>
                <w:rFonts w:cs="Arial"/>
                <w:lang w:eastAsia="zh-CN"/>
              </w:rPr>
              <w:t>See CA_</w:t>
            </w:r>
            <w:r w:rsidRPr="006F4B9D">
              <w:rPr>
                <w:rFonts w:eastAsia="SimSun" w:cs="Arial" w:hint="eastAsia"/>
                <w:lang w:eastAsia="zh-CN"/>
              </w:rPr>
              <w:t>5A-5A</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restart"/>
            <w:vAlign w:val="center"/>
          </w:tcPr>
          <w:p w14:paraId="13538520"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0626D919" w14:textId="77777777" w:rsidR="001267CA" w:rsidRPr="006F4B9D" w:rsidRDefault="001267CA" w:rsidP="00C116AF">
            <w:pPr>
              <w:pStyle w:val="TAC"/>
              <w:rPr>
                <w:rFonts w:cs="Arial"/>
              </w:rPr>
            </w:pPr>
            <w:r w:rsidRPr="006F4B9D">
              <w:rPr>
                <w:rFonts w:cs="Arial"/>
              </w:rPr>
              <w:t>0</w:t>
            </w:r>
          </w:p>
        </w:tc>
      </w:tr>
      <w:tr w:rsidR="001267CA" w:rsidRPr="006F4B9D" w14:paraId="5F8D334D" w14:textId="77777777" w:rsidTr="00C116AF">
        <w:trPr>
          <w:trHeight w:val="223"/>
          <w:jc w:val="center"/>
        </w:trPr>
        <w:tc>
          <w:tcPr>
            <w:tcW w:w="1396" w:type="dxa"/>
            <w:vMerge/>
            <w:vAlign w:val="center"/>
          </w:tcPr>
          <w:p w14:paraId="4858C62B" w14:textId="77777777" w:rsidR="001267CA" w:rsidRPr="006F4B9D" w:rsidRDefault="001267CA" w:rsidP="00C116AF">
            <w:pPr>
              <w:pStyle w:val="TAC"/>
              <w:rPr>
                <w:rFonts w:cs="Arial"/>
              </w:rPr>
            </w:pPr>
          </w:p>
        </w:tc>
        <w:tc>
          <w:tcPr>
            <w:tcW w:w="1466" w:type="dxa"/>
            <w:vMerge/>
            <w:vAlign w:val="center"/>
          </w:tcPr>
          <w:p w14:paraId="10B73471" w14:textId="77777777" w:rsidR="001267CA" w:rsidRPr="006F4B9D" w:rsidRDefault="001267CA" w:rsidP="00C116AF">
            <w:pPr>
              <w:pStyle w:val="TAC"/>
              <w:rPr>
                <w:rFonts w:cs="Arial"/>
                <w:lang w:eastAsia="zh-CN"/>
              </w:rPr>
            </w:pPr>
          </w:p>
        </w:tc>
        <w:tc>
          <w:tcPr>
            <w:tcW w:w="767" w:type="dxa"/>
            <w:shd w:val="clear" w:color="auto" w:fill="auto"/>
          </w:tcPr>
          <w:p w14:paraId="5F639E34"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0BB911DA" w14:textId="77777777" w:rsidR="001267CA" w:rsidRPr="006F4B9D" w:rsidRDefault="001267CA" w:rsidP="00C116AF">
            <w:pPr>
              <w:pStyle w:val="TAC"/>
              <w:rPr>
                <w:rFonts w:cs="Arial"/>
              </w:rPr>
            </w:pPr>
          </w:p>
        </w:tc>
        <w:tc>
          <w:tcPr>
            <w:tcW w:w="586" w:type="dxa"/>
            <w:gridSpan w:val="4"/>
          </w:tcPr>
          <w:p w14:paraId="55EE8D52" w14:textId="77777777" w:rsidR="001267CA" w:rsidRPr="006F4B9D" w:rsidRDefault="001267CA" w:rsidP="00C116AF">
            <w:pPr>
              <w:pStyle w:val="TAC"/>
              <w:rPr>
                <w:rFonts w:cs="Arial"/>
              </w:rPr>
            </w:pPr>
          </w:p>
        </w:tc>
        <w:tc>
          <w:tcPr>
            <w:tcW w:w="586" w:type="dxa"/>
            <w:gridSpan w:val="4"/>
            <w:vAlign w:val="center"/>
          </w:tcPr>
          <w:p w14:paraId="3BB0545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69F4C8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8473A6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F990C6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D7D12EB" w14:textId="77777777" w:rsidR="001267CA" w:rsidRPr="006F4B9D" w:rsidRDefault="001267CA" w:rsidP="00C116AF">
            <w:pPr>
              <w:pStyle w:val="TAC"/>
              <w:rPr>
                <w:rFonts w:cs="Arial"/>
              </w:rPr>
            </w:pPr>
          </w:p>
        </w:tc>
        <w:tc>
          <w:tcPr>
            <w:tcW w:w="1288" w:type="dxa"/>
            <w:vMerge/>
            <w:vAlign w:val="center"/>
          </w:tcPr>
          <w:p w14:paraId="724BC338" w14:textId="77777777" w:rsidR="001267CA" w:rsidRPr="006F4B9D" w:rsidRDefault="001267CA" w:rsidP="00C116AF">
            <w:pPr>
              <w:pStyle w:val="TAC"/>
              <w:rPr>
                <w:rFonts w:cs="Arial"/>
              </w:rPr>
            </w:pPr>
          </w:p>
        </w:tc>
      </w:tr>
      <w:tr w:rsidR="001267CA" w:rsidRPr="006F4B9D" w14:paraId="32419673" w14:textId="77777777" w:rsidTr="00C116AF">
        <w:trPr>
          <w:trHeight w:val="223"/>
          <w:jc w:val="center"/>
        </w:trPr>
        <w:tc>
          <w:tcPr>
            <w:tcW w:w="1396" w:type="dxa"/>
            <w:vMerge w:val="restart"/>
            <w:vAlign w:val="center"/>
          </w:tcPr>
          <w:p w14:paraId="46F609D5" w14:textId="77777777" w:rsidR="001267CA" w:rsidRPr="006F4B9D" w:rsidRDefault="001267CA" w:rsidP="00C116AF">
            <w:pPr>
              <w:pStyle w:val="TAC"/>
              <w:rPr>
                <w:rFonts w:cs="Arial"/>
              </w:rPr>
            </w:pPr>
            <w:r w:rsidRPr="006F4B9D">
              <w:rPr>
                <w:rFonts w:cs="Arial"/>
              </w:rPr>
              <w:t>CA_5A-5A-66A-66A</w:t>
            </w:r>
          </w:p>
        </w:tc>
        <w:tc>
          <w:tcPr>
            <w:tcW w:w="1466" w:type="dxa"/>
            <w:vMerge w:val="restart"/>
            <w:vAlign w:val="center"/>
          </w:tcPr>
          <w:p w14:paraId="67E409B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254B8EC"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7747059B" w14:textId="77777777" w:rsidR="001267CA" w:rsidRPr="006F4B9D" w:rsidRDefault="001267CA" w:rsidP="00C116AF">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7AAEFD45"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26374AE9" w14:textId="77777777" w:rsidR="001267CA" w:rsidRPr="006F4B9D" w:rsidRDefault="001267CA" w:rsidP="00C116AF">
            <w:pPr>
              <w:pStyle w:val="TAC"/>
              <w:rPr>
                <w:rFonts w:cs="Arial"/>
              </w:rPr>
            </w:pPr>
            <w:r w:rsidRPr="006F4B9D">
              <w:rPr>
                <w:rFonts w:cs="Arial"/>
                <w:lang w:eastAsia="zh-CN"/>
              </w:rPr>
              <w:t>0</w:t>
            </w:r>
          </w:p>
        </w:tc>
      </w:tr>
      <w:tr w:rsidR="001267CA" w:rsidRPr="006F4B9D" w14:paraId="16988C09" w14:textId="77777777" w:rsidTr="00C116AF">
        <w:trPr>
          <w:trHeight w:val="223"/>
          <w:jc w:val="center"/>
        </w:trPr>
        <w:tc>
          <w:tcPr>
            <w:tcW w:w="1396" w:type="dxa"/>
            <w:vMerge/>
            <w:vAlign w:val="center"/>
          </w:tcPr>
          <w:p w14:paraId="19359066" w14:textId="77777777" w:rsidR="001267CA" w:rsidRPr="006F4B9D" w:rsidRDefault="001267CA" w:rsidP="00C116AF">
            <w:pPr>
              <w:pStyle w:val="TAC"/>
              <w:rPr>
                <w:rFonts w:cs="Arial"/>
              </w:rPr>
            </w:pPr>
          </w:p>
        </w:tc>
        <w:tc>
          <w:tcPr>
            <w:tcW w:w="1466" w:type="dxa"/>
            <w:vMerge/>
            <w:vAlign w:val="center"/>
          </w:tcPr>
          <w:p w14:paraId="36F14BA2" w14:textId="77777777" w:rsidR="001267CA" w:rsidRPr="006F4B9D" w:rsidRDefault="001267CA" w:rsidP="00C116AF">
            <w:pPr>
              <w:pStyle w:val="TAC"/>
              <w:rPr>
                <w:rFonts w:cs="Arial"/>
              </w:rPr>
            </w:pPr>
          </w:p>
        </w:tc>
        <w:tc>
          <w:tcPr>
            <w:tcW w:w="767" w:type="dxa"/>
            <w:shd w:val="clear" w:color="auto" w:fill="auto"/>
            <w:vAlign w:val="center"/>
          </w:tcPr>
          <w:p w14:paraId="61EF50A1"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34F514F8"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CA_66A-66A Bandwidth combination set 0 in Table 5.6A.1-3</w:t>
            </w:r>
          </w:p>
        </w:tc>
        <w:tc>
          <w:tcPr>
            <w:tcW w:w="1187" w:type="dxa"/>
            <w:vMerge/>
          </w:tcPr>
          <w:p w14:paraId="393237D3" w14:textId="77777777" w:rsidR="001267CA" w:rsidRPr="006F4B9D" w:rsidRDefault="001267CA" w:rsidP="00C116AF">
            <w:pPr>
              <w:pStyle w:val="TAC"/>
              <w:rPr>
                <w:rFonts w:cs="Arial"/>
              </w:rPr>
            </w:pPr>
          </w:p>
        </w:tc>
        <w:tc>
          <w:tcPr>
            <w:tcW w:w="1288" w:type="dxa"/>
            <w:vMerge/>
            <w:vAlign w:val="center"/>
          </w:tcPr>
          <w:p w14:paraId="5694694D" w14:textId="77777777" w:rsidR="001267CA" w:rsidRPr="006F4B9D" w:rsidRDefault="001267CA" w:rsidP="00C116AF">
            <w:pPr>
              <w:pStyle w:val="TAC"/>
              <w:rPr>
                <w:rFonts w:cs="Arial"/>
              </w:rPr>
            </w:pPr>
          </w:p>
        </w:tc>
      </w:tr>
      <w:tr w:rsidR="001267CA" w:rsidRPr="006F4B9D" w14:paraId="1DC01A76" w14:textId="77777777" w:rsidTr="00C116AF">
        <w:trPr>
          <w:trHeight w:val="223"/>
          <w:jc w:val="center"/>
        </w:trPr>
        <w:tc>
          <w:tcPr>
            <w:tcW w:w="1396" w:type="dxa"/>
            <w:vMerge w:val="restart"/>
            <w:vAlign w:val="center"/>
          </w:tcPr>
          <w:p w14:paraId="7540FFAC" w14:textId="77777777" w:rsidR="001267CA" w:rsidRPr="006F4B9D" w:rsidRDefault="001267CA" w:rsidP="00C116AF">
            <w:pPr>
              <w:pStyle w:val="TAC"/>
              <w:rPr>
                <w:rFonts w:cs="Arial"/>
              </w:rPr>
            </w:pPr>
            <w:r w:rsidRPr="006F4B9D">
              <w:rPr>
                <w:rFonts w:cs="Arial"/>
              </w:rPr>
              <w:t>CA_5A-5A-66A-66B</w:t>
            </w:r>
          </w:p>
        </w:tc>
        <w:tc>
          <w:tcPr>
            <w:tcW w:w="1466" w:type="dxa"/>
            <w:vMerge w:val="restart"/>
            <w:vAlign w:val="center"/>
          </w:tcPr>
          <w:p w14:paraId="599D517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34BE063" w14:textId="77777777" w:rsidR="001267CA" w:rsidRPr="006F4B9D" w:rsidRDefault="001267CA" w:rsidP="00C116AF">
            <w:pPr>
              <w:pStyle w:val="TAC"/>
              <w:rPr>
                <w:rFonts w:cs="Arial"/>
                <w:lang w:eastAsia="zh-CN"/>
              </w:rPr>
            </w:pPr>
            <w:r w:rsidRPr="006F4B9D">
              <w:rPr>
                <w:rFonts w:cs="Arial"/>
                <w:lang w:eastAsia="zh-CN"/>
              </w:rPr>
              <w:t>5</w:t>
            </w:r>
          </w:p>
        </w:tc>
        <w:tc>
          <w:tcPr>
            <w:tcW w:w="3655" w:type="dxa"/>
            <w:gridSpan w:val="27"/>
            <w:shd w:val="clear" w:color="auto" w:fill="auto"/>
            <w:vAlign w:val="center"/>
          </w:tcPr>
          <w:p w14:paraId="10EBDD61" w14:textId="77777777" w:rsidR="001267CA" w:rsidRPr="006F4B9D" w:rsidRDefault="001267CA" w:rsidP="00C116AF">
            <w:pPr>
              <w:pStyle w:val="TAC"/>
              <w:rPr>
                <w:rFonts w:cs="Arial"/>
                <w:lang w:eastAsia="zh-CN"/>
              </w:rPr>
            </w:pPr>
            <w:r w:rsidRPr="006F4B9D">
              <w:rPr>
                <w:rFonts w:cs="Arial"/>
              </w:rPr>
              <w:t>See CA_5A-5A Bandwidth Combination Set 0 in Table 5.6A.1-3</w:t>
            </w:r>
          </w:p>
        </w:tc>
        <w:tc>
          <w:tcPr>
            <w:tcW w:w="1187" w:type="dxa"/>
            <w:vMerge w:val="restart"/>
            <w:vAlign w:val="center"/>
          </w:tcPr>
          <w:p w14:paraId="43989A8C"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506DC234" w14:textId="77777777" w:rsidR="001267CA" w:rsidRPr="006F4B9D" w:rsidRDefault="001267CA" w:rsidP="00C116AF">
            <w:pPr>
              <w:pStyle w:val="TAC"/>
              <w:rPr>
                <w:rFonts w:cs="Arial"/>
              </w:rPr>
            </w:pPr>
            <w:r w:rsidRPr="006F4B9D">
              <w:rPr>
                <w:rFonts w:cs="Arial"/>
                <w:lang w:eastAsia="zh-CN"/>
              </w:rPr>
              <w:t>0</w:t>
            </w:r>
          </w:p>
        </w:tc>
      </w:tr>
      <w:tr w:rsidR="001267CA" w:rsidRPr="006F4B9D" w14:paraId="2E33C700" w14:textId="77777777" w:rsidTr="00C116AF">
        <w:trPr>
          <w:trHeight w:val="223"/>
          <w:jc w:val="center"/>
        </w:trPr>
        <w:tc>
          <w:tcPr>
            <w:tcW w:w="1396" w:type="dxa"/>
            <w:vMerge/>
            <w:vAlign w:val="center"/>
          </w:tcPr>
          <w:p w14:paraId="6DC3E4F9" w14:textId="77777777" w:rsidR="001267CA" w:rsidRPr="006F4B9D" w:rsidRDefault="001267CA" w:rsidP="00C116AF">
            <w:pPr>
              <w:pStyle w:val="TAC"/>
              <w:rPr>
                <w:rFonts w:cs="Arial"/>
              </w:rPr>
            </w:pPr>
          </w:p>
        </w:tc>
        <w:tc>
          <w:tcPr>
            <w:tcW w:w="1466" w:type="dxa"/>
            <w:vMerge/>
            <w:vAlign w:val="center"/>
          </w:tcPr>
          <w:p w14:paraId="0F3428EF" w14:textId="77777777" w:rsidR="001267CA" w:rsidRPr="006F4B9D" w:rsidRDefault="001267CA" w:rsidP="00C116AF">
            <w:pPr>
              <w:pStyle w:val="TAC"/>
              <w:rPr>
                <w:rFonts w:cs="Arial"/>
              </w:rPr>
            </w:pPr>
          </w:p>
        </w:tc>
        <w:tc>
          <w:tcPr>
            <w:tcW w:w="767" w:type="dxa"/>
            <w:shd w:val="clear" w:color="auto" w:fill="auto"/>
            <w:vAlign w:val="center"/>
          </w:tcPr>
          <w:p w14:paraId="5F1311B1"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799AAE54" w14:textId="77777777" w:rsidR="001267CA" w:rsidRPr="006F4B9D" w:rsidRDefault="001267CA" w:rsidP="00C116AF">
            <w:pPr>
              <w:pStyle w:val="TAC"/>
              <w:rPr>
                <w:rFonts w:cs="Arial"/>
                <w:lang w:eastAsia="zh-CN"/>
              </w:rPr>
            </w:pPr>
            <w:r w:rsidRPr="006F4B9D">
              <w:rPr>
                <w:rFonts w:cs="Arial"/>
                <w:lang w:eastAsia="zh-CN"/>
              </w:rPr>
              <w:t>See CA_66A-66B Bandwidth combination set 0 in Table 5.6A.1-3</w:t>
            </w:r>
          </w:p>
        </w:tc>
        <w:tc>
          <w:tcPr>
            <w:tcW w:w="1187" w:type="dxa"/>
            <w:vMerge/>
          </w:tcPr>
          <w:p w14:paraId="3E1ED676" w14:textId="77777777" w:rsidR="001267CA" w:rsidRPr="006F4B9D" w:rsidRDefault="001267CA" w:rsidP="00C116AF">
            <w:pPr>
              <w:pStyle w:val="TAC"/>
              <w:rPr>
                <w:rFonts w:cs="Arial"/>
              </w:rPr>
            </w:pPr>
          </w:p>
        </w:tc>
        <w:tc>
          <w:tcPr>
            <w:tcW w:w="1288" w:type="dxa"/>
            <w:vMerge/>
            <w:vAlign w:val="center"/>
          </w:tcPr>
          <w:p w14:paraId="40162FC7" w14:textId="77777777" w:rsidR="001267CA" w:rsidRPr="006F4B9D" w:rsidRDefault="001267CA" w:rsidP="00C116AF">
            <w:pPr>
              <w:pStyle w:val="TAC"/>
              <w:rPr>
                <w:rFonts w:cs="Arial"/>
              </w:rPr>
            </w:pPr>
          </w:p>
        </w:tc>
      </w:tr>
      <w:tr w:rsidR="001267CA" w:rsidRPr="006F4B9D" w14:paraId="6898461E" w14:textId="77777777" w:rsidTr="00C116AF">
        <w:trPr>
          <w:trHeight w:val="223"/>
          <w:jc w:val="center"/>
        </w:trPr>
        <w:tc>
          <w:tcPr>
            <w:tcW w:w="1396" w:type="dxa"/>
            <w:vMerge w:val="restart"/>
            <w:vAlign w:val="center"/>
          </w:tcPr>
          <w:p w14:paraId="13661F72" w14:textId="77777777" w:rsidR="001267CA" w:rsidRPr="006F4B9D" w:rsidRDefault="001267CA" w:rsidP="00C116AF">
            <w:pPr>
              <w:pStyle w:val="TAC"/>
              <w:rPr>
                <w:rFonts w:cs="Arial"/>
              </w:rPr>
            </w:pPr>
            <w:r w:rsidRPr="006F4B9D">
              <w:rPr>
                <w:rFonts w:cs="Arial"/>
              </w:rPr>
              <w:t>CA_5A-5A-66A-66C</w:t>
            </w:r>
          </w:p>
        </w:tc>
        <w:tc>
          <w:tcPr>
            <w:tcW w:w="1466" w:type="dxa"/>
            <w:vMerge w:val="restart"/>
            <w:vAlign w:val="center"/>
          </w:tcPr>
          <w:p w14:paraId="4FD1271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5D56C8E" w14:textId="77777777" w:rsidR="001267CA" w:rsidRPr="006F4B9D" w:rsidRDefault="001267CA" w:rsidP="00C116AF">
            <w:pPr>
              <w:pStyle w:val="TAC"/>
              <w:rPr>
                <w:rFonts w:cs="Arial"/>
                <w:lang w:eastAsia="zh-CN"/>
              </w:rPr>
            </w:pPr>
            <w:r w:rsidRPr="006F4B9D">
              <w:rPr>
                <w:rFonts w:cs="Arial"/>
                <w:lang w:eastAsia="zh-CN"/>
              </w:rPr>
              <w:t>5</w:t>
            </w:r>
          </w:p>
        </w:tc>
        <w:tc>
          <w:tcPr>
            <w:tcW w:w="3655" w:type="dxa"/>
            <w:gridSpan w:val="27"/>
            <w:shd w:val="clear" w:color="auto" w:fill="auto"/>
            <w:vAlign w:val="center"/>
          </w:tcPr>
          <w:p w14:paraId="07B25D34" w14:textId="77777777" w:rsidR="001267CA" w:rsidRPr="006F4B9D" w:rsidRDefault="001267CA" w:rsidP="00C116AF">
            <w:pPr>
              <w:pStyle w:val="TAC"/>
              <w:rPr>
                <w:rFonts w:cs="Arial"/>
                <w:lang w:eastAsia="zh-CN"/>
              </w:rPr>
            </w:pPr>
            <w:r w:rsidRPr="006F4B9D">
              <w:rPr>
                <w:rFonts w:cs="Arial"/>
              </w:rPr>
              <w:t>See CA_5A-5A Bandwidth Combination Set 0 in Table 5.6A.1-3</w:t>
            </w:r>
          </w:p>
        </w:tc>
        <w:tc>
          <w:tcPr>
            <w:tcW w:w="1187" w:type="dxa"/>
            <w:vMerge w:val="restart"/>
            <w:vAlign w:val="center"/>
          </w:tcPr>
          <w:p w14:paraId="60AE50A8"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1A5922C9" w14:textId="77777777" w:rsidR="001267CA" w:rsidRPr="006F4B9D" w:rsidRDefault="001267CA" w:rsidP="00C116AF">
            <w:pPr>
              <w:pStyle w:val="TAC"/>
              <w:rPr>
                <w:rFonts w:cs="Arial"/>
              </w:rPr>
            </w:pPr>
            <w:r w:rsidRPr="006F4B9D">
              <w:rPr>
                <w:rFonts w:cs="Arial"/>
                <w:lang w:eastAsia="zh-CN"/>
              </w:rPr>
              <w:t>0</w:t>
            </w:r>
          </w:p>
        </w:tc>
      </w:tr>
      <w:tr w:rsidR="001267CA" w:rsidRPr="006F4B9D" w14:paraId="41980886" w14:textId="77777777" w:rsidTr="00C116AF">
        <w:trPr>
          <w:trHeight w:val="223"/>
          <w:jc w:val="center"/>
        </w:trPr>
        <w:tc>
          <w:tcPr>
            <w:tcW w:w="1396" w:type="dxa"/>
            <w:vMerge/>
            <w:vAlign w:val="center"/>
          </w:tcPr>
          <w:p w14:paraId="34C6E995" w14:textId="77777777" w:rsidR="001267CA" w:rsidRPr="006F4B9D" w:rsidRDefault="001267CA" w:rsidP="00C116AF">
            <w:pPr>
              <w:pStyle w:val="TAC"/>
              <w:rPr>
                <w:rFonts w:cs="Arial"/>
              </w:rPr>
            </w:pPr>
          </w:p>
        </w:tc>
        <w:tc>
          <w:tcPr>
            <w:tcW w:w="1466" w:type="dxa"/>
            <w:vMerge/>
            <w:vAlign w:val="center"/>
          </w:tcPr>
          <w:p w14:paraId="4DFBB632" w14:textId="77777777" w:rsidR="001267CA" w:rsidRPr="006F4B9D" w:rsidRDefault="001267CA" w:rsidP="00C116AF">
            <w:pPr>
              <w:pStyle w:val="TAC"/>
              <w:rPr>
                <w:rFonts w:cs="Arial"/>
              </w:rPr>
            </w:pPr>
          </w:p>
        </w:tc>
        <w:tc>
          <w:tcPr>
            <w:tcW w:w="767" w:type="dxa"/>
            <w:shd w:val="clear" w:color="auto" w:fill="auto"/>
            <w:vAlign w:val="center"/>
          </w:tcPr>
          <w:p w14:paraId="4C89776D"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50B77394" w14:textId="77777777" w:rsidR="001267CA" w:rsidRPr="006F4B9D" w:rsidRDefault="001267CA" w:rsidP="00C116AF">
            <w:pPr>
              <w:pStyle w:val="TAC"/>
              <w:rPr>
                <w:rFonts w:cs="Arial"/>
                <w:lang w:eastAsia="zh-CN"/>
              </w:rPr>
            </w:pPr>
            <w:r w:rsidRPr="006F4B9D">
              <w:rPr>
                <w:rFonts w:cs="Arial"/>
                <w:lang w:eastAsia="zh-CN"/>
              </w:rPr>
              <w:t>See CA_66A-66C Bandwidth Combination set 0 in Table 5.6A.1-3</w:t>
            </w:r>
          </w:p>
        </w:tc>
        <w:tc>
          <w:tcPr>
            <w:tcW w:w="1187" w:type="dxa"/>
            <w:vMerge/>
          </w:tcPr>
          <w:p w14:paraId="28D9CC95" w14:textId="77777777" w:rsidR="001267CA" w:rsidRPr="006F4B9D" w:rsidRDefault="001267CA" w:rsidP="00C116AF">
            <w:pPr>
              <w:pStyle w:val="TAC"/>
              <w:rPr>
                <w:rFonts w:cs="Arial"/>
              </w:rPr>
            </w:pPr>
          </w:p>
        </w:tc>
        <w:tc>
          <w:tcPr>
            <w:tcW w:w="1288" w:type="dxa"/>
            <w:vMerge/>
            <w:vAlign w:val="center"/>
          </w:tcPr>
          <w:p w14:paraId="468A4579" w14:textId="77777777" w:rsidR="001267CA" w:rsidRPr="006F4B9D" w:rsidRDefault="001267CA" w:rsidP="00C116AF">
            <w:pPr>
              <w:pStyle w:val="TAC"/>
              <w:rPr>
                <w:rFonts w:cs="Arial"/>
              </w:rPr>
            </w:pPr>
          </w:p>
        </w:tc>
      </w:tr>
      <w:tr w:rsidR="001267CA" w:rsidRPr="006F4B9D" w14:paraId="05FD9E18" w14:textId="77777777" w:rsidTr="00C116AF">
        <w:trPr>
          <w:trHeight w:val="223"/>
          <w:jc w:val="center"/>
        </w:trPr>
        <w:tc>
          <w:tcPr>
            <w:tcW w:w="1396" w:type="dxa"/>
            <w:vMerge w:val="restart"/>
            <w:vAlign w:val="center"/>
          </w:tcPr>
          <w:p w14:paraId="008BE728" w14:textId="77777777" w:rsidR="001267CA" w:rsidRPr="006F4B9D" w:rsidRDefault="001267CA" w:rsidP="00C116AF">
            <w:pPr>
              <w:pStyle w:val="TAC"/>
              <w:rPr>
                <w:rFonts w:cs="Arial"/>
              </w:rPr>
            </w:pPr>
            <w:r w:rsidRPr="006F4B9D">
              <w:rPr>
                <w:rFonts w:cs="Arial"/>
              </w:rPr>
              <w:t>CA_5A-5A-66B</w:t>
            </w:r>
          </w:p>
        </w:tc>
        <w:tc>
          <w:tcPr>
            <w:tcW w:w="1466" w:type="dxa"/>
            <w:vMerge w:val="restart"/>
            <w:vAlign w:val="center"/>
          </w:tcPr>
          <w:p w14:paraId="122FA14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84B0007"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004CECB8" w14:textId="77777777" w:rsidR="001267CA" w:rsidRPr="006F4B9D" w:rsidRDefault="001267CA" w:rsidP="00C116AF">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2221F44F"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0BA64DA6" w14:textId="77777777" w:rsidR="001267CA" w:rsidRPr="006F4B9D" w:rsidRDefault="001267CA" w:rsidP="00C116AF">
            <w:pPr>
              <w:pStyle w:val="TAC"/>
              <w:rPr>
                <w:rFonts w:cs="Arial"/>
              </w:rPr>
            </w:pPr>
            <w:r w:rsidRPr="006F4B9D">
              <w:rPr>
                <w:rFonts w:cs="Arial"/>
                <w:lang w:eastAsia="zh-CN"/>
              </w:rPr>
              <w:t>0</w:t>
            </w:r>
          </w:p>
        </w:tc>
      </w:tr>
      <w:tr w:rsidR="001267CA" w:rsidRPr="006F4B9D" w14:paraId="19E04ED5" w14:textId="77777777" w:rsidTr="00C116AF">
        <w:trPr>
          <w:trHeight w:val="223"/>
          <w:jc w:val="center"/>
        </w:trPr>
        <w:tc>
          <w:tcPr>
            <w:tcW w:w="1396" w:type="dxa"/>
            <w:vMerge/>
            <w:vAlign w:val="center"/>
          </w:tcPr>
          <w:p w14:paraId="6DA6A874" w14:textId="77777777" w:rsidR="001267CA" w:rsidRPr="006F4B9D" w:rsidRDefault="001267CA" w:rsidP="00C116AF">
            <w:pPr>
              <w:pStyle w:val="TAC"/>
              <w:rPr>
                <w:rFonts w:cs="Arial"/>
              </w:rPr>
            </w:pPr>
          </w:p>
        </w:tc>
        <w:tc>
          <w:tcPr>
            <w:tcW w:w="1466" w:type="dxa"/>
            <w:vMerge/>
            <w:vAlign w:val="center"/>
          </w:tcPr>
          <w:p w14:paraId="2D994AA6" w14:textId="77777777" w:rsidR="001267CA" w:rsidRPr="006F4B9D" w:rsidRDefault="001267CA" w:rsidP="00C116AF">
            <w:pPr>
              <w:pStyle w:val="TAC"/>
              <w:rPr>
                <w:rFonts w:cs="Arial"/>
              </w:rPr>
            </w:pPr>
          </w:p>
        </w:tc>
        <w:tc>
          <w:tcPr>
            <w:tcW w:w="767" w:type="dxa"/>
            <w:shd w:val="clear" w:color="auto" w:fill="auto"/>
            <w:vAlign w:val="center"/>
          </w:tcPr>
          <w:p w14:paraId="6CD19A58"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401B0C38"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CA_66B Bandwidth combination set 0 in Table 5.6A.1-1</w:t>
            </w:r>
          </w:p>
        </w:tc>
        <w:tc>
          <w:tcPr>
            <w:tcW w:w="1187" w:type="dxa"/>
            <w:vMerge/>
          </w:tcPr>
          <w:p w14:paraId="68B089B2" w14:textId="77777777" w:rsidR="001267CA" w:rsidRPr="006F4B9D" w:rsidRDefault="001267CA" w:rsidP="00C116AF">
            <w:pPr>
              <w:pStyle w:val="TAC"/>
              <w:rPr>
                <w:rFonts w:cs="Arial"/>
              </w:rPr>
            </w:pPr>
          </w:p>
        </w:tc>
        <w:tc>
          <w:tcPr>
            <w:tcW w:w="1288" w:type="dxa"/>
            <w:vMerge/>
            <w:vAlign w:val="center"/>
          </w:tcPr>
          <w:p w14:paraId="579F6B32" w14:textId="77777777" w:rsidR="001267CA" w:rsidRPr="006F4B9D" w:rsidRDefault="001267CA" w:rsidP="00C116AF">
            <w:pPr>
              <w:pStyle w:val="TAC"/>
              <w:rPr>
                <w:rFonts w:cs="Arial"/>
              </w:rPr>
            </w:pPr>
          </w:p>
        </w:tc>
      </w:tr>
      <w:tr w:rsidR="001267CA" w:rsidRPr="006F4B9D" w14:paraId="7F8D36EC" w14:textId="77777777" w:rsidTr="00C116AF">
        <w:trPr>
          <w:trHeight w:val="223"/>
          <w:jc w:val="center"/>
        </w:trPr>
        <w:tc>
          <w:tcPr>
            <w:tcW w:w="1396" w:type="dxa"/>
            <w:vMerge w:val="restart"/>
            <w:vAlign w:val="center"/>
          </w:tcPr>
          <w:p w14:paraId="4D3D09E9" w14:textId="77777777" w:rsidR="001267CA" w:rsidRPr="006F4B9D" w:rsidRDefault="001267CA" w:rsidP="00C116AF">
            <w:pPr>
              <w:pStyle w:val="TAC"/>
              <w:rPr>
                <w:rFonts w:cs="Arial"/>
              </w:rPr>
            </w:pPr>
            <w:r w:rsidRPr="006F4B9D">
              <w:rPr>
                <w:rFonts w:cs="Arial"/>
              </w:rPr>
              <w:t>CA_5A-5A-66C</w:t>
            </w:r>
          </w:p>
        </w:tc>
        <w:tc>
          <w:tcPr>
            <w:tcW w:w="1466" w:type="dxa"/>
            <w:vMerge w:val="restart"/>
            <w:vAlign w:val="center"/>
          </w:tcPr>
          <w:p w14:paraId="39B202E4"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D25B719"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2AEE24DB" w14:textId="77777777" w:rsidR="001267CA" w:rsidRPr="006F4B9D" w:rsidRDefault="001267CA" w:rsidP="00C116AF">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0D08B942"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22B7C855" w14:textId="77777777" w:rsidR="001267CA" w:rsidRPr="006F4B9D" w:rsidRDefault="001267CA" w:rsidP="00C116AF">
            <w:pPr>
              <w:pStyle w:val="TAC"/>
              <w:rPr>
                <w:rFonts w:cs="Arial"/>
              </w:rPr>
            </w:pPr>
            <w:r w:rsidRPr="006F4B9D">
              <w:rPr>
                <w:rFonts w:cs="Arial"/>
                <w:lang w:eastAsia="zh-CN"/>
              </w:rPr>
              <w:t>0</w:t>
            </w:r>
          </w:p>
        </w:tc>
      </w:tr>
      <w:tr w:rsidR="001267CA" w:rsidRPr="006F4B9D" w14:paraId="4D4F604F" w14:textId="77777777" w:rsidTr="00C116AF">
        <w:trPr>
          <w:trHeight w:val="223"/>
          <w:jc w:val="center"/>
        </w:trPr>
        <w:tc>
          <w:tcPr>
            <w:tcW w:w="1396" w:type="dxa"/>
            <w:vMerge/>
            <w:vAlign w:val="center"/>
          </w:tcPr>
          <w:p w14:paraId="6780F7F7" w14:textId="77777777" w:rsidR="001267CA" w:rsidRPr="006F4B9D" w:rsidRDefault="001267CA" w:rsidP="00C116AF">
            <w:pPr>
              <w:pStyle w:val="TAC"/>
              <w:rPr>
                <w:rFonts w:cs="Arial"/>
              </w:rPr>
            </w:pPr>
          </w:p>
        </w:tc>
        <w:tc>
          <w:tcPr>
            <w:tcW w:w="1466" w:type="dxa"/>
            <w:vMerge/>
            <w:vAlign w:val="center"/>
          </w:tcPr>
          <w:p w14:paraId="59B59EDD" w14:textId="77777777" w:rsidR="001267CA" w:rsidRPr="006F4B9D" w:rsidRDefault="001267CA" w:rsidP="00C116AF">
            <w:pPr>
              <w:pStyle w:val="TAC"/>
              <w:rPr>
                <w:rFonts w:cs="Arial"/>
              </w:rPr>
            </w:pPr>
          </w:p>
        </w:tc>
        <w:tc>
          <w:tcPr>
            <w:tcW w:w="767" w:type="dxa"/>
            <w:shd w:val="clear" w:color="auto" w:fill="auto"/>
            <w:vAlign w:val="center"/>
          </w:tcPr>
          <w:p w14:paraId="279C5FD9"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3515E053"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CA_66C Bandwidth combination set 0 in Table 5.6A.1-1</w:t>
            </w:r>
          </w:p>
        </w:tc>
        <w:tc>
          <w:tcPr>
            <w:tcW w:w="1187" w:type="dxa"/>
            <w:vMerge/>
          </w:tcPr>
          <w:p w14:paraId="234B977C" w14:textId="77777777" w:rsidR="001267CA" w:rsidRPr="006F4B9D" w:rsidRDefault="001267CA" w:rsidP="00C116AF">
            <w:pPr>
              <w:pStyle w:val="TAC"/>
              <w:rPr>
                <w:rFonts w:cs="Arial"/>
              </w:rPr>
            </w:pPr>
          </w:p>
        </w:tc>
        <w:tc>
          <w:tcPr>
            <w:tcW w:w="1288" w:type="dxa"/>
            <w:vMerge/>
            <w:vAlign w:val="center"/>
          </w:tcPr>
          <w:p w14:paraId="25FF46E4" w14:textId="77777777" w:rsidR="001267CA" w:rsidRPr="006F4B9D" w:rsidRDefault="001267CA" w:rsidP="00C116AF">
            <w:pPr>
              <w:pStyle w:val="TAC"/>
              <w:rPr>
                <w:rFonts w:cs="Arial"/>
              </w:rPr>
            </w:pPr>
          </w:p>
        </w:tc>
      </w:tr>
      <w:tr w:rsidR="001267CA" w:rsidRPr="006F4B9D" w14:paraId="1856DC47" w14:textId="77777777" w:rsidTr="00C116AF">
        <w:trPr>
          <w:trHeight w:val="223"/>
          <w:jc w:val="center"/>
        </w:trPr>
        <w:tc>
          <w:tcPr>
            <w:tcW w:w="1396" w:type="dxa"/>
            <w:vMerge w:val="restart"/>
            <w:vAlign w:val="center"/>
          </w:tcPr>
          <w:p w14:paraId="792E9B79" w14:textId="77777777" w:rsidR="001267CA" w:rsidRPr="006F4B9D" w:rsidRDefault="001267CA" w:rsidP="00C116AF">
            <w:pPr>
              <w:pStyle w:val="TAC"/>
              <w:rPr>
                <w:rFonts w:cs="Arial"/>
              </w:rPr>
            </w:pPr>
            <w:r w:rsidRPr="006F4B9D">
              <w:rPr>
                <w:rFonts w:cs="Arial"/>
              </w:rPr>
              <w:t>CA_5A-5A-66D</w:t>
            </w:r>
          </w:p>
        </w:tc>
        <w:tc>
          <w:tcPr>
            <w:tcW w:w="1466" w:type="dxa"/>
            <w:vMerge w:val="restart"/>
            <w:vAlign w:val="center"/>
          </w:tcPr>
          <w:p w14:paraId="0C0F7CE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9384F43" w14:textId="77777777" w:rsidR="001267CA" w:rsidRPr="006F4B9D" w:rsidRDefault="001267CA" w:rsidP="00C116AF">
            <w:pPr>
              <w:pStyle w:val="TAC"/>
              <w:rPr>
                <w:rFonts w:cs="Arial"/>
                <w:lang w:eastAsia="zh-CN"/>
              </w:rPr>
            </w:pPr>
            <w:r w:rsidRPr="006F4B9D">
              <w:rPr>
                <w:rFonts w:cs="Arial"/>
                <w:lang w:eastAsia="zh-CN"/>
              </w:rPr>
              <w:t>5</w:t>
            </w:r>
          </w:p>
        </w:tc>
        <w:tc>
          <w:tcPr>
            <w:tcW w:w="3655" w:type="dxa"/>
            <w:gridSpan w:val="27"/>
            <w:shd w:val="clear" w:color="auto" w:fill="auto"/>
            <w:vAlign w:val="center"/>
          </w:tcPr>
          <w:p w14:paraId="10459BE7" w14:textId="77777777" w:rsidR="001267CA" w:rsidRPr="006F4B9D" w:rsidRDefault="001267CA" w:rsidP="00C116AF">
            <w:pPr>
              <w:pStyle w:val="TAC"/>
              <w:rPr>
                <w:rFonts w:cs="Arial"/>
                <w:lang w:eastAsia="zh-CN"/>
              </w:rPr>
            </w:pPr>
            <w:r w:rsidRPr="006F4B9D">
              <w:rPr>
                <w:rFonts w:cs="Arial"/>
              </w:rPr>
              <w:t>See CA_5A-5A Bandwidth Combination Set 0 in Table 5.6A.1-3</w:t>
            </w:r>
          </w:p>
        </w:tc>
        <w:tc>
          <w:tcPr>
            <w:tcW w:w="1187" w:type="dxa"/>
            <w:vMerge w:val="restart"/>
            <w:vAlign w:val="center"/>
          </w:tcPr>
          <w:p w14:paraId="597AA93C"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51BB451A" w14:textId="77777777" w:rsidR="001267CA" w:rsidRPr="006F4B9D" w:rsidRDefault="001267CA" w:rsidP="00C116AF">
            <w:pPr>
              <w:pStyle w:val="TAC"/>
              <w:rPr>
                <w:rFonts w:cs="Arial"/>
              </w:rPr>
            </w:pPr>
            <w:r w:rsidRPr="006F4B9D">
              <w:rPr>
                <w:rFonts w:cs="Arial"/>
              </w:rPr>
              <w:t>0</w:t>
            </w:r>
          </w:p>
        </w:tc>
      </w:tr>
      <w:tr w:rsidR="001267CA" w:rsidRPr="006F4B9D" w14:paraId="62A1DE17" w14:textId="77777777" w:rsidTr="00C116AF">
        <w:trPr>
          <w:trHeight w:val="223"/>
          <w:jc w:val="center"/>
        </w:trPr>
        <w:tc>
          <w:tcPr>
            <w:tcW w:w="1396" w:type="dxa"/>
            <w:vMerge/>
            <w:vAlign w:val="center"/>
          </w:tcPr>
          <w:p w14:paraId="574D3D80" w14:textId="77777777" w:rsidR="001267CA" w:rsidRPr="006F4B9D" w:rsidRDefault="001267CA" w:rsidP="00C116AF">
            <w:pPr>
              <w:pStyle w:val="TAC"/>
              <w:rPr>
                <w:rFonts w:cs="Arial"/>
              </w:rPr>
            </w:pPr>
          </w:p>
        </w:tc>
        <w:tc>
          <w:tcPr>
            <w:tcW w:w="1466" w:type="dxa"/>
            <w:vMerge/>
            <w:vAlign w:val="center"/>
          </w:tcPr>
          <w:p w14:paraId="493D29B2" w14:textId="77777777" w:rsidR="001267CA" w:rsidRPr="006F4B9D" w:rsidRDefault="001267CA" w:rsidP="00C116AF">
            <w:pPr>
              <w:pStyle w:val="TAC"/>
              <w:rPr>
                <w:rFonts w:cs="Arial"/>
              </w:rPr>
            </w:pPr>
          </w:p>
        </w:tc>
        <w:tc>
          <w:tcPr>
            <w:tcW w:w="767" w:type="dxa"/>
            <w:shd w:val="clear" w:color="auto" w:fill="auto"/>
            <w:vAlign w:val="center"/>
          </w:tcPr>
          <w:p w14:paraId="4A757578"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17285456" w14:textId="77777777" w:rsidR="001267CA" w:rsidRPr="006F4B9D" w:rsidRDefault="001267CA" w:rsidP="00C116AF">
            <w:pPr>
              <w:pStyle w:val="TAC"/>
              <w:rPr>
                <w:rFonts w:cs="Arial"/>
                <w:lang w:eastAsia="zh-CN"/>
              </w:rPr>
            </w:pPr>
            <w:r w:rsidRPr="006F4B9D">
              <w:rPr>
                <w:rFonts w:cs="Arial"/>
                <w:lang w:eastAsia="zh-CN"/>
              </w:rPr>
              <w:t>See CA_66D Bandwidth combination set 0 in Table 5.6A.1-1</w:t>
            </w:r>
          </w:p>
        </w:tc>
        <w:tc>
          <w:tcPr>
            <w:tcW w:w="1187" w:type="dxa"/>
            <w:vMerge/>
          </w:tcPr>
          <w:p w14:paraId="0138359F" w14:textId="77777777" w:rsidR="001267CA" w:rsidRPr="006F4B9D" w:rsidRDefault="001267CA" w:rsidP="00C116AF">
            <w:pPr>
              <w:pStyle w:val="TAC"/>
              <w:rPr>
                <w:rFonts w:cs="Arial"/>
              </w:rPr>
            </w:pPr>
          </w:p>
        </w:tc>
        <w:tc>
          <w:tcPr>
            <w:tcW w:w="1288" w:type="dxa"/>
            <w:vMerge/>
            <w:vAlign w:val="center"/>
          </w:tcPr>
          <w:p w14:paraId="646DC816" w14:textId="77777777" w:rsidR="001267CA" w:rsidRPr="006F4B9D" w:rsidRDefault="001267CA" w:rsidP="00C116AF">
            <w:pPr>
              <w:pStyle w:val="TAC"/>
              <w:rPr>
                <w:rFonts w:cs="Arial"/>
              </w:rPr>
            </w:pPr>
          </w:p>
        </w:tc>
      </w:tr>
      <w:tr w:rsidR="001267CA" w:rsidRPr="006F4B9D" w14:paraId="000C2EF7" w14:textId="77777777" w:rsidTr="00C116AF">
        <w:trPr>
          <w:trHeight w:val="223"/>
          <w:jc w:val="center"/>
        </w:trPr>
        <w:tc>
          <w:tcPr>
            <w:tcW w:w="1396" w:type="dxa"/>
            <w:vMerge w:val="restart"/>
            <w:vAlign w:val="center"/>
          </w:tcPr>
          <w:p w14:paraId="76D20573"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66A-66A</w:t>
            </w:r>
          </w:p>
        </w:tc>
        <w:tc>
          <w:tcPr>
            <w:tcW w:w="1466" w:type="dxa"/>
            <w:vMerge w:val="restart"/>
            <w:vAlign w:val="center"/>
          </w:tcPr>
          <w:p w14:paraId="7227F89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278EE1C"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74536AA1" w14:textId="77777777" w:rsidR="001267CA" w:rsidRPr="006F4B9D" w:rsidRDefault="001267CA" w:rsidP="00C116AF">
            <w:pPr>
              <w:pStyle w:val="TAC"/>
              <w:rPr>
                <w:rFonts w:cs="Arial"/>
              </w:rPr>
            </w:pPr>
          </w:p>
        </w:tc>
        <w:tc>
          <w:tcPr>
            <w:tcW w:w="586" w:type="dxa"/>
            <w:gridSpan w:val="4"/>
            <w:vAlign w:val="center"/>
          </w:tcPr>
          <w:p w14:paraId="3F2EA71D" w14:textId="77777777" w:rsidR="001267CA" w:rsidRPr="006F4B9D" w:rsidRDefault="001267CA" w:rsidP="00C116AF">
            <w:pPr>
              <w:pStyle w:val="TAC"/>
              <w:rPr>
                <w:rFonts w:cs="Arial"/>
              </w:rPr>
            </w:pPr>
          </w:p>
        </w:tc>
        <w:tc>
          <w:tcPr>
            <w:tcW w:w="586" w:type="dxa"/>
            <w:gridSpan w:val="4"/>
            <w:vAlign w:val="center"/>
          </w:tcPr>
          <w:p w14:paraId="7BCDE16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44DB69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4619358" w14:textId="77777777" w:rsidR="001267CA" w:rsidRPr="006F4B9D" w:rsidRDefault="001267CA" w:rsidP="00C116AF">
            <w:pPr>
              <w:pStyle w:val="TAC"/>
              <w:rPr>
                <w:rFonts w:cs="Arial"/>
              </w:rPr>
            </w:pPr>
          </w:p>
        </w:tc>
        <w:tc>
          <w:tcPr>
            <w:tcW w:w="698" w:type="dxa"/>
            <w:gridSpan w:val="4"/>
            <w:vAlign w:val="center"/>
          </w:tcPr>
          <w:p w14:paraId="3E5E796D" w14:textId="77777777" w:rsidR="001267CA" w:rsidRPr="006F4B9D" w:rsidRDefault="001267CA" w:rsidP="00C116AF">
            <w:pPr>
              <w:pStyle w:val="TAC"/>
              <w:rPr>
                <w:rFonts w:cs="Arial"/>
              </w:rPr>
            </w:pPr>
          </w:p>
        </w:tc>
        <w:tc>
          <w:tcPr>
            <w:tcW w:w="1187" w:type="dxa"/>
            <w:vMerge w:val="restart"/>
            <w:vAlign w:val="center"/>
          </w:tcPr>
          <w:p w14:paraId="49651800"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465683D4"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366FCF8" w14:textId="77777777" w:rsidTr="00C116AF">
        <w:trPr>
          <w:trHeight w:val="223"/>
          <w:jc w:val="center"/>
        </w:trPr>
        <w:tc>
          <w:tcPr>
            <w:tcW w:w="1396" w:type="dxa"/>
            <w:vMerge/>
            <w:vAlign w:val="center"/>
          </w:tcPr>
          <w:p w14:paraId="6E727020" w14:textId="77777777" w:rsidR="001267CA" w:rsidRPr="006F4B9D" w:rsidRDefault="001267CA" w:rsidP="00C116AF">
            <w:pPr>
              <w:pStyle w:val="TAC"/>
              <w:rPr>
                <w:rFonts w:cs="Arial"/>
              </w:rPr>
            </w:pPr>
          </w:p>
        </w:tc>
        <w:tc>
          <w:tcPr>
            <w:tcW w:w="1466" w:type="dxa"/>
            <w:vMerge/>
            <w:vAlign w:val="center"/>
          </w:tcPr>
          <w:p w14:paraId="374476E2" w14:textId="77777777" w:rsidR="001267CA" w:rsidRPr="006F4B9D" w:rsidRDefault="001267CA" w:rsidP="00C116AF">
            <w:pPr>
              <w:pStyle w:val="TAC"/>
              <w:rPr>
                <w:rFonts w:cs="Arial"/>
              </w:rPr>
            </w:pPr>
          </w:p>
        </w:tc>
        <w:tc>
          <w:tcPr>
            <w:tcW w:w="767" w:type="dxa"/>
            <w:shd w:val="clear" w:color="auto" w:fill="auto"/>
          </w:tcPr>
          <w:p w14:paraId="58919BEF"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651805E0" w14:textId="77777777" w:rsidR="001267CA" w:rsidRPr="006F4B9D" w:rsidRDefault="001267CA" w:rsidP="00C116AF">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65A64B59" w14:textId="77777777" w:rsidR="001267CA" w:rsidRPr="006F4B9D" w:rsidRDefault="001267CA" w:rsidP="00C116AF">
            <w:pPr>
              <w:pStyle w:val="TAC"/>
              <w:rPr>
                <w:rFonts w:cs="Arial"/>
              </w:rPr>
            </w:pPr>
          </w:p>
        </w:tc>
        <w:tc>
          <w:tcPr>
            <w:tcW w:w="1288" w:type="dxa"/>
            <w:vMerge/>
            <w:vAlign w:val="center"/>
          </w:tcPr>
          <w:p w14:paraId="37A58188" w14:textId="77777777" w:rsidR="001267CA" w:rsidRPr="006F4B9D" w:rsidRDefault="001267CA" w:rsidP="00C116AF">
            <w:pPr>
              <w:pStyle w:val="TAC"/>
              <w:rPr>
                <w:rFonts w:cs="Arial"/>
              </w:rPr>
            </w:pPr>
          </w:p>
        </w:tc>
      </w:tr>
      <w:tr w:rsidR="001267CA" w:rsidRPr="006F4B9D" w14:paraId="105E482C" w14:textId="77777777" w:rsidTr="00C116AF">
        <w:trPr>
          <w:trHeight w:val="223"/>
          <w:jc w:val="center"/>
        </w:trPr>
        <w:tc>
          <w:tcPr>
            <w:tcW w:w="1396" w:type="dxa"/>
            <w:vMerge w:val="restart"/>
            <w:vAlign w:val="center"/>
          </w:tcPr>
          <w:p w14:paraId="0103A9A3"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A-66C</w:t>
            </w:r>
          </w:p>
        </w:tc>
        <w:tc>
          <w:tcPr>
            <w:tcW w:w="1466" w:type="dxa"/>
            <w:vMerge w:val="restart"/>
            <w:vAlign w:val="center"/>
          </w:tcPr>
          <w:p w14:paraId="048F8924"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18CE307" w14:textId="77777777" w:rsidR="001267CA" w:rsidRPr="006F4B9D" w:rsidRDefault="001267CA" w:rsidP="00C116AF">
            <w:pPr>
              <w:pStyle w:val="TAC"/>
              <w:rPr>
                <w:rFonts w:cs="Arial"/>
              </w:rPr>
            </w:pPr>
            <w:r w:rsidRPr="006F4B9D">
              <w:rPr>
                <w:rFonts w:cs="Arial" w:hint="eastAsia"/>
                <w:lang w:eastAsia="zh-CN"/>
              </w:rPr>
              <w:t>5</w:t>
            </w:r>
          </w:p>
        </w:tc>
        <w:tc>
          <w:tcPr>
            <w:tcW w:w="586" w:type="dxa"/>
            <w:gridSpan w:val="2"/>
            <w:shd w:val="clear" w:color="auto" w:fill="auto"/>
            <w:vAlign w:val="center"/>
          </w:tcPr>
          <w:p w14:paraId="64EE4450" w14:textId="77777777" w:rsidR="001267CA" w:rsidRPr="006F4B9D" w:rsidRDefault="001267CA" w:rsidP="00C116AF">
            <w:pPr>
              <w:pStyle w:val="TAC"/>
              <w:rPr>
                <w:rFonts w:cs="Arial"/>
              </w:rPr>
            </w:pPr>
          </w:p>
        </w:tc>
        <w:tc>
          <w:tcPr>
            <w:tcW w:w="586" w:type="dxa"/>
            <w:gridSpan w:val="4"/>
            <w:vAlign w:val="center"/>
          </w:tcPr>
          <w:p w14:paraId="23BF978C" w14:textId="77777777" w:rsidR="001267CA" w:rsidRPr="006F4B9D" w:rsidRDefault="001267CA" w:rsidP="00C116AF">
            <w:pPr>
              <w:pStyle w:val="TAC"/>
              <w:rPr>
                <w:rFonts w:cs="Arial"/>
              </w:rPr>
            </w:pPr>
          </w:p>
        </w:tc>
        <w:tc>
          <w:tcPr>
            <w:tcW w:w="586" w:type="dxa"/>
            <w:gridSpan w:val="4"/>
            <w:vAlign w:val="center"/>
          </w:tcPr>
          <w:p w14:paraId="0825A3CA"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600" w:type="dxa"/>
            <w:gridSpan w:val="7"/>
            <w:vAlign w:val="center"/>
          </w:tcPr>
          <w:p w14:paraId="27092C44" w14:textId="77777777" w:rsidR="001267CA" w:rsidRPr="006F4B9D" w:rsidRDefault="001267CA" w:rsidP="00C116AF">
            <w:pPr>
              <w:pStyle w:val="TAC"/>
              <w:rPr>
                <w:rFonts w:eastAsia="SimSun" w:cs="Arial"/>
                <w:kern w:val="2"/>
                <w:szCs w:val="22"/>
                <w:lang w:val="en-US" w:eastAsia="zh-CN"/>
              </w:rPr>
            </w:pPr>
            <w:r w:rsidRPr="006F4B9D">
              <w:rPr>
                <w:rFonts w:cs="Arial"/>
              </w:rPr>
              <w:t>Yes</w:t>
            </w:r>
          </w:p>
        </w:tc>
        <w:tc>
          <w:tcPr>
            <w:tcW w:w="599" w:type="dxa"/>
            <w:gridSpan w:val="6"/>
            <w:vAlign w:val="center"/>
          </w:tcPr>
          <w:p w14:paraId="25F3E2CE" w14:textId="77777777" w:rsidR="001267CA" w:rsidRPr="006F4B9D" w:rsidRDefault="001267CA" w:rsidP="00C116AF">
            <w:pPr>
              <w:pStyle w:val="TAC"/>
              <w:rPr>
                <w:rFonts w:eastAsia="SimSun" w:cs="Arial"/>
                <w:kern w:val="2"/>
                <w:szCs w:val="22"/>
                <w:lang w:val="en-US" w:eastAsia="zh-CN"/>
              </w:rPr>
            </w:pPr>
          </w:p>
        </w:tc>
        <w:tc>
          <w:tcPr>
            <w:tcW w:w="698" w:type="dxa"/>
            <w:gridSpan w:val="4"/>
            <w:vAlign w:val="center"/>
          </w:tcPr>
          <w:p w14:paraId="1850B1DC"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6AC40129"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7C6D8398" w14:textId="77777777" w:rsidR="001267CA" w:rsidRPr="006F4B9D" w:rsidRDefault="001267CA" w:rsidP="00C116AF">
            <w:pPr>
              <w:pStyle w:val="TAC"/>
              <w:rPr>
                <w:rFonts w:cs="Arial"/>
              </w:rPr>
            </w:pPr>
            <w:r w:rsidRPr="006F4B9D">
              <w:rPr>
                <w:rFonts w:cs="Arial"/>
              </w:rPr>
              <w:t>0</w:t>
            </w:r>
          </w:p>
        </w:tc>
      </w:tr>
      <w:tr w:rsidR="001267CA" w:rsidRPr="006F4B9D" w14:paraId="371772B1" w14:textId="77777777" w:rsidTr="00C116AF">
        <w:trPr>
          <w:trHeight w:val="223"/>
          <w:jc w:val="center"/>
        </w:trPr>
        <w:tc>
          <w:tcPr>
            <w:tcW w:w="1396" w:type="dxa"/>
            <w:vMerge/>
            <w:vAlign w:val="center"/>
          </w:tcPr>
          <w:p w14:paraId="0C036D78" w14:textId="77777777" w:rsidR="001267CA" w:rsidRPr="006F4B9D" w:rsidRDefault="001267CA" w:rsidP="00C116AF">
            <w:pPr>
              <w:pStyle w:val="TAC"/>
              <w:rPr>
                <w:rFonts w:cs="Arial"/>
              </w:rPr>
            </w:pPr>
          </w:p>
        </w:tc>
        <w:tc>
          <w:tcPr>
            <w:tcW w:w="1466" w:type="dxa"/>
            <w:vMerge/>
            <w:vAlign w:val="center"/>
          </w:tcPr>
          <w:p w14:paraId="7A8B51E2" w14:textId="77777777" w:rsidR="001267CA" w:rsidRPr="006F4B9D" w:rsidRDefault="001267CA" w:rsidP="00C116AF">
            <w:pPr>
              <w:pStyle w:val="TAC"/>
              <w:rPr>
                <w:rFonts w:cs="Arial"/>
              </w:rPr>
            </w:pPr>
          </w:p>
        </w:tc>
        <w:tc>
          <w:tcPr>
            <w:tcW w:w="767" w:type="dxa"/>
            <w:shd w:val="clear" w:color="auto" w:fill="auto"/>
            <w:vAlign w:val="center"/>
          </w:tcPr>
          <w:p w14:paraId="4DD13B45" w14:textId="77777777" w:rsidR="001267CA" w:rsidRPr="006F4B9D" w:rsidRDefault="001267CA" w:rsidP="00C116AF">
            <w:pPr>
              <w:pStyle w:val="TAC"/>
              <w:rPr>
                <w:rFonts w:cs="Arial"/>
              </w:rPr>
            </w:pPr>
            <w:r w:rsidRPr="006F4B9D">
              <w:rPr>
                <w:rFonts w:cs="Arial" w:hint="eastAsia"/>
                <w:lang w:eastAsia="zh-CN"/>
              </w:rPr>
              <w:t>66</w:t>
            </w:r>
          </w:p>
        </w:tc>
        <w:tc>
          <w:tcPr>
            <w:tcW w:w="3655" w:type="dxa"/>
            <w:gridSpan w:val="27"/>
            <w:shd w:val="clear" w:color="auto" w:fill="auto"/>
            <w:vAlign w:val="center"/>
          </w:tcPr>
          <w:p w14:paraId="6EDB9CC2"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CA_66A-66C Bandwidth combination set 0 in Table 5.6A.1-3</w:t>
            </w:r>
          </w:p>
        </w:tc>
        <w:tc>
          <w:tcPr>
            <w:tcW w:w="1187" w:type="dxa"/>
            <w:vMerge/>
            <w:vAlign w:val="center"/>
          </w:tcPr>
          <w:p w14:paraId="7A199E62" w14:textId="77777777" w:rsidR="001267CA" w:rsidRPr="006F4B9D" w:rsidRDefault="001267CA" w:rsidP="00C116AF">
            <w:pPr>
              <w:pStyle w:val="TAC"/>
              <w:rPr>
                <w:rFonts w:cs="Arial"/>
              </w:rPr>
            </w:pPr>
          </w:p>
        </w:tc>
        <w:tc>
          <w:tcPr>
            <w:tcW w:w="1288" w:type="dxa"/>
            <w:vMerge/>
            <w:vAlign w:val="center"/>
          </w:tcPr>
          <w:p w14:paraId="43DE029F" w14:textId="77777777" w:rsidR="001267CA" w:rsidRPr="006F4B9D" w:rsidRDefault="001267CA" w:rsidP="00C116AF">
            <w:pPr>
              <w:pStyle w:val="TAC"/>
              <w:rPr>
                <w:rFonts w:cs="Arial"/>
              </w:rPr>
            </w:pPr>
          </w:p>
        </w:tc>
      </w:tr>
      <w:tr w:rsidR="001267CA" w:rsidRPr="006F4B9D" w14:paraId="58F2CAEA" w14:textId="77777777" w:rsidTr="00C116AF">
        <w:trPr>
          <w:trHeight w:val="223"/>
          <w:jc w:val="center"/>
        </w:trPr>
        <w:tc>
          <w:tcPr>
            <w:tcW w:w="1396" w:type="dxa"/>
            <w:vMerge w:val="restart"/>
            <w:vAlign w:val="center"/>
          </w:tcPr>
          <w:p w14:paraId="1997BD7B"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66B</w:t>
            </w:r>
          </w:p>
        </w:tc>
        <w:tc>
          <w:tcPr>
            <w:tcW w:w="1466" w:type="dxa"/>
            <w:vMerge w:val="restart"/>
            <w:vAlign w:val="center"/>
          </w:tcPr>
          <w:p w14:paraId="6D4CCE9B"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69EEF9E"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0A5B5C0A" w14:textId="77777777" w:rsidR="001267CA" w:rsidRPr="006F4B9D" w:rsidRDefault="001267CA" w:rsidP="00C116AF">
            <w:pPr>
              <w:pStyle w:val="TAC"/>
              <w:rPr>
                <w:rFonts w:cs="Arial"/>
              </w:rPr>
            </w:pPr>
          </w:p>
        </w:tc>
        <w:tc>
          <w:tcPr>
            <w:tcW w:w="586" w:type="dxa"/>
            <w:gridSpan w:val="4"/>
            <w:vAlign w:val="center"/>
          </w:tcPr>
          <w:p w14:paraId="6DE6A4BA" w14:textId="77777777" w:rsidR="001267CA" w:rsidRPr="006F4B9D" w:rsidRDefault="001267CA" w:rsidP="00C116AF">
            <w:pPr>
              <w:pStyle w:val="TAC"/>
              <w:rPr>
                <w:rFonts w:cs="Arial"/>
              </w:rPr>
            </w:pPr>
          </w:p>
        </w:tc>
        <w:tc>
          <w:tcPr>
            <w:tcW w:w="586" w:type="dxa"/>
            <w:gridSpan w:val="4"/>
            <w:vAlign w:val="center"/>
          </w:tcPr>
          <w:p w14:paraId="444A5D2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3E42BB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36E963A" w14:textId="77777777" w:rsidR="001267CA" w:rsidRPr="006F4B9D" w:rsidRDefault="001267CA" w:rsidP="00C116AF">
            <w:pPr>
              <w:pStyle w:val="TAC"/>
              <w:rPr>
                <w:rFonts w:cs="Arial"/>
              </w:rPr>
            </w:pPr>
          </w:p>
        </w:tc>
        <w:tc>
          <w:tcPr>
            <w:tcW w:w="698" w:type="dxa"/>
            <w:gridSpan w:val="4"/>
            <w:vAlign w:val="center"/>
          </w:tcPr>
          <w:p w14:paraId="1485FB20" w14:textId="77777777" w:rsidR="001267CA" w:rsidRPr="006F4B9D" w:rsidRDefault="001267CA" w:rsidP="00C116AF">
            <w:pPr>
              <w:pStyle w:val="TAC"/>
              <w:rPr>
                <w:rFonts w:cs="Arial"/>
              </w:rPr>
            </w:pPr>
          </w:p>
        </w:tc>
        <w:tc>
          <w:tcPr>
            <w:tcW w:w="1187" w:type="dxa"/>
            <w:vMerge w:val="restart"/>
            <w:vAlign w:val="center"/>
          </w:tcPr>
          <w:p w14:paraId="72FFBC1C" w14:textId="77777777" w:rsidR="001267CA" w:rsidRPr="006F4B9D" w:rsidRDefault="001267CA" w:rsidP="00C116AF">
            <w:pPr>
              <w:pStyle w:val="TAC"/>
              <w:rPr>
                <w:rFonts w:cs="Arial"/>
              </w:rPr>
            </w:pPr>
            <w:r w:rsidRPr="006F4B9D">
              <w:rPr>
                <w:rFonts w:eastAsia="SimSun" w:cs="Arial" w:hint="eastAsia"/>
                <w:lang w:eastAsia="zh-CN"/>
              </w:rPr>
              <w:t>3</w:t>
            </w:r>
            <w:r w:rsidRPr="006F4B9D">
              <w:rPr>
                <w:rFonts w:cs="Arial" w:hint="eastAsia"/>
                <w:lang w:eastAsia="ja-JP"/>
              </w:rPr>
              <w:t>0</w:t>
            </w:r>
          </w:p>
        </w:tc>
        <w:tc>
          <w:tcPr>
            <w:tcW w:w="1288" w:type="dxa"/>
            <w:vMerge w:val="restart"/>
            <w:vAlign w:val="center"/>
          </w:tcPr>
          <w:p w14:paraId="57E074EF"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5CBF7C7F" w14:textId="77777777" w:rsidTr="00C116AF">
        <w:trPr>
          <w:trHeight w:val="223"/>
          <w:jc w:val="center"/>
        </w:trPr>
        <w:tc>
          <w:tcPr>
            <w:tcW w:w="1396" w:type="dxa"/>
            <w:vMerge/>
            <w:vAlign w:val="center"/>
          </w:tcPr>
          <w:p w14:paraId="755F67E5" w14:textId="77777777" w:rsidR="001267CA" w:rsidRPr="006F4B9D" w:rsidRDefault="001267CA" w:rsidP="00C116AF">
            <w:pPr>
              <w:pStyle w:val="TAC"/>
              <w:rPr>
                <w:rFonts w:cs="Arial"/>
              </w:rPr>
            </w:pPr>
          </w:p>
        </w:tc>
        <w:tc>
          <w:tcPr>
            <w:tcW w:w="1466" w:type="dxa"/>
            <w:vMerge/>
            <w:vAlign w:val="center"/>
          </w:tcPr>
          <w:p w14:paraId="6821A3D1" w14:textId="77777777" w:rsidR="001267CA" w:rsidRPr="006F4B9D" w:rsidRDefault="001267CA" w:rsidP="00C116AF">
            <w:pPr>
              <w:pStyle w:val="TAC"/>
              <w:rPr>
                <w:rFonts w:cs="Arial"/>
              </w:rPr>
            </w:pPr>
          </w:p>
        </w:tc>
        <w:tc>
          <w:tcPr>
            <w:tcW w:w="767" w:type="dxa"/>
            <w:shd w:val="clear" w:color="auto" w:fill="auto"/>
          </w:tcPr>
          <w:p w14:paraId="6D966ADB"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3E8E3CE8"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66B</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1C3791A" w14:textId="77777777" w:rsidR="001267CA" w:rsidRPr="006F4B9D" w:rsidRDefault="001267CA" w:rsidP="00C116AF">
            <w:pPr>
              <w:pStyle w:val="TAC"/>
              <w:rPr>
                <w:rFonts w:cs="Arial"/>
              </w:rPr>
            </w:pPr>
          </w:p>
        </w:tc>
        <w:tc>
          <w:tcPr>
            <w:tcW w:w="1288" w:type="dxa"/>
            <w:vMerge/>
            <w:vAlign w:val="center"/>
          </w:tcPr>
          <w:p w14:paraId="7309DF11" w14:textId="77777777" w:rsidR="001267CA" w:rsidRPr="006F4B9D" w:rsidRDefault="001267CA" w:rsidP="00C116AF">
            <w:pPr>
              <w:pStyle w:val="TAC"/>
              <w:rPr>
                <w:rFonts w:cs="Arial"/>
              </w:rPr>
            </w:pPr>
          </w:p>
        </w:tc>
      </w:tr>
      <w:tr w:rsidR="001267CA" w:rsidRPr="006F4B9D" w14:paraId="027AB107" w14:textId="77777777" w:rsidTr="00C116AF">
        <w:trPr>
          <w:trHeight w:val="223"/>
          <w:jc w:val="center"/>
        </w:trPr>
        <w:tc>
          <w:tcPr>
            <w:tcW w:w="1396" w:type="dxa"/>
            <w:vMerge w:val="restart"/>
            <w:vAlign w:val="center"/>
          </w:tcPr>
          <w:p w14:paraId="3917EE93"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66C</w:t>
            </w:r>
          </w:p>
        </w:tc>
        <w:tc>
          <w:tcPr>
            <w:tcW w:w="1466" w:type="dxa"/>
            <w:vMerge w:val="restart"/>
            <w:vAlign w:val="center"/>
          </w:tcPr>
          <w:p w14:paraId="6628607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609474A" w14:textId="77777777" w:rsidR="001267CA" w:rsidRPr="006F4B9D" w:rsidRDefault="001267CA" w:rsidP="00C116AF">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1D00B31C" w14:textId="77777777" w:rsidR="001267CA" w:rsidRPr="006F4B9D" w:rsidRDefault="001267CA" w:rsidP="00C116AF">
            <w:pPr>
              <w:pStyle w:val="TAC"/>
              <w:rPr>
                <w:rFonts w:cs="Arial"/>
              </w:rPr>
            </w:pPr>
          </w:p>
        </w:tc>
        <w:tc>
          <w:tcPr>
            <w:tcW w:w="586" w:type="dxa"/>
            <w:gridSpan w:val="4"/>
            <w:vAlign w:val="center"/>
          </w:tcPr>
          <w:p w14:paraId="3EE3E8C0" w14:textId="77777777" w:rsidR="001267CA" w:rsidRPr="006F4B9D" w:rsidRDefault="001267CA" w:rsidP="00C116AF">
            <w:pPr>
              <w:pStyle w:val="TAC"/>
              <w:rPr>
                <w:rFonts w:cs="Arial"/>
              </w:rPr>
            </w:pPr>
          </w:p>
        </w:tc>
        <w:tc>
          <w:tcPr>
            <w:tcW w:w="586" w:type="dxa"/>
            <w:gridSpan w:val="4"/>
            <w:vAlign w:val="center"/>
          </w:tcPr>
          <w:p w14:paraId="4864F4B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40C66E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AD4404C" w14:textId="77777777" w:rsidR="001267CA" w:rsidRPr="006F4B9D" w:rsidRDefault="001267CA" w:rsidP="00C116AF">
            <w:pPr>
              <w:pStyle w:val="TAC"/>
              <w:rPr>
                <w:rFonts w:cs="Arial"/>
              </w:rPr>
            </w:pPr>
          </w:p>
        </w:tc>
        <w:tc>
          <w:tcPr>
            <w:tcW w:w="698" w:type="dxa"/>
            <w:gridSpan w:val="4"/>
            <w:vAlign w:val="center"/>
          </w:tcPr>
          <w:p w14:paraId="4BB38D08" w14:textId="77777777" w:rsidR="001267CA" w:rsidRPr="006F4B9D" w:rsidRDefault="001267CA" w:rsidP="00C116AF">
            <w:pPr>
              <w:pStyle w:val="TAC"/>
              <w:rPr>
                <w:rFonts w:cs="Arial"/>
              </w:rPr>
            </w:pPr>
          </w:p>
        </w:tc>
        <w:tc>
          <w:tcPr>
            <w:tcW w:w="1187" w:type="dxa"/>
            <w:vMerge w:val="restart"/>
            <w:vAlign w:val="center"/>
          </w:tcPr>
          <w:p w14:paraId="42365B8D"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3A62FC6D"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7387F90" w14:textId="77777777" w:rsidTr="00C116AF">
        <w:trPr>
          <w:trHeight w:val="223"/>
          <w:jc w:val="center"/>
        </w:trPr>
        <w:tc>
          <w:tcPr>
            <w:tcW w:w="1396" w:type="dxa"/>
            <w:vMerge/>
            <w:vAlign w:val="center"/>
          </w:tcPr>
          <w:p w14:paraId="37E5FB56" w14:textId="77777777" w:rsidR="001267CA" w:rsidRPr="006F4B9D" w:rsidRDefault="001267CA" w:rsidP="00C116AF">
            <w:pPr>
              <w:pStyle w:val="TAC"/>
              <w:rPr>
                <w:rFonts w:cs="Arial"/>
              </w:rPr>
            </w:pPr>
          </w:p>
        </w:tc>
        <w:tc>
          <w:tcPr>
            <w:tcW w:w="1466" w:type="dxa"/>
            <w:vMerge/>
            <w:vAlign w:val="center"/>
          </w:tcPr>
          <w:p w14:paraId="0CE7E904" w14:textId="77777777" w:rsidR="001267CA" w:rsidRPr="006F4B9D" w:rsidRDefault="001267CA" w:rsidP="00C116AF">
            <w:pPr>
              <w:pStyle w:val="TAC"/>
              <w:rPr>
                <w:rFonts w:cs="Arial"/>
              </w:rPr>
            </w:pPr>
          </w:p>
        </w:tc>
        <w:tc>
          <w:tcPr>
            <w:tcW w:w="767" w:type="dxa"/>
            <w:shd w:val="clear" w:color="auto" w:fill="auto"/>
          </w:tcPr>
          <w:p w14:paraId="37E2EF9B"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180EED25"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FAC6422" w14:textId="77777777" w:rsidR="001267CA" w:rsidRPr="006F4B9D" w:rsidRDefault="001267CA" w:rsidP="00C116AF">
            <w:pPr>
              <w:pStyle w:val="TAC"/>
              <w:rPr>
                <w:rFonts w:cs="Arial"/>
              </w:rPr>
            </w:pPr>
          </w:p>
        </w:tc>
        <w:tc>
          <w:tcPr>
            <w:tcW w:w="1288" w:type="dxa"/>
            <w:vMerge/>
            <w:vAlign w:val="center"/>
          </w:tcPr>
          <w:p w14:paraId="638A2EF6" w14:textId="77777777" w:rsidR="001267CA" w:rsidRPr="006F4B9D" w:rsidRDefault="001267CA" w:rsidP="00C116AF">
            <w:pPr>
              <w:pStyle w:val="TAC"/>
              <w:rPr>
                <w:rFonts w:cs="Arial"/>
              </w:rPr>
            </w:pPr>
          </w:p>
        </w:tc>
      </w:tr>
      <w:tr w:rsidR="001267CA" w:rsidRPr="006F4B9D" w14:paraId="1C4E38D0" w14:textId="77777777" w:rsidTr="00C116AF">
        <w:trPr>
          <w:trHeight w:val="223"/>
          <w:jc w:val="center"/>
        </w:trPr>
        <w:tc>
          <w:tcPr>
            <w:tcW w:w="1396" w:type="dxa"/>
            <w:vMerge w:val="restart"/>
            <w:vAlign w:val="center"/>
          </w:tcPr>
          <w:p w14:paraId="5D829C3D" w14:textId="77777777" w:rsidR="001267CA" w:rsidRPr="006F4B9D" w:rsidRDefault="001267CA" w:rsidP="00C116AF">
            <w:pPr>
              <w:pStyle w:val="TAC"/>
              <w:rPr>
                <w:rFonts w:cs="Arial"/>
              </w:rPr>
            </w:pPr>
            <w:r w:rsidRPr="006F4B9D">
              <w:rPr>
                <w:rFonts w:cs="Arial"/>
              </w:rPr>
              <w:t>CA_5A-66D</w:t>
            </w:r>
          </w:p>
        </w:tc>
        <w:tc>
          <w:tcPr>
            <w:tcW w:w="1466" w:type="dxa"/>
            <w:vMerge w:val="restart"/>
            <w:vAlign w:val="center"/>
          </w:tcPr>
          <w:p w14:paraId="76B0C3B2" w14:textId="77777777" w:rsidR="001267CA" w:rsidRPr="006F4B9D" w:rsidRDefault="001267CA" w:rsidP="00C116AF">
            <w:pPr>
              <w:pStyle w:val="TAC"/>
              <w:rPr>
                <w:rFonts w:cs="Arial"/>
              </w:rPr>
            </w:pPr>
          </w:p>
        </w:tc>
        <w:tc>
          <w:tcPr>
            <w:tcW w:w="767" w:type="dxa"/>
            <w:shd w:val="clear" w:color="auto" w:fill="auto"/>
            <w:vAlign w:val="center"/>
          </w:tcPr>
          <w:p w14:paraId="7650874F" w14:textId="77777777" w:rsidR="001267CA" w:rsidRPr="006F4B9D" w:rsidRDefault="001267CA" w:rsidP="00C116AF">
            <w:pPr>
              <w:pStyle w:val="TAC"/>
              <w:rPr>
                <w:rFonts w:cs="Arial"/>
              </w:rPr>
            </w:pPr>
            <w:r w:rsidRPr="006F4B9D">
              <w:rPr>
                <w:rFonts w:cs="Arial"/>
                <w:lang w:eastAsia="zh-CN"/>
              </w:rPr>
              <w:t>5</w:t>
            </w:r>
          </w:p>
        </w:tc>
        <w:tc>
          <w:tcPr>
            <w:tcW w:w="586" w:type="dxa"/>
            <w:gridSpan w:val="2"/>
            <w:shd w:val="clear" w:color="auto" w:fill="auto"/>
            <w:vAlign w:val="center"/>
          </w:tcPr>
          <w:p w14:paraId="0A63E773" w14:textId="77777777" w:rsidR="001267CA" w:rsidRPr="006F4B9D" w:rsidRDefault="001267CA" w:rsidP="00C116AF">
            <w:pPr>
              <w:pStyle w:val="TAC"/>
              <w:rPr>
                <w:rFonts w:cs="Arial"/>
              </w:rPr>
            </w:pPr>
          </w:p>
        </w:tc>
        <w:tc>
          <w:tcPr>
            <w:tcW w:w="586" w:type="dxa"/>
            <w:gridSpan w:val="4"/>
            <w:vAlign w:val="center"/>
          </w:tcPr>
          <w:p w14:paraId="35B2E318" w14:textId="77777777" w:rsidR="001267CA" w:rsidRPr="006F4B9D" w:rsidRDefault="001267CA" w:rsidP="00C116AF">
            <w:pPr>
              <w:pStyle w:val="TAC"/>
              <w:rPr>
                <w:rFonts w:cs="Arial"/>
              </w:rPr>
            </w:pPr>
          </w:p>
        </w:tc>
        <w:tc>
          <w:tcPr>
            <w:tcW w:w="586" w:type="dxa"/>
            <w:gridSpan w:val="4"/>
            <w:vAlign w:val="center"/>
          </w:tcPr>
          <w:p w14:paraId="2ABEF20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A57B60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EE3ECD" w14:textId="77777777" w:rsidR="001267CA" w:rsidRPr="006F4B9D" w:rsidRDefault="001267CA" w:rsidP="00C116AF">
            <w:pPr>
              <w:pStyle w:val="TAC"/>
              <w:rPr>
                <w:rFonts w:cs="Arial"/>
              </w:rPr>
            </w:pPr>
          </w:p>
        </w:tc>
        <w:tc>
          <w:tcPr>
            <w:tcW w:w="698" w:type="dxa"/>
            <w:gridSpan w:val="4"/>
            <w:vAlign w:val="center"/>
          </w:tcPr>
          <w:p w14:paraId="7BEBEA74" w14:textId="77777777" w:rsidR="001267CA" w:rsidRPr="006F4B9D" w:rsidRDefault="001267CA" w:rsidP="00C116AF">
            <w:pPr>
              <w:pStyle w:val="TAC"/>
              <w:rPr>
                <w:rFonts w:cs="Arial"/>
              </w:rPr>
            </w:pPr>
          </w:p>
        </w:tc>
        <w:tc>
          <w:tcPr>
            <w:tcW w:w="1187" w:type="dxa"/>
            <w:vMerge w:val="restart"/>
            <w:vAlign w:val="center"/>
          </w:tcPr>
          <w:p w14:paraId="248E55E2" w14:textId="77777777" w:rsidR="001267CA" w:rsidRPr="006F4B9D" w:rsidRDefault="001267CA" w:rsidP="00C116AF">
            <w:pPr>
              <w:pStyle w:val="TAC"/>
              <w:rPr>
                <w:rFonts w:cs="Arial"/>
              </w:rPr>
            </w:pPr>
            <w:r w:rsidRPr="006F4B9D">
              <w:rPr>
                <w:rFonts w:cs="Arial"/>
                <w:lang w:eastAsia="zh-CN"/>
              </w:rPr>
              <w:t>70</w:t>
            </w:r>
          </w:p>
        </w:tc>
        <w:tc>
          <w:tcPr>
            <w:tcW w:w="1288" w:type="dxa"/>
            <w:vMerge w:val="restart"/>
            <w:vAlign w:val="center"/>
          </w:tcPr>
          <w:p w14:paraId="03818EC1" w14:textId="77777777" w:rsidR="001267CA" w:rsidRPr="006F4B9D" w:rsidRDefault="001267CA" w:rsidP="00C116AF">
            <w:pPr>
              <w:pStyle w:val="TAC"/>
              <w:rPr>
                <w:rFonts w:cs="Arial"/>
              </w:rPr>
            </w:pPr>
            <w:r w:rsidRPr="006F4B9D">
              <w:rPr>
                <w:rFonts w:cs="Arial"/>
                <w:lang w:eastAsia="zh-CN"/>
              </w:rPr>
              <w:t>0</w:t>
            </w:r>
          </w:p>
        </w:tc>
      </w:tr>
      <w:tr w:rsidR="001267CA" w:rsidRPr="006F4B9D" w14:paraId="6509176E" w14:textId="77777777" w:rsidTr="00C116AF">
        <w:trPr>
          <w:trHeight w:val="223"/>
          <w:jc w:val="center"/>
        </w:trPr>
        <w:tc>
          <w:tcPr>
            <w:tcW w:w="1396" w:type="dxa"/>
            <w:vMerge/>
            <w:vAlign w:val="center"/>
          </w:tcPr>
          <w:p w14:paraId="7FE64DF6" w14:textId="77777777" w:rsidR="001267CA" w:rsidRPr="006F4B9D" w:rsidRDefault="001267CA" w:rsidP="00C116AF">
            <w:pPr>
              <w:pStyle w:val="TAC"/>
              <w:rPr>
                <w:rFonts w:cs="Arial"/>
              </w:rPr>
            </w:pPr>
          </w:p>
        </w:tc>
        <w:tc>
          <w:tcPr>
            <w:tcW w:w="1466" w:type="dxa"/>
            <w:vMerge/>
            <w:vAlign w:val="center"/>
          </w:tcPr>
          <w:p w14:paraId="4149E4BB" w14:textId="77777777" w:rsidR="001267CA" w:rsidRPr="006F4B9D" w:rsidRDefault="001267CA" w:rsidP="00C116AF">
            <w:pPr>
              <w:pStyle w:val="TAC"/>
              <w:rPr>
                <w:rFonts w:cs="Arial"/>
              </w:rPr>
            </w:pPr>
          </w:p>
        </w:tc>
        <w:tc>
          <w:tcPr>
            <w:tcW w:w="767" w:type="dxa"/>
            <w:shd w:val="clear" w:color="auto" w:fill="auto"/>
            <w:vAlign w:val="center"/>
          </w:tcPr>
          <w:p w14:paraId="4AD8B845"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7721FCD7" w14:textId="77777777" w:rsidR="001267CA" w:rsidRPr="006F4B9D" w:rsidRDefault="001267CA" w:rsidP="00C116AF">
            <w:pPr>
              <w:pStyle w:val="TAC"/>
              <w:rPr>
                <w:rFonts w:cs="Arial"/>
              </w:rPr>
            </w:pPr>
            <w:r w:rsidRPr="006F4B9D">
              <w:rPr>
                <w:rFonts w:cs="Arial"/>
                <w:lang w:eastAsia="zh-CN"/>
              </w:rPr>
              <w:t>See CA_66D Bandwidth combination set 0 in Table 5.6A.1-1</w:t>
            </w:r>
          </w:p>
        </w:tc>
        <w:tc>
          <w:tcPr>
            <w:tcW w:w="1187" w:type="dxa"/>
            <w:vMerge/>
          </w:tcPr>
          <w:p w14:paraId="6DEDB2C6" w14:textId="77777777" w:rsidR="001267CA" w:rsidRPr="006F4B9D" w:rsidRDefault="001267CA" w:rsidP="00C116AF">
            <w:pPr>
              <w:pStyle w:val="TAC"/>
              <w:rPr>
                <w:rFonts w:cs="Arial"/>
              </w:rPr>
            </w:pPr>
          </w:p>
        </w:tc>
        <w:tc>
          <w:tcPr>
            <w:tcW w:w="1288" w:type="dxa"/>
            <w:vMerge/>
            <w:vAlign w:val="center"/>
          </w:tcPr>
          <w:p w14:paraId="52F03AB5" w14:textId="77777777" w:rsidR="001267CA" w:rsidRPr="006F4B9D" w:rsidRDefault="001267CA" w:rsidP="00C116AF">
            <w:pPr>
              <w:pStyle w:val="TAC"/>
              <w:rPr>
                <w:rFonts w:cs="Arial"/>
              </w:rPr>
            </w:pPr>
          </w:p>
        </w:tc>
      </w:tr>
      <w:tr w:rsidR="001267CA" w:rsidRPr="006F4B9D" w14:paraId="65EEC2B9" w14:textId="77777777" w:rsidTr="00C116AF">
        <w:trPr>
          <w:trHeight w:val="223"/>
          <w:jc w:val="center"/>
        </w:trPr>
        <w:tc>
          <w:tcPr>
            <w:tcW w:w="1396" w:type="dxa"/>
            <w:vMerge w:val="restart"/>
            <w:vAlign w:val="center"/>
          </w:tcPr>
          <w:p w14:paraId="28D4C375"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5B-66A</w:t>
            </w:r>
          </w:p>
        </w:tc>
        <w:tc>
          <w:tcPr>
            <w:tcW w:w="1466" w:type="dxa"/>
            <w:vMerge w:val="restart"/>
            <w:vAlign w:val="center"/>
          </w:tcPr>
          <w:p w14:paraId="055B39F2"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17CAB59C" w14:textId="77777777" w:rsidR="001267CA" w:rsidRPr="006F4B9D" w:rsidRDefault="001267CA" w:rsidP="00C116AF">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56A5DA18" w14:textId="77777777" w:rsidR="001267CA" w:rsidRPr="006F4B9D" w:rsidRDefault="001267CA" w:rsidP="00C116AF">
            <w:pPr>
              <w:pStyle w:val="TAC"/>
              <w:rPr>
                <w:rFonts w:eastAsia="SimSun" w:cs="Arial"/>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33AC9BF1"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7FE7427D" w14:textId="77777777" w:rsidR="001267CA" w:rsidRPr="006F4B9D" w:rsidRDefault="001267CA" w:rsidP="00C116AF">
            <w:pPr>
              <w:pStyle w:val="TAC"/>
              <w:rPr>
                <w:rFonts w:cs="Arial"/>
              </w:rPr>
            </w:pPr>
            <w:r w:rsidRPr="006F4B9D">
              <w:rPr>
                <w:rFonts w:cs="Arial"/>
              </w:rPr>
              <w:t>0</w:t>
            </w:r>
          </w:p>
        </w:tc>
      </w:tr>
      <w:tr w:rsidR="001267CA" w:rsidRPr="006F4B9D" w14:paraId="25C0E000" w14:textId="77777777" w:rsidTr="00C116AF">
        <w:trPr>
          <w:trHeight w:val="223"/>
          <w:jc w:val="center"/>
        </w:trPr>
        <w:tc>
          <w:tcPr>
            <w:tcW w:w="1396" w:type="dxa"/>
            <w:vMerge/>
            <w:vAlign w:val="center"/>
          </w:tcPr>
          <w:p w14:paraId="13B1233A" w14:textId="77777777" w:rsidR="001267CA" w:rsidRPr="006F4B9D" w:rsidRDefault="001267CA" w:rsidP="00C116AF">
            <w:pPr>
              <w:pStyle w:val="TAC"/>
              <w:rPr>
                <w:rFonts w:cs="Arial"/>
              </w:rPr>
            </w:pPr>
          </w:p>
        </w:tc>
        <w:tc>
          <w:tcPr>
            <w:tcW w:w="1466" w:type="dxa"/>
            <w:vMerge/>
            <w:vAlign w:val="center"/>
          </w:tcPr>
          <w:p w14:paraId="0DA130C1" w14:textId="77777777" w:rsidR="001267CA" w:rsidRPr="006F4B9D" w:rsidRDefault="001267CA" w:rsidP="00C116AF">
            <w:pPr>
              <w:pStyle w:val="TAC"/>
              <w:rPr>
                <w:rFonts w:cs="Arial"/>
                <w:lang w:eastAsia="zh-CN"/>
              </w:rPr>
            </w:pPr>
          </w:p>
        </w:tc>
        <w:tc>
          <w:tcPr>
            <w:tcW w:w="767" w:type="dxa"/>
            <w:shd w:val="clear" w:color="auto" w:fill="auto"/>
          </w:tcPr>
          <w:p w14:paraId="7BD816EE" w14:textId="77777777" w:rsidR="001267CA" w:rsidRPr="006F4B9D" w:rsidRDefault="001267CA" w:rsidP="00C116AF">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2BF498DB" w14:textId="77777777" w:rsidR="001267CA" w:rsidRPr="006F4B9D" w:rsidRDefault="001267CA" w:rsidP="00C116AF">
            <w:pPr>
              <w:pStyle w:val="TAC"/>
              <w:rPr>
                <w:rFonts w:cs="Arial"/>
              </w:rPr>
            </w:pPr>
          </w:p>
        </w:tc>
        <w:tc>
          <w:tcPr>
            <w:tcW w:w="586" w:type="dxa"/>
            <w:gridSpan w:val="4"/>
          </w:tcPr>
          <w:p w14:paraId="6198CEB7" w14:textId="77777777" w:rsidR="001267CA" w:rsidRPr="006F4B9D" w:rsidRDefault="001267CA" w:rsidP="00C116AF">
            <w:pPr>
              <w:pStyle w:val="TAC"/>
              <w:rPr>
                <w:rFonts w:cs="Arial"/>
              </w:rPr>
            </w:pPr>
          </w:p>
        </w:tc>
        <w:tc>
          <w:tcPr>
            <w:tcW w:w="586" w:type="dxa"/>
            <w:gridSpan w:val="4"/>
            <w:vAlign w:val="center"/>
          </w:tcPr>
          <w:p w14:paraId="3E3F356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9F13C2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69CE4A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BFBCD2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5F94041" w14:textId="77777777" w:rsidR="001267CA" w:rsidRPr="006F4B9D" w:rsidRDefault="001267CA" w:rsidP="00C116AF">
            <w:pPr>
              <w:pStyle w:val="TAC"/>
              <w:rPr>
                <w:rFonts w:cs="Arial"/>
              </w:rPr>
            </w:pPr>
          </w:p>
        </w:tc>
        <w:tc>
          <w:tcPr>
            <w:tcW w:w="1288" w:type="dxa"/>
            <w:vMerge/>
            <w:vAlign w:val="center"/>
          </w:tcPr>
          <w:p w14:paraId="2622F294" w14:textId="77777777" w:rsidR="001267CA" w:rsidRPr="006F4B9D" w:rsidRDefault="001267CA" w:rsidP="00C116AF">
            <w:pPr>
              <w:pStyle w:val="TAC"/>
              <w:rPr>
                <w:rFonts w:cs="Arial"/>
              </w:rPr>
            </w:pPr>
          </w:p>
        </w:tc>
      </w:tr>
      <w:tr w:rsidR="001267CA" w:rsidRPr="006F4B9D" w14:paraId="46FD1635" w14:textId="77777777" w:rsidTr="00C116AF">
        <w:trPr>
          <w:trHeight w:val="223"/>
          <w:jc w:val="center"/>
        </w:trPr>
        <w:tc>
          <w:tcPr>
            <w:tcW w:w="1396" w:type="dxa"/>
            <w:vMerge w:val="restart"/>
            <w:vAlign w:val="center"/>
          </w:tcPr>
          <w:p w14:paraId="735E175F" w14:textId="77777777" w:rsidR="001267CA" w:rsidRPr="006F4B9D" w:rsidRDefault="001267CA" w:rsidP="00C116AF">
            <w:pPr>
              <w:pStyle w:val="TAC"/>
              <w:rPr>
                <w:rFonts w:cs="Arial"/>
              </w:rPr>
            </w:pPr>
            <w:r w:rsidRPr="006F4B9D">
              <w:rPr>
                <w:rFonts w:cs="Arial"/>
              </w:rPr>
              <w:t>CA_5B-</w:t>
            </w:r>
            <w:r w:rsidRPr="006F4B9D">
              <w:rPr>
                <w:rFonts w:cs="Arial"/>
                <w:lang w:val="en-US"/>
              </w:rPr>
              <w:t>66A-66A</w:t>
            </w:r>
          </w:p>
        </w:tc>
        <w:tc>
          <w:tcPr>
            <w:tcW w:w="1466" w:type="dxa"/>
            <w:vMerge w:val="restart"/>
            <w:vAlign w:val="center"/>
          </w:tcPr>
          <w:p w14:paraId="7BB37A44" w14:textId="77777777" w:rsidR="001267CA" w:rsidRPr="006F4B9D" w:rsidRDefault="001267CA" w:rsidP="00C116AF">
            <w:pPr>
              <w:pStyle w:val="TAC"/>
              <w:rPr>
                <w:rFonts w:cs="Arial"/>
              </w:rPr>
            </w:pPr>
          </w:p>
        </w:tc>
        <w:tc>
          <w:tcPr>
            <w:tcW w:w="767" w:type="dxa"/>
            <w:shd w:val="clear" w:color="auto" w:fill="auto"/>
            <w:vAlign w:val="center"/>
          </w:tcPr>
          <w:p w14:paraId="2F666C21"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074EF759"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7B73BE23"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22523662" w14:textId="77777777" w:rsidR="001267CA" w:rsidRPr="006F4B9D" w:rsidRDefault="001267CA" w:rsidP="00C116AF">
            <w:pPr>
              <w:pStyle w:val="TAC"/>
              <w:rPr>
                <w:rFonts w:cs="Arial"/>
              </w:rPr>
            </w:pPr>
            <w:r w:rsidRPr="006F4B9D">
              <w:rPr>
                <w:rFonts w:cs="Arial"/>
                <w:lang w:eastAsia="zh-CN"/>
              </w:rPr>
              <w:t>0</w:t>
            </w:r>
          </w:p>
        </w:tc>
      </w:tr>
      <w:tr w:rsidR="001267CA" w:rsidRPr="006F4B9D" w14:paraId="33EBC3BB" w14:textId="77777777" w:rsidTr="00C116AF">
        <w:trPr>
          <w:trHeight w:val="223"/>
          <w:jc w:val="center"/>
        </w:trPr>
        <w:tc>
          <w:tcPr>
            <w:tcW w:w="1396" w:type="dxa"/>
            <w:vMerge/>
            <w:vAlign w:val="center"/>
          </w:tcPr>
          <w:p w14:paraId="7649C977" w14:textId="77777777" w:rsidR="001267CA" w:rsidRPr="006F4B9D" w:rsidRDefault="001267CA" w:rsidP="00C116AF">
            <w:pPr>
              <w:pStyle w:val="TAC"/>
              <w:rPr>
                <w:rFonts w:cs="Arial"/>
              </w:rPr>
            </w:pPr>
          </w:p>
        </w:tc>
        <w:tc>
          <w:tcPr>
            <w:tcW w:w="1466" w:type="dxa"/>
            <w:vMerge/>
            <w:vAlign w:val="center"/>
          </w:tcPr>
          <w:p w14:paraId="07C2CEBF" w14:textId="77777777" w:rsidR="001267CA" w:rsidRPr="006F4B9D" w:rsidRDefault="001267CA" w:rsidP="00C116AF">
            <w:pPr>
              <w:pStyle w:val="TAC"/>
              <w:rPr>
                <w:rFonts w:cs="Arial"/>
              </w:rPr>
            </w:pPr>
          </w:p>
        </w:tc>
        <w:tc>
          <w:tcPr>
            <w:tcW w:w="767" w:type="dxa"/>
            <w:shd w:val="clear" w:color="auto" w:fill="auto"/>
            <w:vAlign w:val="center"/>
          </w:tcPr>
          <w:p w14:paraId="57823A3F"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3A0159F4"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1187" w:type="dxa"/>
            <w:vMerge/>
          </w:tcPr>
          <w:p w14:paraId="60E4C207" w14:textId="77777777" w:rsidR="001267CA" w:rsidRPr="006F4B9D" w:rsidRDefault="001267CA" w:rsidP="00C116AF">
            <w:pPr>
              <w:pStyle w:val="TAC"/>
              <w:rPr>
                <w:rFonts w:cs="Arial"/>
              </w:rPr>
            </w:pPr>
          </w:p>
        </w:tc>
        <w:tc>
          <w:tcPr>
            <w:tcW w:w="1288" w:type="dxa"/>
            <w:vMerge/>
            <w:vAlign w:val="center"/>
          </w:tcPr>
          <w:p w14:paraId="42F45EF5" w14:textId="77777777" w:rsidR="001267CA" w:rsidRPr="006F4B9D" w:rsidRDefault="001267CA" w:rsidP="00C116AF">
            <w:pPr>
              <w:pStyle w:val="TAC"/>
              <w:rPr>
                <w:rFonts w:cs="Arial"/>
              </w:rPr>
            </w:pPr>
          </w:p>
        </w:tc>
      </w:tr>
      <w:tr w:rsidR="001267CA" w:rsidRPr="006F4B9D" w14:paraId="79FCE033" w14:textId="77777777" w:rsidTr="00C116AF">
        <w:trPr>
          <w:trHeight w:val="223"/>
          <w:jc w:val="center"/>
        </w:trPr>
        <w:tc>
          <w:tcPr>
            <w:tcW w:w="1396" w:type="dxa"/>
            <w:vMerge w:val="restart"/>
            <w:vAlign w:val="center"/>
          </w:tcPr>
          <w:p w14:paraId="76C0B7E5" w14:textId="77777777" w:rsidR="001267CA" w:rsidRPr="006F4B9D" w:rsidRDefault="001267CA" w:rsidP="00C116AF">
            <w:pPr>
              <w:pStyle w:val="TAC"/>
              <w:rPr>
                <w:rFonts w:cs="Arial"/>
                <w:lang w:eastAsia="ja-JP"/>
              </w:rPr>
            </w:pPr>
            <w:r w:rsidRPr="006F4B9D">
              <w:rPr>
                <w:rFonts w:cs="Arial"/>
                <w:lang w:eastAsia="ja-JP"/>
              </w:rPr>
              <w:t>CA_5A-</w:t>
            </w:r>
            <w:r w:rsidRPr="006F4B9D">
              <w:rPr>
                <w:rFonts w:cs="Arial"/>
                <w:lang w:val="en-US" w:eastAsia="ja-JP"/>
              </w:rPr>
              <w:t>66A-66B</w:t>
            </w:r>
          </w:p>
        </w:tc>
        <w:tc>
          <w:tcPr>
            <w:tcW w:w="1466" w:type="dxa"/>
            <w:vMerge w:val="restart"/>
            <w:vAlign w:val="center"/>
          </w:tcPr>
          <w:p w14:paraId="5A5BB9A9" w14:textId="77777777" w:rsidR="001267CA" w:rsidRPr="006F4B9D" w:rsidRDefault="001267CA" w:rsidP="00C116AF">
            <w:pPr>
              <w:pStyle w:val="TAC"/>
              <w:rPr>
                <w:rFonts w:cs="Arial"/>
                <w:lang w:eastAsia="ja-JP"/>
              </w:rPr>
            </w:pPr>
          </w:p>
        </w:tc>
        <w:tc>
          <w:tcPr>
            <w:tcW w:w="767" w:type="dxa"/>
            <w:shd w:val="clear" w:color="auto" w:fill="auto"/>
            <w:vAlign w:val="center"/>
          </w:tcPr>
          <w:p w14:paraId="0BEE70C6" w14:textId="77777777" w:rsidR="001267CA" w:rsidRPr="006F4B9D" w:rsidRDefault="001267CA" w:rsidP="00C116AF">
            <w:pPr>
              <w:pStyle w:val="TAC"/>
              <w:rPr>
                <w:rFonts w:cs="Arial"/>
                <w:lang w:eastAsia="ja-JP"/>
              </w:rPr>
            </w:pPr>
            <w:r w:rsidRPr="006F4B9D">
              <w:rPr>
                <w:rFonts w:cs="Arial"/>
                <w:lang w:eastAsia="zh-CN"/>
              </w:rPr>
              <w:t>5</w:t>
            </w:r>
          </w:p>
        </w:tc>
        <w:tc>
          <w:tcPr>
            <w:tcW w:w="609" w:type="dxa"/>
            <w:gridSpan w:val="3"/>
            <w:shd w:val="clear" w:color="auto" w:fill="auto"/>
            <w:vAlign w:val="center"/>
          </w:tcPr>
          <w:p w14:paraId="55691061" w14:textId="77777777" w:rsidR="001267CA" w:rsidRPr="006F4B9D" w:rsidRDefault="001267CA" w:rsidP="00C116AF">
            <w:pPr>
              <w:pStyle w:val="TAC"/>
              <w:rPr>
                <w:rFonts w:eastAsia="SimSun" w:cs="Arial"/>
                <w:kern w:val="2"/>
                <w:szCs w:val="22"/>
                <w:lang w:val="en-US" w:eastAsia="zh-CN"/>
              </w:rPr>
            </w:pPr>
          </w:p>
        </w:tc>
        <w:tc>
          <w:tcPr>
            <w:tcW w:w="610" w:type="dxa"/>
            <w:gridSpan w:val="6"/>
            <w:shd w:val="clear" w:color="auto" w:fill="auto"/>
            <w:vAlign w:val="center"/>
          </w:tcPr>
          <w:p w14:paraId="3AA638C6" w14:textId="77777777" w:rsidR="001267CA" w:rsidRPr="006F4B9D" w:rsidRDefault="001267CA" w:rsidP="00C116AF">
            <w:pPr>
              <w:pStyle w:val="TAC"/>
              <w:rPr>
                <w:rFonts w:eastAsia="SimSun" w:cs="Arial"/>
                <w:kern w:val="2"/>
                <w:szCs w:val="22"/>
                <w:lang w:val="en-US" w:eastAsia="zh-CN"/>
              </w:rPr>
            </w:pPr>
          </w:p>
        </w:tc>
        <w:tc>
          <w:tcPr>
            <w:tcW w:w="563" w:type="dxa"/>
            <w:gridSpan w:val="2"/>
            <w:shd w:val="clear" w:color="auto" w:fill="auto"/>
            <w:vAlign w:val="center"/>
          </w:tcPr>
          <w:p w14:paraId="15DCCE1D" w14:textId="77777777" w:rsidR="001267CA" w:rsidRPr="006F4B9D" w:rsidRDefault="001267CA" w:rsidP="00C116AF">
            <w:pPr>
              <w:pStyle w:val="TAC"/>
              <w:rPr>
                <w:rFonts w:eastAsia="SimSun" w:cs="Arial"/>
                <w:kern w:val="2"/>
                <w:szCs w:val="22"/>
                <w:lang w:val="en-US" w:eastAsia="zh-CN"/>
              </w:rPr>
            </w:pPr>
            <w:r w:rsidRPr="006F4B9D">
              <w:rPr>
                <w:rFonts w:cs="Arial"/>
                <w:szCs w:val="18"/>
                <w:lang w:eastAsia="ja-JP"/>
              </w:rPr>
              <w:t>Yes</w:t>
            </w:r>
          </w:p>
        </w:tc>
        <w:tc>
          <w:tcPr>
            <w:tcW w:w="576" w:type="dxa"/>
            <w:gridSpan w:val="6"/>
            <w:shd w:val="clear" w:color="auto" w:fill="auto"/>
            <w:vAlign w:val="center"/>
          </w:tcPr>
          <w:p w14:paraId="52DBDB44" w14:textId="77777777" w:rsidR="001267CA" w:rsidRPr="006F4B9D" w:rsidRDefault="001267CA" w:rsidP="00C116AF">
            <w:pPr>
              <w:pStyle w:val="TAC"/>
              <w:rPr>
                <w:rFonts w:eastAsia="SimSun" w:cs="Arial"/>
                <w:kern w:val="2"/>
                <w:szCs w:val="22"/>
                <w:lang w:val="en-US" w:eastAsia="zh-CN"/>
              </w:rPr>
            </w:pPr>
            <w:r w:rsidRPr="006F4B9D">
              <w:rPr>
                <w:rFonts w:cs="Arial"/>
                <w:szCs w:val="18"/>
                <w:lang w:eastAsia="ja-JP"/>
              </w:rPr>
              <w:t>Yes</w:t>
            </w:r>
          </w:p>
        </w:tc>
        <w:tc>
          <w:tcPr>
            <w:tcW w:w="599" w:type="dxa"/>
            <w:gridSpan w:val="6"/>
            <w:shd w:val="clear" w:color="auto" w:fill="auto"/>
            <w:vAlign w:val="center"/>
          </w:tcPr>
          <w:p w14:paraId="5777AA66" w14:textId="77777777" w:rsidR="001267CA" w:rsidRPr="006F4B9D" w:rsidRDefault="001267CA" w:rsidP="00C116AF">
            <w:pPr>
              <w:pStyle w:val="TAC"/>
              <w:rPr>
                <w:rFonts w:eastAsia="SimSun" w:cs="Arial"/>
                <w:kern w:val="2"/>
                <w:szCs w:val="22"/>
                <w:lang w:val="en-US" w:eastAsia="zh-CN"/>
              </w:rPr>
            </w:pPr>
          </w:p>
        </w:tc>
        <w:tc>
          <w:tcPr>
            <w:tcW w:w="698" w:type="dxa"/>
            <w:gridSpan w:val="4"/>
            <w:shd w:val="clear" w:color="auto" w:fill="auto"/>
            <w:vAlign w:val="center"/>
          </w:tcPr>
          <w:p w14:paraId="24D0FE12" w14:textId="77777777" w:rsidR="001267CA" w:rsidRPr="006F4B9D" w:rsidRDefault="001267CA" w:rsidP="00C116AF">
            <w:pPr>
              <w:pStyle w:val="TAC"/>
              <w:rPr>
                <w:rFonts w:eastAsia="SimSun" w:cs="Arial"/>
                <w:kern w:val="2"/>
                <w:szCs w:val="22"/>
                <w:lang w:val="en-US" w:eastAsia="zh-CN"/>
              </w:rPr>
            </w:pPr>
          </w:p>
        </w:tc>
        <w:tc>
          <w:tcPr>
            <w:tcW w:w="1187" w:type="dxa"/>
            <w:vMerge w:val="restart"/>
            <w:vAlign w:val="center"/>
          </w:tcPr>
          <w:p w14:paraId="00AFCB6A" w14:textId="77777777" w:rsidR="001267CA" w:rsidRPr="006F4B9D" w:rsidRDefault="001267CA" w:rsidP="00C116AF">
            <w:pPr>
              <w:pStyle w:val="TAC"/>
              <w:rPr>
                <w:rFonts w:cs="Arial"/>
                <w:lang w:eastAsia="ja-JP"/>
              </w:rPr>
            </w:pPr>
            <w:r w:rsidRPr="006F4B9D">
              <w:rPr>
                <w:rFonts w:cs="Arial"/>
                <w:lang w:eastAsia="zh-CN"/>
              </w:rPr>
              <w:t>50</w:t>
            </w:r>
          </w:p>
        </w:tc>
        <w:tc>
          <w:tcPr>
            <w:tcW w:w="1288" w:type="dxa"/>
            <w:vMerge w:val="restart"/>
            <w:vAlign w:val="center"/>
          </w:tcPr>
          <w:p w14:paraId="731B50EF" w14:textId="77777777" w:rsidR="001267CA" w:rsidRPr="006F4B9D" w:rsidRDefault="001267CA" w:rsidP="00C116AF">
            <w:pPr>
              <w:pStyle w:val="TAC"/>
              <w:rPr>
                <w:rFonts w:cs="Arial"/>
                <w:lang w:eastAsia="ja-JP"/>
              </w:rPr>
            </w:pPr>
            <w:r w:rsidRPr="006F4B9D">
              <w:rPr>
                <w:rFonts w:cs="Arial"/>
                <w:lang w:eastAsia="zh-CN"/>
              </w:rPr>
              <w:t>0</w:t>
            </w:r>
          </w:p>
        </w:tc>
      </w:tr>
      <w:tr w:rsidR="001267CA" w:rsidRPr="006F4B9D" w14:paraId="27760FE4" w14:textId="77777777" w:rsidTr="00C116AF">
        <w:trPr>
          <w:trHeight w:val="223"/>
          <w:jc w:val="center"/>
        </w:trPr>
        <w:tc>
          <w:tcPr>
            <w:tcW w:w="1396" w:type="dxa"/>
            <w:vMerge/>
            <w:vAlign w:val="center"/>
          </w:tcPr>
          <w:p w14:paraId="7532082C" w14:textId="77777777" w:rsidR="001267CA" w:rsidRPr="006F4B9D" w:rsidRDefault="001267CA" w:rsidP="00C116AF">
            <w:pPr>
              <w:pStyle w:val="TAC"/>
              <w:rPr>
                <w:rFonts w:cs="Arial"/>
                <w:lang w:eastAsia="ja-JP"/>
              </w:rPr>
            </w:pPr>
          </w:p>
        </w:tc>
        <w:tc>
          <w:tcPr>
            <w:tcW w:w="1466" w:type="dxa"/>
            <w:vMerge/>
            <w:vAlign w:val="center"/>
          </w:tcPr>
          <w:p w14:paraId="1B7085BC" w14:textId="77777777" w:rsidR="001267CA" w:rsidRPr="006F4B9D" w:rsidRDefault="001267CA" w:rsidP="00C116AF">
            <w:pPr>
              <w:pStyle w:val="TAC"/>
              <w:rPr>
                <w:rFonts w:cs="Arial"/>
                <w:lang w:eastAsia="ja-JP"/>
              </w:rPr>
            </w:pPr>
          </w:p>
        </w:tc>
        <w:tc>
          <w:tcPr>
            <w:tcW w:w="767" w:type="dxa"/>
            <w:shd w:val="clear" w:color="auto" w:fill="auto"/>
            <w:vAlign w:val="center"/>
          </w:tcPr>
          <w:p w14:paraId="46C7399D" w14:textId="77777777" w:rsidR="001267CA" w:rsidRPr="006F4B9D" w:rsidRDefault="001267CA" w:rsidP="00C116AF">
            <w:pPr>
              <w:pStyle w:val="TAC"/>
              <w:rPr>
                <w:rFonts w:cs="Arial"/>
                <w:lang w:eastAsia="ja-JP"/>
              </w:rPr>
            </w:pPr>
            <w:r w:rsidRPr="006F4B9D">
              <w:rPr>
                <w:rFonts w:cs="Arial"/>
                <w:lang w:eastAsia="zh-CN"/>
              </w:rPr>
              <w:t>66</w:t>
            </w:r>
          </w:p>
        </w:tc>
        <w:tc>
          <w:tcPr>
            <w:tcW w:w="3655" w:type="dxa"/>
            <w:gridSpan w:val="27"/>
            <w:shd w:val="clear" w:color="auto" w:fill="auto"/>
            <w:vAlign w:val="center"/>
          </w:tcPr>
          <w:p w14:paraId="63FA1E57" w14:textId="77777777" w:rsidR="001267CA" w:rsidRPr="006F4B9D" w:rsidRDefault="001267CA" w:rsidP="00C116AF">
            <w:pPr>
              <w:pStyle w:val="TAC"/>
              <w:rPr>
                <w:rFonts w:eastAsia="SimSun" w:cs="Arial"/>
                <w:kern w:val="2"/>
                <w:szCs w:val="22"/>
                <w:lang w:val="en-US" w:eastAsia="zh-CN"/>
              </w:rPr>
            </w:pPr>
            <w:r w:rsidRPr="006F4B9D">
              <w:rPr>
                <w:lang w:eastAsia="zh-CN"/>
              </w:rPr>
              <w:t>See CA_66A-66B Bandwidth combination set 0 in Table 5.6A.1-3</w:t>
            </w:r>
          </w:p>
        </w:tc>
        <w:tc>
          <w:tcPr>
            <w:tcW w:w="1187" w:type="dxa"/>
            <w:vMerge/>
          </w:tcPr>
          <w:p w14:paraId="0D6AD570" w14:textId="77777777" w:rsidR="001267CA" w:rsidRPr="006F4B9D" w:rsidRDefault="001267CA" w:rsidP="00C116AF">
            <w:pPr>
              <w:pStyle w:val="TAC"/>
              <w:rPr>
                <w:rFonts w:cs="Arial"/>
                <w:lang w:eastAsia="ja-JP"/>
              </w:rPr>
            </w:pPr>
          </w:p>
        </w:tc>
        <w:tc>
          <w:tcPr>
            <w:tcW w:w="1288" w:type="dxa"/>
            <w:vMerge/>
            <w:vAlign w:val="center"/>
          </w:tcPr>
          <w:p w14:paraId="568AD765" w14:textId="77777777" w:rsidR="001267CA" w:rsidRPr="006F4B9D" w:rsidRDefault="001267CA" w:rsidP="00C116AF">
            <w:pPr>
              <w:pStyle w:val="TAC"/>
              <w:rPr>
                <w:rFonts w:cs="Arial"/>
                <w:lang w:eastAsia="ja-JP"/>
              </w:rPr>
            </w:pPr>
          </w:p>
        </w:tc>
      </w:tr>
      <w:tr w:rsidR="001267CA" w:rsidRPr="006F4B9D" w14:paraId="324504C7" w14:textId="77777777" w:rsidTr="00C116AF">
        <w:trPr>
          <w:trHeight w:val="223"/>
          <w:jc w:val="center"/>
        </w:trPr>
        <w:tc>
          <w:tcPr>
            <w:tcW w:w="1396" w:type="dxa"/>
            <w:vMerge w:val="restart"/>
            <w:vAlign w:val="center"/>
          </w:tcPr>
          <w:p w14:paraId="774C5B44" w14:textId="77777777" w:rsidR="001267CA" w:rsidRPr="006F4B9D" w:rsidRDefault="001267CA" w:rsidP="00C116AF">
            <w:pPr>
              <w:pStyle w:val="TAC"/>
              <w:rPr>
                <w:rFonts w:cs="Arial"/>
              </w:rPr>
            </w:pPr>
            <w:r w:rsidRPr="006F4B9D">
              <w:rPr>
                <w:rFonts w:cs="Arial"/>
              </w:rPr>
              <w:t>CA_5B-</w:t>
            </w:r>
            <w:r w:rsidRPr="006F4B9D">
              <w:rPr>
                <w:rFonts w:cs="Arial"/>
                <w:lang w:val="en-US"/>
              </w:rPr>
              <w:t>66A-66B</w:t>
            </w:r>
          </w:p>
        </w:tc>
        <w:tc>
          <w:tcPr>
            <w:tcW w:w="1466" w:type="dxa"/>
            <w:vMerge w:val="restart"/>
            <w:vAlign w:val="center"/>
          </w:tcPr>
          <w:p w14:paraId="47563DCF"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28DFCA6" w14:textId="77777777" w:rsidR="001267CA" w:rsidRPr="006F4B9D" w:rsidRDefault="001267CA" w:rsidP="00C116AF">
            <w:pPr>
              <w:pStyle w:val="TAC"/>
              <w:rPr>
                <w:rFonts w:cs="Arial"/>
                <w:lang w:eastAsia="zh-CN"/>
              </w:rPr>
            </w:pPr>
            <w:r w:rsidRPr="006F4B9D">
              <w:rPr>
                <w:rFonts w:cs="Arial"/>
                <w:lang w:eastAsia="zh-CN"/>
              </w:rPr>
              <w:t>5</w:t>
            </w:r>
          </w:p>
        </w:tc>
        <w:tc>
          <w:tcPr>
            <w:tcW w:w="3655" w:type="dxa"/>
            <w:gridSpan w:val="27"/>
            <w:shd w:val="clear" w:color="auto" w:fill="auto"/>
            <w:vAlign w:val="center"/>
          </w:tcPr>
          <w:p w14:paraId="2C224CF7" w14:textId="77777777" w:rsidR="001267CA" w:rsidRPr="006F4B9D" w:rsidRDefault="001267CA" w:rsidP="00C116AF">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AEF5F58"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0C2994FA" w14:textId="77777777" w:rsidR="001267CA" w:rsidRPr="006F4B9D" w:rsidRDefault="001267CA" w:rsidP="00C116AF">
            <w:pPr>
              <w:pStyle w:val="TAC"/>
              <w:rPr>
                <w:rFonts w:cs="Arial"/>
              </w:rPr>
            </w:pPr>
            <w:r w:rsidRPr="006F4B9D">
              <w:rPr>
                <w:rFonts w:cs="Arial"/>
                <w:lang w:eastAsia="zh-CN"/>
              </w:rPr>
              <w:t>0</w:t>
            </w:r>
          </w:p>
        </w:tc>
      </w:tr>
      <w:tr w:rsidR="001267CA" w:rsidRPr="006F4B9D" w14:paraId="0AF24ADF" w14:textId="77777777" w:rsidTr="00C116AF">
        <w:trPr>
          <w:trHeight w:val="223"/>
          <w:jc w:val="center"/>
        </w:trPr>
        <w:tc>
          <w:tcPr>
            <w:tcW w:w="1396" w:type="dxa"/>
            <w:vMerge/>
            <w:vAlign w:val="center"/>
          </w:tcPr>
          <w:p w14:paraId="1CD5047C" w14:textId="77777777" w:rsidR="001267CA" w:rsidRPr="006F4B9D" w:rsidRDefault="001267CA" w:rsidP="00C116AF">
            <w:pPr>
              <w:pStyle w:val="TAC"/>
              <w:rPr>
                <w:rFonts w:cs="Arial"/>
              </w:rPr>
            </w:pPr>
          </w:p>
        </w:tc>
        <w:tc>
          <w:tcPr>
            <w:tcW w:w="1466" w:type="dxa"/>
            <w:vMerge/>
            <w:vAlign w:val="center"/>
          </w:tcPr>
          <w:p w14:paraId="3319D9BF" w14:textId="77777777" w:rsidR="001267CA" w:rsidRPr="006F4B9D" w:rsidRDefault="001267CA" w:rsidP="00C116AF">
            <w:pPr>
              <w:pStyle w:val="TAC"/>
              <w:rPr>
                <w:rFonts w:cs="Arial"/>
              </w:rPr>
            </w:pPr>
          </w:p>
        </w:tc>
        <w:tc>
          <w:tcPr>
            <w:tcW w:w="767" w:type="dxa"/>
            <w:shd w:val="clear" w:color="auto" w:fill="auto"/>
            <w:vAlign w:val="center"/>
          </w:tcPr>
          <w:p w14:paraId="01C33FEB"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3A77D172" w14:textId="77777777" w:rsidR="001267CA" w:rsidRPr="006F4B9D" w:rsidRDefault="001267CA" w:rsidP="00C116AF">
            <w:pPr>
              <w:pStyle w:val="TAC"/>
              <w:rPr>
                <w:rFonts w:cs="Arial"/>
                <w:lang w:eastAsia="zh-CN"/>
              </w:rPr>
            </w:pPr>
            <w:r w:rsidRPr="006F4B9D">
              <w:rPr>
                <w:rFonts w:cs="Arial"/>
                <w:lang w:eastAsia="zh-CN"/>
              </w:rPr>
              <w:t xml:space="preserve">See CA_66A-66B </w:t>
            </w:r>
            <w:r w:rsidRPr="006F4B9D">
              <w:rPr>
                <w:rFonts w:cs="Arial"/>
              </w:rPr>
              <w:t xml:space="preserve">Bandwidth Combination Set 0 </w:t>
            </w:r>
            <w:r w:rsidRPr="006F4B9D">
              <w:rPr>
                <w:rFonts w:cs="Arial"/>
                <w:lang w:eastAsia="zh-CN"/>
              </w:rPr>
              <w:t>in Table 5.6A.1-3</w:t>
            </w:r>
          </w:p>
        </w:tc>
        <w:tc>
          <w:tcPr>
            <w:tcW w:w="1187" w:type="dxa"/>
            <w:vMerge/>
          </w:tcPr>
          <w:p w14:paraId="21AAC94D" w14:textId="77777777" w:rsidR="001267CA" w:rsidRPr="006F4B9D" w:rsidRDefault="001267CA" w:rsidP="00C116AF">
            <w:pPr>
              <w:pStyle w:val="TAC"/>
              <w:rPr>
                <w:rFonts w:cs="Arial"/>
              </w:rPr>
            </w:pPr>
          </w:p>
        </w:tc>
        <w:tc>
          <w:tcPr>
            <w:tcW w:w="1288" w:type="dxa"/>
            <w:vMerge/>
            <w:vAlign w:val="center"/>
          </w:tcPr>
          <w:p w14:paraId="2FF95302" w14:textId="77777777" w:rsidR="001267CA" w:rsidRPr="006F4B9D" w:rsidRDefault="001267CA" w:rsidP="00C116AF">
            <w:pPr>
              <w:pStyle w:val="TAC"/>
              <w:rPr>
                <w:rFonts w:cs="Arial"/>
              </w:rPr>
            </w:pPr>
          </w:p>
        </w:tc>
      </w:tr>
      <w:tr w:rsidR="001267CA" w:rsidRPr="006F4B9D" w14:paraId="790BF811" w14:textId="77777777" w:rsidTr="00C116AF">
        <w:trPr>
          <w:trHeight w:val="223"/>
          <w:jc w:val="center"/>
        </w:trPr>
        <w:tc>
          <w:tcPr>
            <w:tcW w:w="1396" w:type="dxa"/>
            <w:vMerge w:val="restart"/>
            <w:vAlign w:val="center"/>
          </w:tcPr>
          <w:p w14:paraId="0C2F0A02" w14:textId="77777777" w:rsidR="001267CA" w:rsidRPr="006F4B9D" w:rsidRDefault="001267CA" w:rsidP="00C116AF">
            <w:pPr>
              <w:pStyle w:val="TAC"/>
              <w:rPr>
                <w:rFonts w:cs="Arial"/>
              </w:rPr>
            </w:pPr>
            <w:r w:rsidRPr="006F4B9D">
              <w:rPr>
                <w:rFonts w:cs="Arial"/>
              </w:rPr>
              <w:t>CA_5B-</w:t>
            </w:r>
            <w:r w:rsidRPr="006F4B9D">
              <w:rPr>
                <w:rFonts w:cs="Arial"/>
                <w:lang w:val="en-US"/>
              </w:rPr>
              <w:t>66A-66C</w:t>
            </w:r>
          </w:p>
        </w:tc>
        <w:tc>
          <w:tcPr>
            <w:tcW w:w="1466" w:type="dxa"/>
            <w:vMerge w:val="restart"/>
            <w:vAlign w:val="center"/>
          </w:tcPr>
          <w:p w14:paraId="039F9CA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D49C023" w14:textId="77777777" w:rsidR="001267CA" w:rsidRPr="006F4B9D" w:rsidRDefault="001267CA" w:rsidP="00C116AF">
            <w:pPr>
              <w:pStyle w:val="TAC"/>
              <w:rPr>
                <w:rFonts w:cs="Arial"/>
                <w:lang w:eastAsia="zh-CN"/>
              </w:rPr>
            </w:pPr>
            <w:r w:rsidRPr="006F4B9D">
              <w:rPr>
                <w:rFonts w:cs="Arial"/>
                <w:lang w:eastAsia="zh-CN"/>
              </w:rPr>
              <w:t>5</w:t>
            </w:r>
          </w:p>
        </w:tc>
        <w:tc>
          <w:tcPr>
            <w:tcW w:w="3655" w:type="dxa"/>
            <w:gridSpan w:val="27"/>
            <w:shd w:val="clear" w:color="auto" w:fill="auto"/>
            <w:vAlign w:val="center"/>
          </w:tcPr>
          <w:p w14:paraId="315CAFCB" w14:textId="77777777" w:rsidR="001267CA" w:rsidRPr="006F4B9D" w:rsidRDefault="001267CA" w:rsidP="00C116AF">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4BD0D79C"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25EC65D9" w14:textId="77777777" w:rsidR="001267CA" w:rsidRPr="006F4B9D" w:rsidRDefault="001267CA" w:rsidP="00C116AF">
            <w:pPr>
              <w:pStyle w:val="TAC"/>
              <w:rPr>
                <w:rFonts w:cs="Arial"/>
              </w:rPr>
            </w:pPr>
            <w:r w:rsidRPr="006F4B9D">
              <w:rPr>
                <w:rFonts w:cs="Arial"/>
              </w:rPr>
              <w:t>0</w:t>
            </w:r>
          </w:p>
        </w:tc>
      </w:tr>
      <w:tr w:rsidR="001267CA" w:rsidRPr="006F4B9D" w14:paraId="4EE006A5" w14:textId="77777777" w:rsidTr="00C116AF">
        <w:trPr>
          <w:trHeight w:val="223"/>
          <w:jc w:val="center"/>
        </w:trPr>
        <w:tc>
          <w:tcPr>
            <w:tcW w:w="1396" w:type="dxa"/>
            <w:vMerge/>
            <w:vAlign w:val="center"/>
          </w:tcPr>
          <w:p w14:paraId="5B3893E4" w14:textId="77777777" w:rsidR="001267CA" w:rsidRPr="006F4B9D" w:rsidRDefault="001267CA" w:rsidP="00C116AF">
            <w:pPr>
              <w:pStyle w:val="TAC"/>
              <w:rPr>
                <w:rFonts w:cs="Arial"/>
              </w:rPr>
            </w:pPr>
          </w:p>
        </w:tc>
        <w:tc>
          <w:tcPr>
            <w:tcW w:w="1466" w:type="dxa"/>
            <w:vMerge/>
            <w:vAlign w:val="center"/>
          </w:tcPr>
          <w:p w14:paraId="248E8B70" w14:textId="77777777" w:rsidR="001267CA" w:rsidRPr="006F4B9D" w:rsidRDefault="001267CA" w:rsidP="00C116AF">
            <w:pPr>
              <w:pStyle w:val="TAC"/>
              <w:rPr>
                <w:rFonts w:cs="Arial"/>
              </w:rPr>
            </w:pPr>
          </w:p>
        </w:tc>
        <w:tc>
          <w:tcPr>
            <w:tcW w:w="767" w:type="dxa"/>
            <w:shd w:val="clear" w:color="auto" w:fill="auto"/>
            <w:vAlign w:val="center"/>
          </w:tcPr>
          <w:p w14:paraId="0B8819F6" w14:textId="77777777" w:rsidR="001267CA" w:rsidRPr="006F4B9D" w:rsidRDefault="001267CA" w:rsidP="00C116AF">
            <w:pPr>
              <w:pStyle w:val="TAC"/>
              <w:rPr>
                <w:rFonts w:cs="Arial"/>
                <w:lang w:eastAsia="zh-CN"/>
              </w:rPr>
            </w:pPr>
            <w:r w:rsidRPr="006F4B9D">
              <w:rPr>
                <w:rFonts w:cs="Arial"/>
                <w:lang w:eastAsia="zh-CN"/>
              </w:rPr>
              <w:t>66</w:t>
            </w:r>
          </w:p>
        </w:tc>
        <w:tc>
          <w:tcPr>
            <w:tcW w:w="3655" w:type="dxa"/>
            <w:gridSpan w:val="27"/>
            <w:shd w:val="clear" w:color="auto" w:fill="auto"/>
            <w:vAlign w:val="center"/>
          </w:tcPr>
          <w:p w14:paraId="7F58B6C6" w14:textId="77777777" w:rsidR="001267CA" w:rsidRPr="006F4B9D" w:rsidRDefault="001267CA" w:rsidP="00C116AF">
            <w:pPr>
              <w:pStyle w:val="TAC"/>
              <w:rPr>
                <w:rFonts w:cs="Arial"/>
                <w:lang w:eastAsia="zh-CN"/>
              </w:rPr>
            </w:pPr>
            <w:r w:rsidRPr="006F4B9D">
              <w:rPr>
                <w:rFonts w:cs="Arial"/>
                <w:lang w:eastAsia="zh-CN"/>
              </w:rPr>
              <w:t xml:space="preserve">See CA_66A-66C </w:t>
            </w:r>
            <w:r w:rsidRPr="006F4B9D">
              <w:rPr>
                <w:rFonts w:cs="Arial"/>
              </w:rPr>
              <w:t xml:space="preserve">Bandwidth Combination Set 0 </w:t>
            </w:r>
            <w:r w:rsidRPr="006F4B9D">
              <w:rPr>
                <w:rFonts w:cs="Arial"/>
                <w:lang w:eastAsia="zh-CN"/>
              </w:rPr>
              <w:t>in Table 5.6A.1-3</w:t>
            </w:r>
          </w:p>
        </w:tc>
        <w:tc>
          <w:tcPr>
            <w:tcW w:w="1187" w:type="dxa"/>
            <w:vMerge/>
          </w:tcPr>
          <w:p w14:paraId="0968C3EB" w14:textId="77777777" w:rsidR="001267CA" w:rsidRPr="006F4B9D" w:rsidRDefault="001267CA" w:rsidP="00C116AF">
            <w:pPr>
              <w:pStyle w:val="TAC"/>
              <w:rPr>
                <w:rFonts w:cs="Arial"/>
              </w:rPr>
            </w:pPr>
          </w:p>
        </w:tc>
        <w:tc>
          <w:tcPr>
            <w:tcW w:w="1288" w:type="dxa"/>
            <w:vMerge/>
            <w:vAlign w:val="center"/>
          </w:tcPr>
          <w:p w14:paraId="1330B6C3" w14:textId="77777777" w:rsidR="001267CA" w:rsidRPr="006F4B9D" w:rsidRDefault="001267CA" w:rsidP="00C116AF">
            <w:pPr>
              <w:pStyle w:val="TAC"/>
              <w:rPr>
                <w:rFonts w:cs="Arial"/>
              </w:rPr>
            </w:pPr>
          </w:p>
        </w:tc>
      </w:tr>
      <w:tr w:rsidR="001267CA" w:rsidRPr="006F4B9D" w14:paraId="3902CBB1" w14:textId="77777777" w:rsidTr="00C116AF">
        <w:trPr>
          <w:trHeight w:val="223"/>
          <w:jc w:val="center"/>
        </w:trPr>
        <w:tc>
          <w:tcPr>
            <w:tcW w:w="1396" w:type="dxa"/>
            <w:vMerge w:val="restart"/>
            <w:vAlign w:val="center"/>
          </w:tcPr>
          <w:p w14:paraId="036BBD70" w14:textId="77777777" w:rsidR="001267CA" w:rsidRPr="006F4B9D" w:rsidRDefault="001267CA" w:rsidP="00C116AF">
            <w:pPr>
              <w:pStyle w:val="TAC"/>
              <w:rPr>
                <w:rFonts w:cs="Arial"/>
              </w:rPr>
            </w:pPr>
            <w:r w:rsidRPr="006F4B9D">
              <w:rPr>
                <w:rFonts w:cs="Arial"/>
              </w:rPr>
              <w:t>CA_5B-</w:t>
            </w:r>
            <w:r w:rsidRPr="006F4B9D">
              <w:rPr>
                <w:rFonts w:cs="Arial"/>
                <w:lang w:val="en-US"/>
              </w:rPr>
              <w:t>66B</w:t>
            </w:r>
          </w:p>
        </w:tc>
        <w:tc>
          <w:tcPr>
            <w:tcW w:w="1466" w:type="dxa"/>
            <w:vMerge w:val="restart"/>
            <w:vAlign w:val="center"/>
          </w:tcPr>
          <w:p w14:paraId="574F2ED4" w14:textId="77777777" w:rsidR="001267CA" w:rsidRPr="006F4B9D" w:rsidRDefault="001267CA" w:rsidP="00C116AF">
            <w:pPr>
              <w:pStyle w:val="TAC"/>
              <w:rPr>
                <w:rFonts w:cs="Arial"/>
              </w:rPr>
            </w:pPr>
          </w:p>
        </w:tc>
        <w:tc>
          <w:tcPr>
            <w:tcW w:w="767" w:type="dxa"/>
            <w:shd w:val="clear" w:color="auto" w:fill="auto"/>
            <w:vAlign w:val="center"/>
          </w:tcPr>
          <w:p w14:paraId="13C45D40"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6F3A18BE"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22D42F94"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413212AA" w14:textId="77777777" w:rsidR="001267CA" w:rsidRPr="006F4B9D" w:rsidRDefault="001267CA" w:rsidP="00C116AF">
            <w:pPr>
              <w:pStyle w:val="TAC"/>
              <w:rPr>
                <w:rFonts w:cs="Arial"/>
              </w:rPr>
            </w:pPr>
            <w:r w:rsidRPr="006F4B9D">
              <w:rPr>
                <w:rFonts w:cs="Arial"/>
                <w:lang w:eastAsia="zh-CN"/>
              </w:rPr>
              <w:t>0</w:t>
            </w:r>
          </w:p>
        </w:tc>
      </w:tr>
      <w:tr w:rsidR="001267CA" w:rsidRPr="006F4B9D" w14:paraId="236F0135" w14:textId="77777777" w:rsidTr="00C116AF">
        <w:trPr>
          <w:trHeight w:val="223"/>
          <w:jc w:val="center"/>
        </w:trPr>
        <w:tc>
          <w:tcPr>
            <w:tcW w:w="1396" w:type="dxa"/>
            <w:vMerge/>
            <w:vAlign w:val="center"/>
          </w:tcPr>
          <w:p w14:paraId="3B4D072A" w14:textId="77777777" w:rsidR="001267CA" w:rsidRPr="006F4B9D" w:rsidRDefault="001267CA" w:rsidP="00C116AF">
            <w:pPr>
              <w:pStyle w:val="TAC"/>
              <w:rPr>
                <w:rFonts w:cs="Arial"/>
              </w:rPr>
            </w:pPr>
          </w:p>
        </w:tc>
        <w:tc>
          <w:tcPr>
            <w:tcW w:w="1466" w:type="dxa"/>
            <w:vMerge/>
            <w:vAlign w:val="center"/>
          </w:tcPr>
          <w:p w14:paraId="1518A323" w14:textId="77777777" w:rsidR="001267CA" w:rsidRPr="006F4B9D" w:rsidRDefault="001267CA" w:rsidP="00C116AF">
            <w:pPr>
              <w:pStyle w:val="TAC"/>
              <w:rPr>
                <w:rFonts w:cs="Arial"/>
              </w:rPr>
            </w:pPr>
          </w:p>
        </w:tc>
        <w:tc>
          <w:tcPr>
            <w:tcW w:w="767" w:type="dxa"/>
            <w:shd w:val="clear" w:color="auto" w:fill="auto"/>
            <w:vAlign w:val="center"/>
          </w:tcPr>
          <w:p w14:paraId="6D373720"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7A4AB66A"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CA_66B Bandwidth combination set 0 in Table 5.6A.1-1</w:t>
            </w:r>
          </w:p>
        </w:tc>
        <w:tc>
          <w:tcPr>
            <w:tcW w:w="1187" w:type="dxa"/>
            <w:vMerge/>
          </w:tcPr>
          <w:p w14:paraId="1F450103" w14:textId="77777777" w:rsidR="001267CA" w:rsidRPr="006F4B9D" w:rsidRDefault="001267CA" w:rsidP="00C116AF">
            <w:pPr>
              <w:pStyle w:val="TAC"/>
              <w:rPr>
                <w:rFonts w:cs="Arial"/>
              </w:rPr>
            </w:pPr>
          </w:p>
        </w:tc>
        <w:tc>
          <w:tcPr>
            <w:tcW w:w="1288" w:type="dxa"/>
            <w:vMerge/>
            <w:vAlign w:val="center"/>
          </w:tcPr>
          <w:p w14:paraId="35449759" w14:textId="77777777" w:rsidR="001267CA" w:rsidRPr="006F4B9D" w:rsidRDefault="001267CA" w:rsidP="00C116AF">
            <w:pPr>
              <w:pStyle w:val="TAC"/>
              <w:rPr>
                <w:rFonts w:cs="Arial"/>
              </w:rPr>
            </w:pPr>
          </w:p>
        </w:tc>
      </w:tr>
      <w:tr w:rsidR="001267CA" w:rsidRPr="006F4B9D" w14:paraId="2959D53F" w14:textId="77777777" w:rsidTr="00C116AF">
        <w:trPr>
          <w:trHeight w:val="223"/>
          <w:jc w:val="center"/>
        </w:trPr>
        <w:tc>
          <w:tcPr>
            <w:tcW w:w="1396" w:type="dxa"/>
            <w:vMerge w:val="restart"/>
            <w:vAlign w:val="center"/>
          </w:tcPr>
          <w:p w14:paraId="748E19DB" w14:textId="77777777" w:rsidR="001267CA" w:rsidRPr="006F4B9D" w:rsidRDefault="001267CA" w:rsidP="00C116AF">
            <w:pPr>
              <w:pStyle w:val="TAC"/>
              <w:rPr>
                <w:rFonts w:cs="Arial"/>
              </w:rPr>
            </w:pPr>
            <w:r w:rsidRPr="006F4B9D">
              <w:rPr>
                <w:rFonts w:cs="Arial"/>
              </w:rPr>
              <w:t>CA_5B-</w:t>
            </w:r>
            <w:r w:rsidRPr="006F4B9D">
              <w:rPr>
                <w:rFonts w:cs="Arial"/>
                <w:lang w:val="en-US"/>
              </w:rPr>
              <w:t>66C</w:t>
            </w:r>
          </w:p>
        </w:tc>
        <w:tc>
          <w:tcPr>
            <w:tcW w:w="1466" w:type="dxa"/>
            <w:vMerge w:val="restart"/>
            <w:vAlign w:val="center"/>
          </w:tcPr>
          <w:p w14:paraId="0A82CAF7" w14:textId="77777777" w:rsidR="001267CA" w:rsidRPr="006F4B9D" w:rsidRDefault="001267CA" w:rsidP="00C116AF">
            <w:pPr>
              <w:pStyle w:val="TAC"/>
              <w:rPr>
                <w:rFonts w:cs="Arial"/>
              </w:rPr>
            </w:pPr>
          </w:p>
        </w:tc>
        <w:tc>
          <w:tcPr>
            <w:tcW w:w="767" w:type="dxa"/>
            <w:shd w:val="clear" w:color="auto" w:fill="auto"/>
            <w:vAlign w:val="center"/>
          </w:tcPr>
          <w:p w14:paraId="56B1287E" w14:textId="77777777" w:rsidR="001267CA" w:rsidRPr="006F4B9D" w:rsidRDefault="001267CA" w:rsidP="00C116AF">
            <w:pPr>
              <w:pStyle w:val="TAC"/>
              <w:rPr>
                <w:rFonts w:cs="Arial"/>
              </w:rPr>
            </w:pPr>
            <w:r w:rsidRPr="006F4B9D">
              <w:rPr>
                <w:rFonts w:cs="Arial"/>
                <w:lang w:eastAsia="zh-CN"/>
              </w:rPr>
              <w:t>5</w:t>
            </w:r>
          </w:p>
        </w:tc>
        <w:tc>
          <w:tcPr>
            <w:tcW w:w="3655" w:type="dxa"/>
            <w:gridSpan w:val="27"/>
            <w:shd w:val="clear" w:color="auto" w:fill="auto"/>
            <w:vAlign w:val="center"/>
          </w:tcPr>
          <w:p w14:paraId="656B3D8B"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5E24DA2E"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46D30B00" w14:textId="77777777" w:rsidR="001267CA" w:rsidRPr="006F4B9D" w:rsidRDefault="001267CA" w:rsidP="00C116AF">
            <w:pPr>
              <w:pStyle w:val="TAC"/>
              <w:rPr>
                <w:rFonts w:cs="Arial"/>
              </w:rPr>
            </w:pPr>
            <w:r w:rsidRPr="006F4B9D">
              <w:rPr>
                <w:rFonts w:cs="Arial"/>
                <w:lang w:eastAsia="zh-CN"/>
              </w:rPr>
              <w:t>0</w:t>
            </w:r>
          </w:p>
        </w:tc>
      </w:tr>
      <w:tr w:rsidR="001267CA" w:rsidRPr="006F4B9D" w14:paraId="49B60B61" w14:textId="77777777" w:rsidTr="00C116AF">
        <w:trPr>
          <w:trHeight w:val="223"/>
          <w:jc w:val="center"/>
        </w:trPr>
        <w:tc>
          <w:tcPr>
            <w:tcW w:w="1396" w:type="dxa"/>
            <w:vMerge/>
            <w:vAlign w:val="center"/>
          </w:tcPr>
          <w:p w14:paraId="765687FB" w14:textId="77777777" w:rsidR="001267CA" w:rsidRPr="006F4B9D" w:rsidRDefault="001267CA" w:rsidP="00C116AF">
            <w:pPr>
              <w:pStyle w:val="TAC"/>
              <w:rPr>
                <w:rFonts w:cs="Arial"/>
              </w:rPr>
            </w:pPr>
          </w:p>
        </w:tc>
        <w:tc>
          <w:tcPr>
            <w:tcW w:w="1466" w:type="dxa"/>
            <w:vMerge/>
            <w:vAlign w:val="center"/>
          </w:tcPr>
          <w:p w14:paraId="70ABADEE" w14:textId="77777777" w:rsidR="001267CA" w:rsidRPr="006F4B9D" w:rsidRDefault="001267CA" w:rsidP="00C116AF">
            <w:pPr>
              <w:pStyle w:val="TAC"/>
              <w:rPr>
                <w:rFonts w:cs="Arial"/>
              </w:rPr>
            </w:pPr>
          </w:p>
        </w:tc>
        <w:tc>
          <w:tcPr>
            <w:tcW w:w="767" w:type="dxa"/>
            <w:shd w:val="clear" w:color="auto" w:fill="auto"/>
            <w:vAlign w:val="center"/>
          </w:tcPr>
          <w:p w14:paraId="053C6625" w14:textId="77777777" w:rsidR="001267CA" w:rsidRPr="006F4B9D" w:rsidRDefault="001267CA" w:rsidP="00C116AF">
            <w:pPr>
              <w:pStyle w:val="TAC"/>
              <w:rPr>
                <w:rFonts w:cs="Arial"/>
              </w:rPr>
            </w:pPr>
            <w:r w:rsidRPr="006F4B9D">
              <w:rPr>
                <w:rFonts w:cs="Arial"/>
                <w:lang w:eastAsia="zh-CN"/>
              </w:rPr>
              <w:t>66</w:t>
            </w:r>
          </w:p>
        </w:tc>
        <w:tc>
          <w:tcPr>
            <w:tcW w:w="3655" w:type="dxa"/>
            <w:gridSpan w:val="27"/>
            <w:shd w:val="clear" w:color="auto" w:fill="auto"/>
            <w:vAlign w:val="center"/>
          </w:tcPr>
          <w:p w14:paraId="79275575" w14:textId="77777777" w:rsidR="001267CA" w:rsidRPr="006F4B9D" w:rsidRDefault="001267CA" w:rsidP="00C116AF">
            <w:pPr>
              <w:pStyle w:val="TAC"/>
              <w:rPr>
                <w:rFonts w:eastAsia="SimSun" w:cs="Arial"/>
                <w:kern w:val="2"/>
                <w:szCs w:val="22"/>
                <w:lang w:val="en-US" w:eastAsia="zh-CN"/>
              </w:rPr>
            </w:pPr>
            <w:r w:rsidRPr="006F4B9D">
              <w:rPr>
                <w:rFonts w:cs="Arial"/>
                <w:lang w:eastAsia="zh-CN"/>
              </w:rPr>
              <w:t>See CA_66C Bandwidth combination set 0 in Table 5.6A.1-1</w:t>
            </w:r>
          </w:p>
        </w:tc>
        <w:tc>
          <w:tcPr>
            <w:tcW w:w="1187" w:type="dxa"/>
            <w:vMerge/>
            <w:vAlign w:val="center"/>
          </w:tcPr>
          <w:p w14:paraId="7506564C" w14:textId="77777777" w:rsidR="001267CA" w:rsidRPr="006F4B9D" w:rsidRDefault="001267CA" w:rsidP="00C116AF">
            <w:pPr>
              <w:pStyle w:val="TAC"/>
              <w:rPr>
                <w:rFonts w:cs="Arial"/>
              </w:rPr>
            </w:pPr>
          </w:p>
        </w:tc>
        <w:tc>
          <w:tcPr>
            <w:tcW w:w="1288" w:type="dxa"/>
            <w:vMerge/>
            <w:vAlign w:val="center"/>
          </w:tcPr>
          <w:p w14:paraId="0F2997ED" w14:textId="77777777" w:rsidR="001267CA" w:rsidRPr="006F4B9D" w:rsidRDefault="001267CA" w:rsidP="00C116AF">
            <w:pPr>
              <w:pStyle w:val="TAC"/>
              <w:rPr>
                <w:rFonts w:cs="Arial"/>
              </w:rPr>
            </w:pPr>
          </w:p>
        </w:tc>
      </w:tr>
      <w:tr w:rsidR="001267CA" w:rsidRPr="006F4B9D" w14:paraId="65575DE7" w14:textId="77777777" w:rsidTr="00C116AF">
        <w:trPr>
          <w:trHeight w:val="223"/>
          <w:jc w:val="center"/>
        </w:trPr>
        <w:tc>
          <w:tcPr>
            <w:tcW w:w="1396" w:type="dxa"/>
            <w:vMerge w:val="restart"/>
            <w:vAlign w:val="center"/>
          </w:tcPr>
          <w:p w14:paraId="67DF6F7D" w14:textId="77777777" w:rsidR="001267CA" w:rsidRPr="006F4B9D" w:rsidRDefault="001267CA" w:rsidP="00C116AF">
            <w:pPr>
              <w:pStyle w:val="TAC"/>
              <w:rPr>
                <w:rFonts w:cs="Arial"/>
              </w:rPr>
            </w:pPr>
            <w:r w:rsidRPr="006F4B9D">
              <w:rPr>
                <w:rFonts w:cs="Arial"/>
              </w:rPr>
              <w:t>CA_7A-8A</w:t>
            </w:r>
          </w:p>
        </w:tc>
        <w:tc>
          <w:tcPr>
            <w:tcW w:w="1466" w:type="dxa"/>
            <w:vMerge w:val="restart"/>
            <w:vAlign w:val="center"/>
          </w:tcPr>
          <w:p w14:paraId="01C4F3CB" w14:textId="77777777" w:rsidR="001267CA" w:rsidRPr="006F4B9D" w:rsidRDefault="001267CA" w:rsidP="00C116AF">
            <w:pPr>
              <w:pStyle w:val="TAC"/>
              <w:rPr>
                <w:rFonts w:cs="Arial"/>
              </w:rPr>
            </w:pPr>
            <w:r w:rsidRPr="006F4B9D">
              <w:rPr>
                <w:rFonts w:cs="Arial"/>
              </w:rPr>
              <w:t>CA_7A-8A</w:t>
            </w:r>
          </w:p>
        </w:tc>
        <w:tc>
          <w:tcPr>
            <w:tcW w:w="767" w:type="dxa"/>
            <w:shd w:val="clear" w:color="auto" w:fill="auto"/>
            <w:vAlign w:val="center"/>
          </w:tcPr>
          <w:p w14:paraId="7BC95D01"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7701DA49" w14:textId="77777777" w:rsidR="001267CA" w:rsidRPr="006F4B9D" w:rsidRDefault="001267CA" w:rsidP="00C116AF">
            <w:pPr>
              <w:pStyle w:val="TAC"/>
              <w:rPr>
                <w:rFonts w:cs="Arial"/>
              </w:rPr>
            </w:pPr>
          </w:p>
        </w:tc>
        <w:tc>
          <w:tcPr>
            <w:tcW w:w="586" w:type="dxa"/>
            <w:gridSpan w:val="4"/>
            <w:vAlign w:val="center"/>
          </w:tcPr>
          <w:p w14:paraId="1D201B15" w14:textId="77777777" w:rsidR="001267CA" w:rsidRPr="006F4B9D" w:rsidRDefault="001267CA" w:rsidP="00C116AF">
            <w:pPr>
              <w:pStyle w:val="TAC"/>
              <w:rPr>
                <w:rFonts w:cs="Arial"/>
              </w:rPr>
            </w:pPr>
          </w:p>
        </w:tc>
        <w:tc>
          <w:tcPr>
            <w:tcW w:w="586" w:type="dxa"/>
            <w:gridSpan w:val="4"/>
            <w:vAlign w:val="center"/>
          </w:tcPr>
          <w:p w14:paraId="73BBB224" w14:textId="77777777" w:rsidR="001267CA" w:rsidRPr="006F4B9D" w:rsidRDefault="001267CA" w:rsidP="00C116AF">
            <w:pPr>
              <w:pStyle w:val="TAC"/>
              <w:rPr>
                <w:rFonts w:cs="Arial"/>
              </w:rPr>
            </w:pPr>
          </w:p>
        </w:tc>
        <w:tc>
          <w:tcPr>
            <w:tcW w:w="600" w:type="dxa"/>
            <w:gridSpan w:val="7"/>
            <w:vAlign w:val="center"/>
          </w:tcPr>
          <w:p w14:paraId="02AE142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B47E66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05F974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E3C3C44"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7E0C7A1" w14:textId="77777777" w:rsidR="001267CA" w:rsidRPr="006F4B9D" w:rsidRDefault="001267CA" w:rsidP="00C116AF">
            <w:pPr>
              <w:pStyle w:val="TAC"/>
              <w:rPr>
                <w:rFonts w:cs="Arial"/>
              </w:rPr>
            </w:pPr>
            <w:r w:rsidRPr="006F4B9D">
              <w:rPr>
                <w:rFonts w:cs="Arial"/>
              </w:rPr>
              <w:t>0</w:t>
            </w:r>
          </w:p>
        </w:tc>
      </w:tr>
      <w:tr w:rsidR="001267CA" w:rsidRPr="006F4B9D" w14:paraId="094BDEA1" w14:textId="77777777" w:rsidTr="00C116AF">
        <w:trPr>
          <w:trHeight w:val="223"/>
          <w:jc w:val="center"/>
        </w:trPr>
        <w:tc>
          <w:tcPr>
            <w:tcW w:w="1396" w:type="dxa"/>
            <w:vMerge/>
            <w:vAlign w:val="center"/>
          </w:tcPr>
          <w:p w14:paraId="63BA4EC4" w14:textId="77777777" w:rsidR="001267CA" w:rsidRPr="006F4B9D" w:rsidRDefault="001267CA" w:rsidP="00C116AF">
            <w:pPr>
              <w:pStyle w:val="TAC"/>
              <w:rPr>
                <w:rFonts w:cs="Arial"/>
              </w:rPr>
            </w:pPr>
          </w:p>
        </w:tc>
        <w:tc>
          <w:tcPr>
            <w:tcW w:w="1466" w:type="dxa"/>
            <w:vMerge/>
            <w:vAlign w:val="center"/>
          </w:tcPr>
          <w:p w14:paraId="7D6CABF6" w14:textId="77777777" w:rsidR="001267CA" w:rsidRPr="006F4B9D" w:rsidRDefault="001267CA" w:rsidP="00C116AF">
            <w:pPr>
              <w:pStyle w:val="TAC"/>
              <w:rPr>
                <w:rFonts w:cs="Arial"/>
              </w:rPr>
            </w:pPr>
          </w:p>
        </w:tc>
        <w:tc>
          <w:tcPr>
            <w:tcW w:w="767" w:type="dxa"/>
            <w:shd w:val="clear" w:color="auto" w:fill="auto"/>
            <w:vAlign w:val="center"/>
          </w:tcPr>
          <w:p w14:paraId="4D0DF8BF"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2C0CA54F" w14:textId="77777777" w:rsidR="001267CA" w:rsidRPr="006F4B9D" w:rsidRDefault="001267CA" w:rsidP="00C116AF">
            <w:pPr>
              <w:pStyle w:val="TAC"/>
              <w:rPr>
                <w:rFonts w:cs="Arial"/>
              </w:rPr>
            </w:pPr>
          </w:p>
        </w:tc>
        <w:tc>
          <w:tcPr>
            <w:tcW w:w="586" w:type="dxa"/>
            <w:gridSpan w:val="4"/>
            <w:vAlign w:val="center"/>
          </w:tcPr>
          <w:p w14:paraId="7C2E8D14"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20E7401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293582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9A98BD0" w14:textId="77777777" w:rsidR="001267CA" w:rsidRPr="006F4B9D" w:rsidRDefault="001267CA" w:rsidP="00C116AF">
            <w:pPr>
              <w:pStyle w:val="TAC"/>
              <w:rPr>
                <w:rFonts w:cs="Arial"/>
              </w:rPr>
            </w:pPr>
          </w:p>
        </w:tc>
        <w:tc>
          <w:tcPr>
            <w:tcW w:w="698" w:type="dxa"/>
            <w:gridSpan w:val="4"/>
            <w:vAlign w:val="center"/>
          </w:tcPr>
          <w:p w14:paraId="08657485" w14:textId="77777777" w:rsidR="001267CA" w:rsidRPr="006F4B9D" w:rsidRDefault="001267CA" w:rsidP="00C116AF">
            <w:pPr>
              <w:pStyle w:val="TAC"/>
              <w:rPr>
                <w:rFonts w:cs="Arial"/>
              </w:rPr>
            </w:pPr>
          </w:p>
        </w:tc>
        <w:tc>
          <w:tcPr>
            <w:tcW w:w="1187" w:type="dxa"/>
            <w:vMerge/>
            <w:vAlign w:val="center"/>
          </w:tcPr>
          <w:p w14:paraId="3733D082" w14:textId="77777777" w:rsidR="001267CA" w:rsidRPr="006F4B9D" w:rsidRDefault="001267CA" w:rsidP="00C116AF">
            <w:pPr>
              <w:pStyle w:val="TAC"/>
              <w:rPr>
                <w:rFonts w:cs="Arial"/>
              </w:rPr>
            </w:pPr>
          </w:p>
        </w:tc>
        <w:tc>
          <w:tcPr>
            <w:tcW w:w="1288" w:type="dxa"/>
            <w:vMerge/>
            <w:vAlign w:val="center"/>
          </w:tcPr>
          <w:p w14:paraId="59D2DBEC" w14:textId="77777777" w:rsidR="001267CA" w:rsidRPr="006F4B9D" w:rsidRDefault="001267CA" w:rsidP="00C116AF">
            <w:pPr>
              <w:pStyle w:val="TAC"/>
              <w:rPr>
                <w:rFonts w:cs="Arial"/>
              </w:rPr>
            </w:pPr>
          </w:p>
        </w:tc>
      </w:tr>
      <w:tr w:rsidR="001267CA" w:rsidRPr="006F4B9D" w14:paraId="288B9848" w14:textId="77777777" w:rsidTr="00C116AF">
        <w:trPr>
          <w:trHeight w:val="223"/>
          <w:jc w:val="center"/>
        </w:trPr>
        <w:tc>
          <w:tcPr>
            <w:tcW w:w="1396" w:type="dxa"/>
            <w:vMerge/>
            <w:vAlign w:val="center"/>
          </w:tcPr>
          <w:p w14:paraId="3EA87D90" w14:textId="77777777" w:rsidR="001267CA" w:rsidRPr="006F4B9D" w:rsidRDefault="001267CA" w:rsidP="00C116AF">
            <w:pPr>
              <w:pStyle w:val="TAC"/>
              <w:rPr>
                <w:rFonts w:cs="Arial"/>
              </w:rPr>
            </w:pPr>
          </w:p>
        </w:tc>
        <w:tc>
          <w:tcPr>
            <w:tcW w:w="1466" w:type="dxa"/>
            <w:vMerge/>
            <w:vAlign w:val="center"/>
          </w:tcPr>
          <w:p w14:paraId="60E5C431" w14:textId="77777777" w:rsidR="001267CA" w:rsidRPr="006F4B9D" w:rsidRDefault="001267CA" w:rsidP="00C116AF">
            <w:pPr>
              <w:pStyle w:val="TAC"/>
              <w:rPr>
                <w:rFonts w:cs="Arial"/>
              </w:rPr>
            </w:pPr>
          </w:p>
        </w:tc>
        <w:tc>
          <w:tcPr>
            <w:tcW w:w="767" w:type="dxa"/>
            <w:shd w:val="clear" w:color="auto" w:fill="auto"/>
            <w:vAlign w:val="center"/>
          </w:tcPr>
          <w:p w14:paraId="69A4858F"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67A49F28" w14:textId="77777777" w:rsidR="001267CA" w:rsidRPr="006F4B9D" w:rsidRDefault="001267CA" w:rsidP="00C116AF">
            <w:pPr>
              <w:pStyle w:val="TAC"/>
              <w:rPr>
                <w:rFonts w:cs="Arial"/>
              </w:rPr>
            </w:pPr>
          </w:p>
        </w:tc>
        <w:tc>
          <w:tcPr>
            <w:tcW w:w="586" w:type="dxa"/>
            <w:gridSpan w:val="4"/>
            <w:vAlign w:val="center"/>
          </w:tcPr>
          <w:p w14:paraId="317AA410" w14:textId="77777777" w:rsidR="001267CA" w:rsidRPr="006F4B9D" w:rsidRDefault="001267CA" w:rsidP="00C116AF">
            <w:pPr>
              <w:pStyle w:val="TAC"/>
              <w:rPr>
                <w:rFonts w:cs="Arial"/>
              </w:rPr>
            </w:pPr>
          </w:p>
        </w:tc>
        <w:tc>
          <w:tcPr>
            <w:tcW w:w="586" w:type="dxa"/>
            <w:gridSpan w:val="4"/>
            <w:vAlign w:val="center"/>
          </w:tcPr>
          <w:p w14:paraId="48F4CE2E" w14:textId="77777777" w:rsidR="001267CA" w:rsidRPr="006F4B9D" w:rsidRDefault="001267CA" w:rsidP="00C116AF">
            <w:pPr>
              <w:pStyle w:val="TAC"/>
              <w:rPr>
                <w:rFonts w:cs="Arial"/>
              </w:rPr>
            </w:pPr>
          </w:p>
        </w:tc>
        <w:tc>
          <w:tcPr>
            <w:tcW w:w="600" w:type="dxa"/>
            <w:gridSpan w:val="7"/>
            <w:vAlign w:val="center"/>
          </w:tcPr>
          <w:p w14:paraId="7296A8C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8D5D3F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E31F70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DDFE11A"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0CB7670" w14:textId="77777777" w:rsidR="001267CA" w:rsidRPr="006F4B9D" w:rsidRDefault="001267CA" w:rsidP="00C116AF">
            <w:pPr>
              <w:pStyle w:val="TAC"/>
              <w:rPr>
                <w:rFonts w:cs="Arial"/>
              </w:rPr>
            </w:pPr>
            <w:r w:rsidRPr="006F4B9D">
              <w:rPr>
                <w:rFonts w:cs="Arial"/>
              </w:rPr>
              <w:t>1</w:t>
            </w:r>
          </w:p>
        </w:tc>
      </w:tr>
      <w:tr w:rsidR="001267CA" w:rsidRPr="006F4B9D" w14:paraId="3581B16A" w14:textId="77777777" w:rsidTr="00C116AF">
        <w:trPr>
          <w:trHeight w:val="223"/>
          <w:jc w:val="center"/>
        </w:trPr>
        <w:tc>
          <w:tcPr>
            <w:tcW w:w="1396" w:type="dxa"/>
            <w:vMerge/>
            <w:vAlign w:val="center"/>
          </w:tcPr>
          <w:p w14:paraId="0E5DC3B9" w14:textId="77777777" w:rsidR="001267CA" w:rsidRPr="006F4B9D" w:rsidRDefault="001267CA" w:rsidP="00C116AF">
            <w:pPr>
              <w:pStyle w:val="TAC"/>
              <w:rPr>
                <w:rFonts w:cs="Arial"/>
              </w:rPr>
            </w:pPr>
          </w:p>
        </w:tc>
        <w:tc>
          <w:tcPr>
            <w:tcW w:w="1466" w:type="dxa"/>
            <w:vMerge/>
            <w:vAlign w:val="center"/>
          </w:tcPr>
          <w:p w14:paraId="3E2A4136" w14:textId="77777777" w:rsidR="001267CA" w:rsidRPr="006F4B9D" w:rsidRDefault="001267CA" w:rsidP="00C116AF">
            <w:pPr>
              <w:pStyle w:val="TAC"/>
              <w:rPr>
                <w:rFonts w:cs="Arial"/>
              </w:rPr>
            </w:pPr>
          </w:p>
        </w:tc>
        <w:tc>
          <w:tcPr>
            <w:tcW w:w="767" w:type="dxa"/>
            <w:shd w:val="clear" w:color="auto" w:fill="auto"/>
            <w:vAlign w:val="center"/>
          </w:tcPr>
          <w:p w14:paraId="76148683"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0C793DE3" w14:textId="77777777" w:rsidR="001267CA" w:rsidRPr="006F4B9D" w:rsidRDefault="001267CA" w:rsidP="00C116AF">
            <w:pPr>
              <w:pStyle w:val="TAC"/>
              <w:rPr>
                <w:rFonts w:cs="Arial"/>
              </w:rPr>
            </w:pPr>
          </w:p>
        </w:tc>
        <w:tc>
          <w:tcPr>
            <w:tcW w:w="586" w:type="dxa"/>
            <w:gridSpan w:val="4"/>
            <w:vAlign w:val="center"/>
          </w:tcPr>
          <w:p w14:paraId="2247EF54" w14:textId="77777777" w:rsidR="001267CA" w:rsidRPr="006F4B9D" w:rsidRDefault="001267CA" w:rsidP="00C116AF">
            <w:pPr>
              <w:pStyle w:val="TAC"/>
              <w:rPr>
                <w:rFonts w:cs="Arial"/>
              </w:rPr>
            </w:pPr>
          </w:p>
        </w:tc>
        <w:tc>
          <w:tcPr>
            <w:tcW w:w="586" w:type="dxa"/>
            <w:gridSpan w:val="4"/>
            <w:vAlign w:val="center"/>
          </w:tcPr>
          <w:p w14:paraId="3CB5366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EF4821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5300F3D" w14:textId="77777777" w:rsidR="001267CA" w:rsidRPr="006F4B9D" w:rsidRDefault="001267CA" w:rsidP="00C116AF">
            <w:pPr>
              <w:pStyle w:val="TAC"/>
              <w:rPr>
                <w:rFonts w:cs="Arial"/>
              </w:rPr>
            </w:pPr>
          </w:p>
        </w:tc>
        <w:tc>
          <w:tcPr>
            <w:tcW w:w="698" w:type="dxa"/>
            <w:gridSpan w:val="4"/>
            <w:vAlign w:val="center"/>
          </w:tcPr>
          <w:p w14:paraId="2FC5714D" w14:textId="77777777" w:rsidR="001267CA" w:rsidRPr="006F4B9D" w:rsidRDefault="001267CA" w:rsidP="00C116AF">
            <w:pPr>
              <w:pStyle w:val="TAC"/>
              <w:rPr>
                <w:rFonts w:cs="Arial"/>
              </w:rPr>
            </w:pPr>
          </w:p>
        </w:tc>
        <w:tc>
          <w:tcPr>
            <w:tcW w:w="1187" w:type="dxa"/>
            <w:vMerge/>
            <w:vAlign w:val="center"/>
          </w:tcPr>
          <w:p w14:paraId="44985E28" w14:textId="77777777" w:rsidR="001267CA" w:rsidRPr="006F4B9D" w:rsidRDefault="001267CA" w:rsidP="00C116AF">
            <w:pPr>
              <w:pStyle w:val="TAC"/>
              <w:rPr>
                <w:rFonts w:cs="Arial"/>
              </w:rPr>
            </w:pPr>
          </w:p>
        </w:tc>
        <w:tc>
          <w:tcPr>
            <w:tcW w:w="1288" w:type="dxa"/>
            <w:vMerge/>
            <w:vAlign w:val="center"/>
          </w:tcPr>
          <w:p w14:paraId="2460ED70" w14:textId="77777777" w:rsidR="001267CA" w:rsidRPr="006F4B9D" w:rsidRDefault="001267CA" w:rsidP="00C116AF">
            <w:pPr>
              <w:pStyle w:val="TAC"/>
              <w:rPr>
                <w:rFonts w:cs="Arial"/>
              </w:rPr>
            </w:pPr>
          </w:p>
        </w:tc>
      </w:tr>
      <w:tr w:rsidR="001267CA" w:rsidRPr="006F4B9D" w14:paraId="798CC8EB" w14:textId="77777777" w:rsidTr="00C116AF">
        <w:trPr>
          <w:trHeight w:val="223"/>
          <w:jc w:val="center"/>
        </w:trPr>
        <w:tc>
          <w:tcPr>
            <w:tcW w:w="1396" w:type="dxa"/>
            <w:vMerge/>
            <w:vAlign w:val="center"/>
          </w:tcPr>
          <w:p w14:paraId="4B7FED2C" w14:textId="77777777" w:rsidR="001267CA" w:rsidRPr="006F4B9D" w:rsidRDefault="001267CA" w:rsidP="00C116AF">
            <w:pPr>
              <w:pStyle w:val="TAC"/>
              <w:rPr>
                <w:rFonts w:cs="Arial"/>
              </w:rPr>
            </w:pPr>
          </w:p>
        </w:tc>
        <w:tc>
          <w:tcPr>
            <w:tcW w:w="1466" w:type="dxa"/>
            <w:vMerge/>
            <w:vAlign w:val="center"/>
          </w:tcPr>
          <w:p w14:paraId="05BA9DA2" w14:textId="77777777" w:rsidR="001267CA" w:rsidRPr="006F4B9D" w:rsidRDefault="001267CA" w:rsidP="00C116AF">
            <w:pPr>
              <w:pStyle w:val="TAC"/>
              <w:rPr>
                <w:rFonts w:cs="Arial"/>
              </w:rPr>
            </w:pPr>
          </w:p>
        </w:tc>
        <w:tc>
          <w:tcPr>
            <w:tcW w:w="767" w:type="dxa"/>
            <w:shd w:val="clear" w:color="auto" w:fill="auto"/>
            <w:vAlign w:val="center"/>
          </w:tcPr>
          <w:p w14:paraId="633E11DD"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5F402619" w14:textId="77777777" w:rsidR="001267CA" w:rsidRPr="006F4B9D" w:rsidRDefault="001267CA" w:rsidP="00C116AF">
            <w:pPr>
              <w:pStyle w:val="TAC"/>
              <w:rPr>
                <w:rFonts w:cs="Arial"/>
              </w:rPr>
            </w:pPr>
          </w:p>
        </w:tc>
        <w:tc>
          <w:tcPr>
            <w:tcW w:w="586" w:type="dxa"/>
            <w:gridSpan w:val="4"/>
            <w:vAlign w:val="center"/>
          </w:tcPr>
          <w:p w14:paraId="3B026C9E" w14:textId="77777777" w:rsidR="001267CA" w:rsidRPr="006F4B9D" w:rsidRDefault="001267CA" w:rsidP="00C116AF">
            <w:pPr>
              <w:pStyle w:val="TAC"/>
              <w:rPr>
                <w:rFonts w:cs="Arial"/>
              </w:rPr>
            </w:pPr>
          </w:p>
        </w:tc>
        <w:tc>
          <w:tcPr>
            <w:tcW w:w="586" w:type="dxa"/>
            <w:gridSpan w:val="4"/>
            <w:vAlign w:val="center"/>
          </w:tcPr>
          <w:p w14:paraId="670DB393"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13AF07DD"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3CCD6D9F"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2FF3396A"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restart"/>
            <w:vAlign w:val="center"/>
          </w:tcPr>
          <w:p w14:paraId="20EE6A61"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573E107" w14:textId="77777777" w:rsidR="001267CA" w:rsidRPr="006F4B9D" w:rsidRDefault="001267CA" w:rsidP="00C116AF">
            <w:pPr>
              <w:pStyle w:val="TAC"/>
              <w:rPr>
                <w:rFonts w:cs="Arial"/>
              </w:rPr>
            </w:pPr>
            <w:r w:rsidRPr="006F4B9D">
              <w:rPr>
                <w:rFonts w:cs="Arial"/>
              </w:rPr>
              <w:t>2</w:t>
            </w:r>
          </w:p>
        </w:tc>
      </w:tr>
      <w:tr w:rsidR="001267CA" w:rsidRPr="006F4B9D" w14:paraId="7BBDE756" w14:textId="77777777" w:rsidTr="00C116AF">
        <w:trPr>
          <w:trHeight w:val="223"/>
          <w:jc w:val="center"/>
        </w:trPr>
        <w:tc>
          <w:tcPr>
            <w:tcW w:w="1396" w:type="dxa"/>
            <w:vMerge/>
            <w:vAlign w:val="center"/>
          </w:tcPr>
          <w:p w14:paraId="2904D77C" w14:textId="77777777" w:rsidR="001267CA" w:rsidRPr="006F4B9D" w:rsidRDefault="001267CA" w:rsidP="00C116AF">
            <w:pPr>
              <w:pStyle w:val="TAC"/>
              <w:rPr>
                <w:rFonts w:cs="Arial"/>
              </w:rPr>
            </w:pPr>
          </w:p>
        </w:tc>
        <w:tc>
          <w:tcPr>
            <w:tcW w:w="1466" w:type="dxa"/>
            <w:vMerge/>
            <w:vAlign w:val="center"/>
          </w:tcPr>
          <w:p w14:paraId="39CB6A1E" w14:textId="77777777" w:rsidR="001267CA" w:rsidRPr="006F4B9D" w:rsidRDefault="001267CA" w:rsidP="00C116AF">
            <w:pPr>
              <w:pStyle w:val="TAC"/>
              <w:rPr>
                <w:rFonts w:cs="Arial"/>
              </w:rPr>
            </w:pPr>
          </w:p>
        </w:tc>
        <w:tc>
          <w:tcPr>
            <w:tcW w:w="767" w:type="dxa"/>
            <w:shd w:val="clear" w:color="auto" w:fill="auto"/>
            <w:vAlign w:val="center"/>
          </w:tcPr>
          <w:p w14:paraId="4BB2D1F8"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262E0577" w14:textId="77777777" w:rsidR="001267CA" w:rsidRPr="006F4B9D" w:rsidRDefault="001267CA" w:rsidP="00C116AF">
            <w:pPr>
              <w:pStyle w:val="TAC"/>
              <w:rPr>
                <w:rFonts w:cs="Arial"/>
              </w:rPr>
            </w:pPr>
          </w:p>
        </w:tc>
        <w:tc>
          <w:tcPr>
            <w:tcW w:w="586" w:type="dxa"/>
            <w:gridSpan w:val="4"/>
            <w:vAlign w:val="center"/>
          </w:tcPr>
          <w:p w14:paraId="4E946F0F" w14:textId="77777777" w:rsidR="001267CA" w:rsidRPr="006F4B9D" w:rsidRDefault="001267CA" w:rsidP="00C116AF">
            <w:pPr>
              <w:pStyle w:val="TAC"/>
              <w:rPr>
                <w:rFonts w:cs="Arial"/>
              </w:rPr>
            </w:pPr>
          </w:p>
        </w:tc>
        <w:tc>
          <w:tcPr>
            <w:tcW w:w="586" w:type="dxa"/>
            <w:gridSpan w:val="4"/>
            <w:vAlign w:val="center"/>
          </w:tcPr>
          <w:p w14:paraId="2F758192"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49F87FD3"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5D4CADEC" w14:textId="77777777" w:rsidR="001267CA" w:rsidRPr="006F4B9D" w:rsidRDefault="001267CA" w:rsidP="00C116AF">
            <w:pPr>
              <w:pStyle w:val="TAC"/>
              <w:rPr>
                <w:rFonts w:cs="Arial"/>
              </w:rPr>
            </w:pPr>
          </w:p>
        </w:tc>
        <w:tc>
          <w:tcPr>
            <w:tcW w:w="698" w:type="dxa"/>
            <w:gridSpan w:val="4"/>
            <w:vAlign w:val="center"/>
          </w:tcPr>
          <w:p w14:paraId="61B922A1" w14:textId="77777777" w:rsidR="001267CA" w:rsidRPr="006F4B9D" w:rsidRDefault="001267CA" w:rsidP="00C116AF">
            <w:pPr>
              <w:pStyle w:val="TAC"/>
              <w:rPr>
                <w:rFonts w:cs="Arial"/>
              </w:rPr>
            </w:pPr>
          </w:p>
        </w:tc>
        <w:tc>
          <w:tcPr>
            <w:tcW w:w="1187" w:type="dxa"/>
            <w:vMerge/>
            <w:vAlign w:val="center"/>
          </w:tcPr>
          <w:p w14:paraId="167269E9" w14:textId="77777777" w:rsidR="001267CA" w:rsidRPr="006F4B9D" w:rsidRDefault="001267CA" w:rsidP="00C116AF">
            <w:pPr>
              <w:pStyle w:val="TAC"/>
              <w:rPr>
                <w:rFonts w:cs="Arial"/>
              </w:rPr>
            </w:pPr>
          </w:p>
        </w:tc>
        <w:tc>
          <w:tcPr>
            <w:tcW w:w="1288" w:type="dxa"/>
            <w:vMerge/>
            <w:vAlign w:val="center"/>
          </w:tcPr>
          <w:p w14:paraId="3E55C6F1" w14:textId="77777777" w:rsidR="001267CA" w:rsidRPr="006F4B9D" w:rsidRDefault="001267CA" w:rsidP="00C116AF">
            <w:pPr>
              <w:pStyle w:val="TAC"/>
              <w:rPr>
                <w:rFonts w:cs="Arial"/>
              </w:rPr>
            </w:pPr>
          </w:p>
        </w:tc>
      </w:tr>
      <w:tr w:rsidR="001267CA" w:rsidRPr="006F4B9D" w14:paraId="7683CAC1" w14:textId="77777777" w:rsidTr="00C116AF">
        <w:trPr>
          <w:trHeight w:val="223"/>
          <w:jc w:val="center"/>
        </w:trPr>
        <w:tc>
          <w:tcPr>
            <w:tcW w:w="1396" w:type="dxa"/>
            <w:vMerge w:val="restart"/>
            <w:vAlign w:val="center"/>
          </w:tcPr>
          <w:p w14:paraId="3F60BBA3"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7A-7A</w:t>
            </w:r>
            <w:r w:rsidRPr="006F4B9D">
              <w:rPr>
                <w:rFonts w:cs="Arial"/>
              </w:rPr>
              <w:t>-</w:t>
            </w:r>
            <w:r w:rsidRPr="006F4B9D">
              <w:rPr>
                <w:rFonts w:eastAsia="SimSun" w:cs="Arial" w:hint="eastAsia"/>
                <w:lang w:eastAsia="zh-CN"/>
              </w:rPr>
              <w:t>8</w:t>
            </w:r>
            <w:r w:rsidRPr="006F4B9D">
              <w:rPr>
                <w:rFonts w:cs="Arial"/>
              </w:rPr>
              <w:t>A</w:t>
            </w:r>
          </w:p>
        </w:tc>
        <w:tc>
          <w:tcPr>
            <w:tcW w:w="1466" w:type="dxa"/>
            <w:vMerge w:val="restart"/>
            <w:vAlign w:val="center"/>
          </w:tcPr>
          <w:p w14:paraId="7D0B3D8B" w14:textId="77777777" w:rsidR="001267CA" w:rsidRPr="006F4B9D" w:rsidRDefault="001267CA" w:rsidP="00C116AF">
            <w:pPr>
              <w:pStyle w:val="TAC"/>
              <w:rPr>
                <w:rFonts w:cs="Arial"/>
              </w:rPr>
            </w:pPr>
            <w:r w:rsidRPr="006F4B9D">
              <w:rPr>
                <w:rFonts w:cs="Arial"/>
              </w:rPr>
              <w:t>CA_7A-8A</w:t>
            </w:r>
          </w:p>
        </w:tc>
        <w:tc>
          <w:tcPr>
            <w:tcW w:w="767" w:type="dxa"/>
            <w:shd w:val="clear" w:color="auto" w:fill="auto"/>
            <w:vAlign w:val="center"/>
          </w:tcPr>
          <w:p w14:paraId="3344FBD4" w14:textId="77777777" w:rsidR="001267CA" w:rsidRPr="006F4B9D" w:rsidRDefault="001267CA" w:rsidP="00C116AF">
            <w:pPr>
              <w:pStyle w:val="TAC"/>
              <w:rPr>
                <w:rFonts w:cs="Arial"/>
              </w:rPr>
            </w:pPr>
            <w:r w:rsidRPr="006F4B9D">
              <w:rPr>
                <w:rFonts w:eastAsia="SimSun" w:cs="Arial" w:hint="eastAsia"/>
                <w:lang w:eastAsia="zh-CN"/>
              </w:rPr>
              <w:t>7</w:t>
            </w:r>
          </w:p>
        </w:tc>
        <w:tc>
          <w:tcPr>
            <w:tcW w:w="3655" w:type="dxa"/>
            <w:gridSpan w:val="27"/>
            <w:shd w:val="clear" w:color="auto" w:fill="auto"/>
            <w:vAlign w:val="center"/>
          </w:tcPr>
          <w:p w14:paraId="787DB114" w14:textId="77777777" w:rsidR="001267CA" w:rsidRPr="006F4B9D" w:rsidRDefault="001267CA" w:rsidP="00C116AF">
            <w:pPr>
              <w:pStyle w:val="TAC"/>
              <w:rPr>
                <w:rFonts w:eastAsia="SimSun" w:cs="Arial"/>
                <w:lang w:eastAsia="zh-CN"/>
              </w:rPr>
            </w:pPr>
            <w:r w:rsidRPr="006F4B9D">
              <w:rPr>
                <w:rFonts w:cs="Arial"/>
              </w:rPr>
              <w:t>See CA_</w:t>
            </w:r>
            <w:r w:rsidRPr="006F4B9D">
              <w:rPr>
                <w:rFonts w:eastAsia="SimSun" w:cs="Arial" w:hint="eastAsia"/>
                <w:lang w:eastAsia="zh-CN"/>
              </w:rPr>
              <w:t>7A-7A</w:t>
            </w:r>
            <w:r w:rsidRPr="006F4B9D">
              <w:rPr>
                <w:rFonts w:cs="Arial"/>
              </w:rPr>
              <w:t xml:space="preserve"> 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rPr>
              <w:t>in Table 5.6A.1-</w:t>
            </w:r>
            <w:r w:rsidRPr="006F4B9D">
              <w:rPr>
                <w:rFonts w:eastAsia="SimSun" w:cs="Arial" w:hint="eastAsia"/>
                <w:lang w:eastAsia="zh-CN"/>
              </w:rPr>
              <w:t>3</w:t>
            </w:r>
          </w:p>
        </w:tc>
        <w:tc>
          <w:tcPr>
            <w:tcW w:w="1187" w:type="dxa"/>
            <w:vMerge w:val="restart"/>
            <w:vAlign w:val="center"/>
          </w:tcPr>
          <w:p w14:paraId="08FF4DE5"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455C06F5" w14:textId="77777777" w:rsidR="001267CA" w:rsidRPr="006F4B9D" w:rsidRDefault="001267CA" w:rsidP="00C116AF">
            <w:pPr>
              <w:pStyle w:val="TAC"/>
              <w:rPr>
                <w:rFonts w:cs="Arial"/>
              </w:rPr>
            </w:pPr>
            <w:r w:rsidRPr="006F4B9D">
              <w:rPr>
                <w:rFonts w:cs="Arial"/>
              </w:rPr>
              <w:t>0</w:t>
            </w:r>
          </w:p>
        </w:tc>
      </w:tr>
      <w:tr w:rsidR="001267CA" w:rsidRPr="006F4B9D" w14:paraId="7CDB716F" w14:textId="77777777" w:rsidTr="00C116AF">
        <w:trPr>
          <w:trHeight w:val="223"/>
          <w:jc w:val="center"/>
        </w:trPr>
        <w:tc>
          <w:tcPr>
            <w:tcW w:w="1396" w:type="dxa"/>
            <w:vMerge/>
            <w:vAlign w:val="center"/>
          </w:tcPr>
          <w:p w14:paraId="39064194" w14:textId="77777777" w:rsidR="001267CA" w:rsidRPr="006F4B9D" w:rsidRDefault="001267CA" w:rsidP="00C116AF">
            <w:pPr>
              <w:pStyle w:val="TAC"/>
              <w:rPr>
                <w:rFonts w:cs="Arial"/>
              </w:rPr>
            </w:pPr>
          </w:p>
        </w:tc>
        <w:tc>
          <w:tcPr>
            <w:tcW w:w="1466" w:type="dxa"/>
            <w:vMerge/>
            <w:vAlign w:val="center"/>
          </w:tcPr>
          <w:p w14:paraId="400EA129" w14:textId="77777777" w:rsidR="001267CA" w:rsidRPr="006F4B9D" w:rsidRDefault="001267CA" w:rsidP="00C116AF">
            <w:pPr>
              <w:pStyle w:val="TAC"/>
              <w:rPr>
                <w:rFonts w:cs="Arial"/>
              </w:rPr>
            </w:pPr>
          </w:p>
        </w:tc>
        <w:tc>
          <w:tcPr>
            <w:tcW w:w="767" w:type="dxa"/>
            <w:shd w:val="clear" w:color="auto" w:fill="auto"/>
            <w:vAlign w:val="center"/>
          </w:tcPr>
          <w:p w14:paraId="0C4965EF" w14:textId="77777777" w:rsidR="001267CA" w:rsidRPr="006F4B9D" w:rsidRDefault="001267CA" w:rsidP="00C116AF">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vAlign w:val="center"/>
          </w:tcPr>
          <w:p w14:paraId="76D83299" w14:textId="77777777" w:rsidR="001267CA" w:rsidRPr="006F4B9D" w:rsidRDefault="001267CA" w:rsidP="00C116AF">
            <w:pPr>
              <w:pStyle w:val="TAC"/>
              <w:rPr>
                <w:rFonts w:cs="Arial"/>
              </w:rPr>
            </w:pPr>
          </w:p>
        </w:tc>
        <w:tc>
          <w:tcPr>
            <w:tcW w:w="586" w:type="dxa"/>
            <w:gridSpan w:val="4"/>
            <w:vAlign w:val="center"/>
          </w:tcPr>
          <w:p w14:paraId="5F1A214C" w14:textId="77777777" w:rsidR="001267CA" w:rsidRPr="006F4B9D" w:rsidRDefault="001267CA" w:rsidP="00C116AF">
            <w:pPr>
              <w:pStyle w:val="TAC"/>
              <w:rPr>
                <w:rFonts w:cs="Arial"/>
              </w:rPr>
            </w:pPr>
          </w:p>
        </w:tc>
        <w:tc>
          <w:tcPr>
            <w:tcW w:w="586" w:type="dxa"/>
            <w:gridSpan w:val="4"/>
            <w:vAlign w:val="center"/>
          </w:tcPr>
          <w:p w14:paraId="087C5B6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5CBE68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A585810" w14:textId="77777777" w:rsidR="001267CA" w:rsidRPr="006F4B9D" w:rsidRDefault="001267CA" w:rsidP="00C116AF">
            <w:pPr>
              <w:pStyle w:val="TAC"/>
              <w:rPr>
                <w:rFonts w:cs="Arial"/>
              </w:rPr>
            </w:pPr>
          </w:p>
        </w:tc>
        <w:tc>
          <w:tcPr>
            <w:tcW w:w="698" w:type="dxa"/>
            <w:gridSpan w:val="4"/>
            <w:vAlign w:val="center"/>
          </w:tcPr>
          <w:p w14:paraId="4A371110" w14:textId="77777777" w:rsidR="001267CA" w:rsidRPr="006F4B9D" w:rsidRDefault="001267CA" w:rsidP="00C116AF">
            <w:pPr>
              <w:pStyle w:val="TAC"/>
              <w:rPr>
                <w:rFonts w:cs="Arial"/>
              </w:rPr>
            </w:pPr>
          </w:p>
        </w:tc>
        <w:tc>
          <w:tcPr>
            <w:tcW w:w="1187" w:type="dxa"/>
            <w:vMerge/>
            <w:vAlign w:val="center"/>
          </w:tcPr>
          <w:p w14:paraId="3D9675F1" w14:textId="77777777" w:rsidR="001267CA" w:rsidRPr="006F4B9D" w:rsidRDefault="001267CA" w:rsidP="00C116AF">
            <w:pPr>
              <w:pStyle w:val="TAC"/>
              <w:rPr>
                <w:rFonts w:cs="Arial"/>
              </w:rPr>
            </w:pPr>
          </w:p>
        </w:tc>
        <w:tc>
          <w:tcPr>
            <w:tcW w:w="1288" w:type="dxa"/>
            <w:vMerge/>
            <w:vAlign w:val="center"/>
          </w:tcPr>
          <w:p w14:paraId="5037844E" w14:textId="77777777" w:rsidR="001267CA" w:rsidRPr="006F4B9D" w:rsidRDefault="001267CA" w:rsidP="00C116AF">
            <w:pPr>
              <w:pStyle w:val="TAC"/>
              <w:rPr>
                <w:rFonts w:cs="Arial"/>
              </w:rPr>
            </w:pPr>
          </w:p>
        </w:tc>
      </w:tr>
      <w:tr w:rsidR="001267CA" w:rsidRPr="006F4B9D" w14:paraId="46F8952B" w14:textId="77777777" w:rsidTr="00C116AF">
        <w:trPr>
          <w:trHeight w:val="223"/>
          <w:jc w:val="center"/>
        </w:trPr>
        <w:tc>
          <w:tcPr>
            <w:tcW w:w="1396" w:type="dxa"/>
            <w:vMerge/>
            <w:vAlign w:val="center"/>
          </w:tcPr>
          <w:p w14:paraId="099BAC02" w14:textId="77777777" w:rsidR="001267CA" w:rsidRPr="006F4B9D" w:rsidRDefault="001267CA" w:rsidP="00C116AF">
            <w:pPr>
              <w:pStyle w:val="TAC"/>
              <w:rPr>
                <w:rFonts w:cs="Arial"/>
              </w:rPr>
            </w:pPr>
          </w:p>
        </w:tc>
        <w:tc>
          <w:tcPr>
            <w:tcW w:w="1466" w:type="dxa"/>
            <w:vMerge/>
            <w:vAlign w:val="center"/>
          </w:tcPr>
          <w:p w14:paraId="342285CB" w14:textId="77777777" w:rsidR="001267CA" w:rsidRPr="006F4B9D" w:rsidRDefault="001267CA" w:rsidP="00C116AF">
            <w:pPr>
              <w:pStyle w:val="TAC"/>
              <w:rPr>
                <w:rFonts w:cs="Arial"/>
              </w:rPr>
            </w:pPr>
          </w:p>
        </w:tc>
        <w:tc>
          <w:tcPr>
            <w:tcW w:w="767" w:type="dxa"/>
            <w:shd w:val="clear" w:color="auto" w:fill="auto"/>
            <w:vAlign w:val="center"/>
          </w:tcPr>
          <w:p w14:paraId="2B739803" w14:textId="77777777" w:rsidR="001267CA" w:rsidRPr="006F4B9D" w:rsidRDefault="001267CA" w:rsidP="00C116AF">
            <w:pPr>
              <w:pStyle w:val="TAC"/>
              <w:rPr>
                <w:rFonts w:cs="Arial"/>
              </w:rPr>
            </w:pPr>
            <w:r w:rsidRPr="006F4B9D">
              <w:rPr>
                <w:rFonts w:cs="Arial" w:hint="eastAsia"/>
              </w:rPr>
              <w:t>7</w:t>
            </w:r>
          </w:p>
        </w:tc>
        <w:tc>
          <w:tcPr>
            <w:tcW w:w="3655" w:type="dxa"/>
            <w:gridSpan w:val="27"/>
            <w:shd w:val="clear" w:color="auto" w:fill="auto"/>
            <w:vAlign w:val="center"/>
          </w:tcPr>
          <w:p w14:paraId="0C9B67B6" w14:textId="77777777" w:rsidR="001267CA" w:rsidRPr="006F4B9D" w:rsidRDefault="001267CA" w:rsidP="00C116AF">
            <w:pPr>
              <w:pStyle w:val="TAC"/>
              <w:rPr>
                <w:rFonts w:cs="Arial"/>
              </w:rPr>
            </w:pPr>
            <w:r w:rsidRPr="006F4B9D">
              <w:rPr>
                <w:rFonts w:cs="Arial"/>
              </w:rPr>
              <w:t>See CA_</w:t>
            </w:r>
            <w:r w:rsidRPr="006F4B9D">
              <w:rPr>
                <w:rFonts w:cs="Arial" w:hint="eastAsia"/>
              </w:rPr>
              <w:t>7A-7A</w:t>
            </w:r>
            <w:r w:rsidRPr="006F4B9D">
              <w:rPr>
                <w:rFonts w:cs="Arial"/>
              </w:rPr>
              <w:t xml:space="preserve"> Bandwidth Combination Set </w:t>
            </w:r>
            <w:r w:rsidRPr="006F4B9D">
              <w:rPr>
                <w:rFonts w:cs="Arial" w:hint="eastAsia"/>
              </w:rPr>
              <w:t xml:space="preserve">2 </w:t>
            </w:r>
            <w:r w:rsidRPr="006F4B9D">
              <w:rPr>
                <w:rFonts w:cs="Arial"/>
              </w:rPr>
              <w:t>in Table 5.6A.1-</w:t>
            </w:r>
            <w:r w:rsidRPr="006F4B9D">
              <w:rPr>
                <w:rFonts w:cs="Arial" w:hint="eastAsia"/>
              </w:rPr>
              <w:t>3</w:t>
            </w:r>
          </w:p>
        </w:tc>
        <w:tc>
          <w:tcPr>
            <w:tcW w:w="1187" w:type="dxa"/>
            <w:vMerge w:val="restart"/>
            <w:vAlign w:val="center"/>
          </w:tcPr>
          <w:p w14:paraId="40E66292"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61605061" w14:textId="77777777" w:rsidR="001267CA" w:rsidRPr="006F4B9D" w:rsidRDefault="001267CA" w:rsidP="00C116AF">
            <w:pPr>
              <w:pStyle w:val="TAC"/>
              <w:rPr>
                <w:rFonts w:eastAsia="SimSun" w:cs="Arial"/>
                <w:lang w:eastAsia="zh-CN"/>
              </w:rPr>
            </w:pPr>
            <w:r w:rsidRPr="006F4B9D">
              <w:rPr>
                <w:rFonts w:eastAsia="SimSun" w:cs="Arial" w:hint="eastAsia"/>
                <w:lang w:eastAsia="zh-CN"/>
              </w:rPr>
              <w:t>1</w:t>
            </w:r>
          </w:p>
        </w:tc>
      </w:tr>
      <w:tr w:rsidR="001267CA" w:rsidRPr="006F4B9D" w14:paraId="1D7471A7" w14:textId="77777777" w:rsidTr="00C116AF">
        <w:trPr>
          <w:trHeight w:val="223"/>
          <w:jc w:val="center"/>
        </w:trPr>
        <w:tc>
          <w:tcPr>
            <w:tcW w:w="1396" w:type="dxa"/>
            <w:vMerge/>
            <w:vAlign w:val="center"/>
          </w:tcPr>
          <w:p w14:paraId="497F7D18" w14:textId="77777777" w:rsidR="001267CA" w:rsidRPr="006F4B9D" w:rsidRDefault="001267CA" w:rsidP="00C116AF">
            <w:pPr>
              <w:pStyle w:val="TAC"/>
              <w:rPr>
                <w:rFonts w:cs="Arial"/>
              </w:rPr>
            </w:pPr>
          </w:p>
        </w:tc>
        <w:tc>
          <w:tcPr>
            <w:tcW w:w="1466" w:type="dxa"/>
            <w:vMerge/>
            <w:vAlign w:val="center"/>
          </w:tcPr>
          <w:p w14:paraId="3AEEDFD4" w14:textId="77777777" w:rsidR="001267CA" w:rsidRPr="006F4B9D" w:rsidRDefault="001267CA" w:rsidP="00C116AF">
            <w:pPr>
              <w:pStyle w:val="TAC"/>
              <w:rPr>
                <w:rFonts w:cs="Arial"/>
              </w:rPr>
            </w:pPr>
          </w:p>
        </w:tc>
        <w:tc>
          <w:tcPr>
            <w:tcW w:w="767" w:type="dxa"/>
            <w:shd w:val="clear" w:color="auto" w:fill="auto"/>
            <w:vAlign w:val="center"/>
          </w:tcPr>
          <w:p w14:paraId="790DA73F" w14:textId="77777777" w:rsidR="001267CA" w:rsidRPr="006F4B9D" w:rsidRDefault="001267CA" w:rsidP="00C116AF">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vAlign w:val="center"/>
          </w:tcPr>
          <w:p w14:paraId="1BD616EC" w14:textId="77777777" w:rsidR="001267CA" w:rsidRPr="006F4B9D" w:rsidRDefault="001267CA" w:rsidP="00C116AF">
            <w:pPr>
              <w:pStyle w:val="TAC"/>
              <w:rPr>
                <w:rFonts w:cs="Arial"/>
              </w:rPr>
            </w:pPr>
          </w:p>
        </w:tc>
        <w:tc>
          <w:tcPr>
            <w:tcW w:w="586" w:type="dxa"/>
            <w:gridSpan w:val="4"/>
            <w:vAlign w:val="center"/>
          </w:tcPr>
          <w:p w14:paraId="7F3A1919" w14:textId="77777777" w:rsidR="001267CA" w:rsidRPr="006F4B9D" w:rsidRDefault="001267CA" w:rsidP="00C116AF">
            <w:pPr>
              <w:pStyle w:val="TAC"/>
              <w:rPr>
                <w:rFonts w:cs="Arial"/>
              </w:rPr>
            </w:pPr>
          </w:p>
        </w:tc>
        <w:tc>
          <w:tcPr>
            <w:tcW w:w="586" w:type="dxa"/>
            <w:gridSpan w:val="4"/>
            <w:vAlign w:val="center"/>
          </w:tcPr>
          <w:p w14:paraId="72E1CB3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B3DF5F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312D23C" w14:textId="77777777" w:rsidR="001267CA" w:rsidRPr="006F4B9D" w:rsidRDefault="001267CA" w:rsidP="00C116AF">
            <w:pPr>
              <w:pStyle w:val="TAC"/>
              <w:rPr>
                <w:rFonts w:cs="Arial"/>
              </w:rPr>
            </w:pPr>
          </w:p>
        </w:tc>
        <w:tc>
          <w:tcPr>
            <w:tcW w:w="698" w:type="dxa"/>
            <w:gridSpan w:val="4"/>
            <w:vAlign w:val="center"/>
          </w:tcPr>
          <w:p w14:paraId="34183425" w14:textId="77777777" w:rsidR="001267CA" w:rsidRPr="006F4B9D" w:rsidRDefault="001267CA" w:rsidP="00C116AF">
            <w:pPr>
              <w:pStyle w:val="TAC"/>
              <w:rPr>
                <w:rFonts w:cs="Arial"/>
              </w:rPr>
            </w:pPr>
          </w:p>
        </w:tc>
        <w:tc>
          <w:tcPr>
            <w:tcW w:w="1187" w:type="dxa"/>
            <w:vMerge/>
            <w:vAlign w:val="center"/>
          </w:tcPr>
          <w:p w14:paraId="1F953C18" w14:textId="77777777" w:rsidR="001267CA" w:rsidRPr="006F4B9D" w:rsidRDefault="001267CA" w:rsidP="00C116AF">
            <w:pPr>
              <w:pStyle w:val="TAC"/>
              <w:rPr>
                <w:rFonts w:cs="Arial"/>
              </w:rPr>
            </w:pPr>
          </w:p>
        </w:tc>
        <w:tc>
          <w:tcPr>
            <w:tcW w:w="1288" w:type="dxa"/>
            <w:vMerge/>
            <w:vAlign w:val="center"/>
          </w:tcPr>
          <w:p w14:paraId="3B2F3797" w14:textId="77777777" w:rsidR="001267CA" w:rsidRPr="006F4B9D" w:rsidRDefault="001267CA" w:rsidP="00C116AF">
            <w:pPr>
              <w:pStyle w:val="TAC"/>
              <w:rPr>
                <w:rFonts w:cs="Arial"/>
              </w:rPr>
            </w:pPr>
          </w:p>
        </w:tc>
      </w:tr>
      <w:tr w:rsidR="001267CA" w:rsidRPr="006F4B9D" w14:paraId="6DF397CD" w14:textId="77777777" w:rsidTr="00C116AF">
        <w:trPr>
          <w:trHeight w:val="223"/>
          <w:jc w:val="center"/>
        </w:trPr>
        <w:tc>
          <w:tcPr>
            <w:tcW w:w="1396" w:type="dxa"/>
            <w:vMerge w:val="restart"/>
            <w:vAlign w:val="center"/>
          </w:tcPr>
          <w:p w14:paraId="1738C653" w14:textId="77777777" w:rsidR="001267CA" w:rsidRPr="006F4B9D" w:rsidRDefault="001267CA" w:rsidP="00C116AF">
            <w:pPr>
              <w:pStyle w:val="TAC"/>
              <w:rPr>
                <w:rFonts w:cs="Arial"/>
              </w:rPr>
            </w:pPr>
            <w:r w:rsidRPr="006F4B9D">
              <w:rPr>
                <w:rFonts w:cs="Arial"/>
              </w:rPr>
              <w:t>CA_7A-12A</w:t>
            </w:r>
          </w:p>
        </w:tc>
        <w:tc>
          <w:tcPr>
            <w:tcW w:w="1466" w:type="dxa"/>
            <w:vMerge w:val="restart"/>
            <w:vAlign w:val="center"/>
          </w:tcPr>
          <w:p w14:paraId="781D0988"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D03AD21"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6115953E" w14:textId="77777777" w:rsidR="001267CA" w:rsidRPr="006F4B9D" w:rsidRDefault="001267CA" w:rsidP="00C116AF">
            <w:pPr>
              <w:pStyle w:val="TAC"/>
              <w:rPr>
                <w:rFonts w:cs="Arial"/>
              </w:rPr>
            </w:pPr>
          </w:p>
        </w:tc>
        <w:tc>
          <w:tcPr>
            <w:tcW w:w="586" w:type="dxa"/>
            <w:gridSpan w:val="4"/>
            <w:vAlign w:val="center"/>
          </w:tcPr>
          <w:p w14:paraId="140B4597" w14:textId="77777777" w:rsidR="001267CA" w:rsidRPr="006F4B9D" w:rsidRDefault="001267CA" w:rsidP="00C116AF">
            <w:pPr>
              <w:pStyle w:val="TAC"/>
              <w:rPr>
                <w:rFonts w:cs="Arial"/>
              </w:rPr>
            </w:pPr>
          </w:p>
        </w:tc>
        <w:tc>
          <w:tcPr>
            <w:tcW w:w="586" w:type="dxa"/>
            <w:gridSpan w:val="4"/>
            <w:vAlign w:val="center"/>
          </w:tcPr>
          <w:p w14:paraId="0F79721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119E99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A222F0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C72E0BB"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E2440D2"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FD79ECA" w14:textId="77777777" w:rsidR="001267CA" w:rsidRPr="006F4B9D" w:rsidRDefault="001267CA" w:rsidP="00C116AF">
            <w:pPr>
              <w:pStyle w:val="TAC"/>
              <w:rPr>
                <w:rFonts w:cs="Arial"/>
              </w:rPr>
            </w:pPr>
            <w:r w:rsidRPr="006F4B9D">
              <w:rPr>
                <w:rFonts w:cs="Arial"/>
              </w:rPr>
              <w:t>0</w:t>
            </w:r>
          </w:p>
        </w:tc>
      </w:tr>
      <w:tr w:rsidR="001267CA" w:rsidRPr="006F4B9D" w14:paraId="7B29A465" w14:textId="77777777" w:rsidTr="00C116AF">
        <w:trPr>
          <w:trHeight w:val="223"/>
          <w:jc w:val="center"/>
        </w:trPr>
        <w:tc>
          <w:tcPr>
            <w:tcW w:w="1396" w:type="dxa"/>
            <w:vMerge/>
            <w:vAlign w:val="center"/>
          </w:tcPr>
          <w:p w14:paraId="35138D4F" w14:textId="77777777" w:rsidR="001267CA" w:rsidRPr="006F4B9D" w:rsidRDefault="001267CA" w:rsidP="00C116AF">
            <w:pPr>
              <w:pStyle w:val="TAC"/>
              <w:rPr>
                <w:rFonts w:cs="Arial"/>
              </w:rPr>
            </w:pPr>
          </w:p>
        </w:tc>
        <w:tc>
          <w:tcPr>
            <w:tcW w:w="1466" w:type="dxa"/>
            <w:vMerge/>
            <w:vAlign w:val="center"/>
          </w:tcPr>
          <w:p w14:paraId="4A20D0A9" w14:textId="77777777" w:rsidR="001267CA" w:rsidRPr="006F4B9D" w:rsidRDefault="001267CA" w:rsidP="00C116AF">
            <w:pPr>
              <w:pStyle w:val="TAC"/>
              <w:rPr>
                <w:rFonts w:cs="Arial"/>
              </w:rPr>
            </w:pPr>
          </w:p>
        </w:tc>
        <w:tc>
          <w:tcPr>
            <w:tcW w:w="767" w:type="dxa"/>
            <w:shd w:val="clear" w:color="auto" w:fill="auto"/>
            <w:vAlign w:val="center"/>
          </w:tcPr>
          <w:p w14:paraId="67F1CFBD"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42BB7886" w14:textId="77777777" w:rsidR="001267CA" w:rsidRPr="006F4B9D" w:rsidRDefault="001267CA" w:rsidP="00C116AF">
            <w:pPr>
              <w:pStyle w:val="TAC"/>
              <w:rPr>
                <w:rFonts w:cs="Arial"/>
              </w:rPr>
            </w:pPr>
          </w:p>
        </w:tc>
        <w:tc>
          <w:tcPr>
            <w:tcW w:w="586" w:type="dxa"/>
            <w:gridSpan w:val="4"/>
            <w:vAlign w:val="center"/>
          </w:tcPr>
          <w:p w14:paraId="2D0B97FA" w14:textId="77777777" w:rsidR="001267CA" w:rsidRPr="006F4B9D" w:rsidRDefault="001267CA" w:rsidP="00C116AF">
            <w:pPr>
              <w:pStyle w:val="TAC"/>
              <w:rPr>
                <w:rFonts w:cs="Arial"/>
              </w:rPr>
            </w:pPr>
          </w:p>
        </w:tc>
        <w:tc>
          <w:tcPr>
            <w:tcW w:w="586" w:type="dxa"/>
            <w:gridSpan w:val="4"/>
            <w:vAlign w:val="center"/>
          </w:tcPr>
          <w:p w14:paraId="30D22FD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A82BCD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492C371" w14:textId="77777777" w:rsidR="001267CA" w:rsidRPr="006F4B9D" w:rsidRDefault="001267CA" w:rsidP="00C116AF">
            <w:pPr>
              <w:pStyle w:val="TAC"/>
              <w:rPr>
                <w:rFonts w:cs="Arial"/>
              </w:rPr>
            </w:pPr>
          </w:p>
        </w:tc>
        <w:tc>
          <w:tcPr>
            <w:tcW w:w="698" w:type="dxa"/>
            <w:gridSpan w:val="4"/>
            <w:vAlign w:val="center"/>
          </w:tcPr>
          <w:p w14:paraId="1D60A942" w14:textId="77777777" w:rsidR="001267CA" w:rsidRPr="006F4B9D" w:rsidRDefault="001267CA" w:rsidP="00C116AF">
            <w:pPr>
              <w:pStyle w:val="TAC"/>
              <w:rPr>
                <w:rFonts w:cs="Arial"/>
              </w:rPr>
            </w:pPr>
          </w:p>
        </w:tc>
        <w:tc>
          <w:tcPr>
            <w:tcW w:w="1187" w:type="dxa"/>
            <w:vMerge/>
            <w:vAlign w:val="center"/>
          </w:tcPr>
          <w:p w14:paraId="204A0F56" w14:textId="77777777" w:rsidR="001267CA" w:rsidRPr="006F4B9D" w:rsidRDefault="001267CA" w:rsidP="00C116AF">
            <w:pPr>
              <w:pStyle w:val="TAC"/>
              <w:rPr>
                <w:rFonts w:cs="Arial"/>
              </w:rPr>
            </w:pPr>
          </w:p>
        </w:tc>
        <w:tc>
          <w:tcPr>
            <w:tcW w:w="1288" w:type="dxa"/>
            <w:vMerge/>
            <w:vAlign w:val="center"/>
          </w:tcPr>
          <w:p w14:paraId="543B1F39" w14:textId="77777777" w:rsidR="001267CA" w:rsidRPr="006F4B9D" w:rsidRDefault="001267CA" w:rsidP="00C116AF">
            <w:pPr>
              <w:pStyle w:val="TAC"/>
              <w:rPr>
                <w:rFonts w:cs="Arial"/>
              </w:rPr>
            </w:pPr>
          </w:p>
        </w:tc>
      </w:tr>
      <w:tr w:rsidR="001267CA" w:rsidRPr="006F4B9D" w14:paraId="522CB7BE" w14:textId="77777777" w:rsidTr="00C116AF">
        <w:trPr>
          <w:trHeight w:val="223"/>
          <w:jc w:val="center"/>
        </w:trPr>
        <w:tc>
          <w:tcPr>
            <w:tcW w:w="1396" w:type="dxa"/>
            <w:vMerge w:val="restart"/>
            <w:vAlign w:val="center"/>
          </w:tcPr>
          <w:p w14:paraId="0794BCF7" w14:textId="77777777" w:rsidR="001267CA" w:rsidRPr="006F4B9D" w:rsidRDefault="001267CA" w:rsidP="00C116AF">
            <w:pPr>
              <w:pStyle w:val="TAC"/>
              <w:rPr>
                <w:rFonts w:cs="Arial"/>
              </w:rPr>
            </w:pPr>
            <w:r w:rsidRPr="006F4B9D">
              <w:rPr>
                <w:lang w:val="en-US"/>
              </w:rPr>
              <w:t>CA_7A-12B</w:t>
            </w:r>
          </w:p>
        </w:tc>
        <w:tc>
          <w:tcPr>
            <w:tcW w:w="1466" w:type="dxa"/>
            <w:vMerge w:val="restart"/>
            <w:vAlign w:val="center"/>
          </w:tcPr>
          <w:p w14:paraId="70221663" w14:textId="77777777" w:rsidR="001267CA" w:rsidRPr="006F4B9D" w:rsidRDefault="001267CA" w:rsidP="00C116AF">
            <w:pPr>
              <w:pStyle w:val="TAC"/>
              <w:rPr>
                <w:rFonts w:cs="Arial"/>
              </w:rPr>
            </w:pPr>
            <w:r w:rsidRPr="006F4B9D">
              <w:rPr>
                <w:bCs/>
                <w:lang w:val="en-US"/>
              </w:rPr>
              <w:t>-</w:t>
            </w:r>
          </w:p>
        </w:tc>
        <w:tc>
          <w:tcPr>
            <w:tcW w:w="767" w:type="dxa"/>
            <w:shd w:val="clear" w:color="auto" w:fill="auto"/>
            <w:vAlign w:val="center"/>
          </w:tcPr>
          <w:p w14:paraId="66C1B8D1" w14:textId="77777777" w:rsidR="001267CA" w:rsidRPr="006F4B9D" w:rsidRDefault="001267CA" w:rsidP="00C116AF">
            <w:pPr>
              <w:pStyle w:val="TAC"/>
              <w:rPr>
                <w:rFonts w:cs="Arial"/>
                <w:lang w:eastAsia="ja-JP"/>
              </w:rPr>
            </w:pPr>
            <w:r w:rsidRPr="006F4B9D">
              <w:rPr>
                <w:rFonts w:cs="Arial" w:hint="eastAsia"/>
                <w:lang w:eastAsia="zh-CN"/>
              </w:rPr>
              <w:t>7</w:t>
            </w:r>
          </w:p>
        </w:tc>
        <w:tc>
          <w:tcPr>
            <w:tcW w:w="586" w:type="dxa"/>
            <w:gridSpan w:val="2"/>
            <w:shd w:val="clear" w:color="auto" w:fill="auto"/>
          </w:tcPr>
          <w:p w14:paraId="30DC16A6" w14:textId="77777777" w:rsidR="001267CA" w:rsidRPr="006F4B9D" w:rsidRDefault="001267CA" w:rsidP="00C116AF">
            <w:pPr>
              <w:pStyle w:val="TAC"/>
              <w:rPr>
                <w:rFonts w:cs="Arial"/>
              </w:rPr>
            </w:pPr>
          </w:p>
        </w:tc>
        <w:tc>
          <w:tcPr>
            <w:tcW w:w="586" w:type="dxa"/>
            <w:gridSpan w:val="4"/>
          </w:tcPr>
          <w:p w14:paraId="065DA74A" w14:textId="77777777" w:rsidR="001267CA" w:rsidRPr="006F4B9D" w:rsidRDefault="001267CA" w:rsidP="00C116AF">
            <w:pPr>
              <w:pStyle w:val="TAC"/>
              <w:rPr>
                <w:rFonts w:cs="Arial"/>
              </w:rPr>
            </w:pPr>
          </w:p>
        </w:tc>
        <w:tc>
          <w:tcPr>
            <w:tcW w:w="586" w:type="dxa"/>
            <w:gridSpan w:val="4"/>
          </w:tcPr>
          <w:p w14:paraId="51E77236" w14:textId="77777777" w:rsidR="001267CA" w:rsidRPr="006F4B9D" w:rsidRDefault="001267CA" w:rsidP="00C116AF">
            <w:pPr>
              <w:pStyle w:val="TAC"/>
              <w:rPr>
                <w:rFonts w:cs="Arial"/>
                <w:lang w:eastAsia="ja-JP"/>
              </w:rPr>
            </w:pPr>
            <w:r w:rsidRPr="006F4B9D">
              <w:t>Yes</w:t>
            </w:r>
          </w:p>
        </w:tc>
        <w:tc>
          <w:tcPr>
            <w:tcW w:w="600" w:type="dxa"/>
            <w:gridSpan w:val="7"/>
          </w:tcPr>
          <w:p w14:paraId="37156187" w14:textId="77777777" w:rsidR="001267CA" w:rsidRPr="006F4B9D" w:rsidRDefault="001267CA" w:rsidP="00C116AF">
            <w:pPr>
              <w:pStyle w:val="TAC"/>
              <w:rPr>
                <w:rFonts w:cs="Arial"/>
                <w:lang w:eastAsia="ja-JP"/>
              </w:rPr>
            </w:pPr>
            <w:r w:rsidRPr="006F4B9D">
              <w:t>Yes</w:t>
            </w:r>
          </w:p>
        </w:tc>
        <w:tc>
          <w:tcPr>
            <w:tcW w:w="599" w:type="dxa"/>
            <w:gridSpan w:val="6"/>
          </w:tcPr>
          <w:p w14:paraId="4A4B3EB3" w14:textId="77777777" w:rsidR="001267CA" w:rsidRPr="006F4B9D" w:rsidRDefault="001267CA" w:rsidP="00C116AF">
            <w:pPr>
              <w:pStyle w:val="TAC"/>
              <w:rPr>
                <w:rFonts w:cs="Arial"/>
                <w:lang w:eastAsia="ja-JP"/>
              </w:rPr>
            </w:pPr>
            <w:r w:rsidRPr="006F4B9D">
              <w:t>Yes</w:t>
            </w:r>
          </w:p>
        </w:tc>
        <w:tc>
          <w:tcPr>
            <w:tcW w:w="698" w:type="dxa"/>
            <w:gridSpan w:val="4"/>
          </w:tcPr>
          <w:p w14:paraId="43B13DE2" w14:textId="77777777" w:rsidR="001267CA" w:rsidRPr="006F4B9D" w:rsidRDefault="001267CA" w:rsidP="00C116AF">
            <w:pPr>
              <w:pStyle w:val="TAC"/>
              <w:rPr>
                <w:rFonts w:cs="Arial"/>
                <w:lang w:eastAsia="ja-JP"/>
              </w:rPr>
            </w:pPr>
            <w:r w:rsidRPr="006F4B9D">
              <w:t>Yes</w:t>
            </w:r>
          </w:p>
        </w:tc>
        <w:tc>
          <w:tcPr>
            <w:tcW w:w="1187" w:type="dxa"/>
            <w:vMerge w:val="restart"/>
            <w:vAlign w:val="center"/>
          </w:tcPr>
          <w:p w14:paraId="019FCD50" w14:textId="77777777" w:rsidR="001267CA" w:rsidRPr="006F4B9D" w:rsidRDefault="001267CA" w:rsidP="00C116AF">
            <w:pPr>
              <w:pStyle w:val="TAC"/>
              <w:rPr>
                <w:rFonts w:cs="Arial"/>
              </w:rPr>
            </w:pPr>
            <w:r w:rsidRPr="006F4B9D">
              <w:rPr>
                <w:rFonts w:cs="Arial"/>
                <w:lang w:eastAsia="zh-CN"/>
              </w:rPr>
              <w:t>35</w:t>
            </w:r>
          </w:p>
        </w:tc>
        <w:tc>
          <w:tcPr>
            <w:tcW w:w="1288" w:type="dxa"/>
            <w:vMerge w:val="restart"/>
            <w:vAlign w:val="center"/>
          </w:tcPr>
          <w:p w14:paraId="6A94311B"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4B4CD56D" w14:textId="77777777" w:rsidTr="00C116AF">
        <w:trPr>
          <w:trHeight w:val="223"/>
          <w:jc w:val="center"/>
        </w:trPr>
        <w:tc>
          <w:tcPr>
            <w:tcW w:w="1396" w:type="dxa"/>
            <w:vMerge/>
            <w:vAlign w:val="center"/>
          </w:tcPr>
          <w:p w14:paraId="1891DEA6" w14:textId="77777777" w:rsidR="001267CA" w:rsidRPr="006F4B9D" w:rsidRDefault="001267CA" w:rsidP="00C116AF">
            <w:pPr>
              <w:pStyle w:val="TAC"/>
              <w:rPr>
                <w:rFonts w:cs="Arial"/>
              </w:rPr>
            </w:pPr>
          </w:p>
        </w:tc>
        <w:tc>
          <w:tcPr>
            <w:tcW w:w="1466" w:type="dxa"/>
            <w:vMerge/>
            <w:vAlign w:val="center"/>
          </w:tcPr>
          <w:p w14:paraId="2F174BFD" w14:textId="77777777" w:rsidR="001267CA" w:rsidRPr="006F4B9D" w:rsidRDefault="001267CA" w:rsidP="00C116AF">
            <w:pPr>
              <w:pStyle w:val="TAC"/>
              <w:rPr>
                <w:rFonts w:cs="Arial"/>
              </w:rPr>
            </w:pPr>
          </w:p>
        </w:tc>
        <w:tc>
          <w:tcPr>
            <w:tcW w:w="767" w:type="dxa"/>
            <w:shd w:val="clear" w:color="auto" w:fill="auto"/>
            <w:vAlign w:val="center"/>
          </w:tcPr>
          <w:p w14:paraId="2BCAFFE7" w14:textId="77777777" w:rsidR="001267CA" w:rsidRPr="006F4B9D" w:rsidRDefault="001267CA" w:rsidP="00C116AF">
            <w:pPr>
              <w:pStyle w:val="TAC"/>
              <w:rPr>
                <w:rFonts w:cs="Arial"/>
                <w:lang w:eastAsia="ja-JP"/>
              </w:rPr>
            </w:pPr>
            <w:r w:rsidRPr="006F4B9D">
              <w:rPr>
                <w:rFonts w:cs="Arial" w:hint="eastAsia"/>
                <w:lang w:eastAsia="zh-CN"/>
              </w:rPr>
              <w:t>12</w:t>
            </w:r>
          </w:p>
        </w:tc>
        <w:tc>
          <w:tcPr>
            <w:tcW w:w="3655" w:type="dxa"/>
            <w:gridSpan w:val="27"/>
            <w:shd w:val="clear" w:color="auto" w:fill="auto"/>
            <w:vAlign w:val="center"/>
          </w:tcPr>
          <w:p w14:paraId="25C81657" w14:textId="77777777" w:rsidR="001267CA" w:rsidRPr="006F4B9D" w:rsidRDefault="001267CA" w:rsidP="00C116AF">
            <w:pPr>
              <w:pStyle w:val="TAC"/>
              <w:rPr>
                <w:rFonts w:cs="Arial"/>
                <w:lang w:eastAsia="ja-JP"/>
              </w:rPr>
            </w:pPr>
            <w:r w:rsidRPr="006F4B9D">
              <w:rPr>
                <w:szCs w:val="24"/>
              </w:rPr>
              <w:t>See CA_12B Bandwidth combination set 0 in Table 5.6A.1-1</w:t>
            </w:r>
          </w:p>
        </w:tc>
        <w:tc>
          <w:tcPr>
            <w:tcW w:w="1187" w:type="dxa"/>
            <w:vMerge/>
            <w:vAlign w:val="center"/>
          </w:tcPr>
          <w:p w14:paraId="080DBDC8" w14:textId="77777777" w:rsidR="001267CA" w:rsidRPr="006F4B9D" w:rsidRDefault="001267CA" w:rsidP="00C116AF">
            <w:pPr>
              <w:pStyle w:val="TAC"/>
              <w:rPr>
                <w:rFonts w:cs="Arial"/>
              </w:rPr>
            </w:pPr>
          </w:p>
        </w:tc>
        <w:tc>
          <w:tcPr>
            <w:tcW w:w="1288" w:type="dxa"/>
            <w:vMerge/>
            <w:vAlign w:val="center"/>
          </w:tcPr>
          <w:p w14:paraId="123661A6" w14:textId="77777777" w:rsidR="001267CA" w:rsidRPr="006F4B9D" w:rsidRDefault="001267CA" w:rsidP="00C116AF">
            <w:pPr>
              <w:pStyle w:val="TAC"/>
              <w:rPr>
                <w:rFonts w:cs="Arial"/>
              </w:rPr>
            </w:pPr>
          </w:p>
        </w:tc>
      </w:tr>
      <w:tr w:rsidR="001267CA" w:rsidRPr="006F4B9D" w14:paraId="15783479" w14:textId="77777777" w:rsidTr="00C116AF">
        <w:trPr>
          <w:trHeight w:val="223"/>
          <w:jc w:val="center"/>
        </w:trPr>
        <w:tc>
          <w:tcPr>
            <w:tcW w:w="1396" w:type="dxa"/>
            <w:vMerge w:val="restart"/>
            <w:vAlign w:val="center"/>
          </w:tcPr>
          <w:p w14:paraId="5DA4924F" w14:textId="77777777" w:rsidR="001267CA" w:rsidRPr="006F4B9D" w:rsidRDefault="001267CA" w:rsidP="00C116AF">
            <w:pPr>
              <w:pStyle w:val="TAC"/>
              <w:rPr>
                <w:rFonts w:cs="Arial"/>
              </w:rPr>
            </w:pPr>
            <w:r w:rsidRPr="006F4B9D">
              <w:rPr>
                <w:rFonts w:cs="Arial"/>
              </w:rPr>
              <w:t>CA_7A-20A</w:t>
            </w:r>
          </w:p>
        </w:tc>
        <w:tc>
          <w:tcPr>
            <w:tcW w:w="1466" w:type="dxa"/>
            <w:vMerge w:val="restart"/>
            <w:vAlign w:val="center"/>
          </w:tcPr>
          <w:p w14:paraId="0D8DC721" w14:textId="77777777" w:rsidR="001267CA" w:rsidRPr="006F4B9D" w:rsidRDefault="001267CA" w:rsidP="00C116AF">
            <w:pPr>
              <w:pStyle w:val="TAC"/>
              <w:rPr>
                <w:rFonts w:cs="Arial"/>
              </w:rPr>
            </w:pPr>
            <w:r w:rsidRPr="006F4B9D">
              <w:rPr>
                <w:rFonts w:cs="Arial" w:hint="eastAsia"/>
              </w:rPr>
              <w:t>CA_7A-20A</w:t>
            </w:r>
          </w:p>
        </w:tc>
        <w:tc>
          <w:tcPr>
            <w:tcW w:w="767" w:type="dxa"/>
            <w:shd w:val="clear" w:color="auto" w:fill="auto"/>
            <w:vAlign w:val="center"/>
          </w:tcPr>
          <w:p w14:paraId="131CFC15"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59FF62DB" w14:textId="77777777" w:rsidR="001267CA" w:rsidRPr="006F4B9D" w:rsidRDefault="001267CA" w:rsidP="00C116AF">
            <w:pPr>
              <w:pStyle w:val="TAC"/>
              <w:rPr>
                <w:rFonts w:cs="Arial"/>
              </w:rPr>
            </w:pPr>
          </w:p>
        </w:tc>
        <w:tc>
          <w:tcPr>
            <w:tcW w:w="586" w:type="dxa"/>
            <w:gridSpan w:val="4"/>
            <w:vAlign w:val="center"/>
          </w:tcPr>
          <w:p w14:paraId="3580525C" w14:textId="77777777" w:rsidR="001267CA" w:rsidRPr="006F4B9D" w:rsidRDefault="001267CA" w:rsidP="00C116AF">
            <w:pPr>
              <w:pStyle w:val="TAC"/>
              <w:rPr>
                <w:rFonts w:cs="Arial"/>
              </w:rPr>
            </w:pPr>
          </w:p>
        </w:tc>
        <w:tc>
          <w:tcPr>
            <w:tcW w:w="586" w:type="dxa"/>
            <w:gridSpan w:val="4"/>
            <w:vAlign w:val="center"/>
          </w:tcPr>
          <w:p w14:paraId="16E4755B" w14:textId="77777777" w:rsidR="001267CA" w:rsidRPr="006F4B9D" w:rsidRDefault="001267CA" w:rsidP="00C116AF">
            <w:pPr>
              <w:pStyle w:val="TAC"/>
              <w:rPr>
                <w:rFonts w:cs="Arial"/>
              </w:rPr>
            </w:pPr>
          </w:p>
        </w:tc>
        <w:tc>
          <w:tcPr>
            <w:tcW w:w="600" w:type="dxa"/>
            <w:gridSpan w:val="7"/>
            <w:vAlign w:val="center"/>
          </w:tcPr>
          <w:p w14:paraId="5576E70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D8A79A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46A8BCE"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6825340"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20C089EE" w14:textId="77777777" w:rsidR="001267CA" w:rsidRPr="006F4B9D" w:rsidRDefault="001267CA" w:rsidP="00C116AF">
            <w:pPr>
              <w:pStyle w:val="TAC"/>
              <w:rPr>
                <w:rFonts w:cs="Arial"/>
              </w:rPr>
            </w:pPr>
            <w:r w:rsidRPr="006F4B9D">
              <w:rPr>
                <w:rFonts w:cs="Arial"/>
              </w:rPr>
              <w:t>0</w:t>
            </w:r>
          </w:p>
        </w:tc>
      </w:tr>
      <w:tr w:rsidR="001267CA" w:rsidRPr="006F4B9D" w14:paraId="19472D23" w14:textId="77777777" w:rsidTr="00C116AF">
        <w:trPr>
          <w:trHeight w:val="223"/>
          <w:jc w:val="center"/>
        </w:trPr>
        <w:tc>
          <w:tcPr>
            <w:tcW w:w="1396" w:type="dxa"/>
            <w:vMerge/>
            <w:vAlign w:val="center"/>
          </w:tcPr>
          <w:p w14:paraId="3F81C499" w14:textId="77777777" w:rsidR="001267CA" w:rsidRPr="006F4B9D" w:rsidRDefault="001267CA" w:rsidP="00C116AF">
            <w:pPr>
              <w:pStyle w:val="TAC"/>
              <w:rPr>
                <w:rFonts w:cs="Arial"/>
              </w:rPr>
            </w:pPr>
          </w:p>
        </w:tc>
        <w:tc>
          <w:tcPr>
            <w:tcW w:w="1466" w:type="dxa"/>
            <w:vMerge/>
            <w:vAlign w:val="center"/>
          </w:tcPr>
          <w:p w14:paraId="705FF5B9" w14:textId="77777777" w:rsidR="001267CA" w:rsidRPr="006F4B9D" w:rsidRDefault="001267CA" w:rsidP="00C116AF">
            <w:pPr>
              <w:pStyle w:val="TAC"/>
              <w:rPr>
                <w:rFonts w:cs="Arial"/>
              </w:rPr>
            </w:pPr>
          </w:p>
        </w:tc>
        <w:tc>
          <w:tcPr>
            <w:tcW w:w="767" w:type="dxa"/>
            <w:shd w:val="clear" w:color="auto" w:fill="auto"/>
            <w:vAlign w:val="center"/>
          </w:tcPr>
          <w:p w14:paraId="2C62B9BD"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627C4121" w14:textId="77777777" w:rsidR="001267CA" w:rsidRPr="006F4B9D" w:rsidRDefault="001267CA" w:rsidP="00C116AF">
            <w:pPr>
              <w:pStyle w:val="TAC"/>
              <w:rPr>
                <w:rFonts w:cs="Arial"/>
              </w:rPr>
            </w:pPr>
          </w:p>
        </w:tc>
        <w:tc>
          <w:tcPr>
            <w:tcW w:w="586" w:type="dxa"/>
            <w:gridSpan w:val="4"/>
            <w:vAlign w:val="center"/>
          </w:tcPr>
          <w:p w14:paraId="53DB750A" w14:textId="77777777" w:rsidR="001267CA" w:rsidRPr="006F4B9D" w:rsidRDefault="001267CA" w:rsidP="00C116AF">
            <w:pPr>
              <w:pStyle w:val="TAC"/>
              <w:rPr>
                <w:rFonts w:cs="Arial"/>
              </w:rPr>
            </w:pPr>
          </w:p>
        </w:tc>
        <w:tc>
          <w:tcPr>
            <w:tcW w:w="586" w:type="dxa"/>
            <w:gridSpan w:val="4"/>
            <w:vAlign w:val="center"/>
          </w:tcPr>
          <w:p w14:paraId="2525E99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A7FCB8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AEF8CA" w14:textId="77777777" w:rsidR="001267CA" w:rsidRPr="006F4B9D" w:rsidRDefault="001267CA" w:rsidP="00C116AF">
            <w:pPr>
              <w:pStyle w:val="TAC"/>
              <w:rPr>
                <w:rFonts w:cs="Arial"/>
              </w:rPr>
            </w:pPr>
          </w:p>
        </w:tc>
        <w:tc>
          <w:tcPr>
            <w:tcW w:w="698" w:type="dxa"/>
            <w:gridSpan w:val="4"/>
            <w:vAlign w:val="center"/>
          </w:tcPr>
          <w:p w14:paraId="7A8B50EB" w14:textId="77777777" w:rsidR="001267CA" w:rsidRPr="006F4B9D" w:rsidRDefault="001267CA" w:rsidP="00C116AF">
            <w:pPr>
              <w:pStyle w:val="TAC"/>
              <w:rPr>
                <w:rFonts w:cs="Arial"/>
              </w:rPr>
            </w:pPr>
          </w:p>
        </w:tc>
        <w:tc>
          <w:tcPr>
            <w:tcW w:w="1187" w:type="dxa"/>
            <w:vMerge/>
            <w:vAlign w:val="center"/>
          </w:tcPr>
          <w:p w14:paraId="4DAC4B05" w14:textId="77777777" w:rsidR="001267CA" w:rsidRPr="006F4B9D" w:rsidRDefault="001267CA" w:rsidP="00C116AF">
            <w:pPr>
              <w:pStyle w:val="TAC"/>
              <w:rPr>
                <w:rFonts w:cs="Arial"/>
              </w:rPr>
            </w:pPr>
          </w:p>
        </w:tc>
        <w:tc>
          <w:tcPr>
            <w:tcW w:w="1288" w:type="dxa"/>
            <w:vMerge/>
            <w:vAlign w:val="center"/>
          </w:tcPr>
          <w:p w14:paraId="65C6DE33" w14:textId="77777777" w:rsidR="001267CA" w:rsidRPr="006F4B9D" w:rsidRDefault="001267CA" w:rsidP="00C116AF">
            <w:pPr>
              <w:pStyle w:val="TAC"/>
              <w:rPr>
                <w:rFonts w:cs="Arial"/>
              </w:rPr>
            </w:pPr>
          </w:p>
        </w:tc>
      </w:tr>
      <w:tr w:rsidR="001267CA" w:rsidRPr="006F4B9D" w14:paraId="731BA7A2" w14:textId="77777777" w:rsidTr="00C116AF">
        <w:trPr>
          <w:trHeight w:val="223"/>
          <w:jc w:val="center"/>
        </w:trPr>
        <w:tc>
          <w:tcPr>
            <w:tcW w:w="1396" w:type="dxa"/>
            <w:vMerge/>
            <w:vAlign w:val="center"/>
          </w:tcPr>
          <w:p w14:paraId="5A9B4CB0" w14:textId="77777777" w:rsidR="001267CA" w:rsidRPr="006F4B9D" w:rsidRDefault="001267CA" w:rsidP="00C116AF">
            <w:pPr>
              <w:pStyle w:val="TAC"/>
              <w:rPr>
                <w:rFonts w:cs="Arial"/>
              </w:rPr>
            </w:pPr>
          </w:p>
        </w:tc>
        <w:tc>
          <w:tcPr>
            <w:tcW w:w="1466" w:type="dxa"/>
            <w:vMerge/>
            <w:vAlign w:val="center"/>
          </w:tcPr>
          <w:p w14:paraId="12D9E5E4" w14:textId="77777777" w:rsidR="001267CA" w:rsidRPr="006F4B9D" w:rsidRDefault="001267CA" w:rsidP="00C116AF">
            <w:pPr>
              <w:pStyle w:val="TAC"/>
              <w:rPr>
                <w:rFonts w:cs="Arial"/>
              </w:rPr>
            </w:pPr>
          </w:p>
        </w:tc>
        <w:tc>
          <w:tcPr>
            <w:tcW w:w="767" w:type="dxa"/>
            <w:shd w:val="clear" w:color="auto" w:fill="auto"/>
            <w:vAlign w:val="center"/>
          </w:tcPr>
          <w:p w14:paraId="4C550929"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754D3F9C" w14:textId="77777777" w:rsidR="001267CA" w:rsidRPr="006F4B9D" w:rsidRDefault="001267CA" w:rsidP="00C116AF">
            <w:pPr>
              <w:pStyle w:val="TAC"/>
              <w:rPr>
                <w:rFonts w:cs="Arial"/>
              </w:rPr>
            </w:pPr>
          </w:p>
        </w:tc>
        <w:tc>
          <w:tcPr>
            <w:tcW w:w="586" w:type="dxa"/>
            <w:gridSpan w:val="4"/>
            <w:vAlign w:val="center"/>
          </w:tcPr>
          <w:p w14:paraId="2F8E3C15" w14:textId="77777777" w:rsidR="001267CA" w:rsidRPr="006F4B9D" w:rsidRDefault="001267CA" w:rsidP="00C116AF">
            <w:pPr>
              <w:pStyle w:val="TAC"/>
              <w:rPr>
                <w:rFonts w:cs="Arial"/>
              </w:rPr>
            </w:pPr>
          </w:p>
        </w:tc>
        <w:tc>
          <w:tcPr>
            <w:tcW w:w="586" w:type="dxa"/>
            <w:gridSpan w:val="4"/>
            <w:vAlign w:val="center"/>
          </w:tcPr>
          <w:p w14:paraId="7EA3C791" w14:textId="77777777" w:rsidR="001267CA" w:rsidRPr="006F4B9D" w:rsidRDefault="001267CA" w:rsidP="00C116AF">
            <w:pPr>
              <w:pStyle w:val="TAC"/>
              <w:rPr>
                <w:rFonts w:cs="Arial"/>
              </w:rPr>
            </w:pPr>
          </w:p>
        </w:tc>
        <w:tc>
          <w:tcPr>
            <w:tcW w:w="600" w:type="dxa"/>
            <w:gridSpan w:val="7"/>
            <w:vAlign w:val="center"/>
          </w:tcPr>
          <w:p w14:paraId="6C2C12F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E163E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EC36A3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9CEA834"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817C634" w14:textId="77777777" w:rsidR="001267CA" w:rsidRPr="006F4B9D" w:rsidRDefault="001267CA" w:rsidP="00C116AF">
            <w:pPr>
              <w:pStyle w:val="TAC"/>
              <w:rPr>
                <w:rFonts w:cs="Arial"/>
              </w:rPr>
            </w:pPr>
            <w:r w:rsidRPr="006F4B9D">
              <w:rPr>
                <w:rFonts w:cs="Arial"/>
              </w:rPr>
              <w:t>1</w:t>
            </w:r>
          </w:p>
        </w:tc>
      </w:tr>
      <w:tr w:rsidR="001267CA" w:rsidRPr="006F4B9D" w14:paraId="616F765F" w14:textId="77777777" w:rsidTr="00C116AF">
        <w:trPr>
          <w:trHeight w:val="223"/>
          <w:jc w:val="center"/>
        </w:trPr>
        <w:tc>
          <w:tcPr>
            <w:tcW w:w="1396" w:type="dxa"/>
            <w:vMerge/>
            <w:vAlign w:val="center"/>
          </w:tcPr>
          <w:p w14:paraId="06FADD87" w14:textId="77777777" w:rsidR="001267CA" w:rsidRPr="006F4B9D" w:rsidRDefault="001267CA" w:rsidP="00C116AF">
            <w:pPr>
              <w:pStyle w:val="TAC"/>
              <w:rPr>
                <w:rFonts w:cs="Arial"/>
              </w:rPr>
            </w:pPr>
          </w:p>
        </w:tc>
        <w:tc>
          <w:tcPr>
            <w:tcW w:w="1466" w:type="dxa"/>
            <w:vMerge/>
            <w:vAlign w:val="center"/>
          </w:tcPr>
          <w:p w14:paraId="61113844" w14:textId="77777777" w:rsidR="001267CA" w:rsidRPr="006F4B9D" w:rsidRDefault="001267CA" w:rsidP="00C116AF">
            <w:pPr>
              <w:pStyle w:val="TAC"/>
              <w:rPr>
                <w:rFonts w:cs="Arial"/>
              </w:rPr>
            </w:pPr>
          </w:p>
        </w:tc>
        <w:tc>
          <w:tcPr>
            <w:tcW w:w="767" w:type="dxa"/>
            <w:shd w:val="clear" w:color="auto" w:fill="auto"/>
            <w:vAlign w:val="center"/>
          </w:tcPr>
          <w:p w14:paraId="6CA879B1"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16517836" w14:textId="77777777" w:rsidR="001267CA" w:rsidRPr="006F4B9D" w:rsidRDefault="001267CA" w:rsidP="00C116AF">
            <w:pPr>
              <w:pStyle w:val="TAC"/>
              <w:rPr>
                <w:rFonts w:cs="Arial"/>
              </w:rPr>
            </w:pPr>
          </w:p>
        </w:tc>
        <w:tc>
          <w:tcPr>
            <w:tcW w:w="586" w:type="dxa"/>
            <w:gridSpan w:val="4"/>
            <w:vAlign w:val="center"/>
          </w:tcPr>
          <w:p w14:paraId="4E7D5B4D" w14:textId="77777777" w:rsidR="001267CA" w:rsidRPr="006F4B9D" w:rsidRDefault="001267CA" w:rsidP="00C116AF">
            <w:pPr>
              <w:pStyle w:val="TAC"/>
              <w:rPr>
                <w:rFonts w:cs="Arial"/>
              </w:rPr>
            </w:pPr>
          </w:p>
        </w:tc>
        <w:tc>
          <w:tcPr>
            <w:tcW w:w="586" w:type="dxa"/>
            <w:gridSpan w:val="4"/>
            <w:vAlign w:val="center"/>
          </w:tcPr>
          <w:p w14:paraId="3A246ED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2BD0E1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9D255F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5395EEB"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4FB23F5" w14:textId="77777777" w:rsidR="001267CA" w:rsidRPr="006F4B9D" w:rsidRDefault="001267CA" w:rsidP="00C116AF">
            <w:pPr>
              <w:pStyle w:val="TAC"/>
              <w:rPr>
                <w:rFonts w:cs="Arial"/>
              </w:rPr>
            </w:pPr>
          </w:p>
        </w:tc>
        <w:tc>
          <w:tcPr>
            <w:tcW w:w="1288" w:type="dxa"/>
            <w:vMerge/>
            <w:vAlign w:val="center"/>
          </w:tcPr>
          <w:p w14:paraId="519F2586" w14:textId="77777777" w:rsidR="001267CA" w:rsidRPr="006F4B9D" w:rsidRDefault="001267CA" w:rsidP="00C116AF">
            <w:pPr>
              <w:pStyle w:val="TAC"/>
              <w:rPr>
                <w:rFonts w:cs="Arial"/>
              </w:rPr>
            </w:pPr>
          </w:p>
        </w:tc>
      </w:tr>
      <w:tr w:rsidR="001267CA" w:rsidRPr="006F4B9D" w14:paraId="32D56822" w14:textId="77777777" w:rsidTr="00C116AF">
        <w:trPr>
          <w:trHeight w:val="223"/>
          <w:jc w:val="center"/>
        </w:trPr>
        <w:tc>
          <w:tcPr>
            <w:tcW w:w="1396" w:type="dxa"/>
            <w:vMerge/>
            <w:vAlign w:val="center"/>
          </w:tcPr>
          <w:p w14:paraId="0C1CFB8C" w14:textId="77777777" w:rsidR="001267CA" w:rsidRPr="006F4B9D" w:rsidRDefault="001267CA" w:rsidP="00C116AF">
            <w:pPr>
              <w:pStyle w:val="TAC"/>
              <w:rPr>
                <w:rFonts w:cs="Arial"/>
              </w:rPr>
            </w:pPr>
          </w:p>
        </w:tc>
        <w:tc>
          <w:tcPr>
            <w:tcW w:w="1466" w:type="dxa"/>
            <w:vMerge/>
            <w:vAlign w:val="center"/>
          </w:tcPr>
          <w:p w14:paraId="4EEAE5F4" w14:textId="77777777" w:rsidR="001267CA" w:rsidRPr="006F4B9D" w:rsidRDefault="001267CA" w:rsidP="00C116AF">
            <w:pPr>
              <w:pStyle w:val="TAC"/>
              <w:rPr>
                <w:rFonts w:cs="Arial"/>
              </w:rPr>
            </w:pPr>
          </w:p>
        </w:tc>
        <w:tc>
          <w:tcPr>
            <w:tcW w:w="767" w:type="dxa"/>
            <w:shd w:val="clear" w:color="auto" w:fill="auto"/>
            <w:vAlign w:val="center"/>
          </w:tcPr>
          <w:p w14:paraId="24848F0B" w14:textId="77777777" w:rsidR="001267CA" w:rsidRPr="006F4B9D" w:rsidRDefault="001267CA" w:rsidP="00C116AF">
            <w:pPr>
              <w:pStyle w:val="TAC"/>
              <w:rPr>
                <w:rFonts w:cs="Arial"/>
              </w:rPr>
            </w:pPr>
            <w:r w:rsidRPr="006F4B9D">
              <w:t>7</w:t>
            </w:r>
          </w:p>
        </w:tc>
        <w:tc>
          <w:tcPr>
            <w:tcW w:w="586" w:type="dxa"/>
            <w:gridSpan w:val="2"/>
            <w:shd w:val="clear" w:color="auto" w:fill="auto"/>
            <w:vAlign w:val="center"/>
          </w:tcPr>
          <w:p w14:paraId="0C7064D4" w14:textId="77777777" w:rsidR="001267CA" w:rsidRPr="006F4B9D" w:rsidRDefault="001267CA" w:rsidP="00C116AF">
            <w:pPr>
              <w:pStyle w:val="TAC"/>
              <w:rPr>
                <w:rFonts w:cs="Arial"/>
              </w:rPr>
            </w:pPr>
          </w:p>
        </w:tc>
        <w:tc>
          <w:tcPr>
            <w:tcW w:w="586" w:type="dxa"/>
            <w:gridSpan w:val="4"/>
            <w:vAlign w:val="center"/>
          </w:tcPr>
          <w:p w14:paraId="4ED8C599" w14:textId="77777777" w:rsidR="001267CA" w:rsidRPr="006F4B9D" w:rsidRDefault="001267CA" w:rsidP="00C116AF">
            <w:pPr>
              <w:pStyle w:val="TAC"/>
              <w:rPr>
                <w:rFonts w:cs="Arial"/>
              </w:rPr>
            </w:pPr>
          </w:p>
        </w:tc>
        <w:tc>
          <w:tcPr>
            <w:tcW w:w="586" w:type="dxa"/>
            <w:gridSpan w:val="4"/>
            <w:vAlign w:val="center"/>
          </w:tcPr>
          <w:p w14:paraId="6D215B57"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33BA13DD" w14:textId="77777777" w:rsidR="001267CA" w:rsidRPr="006F4B9D" w:rsidRDefault="001267CA" w:rsidP="00C116AF">
            <w:pPr>
              <w:pStyle w:val="TAC"/>
              <w:rPr>
                <w:rFonts w:cs="Arial"/>
              </w:rPr>
            </w:pPr>
            <w:r w:rsidRPr="006F4B9D">
              <w:t>Yes</w:t>
            </w:r>
          </w:p>
        </w:tc>
        <w:tc>
          <w:tcPr>
            <w:tcW w:w="599" w:type="dxa"/>
            <w:gridSpan w:val="6"/>
            <w:vAlign w:val="center"/>
          </w:tcPr>
          <w:p w14:paraId="0498D77C" w14:textId="77777777" w:rsidR="001267CA" w:rsidRPr="006F4B9D" w:rsidRDefault="001267CA" w:rsidP="00C116AF">
            <w:pPr>
              <w:pStyle w:val="TAC"/>
              <w:rPr>
                <w:rFonts w:cs="Arial"/>
              </w:rPr>
            </w:pPr>
            <w:r w:rsidRPr="006F4B9D">
              <w:t>Yes</w:t>
            </w:r>
          </w:p>
        </w:tc>
        <w:tc>
          <w:tcPr>
            <w:tcW w:w="698" w:type="dxa"/>
            <w:gridSpan w:val="4"/>
            <w:vAlign w:val="center"/>
          </w:tcPr>
          <w:p w14:paraId="768F6D7C" w14:textId="77777777" w:rsidR="001267CA" w:rsidRPr="006F4B9D" w:rsidRDefault="001267CA" w:rsidP="00C116AF">
            <w:pPr>
              <w:pStyle w:val="TAC"/>
              <w:rPr>
                <w:rFonts w:cs="Arial"/>
              </w:rPr>
            </w:pPr>
            <w:r w:rsidRPr="006F4B9D">
              <w:t>Yes</w:t>
            </w:r>
          </w:p>
        </w:tc>
        <w:tc>
          <w:tcPr>
            <w:tcW w:w="1187" w:type="dxa"/>
            <w:vMerge w:val="restart"/>
            <w:vAlign w:val="center"/>
          </w:tcPr>
          <w:p w14:paraId="77682C26" w14:textId="77777777" w:rsidR="001267CA" w:rsidRPr="006F4B9D" w:rsidRDefault="001267CA" w:rsidP="00C116AF">
            <w:pPr>
              <w:pStyle w:val="TAC"/>
              <w:rPr>
                <w:rFonts w:cs="Arial"/>
              </w:rPr>
            </w:pPr>
            <w:r w:rsidRPr="006F4B9D">
              <w:rPr>
                <w:lang w:val="en-US"/>
              </w:rPr>
              <w:t>40</w:t>
            </w:r>
          </w:p>
        </w:tc>
        <w:tc>
          <w:tcPr>
            <w:tcW w:w="1288" w:type="dxa"/>
            <w:vMerge w:val="restart"/>
            <w:vAlign w:val="center"/>
          </w:tcPr>
          <w:p w14:paraId="7272A29D" w14:textId="77777777" w:rsidR="001267CA" w:rsidRPr="006F4B9D" w:rsidRDefault="001267CA" w:rsidP="00C116AF">
            <w:pPr>
              <w:pStyle w:val="TAC"/>
              <w:rPr>
                <w:rFonts w:cs="Arial"/>
              </w:rPr>
            </w:pPr>
            <w:r w:rsidRPr="006F4B9D">
              <w:rPr>
                <w:lang w:val="en-US"/>
              </w:rPr>
              <w:t>2</w:t>
            </w:r>
          </w:p>
        </w:tc>
      </w:tr>
      <w:tr w:rsidR="001267CA" w:rsidRPr="006F4B9D" w14:paraId="796CFE35" w14:textId="77777777" w:rsidTr="00C116AF">
        <w:trPr>
          <w:trHeight w:val="223"/>
          <w:jc w:val="center"/>
        </w:trPr>
        <w:tc>
          <w:tcPr>
            <w:tcW w:w="1396" w:type="dxa"/>
            <w:vMerge/>
            <w:vAlign w:val="center"/>
          </w:tcPr>
          <w:p w14:paraId="4008A702" w14:textId="77777777" w:rsidR="001267CA" w:rsidRPr="006F4B9D" w:rsidRDefault="001267CA" w:rsidP="00C116AF">
            <w:pPr>
              <w:pStyle w:val="TAC"/>
              <w:rPr>
                <w:rFonts w:cs="Arial"/>
              </w:rPr>
            </w:pPr>
          </w:p>
        </w:tc>
        <w:tc>
          <w:tcPr>
            <w:tcW w:w="1466" w:type="dxa"/>
            <w:vMerge/>
            <w:vAlign w:val="center"/>
          </w:tcPr>
          <w:p w14:paraId="26FBDC95" w14:textId="77777777" w:rsidR="001267CA" w:rsidRPr="006F4B9D" w:rsidRDefault="001267CA" w:rsidP="00C116AF">
            <w:pPr>
              <w:pStyle w:val="TAC"/>
              <w:rPr>
                <w:rFonts w:cs="Arial"/>
              </w:rPr>
            </w:pPr>
          </w:p>
        </w:tc>
        <w:tc>
          <w:tcPr>
            <w:tcW w:w="767" w:type="dxa"/>
            <w:shd w:val="clear" w:color="auto" w:fill="auto"/>
            <w:vAlign w:val="center"/>
          </w:tcPr>
          <w:p w14:paraId="274A0657" w14:textId="77777777" w:rsidR="001267CA" w:rsidRPr="006F4B9D" w:rsidRDefault="001267CA" w:rsidP="00C116AF">
            <w:pPr>
              <w:pStyle w:val="TAC"/>
              <w:rPr>
                <w:rFonts w:cs="Arial"/>
              </w:rPr>
            </w:pPr>
            <w:r w:rsidRPr="006F4B9D">
              <w:t>20</w:t>
            </w:r>
          </w:p>
        </w:tc>
        <w:tc>
          <w:tcPr>
            <w:tcW w:w="586" w:type="dxa"/>
            <w:gridSpan w:val="2"/>
            <w:shd w:val="clear" w:color="auto" w:fill="auto"/>
            <w:vAlign w:val="center"/>
          </w:tcPr>
          <w:p w14:paraId="5DE1F2A6" w14:textId="77777777" w:rsidR="001267CA" w:rsidRPr="006F4B9D" w:rsidRDefault="001267CA" w:rsidP="00C116AF">
            <w:pPr>
              <w:pStyle w:val="TAC"/>
              <w:rPr>
                <w:rFonts w:cs="Arial"/>
              </w:rPr>
            </w:pPr>
          </w:p>
        </w:tc>
        <w:tc>
          <w:tcPr>
            <w:tcW w:w="586" w:type="dxa"/>
            <w:gridSpan w:val="4"/>
            <w:vAlign w:val="center"/>
          </w:tcPr>
          <w:p w14:paraId="4026A93D" w14:textId="77777777" w:rsidR="001267CA" w:rsidRPr="006F4B9D" w:rsidRDefault="001267CA" w:rsidP="00C116AF">
            <w:pPr>
              <w:pStyle w:val="TAC"/>
              <w:rPr>
                <w:rFonts w:cs="Arial"/>
              </w:rPr>
            </w:pPr>
          </w:p>
        </w:tc>
        <w:tc>
          <w:tcPr>
            <w:tcW w:w="586" w:type="dxa"/>
            <w:gridSpan w:val="4"/>
            <w:vAlign w:val="center"/>
          </w:tcPr>
          <w:p w14:paraId="26376852"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36A9DF7E" w14:textId="77777777" w:rsidR="001267CA" w:rsidRPr="006F4B9D" w:rsidRDefault="001267CA" w:rsidP="00C116AF">
            <w:pPr>
              <w:pStyle w:val="TAC"/>
              <w:rPr>
                <w:rFonts w:cs="Arial"/>
              </w:rPr>
            </w:pPr>
            <w:r w:rsidRPr="006F4B9D">
              <w:t>Yes</w:t>
            </w:r>
          </w:p>
        </w:tc>
        <w:tc>
          <w:tcPr>
            <w:tcW w:w="599" w:type="dxa"/>
            <w:gridSpan w:val="6"/>
            <w:vAlign w:val="center"/>
          </w:tcPr>
          <w:p w14:paraId="2DEFA61D" w14:textId="77777777" w:rsidR="001267CA" w:rsidRPr="006F4B9D" w:rsidRDefault="001267CA" w:rsidP="00C116AF">
            <w:pPr>
              <w:pStyle w:val="TAC"/>
              <w:rPr>
                <w:rFonts w:cs="Arial"/>
              </w:rPr>
            </w:pPr>
            <w:r w:rsidRPr="006F4B9D">
              <w:rPr>
                <w:rFonts w:hint="eastAsia"/>
              </w:rPr>
              <w:t>Yes</w:t>
            </w:r>
          </w:p>
        </w:tc>
        <w:tc>
          <w:tcPr>
            <w:tcW w:w="698" w:type="dxa"/>
            <w:gridSpan w:val="4"/>
            <w:vAlign w:val="center"/>
          </w:tcPr>
          <w:p w14:paraId="5DC468FF" w14:textId="77777777" w:rsidR="001267CA" w:rsidRPr="006F4B9D" w:rsidRDefault="001267CA" w:rsidP="00C116AF">
            <w:pPr>
              <w:pStyle w:val="TAC"/>
              <w:rPr>
                <w:rFonts w:cs="Arial"/>
              </w:rPr>
            </w:pPr>
            <w:r w:rsidRPr="006F4B9D">
              <w:t>Yes</w:t>
            </w:r>
          </w:p>
        </w:tc>
        <w:tc>
          <w:tcPr>
            <w:tcW w:w="1187" w:type="dxa"/>
            <w:vMerge/>
            <w:vAlign w:val="center"/>
          </w:tcPr>
          <w:p w14:paraId="52FCDCE5" w14:textId="77777777" w:rsidR="001267CA" w:rsidRPr="006F4B9D" w:rsidRDefault="001267CA" w:rsidP="00C116AF">
            <w:pPr>
              <w:pStyle w:val="TAC"/>
              <w:rPr>
                <w:rFonts w:cs="Arial"/>
              </w:rPr>
            </w:pPr>
          </w:p>
        </w:tc>
        <w:tc>
          <w:tcPr>
            <w:tcW w:w="1288" w:type="dxa"/>
            <w:vMerge/>
            <w:vAlign w:val="center"/>
          </w:tcPr>
          <w:p w14:paraId="49B32A5D" w14:textId="77777777" w:rsidR="001267CA" w:rsidRPr="006F4B9D" w:rsidRDefault="001267CA" w:rsidP="00C116AF">
            <w:pPr>
              <w:pStyle w:val="TAC"/>
              <w:rPr>
                <w:rFonts w:cs="Arial"/>
              </w:rPr>
            </w:pPr>
          </w:p>
        </w:tc>
      </w:tr>
      <w:tr w:rsidR="001267CA" w:rsidRPr="006F4B9D" w14:paraId="32E8DB34" w14:textId="77777777" w:rsidTr="00C116AF">
        <w:trPr>
          <w:trHeight w:val="223"/>
          <w:jc w:val="center"/>
        </w:trPr>
        <w:tc>
          <w:tcPr>
            <w:tcW w:w="1396" w:type="dxa"/>
            <w:vMerge w:val="restart"/>
            <w:vAlign w:val="center"/>
          </w:tcPr>
          <w:p w14:paraId="656141F2" w14:textId="77777777" w:rsidR="001267CA" w:rsidRPr="006F4B9D" w:rsidRDefault="001267CA" w:rsidP="00C116AF">
            <w:pPr>
              <w:pStyle w:val="TAC"/>
              <w:rPr>
                <w:rFonts w:cs="Arial"/>
              </w:rPr>
            </w:pPr>
            <w:r w:rsidRPr="006F4B9D">
              <w:rPr>
                <w:rFonts w:cs="Arial"/>
                <w:bCs/>
                <w:szCs w:val="18"/>
              </w:rPr>
              <w:t>CA_</w:t>
            </w:r>
            <w:r w:rsidRPr="006F4B9D">
              <w:rPr>
                <w:bCs/>
              </w:rPr>
              <w:t>7C-20A</w:t>
            </w:r>
          </w:p>
        </w:tc>
        <w:tc>
          <w:tcPr>
            <w:tcW w:w="1466" w:type="dxa"/>
            <w:vMerge w:val="restart"/>
            <w:vAlign w:val="center"/>
          </w:tcPr>
          <w:p w14:paraId="5F2BC325"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2CEA414D" w14:textId="77777777" w:rsidR="001267CA" w:rsidRPr="006F4B9D" w:rsidRDefault="001267CA" w:rsidP="00C116AF">
            <w:pPr>
              <w:pStyle w:val="TAC"/>
              <w:rPr>
                <w:rFonts w:cs="Arial"/>
              </w:rPr>
            </w:pPr>
            <w:r w:rsidRPr="006F4B9D">
              <w:rPr>
                <w:rFonts w:cs="Arial" w:hint="eastAsia"/>
                <w:lang w:eastAsia="zh-CN"/>
              </w:rPr>
              <w:t>7</w:t>
            </w:r>
          </w:p>
        </w:tc>
        <w:tc>
          <w:tcPr>
            <w:tcW w:w="3655" w:type="dxa"/>
            <w:gridSpan w:val="27"/>
            <w:shd w:val="clear" w:color="auto" w:fill="auto"/>
            <w:vAlign w:val="center"/>
          </w:tcPr>
          <w:p w14:paraId="31D7FF2A" w14:textId="77777777" w:rsidR="001267CA" w:rsidRPr="006F4B9D" w:rsidRDefault="001267CA" w:rsidP="00C116AF">
            <w:pPr>
              <w:pStyle w:val="TAC"/>
              <w:rPr>
                <w:rFonts w:cs="Arial"/>
                <w:lang w:eastAsia="zh-CN"/>
              </w:rPr>
            </w:pPr>
            <w:r w:rsidRPr="006F4B9D">
              <w:t xml:space="preserve">See CA_7C </w:t>
            </w:r>
            <w:r w:rsidRPr="006F4B9D">
              <w:rPr>
                <w:rFonts w:cs="Arial"/>
              </w:rPr>
              <w:t>Bandwidth Combination Set 1</w:t>
            </w:r>
            <w:r w:rsidRPr="006F4B9D">
              <w:t xml:space="preserve"> in table 5.6A.1-1</w:t>
            </w:r>
          </w:p>
        </w:tc>
        <w:tc>
          <w:tcPr>
            <w:tcW w:w="1187" w:type="dxa"/>
            <w:vMerge w:val="restart"/>
            <w:vAlign w:val="center"/>
          </w:tcPr>
          <w:p w14:paraId="4664C014"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vAlign w:val="center"/>
          </w:tcPr>
          <w:p w14:paraId="2229A698"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0ABA73FC" w14:textId="77777777" w:rsidTr="00C116AF">
        <w:trPr>
          <w:trHeight w:val="223"/>
          <w:jc w:val="center"/>
        </w:trPr>
        <w:tc>
          <w:tcPr>
            <w:tcW w:w="1396" w:type="dxa"/>
            <w:vMerge/>
            <w:vAlign w:val="center"/>
          </w:tcPr>
          <w:p w14:paraId="2A2E2665" w14:textId="77777777" w:rsidR="001267CA" w:rsidRPr="006F4B9D" w:rsidRDefault="001267CA" w:rsidP="00C116AF">
            <w:pPr>
              <w:pStyle w:val="TAC"/>
              <w:rPr>
                <w:rFonts w:cs="Arial"/>
              </w:rPr>
            </w:pPr>
          </w:p>
        </w:tc>
        <w:tc>
          <w:tcPr>
            <w:tcW w:w="1466" w:type="dxa"/>
            <w:vMerge/>
            <w:vAlign w:val="center"/>
          </w:tcPr>
          <w:p w14:paraId="4783B5A0" w14:textId="77777777" w:rsidR="001267CA" w:rsidRPr="006F4B9D" w:rsidRDefault="001267CA" w:rsidP="00C116AF">
            <w:pPr>
              <w:pStyle w:val="TAC"/>
              <w:rPr>
                <w:rFonts w:cs="Arial"/>
              </w:rPr>
            </w:pPr>
          </w:p>
        </w:tc>
        <w:tc>
          <w:tcPr>
            <w:tcW w:w="767" w:type="dxa"/>
            <w:shd w:val="clear" w:color="auto" w:fill="auto"/>
            <w:vAlign w:val="center"/>
          </w:tcPr>
          <w:p w14:paraId="22DB992A" w14:textId="77777777" w:rsidR="001267CA" w:rsidRPr="006F4B9D" w:rsidRDefault="001267CA" w:rsidP="00C116AF">
            <w:pPr>
              <w:pStyle w:val="TAC"/>
              <w:rPr>
                <w:rFonts w:cs="Arial"/>
                <w:lang w:eastAsia="zh-CN"/>
              </w:rPr>
            </w:pPr>
            <w:r w:rsidRPr="006F4B9D">
              <w:rPr>
                <w:rFonts w:cs="Arial" w:hint="eastAsia"/>
                <w:lang w:eastAsia="zh-CN"/>
              </w:rPr>
              <w:t>20</w:t>
            </w:r>
          </w:p>
        </w:tc>
        <w:tc>
          <w:tcPr>
            <w:tcW w:w="586" w:type="dxa"/>
            <w:gridSpan w:val="2"/>
            <w:shd w:val="clear" w:color="auto" w:fill="auto"/>
            <w:vAlign w:val="center"/>
          </w:tcPr>
          <w:p w14:paraId="5D8F9229" w14:textId="77777777" w:rsidR="001267CA" w:rsidRPr="006F4B9D" w:rsidRDefault="001267CA" w:rsidP="00C116AF">
            <w:pPr>
              <w:pStyle w:val="TAC"/>
              <w:rPr>
                <w:rFonts w:cs="Arial"/>
              </w:rPr>
            </w:pPr>
          </w:p>
        </w:tc>
        <w:tc>
          <w:tcPr>
            <w:tcW w:w="586" w:type="dxa"/>
            <w:gridSpan w:val="4"/>
            <w:vAlign w:val="center"/>
          </w:tcPr>
          <w:p w14:paraId="67E707AF" w14:textId="77777777" w:rsidR="001267CA" w:rsidRPr="006F4B9D" w:rsidRDefault="001267CA" w:rsidP="00C116AF">
            <w:pPr>
              <w:pStyle w:val="TAC"/>
              <w:rPr>
                <w:rFonts w:cs="Arial"/>
              </w:rPr>
            </w:pPr>
          </w:p>
        </w:tc>
        <w:tc>
          <w:tcPr>
            <w:tcW w:w="586" w:type="dxa"/>
            <w:gridSpan w:val="4"/>
            <w:vAlign w:val="center"/>
          </w:tcPr>
          <w:p w14:paraId="251EA7C8"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24176A04"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314AE46F"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212A4D05"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6ED9725C" w14:textId="77777777" w:rsidR="001267CA" w:rsidRPr="006F4B9D" w:rsidRDefault="001267CA" w:rsidP="00C116AF">
            <w:pPr>
              <w:pStyle w:val="TAC"/>
              <w:rPr>
                <w:rFonts w:cs="Arial"/>
              </w:rPr>
            </w:pPr>
          </w:p>
        </w:tc>
        <w:tc>
          <w:tcPr>
            <w:tcW w:w="1288" w:type="dxa"/>
            <w:vMerge/>
            <w:vAlign w:val="center"/>
          </w:tcPr>
          <w:p w14:paraId="27052072" w14:textId="77777777" w:rsidR="001267CA" w:rsidRPr="006F4B9D" w:rsidRDefault="001267CA" w:rsidP="00C116AF">
            <w:pPr>
              <w:pStyle w:val="TAC"/>
              <w:rPr>
                <w:rFonts w:cs="Arial"/>
              </w:rPr>
            </w:pPr>
          </w:p>
        </w:tc>
      </w:tr>
      <w:tr w:rsidR="001267CA" w:rsidRPr="006F4B9D" w14:paraId="5C24ED99" w14:textId="77777777" w:rsidTr="00C116AF">
        <w:trPr>
          <w:trHeight w:val="223"/>
          <w:jc w:val="center"/>
        </w:trPr>
        <w:tc>
          <w:tcPr>
            <w:tcW w:w="1396" w:type="dxa"/>
            <w:vMerge w:val="restart"/>
            <w:vAlign w:val="center"/>
          </w:tcPr>
          <w:p w14:paraId="2E00315C" w14:textId="77777777" w:rsidR="001267CA" w:rsidRPr="006F4B9D" w:rsidRDefault="001267CA" w:rsidP="00C116AF">
            <w:pPr>
              <w:pStyle w:val="TAC"/>
              <w:rPr>
                <w:rFonts w:cs="Arial"/>
              </w:rPr>
            </w:pPr>
            <w:r w:rsidRPr="006F4B9D">
              <w:rPr>
                <w:rFonts w:cs="Arial"/>
              </w:rPr>
              <w:t>CA_7A-2</w:t>
            </w:r>
            <w:r w:rsidRPr="006F4B9D">
              <w:rPr>
                <w:rFonts w:cs="Arial"/>
                <w:lang w:eastAsia="zh-CN"/>
              </w:rPr>
              <w:t>2</w:t>
            </w:r>
            <w:r w:rsidRPr="006F4B9D">
              <w:rPr>
                <w:rFonts w:cs="Arial"/>
              </w:rPr>
              <w:t>A</w:t>
            </w:r>
          </w:p>
        </w:tc>
        <w:tc>
          <w:tcPr>
            <w:tcW w:w="1466" w:type="dxa"/>
            <w:vMerge w:val="restart"/>
            <w:vAlign w:val="center"/>
          </w:tcPr>
          <w:p w14:paraId="587273B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9CDC610"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26342F74" w14:textId="77777777" w:rsidR="001267CA" w:rsidRPr="006F4B9D" w:rsidRDefault="001267CA" w:rsidP="00C116AF">
            <w:pPr>
              <w:pStyle w:val="TAC"/>
              <w:rPr>
                <w:rFonts w:cs="Arial"/>
              </w:rPr>
            </w:pPr>
          </w:p>
        </w:tc>
        <w:tc>
          <w:tcPr>
            <w:tcW w:w="586" w:type="dxa"/>
            <w:gridSpan w:val="4"/>
            <w:vAlign w:val="center"/>
          </w:tcPr>
          <w:p w14:paraId="3B0D2E3D" w14:textId="77777777" w:rsidR="001267CA" w:rsidRPr="006F4B9D" w:rsidRDefault="001267CA" w:rsidP="00C116AF">
            <w:pPr>
              <w:pStyle w:val="TAC"/>
              <w:rPr>
                <w:rFonts w:cs="Arial"/>
              </w:rPr>
            </w:pPr>
          </w:p>
        </w:tc>
        <w:tc>
          <w:tcPr>
            <w:tcW w:w="586" w:type="dxa"/>
            <w:gridSpan w:val="4"/>
            <w:vAlign w:val="center"/>
          </w:tcPr>
          <w:p w14:paraId="03B39D60" w14:textId="77777777" w:rsidR="001267CA" w:rsidRPr="006F4B9D" w:rsidRDefault="001267CA" w:rsidP="00C116AF">
            <w:pPr>
              <w:pStyle w:val="TAC"/>
              <w:rPr>
                <w:rFonts w:cs="Arial"/>
              </w:rPr>
            </w:pPr>
          </w:p>
        </w:tc>
        <w:tc>
          <w:tcPr>
            <w:tcW w:w="600" w:type="dxa"/>
            <w:gridSpan w:val="7"/>
            <w:vAlign w:val="center"/>
          </w:tcPr>
          <w:p w14:paraId="1CA91CB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EBFF5E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549225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1B83143" w14:textId="77777777" w:rsidR="001267CA" w:rsidRPr="006F4B9D" w:rsidRDefault="001267CA" w:rsidP="00C116AF">
            <w:pPr>
              <w:pStyle w:val="TAC"/>
              <w:rPr>
                <w:rFonts w:cs="Arial"/>
                <w:lang w:eastAsia="zh-CN"/>
              </w:rPr>
            </w:pPr>
            <w:r w:rsidRPr="006F4B9D">
              <w:rPr>
                <w:rFonts w:cs="Arial"/>
              </w:rPr>
              <w:t>40</w:t>
            </w:r>
          </w:p>
        </w:tc>
        <w:tc>
          <w:tcPr>
            <w:tcW w:w="1288" w:type="dxa"/>
            <w:vMerge w:val="restart"/>
            <w:vAlign w:val="center"/>
          </w:tcPr>
          <w:p w14:paraId="3246AB43" w14:textId="77777777" w:rsidR="001267CA" w:rsidRPr="006F4B9D" w:rsidRDefault="001267CA" w:rsidP="00C116AF">
            <w:pPr>
              <w:pStyle w:val="TAC"/>
              <w:rPr>
                <w:rFonts w:cs="Arial"/>
              </w:rPr>
            </w:pPr>
            <w:r w:rsidRPr="006F4B9D">
              <w:rPr>
                <w:rFonts w:cs="Arial"/>
              </w:rPr>
              <w:t>0</w:t>
            </w:r>
          </w:p>
        </w:tc>
      </w:tr>
      <w:tr w:rsidR="001267CA" w:rsidRPr="006F4B9D" w14:paraId="32AC770F" w14:textId="77777777" w:rsidTr="00C116AF">
        <w:trPr>
          <w:trHeight w:val="223"/>
          <w:jc w:val="center"/>
        </w:trPr>
        <w:tc>
          <w:tcPr>
            <w:tcW w:w="1396" w:type="dxa"/>
            <w:vMerge/>
            <w:vAlign w:val="center"/>
          </w:tcPr>
          <w:p w14:paraId="0FBBF2A2" w14:textId="77777777" w:rsidR="001267CA" w:rsidRPr="006F4B9D" w:rsidRDefault="001267CA" w:rsidP="00C116AF">
            <w:pPr>
              <w:pStyle w:val="TAC"/>
              <w:rPr>
                <w:rFonts w:cs="Arial"/>
              </w:rPr>
            </w:pPr>
          </w:p>
        </w:tc>
        <w:tc>
          <w:tcPr>
            <w:tcW w:w="1466" w:type="dxa"/>
            <w:vMerge/>
            <w:vAlign w:val="center"/>
          </w:tcPr>
          <w:p w14:paraId="3857E17B" w14:textId="77777777" w:rsidR="001267CA" w:rsidRPr="006F4B9D" w:rsidRDefault="001267CA" w:rsidP="00C116AF">
            <w:pPr>
              <w:pStyle w:val="TAC"/>
              <w:rPr>
                <w:rFonts w:cs="Arial"/>
              </w:rPr>
            </w:pPr>
          </w:p>
        </w:tc>
        <w:tc>
          <w:tcPr>
            <w:tcW w:w="767" w:type="dxa"/>
            <w:shd w:val="clear" w:color="auto" w:fill="auto"/>
            <w:vAlign w:val="center"/>
          </w:tcPr>
          <w:p w14:paraId="1E72011B" w14:textId="77777777" w:rsidR="001267CA" w:rsidRPr="006F4B9D" w:rsidRDefault="001267CA" w:rsidP="00C116AF">
            <w:pPr>
              <w:pStyle w:val="TAC"/>
              <w:rPr>
                <w:rFonts w:cs="Arial"/>
                <w:lang w:eastAsia="zh-CN"/>
              </w:rPr>
            </w:pPr>
            <w:r w:rsidRPr="006F4B9D">
              <w:rPr>
                <w:rFonts w:cs="Arial"/>
              </w:rPr>
              <w:t>2</w:t>
            </w:r>
            <w:r w:rsidRPr="006F4B9D">
              <w:rPr>
                <w:rFonts w:cs="Arial"/>
                <w:lang w:eastAsia="zh-CN"/>
              </w:rPr>
              <w:t>2</w:t>
            </w:r>
          </w:p>
        </w:tc>
        <w:tc>
          <w:tcPr>
            <w:tcW w:w="586" w:type="dxa"/>
            <w:gridSpan w:val="2"/>
            <w:shd w:val="clear" w:color="auto" w:fill="auto"/>
            <w:vAlign w:val="center"/>
          </w:tcPr>
          <w:p w14:paraId="16A11EFC" w14:textId="77777777" w:rsidR="001267CA" w:rsidRPr="006F4B9D" w:rsidRDefault="001267CA" w:rsidP="00C116AF">
            <w:pPr>
              <w:pStyle w:val="TAC"/>
              <w:rPr>
                <w:rFonts w:cs="Arial"/>
              </w:rPr>
            </w:pPr>
          </w:p>
        </w:tc>
        <w:tc>
          <w:tcPr>
            <w:tcW w:w="586" w:type="dxa"/>
            <w:gridSpan w:val="4"/>
            <w:vAlign w:val="center"/>
          </w:tcPr>
          <w:p w14:paraId="3E2E6989" w14:textId="77777777" w:rsidR="001267CA" w:rsidRPr="006F4B9D" w:rsidRDefault="001267CA" w:rsidP="00C116AF">
            <w:pPr>
              <w:pStyle w:val="TAC"/>
              <w:rPr>
                <w:rFonts w:cs="Arial"/>
              </w:rPr>
            </w:pPr>
          </w:p>
        </w:tc>
        <w:tc>
          <w:tcPr>
            <w:tcW w:w="586" w:type="dxa"/>
            <w:gridSpan w:val="4"/>
            <w:vAlign w:val="center"/>
          </w:tcPr>
          <w:p w14:paraId="15938B4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852185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07C0E9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248293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56220EF" w14:textId="77777777" w:rsidR="001267CA" w:rsidRPr="006F4B9D" w:rsidRDefault="001267CA" w:rsidP="00C116AF">
            <w:pPr>
              <w:pStyle w:val="TAC"/>
              <w:rPr>
                <w:rFonts w:cs="Arial"/>
              </w:rPr>
            </w:pPr>
          </w:p>
        </w:tc>
        <w:tc>
          <w:tcPr>
            <w:tcW w:w="1288" w:type="dxa"/>
            <w:vMerge/>
            <w:vAlign w:val="center"/>
          </w:tcPr>
          <w:p w14:paraId="509657A0" w14:textId="77777777" w:rsidR="001267CA" w:rsidRPr="006F4B9D" w:rsidRDefault="001267CA" w:rsidP="00C116AF">
            <w:pPr>
              <w:pStyle w:val="TAC"/>
              <w:rPr>
                <w:rFonts w:cs="Arial"/>
              </w:rPr>
            </w:pPr>
          </w:p>
        </w:tc>
      </w:tr>
      <w:tr w:rsidR="001267CA" w:rsidRPr="006F4B9D" w14:paraId="1DF32AF2" w14:textId="77777777" w:rsidTr="00C116AF">
        <w:trPr>
          <w:trHeight w:val="223"/>
          <w:jc w:val="center"/>
        </w:trPr>
        <w:tc>
          <w:tcPr>
            <w:tcW w:w="1396" w:type="dxa"/>
            <w:vMerge w:val="restart"/>
            <w:vAlign w:val="center"/>
          </w:tcPr>
          <w:p w14:paraId="1D603D70" w14:textId="77777777" w:rsidR="001267CA" w:rsidRPr="006F4B9D" w:rsidRDefault="001267CA" w:rsidP="00C116AF">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1466" w:type="dxa"/>
            <w:vMerge w:val="restart"/>
            <w:vAlign w:val="center"/>
          </w:tcPr>
          <w:p w14:paraId="1021B401" w14:textId="77777777" w:rsidR="001267CA" w:rsidRPr="006F4B9D" w:rsidRDefault="001267CA" w:rsidP="00C116AF">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767" w:type="dxa"/>
            <w:shd w:val="clear" w:color="auto" w:fill="auto"/>
            <w:vAlign w:val="center"/>
          </w:tcPr>
          <w:p w14:paraId="78033452" w14:textId="77777777" w:rsidR="001267CA" w:rsidRPr="006F4B9D" w:rsidRDefault="001267CA" w:rsidP="00C116AF">
            <w:pPr>
              <w:pStyle w:val="TAC"/>
              <w:rPr>
                <w:rFonts w:cs="Arial"/>
              </w:rPr>
            </w:pPr>
            <w:r w:rsidRPr="006F4B9D">
              <w:rPr>
                <w:rFonts w:eastAsia="Malgun Gothic" w:hint="eastAsia"/>
              </w:rPr>
              <w:t>7</w:t>
            </w:r>
          </w:p>
        </w:tc>
        <w:tc>
          <w:tcPr>
            <w:tcW w:w="586" w:type="dxa"/>
            <w:gridSpan w:val="2"/>
            <w:shd w:val="clear" w:color="auto" w:fill="auto"/>
            <w:vAlign w:val="center"/>
          </w:tcPr>
          <w:p w14:paraId="2DFB2334" w14:textId="77777777" w:rsidR="001267CA" w:rsidRPr="006F4B9D" w:rsidRDefault="001267CA" w:rsidP="00C116AF">
            <w:pPr>
              <w:pStyle w:val="TAC"/>
              <w:rPr>
                <w:rFonts w:cs="Arial"/>
              </w:rPr>
            </w:pPr>
          </w:p>
        </w:tc>
        <w:tc>
          <w:tcPr>
            <w:tcW w:w="586" w:type="dxa"/>
            <w:gridSpan w:val="4"/>
            <w:vAlign w:val="center"/>
          </w:tcPr>
          <w:p w14:paraId="16824DA5" w14:textId="77777777" w:rsidR="001267CA" w:rsidRPr="006F4B9D" w:rsidRDefault="001267CA" w:rsidP="00C116AF">
            <w:pPr>
              <w:pStyle w:val="TAC"/>
              <w:rPr>
                <w:rFonts w:cs="Arial"/>
              </w:rPr>
            </w:pPr>
          </w:p>
        </w:tc>
        <w:tc>
          <w:tcPr>
            <w:tcW w:w="586" w:type="dxa"/>
            <w:gridSpan w:val="4"/>
            <w:vAlign w:val="center"/>
          </w:tcPr>
          <w:p w14:paraId="1FE97EEC"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5BB6DE41" w14:textId="77777777" w:rsidR="001267CA" w:rsidRPr="006F4B9D" w:rsidRDefault="001267CA" w:rsidP="00C116AF">
            <w:pPr>
              <w:pStyle w:val="TAC"/>
              <w:rPr>
                <w:rFonts w:cs="Arial"/>
              </w:rPr>
            </w:pPr>
            <w:r w:rsidRPr="006F4B9D">
              <w:t>Yes</w:t>
            </w:r>
          </w:p>
        </w:tc>
        <w:tc>
          <w:tcPr>
            <w:tcW w:w="599" w:type="dxa"/>
            <w:gridSpan w:val="6"/>
            <w:vAlign w:val="center"/>
          </w:tcPr>
          <w:p w14:paraId="11793823" w14:textId="77777777" w:rsidR="001267CA" w:rsidRPr="006F4B9D" w:rsidRDefault="001267CA" w:rsidP="00C116AF">
            <w:pPr>
              <w:pStyle w:val="TAC"/>
              <w:rPr>
                <w:rFonts w:cs="Arial"/>
              </w:rPr>
            </w:pPr>
            <w:r w:rsidRPr="006F4B9D">
              <w:rPr>
                <w:rFonts w:hint="eastAsia"/>
              </w:rPr>
              <w:t>Yes</w:t>
            </w:r>
          </w:p>
        </w:tc>
        <w:tc>
          <w:tcPr>
            <w:tcW w:w="698" w:type="dxa"/>
            <w:gridSpan w:val="4"/>
            <w:vAlign w:val="center"/>
          </w:tcPr>
          <w:p w14:paraId="726B45FE" w14:textId="77777777" w:rsidR="001267CA" w:rsidRPr="006F4B9D" w:rsidRDefault="001267CA" w:rsidP="00C116AF">
            <w:pPr>
              <w:pStyle w:val="TAC"/>
              <w:rPr>
                <w:rFonts w:cs="Arial"/>
              </w:rPr>
            </w:pPr>
            <w:r w:rsidRPr="006F4B9D">
              <w:rPr>
                <w:rFonts w:hint="eastAsia"/>
              </w:rPr>
              <w:t>Yes</w:t>
            </w:r>
          </w:p>
        </w:tc>
        <w:tc>
          <w:tcPr>
            <w:tcW w:w="1187" w:type="dxa"/>
            <w:vMerge w:val="restart"/>
            <w:vAlign w:val="center"/>
          </w:tcPr>
          <w:p w14:paraId="186912B8"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11FFD09F" w14:textId="77777777" w:rsidR="001267CA" w:rsidRPr="006F4B9D" w:rsidRDefault="001267CA" w:rsidP="00C116AF">
            <w:pPr>
              <w:pStyle w:val="TAC"/>
              <w:rPr>
                <w:rFonts w:cs="Arial"/>
              </w:rPr>
            </w:pPr>
            <w:r w:rsidRPr="006F4B9D">
              <w:rPr>
                <w:rFonts w:cs="Arial"/>
              </w:rPr>
              <w:t>0</w:t>
            </w:r>
          </w:p>
        </w:tc>
      </w:tr>
      <w:tr w:rsidR="001267CA" w:rsidRPr="006F4B9D" w14:paraId="4383715A" w14:textId="77777777" w:rsidTr="00C116AF">
        <w:trPr>
          <w:trHeight w:val="223"/>
          <w:jc w:val="center"/>
        </w:trPr>
        <w:tc>
          <w:tcPr>
            <w:tcW w:w="1396" w:type="dxa"/>
            <w:vMerge/>
            <w:vAlign w:val="center"/>
          </w:tcPr>
          <w:p w14:paraId="14C34ED2" w14:textId="77777777" w:rsidR="001267CA" w:rsidRPr="006F4B9D" w:rsidRDefault="001267CA" w:rsidP="00C116AF">
            <w:pPr>
              <w:pStyle w:val="TAC"/>
              <w:rPr>
                <w:rFonts w:cs="Arial"/>
              </w:rPr>
            </w:pPr>
          </w:p>
        </w:tc>
        <w:tc>
          <w:tcPr>
            <w:tcW w:w="1466" w:type="dxa"/>
            <w:vMerge/>
            <w:vAlign w:val="center"/>
          </w:tcPr>
          <w:p w14:paraId="23B39E04" w14:textId="77777777" w:rsidR="001267CA" w:rsidRPr="006F4B9D" w:rsidRDefault="001267CA" w:rsidP="00C116AF">
            <w:pPr>
              <w:pStyle w:val="TAC"/>
              <w:rPr>
                <w:rFonts w:cs="Arial"/>
              </w:rPr>
            </w:pPr>
          </w:p>
        </w:tc>
        <w:tc>
          <w:tcPr>
            <w:tcW w:w="767" w:type="dxa"/>
            <w:shd w:val="clear" w:color="auto" w:fill="auto"/>
            <w:vAlign w:val="center"/>
          </w:tcPr>
          <w:p w14:paraId="3CC1BD1F" w14:textId="77777777" w:rsidR="001267CA" w:rsidRPr="006F4B9D" w:rsidRDefault="001267CA" w:rsidP="00C116AF">
            <w:pPr>
              <w:pStyle w:val="TAC"/>
              <w:rPr>
                <w:rFonts w:cs="Arial"/>
              </w:rPr>
            </w:pPr>
            <w:r w:rsidRPr="006F4B9D">
              <w:rPr>
                <w:rFonts w:eastAsia="Malgun Gothic" w:hint="eastAsia"/>
              </w:rPr>
              <w:t>26</w:t>
            </w:r>
          </w:p>
        </w:tc>
        <w:tc>
          <w:tcPr>
            <w:tcW w:w="586" w:type="dxa"/>
            <w:gridSpan w:val="2"/>
            <w:shd w:val="clear" w:color="auto" w:fill="auto"/>
            <w:vAlign w:val="center"/>
          </w:tcPr>
          <w:p w14:paraId="6F81148B" w14:textId="77777777" w:rsidR="001267CA" w:rsidRPr="006F4B9D" w:rsidRDefault="001267CA" w:rsidP="00C116AF">
            <w:pPr>
              <w:pStyle w:val="TAC"/>
              <w:rPr>
                <w:rFonts w:cs="Arial"/>
              </w:rPr>
            </w:pPr>
          </w:p>
        </w:tc>
        <w:tc>
          <w:tcPr>
            <w:tcW w:w="586" w:type="dxa"/>
            <w:gridSpan w:val="4"/>
            <w:vAlign w:val="center"/>
          </w:tcPr>
          <w:p w14:paraId="45FE00DF" w14:textId="77777777" w:rsidR="001267CA" w:rsidRPr="006F4B9D" w:rsidRDefault="001267CA" w:rsidP="00C116AF">
            <w:pPr>
              <w:pStyle w:val="TAC"/>
              <w:rPr>
                <w:rFonts w:cs="Arial"/>
              </w:rPr>
            </w:pPr>
          </w:p>
        </w:tc>
        <w:tc>
          <w:tcPr>
            <w:tcW w:w="586" w:type="dxa"/>
            <w:gridSpan w:val="4"/>
            <w:vAlign w:val="center"/>
          </w:tcPr>
          <w:p w14:paraId="3C7445E6" w14:textId="77777777" w:rsidR="001267CA" w:rsidRPr="006F4B9D" w:rsidRDefault="001267CA" w:rsidP="00C116AF">
            <w:pPr>
              <w:pStyle w:val="TAC"/>
              <w:rPr>
                <w:rFonts w:cs="Arial"/>
              </w:rPr>
            </w:pPr>
            <w:r w:rsidRPr="006F4B9D">
              <w:t>Yes</w:t>
            </w:r>
          </w:p>
        </w:tc>
        <w:tc>
          <w:tcPr>
            <w:tcW w:w="600" w:type="dxa"/>
            <w:gridSpan w:val="7"/>
            <w:vAlign w:val="center"/>
          </w:tcPr>
          <w:p w14:paraId="53AA6F0E" w14:textId="77777777" w:rsidR="001267CA" w:rsidRPr="006F4B9D" w:rsidRDefault="001267CA" w:rsidP="00C116AF">
            <w:pPr>
              <w:pStyle w:val="TAC"/>
              <w:rPr>
                <w:rFonts w:cs="Arial"/>
              </w:rPr>
            </w:pPr>
            <w:r w:rsidRPr="006F4B9D">
              <w:t>Yes</w:t>
            </w:r>
          </w:p>
        </w:tc>
        <w:tc>
          <w:tcPr>
            <w:tcW w:w="599" w:type="dxa"/>
            <w:gridSpan w:val="6"/>
            <w:vAlign w:val="center"/>
          </w:tcPr>
          <w:p w14:paraId="4C735882" w14:textId="77777777" w:rsidR="001267CA" w:rsidRPr="006F4B9D" w:rsidRDefault="001267CA" w:rsidP="00C116AF">
            <w:pPr>
              <w:pStyle w:val="TAC"/>
              <w:rPr>
                <w:rFonts w:cs="Arial"/>
              </w:rPr>
            </w:pPr>
            <w:r w:rsidRPr="006F4B9D">
              <w:t>Yes</w:t>
            </w:r>
          </w:p>
        </w:tc>
        <w:tc>
          <w:tcPr>
            <w:tcW w:w="698" w:type="dxa"/>
            <w:gridSpan w:val="4"/>
            <w:vAlign w:val="center"/>
          </w:tcPr>
          <w:p w14:paraId="001746B3" w14:textId="77777777" w:rsidR="001267CA" w:rsidRPr="006F4B9D" w:rsidRDefault="001267CA" w:rsidP="00C116AF">
            <w:pPr>
              <w:pStyle w:val="TAC"/>
              <w:rPr>
                <w:rFonts w:cs="Arial"/>
              </w:rPr>
            </w:pPr>
          </w:p>
        </w:tc>
        <w:tc>
          <w:tcPr>
            <w:tcW w:w="1187" w:type="dxa"/>
            <w:vMerge/>
            <w:vAlign w:val="center"/>
          </w:tcPr>
          <w:p w14:paraId="180001D8" w14:textId="77777777" w:rsidR="001267CA" w:rsidRPr="006F4B9D" w:rsidRDefault="001267CA" w:rsidP="00C116AF">
            <w:pPr>
              <w:pStyle w:val="TAC"/>
              <w:rPr>
                <w:rFonts w:cs="Arial"/>
              </w:rPr>
            </w:pPr>
          </w:p>
        </w:tc>
        <w:tc>
          <w:tcPr>
            <w:tcW w:w="1288" w:type="dxa"/>
            <w:vMerge/>
            <w:vAlign w:val="center"/>
          </w:tcPr>
          <w:p w14:paraId="53537384" w14:textId="77777777" w:rsidR="001267CA" w:rsidRPr="006F4B9D" w:rsidRDefault="001267CA" w:rsidP="00C116AF">
            <w:pPr>
              <w:pStyle w:val="TAC"/>
              <w:rPr>
                <w:rFonts w:cs="Arial"/>
              </w:rPr>
            </w:pPr>
          </w:p>
        </w:tc>
      </w:tr>
      <w:tr w:rsidR="001267CA" w:rsidRPr="006F4B9D" w14:paraId="1A8827A3" w14:textId="77777777" w:rsidTr="00C116AF">
        <w:trPr>
          <w:trHeight w:val="223"/>
          <w:jc w:val="center"/>
        </w:trPr>
        <w:tc>
          <w:tcPr>
            <w:tcW w:w="1396" w:type="dxa"/>
            <w:vMerge w:val="restart"/>
            <w:vAlign w:val="center"/>
          </w:tcPr>
          <w:p w14:paraId="24A06EA0" w14:textId="77777777" w:rsidR="001267CA" w:rsidRPr="006F4B9D" w:rsidRDefault="001267CA" w:rsidP="00C116AF">
            <w:pPr>
              <w:pStyle w:val="TAC"/>
              <w:rPr>
                <w:rFonts w:cs="Arial"/>
              </w:rPr>
            </w:pPr>
            <w:r w:rsidRPr="006F4B9D">
              <w:rPr>
                <w:rFonts w:cs="Arial"/>
              </w:rPr>
              <w:t>CA_7</w:t>
            </w:r>
            <w:r w:rsidRPr="006F4B9D">
              <w:rPr>
                <w:rFonts w:cs="Arial" w:hint="eastAsia"/>
                <w:lang w:eastAsia="zh-CN"/>
              </w:rPr>
              <w:t>A</w:t>
            </w:r>
            <w:r w:rsidRPr="006F4B9D">
              <w:rPr>
                <w:rFonts w:cs="Arial"/>
              </w:rPr>
              <w:t>-</w:t>
            </w:r>
            <w:r w:rsidRPr="006F4B9D">
              <w:rPr>
                <w:rFonts w:cs="Arial" w:hint="eastAsia"/>
                <w:lang w:eastAsia="zh-CN"/>
              </w:rPr>
              <w:t>7A-</w:t>
            </w:r>
            <w:r w:rsidRPr="006F4B9D">
              <w:rPr>
                <w:rFonts w:cs="Arial"/>
              </w:rPr>
              <w:t>2</w:t>
            </w:r>
            <w:r w:rsidRPr="006F4B9D">
              <w:rPr>
                <w:rFonts w:cs="Arial" w:hint="eastAsia"/>
                <w:lang w:eastAsia="zh-CN"/>
              </w:rPr>
              <w:t>6</w:t>
            </w:r>
            <w:r w:rsidRPr="006F4B9D">
              <w:rPr>
                <w:rFonts w:cs="Arial"/>
              </w:rPr>
              <w:t>A</w:t>
            </w:r>
          </w:p>
        </w:tc>
        <w:tc>
          <w:tcPr>
            <w:tcW w:w="1466" w:type="dxa"/>
            <w:vMerge w:val="restart"/>
            <w:vAlign w:val="center"/>
          </w:tcPr>
          <w:p w14:paraId="39C0BD4D" w14:textId="77777777" w:rsidR="001267CA" w:rsidRPr="006F4B9D" w:rsidRDefault="001267CA" w:rsidP="00C116AF">
            <w:pPr>
              <w:pStyle w:val="TAC"/>
              <w:rPr>
                <w:rFonts w:cs="Arial"/>
                <w:lang w:eastAsia="zh-CN"/>
              </w:rPr>
            </w:pPr>
            <w:r w:rsidRPr="006F4B9D">
              <w:rPr>
                <w:lang w:val="en-US"/>
              </w:rPr>
              <w:t>CA_</w:t>
            </w:r>
            <w:r w:rsidRPr="006F4B9D">
              <w:rPr>
                <w:rFonts w:hint="eastAsia"/>
                <w:lang w:val="en-US"/>
              </w:rPr>
              <w:t>7</w:t>
            </w:r>
            <w:r w:rsidRPr="006F4B9D">
              <w:rPr>
                <w:lang w:val="en-US"/>
              </w:rPr>
              <w:t>A-</w:t>
            </w:r>
            <w:r w:rsidRPr="006F4B9D">
              <w:rPr>
                <w:rFonts w:hint="eastAsia"/>
                <w:lang w:val="en-US"/>
              </w:rPr>
              <w:t>26</w:t>
            </w:r>
            <w:r w:rsidRPr="006F4B9D">
              <w:rPr>
                <w:lang w:val="en-US"/>
              </w:rPr>
              <w:t>A</w:t>
            </w:r>
          </w:p>
        </w:tc>
        <w:tc>
          <w:tcPr>
            <w:tcW w:w="767" w:type="dxa"/>
            <w:shd w:val="clear" w:color="auto" w:fill="auto"/>
            <w:vAlign w:val="center"/>
          </w:tcPr>
          <w:p w14:paraId="322B1042" w14:textId="77777777" w:rsidR="001267CA" w:rsidRPr="006F4B9D" w:rsidRDefault="001267CA" w:rsidP="00C116AF">
            <w:pPr>
              <w:pStyle w:val="TAC"/>
              <w:rPr>
                <w:rFonts w:cs="Arial"/>
              </w:rPr>
            </w:pPr>
            <w:r w:rsidRPr="006F4B9D">
              <w:rPr>
                <w:rFonts w:cs="Arial"/>
                <w:lang w:eastAsia="ja-JP"/>
              </w:rPr>
              <w:t>7</w:t>
            </w:r>
          </w:p>
        </w:tc>
        <w:tc>
          <w:tcPr>
            <w:tcW w:w="3655" w:type="dxa"/>
            <w:gridSpan w:val="27"/>
            <w:shd w:val="clear" w:color="auto" w:fill="auto"/>
            <w:vAlign w:val="center"/>
          </w:tcPr>
          <w:p w14:paraId="391B9349" w14:textId="77777777" w:rsidR="001267CA" w:rsidRPr="006F4B9D" w:rsidRDefault="001267CA" w:rsidP="00C116AF">
            <w:pPr>
              <w:pStyle w:val="TAC"/>
              <w:rPr>
                <w:rFonts w:cs="Arial"/>
                <w:lang w:eastAsia="zh-CN"/>
              </w:rPr>
            </w:pPr>
            <w:r w:rsidRPr="006F4B9D">
              <w:rPr>
                <w:rFonts w:cs="Arial"/>
              </w:rPr>
              <w:t>See CA_7</w:t>
            </w:r>
            <w:r w:rsidRPr="006F4B9D">
              <w:rPr>
                <w:rFonts w:cs="Arial" w:hint="eastAsia"/>
                <w:lang w:eastAsia="zh-CN"/>
              </w:rPr>
              <w:t>A-7A</w:t>
            </w:r>
            <w:r w:rsidRPr="006F4B9D">
              <w:rPr>
                <w:rFonts w:cs="Arial"/>
              </w:rPr>
              <w:t xml:space="preserve"> bandwidth combination set </w:t>
            </w:r>
            <w:r w:rsidRPr="006F4B9D">
              <w:rPr>
                <w:rFonts w:cs="Arial" w:hint="eastAsia"/>
                <w:lang w:eastAsia="zh-CN"/>
              </w:rPr>
              <w:t>3</w:t>
            </w:r>
            <w:r w:rsidRPr="006F4B9D">
              <w:rPr>
                <w:rFonts w:cs="Arial"/>
              </w:rPr>
              <w:t xml:space="preserve"> in table 5.6A.1-</w:t>
            </w:r>
            <w:r w:rsidRPr="006F4B9D">
              <w:rPr>
                <w:rFonts w:cs="Arial" w:hint="eastAsia"/>
                <w:lang w:eastAsia="zh-CN"/>
              </w:rPr>
              <w:t>3</w:t>
            </w:r>
          </w:p>
        </w:tc>
        <w:tc>
          <w:tcPr>
            <w:tcW w:w="1187" w:type="dxa"/>
            <w:vMerge w:val="restart"/>
            <w:vAlign w:val="center"/>
          </w:tcPr>
          <w:p w14:paraId="71EE3327" w14:textId="77777777" w:rsidR="001267CA" w:rsidRPr="006F4B9D" w:rsidRDefault="001267CA" w:rsidP="00C116AF">
            <w:pPr>
              <w:pStyle w:val="TAC"/>
              <w:rPr>
                <w:rFonts w:cs="Arial"/>
                <w:lang w:eastAsia="zh-CN"/>
              </w:rPr>
            </w:pPr>
            <w:r w:rsidRPr="006F4B9D">
              <w:rPr>
                <w:rFonts w:cs="Arial" w:hint="eastAsia"/>
                <w:lang w:eastAsia="zh-CN"/>
              </w:rPr>
              <w:t>55</w:t>
            </w:r>
          </w:p>
        </w:tc>
        <w:tc>
          <w:tcPr>
            <w:tcW w:w="1288" w:type="dxa"/>
            <w:vMerge w:val="restart"/>
            <w:vAlign w:val="center"/>
          </w:tcPr>
          <w:p w14:paraId="5A2D64FD"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5536DEE" w14:textId="77777777" w:rsidTr="00C116AF">
        <w:trPr>
          <w:trHeight w:val="223"/>
          <w:jc w:val="center"/>
        </w:trPr>
        <w:tc>
          <w:tcPr>
            <w:tcW w:w="1396" w:type="dxa"/>
            <w:vMerge/>
            <w:vAlign w:val="center"/>
          </w:tcPr>
          <w:p w14:paraId="74655700" w14:textId="77777777" w:rsidR="001267CA" w:rsidRPr="006F4B9D" w:rsidRDefault="001267CA" w:rsidP="00C116AF">
            <w:pPr>
              <w:pStyle w:val="TAC"/>
              <w:rPr>
                <w:rFonts w:cs="Arial"/>
              </w:rPr>
            </w:pPr>
          </w:p>
        </w:tc>
        <w:tc>
          <w:tcPr>
            <w:tcW w:w="1466" w:type="dxa"/>
            <w:vMerge/>
            <w:vAlign w:val="center"/>
          </w:tcPr>
          <w:p w14:paraId="6EC7A371" w14:textId="77777777" w:rsidR="001267CA" w:rsidRPr="006F4B9D" w:rsidRDefault="001267CA" w:rsidP="00C116AF">
            <w:pPr>
              <w:pStyle w:val="TAC"/>
              <w:rPr>
                <w:rFonts w:cs="Arial"/>
              </w:rPr>
            </w:pPr>
          </w:p>
        </w:tc>
        <w:tc>
          <w:tcPr>
            <w:tcW w:w="767" w:type="dxa"/>
            <w:shd w:val="clear" w:color="auto" w:fill="auto"/>
            <w:vAlign w:val="center"/>
          </w:tcPr>
          <w:p w14:paraId="7BD61D69" w14:textId="77777777" w:rsidR="001267CA" w:rsidRPr="006F4B9D" w:rsidRDefault="001267CA" w:rsidP="00C116AF">
            <w:pPr>
              <w:pStyle w:val="TAC"/>
              <w:rPr>
                <w:rFonts w:cs="Arial"/>
                <w:lang w:eastAsia="zh-CN"/>
              </w:rPr>
            </w:pPr>
            <w:r w:rsidRPr="006F4B9D">
              <w:rPr>
                <w:rFonts w:cs="Arial"/>
                <w:lang w:eastAsia="ja-JP"/>
              </w:rPr>
              <w:t>2</w:t>
            </w:r>
            <w:r w:rsidRPr="006F4B9D">
              <w:rPr>
                <w:rFonts w:cs="Arial" w:hint="eastAsia"/>
                <w:lang w:eastAsia="zh-CN"/>
              </w:rPr>
              <w:t>6</w:t>
            </w:r>
          </w:p>
        </w:tc>
        <w:tc>
          <w:tcPr>
            <w:tcW w:w="586" w:type="dxa"/>
            <w:gridSpan w:val="2"/>
            <w:shd w:val="clear" w:color="auto" w:fill="auto"/>
            <w:vAlign w:val="center"/>
          </w:tcPr>
          <w:p w14:paraId="60332C9E" w14:textId="77777777" w:rsidR="001267CA" w:rsidRPr="006F4B9D" w:rsidRDefault="001267CA" w:rsidP="00C116AF">
            <w:pPr>
              <w:pStyle w:val="TAC"/>
              <w:rPr>
                <w:rFonts w:cs="Arial"/>
              </w:rPr>
            </w:pPr>
          </w:p>
        </w:tc>
        <w:tc>
          <w:tcPr>
            <w:tcW w:w="586" w:type="dxa"/>
            <w:gridSpan w:val="4"/>
            <w:vAlign w:val="center"/>
          </w:tcPr>
          <w:p w14:paraId="2643A3C2" w14:textId="77777777" w:rsidR="001267CA" w:rsidRPr="006F4B9D" w:rsidRDefault="001267CA" w:rsidP="00C116AF">
            <w:pPr>
              <w:pStyle w:val="TAC"/>
              <w:rPr>
                <w:rFonts w:cs="Arial"/>
              </w:rPr>
            </w:pPr>
          </w:p>
        </w:tc>
        <w:tc>
          <w:tcPr>
            <w:tcW w:w="586" w:type="dxa"/>
            <w:gridSpan w:val="4"/>
            <w:vAlign w:val="center"/>
          </w:tcPr>
          <w:p w14:paraId="0BEE14B5"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479D2551"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72AD6BCA"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020D1CA6" w14:textId="77777777" w:rsidR="001267CA" w:rsidRPr="006F4B9D" w:rsidRDefault="001267CA" w:rsidP="00C116AF">
            <w:pPr>
              <w:pStyle w:val="TAC"/>
              <w:rPr>
                <w:rFonts w:cs="Arial"/>
              </w:rPr>
            </w:pPr>
          </w:p>
        </w:tc>
        <w:tc>
          <w:tcPr>
            <w:tcW w:w="1187" w:type="dxa"/>
            <w:vMerge/>
            <w:vAlign w:val="center"/>
          </w:tcPr>
          <w:p w14:paraId="4C10ADF2" w14:textId="77777777" w:rsidR="001267CA" w:rsidRPr="006F4B9D" w:rsidRDefault="001267CA" w:rsidP="00C116AF">
            <w:pPr>
              <w:pStyle w:val="TAC"/>
              <w:rPr>
                <w:rFonts w:cs="Arial"/>
              </w:rPr>
            </w:pPr>
          </w:p>
        </w:tc>
        <w:tc>
          <w:tcPr>
            <w:tcW w:w="1288" w:type="dxa"/>
            <w:vMerge/>
            <w:vAlign w:val="center"/>
          </w:tcPr>
          <w:p w14:paraId="36EE0C1C" w14:textId="77777777" w:rsidR="001267CA" w:rsidRPr="006F4B9D" w:rsidRDefault="001267CA" w:rsidP="00C116AF">
            <w:pPr>
              <w:pStyle w:val="TAC"/>
              <w:rPr>
                <w:rFonts w:cs="Arial"/>
              </w:rPr>
            </w:pPr>
          </w:p>
        </w:tc>
      </w:tr>
      <w:tr w:rsidR="001267CA" w:rsidRPr="006F4B9D" w14:paraId="0DF7B2B1" w14:textId="77777777" w:rsidTr="00C116AF">
        <w:trPr>
          <w:trHeight w:val="223"/>
          <w:jc w:val="center"/>
        </w:trPr>
        <w:tc>
          <w:tcPr>
            <w:tcW w:w="1396" w:type="dxa"/>
            <w:vMerge w:val="restart"/>
            <w:vAlign w:val="center"/>
          </w:tcPr>
          <w:p w14:paraId="4CAD228B" w14:textId="77777777" w:rsidR="001267CA" w:rsidRPr="006F4B9D" w:rsidRDefault="001267CA" w:rsidP="00C116AF">
            <w:pPr>
              <w:pStyle w:val="TAC"/>
              <w:rPr>
                <w:rFonts w:cs="Arial"/>
              </w:rPr>
            </w:pPr>
            <w:r w:rsidRPr="006F4B9D">
              <w:rPr>
                <w:rFonts w:cs="Arial"/>
              </w:rPr>
              <w:t>CA_7A-2</w:t>
            </w:r>
            <w:r w:rsidRPr="006F4B9D">
              <w:rPr>
                <w:rFonts w:cs="Arial" w:hint="eastAsia"/>
                <w:lang w:eastAsia="zh-CN"/>
              </w:rPr>
              <w:t>8</w:t>
            </w:r>
            <w:r w:rsidRPr="006F4B9D">
              <w:rPr>
                <w:rFonts w:cs="Arial"/>
              </w:rPr>
              <w:t>A</w:t>
            </w:r>
          </w:p>
        </w:tc>
        <w:tc>
          <w:tcPr>
            <w:tcW w:w="1466" w:type="dxa"/>
            <w:vMerge w:val="restart"/>
            <w:vAlign w:val="center"/>
          </w:tcPr>
          <w:p w14:paraId="29131B98" w14:textId="77777777" w:rsidR="001267CA" w:rsidRPr="006F4B9D" w:rsidRDefault="001267CA" w:rsidP="00C116AF">
            <w:pPr>
              <w:pStyle w:val="TAC"/>
              <w:rPr>
                <w:rFonts w:cs="Arial"/>
              </w:rPr>
            </w:pPr>
            <w:r w:rsidRPr="006F4B9D">
              <w:rPr>
                <w:rFonts w:cs="Arial" w:hint="eastAsia"/>
              </w:rPr>
              <w:t>CA_7A-28A</w:t>
            </w:r>
          </w:p>
        </w:tc>
        <w:tc>
          <w:tcPr>
            <w:tcW w:w="767" w:type="dxa"/>
            <w:shd w:val="clear" w:color="auto" w:fill="auto"/>
            <w:vAlign w:val="center"/>
          </w:tcPr>
          <w:p w14:paraId="5D165BAD"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3DC7E44C" w14:textId="77777777" w:rsidR="001267CA" w:rsidRPr="006F4B9D" w:rsidRDefault="001267CA" w:rsidP="00C116AF">
            <w:pPr>
              <w:pStyle w:val="TAC"/>
              <w:rPr>
                <w:rFonts w:cs="Arial"/>
              </w:rPr>
            </w:pPr>
          </w:p>
        </w:tc>
        <w:tc>
          <w:tcPr>
            <w:tcW w:w="586" w:type="dxa"/>
            <w:gridSpan w:val="4"/>
            <w:vAlign w:val="center"/>
          </w:tcPr>
          <w:p w14:paraId="388E1964" w14:textId="77777777" w:rsidR="001267CA" w:rsidRPr="006F4B9D" w:rsidRDefault="001267CA" w:rsidP="00C116AF">
            <w:pPr>
              <w:pStyle w:val="TAC"/>
              <w:rPr>
                <w:rFonts w:cs="Arial"/>
              </w:rPr>
            </w:pPr>
          </w:p>
        </w:tc>
        <w:tc>
          <w:tcPr>
            <w:tcW w:w="586" w:type="dxa"/>
            <w:gridSpan w:val="4"/>
            <w:vAlign w:val="center"/>
          </w:tcPr>
          <w:p w14:paraId="3E70ECB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D36FF9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F7A05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3CEFFB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734448E" w14:textId="77777777" w:rsidR="001267CA" w:rsidRPr="006F4B9D" w:rsidRDefault="001267CA" w:rsidP="00C116AF">
            <w:pPr>
              <w:pStyle w:val="TAC"/>
              <w:rPr>
                <w:rFonts w:cs="Arial"/>
                <w:lang w:eastAsia="zh-CN"/>
              </w:rPr>
            </w:pPr>
            <w:r w:rsidRPr="006F4B9D">
              <w:rPr>
                <w:rFonts w:cs="Arial"/>
              </w:rPr>
              <w:t>3</w:t>
            </w:r>
            <w:r w:rsidRPr="006F4B9D">
              <w:rPr>
                <w:rFonts w:cs="Arial" w:hint="eastAsia"/>
                <w:lang w:eastAsia="zh-CN"/>
              </w:rPr>
              <w:t>5</w:t>
            </w:r>
          </w:p>
        </w:tc>
        <w:tc>
          <w:tcPr>
            <w:tcW w:w="1288" w:type="dxa"/>
            <w:vMerge w:val="restart"/>
            <w:vAlign w:val="center"/>
          </w:tcPr>
          <w:p w14:paraId="4B36BCD9" w14:textId="77777777" w:rsidR="001267CA" w:rsidRPr="006F4B9D" w:rsidRDefault="001267CA" w:rsidP="00C116AF">
            <w:pPr>
              <w:pStyle w:val="TAC"/>
              <w:rPr>
                <w:rFonts w:cs="Arial"/>
              </w:rPr>
            </w:pPr>
            <w:r w:rsidRPr="006F4B9D">
              <w:rPr>
                <w:rFonts w:cs="Arial"/>
              </w:rPr>
              <w:t>0</w:t>
            </w:r>
          </w:p>
        </w:tc>
      </w:tr>
      <w:tr w:rsidR="001267CA" w:rsidRPr="006F4B9D" w14:paraId="58358FF3" w14:textId="77777777" w:rsidTr="00C116AF">
        <w:trPr>
          <w:trHeight w:val="223"/>
          <w:jc w:val="center"/>
        </w:trPr>
        <w:tc>
          <w:tcPr>
            <w:tcW w:w="1396" w:type="dxa"/>
            <w:vMerge/>
            <w:vAlign w:val="center"/>
          </w:tcPr>
          <w:p w14:paraId="728EEC51" w14:textId="77777777" w:rsidR="001267CA" w:rsidRPr="006F4B9D" w:rsidRDefault="001267CA" w:rsidP="00C116AF">
            <w:pPr>
              <w:pStyle w:val="TAC"/>
              <w:rPr>
                <w:rFonts w:cs="Arial"/>
              </w:rPr>
            </w:pPr>
          </w:p>
        </w:tc>
        <w:tc>
          <w:tcPr>
            <w:tcW w:w="1466" w:type="dxa"/>
            <w:vMerge/>
            <w:vAlign w:val="center"/>
          </w:tcPr>
          <w:p w14:paraId="700CCC38" w14:textId="77777777" w:rsidR="001267CA" w:rsidRPr="006F4B9D" w:rsidRDefault="001267CA" w:rsidP="00C116AF">
            <w:pPr>
              <w:pStyle w:val="TAC"/>
              <w:rPr>
                <w:rFonts w:cs="Arial"/>
              </w:rPr>
            </w:pPr>
          </w:p>
        </w:tc>
        <w:tc>
          <w:tcPr>
            <w:tcW w:w="767" w:type="dxa"/>
            <w:shd w:val="clear" w:color="auto" w:fill="auto"/>
            <w:vAlign w:val="center"/>
          </w:tcPr>
          <w:p w14:paraId="360376A8" w14:textId="77777777" w:rsidR="001267CA" w:rsidRPr="006F4B9D" w:rsidRDefault="001267CA" w:rsidP="00C116AF">
            <w:pPr>
              <w:pStyle w:val="TAC"/>
              <w:rPr>
                <w:rFonts w:cs="Arial"/>
                <w:lang w:eastAsia="zh-CN"/>
              </w:rPr>
            </w:pPr>
            <w:r w:rsidRPr="006F4B9D">
              <w:rPr>
                <w:rFonts w:cs="Arial"/>
              </w:rPr>
              <w:t>2</w:t>
            </w:r>
            <w:r w:rsidRPr="006F4B9D">
              <w:rPr>
                <w:rFonts w:cs="Arial" w:hint="eastAsia"/>
                <w:lang w:eastAsia="zh-CN"/>
              </w:rPr>
              <w:t>8</w:t>
            </w:r>
          </w:p>
        </w:tc>
        <w:tc>
          <w:tcPr>
            <w:tcW w:w="586" w:type="dxa"/>
            <w:gridSpan w:val="2"/>
            <w:shd w:val="clear" w:color="auto" w:fill="auto"/>
            <w:vAlign w:val="center"/>
          </w:tcPr>
          <w:p w14:paraId="3DEBDDAD" w14:textId="77777777" w:rsidR="001267CA" w:rsidRPr="006F4B9D" w:rsidRDefault="001267CA" w:rsidP="00C116AF">
            <w:pPr>
              <w:pStyle w:val="TAC"/>
              <w:rPr>
                <w:rFonts w:cs="Arial"/>
              </w:rPr>
            </w:pPr>
          </w:p>
        </w:tc>
        <w:tc>
          <w:tcPr>
            <w:tcW w:w="586" w:type="dxa"/>
            <w:gridSpan w:val="4"/>
            <w:vAlign w:val="center"/>
          </w:tcPr>
          <w:p w14:paraId="1CA41D1A" w14:textId="77777777" w:rsidR="001267CA" w:rsidRPr="006F4B9D" w:rsidRDefault="001267CA" w:rsidP="00C116AF">
            <w:pPr>
              <w:pStyle w:val="TAC"/>
              <w:rPr>
                <w:rFonts w:cs="Arial"/>
              </w:rPr>
            </w:pPr>
          </w:p>
        </w:tc>
        <w:tc>
          <w:tcPr>
            <w:tcW w:w="586" w:type="dxa"/>
            <w:gridSpan w:val="4"/>
            <w:vAlign w:val="center"/>
          </w:tcPr>
          <w:p w14:paraId="5EFD2D7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1C5D87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E0F1E5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50B846F" w14:textId="77777777" w:rsidR="001267CA" w:rsidRPr="006F4B9D" w:rsidRDefault="001267CA" w:rsidP="00C116AF">
            <w:pPr>
              <w:pStyle w:val="TAC"/>
              <w:rPr>
                <w:rFonts w:cs="Arial"/>
              </w:rPr>
            </w:pPr>
          </w:p>
        </w:tc>
        <w:tc>
          <w:tcPr>
            <w:tcW w:w="1187" w:type="dxa"/>
            <w:vMerge/>
            <w:vAlign w:val="center"/>
          </w:tcPr>
          <w:p w14:paraId="55E48332" w14:textId="77777777" w:rsidR="001267CA" w:rsidRPr="006F4B9D" w:rsidRDefault="001267CA" w:rsidP="00C116AF">
            <w:pPr>
              <w:pStyle w:val="TAC"/>
              <w:rPr>
                <w:rFonts w:cs="Arial"/>
              </w:rPr>
            </w:pPr>
          </w:p>
        </w:tc>
        <w:tc>
          <w:tcPr>
            <w:tcW w:w="1288" w:type="dxa"/>
            <w:vMerge/>
            <w:vAlign w:val="center"/>
          </w:tcPr>
          <w:p w14:paraId="3A89EC28" w14:textId="77777777" w:rsidR="001267CA" w:rsidRPr="006F4B9D" w:rsidRDefault="001267CA" w:rsidP="00C116AF">
            <w:pPr>
              <w:pStyle w:val="TAC"/>
              <w:rPr>
                <w:rFonts w:cs="Arial"/>
              </w:rPr>
            </w:pPr>
          </w:p>
        </w:tc>
      </w:tr>
      <w:tr w:rsidR="001267CA" w:rsidRPr="006F4B9D" w14:paraId="338C941C" w14:textId="77777777" w:rsidTr="00C116AF">
        <w:trPr>
          <w:trHeight w:val="223"/>
          <w:jc w:val="center"/>
        </w:trPr>
        <w:tc>
          <w:tcPr>
            <w:tcW w:w="1396" w:type="dxa"/>
            <w:vMerge/>
            <w:vAlign w:val="center"/>
          </w:tcPr>
          <w:p w14:paraId="19E039D1" w14:textId="77777777" w:rsidR="001267CA" w:rsidRPr="006F4B9D" w:rsidRDefault="001267CA" w:rsidP="00C116AF">
            <w:pPr>
              <w:pStyle w:val="TAC"/>
              <w:rPr>
                <w:rFonts w:cs="Arial"/>
              </w:rPr>
            </w:pPr>
          </w:p>
        </w:tc>
        <w:tc>
          <w:tcPr>
            <w:tcW w:w="1466" w:type="dxa"/>
            <w:vMerge/>
            <w:vAlign w:val="center"/>
          </w:tcPr>
          <w:p w14:paraId="4A16C6EA" w14:textId="77777777" w:rsidR="001267CA" w:rsidRPr="006F4B9D" w:rsidRDefault="001267CA" w:rsidP="00C116AF">
            <w:pPr>
              <w:pStyle w:val="TAC"/>
              <w:rPr>
                <w:rFonts w:cs="Arial"/>
              </w:rPr>
            </w:pPr>
          </w:p>
        </w:tc>
        <w:tc>
          <w:tcPr>
            <w:tcW w:w="767" w:type="dxa"/>
            <w:shd w:val="clear" w:color="auto" w:fill="auto"/>
            <w:vAlign w:val="center"/>
          </w:tcPr>
          <w:p w14:paraId="66D9DD7E" w14:textId="77777777" w:rsidR="001267CA" w:rsidRPr="006F4B9D" w:rsidRDefault="001267CA" w:rsidP="00C116AF">
            <w:pPr>
              <w:pStyle w:val="TAC"/>
              <w:rPr>
                <w:rFonts w:cs="Arial"/>
              </w:rPr>
            </w:pPr>
            <w:r w:rsidRPr="006F4B9D">
              <w:rPr>
                <w:rFonts w:cs="Arial"/>
                <w:lang w:eastAsia="ja-JP"/>
              </w:rPr>
              <w:t>7</w:t>
            </w:r>
          </w:p>
        </w:tc>
        <w:tc>
          <w:tcPr>
            <w:tcW w:w="586" w:type="dxa"/>
            <w:gridSpan w:val="2"/>
            <w:shd w:val="clear" w:color="auto" w:fill="auto"/>
            <w:vAlign w:val="center"/>
          </w:tcPr>
          <w:p w14:paraId="4F13067C" w14:textId="77777777" w:rsidR="001267CA" w:rsidRPr="006F4B9D" w:rsidRDefault="001267CA" w:rsidP="00C116AF">
            <w:pPr>
              <w:pStyle w:val="TAC"/>
              <w:rPr>
                <w:rFonts w:cs="Arial"/>
              </w:rPr>
            </w:pPr>
          </w:p>
        </w:tc>
        <w:tc>
          <w:tcPr>
            <w:tcW w:w="586" w:type="dxa"/>
            <w:gridSpan w:val="4"/>
            <w:vAlign w:val="center"/>
          </w:tcPr>
          <w:p w14:paraId="27ECA97A" w14:textId="77777777" w:rsidR="001267CA" w:rsidRPr="006F4B9D" w:rsidRDefault="001267CA" w:rsidP="00C116AF">
            <w:pPr>
              <w:pStyle w:val="TAC"/>
              <w:rPr>
                <w:rFonts w:cs="Arial"/>
              </w:rPr>
            </w:pPr>
          </w:p>
        </w:tc>
        <w:tc>
          <w:tcPr>
            <w:tcW w:w="586" w:type="dxa"/>
            <w:gridSpan w:val="4"/>
            <w:vAlign w:val="center"/>
          </w:tcPr>
          <w:p w14:paraId="3D2E6C6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901CFB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58B461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B0D0F0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F05CF70" w14:textId="77777777" w:rsidR="001267CA" w:rsidRPr="006F4B9D" w:rsidRDefault="001267CA" w:rsidP="00C116AF">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7CF3E45C" w14:textId="77777777" w:rsidR="001267CA" w:rsidRPr="006F4B9D" w:rsidRDefault="001267CA" w:rsidP="00C116AF">
            <w:pPr>
              <w:pStyle w:val="TAC"/>
              <w:rPr>
                <w:rFonts w:cs="Arial"/>
              </w:rPr>
            </w:pPr>
            <w:r w:rsidRPr="006F4B9D">
              <w:rPr>
                <w:rFonts w:cs="Arial"/>
                <w:lang w:eastAsia="ja-JP"/>
              </w:rPr>
              <w:t>1</w:t>
            </w:r>
          </w:p>
        </w:tc>
      </w:tr>
      <w:tr w:rsidR="001267CA" w:rsidRPr="006F4B9D" w14:paraId="4A3F2F2C" w14:textId="77777777" w:rsidTr="00C116AF">
        <w:trPr>
          <w:trHeight w:val="223"/>
          <w:jc w:val="center"/>
        </w:trPr>
        <w:tc>
          <w:tcPr>
            <w:tcW w:w="1396" w:type="dxa"/>
            <w:vMerge/>
            <w:vAlign w:val="center"/>
          </w:tcPr>
          <w:p w14:paraId="331AC539" w14:textId="77777777" w:rsidR="001267CA" w:rsidRPr="006F4B9D" w:rsidRDefault="001267CA" w:rsidP="00C116AF">
            <w:pPr>
              <w:pStyle w:val="TAC"/>
              <w:rPr>
                <w:rFonts w:cs="Arial"/>
              </w:rPr>
            </w:pPr>
          </w:p>
        </w:tc>
        <w:tc>
          <w:tcPr>
            <w:tcW w:w="1466" w:type="dxa"/>
            <w:vMerge/>
            <w:vAlign w:val="center"/>
          </w:tcPr>
          <w:p w14:paraId="250CE763" w14:textId="77777777" w:rsidR="001267CA" w:rsidRPr="006F4B9D" w:rsidRDefault="001267CA" w:rsidP="00C116AF">
            <w:pPr>
              <w:pStyle w:val="TAC"/>
              <w:rPr>
                <w:rFonts w:cs="Arial"/>
              </w:rPr>
            </w:pPr>
          </w:p>
        </w:tc>
        <w:tc>
          <w:tcPr>
            <w:tcW w:w="767" w:type="dxa"/>
            <w:shd w:val="clear" w:color="auto" w:fill="auto"/>
            <w:vAlign w:val="center"/>
          </w:tcPr>
          <w:p w14:paraId="7B1585F8" w14:textId="77777777" w:rsidR="001267CA" w:rsidRPr="006F4B9D" w:rsidRDefault="001267CA" w:rsidP="00C116AF">
            <w:pPr>
              <w:pStyle w:val="TAC"/>
              <w:rPr>
                <w:rFonts w:cs="Arial"/>
              </w:rPr>
            </w:pPr>
            <w:r w:rsidRPr="006F4B9D">
              <w:rPr>
                <w:rFonts w:cs="Arial"/>
                <w:lang w:eastAsia="ja-JP"/>
              </w:rPr>
              <w:t>28</w:t>
            </w:r>
          </w:p>
        </w:tc>
        <w:tc>
          <w:tcPr>
            <w:tcW w:w="586" w:type="dxa"/>
            <w:gridSpan w:val="2"/>
            <w:shd w:val="clear" w:color="auto" w:fill="auto"/>
            <w:vAlign w:val="center"/>
          </w:tcPr>
          <w:p w14:paraId="03C18677" w14:textId="77777777" w:rsidR="001267CA" w:rsidRPr="006F4B9D" w:rsidRDefault="001267CA" w:rsidP="00C116AF">
            <w:pPr>
              <w:pStyle w:val="TAC"/>
              <w:rPr>
                <w:rFonts w:cs="Arial"/>
              </w:rPr>
            </w:pPr>
          </w:p>
        </w:tc>
        <w:tc>
          <w:tcPr>
            <w:tcW w:w="586" w:type="dxa"/>
            <w:gridSpan w:val="4"/>
            <w:vAlign w:val="center"/>
          </w:tcPr>
          <w:p w14:paraId="32503103" w14:textId="77777777" w:rsidR="001267CA" w:rsidRPr="006F4B9D" w:rsidRDefault="001267CA" w:rsidP="00C116AF">
            <w:pPr>
              <w:pStyle w:val="TAC"/>
              <w:rPr>
                <w:rFonts w:cs="Arial"/>
              </w:rPr>
            </w:pPr>
          </w:p>
        </w:tc>
        <w:tc>
          <w:tcPr>
            <w:tcW w:w="586" w:type="dxa"/>
            <w:gridSpan w:val="4"/>
            <w:vAlign w:val="center"/>
          </w:tcPr>
          <w:p w14:paraId="49751941"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2C56B24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502E5B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B33DB6D"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7F75A9AE" w14:textId="77777777" w:rsidR="001267CA" w:rsidRPr="006F4B9D" w:rsidRDefault="001267CA" w:rsidP="00C116AF">
            <w:pPr>
              <w:pStyle w:val="TAC"/>
              <w:rPr>
                <w:rFonts w:cs="Arial"/>
              </w:rPr>
            </w:pPr>
          </w:p>
        </w:tc>
        <w:tc>
          <w:tcPr>
            <w:tcW w:w="1288" w:type="dxa"/>
            <w:vMerge/>
            <w:vAlign w:val="center"/>
          </w:tcPr>
          <w:p w14:paraId="5FFB642E" w14:textId="77777777" w:rsidR="001267CA" w:rsidRPr="006F4B9D" w:rsidRDefault="001267CA" w:rsidP="00C116AF">
            <w:pPr>
              <w:pStyle w:val="TAC"/>
              <w:rPr>
                <w:rFonts w:cs="Arial"/>
              </w:rPr>
            </w:pPr>
          </w:p>
        </w:tc>
      </w:tr>
      <w:tr w:rsidR="001267CA" w:rsidRPr="006F4B9D" w14:paraId="4B5B15F7" w14:textId="77777777" w:rsidTr="00C116AF">
        <w:trPr>
          <w:trHeight w:val="223"/>
          <w:jc w:val="center"/>
        </w:trPr>
        <w:tc>
          <w:tcPr>
            <w:tcW w:w="1396" w:type="dxa"/>
            <w:vMerge w:val="restart"/>
            <w:vAlign w:val="center"/>
          </w:tcPr>
          <w:p w14:paraId="75018B7D" w14:textId="77777777" w:rsidR="001267CA" w:rsidRPr="006F4B9D" w:rsidRDefault="001267CA" w:rsidP="00C116AF">
            <w:pPr>
              <w:pStyle w:val="TAC"/>
              <w:rPr>
                <w:rFonts w:cs="Arial"/>
              </w:rPr>
            </w:pPr>
            <w:r w:rsidRPr="006F4B9D">
              <w:rPr>
                <w:rFonts w:cs="Arial"/>
              </w:rPr>
              <w:t>CA_7A-7A-28A</w:t>
            </w:r>
          </w:p>
        </w:tc>
        <w:tc>
          <w:tcPr>
            <w:tcW w:w="1466" w:type="dxa"/>
            <w:vMerge w:val="restart"/>
            <w:vAlign w:val="center"/>
          </w:tcPr>
          <w:p w14:paraId="575138D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1FD6DE2" w14:textId="77777777" w:rsidR="001267CA" w:rsidRPr="006F4B9D" w:rsidRDefault="001267CA" w:rsidP="00C116AF">
            <w:pPr>
              <w:pStyle w:val="TAC"/>
              <w:rPr>
                <w:rFonts w:cs="Arial"/>
                <w:lang w:eastAsia="ja-JP"/>
              </w:rPr>
            </w:pPr>
            <w:r w:rsidRPr="006F4B9D">
              <w:rPr>
                <w:rFonts w:cs="Arial"/>
                <w:lang w:eastAsia="ja-JP"/>
              </w:rPr>
              <w:t>7</w:t>
            </w:r>
          </w:p>
        </w:tc>
        <w:tc>
          <w:tcPr>
            <w:tcW w:w="3655" w:type="dxa"/>
            <w:gridSpan w:val="27"/>
            <w:shd w:val="clear" w:color="auto" w:fill="auto"/>
            <w:vAlign w:val="center"/>
          </w:tcPr>
          <w:p w14:paraId="526D6DA3" w14:textId="77777777" w:rsidR="001267CA" w:rsidRPr="006F4B9D" w:rsidRDefault="001267CA" w:rsidP="00C116AF">
            <w:pPr>
              <w:pStyle w:val="TAC"/>
              <w:rPr>
                <w:rFonts w:cs="Arial"/>
                <w:lang w:eastAsia="ja-JP"/>
              </w:rPr>
            </w:pPr>
            <w:r w:rsidRPr="006F4B9D">
              <w:rPr>
                <w:rFonts w:cs="Arial"/>
                <w:lang w:eastAsia="ja-JP"/>
              </w:rPr>
              <w:t>See CA_7A-7A Bandwidth combination set 3 in Table 5.6A.1-3</w:t>
            </w:r>
          </w:p>
        </w:tc>
        <w:tc>
          <w:tcPr>
            <w:tcW w:w="1187" w:type="dxa"/>
            <w:vMerge w:val="restart"/>
            <w:vAlign w:val="center"/>
          </w:tcPr>
          <w:p w14:paraId="4B13EDB1"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56927338" w14:textId="77777777" w:rsidR="001267CA" w:rsidRPr="006F4B9D" w:rsidRDefault="001267CA" w:rsidP="00C116AF">
            <w:pPr>
              <w:pStyle w:val="TAC"/>
              <w:rPr>
                <w:rFonts w:cs="Arial"/>
              </w:rPr>
            </w:pPr>
            <w:r w:rsidRPr="006F4B9D">
              <w:rPr>
                <w:rFonts w:cs="Arial"/>
              </w:rPr>
              <w:t>0</w:t>
            </w:r>
          </w:p>
        </w:tc>
      </w:tr>
      <w:tr w:rsidR="001267CA" w:rsidRPr="006F4B9D" w14:paraId="5B481DBB" w14:textId="77777777" w:rsidTr="00C116AF">
        <w:trPr>
          <w:trHeight w:val="223"/>
          <w:jc w:val="center"/>
        </w:trPr>
        <w:tc>
          <w:tcPr>
            <w:tcW w:w="1396" w:type="dxa"/>
            <w:vMerge/>
            <w:vAlign w:val="center"/>
          </w:tcPr>
          <w:p w14:paraId="006690C8" w14:textId="77777777" w:rsidR="001267CA" w:rsidRPr="006F4B9D" w:rsidRDefault="001267CA" w:rsidP="00C116AF">
            <w:pPr>
              <w:pStyle w:val="TAC"/>
              <w:rPr>
                <w:rFonts w:cs="Arial"/>
              </w:rPr>
            </w:pPr>
          </w:p>
        </w:tc>
        <w:tc>
          <w:tcPr>
            <w:tcW w:w="1466" w:type="dxa"/>
            <w:vMerge/>
            <w:vAlign w:val="center"/>
          </w:tcPr>
          <w:p w14:paraId="79CCF948" w14:textId="77777777" w:rsidR="001267CA" w:rsidRPr="006F4B9D" w:rsidRDefault="001267CA" w:rsidP="00C116AF">
            <w:pPr>
              <w:pStyle w:val="TAC"/>
              <w:rPr>
                <w:rFonts w:cs="Arial"/>
              </w:rPr>
            </w:pPr>
          </w:p>
        </w:tc>
        <w:tc>
          <w:tcPr>
            <w:tcW w:w="767" w:type="dxa"/>
            <w:shd w:val="clear" w:color="auto" w:fill="auto"/>
            <w:vAlign w:val="center"/>
          </w:tcPr>
          <w:p w14:paraId="47843AF0" w14:textId="77777777" w:rsidR="001267CA" w:rsidRPr="006F4B9D" w:rsidRDefault="001267CA" w:rsidP="00C116AF">
            <w:pPr>
              <w:pStyle w:val="TAC"/>
              <w:rPr>
                <w:rFonts w:cs="Arial"/>
                <w:lang w:eastAsia="ja-JP"/>
              </w:rPr>
            </w:pPr>
            <w:r w:rsidRPr="006F4B9D">
              <w:rPr>
                <w:rFonts w:cs="Arial"/>
                <w:lang w:eastAsia="ja-JP"/>
              </w:rPr>
              <w:t>28</w:t>
            </w:r>
          </w:p>
        </w:tc>
        <w:tc>
          <w:tcPr>
            <w:tcW w:w="586" w:type="dxa"/>
            <w:gridSpan w:val="2"/>
            <w:shd w:val="clear" w:color="auto" w:fill="auto"/>
            <w:vAlign w:val="center"/>
          </w:tcPr>
          <w:p w14:paraId="36D5F41C" w14:textId="77777777" w:rsidR="001267CA" w:rsidRPr="006F4B9D" w:rsidRDefault="001267CA" w:rsidP="00C116AF">
            <w:pPr>
              <w:pStyle w:val="TAC"/>
              <w:rPr>
                <w:rFonts w:cs="Arial"/>
              </w:rPr>
            </w:pPr>
          </w:p>
        </w:tc>
        <w:tc>
          <w:tcPr>
            <w:tcW w:w="586" w:type="dxa"/>
            <w:gridSpan w:val="4"/>
            <w:vAlign w:val="center"/>
          </w:tcPr>
          <w:p w14:paraId="4902B7BA" w14:textId="77777777" w:rsidR="001267CA" w:rsidRPr="006F4B9D" w:rsidRDefault="001267CA" w:rsidP="00C116AF">
            <w:pPr>
              <w:pStyle w:val="TAC"/>
              <w:rPr>
                <w:rFonts w:cs="Arial"/>
              </w:rPr>
            </w:pPr>
          </w:p>
        </w:tc>
        <w:tc>
          <w:tcPr>
            <w:tcW w:w="586" w:type="dxa"/>
            <w:gridSpan w:val="4"/>
            <w:vAlign w:val="center"/>
          </w:tcPr>
          <w:p w14:paraId="084F4772" w14:textId="77777777" w:rsidR="001267CA" w:rsidRPr="006F4B9D" w:rsidRDefault="001267CA" w:rsidP="00C116AF">
            <w:pPr>
              <w:pStyle w:val="TAC"/>
              <w:rPr>
                <w:rFonts w:cs="Arial"/>
                <w:lang w:eastAsia="ja-JP"/>
              </w:rPr>
            </w:pPr>
          </w:p>
        </w:tc>
        <w:tc>
          <w:tcPr>
            <w:tcW w:w="600" w:type="dxa"/>
            <w:gridSpan w:val="7"/>
          </w:tcPr>
          <w:p w14:paraId="647490F7" w14:textId="77777777" w:rsidR="001267CA" w:rsidRPr="006F4B9D" w:rsidRDefault="001267CA" w:rsidP="00C116AF">
            <w:pPr>
              <w:pStyle w:val="TAC"/>
              <w:rPr>
                <w:rFonts w:cs="Arial"/>
              </w:rPr>
            </w:pPr>
            <w:r w:rsidRPr="006F4B9D">
              <w:t>Yes</w:t>
            </w:r>
          </w:p>
        </w:tc>
        <w:tc>
          <w:tcPr>
            <w:tcW w:w="599" w:type="dxa"/>
            <w:gridSpan w:val="6"/>
          </w:tcPr>
          <w:p w14:paraId="66EA488B" w14:textId="77777777" w:rsidR="001267CA" w:rsidRPr="006F4B9D" w:rsidRDefault="001267CA" w:rsidP="00C116AF">
            <w:pPr>
              <w:pStyle w:val="TAC"/>
              <w:rPr>
                <w:rFonts w:cs="Arial"/>
              </w:rPr>
            </w:pPr>
            <w:r w:rsidRPr="006F4B9D">
              <w:t>Yes</w:t>
            </w:r>
          </w:p>
        </w:tc>
        <w:tc>
          <w:tcPr>
            <w:tcW w:w="698" w:type="dxa"/>
            <w:gridSpan w:val="4"/>
          </w:tcPr>
          <w:p w14:paraId="44EDDD27" w14:textId="77777777" w:rsidR="001267CA" w:rsidRPr="006F4B9D" w:rsidRDefault="001267CA" w:rsidP="00C116AF">
            <w:pPr>
              <w:pStyle w:val="TAC"/>
              <w:rPr>
                <w:rFonts w:cs="Arial"/>
                <w:lang w:eastAsia="ja-JP"/>
              </w:rPr>
            </w:pPr>
            <w:r w:rsidRPr="006F4B9D">
              <w:t>Yes</w:t>
            </w:r>
          </w:p>
        </w:tc>
        <w:tc>
          <w:tcPr>
            <w:tcW w:w="1187" w:type="dxa"/>
            <w:vMerge/>
            <w:vAlign w:val="center"/>
          </w:tcPr>
          <w:p w14:paraId="744A0724" w14:textId="77777777" w:rsidR="001267CA" w:rsidRPr="006F4B9D" w:rsidRDefault="001267CA" w:rsidP="00C116AF">
            <w:pPr>
              <w:pStyle w:val="TAC"/>
              <w:rPr>
                <w:rFonts w:cs="Arial"/>
              </w:rPr>
            </w:pPr>
          </w:p>
        </w:tc>
        <w:tc>
          <w:tcPr>
            <w:tcW w:w="1288" w:type="dxa"/>
            <w:vMerge/>
            <w:vAlign w:val="center"/>
          </w:tcPr>
          <w:p w14:paraId="5700F872" w14:textId="77777777" w:rsidR="001267CA" w:rsidRPr="006F4B9D" w:rsidRDefault="001267CA" w:rsidP="00C116AF">
            <w:pPr>
              <w:pStyle w:val="TAC"/>
              <w:rPr>
                <w:rFonts w:cs="Arial"/>
              </w:rPr>
            </w:pPr>
          </w:p>
        </w:tc>
      </w:tr>
      <w:tr w:rsidR="001267CA" w:rsidRPr="006F4B9D" w14:paraId="17955131" w14:textId="77777777" w:rsidTr="00C116AF">
        <w:trPr>
          <w:trHeight w:val="223"/>
          <w:jc w:val="center"/>
        </w:trPr>
        <w:tc>
          <w:tcPr>
            <w:tcW w:w="1396" w:type="dxa"/>
            <w:vMerge w:val="restart"/>
            <w:vAlign w:val="center"/>
          </w:tcPr>
          <w:p w14:paraId="78A9737C" w14:textId="77777777" w:rsidR="001267CA" w:rsidRPr="006F4B9D" w:rsidRDefault="001267CA" w:rsidP="00C116AF">
            <w:pPr>
              <w:pStyle w:val="TAC"/>
              <w:rPr>
                <w:rFonts w:cs="Arial"/>
              </w:rPr>
            </w:pPr>
            <w:r w:rsidRPr="006F4B9D">
              <w:rPr>
                <w:rFonts w:cs="Arial"/>
              </w:rPr>
              <w:t>CA_7B-28A</w:t>
            </w:r>
          </w:p>
        </w:tc>
        <w:tc>
          <w:tcPr>
            <w:tcW w:w="1466" w:type="dxa"/>
            <w:vMerge w:val="restart"/>
            <w:vAlign w:val="center"/>
          </w:tcPr>
          <w:p w14:paraId="17C0531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84124C6" w14:textId="77777777" w:rsidR="001267CA" w:rsidRPr="006F4B9D" w:rsidRDefault="001267CA" w:rsidP="00C116AF">
            <w:pPr>
              <w:pStyle w:val="TAC"/>
              <w:rPr>
                <w:rFonts w:cs="Arial"/>
              </w:rPr>
            </w:pPr>
            <w:r w:rsidRPr="006F4B9D">
              <w:rPr>
                <w:rFonts w:cs="Arial"/>
                <w:lang w:eastAsia="ja-JP"/>
              </w:rPr>
              <w:t>7</w:t>
            </w:r>
          </w:p>
        </w:tc>
        <w:tc>
          <w:tcPr>
            <w:tcW w:w="3655" w:type="dxa"/>
            <w:gridSpan w:val="27"/>
            <w:shd w:val="clear" w:color="auto" w:fill="auto"/>
            <w:vAlign w:val="center"/>
          </w:tcPr>
          <w:p w14:paraId="062CA456" w14:textId="77777777" w:rsidR="001267CA" w:rsidRPr="006F4B9D" w:rsidRDefault="001267CA" w:rsidP="00C116AF">
            <w:pPr>
              <w:pStyle w:val="TAC"/>
              <w:rPr>
                <w:rFonts w:cs="Arial"/>
              </w:rPr>
            </w:pPr>
            <w:r w:rsidRPr="006F4B9D">
              <w:rPr>
                <w:rFonts w:cs="Arial"/>
              </w:rPr>
              <w:t>See CA_7B bandwidth combination set 0 in table 5.6A.1-1</w:t>
            </w:r>
          </w:p>
        </w:tc>
        <w:tc>
          <w:tcPr>
            <w:tcW w:w="1187" w:type="dxa"/>
            <w:vMerge w:val="restart"/>
            <w:vAlign w:val="center"/>
          </w:tcPr>
          <w:p w14:paraId="79A93A00" w14:textId="77777777" w:rsidR="001267CA" w:rsidRPr="006F4B9D" w:rsidRDefault="001267CA" w:rsidP="00C116AF">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6C230C21"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1FA03E43" w14:textId="77777777" w:rsidTr="00C116AF">
        <w:trPr>
          <w:trHeight w:val="223"/>
          <w:jc w:val="center"/>
        </w:trPr>
        <w:tc>
          <w:tcPr>
            <w:tcW w:w="1396" w:type="dxa"/>
            <w:vMerge/>
            <w:vAlign w:val="center"/>
          </w:tcPr>
          <w:p w14:paraId="56587A60" w14:textId="77777777" w:rsidR="001267CA" w:rsidRPr="006F4B9D" w:rsidRDefault="001267CA" w:rsidP="00C116AF">
            <w:pPr>
              <w:pStyle w:val="TAC"/>
              <w:rPr>
                <w:rFonts w:cs="Arial"/>
              </w:rPr>
            </w:pPr>
          </w:p>
        </w:tc>
        <w:tc>
          <w:tcPr>
            <w:tcW w:w="1466" w:type="dxa"/>
            <w:vMerge/>
            <w:vAlign w:val="center"/>
          </w:tcPr>
          <w:p w14:paraId="1B5B89D9" w14:textId="77777777" w:rsidR="001267CA" w:rsidRPr="006F4B9D" w:rsidRDefault="001267CA" w:rsidP="00C116AF">
            <w:pPr>
              <w:pStyle w:val="TAC"/>
              <w:rPr>
                <w:rFonts w:cs="Arial"/>
              </w:rPr>
            </w:pPr>
          </w:p>
        </w:tc>
        <w:tc>
          <w:tcPr>
            <w:tcW w:w="767" w:type="dxa"/>
            <w:shd w:val="clear" w:color="auto" w:fill="auto"/>
            <w:vAlign w:val="center"/>
          </w:tcPr>
          <w:p w14:paraId="21C3FC90" w14:textId="77777777" w:rsidR="001267CA" w:rsidRPr="006F4B9D" w:rsidRDefault="001267CA" w:rsidP="00C116AF">
            <w:pPr>
              <w:pStyle w:val="TAC"/>
              <w:rPr>
                <w:rFonts w:cs="Arial"/>
              </w:rPr>
            </w:pPr>
            <w:r w:rsidRPr="006F4B9D">
              <w:rPr>
                <w:rFonts w:cs="Arial"/>
                <w:lang w:eastAsia="ja-JP"/>
              </w:rPr>
              <w:t>28</w:t>
            </w:r>
          </w:p>
        </w:tc>
        <w:tc>
          <w:tcPr>
            <w:tcW w:w="586" w:type="dxa"/>
            <w:gridSpan w:val="2"/>
            <w:shd w:val="clear" w:color="auto" w:fill="auto"/>
            <w:vAlign w:val="center"/>
          </w:tcPr>
          <w:p w14:paraId="76BCD2A9" w14:textId="77777777" w:rsidR="001267CA" w:rsidRPr="006F4B9D" w:rsidRDefault="001267CA" w:rsidP="00C116AF">
            <w:pPr>
              <w:pStyle w:val="TAC"/>
              <w:rPr>
                <w:rFonts w:cs="Arial"/>
              </w:rPr>
            </w:pPr>
          </w:p>
        </w:tc>
        <w:tc>
          <w:tcPr>
            <w:tcW w:w="586" w:type="dxa"/>
            <w:gridSpan w:val="4"/>
            <w:vAlign w:val="center"/>
          </w:tcPr>
          <w:p w14:paraId="44EA9FFF" w14:textId="77777777" w:rsidR="001267CA" w:rsidRPr="006F4B9D" w:rsidRDefault="001267CA" w:rsidP="00C116AF">
            <w:pPr>
              <w:pStyle w:val="TAC"/>
              <w:rPr>
                <w:rFonts w:cs="Arial"/>
              </w:rPr>
            </w:pPr>
          </w:p>
        </w:tc>
        <w:tc>
          <w:tcPr>
            <w:tcW w:w="586" w:type="dxa"/>
            <w:gridSpan w:val="4"/>
            <w:vAlign w:val="center"/>
          </w:tcPr>
          <w:p w14:paraId="7808C430"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035B5B61"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62CD481E"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7854835B"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5D403FCE" w14:textId="77777777" w:rsidR="001267CA" w:rsidRPr="006F4B9D" w:rsidRDefault="001267CA" w:rsidP="00C116AF">
            <w:pPr>
              <w:pStyle w:val="TAC"/>
              <w:rPr>
                <w:rFonts w:cs="Arial"/>
              </w:rPr>
            </w:pPr>
          </w:p>
        </w:tc>
        <w:tc>
          <w:tcPr>
            <w:tcW w:w="1288" w:type="dxa"/>
            <w:vMerge/>
            <w:vAlign w:val="center"/>
          </w:tcPr>
          <w:p w14:paraId="04DCA485" w14:textId="77777777" w:rsidR="001267CA" w:rsidRPr="006F4B9D" w:rsidRDefault="001267CA" w:rsidP="00C116AF">
            <w:pPr>
              <w:pStyle w:val="TAC"/>
              <w:rPr>
                <w:rFonts w:cs="Arial"/>
              </w:rPr>
            </w:pPr>
          </w:p>
        </w:tc>
      </w:tr>
      <w:tr w:rsidR="001267CA" w:rsidRPr="006F4B9D" w14:paraId="770ABA49" w14:textId="77777777" w:rsidTr="00C116AF">
        <w:trPr>
          <w:trHeight w:val="223"/>
          <w:jc w:val="center"/>
        </w:trPr>
        <w:tc>
          <w:tcPr>
            <w:tcW w:w="1396" w:type="dxa"/>
            <w:vMerge w:val="restart"/>
            <w:vAlign w:val="center"/>
          </w:tcPr>
          <w:p w14:paraId="61814FCD" w14:textId="77777777" w:rsidR="001267CA" w:rsidRPr="006F4B9D" w:rsidRDefault="001267CA" w:rsidP="00C116AF">
            <w:pPr>
              <w:pStyle w:val="TAC"/>
              <w:rPr>
                <w:rFonts w:cs="Arial"/>
              </w:rPr>
            </w:pPr>
            <w:r w:rsidRPr="006F4B9D">
              <w:rPr>
                <w:rFonts w:cs="Arial"/>
              </w:rPr>
              <w:t>CA_7C-28A</w:t>
            </w:r>
          </w:p>
        </w:tc>
        <w:tc>
          <w:tcPr>
            <w:tcW w:w="1466" w:type="dxa"/>
            <w:vMerge w:val="restart"/>
            <w:vAlign w:val="center"/>
          </w:tcPr>
          <w:p w14:paraId="38DF65E8" w14:textId="77777777" w:rsidR="001267CA" w:rsidRPr="006F4B9D" w:rsidRDefault="001267CA" w:rsidP="00C116AF">
            <w:pPr>
              <w:pStyle w:val="TAC"/>
              <w:rPr>
                <w:rFonts w:cs="Arial"/>
                <w:lang w:eastAsia="ja-JP"/>
              </w:rPr>
            </w:pPr>
            <w:r w:rsidRPr="006F4B9D">
              <w:rPr>
                <w:rFonts w:cs="Arial"/>
                <w:lang w:eastAsia="ja-JP"/>
              </w:rPr>
              <w:t>CA_7A-28A</w:t>
            </w:r>
          </w:p>
          <w:p w14:paraId="6D55477A" w14:textId="77777777" w:rsidR="001267CA" w:rsidRPr="006F4B9D" w:rsidRDefault="001267CA" w:rsidP="00C116AF">
            <w:pPr>
              <w:pStyle w:val="TAC"/>
              <w:rPr>
                <w:rFonts w:cs="Arial"/>
              </w:rPr>
            </w:pPr>
            <w:r w:rsidRPr="006F4B9D">
              <w:rPr>
                <w:rFonts w:cs="Arial"/>
                <w:lang w:eastAsia="ja-JP"/>
              </w:rPr>
              <w:t>CA_7C</w:t>
            </w:r>
          </w:p>
        </w:tc>
        <w:tc>
          <w:tcPr>
            <w:tcW w:w="767" w:type="dxa"/>
            <w:shd w:val="clear" w:color="auto" w:fill="auto"/>
            <w:vAlign w:val="center"/>
          </w:tcPr>
          <w:p w14:paraId="7BA3F71F" w14:textId="77777777" w:rsidR="001267CA" w:rsidRPr="006F4B9D" w:rsidRDefault="001267CA" w:rsidP="00C116AF">
            <w:pPr>
              <w:pStyle w:val="TAC"/>
              <w:rPr>
                <w:rFonts w:cs="Arial"/>
              </w:rPr>
            </w:pPr>
            <w:r w:rsidRPr="006F4B9D">
              <w:rPr>
                <w:rFonts w:cs="Arial"/>
                <w:lang w:eastAsia="ja-JP"/>
              </w:rPr>
              <w:t>7</w:t>
            </w:r>
          </w:p>
        </w:tc>
        <w:tc>
          <w:tcPr>
            <w:tcW w:w="3655" w:type="dxa"/>
            <w:gridSpan w:val="27"/>
            <w:shd w:val="clear" w:color="auto" w:fill="auto"/>
            <w:vAlign w:val="center"/>
          </w:tcPr>
          <w:p w14:paraId="5C4C5E5D" w14:textId="77777777" w:rsidR="001267CA" w:rsidRPr="006F4B9D" w:rsidRDefault="001267CA" w:rsidP="00C116AF">
            <w:pPr>
              <w:pStyle w:val="TAC"/>
              <w:rPr>
                <w:rFonts w:cs="Arial"/>
              </w:rPr>
            </w:pPr>
            <w:r w:rsidRPr="006F4B9D">
              <w:rPr>
                <w:rFonts w:cs="Arial"/>
              </w:rPr>
              <w:t>See CA_7C bandwidth combination set 2 in table 5.6A.1-1</w:t>
            </w:r>
          </w:p>
        </w:tc>
        <w:tc>
          <w:tcPr>
            <w:tcW w:w="1187" w:type="dxa"/>
            <w:vMerge w:val="restart"/>
            <w:vAlign w:val="center"/>
          </w:tcPr>
          <w:p w14:paraId="78CD0A98"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6D1C703D"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6572FC7" w14:textId="77777777" w:rsidTr="00C116AF">
        <w:trPr>
          <w:trHeight w:val="223"/>
          <w:jc w:val="center"/>
        </w:trPr>
        <w:tc>
          <w:tcPr>
            <w:tcW w:w="1396" w:type="dxa"/>
            <w:vMerge/>
            <w:vAlign w:val="center"/>
          </w:tcPr>
          <w:p w14:paraId="71997289" w14:textId="77777777" w:rsidR="001267CA" w:rsidRPr="006F4B9D" w:rsidRDefault="001267CA" w:rsidP="00C116AF">
            <w:pPr>
              <w:pStyle w:val="TAC"/>
              <w:rPr>
                <w:rFonts w:cs="Arial"/>
              </w:rPr>
            </w:pPr>
          </w:p>
        </w:tc>
        <w:tc>
          <w:tcPr>
            <w:tcW w:w="1466" w:type="dxa"/>
            <w:vMerge/>
            <w:vAlign w:val="center"/>
          </w:tcPr>
          <w:p w14:paraId="26CBE0E4" w14:textId="77777777" w:rsidR="001267CA" w:rsidRPr="006F4B9D" w:rsidRDefault="001267CA" w:rsidP="00C116AF">
            <w:pPr>
              <w:pStyle w:val="TAC"/>
              <w:rPr>
                <w:rFonts w:cs="Arial"/>
              </w:rPr>
            </w:pPr>
          </w:p>
        </w:tc>
        <w:tc>
          <w:tcPr>
            <w:tcW w:w="767" w:type="dxa"/>
            <w:shd w:val="clear" w:color="auto" w:fill="auto"/>
            <w:vAlign w:val="center"/>
          </w:tcPr>
          <w:p w14:paraId="767F4CB0" w14:textId="77777777" w:rsidR="001267CA" w:rsidRPr="006F4B9D" w:rsidRDefault="001267CA" w:rsidP="00C116AF">
            <w:pPr>
              <w:pStyle w:val="TAC"/>
              <w:rPr>
                <w:rFonts w:cs="Arial"/>
              </w:rPr>
            </w:pPr>
            <w:r w:rsidRPr="006F4B9D">
              <w:rPr>
                <w:rFonts w:cs="Arial"/>
                <w:lang w:eastAsia="ja-JP"/>
              </w:rPr>
              <w:t>28</w:t>
            </w:r>
          </w:p>
        </w:tc>
        <w:tc>
          <w:tcPr>
            <w:tcW w:w="586" w:type="dxa"/>
            <w:gridSpan w:val="2"/>
            <w:shd w:val="clear" w:color="auto" w:fill="auto"/>
            <w:vAlign w:val="center"/>
          </w:tcPr>
          <w:p w14:paraId="0CADEF2E" w14:textId="77777777" w:rsidR="001267CA" w:rsidRPr="006F4B9D" w:rsidRDefault="001267CA" w:rsidP="00C116AF">
            <w:pPr>
              <w:pStyle w:val="TAC"/>
              <w:rPr>
                <w:rFonts w:cs="Arial"/>
              </w:rPr>
            </w:pPr>
          </w:p>
        </w:tc>
        <w:tc>
          <w:tcPr>
            <w:tcW w:w="586" w:type="dxa"/>
            <w:gridSpan w:val="4"/>
            <w:vAlign w:val="center"/>
          </w:tcPr>
          <w:p w14:paraId="07BD7947" w14:textId="77777777" w:rsidR="001267CA" w:rsidRPr="006F4B9D" w:rsidRDefault="001267CA" w:rsidP="00C116AF">
            <w:pPr>
              <w:pStyle w:val="TAC"/>
              <w:rPr>
                <w:rFonts w:cs="Arial"/>
              </w:rPr>
            </w:pPr>
          </w:p>
        </w:tc>
        <w:tc>
          <w:tcPr>
            <w:tcW w:w="586" w:type="dxa"/>
            <w:gridSpan w:val="4"/>
            <w:vAlign w:val="center"/>
          </w:tcPr>
          <w:p w14:paraId="0AE249CD"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2635E902"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7D38B9A8"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04374A43"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582892ED" w14:textId="77777777" w:rsidR="001267CA" w:rsidRPr="006F4B9D" w:rsidRDefault="001267CA" w:rsidP="00C116AF">
            <w:pPr>
              <w:pStyle w:val="TAC"/>
              <w:rPr>
                <w:rFonts w:cs="Arial"/>
              </w:rPr>
            </w:pPr>
          </w:p>
        </w:tc>
        <w:tc>
          <w:tcPr>
            <w:tcW w:w="1288" w:type="dxa"/>
            <w:vMerge/>
            <w:vAlign w:val="center"/>
          </w:tcPr>
          <w:p w14:paraId="27997CD8" w14:textId="77777777" w:rsidR="001267CA" w:rsidRPr="006F4B9D" w:rsidRDefault="001267CA" w:rsidP="00C116AF">
            <w:pPr>
              <w:pStyle w:val="TAC"/>
              <w:rPr>
                <w:rFonts w:cs="Arial"/>
              </w:rPr>
            </w:pPr>
          </w:p>
        </w:tc>
      </w:tr>
      <w:tr w:rsidR="001267CA" w:rsidRPr="006F4B9D" w14:paraId="0B7EB45D" w14:textId="77777777" w:rsidTr="00C116AF">
        <w:trPr>
          <w:trHeight w:val="223"/>
          <w:jc w:val="center"/>
        </w:trPr>
        <w:tc>
          <w:tcPr>
            <w:tcW w:w="1396" w:type="dxa"/>
            <w:vMerge/>
            <w:vAlign w:val="center"/>
          </w:tcPr>
          <w:p w14:paraId="19D0BFCF" w14:textId="77777777" w:rsidR="001267CA" w:rsidRPr="006F4B9D" w:rsidRDefault="001267CA" w:rsidP="00C116AF">
            <w:pPr>
              <w:pStyle w:val="TAC"/>
              <w:rPr>
                <w:rFonts w:cs="Arial"/>
              </w:rPr>
            </w:pPr>
          </w:p>
        </w:tc>
        <w:tc>
          <w:tcPr>
            <w:tcW w:w="1466" w:type="dxa"/>
            <w:vMerge/>
            <w:vAlign w:val="center"/>
          </w:tcPr>
          <w:p w14:paraId="785B2BDB" w14:textId="77777777" w:rsidR="001267CA" w:rsidRPr="006F4B9D" w:rsidRDefault="001267CA" w:rsidP="00C116AF">
            <w:pPr>
              <w:pStyle w:val="TAC"/>
              <w:rPr>
                <w:rFonts w:cs="Arial"/>
              </w:rPr>
            </w:pPr>
          </w:p>
        </w:tc>
        <w:tc>
          <w:tcPr>
            <w:tcW w:w="767" w:type="dxa"/>
            <w:shd w:val="clear" w:color="auto" w:fill="auto"/>
            <w:vAlign w:val="center"/>
          </w:tcPr>
          <w:p w14:paraId="5CAE7195" w14:textId="77777777" w:rsidR="001267CA" w:rsidRPr="006F4B9D" w:rsidRDefault="001267CA" w:rsidP="00C116AF">
            <w:pPr>
              <w:pStyle w:val="TAC"/>
              <w:rPr>
                <w:rFonts w:cs="Arial"/>
                <w:lang w:eastAsia="ja-JP"/>
              </w:rPr>
            </w:pPr>
            <w:r w:rsidRPr="006F4B9D">
              <w:rPr>
                <w:rFonts w:cs="Arial" w:hint="eastAsia"/>
                <w:lang w:eastAsia="zh-CN"/>
              </w:rPr>
              <w:t>7</w:t>
            </w:r>
          </w:p>
        </w:tc>
        <w:tc>
          <w:tcPr>
            <w:tcW w:w="3655" w:type="dxa"/>
            <w:gridSpan w:val="27"/>
            <w:shd w:val="clear" w:color="auto" w:fill="auto"/>
            <w:vAlign w:val="center"/>
          </w:tcPr>
          <w:p w14:paraId="2B48593E" w14:textId="77777777" w:rsidR="001267CA" w:rsidRPr="006F4B9D" w:rsidRDefault="001267CA" w:rsidP="00C116AF">
            <w:pPr>
              <w:pStyle w:val="TAC"/>
              <w:rPr>
                <w:rFonts w:cs="Arial"/>
                <w:lang w:eastAsia="ja-JP"/>
              </w:rPr>
            </w:pPr>
            <w:r w:rsidRPr="006F4B9D">
              <w:rPr>
                <w:lang w:val="en-US" w:eastAsia="ja-JP"/>
              </w:rPr>
              <w:t>See CA_7C Bandwidth Combination Set 1 in Table 5.6A.1-1</w:t>
            </w:r>
          </w:p>
        </w:tc>
        <w:tc>
          <w:tcPr>
            <w:tcW w:w="1187" w:type="dxa"/>
            <w:vMerge w:val="restart"/>
            <w:vAlign w:val="center"/>
          </w:tcPr>
          <w:p w14:paraId="11945985"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33B0D6D" w14:textId="77777777" w:rsidR="001267CA" w:rsidRPr="006F4B9D" w:rsidRDefault="001267CA" w:rsidP="00C116AF">
            <w:pPr>
              <w:pStyle w:val="TAC"/>
              <w:rPr>
                <w:rFonts w:cs="Arial"/>
              </w:rPr>
            </w:pPr>
            <w:r w:rsidRPr="006F4B9D">
              <w:rPr>
                <w:rFonts w:cs="Arial"/>
              </w:rPr>
              <w:t>1</w:t>
            </w:r>
          </w:p>
        </w:tc>
      </w:tr>
      <w:tr w:rsidR="001267CA" w:rsidRPr="006F4B9D" w14:paraId="789E41FA" w14:textId="77777777" w:rsidTr="00C116AF">
        <w:trPr>
          <w:trHeight w:val="223"/>
          <w:jc w:val="center"/>
        </w:trPr>
        <w:tc>
          <w:tcPr>
            <w:tcW w:w="1396" w:type="dxa"/>
            <w:vMerge/>
            <w:vAlign w:val="center"/>
          </w:tcPr>
          <w:p w14:paraId="16DA1C3F" w14:textId="77777777" w:rsidR="001267CA" w:rsidRPr="006F4B9D" w:rsidRDefault="001267CA" w:rsidP="00C116AF">
            <w:pPr>
              <w:pStyle w:val="TAC"/>
              <w:rPr>
                <w:rFonts w:cs="Arial"/>
              </w:rPr>
            </w:pPr>
          </w:p>
        </w:tc>
        <w:tc>
          <w:tcPr>
            <w:tcW w:w="1466" w:type="dxa"/>
            <w:vMerge/>
            <w:vAlign w:val="center"/>
          </w:tcPr>
          <w:p w14:paraId="487A59CB" w14:textId="77777777" w:rsidR="001267CA" w:rsidRPr="006F4B9D" w:rsidRDefault="001267CA" w:rsidP="00C116AF">
            <w:pPr>
              <w:pStyle w:val="TAC"/>
              <w:rPr>
                <w:rFonts w:cs="Arial"/>
              </w:rPr>
            </w:pPr>
          </w:p>
        </w:tc>
        <w:tc>
          <w:tcPr>
            <w:tcW w:w="767" w:type="dxa"/>
            <w:shd w:val="clear" w:color="auto" w:fill="auto"/>
            <w:vAlign w:val="center"/>
          </w:tcPr>
          <w:p w14:paraId="18D3A531" w14:textId="77777777" w:rsidR="001267CA" w:rsidRPr="006F4B9D" w:rsidRDefault="001267CA" w:rsidP="00C116AF">
            <w:pPr>
              <w:pStyle w:val="TAC"/>
              <w:rPr>
                <w:rFonts w:cs="Arial"/>
                <w:lang w:eastAsia="ja-JP"/>
              </w:rPr>
            </w:pPr>
            <w:r w:rsidRPr="006F4B9D">
              <w:rPr>
                <w:rFonts w:cs="Arial" w:hint="eastAsia"/>
                <w:lang w:eastAsia="zh-CN"/>
              </w:rPr>
              <w:t>28</w:t>
            </w:r>
          </w:p>
        </w:tc>
        <w:tc>
          <w:tcPr>
            <w:tcW w:w="586" w:type="dxa"/>
            <w:gridSpan w:val="2"/>
            <w:shd w:val="clear" w:color="auto" w:fill="auto"/>
            <w:vAlign w:val="center"/>
          </w:tcPr>
          <w:p w14:paraId="0A74FBE8" w14:textId="77777777" w:rsidR="001267CA" w:rsidRPr="006F4B9D" w:rsidRDefault="001267CA" w:rsidP="00C116AF">
            <w:pPr>
              <w:pStyle w:val="TAC"/>
              <w:rPr>
                <w:rFonts w:cs="Arial"/>
              </w:rPr>
            </w:pPr>
          </w:p>
        </w:tc>
        <w:tc>
          <w:tcPr>
            <w:tcW w:w="586" w:type="dxa"/>
            <w:gridSpan w:val="4"/>
            <w:vAlign w:val="center"/>
          </w:tcPr>
          <w:p w14:paraId="44F0A21D" w14:textId="77777777" w:rsidR="001267CA" w:rsidRPr="006F4B9D" w:rsidRDefault="001267CA" w:rsidP="00C116AF">
            <w:pPr>
              <w:pStyle w:val="TAC"/>
              <w:rPr>
                <w:rFonts w:cs="Arial"/>
              </w:rPr>
            </w:pPr>
          </w:p>
        </w:tc>
        <w:tc>
          <w:tcPr>
            <w:tcW w:w="586" w:type="dxa"/>
            <w:gridSpan w:val="4"/>
            <w:vAlign w:val="center"/>
          </w:tcPr>
          <w:p w14:paraId="5E87FA2A" w14:textId="77777777" w:rsidR="001267CA" w:rsidRPr="006F4B9D" w:rsidRDefault="001267CA" w:rsidP="00C116AF">
            <w:pPr>
              <w:pStyle w:val="TAC"/>
              <w:rPr>
                <w:rFonts w:cs="Arial"/>
                <w:lang w:eastAsia="ja-JP"/>
              </w:rPr>
            </w:pPr>
            <w:r w:rsidRPr="006F4B9D">
              <w:rPr>
                <w:rFonts w:cs="Arial" w:hint="eastAsia"/>
                <w:lang w:eastAsia="zh-CN"/>
              </w:rPr>
              <w:t>Yes</w:t>
            </w:r>
          </w:p>
        </w:tc>
        <w:tc>
          <w:tcPr>
            <w:tcW w:w="600" w:type="dxa"/>
            <w:gridSpan w:val="7"/>
            <w:vAlign w:val="center"/>
          </w:tcPr>
          <w:p w14:paraId="21950FFA" w14:textId="77777777" w:rsidR="001267CA" w:rsidRPr="006F4B9D" w:rsidRDefault="001267CA" w:rsidP="00C116AF">
            <w:pPr>
              <w:pStyle w:val="TAC"/>
              <w:rPr>
                <w:rFonts w:cs="Arial"/>
                <w:lang w:eastAsia="ja-JP"/>
              </w:rPr>
            </w:pPr>
            <w:r w:rsidRPr="006F4B9D">
              <w:rPr>
                <w:rFonts w:cs="Arial" w:hint="eastAsia"/>
                <w:lang w:eastAsia="zh-CN"/>
              </w:rPr>
              <w:t>Yes</w:t>
            </w:r>
          </w:p>
        </w:tc>
        <w:tc>
          <w:tcPr>
            <w:tcW w:w="599" w:type="dxa"/>
            <w:gridSpan w:val="6"/>
            <w:vAlign w:val="center"/>
          </w:tcPr>
          <w:p w14:paraId="6E92A0D1" w14:textId="77777777" w:rsidR="001267CA" w:rsidRPr="006F4B9D" w:rsidRDefault="001267CA" w:rsidP="00C116AF">
            <w:pPr>
              <w:pStyle w:val="TAC"/>
              <w:rPr>
                <w:rFonts w:cs="Arial"/>
                <w:lang w:eastAsia="ja-JP"/>
              </w:rPr>
            </w:pPr>
            <w:r w:rsidRPr="006F4B9D">
              <w:rPr>
                <w:rFonts w:cs="Arial" w:hint="eastAsia"/>
                <w:lang w:eastAsia="zh-CN"/>
              </w:rPr>
              <w:t>Yes</w:t>
            </w:r>
          </w:p>
        </w:tc>
        <w:tc>
          <w:tcPr>
            <w:tcW w:w="698" w:type="dxa"/>
            <w:gridSpan w:val="4"/>
            <w:vAlign w:val="center"/>
          </w:tcPr>
          <w:p w14:paraId="0A305835" w14:textId="77777777" w:rsidR="001267CA" w:rsidRPr="006F4B9D" w:rsidRDefault="001267CA" w:rsidP="00C116AF">
            <w:pPr>
              <w:pStyle w:val="TAC"/>
              <w:rPr>
                <w:rFonts w:cs="Arial"/>
                <w:lang w:eastAsia="ja-JP"/>
              </w:rPr>
            </w:pPr>
            <w:r w:rsidRPr="006F4B9D">
              <w:rPr>
                <w:rFonts w:cs="Arial" w:hint="eastAsia"/>
                <w:lang w:eastAsia="zh-CN"/>
              </w:rPr>
              <w:t>Yes</w:t>
            </w:r>
          </w:p>
        </w:tc>
        <w:tc>
          <w:tcPr>
            <w:tcW w:w="1187" w:type="dxa"/>
            <w:vMerge/>
            <w:vAlign w:val="center"/>
          </w:tcPr>
          <w:p w14:paraId="7BB49A7A" w14:textId="77777777" w:rsidR="001267CA" w:rsidRPr="006F4B9D" w:rsidRDefault="001267CA" w:rsidP="00C116AF">
            <w:pPr>
              <w:pStyle w:val="TAC"/>
              <w:rPr>
                <w:rFonts w:cs="Arial"/>
              </w:rPr>
            </w:pPr>
          </w:p>
        </w:tc>
        <w:tc>
          <w:tcPr>
            <w:tcW w:w="1288" w:type="dxa"/>
            <w:vMerge/>
            <w:vAlign w:val="center"/>
          </w:tcPr>
          <w:p w14:paraId="5A97477C" w14:textId="77777777" w:rsidR="001267CA" w:rsidRPr="006F4B9D" w:rsidRDefault="001267CA" w:rsidP="00C116AF">
            <w:pPr>
              <w:pStyle w:val="TAC"/>
              <w:rPr>
                <w:rFonts w:cs="Arial"/>
              </w:rPr>
            </w:pPr>
          </w:p>
        </w:tc>
      </w:tr>
      <w:tr w:rsidR="001267CA" w:rsidRPr="006F4B9D" w14:paraId="0B7A2610" w14:textId="77777777" w:rsidTr="00C116AF">
        <w:trPr>
          <w:trHeight w:val="223"/>
          <w:jc w:val="center"/>
        </w:trPr>
        <w:tc>
          <w:tcPr>
            <w:tcW w:w="1396" w:type="dxa"/>
            <w:vMerge w:val="restart"/>
            <w:vAlign w:val="center"/>
          </w:tcPr>
          <w:p w14:paraId="6A55FD2B" w14:textId="77777777" w:rsidR="001267CA" w:rsidRPr="006F4B9D" w:rsidRDefault="001267CA" w:rsidP="00C116AF">
            <w:pPr>
              <w:pStyle w:val="TAC"/>
              <w:rPr>
                <w:rFonts w:cs="Arial"/>
              </w:rPr>
            </w:pPr>
            <w:r w:rsidRPr="006F4B9D">
              <w:rPr>
                <w:rFonts w:cs="Arial"/>
              </w:rPr>
              <w:t>CA_7A-30A</w:t>
            </w:r>
          </w:p>
        </w:tc>
        <w:tc>
          <w:tcPr>
            <w:tcW w:w="1466" w:type="dxa"/>
            <w:vMerge w:val="restart"/>
            <w:vAlign w:val="center"/>
          </w:tcPr>
          <w:p w14:paraId="7FDE437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CCE4AAD" w14:textId="77777777" w:rsidR="001267CA" w:rsidRPr="006F4B9D" w:rsidRDefault="001267CA" w:rsidP="00C116AF">
            <w:pPr>
              <w:pStyle w:val="TAC"/>
              <w:rPr>
                <w:lang w:val="en-US"/>
              </w:rPr>
            </w:pPr>
            <w:r w:rsidRPr="006F4B9D">
              <w:rPr>
                <w:lang w:val="en-US"/>
              </w:rPr>
              <w:t>7</w:t>
            </w:r>
          </w:p>
        </w:tc>
        <w:tc>
          <w:tcPr>
            <w:tcW w:w="586" w:type="dxa"/>
            <w:gridSpan w:val="2"/>
            <w:shd w:val="clear" w:color="auto" w:fill="auto"/>
            <w:vAlign w:val="center"/>
          </w:tcPr>
          <w:p w14:paraId="611395CE" w14:textId="77777777" w:rsidR="001267CA" w:rsidRPr="006F4B9D" w:rsidRDefault="001267CA" w:rsidP="00C116AF">
            <w:pPr>
              <w:pStyle w:val="TAC"/>
              <w:rPr>
                <w:rFonts w:cs="Arial"/>
              </w:rPr>
            </w:pPr>
          </w:p>
        </w:tc>
        <w:tc>
          <w:tcPr>
            <w:tcW w:w="586" w:type="dxa"/>
            <w:gridSpan w:val="4"/>
            <w:vAlign w:val="center"/>
          </w:tcPr>
          <w:p w14:paraId="4766DA33" w14:textId="77777777" w:rsidR="001267CA" w:rsidRPr="006F4B9D" w:rsidRDefault="001267CA" w:rsidP="00C116AF">
            <w:pPr>
              <w:pStyle w:val="TAC"/>
              <w:rPr>
                <w:rFonts w:cs="Arial"/>
              </w:rPr>
            </w:pPr>
          </w:p>
        </w:tc>
        <w:tc>
          <w:tcPr>
            <w:tcW w:w="586" w:type="dxa"/>
            <w:gridSpan w:val="4"/>
            <w:vAlign w:val="center"/>
          </w:tcPr>
          <w:p w14:paraId="4FCDB29D"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214A13F1" w14:textId="77777777" w:rsidR="001267CA" w:rsidRPr="006F4B9D" w:rsidRDefault="001267CA" w:rsidP="00C116AF">
            <w:pPr>
              <w:pStyle w:val="TAC"/>
            </w:pPr>
            <w:r w:rsidRPr="006F4B9D">
              <w:rPr>
                <w:rFonts w:cs="Arial"/>
              </w:rPr>
              <w:t>Yes</w:t>
            </w:r>
          </w:p>
        </w:tc>
        <w:tc>
          <w:tcPr>
            <w:tcW w:w="599" w:type="dxa"/>
            <w:gridSpan w:val="6"/>
            <w:vAlign w:val="center"/>
          </w:tcPr>
          <w:p w14:paraId="31EBD566" w14:textId="77777777" w:rsidR="001267CA" w:rsidRPr="006F4B9D" w:rsidRDefault="001267CA" w:rsidP="00C116AF">
            <w:pPr>
              <w:pStyle w:val="TAC"/>
            </w:pPr>
            <w:r w:rsidRPr="006F4B9D">
              <w:rPr>
                <w:rFonts w:cs="Arial"/>
              </w:rPr>
              <w:t>Yes</w:t>
            </w:r>
          </w:p>
        </w:tc>
        <w:tc>
          <w:tcPr>
            <w:tcW w:w="698" w:type="dxa"/>
            <w:gridSpan w:val="4"/>
            <w:vAlign w:val="center"/>
          </w:tcPr>
          <w:p w14:paraId="3F668385" w14:textId="77777777" w:rsidR="001267CA" w:rsidRPr="006F4B9D" w:rsidRDefault="001267CA" w:rsidP="00C116AF">
            <w:pPr>
              <w:pStyle w:val="TAC"/>
            </w:pPr>
            <w:r w:rsidRPr="006F4B9D">
              <w:rPr>
                <w:rFonts w:cs="Arial"/>
              </w:rPr>
              <w:t>Yes</w:t>
            </w:r>
          </w:p>
        </w:tc>
        <w:tc>
          <w:tcPr>
            <w:tcW w:w="1187" w:type="dxa"/>
            <w:vMerge w:val="restart"/>
            <w:vAlign w:val="center"/>
          </w:tcPr>
          <w:p w14:paraId="5AD05A82" w14:textId="77777777" w:rsidR="001267CA" w:rsidRPr="006F4B9D" w:rsidRDefault="001267CA" w:rsidP="00C116AF">
            <w:pPr>
              <w:pStyle w:val="TAC"/>
              <w:rPr>
                <w:rFonts w:cs="Arial"/>
              </w:rPr>
            </w:pPr>
            <w:r w:rsidRPr="006F4B9D">
              <w:rPr>
                <w:rFonts w:eastAsia="SimSun" w:hint="eastAsia"/>
                <w:kern w:val="2"/>
                <w:szCs w:val="18"/>
                <w:lang w:eastAsia="zh-CN"/>
              </w:rPr>
              <w:t>30</w:t>
            </w:r>
          </w:p>
        </w:tc>
        <w:tc>
          <w:tcPr>
            <w:tcW w:w="1288" w:type="dxa"/>
            <w:vMerge w:val="restart"/>
            <w:vAlign w:val="center"/>
          </w:tcPr>
          <w:p w14:paraId="062D1B3A" w14:textId="77777777" w:rsidR="001267CA" w:rsidRPr="006F4B9D" w:rsidRDefault="001267CA" w:rsidP="00C116AF">
            <w:pPr>
              <w:pStyle w:val="TAC"/>
              <w:rPr>
                <w:rFonts w:cs="Arial"/>
              </w:rPr>
            </w:pPr>
            <w:r w:rsidRPr="006F4B9D">
              <w:rPr>
                <w:rFonts w:hint="eastAsia"/>
                <w:kern w:val="2"/>
                <w:szCs w:val="18"/>
                <w:lang w:eastAsia="zh-CN"/>
              </w:rPr>
              <w:t>0</w:t>
            </w:r>
          </w:p>
        </w:tc>
      </w:tr>
      <w:tr w:rsidR="001267CA" w:rsidRPr="006F4B9D" w14:paraId="0EA0870E" w14:textId="77777777" w:rsidTr="00C116AF">
        <w:trPr>
          <w:trHeight w:val="223"/>
          <w:jc w:val="center"/>
        </w:trPr>
        <w:tc>
          <w:tcPr>
            <w:tcW w:w="1396" w:type="dxa"/>
            <w:vMerge/>
            <w:vAlign w:val="center"/>
          </w:tcPr>
          <w:p w14:paraId="6812EACF" w14:textId="77777777" w:rsidR="001267CA" w:rsidRPr="006F4B9D" w:rsidRDefault="001267CA" w:rsidP="00C116AF">
            <w:pPr>
              <w:pStyle w:val="TAC"/>
              <w:rPr>
                <w:rFonts w:cs="Arial"/>
              </w:rPr>
            </w:pPr>
          </w:p>
        </w:tc>
        <w:tc>
          <w:tcPr>
            <w:tcW w:w="1466" w:type="dxa"/>
            <w:vMerge/>
            <w:vAlign w:val="center"/>
          </w:tcPr>
          <w:p w14:paraId="38C6ED7A" w14:textId="77777777" w:rsidR="001267CA" w:rsidRPr="006F4B9D" w:rsidRDefault="001267CA" w:rsidP="00C116AF">
            <w:pPr>
              <w:pStyle w:val="TAC"/>
              <w:rPr>
                <w:rFonts w:cs="Arial"/>
              </w:rPr>
            </w:pPr>
          </w:p>
        </w:tc>
        <w:tc>
          <w:tcPr>
            <w:tcW w:w="767" w:type="dxa"/>
            <w:shd w:val="clear" w:color="auto" w:fill="auto"/>
            <w:vAlign w:val="center"/>
          </w:tcPr>
          <w:p w14:paraId="429138D6" w14:textId="77777777" w:rsidR="001267CA" w:rsidRPr="006F4B9D" w:rsidRDefault="001267CA" w:rsidP="00C116AF">
            <w:pPr>
              <w:pStyle w:val="TAC"/>
              <w:rPr>
                <w:lang w:val="en-US"/>
              </w:rPr>
            </w:pPr>
            <w:r w:rsidRPr="006F4B9D">
              <w:rPr>
                <w:lang w:val="en-US"/>
              </w:rPr>
              <w:t>30</w:t>
            </w:r>
          </w:p>
        </w:tc>
        <w:tc>
          <w:tcPr>
            <w:tcW w:w="586" w:type="dxa"/>
            <w:gridSpan w:val="2"/>
            <w:shd w:val="clear" w:color="auto" w:fill="auto"/>
            <w:vAlign w:val="center"/>
          </w:tcPr>
          <w:p w14:paraId="583E4993" w14:textId="77777777" w:rsidR="001267CA" w:rsidRPr="006F4B9D" w:rsidRDefault="001267CA" w:rsidP="00C116AF">
            <w:pPr>
              <w:pStyle w:val="TAC"/>
              <w:rPr>
                <w:rFonts w:cs="Arial"/>
              </w:rPr>
            </w:pPr>
          </w:p>
        </w:tc>
        <w:tc>
          <w:tcPr>
            <w:tcW w:w="586" w:type="dxa"/>
            <w:gridSpan w:val="4"/>
            <w:vAlign w:val="center"/>
          </w:tcPr>
          <w:p w14:paraId="68997274" w14:textId="77777777" w:rsidR="001267CA" w:rsidRPr="006F4B9D" w:rsidRDefault="001267CA" w:rsidP="00C116AF">
            <w:pPr>
              <w:pStyle w:val="TAC"/>
              <w:rPr>
                <w:rFonts w:cs="Arial"/>
              </w:rPr>
            </w:pPr>
          </w:p>
        </w:tc>
        <w:tc>
          <w:tcPr>
            <w:tcW w:w="586" w:type="dxa"/>
            <w:gridSpan w:val="4"/>
            <w:vAlign w:val="center"/>
          </w:tcPr>
          <w:p w14:paraId="61C8B51D"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6BD905BB" w14:textId="77777777" w:rsidR="001267CA" w:rsidRPr="006F4B9D" w:rsidRDefault="001267CA" w:rsidP="00C116AF">
            <w:pPr>
              <w:pStyle w:val="TAC"/>
            </w:pPr>
            <w:r w:rsidRPr="006F4B9D">
              <w:rPr>
                <w:rFonts w:cs="Arial"/>
              </w:rPr>
              <w:t>Yes</w:t>
            </w:r>
          </w:p>
        </w:tc>
        <w:tc>
          <w:tcPr>
            <w:tcW w:w="599" w:type="dxa"/>
            <w:gridSpan w:val="6"/>
            <w:vAlign w:val="center"/>
          </w:tcPr>
          <w:p w14:paraId="7FBDBBDC" w14:textId="77777777" w:rsidR="001267CA" w:rsidRPr="006F4B9D" w:rsidRDefault="001267CA" w:rsidP="00C116AF">
            <w:pPr>
              <w:pStyle w:val="TAC"/>
            </w:pPr>
          </w:p>
        </w:tc>
        <w:tc>
          <w:tcPr>
            <w:tcW w:w="698" w:type="dxa"/>
            <w:gridSpan w:val="4"/>
            <w:vAlign w:val="center"/>
          </w:tcPr>
          <w:p w14:paraId="2CDCDA8A" w14:textId="77777777" w:rsidR="001267CA" w:rsidRPr="006F4B9D" w:rsidRDefault="001267CA" w:rsidP="00C116AF">
            <w:pPr>
              <w:pStyle w:val="TAC"/>
            </w:pPr>
          </w:p>
        </w:tc>
        <w:tc>
          <w:tcPr>
            <w:tcW w:w="1187" w:type="dxa"/>
            <w:vMerge/>
            <w:vAlign w:val="center"/>
          </w:tcPr>
          <w:p w14:paraId="2FB89E1A" w14:textId="77777777" w:rsidR="001267CA" w:rsidRPr="006F4B9D" w:rsidRDefault="001267CA" w:rsidP="00C116AF">
            <w:pPr>
              <w:pStyle w:val="TAC"/>
              <w:rPr>
                <w:rFonts w:cs="Arial"/>
              </w:rPr>
            </w:pPr>
          </w:p>
        </w:tc>
        <w:tc>
          <w:tcPr>
            <w:tcW w:w="1288" w:type="dxa"/>
            <w:vMerge/>
            <w:vAlign w:val="center"/>
          </w:tcPr>
          <w:p w14:paraId="5896073D" w14:textId="77777777" w:rsidR="001267CA" w:rsidRPr="006F4B9D" w:rsidRDefault="001267CA" w:rsidP="00C116AF">
            <w:pPr>
              <w:pStyle w:val="TAC"/>
              <w:rPr>
                <w:rFonts w:cs="Arial"/>
              </w:rPr>
            </w:pPr>
          </w:p>
        </w:tc>
      </w:tr>
      <w:tr w:rsidR="001267CA" w:rsidRPr="006F4B9D" w14:paraId="2549B6D6" w14:textId="77777777" w:rsidTr="00C116AF">
        <w:trPr>
          <w:trHeight w:val="223"/>
          <w:jc w:val="center"/>
        </w:trPr>
        <w:tc>
          <w:tcPr>
            <w:tcW w:w="1396" w:type="dxa"/>
            <w:vMerge w:val="restart"/>
            <w:vAlign w:val="center"/>
          </w:tcPr>
          <w:p w14:paraId="3F69DA09" w14:textId="77777777" w:rsidR="001267CA" w:rsidRPr="006F4B9D" w:rsidRDefault="001267CA" w:rsidP="00C116AF">
            <w:pPr>
              <w:pStyle w:val="TAC"/>
              <w:rPr>
                <w:rFonts w:cs="Arial"/>
              </w:rPr>
            </w:pPr>
            <w:r w:rsidRPr="006F4B9D">
              <w:rPr>
                <w:rFonts w:cs="Arial"/>
              </w:rPr>
              <w:t>CA_7A-32A</w:t>
            </w:r>
          </w:p>
        </w:tc>
        <w:tc>
          <w:tcPr>
            <w:tcW w:w="1466" w:type="dxa"/>
            <w:vMerge w:val="restart"/>
            <w:vAlign w:val="center"/>
          </w:tcPr>
          <w:p w14:paraId="5ADE5CB7"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F97C355" w14:textId="77777777" w:rsidR="001267CA" w:rsidRPr="006F4B9D" w:rsidRDefault="001267CA" w:rsidP="00C116AF">
            <w:pPr>
              <w:pStyle w:val="TAC"/>
              <w:rPr>
                <w:rFonts w:cs="Arial"/>
                <w:lang w:eastAsia="ja-JP"/>
              </w:rPr>
            </w:pPr>
            <w:r w:rsidRPr="006F4B9D">
              <w:rPr>
                <w:lang w:val="en-US"/>
              </w:rPr>
              <w:t>7</w:t>
            </w:r>
          </w:p>
        </w:tc>
        <w:tc>
          <w:tcPr>
            <w:tcW w:w="586" w:type="dxa"/>
            <w:gridSpan w:val="2"/>
            <w:shd w:val="clear" w:color="auto" w:fill="auto"/>
            <w:vAlign w:val="center"/>
          </w:tcPr>
          <w:p w14:paraId="1C2D481B" w14:textId="77777777" w:rsidR="001267CA" w:rsidRPr="006F4B9D" w:rsidRDefault="001267CA" w:rsidP="00C116AF">
            <w:pPr>
              <w:pStyle w:val="TAC"/>
              <w:rPr>
                <w:rFonts w:cs="Arial"/>
              </w:rPr>
            </w:pPr>
          </w:p>
        </w:tc>
        <w:tc>
          <w:tcPr>
            <w:tcW w:w="586" w:type="dxa"/>
            <w:gridSpan w:val="4"/>
            <w:vAlign w:val="center"/>
          </w:tcPr>
          <w:p w14:paraId="1033FE71" w14:textId="77777777" w:rsidR="001267CA" w:rsidRPr="006F4B9D" w:rsidRDefault="001267CA" w:rsidP="00C116AF">
            <w:pPr>
              <w:pStyle w:val="TAC"/>
              <w:rPr>
                <w:rFonts w:cs="Arial"/>
              </w:rPr>
            </w:pPr>
          </w:p>
        </w:tc>
        <w:tc>
          <w:tcPr>
            <w:tcW w:w="586" w:type="dxa"/>
            <w:gridSpan w:val="4"/>
            <w:vAlign w:val="center"/>
          </w:tcPr>
          <w:p w14:paraId="35B4E53B" w14:textId="77777777" w:rsidR="001267CA" w:rsidRPr="006F4B9D" w:rsidRDefault="001267CA" w:rsidP="00C116AF">
            <w:pPr>
              <w:pStyle w:val="TAC"/>
              <w:rPr>
                <w:rFonts w:cs="Arial"/>
                <w:lang w:eastAsia="ja-JP"/>
              </w:rPr>
            </w:pPr>
          </w:p>
        </w:tc>
        <w:tc>
          <w:tcPr>
            <w:tcW w:w="600" w:type="dxa"/>
            <w:gridSpan w:val="7"/>
            <w:vAlign w:val="center"/>
          </w:tcPr>
          <w:p w14:paraId="77CADA67" w14:textId="77777777" w:rsidR="001267CA" w:rsidRPr="006F4B9D" w:rsidRDefault="001267CA" w:rsidP="00C116AF">
            <w:pPr>
              <w:pStyle w:val="TAC"/>
              <w:rPr>
                <w:rFonts w:cs="Arial"/>
                <w:lang w:eastAsia="ja-JP"/>
              </w:rPr>
            </w:pPr>
            <w:r w:rsidRPr="006F4B9D">
              <w:t>Yes</w:t>
            </w:r>
          </w:p>
        </w:tc>
        <w:tc>
          <w:tcPr>
            <w:tcW w:w="599" w:type="dxa"/>
            <w:gridSpan w:val="6"/>
            <w:vAlign w:val="center"/>
          </w:tcPr>
          <w:p w14:paraId="3C2996AE" w14:textId="77777777" w:rsidR="001267CA" w:rsidRPr="006F4B9D" w:rsidRDefault="001267CA" w:rsidP="00C116AF">
            <w:pPr>
              <w:pStyle w:val="TAC"/>
              <w:rPr>
                <w:rFonts w:cs="Arial"/>
                <w:lang w:eastAsia="ja-JP"/>
              </w:rPr>
            </w:pPr>
            <w:r w:rsidRPr="006F4B9D">
              <w:t>Yes</w:t>
            </w:r>
          </w:p>
        </w:tc>
        <w:tc>
          <w:tcPr>
            <w:tcW w:w="698" w:type="dxa"/>
            <w:gridSpan w:val="4"/>
            <w:vAlign w:val="center"/>
          </w:tcPr>
          <w:p w14:paraId="22867564" w14:textId="77777777" w:rsidR="001267CA" w:rsidRPr="006F4B9D" w:rsidRDefault="001267CA" w:rsidP="00C116AF">
            <w:pPr>
              <w:pStyle w:val="TAC"/>
              <w:rPr>
                <w:rFonts w:cs="Arial"/>
                <w:lang w:eastAsia="ja-JP"/>
              </w:rPr>
            </w:pPr>
            <w:r w:rsidRPr="006F4B9D">
              <w:t>Yes</w:t>
            </w:r>
          </w:p>
        </w:tc>
        <w:tc>
          <w:tcPr>
            <w:tcW w:w="1187" w:type="dxa"/>
            <w:vMerge w:val="restart"/>
            <w:vAlign w:val="center"/>
          </w:tcPr>
          <w:p w14:paraId="1B52518D"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00F47FE" w14:textId="77777777" w:rsidR="001267CA" w:rsidRPr="006F4B9D" w:rsidRDefault="001267CA" w:rsidP="00C116AF">
            <w:pPr>
              <w:pStyle w:val="TAC"/>
              <w:rPr>
                <w:rFonts w:cs="Arial"/>
              </w:rPr>
            </w:pPr>
            <w:r w:rsidRPr="006F4B9D">
              <w:rPr>
                <w:rFonts w:cs="Arial"/>
              </w:rPr>
              <w:t>0</w:t>
            </w:r>
          </w:p>
        </w:tc>
      </w:tr>
      <w:tr w:rsidR="001267CA" w:rsidRPr="006F4B9D" w14:paraId="651A746A" w14:textId="77777777" w:rsidTr="00C116AF">
        <w:trPr>
          <w:trHeight w:val="223"/>
          <w:jc w:val="center"/>
        </w:trPr>
        <w:tc>
          <w:tcPr>
            <w:tcW w:w="1396" w:type="dxa"/>
            <w:vMerge/>
            <w:vAlign w:val="center"/>
          </w:tcPr>
          <w:p w14:paraId="17F8083C" w14:textId="77777777" w:rsidR="001267CA" w:rsidRPr="006F4B9D" w:rsidRDefault="001267CA" w:rsidP="00C116AF">
            <w:pPr>
              <w:pStyle w:val="TAC"/>
              <w:rPr>
                <w:rFonts w:cs="Arial"/>
              </w:rPr>
            </w:pPr>
          </w:p>
        </w:tc>
        <w:tc>
          <w:tcPr>
            <w:tcW w:w="1466" w:type="dxa"/>
            <w:vMerge/>
            <w:vAlign w:val="center"/>
          </w:tcPr>
          <w:p w14:paraId="2160AD21" w14:textId="77777777" w:rsidR="001267CA" w:rsidRPr="006F4B9D" w:rsidRDefault="001267CA" w:rsidP="00C116AF">
            <w:pPr>
              <w:pStyle w:val="TAC"/>
              <w:rPr>
                <w:rFonts w:cs="Arial"/>
              </w:rPr>
            </w:pPr>
          </w:p>
        </w:tc>
        <w:tc>
          <w:tcPr>
            <w:tcW w:w="767" w:type="dxa"/>
            <w:shd w:val="clear" w:color="auto" w:fill="auto"/>
            <w:vAlign w:val="center"/>
          </w:tcPr>
          <w:p w14:paraId="14DEA1D5" w14:textId="77777777" w:rsidR="001267CA" w:rsidRPr="006F4B9D" w:rsidRDefault="001267CA" w:rsidP="00C116AF">
            <w:pPr>
              <w:pStyle w:val="TAC"/>
              <w:rPr>
                <w:rFonts w:cs="Arial"/>
                <w:lang w:eastAsia="ja-JP"/>
              </w:rPr>
            </w:pPr>
            <w:r w:rsidRPr="006F4B9D">
              <w:rPr>
                <w:lang w:eastAsia="ja-JP"/>
              </w:rPr>
              <w:t>32</w:t>
            </w:r>
          </w:p>
        </w:tc>
        <w:tc>
          <w:tcPr>
            <w:tcW w:w="586" w:type="dxa"/>
            <w:gridSpan w:val="2"/>
            <w:shd w:val="clear" w:color="auto" w:fill="auto"/>
            <w:vAlign w:val="center"/>
          </w:tcPr>
          <w:p w14:paraId="3BF32FDC" w14:textId="77777777" w:rsidR="001267CA" w:rsidRPr="006F4B9D" w:rsidRDefault="001267CA" w:rsidP="00C116AF">
            <w:pPr>
              <w:pStyle w:val="TAC"/>
              <w:rPr>
                <w:rFonts w:cs="Arial"/>
              </w:rPr>
            </w:pPr>
          </w:p>
        </w:tc>
        <w:tc>
          <w:tcPr>
            <w:tcW w:w="586" w:type="dxa"/>
            <w:gridSpan w:val="4"/>
            <w:vAlign w:val="center"/>
          </w:tcPr>
          <w:p w14:paraId="7B7FEFB2" w14:textId="77777777" w:rsidR="001267CA" w:rsidRPr="006F4B9D" w:rsidRDefault="001267CA" w:rsidP="00C116AF">
            <w:pPr>
              <w:pStyle w:val="TAC"/>
              <w:rPr>
                <w:rFonts w:cs="Arial"/>
              </w:rPr>
            </w:pPr>
          </w:p>
        </w:tc>
        <w:tc>
          <w:tcPr>
            <w:tcW w:w="586" w:type="dxa"/>
            <w:gridSpan w:val="4"/>
            <w:vAlign w:val="center"/>
          </w:tcPr>
          <w:p w14:paraId="761B8BA1" w14:textId="77777777" w:rsidR="001267CA" w:rsidRPr="006F4B9D" w:rsidRDefault="001267CA" w:rsidP="00C116AF">
            <w:pPr>
              <w:pStyle w:val="TAC"/>
              <w:rPr>
                <w:rFonts w:cs="Arial"/>
                <w:lang w:eastAsia="ja-JP"/>
              </w:rPr>
            </w:pPr>
            <w:r w:rsidRPr="006F4B9D">
              <w:t>Yes</w:t>
            </w:r>
          </w:p>
        </w:tc>
        <w:tc>
          <w:tcPr>
            <w:tcW w:w="600" w:type="dxa"/>
            <w:gridSpan w:val="7"/>
            <w:vAlign w:val="center"/>
          </w:tcPr>
          <w:p w14:paraId="19C88505" w14:textId="77777777" w:rsidR="001267CA" w:rsidRPr="006F4B9D" w:rsidRDefault="001267CA" w:rsidP="00C116AF">
            <w:pPr>
              <w:pStyle w:val="TAC"/>
              <w:rPr>
                <w:rFonts w:cs="Arial"/>
                <w:lang w:eastAsia="ja-JP"/>
              </w:rPr>
            </w:pPr>
            <w:r w:rsidRPr="006F4B9D">
              <w:t>Yes</w:t>
            </w:r>
          </w:p>
        </w:tc>
        <w:tc>
          <w:tcPr>
            <w:tcW w:w="599" w:type="dxa"/>
            <w:gridSpan w:val="6"/>
            <w:vAlign w:val="center"/>
          </w:tcPr>
          <w:p w14:paraId="3CA3C917"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72663AA3"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56E483C3" w14:textId="77777777" w:rsidR="001267CA" w:rsidRPr="006F4B9D" w:rsidRDefault="001267CA" w:rsidP="00C116AF">
            <w:pPr>
              <w:pStyle w:val="TAC"/>
              <w:rPr>
                <w:rFonts w:cs="Arial"/>
              </w:rPr>
            </w:pPr>
          </w:p>
        </w:tc>
        <w:tc>
          <w:tcPr>
            <w:tcW w:w="1288" w:type="dxa"/>
            <w:vMerge/>
            <w:vAlign w:val="center"/>
          </w:tcPr>
          <w:p w14:paraId="179FB61F" w14:textId="77777777" w:rsidR="001267CA" w:rsidRPr="006F4B9D" w:rsidRDefault="001267CA" w:rsidP="00C116AF">
            <w:pPr>
              <w:pStyle w:val="TAC"/>
              <w:rPr>
                <w:rFonts w:cs="Arial"/>
              </w:rPr>
            </w:pPr>
          </w:p>
        </w:tc>
      </w:tr>
      <w:tr w:rsidR="001267CA" w:rsidRPr="006F4B9D" w14:paraId="5CEEF745" w14:textId="77777777" w:rsidTr="00C116AF">
        <w:trPr>
          <w:trHeight w:val="223"/>
          <w:jc w:val="center"/>
        </w:trPr>
        <w:tc>
          <w:tcPr>
            <w:tcW w:w="1396" w:type="dxa"/>
            <w:vMerge w:val="restart"/>
            <w:vAlign w:val="center"/>
          </w:tcPr>
          <w:p w14:paraId="42F0E657" w14:textId="77777777" w:rsidR="001267CA" w:rsidRPr="006F4B9D" w:rsidRDefault="001267CA" w:rsidP="00C116AF">
            <w:pPr>
              <w:pStyle w:val="TAC"/>
              <w:rPr>
                <w:rFonts w:cs="Arial"/>
              </w:rPr>
            </w:pPr>
            <w:r w:rsidRPr="006F4B9D">
              <w:rPr>
                <w:rFonts w:cs="Arial"/>
              </w:rPr>
              <w:t>CA_7A-</w:t>
            </w:r>
            <w:r w:rsidRPr="006F4B9D">
              <w:rPr>
                <w:rFonts w:cs="Arial" w:hint="eastAsia"/>
                <w:lang w:eastAsia="zh-CN"/>
              </w:rPr>
              <w:t>40</w:t>
            </w:r>
            <w:r w:rsidRPr="006F4B9D">
              <w:rPr>
                <w:rFonts w:cs="Arial"/>
              </w:rPr>
              <w:t>A</w:t>
            </w:r>
          </w:p>
        </w:tc>
        <w:tc>
          <w:tcPr>
            <w:tcW w:w="1466" w:type="dxa"/>
            <w:vMerge w:val="restart"/>
            <w:vAlign w:val="center"/>
          </w:tcPr>
          <w:p w14:paraId="2EC17DA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FFE7F01" w14:textId="77777777" w:rsidR="001267CA" w:rsidRPr="006F4B9D" w:rsidRDefault="001267CA" w:rsidP="00C116AF">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715B358F" w14:textId="77777777" w:rsidR="001267CA" w:rsidRPr="006F4B9D" w:rsidRDefault="001267CA" w:rsidP="00C116AF">
            <w:pPr>
              <w:pStyle w:val="TAC"/>
              <w:rPr>
                <w:rFonts w:cs="Arial"/>
              </w:rPr>
            </w:pPr>
          </w:p>
        </w:tc>
        <w:tc>
          <w:tcPr>
            <w:tcW w:w="586" w:type="dxa"/>
            <w:gridSpan w:val="4"/>
            <w:vAlign w:val="center"/>
          </w:tcPr>
          <w:p w14:paraId="532293E0" w14:textId="77777777" w:rsidR="001267CA" w:rsidRPr="006F4B9D" w:rsidRDefault="001267CA" w:rsidP="00C116AF">
            <w:pPr>
              <w:pStyle w:val="TAC"/>
              <w:rPr>
                <w:rFonts w:cs="Arial"/>
              </w:rPr>
            </w:pPr>
          </w:p>
        </w:tc>
        <w:tc>
          <w:tcPr>
            <w:tcW w:w="586" w:type="dxa"/>
            <w:gridSpan w:val="4"/>
            <w:vAlign w:val="center"/>
          </w:tcPr>
          <w:p w14:paraId="708FEBFD"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5C5D2D2A"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7D9A7F98" w14:textId="77777777" w:rsidR="001267CA" w:rsidRPr="006F4B9D" w:rsidRDefault="001267CA" w:rsidP="00C116AF">
            <w:pPr>
              <w:pStyle w:val="TAC"/>
              <w:rPr>
                <w:rFonts w:cs="Arial"/>
                <w:lang w:eastAsia="ja-JP"/>
              </w:rPr>
            </w:pPr>
            <w:r w:rsidRPr="006F4B9D">
              <w:rPr>
                <w:rFonts w:cs="Arial"/>
              </w:rPr>
              <w:t>Yes</w:t>
            </w:r>
          </w:p>
        </w:tc>
        <w:tc>
          <w:tcPr>
            <w:tcW w:w="698" w:type="dxa"/>
            <w:gridSpan w:val="4"/>
            <w:vAlign w:val="center"/>
          </w:tcPr>
          <w:p w14:paraId="2B1DD42B"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32614978" w14:textId="77777777" w:rsidR="001267CA" w:rsidRPr="006F4B9D" w:rsidRDefault="001267CA" w:rsidP="00C116AF">
            <w:pPr>
              <w:pStyle w:val="TAC"/>
              <w:rPr>
                <w:rFonts w:cs="Arial"/>
              </w:rPr>
            </w:pPr>
            <w:r w:rsidRPr="006F4B9D">
              <w:rPr>
                <w:rFonts w:cs="Arial" w:hint="eastAsia"/>
                <w:lang w:eastAsia="zh-CN"/>
              </w:rPr>
              <w:t>40</w:t>
            </w:r>
          </w:p>
        </w:tc>
        <w:tc>
          <w:tcPr>
            <w:tcW w:w="1288" w:type="dxa"/>
            <w:vMerge w:val="restart"/>
            <w:vAlign w:val="center"/>
          </w:tcPr>
          <w:p w14:paraId="594C3DE2"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65EB7784" w14:textId="77777777" w:rsidTr="00C116AF">
        <w:trPr>
          <w:trHeight w:val="223"/>
          <w:jc w:val="center"/>
        </w:trPr>
        <w:tc>
          <w:tcPr>
            <w:tcW w:w="1396" w:type="dxa"/>
            <w:vMerge/>
            <w:vAlign w:val="center"/>
          </w:tcPr>
          <w:p w14:paraId="5690E8AF" w14:textId="77777777" w:rsidR="001267CA" w:rsidRPr="006F4B9D" w:rsidRDefault="001267CA" w:rsidP="00C116AF">
            <w:pPr>
              <w:pStyle w:val="TAC"/>
              <w:rPr>
                <w:rFonts w:cs="Arial"/>
              </w:rPr>
            </w:pPr>
          </w:p>
        </w:tc>
        <w:tc>
          <w:tcPr>
            <w:tcW w:w="1466" w:type="dxa"/>
            <w:vMerge/>
            <w:vAlign w:val="center"/>
          </w:tcPr>
          <w:p w14:paraId="103B5A84" w14:textId="77777777" w:rsidR="001267CA" w:rsidRPr="006F4B9D" w:rsidRDefault="001267CA" w:rsidP="00C116AF">
            <w:pPr>
              <w:pStyle w:val="TAC"/>
              <w:rPr>
                <w:rFonts w:cs="Arial"/>
              </w:rPr>
            </w:pPr>
          </w:p>
        </w:tc>
        <w:tc>
          <w:tcPr>
            <w:tcW w:w="767" w:type="dxa"/>
            <w:shd w:val="clear" w:color="auto" w:fill="auto"/>
            <w:vAlign w:val="center"/>
          </w:tcPr>
          <w:p w14:paraId="500C44BB" w14:textId="77777777" w:rsidR="001267CA" w:rsidRPr="006F4B9D" w:rsidRDefault="001267CA" w:rsidP="00C116AF">
            <w:pPr>
              <w:pStyle w:val="TAC"/>
              <w:rPr>
                <w:rFonts w:cs="Arial"/>
                <w:lang w:eastAsia="ja-JP"/>
              </w:rPr>
            </w:pPr>
            <w:r w:rsidRPr="006F4B9D">
              <w:rPr>
                <w:rFonts w:cs="Arial" w:hint="eastAsia"/>
                <w:lang w:eastAsia="zh-CN"/>
              </w:rPr>
              <w:t>40</w:t>
            </w:r>
          </w:p>
        </w:tc>
        <w:tc>
          <w:tcPr>
            <w:tcW w:w="586" w:type="dxa"/>
            <w:gridSpan w:val="2"/>
            <w:shd w:val="clear" w:color="auto" w:fill="auto"/>
            <w:vAlign w:val="center"/>
          </w:tcPr>
          <w:p w14:paraId="01B59E6B" w14:textId="77777777" w:rsidR="001267CA" w:rsidRPr="006F4B9D" w:rsidRDefault="001267CA" w:rsidP="00C116AF">
            <w:pPr>
              <w:pStyle w:val="TAC"/>
              <w:rPr>
                <w:rFonts w:cs="Arial"/>
              </w:rPr>
            </w:pPr>
          </w:p>
        </w:tc>
        <w:tc>
          <w:tcPr>
            <w:tcW w:w="586" w:type="dxa"/>
            <w:gridSpan w:val="4"/>
            <w:vAlign w:val="center"/>
          </w:tcPr>
          <w:p w14:paraId="2F8B123D" w14:textId="77777777" w:rsidR="001267CA" w:rsidRPr="006F4B9D" w:rsidRDefault="001267CA" w:rsidP="00C116AF">
            <w:pPr>
              <w:pStyle w:val="TAC"/>
              <w:rPr>
                <w:rFonts w:cs="Arial"/>
              </w:rPr>
            </w:pPr>
          </w:p>
        </w:tc>
        <w:tc>
          <w:tcPr>
            <w:tcW w:w="586" w:type="dxa"/>
            <w:gridSpan w:val="4"/>
            <w:vAlign w:val="center"/>
          </w:tcPr>
          <w:p w14:paraId="05477DD1"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22B26244" w14:textId="77777777" w:rsidR="001267CA" w:rsidRPr="006F4B9D" w:rsidRDefault="001267CA" w:rsidP="00C116AF">
            <w:pPr>
              <w:pStyle w:val="TAC"/>
              <w:rPr>
                <w:rFonts w:cs="Arial"/>
                <w:lang w:eastAsia="ja-JP"/>
              </w:rPr>
            </w:pPr>
            <w:r w:rsidRPr="006F4B9D">
              <w:rPr>
                <w:rFonts w:cs="Arial" w:hint="eastAsia"/>
              </w:rPr>
              <w:t>Yes</w:t>
            </w:r>
          </w:p>
        </w:tc>
        <w:tc>
          <w:tcPr>
            <w:tcW w:w="599" w:type="dxa"/>
            <w:gridSpan w:val="6"/>
            <w:vAlign w:val="center"/>
          </w:tcPr>
          <w:p w14:paraId="30708C0B" w14:textId="77777777" w:rsidR="001267CA" w:rsidRPr="006F4B9D" w:rsidRDefault="001267CA" w:rsidP="00C116AF">
            <w:pPr>
              <w:pStyle w:val="TAC"/>
              <w:rPr>
                <w:rFonts w:cs="Arial"/>
                <w:lang w:eastAsia="ja-JP"/>
              </w:rPr>
            </w:pPr>
            <w:r w:rsidRPr="006F4B9D">
              <w:rPr>
                <w:rFonts w:cs="Arial" w:hint="eastAsia"/>
              </w:rPr>
              <w:t>Yes</w:t>
            </w:r>
          </w:p>
        </w:tc>
        <w:tc>
          <w:tcPr>
            <w:tcW w:w="698" w:type="dxa"/>
            <w:gridSpan w:val="4"/>
            <w:vAlign w:val="center"/>
          </w:tcPr>
          <w:p w14:paraId="68B94475" w14:textId="77777777" w:rsidR="001267CA" w:rsidRPr="006F4B9D" w:rsidRDefault="001267CA" w:rsidP="00C116AF">
            <w:pPr>
              <w:pStyle w:val="TAC"/>
              <w:rPr>
                <w:rFonts w:cs="Arial"/>
                <w:lang w:eastAsia="ja-JP"/>
              </w:rPr>
            </w:pPr>
            <w:r w:rsidRPr="006F4B9D">
              <w:rPr>
                <w:rFonts w:cs="Arial" w:hint="eastAsia"/>
              </w:rPr>
              <w:t>Yes</w:t>
            </w:r>
          </w:p>
        </w:tc>
        <w:tc>
          <w:tcPr>
            <w:tcW w:w="1187" w:type="dxa"/>
            <w:vMerge/>
            <w:vAlign w:val="center"/>
          </w:tcPr>
          <w:p w14:paraId="26841AC4" w14:textId="77777777" w:rsidR="001267CA" w:rsidRPr="006F4B9D" w:rsidRDefault="001267CA" w:rsidP="00C116AF">
            <w:pPr>
              <w:pStyle w:val="TAC"/>
              <w:rPr>
                <w:rFonts w:cs="Arial"/>
              </w:rPr>
            </w:pPr>
          </w:p>
        </w:tc>
        <w:tc>
          <w:tcPr>
            <w:tcW w:w="1288" w:type="dxa"/>
            <w:vMerge/>
            <w:vAlign w:val="center"/>
          </w:tcPr>
          <w:p w14:paraId="35039803" w14:textId="77777777" w:rsidR="001267CA" w:rsidRPr="006F4B9D" w:rsidRDefault="001267CA" w:rsidP="00C116AF">
            <w:pPr>
              <w:pStyle w:val="TAC"/>
              <w:rPr>
                <w:rFonts w:cs="Arial"/>
              </w:rPr>
            </w:pPr>
          </w:p>
        </w:tc>
      </w:tr>
      <w:tr w:rsidR="001267CA" w:rsidRPr="006F4B9D" w14:paraId="4418C52D" w14:textId="77777777" w:rsidTr="00C116AF">
        <w:trPr>
          <w:trHeight w:val="223"/>
          <w:jc w:val="center"/>
        </w:trPr>
        <w:tc>
          <w:tcPr>
            <w:tcW w:w="1396" w:type="dxa"/>
            <w:vMerge w:val="restart"/>
            <w:vAlign w:val="center"/>
          </w:tcPr>
          <w:p w14:paraId="1554E749" w14:textId="77777777" w:rsidR="001267CA" w:rsidRPr="006F4B9D" w:rsidRDefault="001267CA" w:rsidP="00C116AF">
            <w:pPr>
              <w:pStyle w:val="TAC"/>
              <w:rPr>
                <w:rFonts w:cs="Arial"/>
              </w:rPr>
            </w:pPr>
            <w:r w:rsidRPr="006F4B9D">
              <w:rPr>
                <w:rFonts w:cs="Arial"/>
              </w:rPr>
              <w:t>CA_7A-</w:t>
            </w:r>
            <w:r w:rsidRPr="006F4B9D">
              <w:rPr>
                <w:rFonts w:cs="Arial" w:hint="eastAsia"/>
                <w:lang w:eastAsia="zh-CN"/>
              </w:rPr>
              <w:t>40C</w:t>
            </w:r>
          </w:p>
        </w:tc>
        <w:tc>
          <w:tcPr>
            <w:tcW w:w="1466" w:type="dxa"/>
            <w:vMerge w:val="restart"/>
            <w:vAlign w:val="center"/>
          </w:tcPr>
          <w:p w14:paraId="7539974F"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D6EAFF4" w14:textId="77777777" w:rsidR="001267CA" w:rsidRPr="006F4B9D" w:rsidRDefault="001267CA" w:rsidP="00C116AF">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5A610007" w14:textId="77777777" w:rsidR="001267CA" w:rsidRPr="006F4B9D" w:rsidRDefault="001267CA" w:rsidP="00C116AF">
            <w:pPr>
              <w:pStyle w:val="TAC"/>
              <w:rPr>
                <w:rFonts w:cs="Arial"/>
              </w:rPr>
            </w:pPr>
          </w:p>
        </w:tc>
        <w:tc>
          <w:tcPr>
            <w:tcW w:w="586" w:type="dxa"/>
            <w:gridSpan w:val="4"/>
            <w:vAlign w:val="center"/>
          </w:tcPr>
          <w:p w14:paraId="564AE4F5" w14:textId="77777777" w:rsidR="001267CA" w:rsidRPr="006F4B9D" w:rsidRDefault="001267CA" w:rsidP="00C116AF">
            <w:pPr>
              <w:pStyle w:val="TAC"/>
              <w:rPr>
                <w:rFonts w:cs="Arial"/>
              </w:rPr>
            </w:pPr>
          </w:p>
        </w:tc>
        <w:tc>
          <w:tcPr>
            <w:tcW w:w="586" w:type="dxa"/>
            <w:gridSpan w:val="4"/>
            <w:vAlign w:val="center"/>
          </w:tcPr>
          <w:p w14:paraId="123E71BC"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009DEDE7"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45BC57A9" w14:textId="77777777" w:rsidR="001267CA" w:rsidRPr="006F4B9D" w:rsidRDefault="001267CA" w:rsidP="00C116AF">
            <w:pPr>
              <w:pStyle w:val="TAC"/>
              <w:rPr>
                <w:rFonts w:cs="Arial"/>
                <w:lang w:eastAsia="ja-JP"/>
              </w:rPr>
            </w:pPr>
            <w:r w:rsidRPr="006F4B9D">
              <w:rPr>
                <w:rFonts w:cs="Arial"/>
              </w:rPr>
              <w:t>Yes</w:t>
            </w:r>
          </w:p>
        </w:tc>
        <w:tc>
          <w:tcPr>
            <w:tcW w:w="698" w:type="dxa"/>
            <w:gridSpan w:val="4"/>
            <w:vAlign w:val="center"/>
          </w:tcPr>
          <w:p w14:paraId="657BD6B2"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5AE849F9" w14:textId="77777777" w:rsidR="001267CA" w:rsidRPr="006F4B9D" w:rsidRDefault="001267CA" w:rsidP="00C116AF">
            <w:pPr>
              <w:pStyle w:val="TAC"/>
              <w:rPr>
                <w:rFonts w:cs="Arial"/>
              </w:rPr>
            </w:pPr>
            <w:r w:rsidRPr="006F4B9D">
              <w:rPr>
                <w:rFonts w:cs="Arial" w:hint="eastAsia"/>
                <w:lang w:eastAsia="zh-CN"/>
              </w:rPr>
              <w:t>60</w:t>
            </w:r>
          </w:p>
        </w:tc>
        <w:tc>
          <w:tcPr>
            <w:tcW w:w="1288" w:type="dxa"/>
            <w:vMerge w:val="restart"/>
            <w:vAlign w:val="center"/>
          </w:tcPr>
          <w:p w14:paraId="1C6AB119"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3F2CAE5F" w14:textId="77777777" w:rsidTr="00C116AF">
        <w:trPr>
          <w:trHeight w:val="223"/>
          <w:jc w:val="center"/>
        </w:trPr>
        <w:tc>
          <w:tcPr>
            <w:tcW w:w="1396" w:type="dxa"/>
            <w:vMerge/>
            <w:vAlign w:val="center"/>
          </w:tcPr>
          <w:p w14:paraId="055138ED" w14:textId="77777777" w:rsidR="001267CA" w:rsidRPr="006F4B9D" w:rsidRDefault="001267CA" w:rsidP="00C116AF">
            <w:pPr>
              <w:pStyle w:val="TAC"/>
              <w:rPr>
                <w:rFonts w:cs="Arial"/>
              </w:rPr>
            </w:pPr>
          </w:p>
        </w:tc>
        <w:tc>
          <w:tcPr>
            <w:tcW w:w="1466" w:type="dxa"/>
            <w:vMerge/>
            <w:vAlign w:val="center"/>
          </w:tcPr>
          <w:p w14:paraId="18018CF4" w14:textId="77777777" w:rsidR="001267CA" w:rsidRPr="006F4B9D" w:rsidRDefault="001267CA" w:rsidP="00C116AF">
            <w:pPr>
              <w:pStyle w:val="TAC"/>
              <w:rPr>
                <w:rFonts w:cs="Arial"/>
              </w:rPr>
            </w:pPr>
          </w:p>
        </w:tc>
        <w:tc>
          <w:tcPr>
            <w:tcW w:w="767" w:type="dxa"/>
            <w:shd w:val="clear" w:color="auto" w:fill="auto"/>
            <w:vAlign w:val="center"/>
          </w:tcPr>
          <w:p w14:paraId="0E89309B" w14:textId="77777777" w:rsidR="001267CA" w:rsidRPr="006F4B9D" w:rsidRDefault="001267CA" w:rsidP="00C116AF">
            <w:pPr>
              <w:pStyle w:val="TAC"/>
              <w:rPr>
                <w:rFonts w:cs="Arial"/>
                <w:lang w:eastAsia="ja-JP"/>
              </w:rPr>
            </w:pPr>
            <w:r w:rsidRPr="006F4B9D">
              <w:rPr>
                <w:rFonts w:cs="Arial" w:hint="eastAsia"/>
                <w:lang w:eastAsia="zh-CN"/>
              </w:rPr>
              <w:t>40</w:t>
            </w:r>
          </w:p>
        </w:tc>
        <w:tc>
          <w:tcPr>
            <w:tcW w:w="3655" w:type="dxa"/>
            <w:gridSpan w:val="27"/>
            <w:shd w:val="clear" w:color="auto" w:fill="auto"/>
            <w:vAlign w:val="center"/>
          </w:tcPr>
          <w:p w14:paraId="401A541E" w14:textId="77777777" w:rsidR="001267CA" w:rsidRPr="006F4B9D" w:rsidRDefault="001267CA" w:rsidP="00C116AF">
            <w:pPr>
              <w:pStyle w:val="TAC"/>
              <w:rPr>
                <w:rFonts w:cs="Arial"/>
                <w:lang w:eastAsia="ja-JP"/>
              </w:rPr>
            </w:pPr>
            <w:r w:rsidRPr="006F4B9D">
              <w:rPr>
                <w:rFonts w:cs="Arial"/>
                <w:lang w:val="en-US"/>
              </w:rPr>
              <w:t>See CA_4</w:t>
            </w:r>
            <w:r w:rsidRPr="006F4B9D">
              <w:rPr>
                <w:rFonts w:cs="Arial" w:hint="eastAsia"/>
                <w:lang w:val="en-US" w:eastAsia="zh-CN"/>
              </w:rPr>
              <w:t>0</w:t>
            </w:r>
            <w:r w:rsidRPr="006F4B9D">
              <w:rPr>
                <w:rFonts w:cs="Arial"/>
                <w:lang w:val="en-US"/>
              </w:rPr>
              <w:t xml:space="preserve">C </w:t>
            </w:r>
            <w:r w:rsidRPr="006F4B9D">
              <w:rPr>
                <w:rFonts w:cs="Arial"/>
              </w:rPr>
              <w:t xml:space="preserve">Bandwidth Combination Set </w:t>
            </w:r>
            <w:r w:rsidRPr="006F4B9D">
              <w:rPr>
                <w:rFonts w:cs="Arial" w:hint="eastAsia"/>
                <w:lang w:eastAsia="zh-CN"/>
              </w:rPr>
              <w:t xml:space="preserve">1 </w:t>
            </w:r>
            <w:r w:rsidRPr="006F4B9D">
              <w:rPr>
                <w:rFonts w:cs="Arial"/>
                <w:lang w:val="en-US"/>
              </w:rPr>
              <w:t>in Table 5.6A.1-1</w:t>
            </w:r>
          </w:p>
        </w:tc>
        <w:tc>
          <w:tcPr>
            <w:tcW w:w="1187" w:type="dxa"/>
            <w:vMerge/>
            <w:vAlign w:val="center"/>
          </w:tcPr>
          <w:p w14:paraId="4D19EA60" w14:textId="77777777" w:rsidR="001267CA" w:rsidRPr="006F4B9D" w:rsidRDefault="001267CA" w:rsidP="00C116AF">
            <w:pPr>
              <w:pStyle w:val="TAC"/>
              <w:rPr>
                <w:rFonts w:cs="Arial"/>
              </w:rPr>
            </w:pPr>
          </w:p>
        </w:tc>
        <w:tc>
          <w:tcPr>
            <w:tcW w:w="1288" w:type="dxa"/>
            <w:vMerge/>
            <w:vAlign w:val="center"/>
          </w:tcPr>
          <w:p w14:paraId="764138CB" w14:textId="77777777" w:rsidR="001267CA" w:rsidRPr="006F4B9D" w:rsidRDefault="001267CA" w:rsidP="00C116AF">
            <w:pPr>
              <w:pStyle w:val="TAC"/>
              <w:rPr>
                <w:rFonts w:cs="Arial"/>
              </w:rPr>
            </w:pPr>
          </w:p>
        </w:tc>
      </w:tr>
      <w:tr w:rsidR="001267CA" w:rsidRPr="006F4B9D" w14:paraId="35BDA0B3" w14:textId="77777777" w:rsidTr="00C116AF">
        <w:trPr>
          <w:trHeight w:val="223"/>
          <w:jc w:val="center"/>
        </w:trPr>
        <w:tc>
          <w:tcPr>
            <w:tcW w:w="1396" w:type="dxa"/>
            <w:vMerge w:val="restart"/>
            <w:vAlign w:val="center"/>
          </w:tcPr>
          <w:p w14:paraId="302A3845" w14:textId="77777777" w:rsidR="001267CA" w:rsidRPr="006F4B9D" w:rsidRDefault="001267CA" w:rsidP="00C116AF">
            <w:pPr>
              <w:pStyle w:val="TAC"/>
              <w:rPr>
                <w:rFonts w:cs="Arial"/>
              </w:rPr>
            </w:pPr>
            <w:r w:rsidRPr="006F4B9D">
              <w:rPr>
                <w:rFonts w:cs="Arial"/>
              </w:rPr>
              <w:t>CA_7A-</w:t>
            </w:r>
            <w:r w:rsidRPr="006F4B9D">
              <w:rPr>
                <w:rFonts w:cs="Arial" w:hint="eastAsia"/>
                <w:lang w:eastAsia="zh-CN"/>
              </w:rPr>
              <w:t>40</w:t>
            </w:r>
            <w:r w:rsidRPr="006F4B9D">
              <w:rPr>
                <w:rFonts w:cs="Arial"/>
              </w:rPr>
              <w:t>D</w:t>
            </w:r>
          </w:p>
        </w:tc>
        <w:tc>
          <w:tcPr>
            <w:tcW w:w="1466" w:type="dxa"/>
            <w:vMerge w:val="restart"/>
            <w:vAlign w:val="center"/>
          </w:tcPr>
          <w:p w14:paraId="5EBD8D06"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8D816D8" w14:textId="77777777" w:rsidR="001267CA" w:rsidRPr="006F4B9D" w:rsidRDefault="001267CA" w:rsidP="00C116AF">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04F11305" w14:textId="77777777" w:rsidR="001267CA" w:rsidRPr="006F4B9D" w:rsidRDefault="001267CA" w:rsidP="00C116AF">
            <w:pPr>
              <w:pStyle w:val="TAC"/>
              <w:rPr>
                <w:rFonts w:cs="Arial"/>
              </w:rPr>
            </w:pPr>
          </w:p>
        </w:tc>
        <w:tc>
          <w:tcPr>
            <w:tcW w:w="586" w:type="dxa"/>
            <w:gridSpan w:val="4"/>
            <w:vAlign w:val="center"/>
          </w:tcPr>
          <w:p w14:paraId="2F736349" w14:textId="77777777" w:rsidR="001267CA" w:rsidRPr="006F4B9D" w:rsidRDefault="001267CA" w:rsidP="00C116AF">
            <w:pPr>
              <w:pStyle w:val="TAC"/>
              <w:rPr>
                <w:rFonts w:cs="Arial"/>
              </w:rPr>
            </w:pPr>
          </w:p>
        </w:tc>
        <w:tc>
          <w:tcPr>
            <w:tcW w:w="586" w:type="dxa"/>
            <w:gridSpan w:val="4"/>
            <w:vAlign w:val="center"/>
          </w:tcPr>
          <w:p w14:paraId="78B4B165"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470673A4"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5D8F2F78" w14:textId="77777777" w:rsidR="001267CA" w:rsidRPr="006F4B9D" w:rsidRDefault="001267CA" w:rsidP="00C116AF">
            <w:pPr>
              <w:pStyle w:val="TAC"/>
              <w:rPr>
                <w:rFonts w:cs="Arial"/>
                <w:lang w:eastAsia="ja-JP"/>
              </w:rPr>
            </w:pPr>
            <w:r w:rsidRPr="006F4B9D">
              <w:rPr>
                <w:rFonts w:cs="Arial"/>
              </w:rPr>
              <w:t>Yes</w:t>
            </w:r>
          </w:p>
        </w:tc>
        <w:tc>
          <w:tcPr>
            <w:tcW w:w="698" w:type="dxa"/>
            <w:gridSpan w:val="4"/>
            <w:vAlign w:val="center"/>
          </w:tcPr>
          <w:p w14:paraId="591D0714"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49A5671A" w14:textId="77777777" w:rsidR="001267CA" w:rsidRPr="006F4B9D" w:rsidRDefault="001267CA" w:rsidP="00C116AF">
            <w:pPr>
              <w:pStyle w:val="TAC"/>
              <w:rPr>
                <w:rFonts w:cs="Arial"/>
              </w:rPr>
            </w:pPr>
            <w:r w:rsidRPr="006F4B9D">
              <w:rPr>
                <w:rFonts w:cs="Arial" w:hint="eastAsia"/>
                <w:lang w:eastAsia="zh-CN"/>
              </w:rPr>
              <w:t>80</w:t>
            </w:r>
          </w:p>
        </w:tc>
        <w:tc>
          <w:tcPr>
            <w:tcW w:w="1288" w:type="dxa"/>
            <w:vMerge w:val="restart"/>
            <w:vAlign w:val="center"/>
          </w:tcPr>
          <w:p w14:paraId="69712C4E"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5CAF9105" w14:textId="77777777" w:rsidTr="00C116AF">
        <w:trPr>
          <w:trHeight w:val="223"/>
          <w:jc w:val="center"/>
        </w:trPr>
        <w:tc>
          <w:tcPr>
            <w:tcW w:w="1396" w:type="dxa"/>
            <w:vMerge/>
            <w:vAlign w:val="center"/>
          </w:tcPr>
          <w:p w14:paraId="46CAD03D" w14:textId="77777777" w:rsidR="001267CA" w:rsidRPr="006F4B9D" w:rsidRDefault="001267CA" w:rsidP="00C116AF">
            <w:pPr>
              <w:pStyle w:val="TAC"/>
              <w:rPr>
                <w:rFonts w:cs="Arial"/>
              </w:rPr>
            </w:pPr>
          </w:p>
        </w:tc>
        <w:tc>
          <w:tcPr>
            <w:tcW w:w="1466" w:type="dxa"/>
            <w:vMerge/>
            <w:vAlign w:val="center"/>
          </w:tcPr>
          <w:p w14:paraId="6DA38C80" w14:textId="77777777" w:rsidR="001267CA" w:rsidRPr="006F4B9D" w:rsidRDefault="001267CA" w:rsidP="00C116AF">
            <w:pPr>
              <w:pStyle w:val="TAC"/>
              <w:rPr>
                <w:rFonts w:cs="Arial"/>
              </w:rPr>
            </w:pPr>
          </w:p>
        </w:tc>
        <w:tc>
          <w:tcPr>
            <w:tcW w:w="767" w:type="dxa"/>
            <w:shd w:val="clear" w:color="auto" w:fill="auto"/>
            <w:vAlign w:val="center"/>
          </w:tcPr>
          <w:p w14:paraId="3651EA42" w14:textId="77777777" w:rsidR="001267CA" w:rsidRPr="006F4B9D" w:rsidRDefault="001267CA" w:rsidP="00C116AF">
            <w:pPr>
              <w:pStyle w:val="TAC"/>
              <w:rPr>
                <w:rFonts w:cs="Arial"/>
                <w:lang w:eastAsia="ja-JP"/>
              </w:rPr>
            </w:pPr>
            <w:r w:rsidRPr="006F4B9D">
              <w:rPr>
                <w:rFonts w:cs="Arial" w:hint="eastAsia"/>
                <w:lang w:eastAsia="zh-CN"/>
              </w:rPr>
              <w:t>40</w:t>
            </w:r>
          </w:p>
        </w:tc>
        <w:tc>
          <w:tcPr>
            <w:tcW w:w="3655" w:type="dxa"/>
            <w:gridSpan w:val="27"/>
            <w:shd w:val="clear" w:color="auto" w:fill="auto"/>
            <w:vAlign w:val="center"/>
          </w:tcPr>
          <w:p w14:paraId="7F94C535" w14:textId="77777777" w:rsidR="001267CA" w:rsidRPr="006F4B9D" w:rsidRDefault="001267CA" w:rsidP="00C116AF">
            <w:pPr>
              <w:pStyle w:val="TAC"/>
              <w:rPr>
                <w:rFonts w:cs="Arial"/>
                <w:lang w:eastAsia="ja-JP"/>
              </w:rPr>
            </w:pPr>
            <w:r w:rsidRPr="006F4B9D">
              <w:rPr>
                <w:rFonts w:cs="Arial"/>
              </w:rPr>
              <w:t>See CA_40D Bandwidth combination set 0 in Table 5.6A.1-1</w:t>
            </w:r>
          </w:p>
        </w:tc>
        <w:tc>
          <w:tcPr>
            <w:tcW w:w="1187" w:type="dxa"/>
            <w:vMerge/>
            <w:vAlign w:val="center"/>
          </w:tcPr>
          <w:p w14:paraId="095E7D4A" w14:textId="77777777" w:rsidR="001267CA" w:rsidRPr="006F4B9D" w:rsidRDefault="001267CA" w:rsidP="00C116AF">
            <w:pPr>
              <w:pStyle w:val="TAC"/>
              <w:rPr>
                <w:rFonts w:cs="Arial"/>
              </w:rPr>
            </w:pPr>
          </w:p>
        </w:tc>
        <w:tc>
          <w:tcPr>
            <w:tcW w:w="1288" w:type="dxa"/>
            <w:vMerge/>
            <w:vAlign w:val="center"/>
          </w:tcPr>
          <w:p w14:paraId="08F93D41" w14:textId="77777777" w:rsidR="001267CA" w:rsidRPr="006F4B9D" w:rsidRDefault="001267CA" w:rsidP="00C116AF">
            <w:pPr>
              <w:pStyle w:val="TAC"/>
              <w:rPr>
                <w:rFonts w:cs="Arial"/>
              </w:rPr>
            </w:pPr>
          </w:p>
        </w:tc>
      </w:tr>
      <w:tr w:rsidR="001267CA" w:rsidRPr="006F4B9D" w14:paraId="4BA1030E" w14:textId="77777777" w:rsidTr="00C116AF">
        <w:trPr>
          <w:trHeight w:val="223"/>
          <w:jc w:val="center"/>
        </w:trPr>
        <w:tc>
          <w:tcPr>
            <w:tcW w:w="1396" w:type="dxa"/>
            <w:vMerge w:val="restart"/>
            <w:vAlign w:val="center"/>
          </w:tcPr>
          <w:p w14:paraId="565B65AD" w14:textId="77777777" w:rsidR="001267CA" w:rsidRPr="006F4B9D" w:rsidRDefault="001267CA" w:rsidP="00C116AF">
            <w:pPr>
              <w:pStyle w:val="TAC"/>
              <w:rPr>
                <w:rFonts w:cs="Arial"/>
                <w:lang w:eastAsia="ja-JP"/>
              </w:rPr>
            </w:pPr>
            <w:r w:rsidRPr="006F4B9D">
              <w:rPr>
                <w:rFonts w:cs="Arial"/>
              </w:rPr>
              <w:t>CA_7A-</w:t>
            </w:r>
            <w:r w:rsidRPr="006F4B9D">
              <w:rPr>
                <w:rFonts w:cs="Arial" w:hint="eastAsia"/>
                <w:lang w:eastAsia="zh-CN"/>
              </w:rPr>
              <w:t>40</w:t>
            </w:r>
            <w:r w:rsidRPr="006F4B9D">
              <w:rPr>
                <w:rFonts w:cs="Arial"/>
              </w:rPr>
              <w:t>E</w:t>
            </w:r>
          </w:p>
        </w:tc>
        <w:tc>
          <w:tcPr>
            <w:tcW w:w="1466" w:type="dxa"/>
            <w:vMerge w:val="restart"/>
            <w:vAlign w:val="center"/>
          </w:tcPr>
          <w:p w14:paraId="0B58772A"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BE04D83" w14:textId="77777777" w:rsidR="001267CA" w:rsidRPr="006F4B9D" w:rsidRDefault="001267CA" w:rsidP="00C116AF">
            <w:pPr>
              <w:pStyle w:val="TAC"/>
              <w:rPr>
                <w:rFonts w:eastAsia="SimSun" w:cs="Arial"/>
                <w:lang w:eastAsia="zh-CN"/>
              </w:rPr>
            </w:pPr>
            <w:r w:rsidRPr="006F4B9D">
              <w:rPr>
                <w:rFonts w:cs="Arial" w:hint="eastAsia"/>
                <w:lang w:eastAsia="zh-CN"/>
              </w:rPr>
              <w:t>7</w:t>
            </w:r>
          </w:p>
        </w:tc>
        <w:tc>
          <w:tcPr>
            <w:tcW w:w="586" w:type="dxa"/>
            <w:gridSpan w:val="2"/>
            <w:shd w:val="clear" w:color="auto" w:fill="auto"/>
            <w:vAlign w:val="center"/>
          </w:tcPr>
          <w:p w14:paraId="470A90D4"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B62E09D"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B4FF1CE" w14:textId="77777777" w:rsidR="001267CA" w:rsidRPr="006F4B9D" w:rsidRDefault="001267CA" w:rsidP="00C116AF">
            <w:pPr>
              <w:pStyle w:val="TAC"/>
              <w:rPr>
                <w:rFonts w:cs="Arial"/>
                <w:lang w:eastAsia="ja-JP"/>
              </w:rPr>
            </w:pPr>
            <w:r w:rsidRPr="006F4B9D">
              <w:rPr>
                <w:rFonts w:cs="Arial"/>
              </w:rPr>
              <w:t>Yes</w:t>
            </w:r>
          </w:p>
        </w:tc>
        <w:tc>
          <w:tcPr>
            <w:tcW w:w="600" w:type="dxa"/>
            <w:gridSpan w:val="7"/>
            <w:shd w:val="clear" w:color="auto" w:fill="auto"/>
            <w:vAlign w:val="center"/>
          </w:tcPr>
          <w:p w14:paraId="64FC2E98" w14:textId="77777777" w:rsidR="001267CA" w:rsidRPr="006F4B9D" w:rsidRDefault="001267CA" w:rsidP="00C116AF">
            <w:pPr>
              <w:pStyle w:val="TAC"/>
              <w:rPr>
                <w:rFonts w:cs="Arial"/>
                <w:lang w:eastAsia="ja-JP"/>
              </w:rPr>
            </w:pPr>
            <w:r w:rsidRPr="006F4B9D">
              <w:rPr>
                <w:rFonts w:cs="Arial"/>
              </w:rPr>
              <w:t>Yes</w:t>
            </w:r>
          </w:p>
        </w:tc>
        <w:tc>
          <w:tcPr>
            <w:tcW w:w="599" w:type="dxa"/>
            <w:gridSpan w:val="6"/>
            <w:shd w:val="clear" w:color="auto" w:fill="auto"/>
            <w:vAlign w:val="center"/>
          </w:tcPr>
          <w:p w14:paraId="3994775A" w14:textId="77777777" w:rsidR="001267CA" w:rsidRPr="006F4B9D" w:rsidRDefault="001267CA" w:rsidP="00C116AF">
            <w:pPr>
              <w:pStyle w:val="TAC"/>
              <w:rPr>
                <w:rFonts w:cs="Arial"/>
                <w:lang w:eastAsia="ja-JP"/>
              </w:rPr>
            </w:pPr>
            <w:r w:rsidRPr="006F4B9D">
              <w:rPr>
                <w:rFonts w:cs="Arial"/>
              </w:rPr>
              <w:t>Yes</w:t>
            </w:r>
          </w:p>
        </w:tc>
        <w:tc>
          <w:tcPr>
            <w:tcW w:w="698" w:type="dxa"/>
            <w:gridSpan w:val="4"/>
            <w:shd w:val="clear" w:color="auto" w:fill="auto"/>
            <w:vAlign w:val="center"/>
          </w:tcPr>
          <w:p w14:paraId="0FB39463" w14:textId="77777777" w:rsidR="001267CA" w:rsidRPr="006F4B9D" w:rsidRDefault="001267CA" w:rsidP="00C116AF">
            <w:pPr>
              <w:pStyle w:val="TAC"/>
              <w:rPr>
                <w:rFonts w:cs="Arial"/>
                <w:lang w:eastAsia="ja-JP"/>
              </w:rPr>
            </w:pPr>
            <w:r w:rsidRPr="006F4B9D">
              <w:rPr>
                <w:rFonts w:cs="Arial"/>
              </w:rPr>
              <w:t>Yes</w:t>
            </w:r>
          </w:p>
        </w:tc>
        <w:tc>
          <w:tcPr>
            <w:tcW w:w="1187" w:type="dxa"/>
            <w:vMerge w:val="restart"/>
            <w:vAlign w:val="center"/>
          </w:tcPr>
          <w:p w14:paraId="77504186" w14:textId="77777777" w:rsidR="001267CA" w:rsidRPr="006F4B9D" w:rsidRDefault="001267CA" w:rsidP="00C116AF">
            <w:pPr>
              <w:pStyle w:val="TAC"/>
              <w:rPr>
                <w:rFonts w:cs="Arial"/>
                <w:lang w:eastAsia="ja-JP"/>
              </w:rPr>
            </w:pPr>
            <w:r w:rsidRPr="006F4B9D">
              <w:rPr>
                <w:rFonts w:cs="Arial"/>
                <w:lang w:eastAsia="ja-JP"/>
              </w:rPr>
              <w:t>100</w:t>
            </w:r>
          </w:p>
        </w:tc>
        <w:tc>
          <w:tcPr>
            <w:tcW w:w="1288" w:type="dxa"/>
            <w:vMerge w:val="restart"/>
            <w:vAlign w:val="center"/>
          </w:tcPr>
          <w:p w14:paraId="5CEEAE4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3C19A16D" w14:textId="77777777" w:rsidTr="00C116AF">
        <w:trPr>
          <w:trHeight w:val="223"/>
          <w:jc w:val="center"/>
        </w:trPr>
        <w:tc>
          <w:tcPr>
            <w:tcW w:w="1396" w:type="dxa"/>
            <w:vMerge/>
            <w:vAlign w:val="center"/>
          </w:tcPr>
          <w:p w14:paraId="7AFF166F" w14:textId="77777777" w:rsidR="001267CA" w:rsidRPr="006F4B9D" w:rsidRDefault="001267CA" w:rsidP="00C116AF">
            <w:pPr>
              <w:pStyle w:val="TAC"/>
              <w:rPr>
                <w:rFonts w:cs="Arial"/>
                <w:lang w:eastAsia="ja-JP"/>
              </w:rPr>
            </w:pPr>
          </w:p>
        </w:tc>
        <w:tc>
          <w:tcPr>
            <w:tcW w:w="1466" w:type="dxa"/>
            <w:vMerge/>
            <w:vAlign w:val="center"/>
          </w:tcPr>
          <w:p w14:paraId="270CA52D" w14:textId="77777777" w:rsidR="001267CA" w:rsidRPr="006F4B9D" w:rsidRDefault="001267CA" w:rsidP="00C116AF">
            <w:pPr>
              <w:pStyle w:val="TAC"/>
              <w:rPr>
                <w:rFonts w:cs="Arial"/>
                <w:lang w:eastAsia="ja-JP"/>
              </w:rPr>
            </w:pPr>
          </w:p>
        </w:tc>
        <w:tc>
          <w:tcPr>
            <w:tcW w:w="767" w:type="dxa"/>
            <w:shd w:val="clear" w:color="auto" w:fill="auto"/>
            <w:vAlign w:val="center"/>
          </w:tcPr>
          <w:p w14:paraId="2B2964C6" w14:textId="77777777" w:rsidR="001267CA" w:rsidRPr="006F4B9D" w:rsidRDefault="001267CA" w:rsidP="00C116AF">
            <w:pPr>
              <w:pStyle w:val="TAC"/>
              <w:rPr>
                <w:rFonts w:eastAsia="SimSun" w:cs="Arial"/>
                <w:lang w:eastAsia="zh-CN"/>
              </w:rPr>
            </w:pPr>
            <w:r w:rsidRPr="006F4B9D">
              <w:rPr>
                <w:rFonts w:cs="Arial" w:hint="eastAsia"/>
                <w:lang w:eastAsia="zh-CN"/>
              </w:rPr>
              <w:t>40</w:t>
            </w:r>
          </w:p>
        </w:tc>
        <w:tc>
          <w:tcPr>
            <w:tcW w:w="3655" w:type="dxa"/>
            <w:gridSpan w:val="27"/>
            <w:shd w:val="clear" w:color="auto" w:fill="auto"/>
            <w:vAlign w:val="center"/>
          </w:tcPr>
          <w:p w14:paraId="6E0BC6F6" w14:textId="77777777" w:rsidR="001267CA" w:rsidRPr="006F4B9D" w:rsidRDefault="001267CA" w:rsidP="00C116AF">
            <w:pPr>
              <w:pStyle w:val="TAC"/>
              <w:rPr>
                <w:rFonts w:cs="Arial"/>
                <w:lang w:eastAsia="ja-JP"/>
              </w:rPr>
            </w:pPr>
            <w:r w:rsidRPr="006F4B9D">
              <w:rPr>
                <w:rFonts w:cs="Arial"/>
              </w:rPr>
              <w:t>See CA_40E Bandwidth combination set 0 in Table 5.6A.1-1</w:t>
            </w:r>
          </w:p>
        </w:tc>
        <w:tc>
          <w:tcPr>
            <w:tcW w:w="1187" w:type="dxa"/>
            <w:vMerge/>
            <w:vAlign w:val="center"/>
          </w:tcPr>
          <w:p w14:paraId="54DCACB3" w14:textId="77777777" w:rsidR="001267CA" w:rsidRPr="006F4B9D" w:rsidRDefault="001267CA" w:rsidP="00C116AF">
            <w:pPr>
              <w:pStyle w:val="TAC"/>
              <w:rPr>
                <w:rFonts w:cs="Arial"/>
                <w:lang w:eastAsia="ja-JP"/>
              </w:rPr>
            </w:pPr>
          </w:p>
        </w:tc>
        <w:tc>
          <w:tcPr>
            <w:tcW w:w="1288" w:type="dxa"/>
            <w:vMerge/>
            <w:vAlign w:val="center"/>
          </w:tcPr>
          <w:p w14:paraId="30DA2712" w14:textId="77777777" w:rsidR="001267CA" w:rsidRPr="006F4B9D" w:rsidRDefault="001267CA" w:rsidP="00C116AF">
            <w:pPr>
              <w:pStyle w:val="TAC"/>
              <w:rPr>
                <w:rFonts w:cs="Arial"/>
                <w:lang w:eastAsia="ja-JP"/>
              </w:rPr>
            </w:pPr>
          </w:p>
        </w:tc>
      </w:tr>
      <w:tr w:rsidR="001267CA" w:rsidRPr="006F4B9D" w14:paraId="2CCBCB52" w14:textId="77777777" w:rsidTr="00C116AF">
        <w:trPr>
          <w:trHeight w:val="223"/>
          <w:jc w:val="center"/>
        </w:trPr>
        <w:tc>
          <w:tcPr>
            <w:tcW w:w="1396" w:type="dxa"/>
            <w:vMerge w:val="restart"/>
            <w:vAlign w:val="center"/>
          </w:tcPr>
          <w:p w14:paraId="3E529BCE" w14:textId="77777777" w:rsidR="001267CA" w:rsidRPr="006F4B9D" w:rsidRDefault="001267CA" w:rsidP="00C116AF">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p>
        </w:tc>
        <w:tc>
          <w:tcPr>
            <w:tcW w:w="1466" w:type="dxa"/>
            <w:vMerge w:val="restart"/>
            <w:vAlign w:val="center"/>
          </w:tcPr>
          <w:p w14:paraId="022FF31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48CCD17" w14:textId="77777777" w:rsidR="001267CA" w:rsidRPr="006F4B9D" w:rsidRDefault="001267CA" w:rsidP="00C116AF">
            <w:pPr>
              <w:pStyle w:val="TAC"/>
              <w:rPr>
                <w:rFonts w:cs="Arial"/>
                <w:lang w:eastAsia="zh-CN"/>
              </w:rPr>
            </w:pPr>
            <w:r w:rsidRPr="006F4B9D">
              <w:rPr>
                <w:rFonts w:eastAsia="SimSun" w:cs="Arial" w:hint="eastAsia"/>
                <w:lang w:eastAsia="zh-CN"/>
              </w:rPr>
              <w:t>7</w:t>
            </w:r>
          </w:p>
        </w:tc>
        <w:tc>
          <w:tcPr>
            <w:tcW w:w="586" w:type="dxa"/>
            <w:gridSpan w:val="2"/>
            <w:shd w:val="clear" w:color="auto" w:fill="auto"/>
            <w:vAlign w:val="center"/>
          </w:tcPr>
          <w:p w14:paraId="28A48CC7"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4BB97936"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256BEFC9"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38DAC80A"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3C38EF31" w14:textId="77777777" w:rsidR="001267CA" w:rsidRPr="006F4B9D" w:rsidRDefault="001267CA" w:rsidP="00C116AF">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6F3CF02F" w14:textId="77777777" w:rsidR="001267CA" w:rsidRPr="006F4B9D" w:rsidRDefault="001267CA" w:rsidP="00C116AF">
            <w:pPr>
              <w:pStyle w:val="TAC"/>
              <w:rPr>
                <w:rFonts w:cs="Arial"/>
                <w:lang w:val="en-US"/>
              </w:rPr>
            </w:pPr>
            <w:r w:rsidRPr="006F4B9D">
              <w:rPr>
                <w:rFonts w:cs="Arial" w:hint="eastAsia"/>
                <w:lang w:eastAsia="ja-JP"/>
              </w:rPr>
              <w:t>Yes</w:t>
            </w:r>
          </w:p>
        </w:tc>
        <w:tc>
          <w:tcPr>
            <w:tcW w:w="1187" w:type="dxa"/>
            <w:vMerge w:val="restart"/>
            <w:vAlign w:val="center"/>
          </w:tcPr>
          <w:p w14:paraId="0FD71C8F" w14:textId="77777777" w:rsidR="001267CA" w:rsidRPr="006F4B9D" w:rsidRDefault="001267CA" w:rsidP="00C116AF">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4A6F5990"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308F7BA" w14:textId="77777777" w:rsidTr="00C116AF">
        <w:trPr>
          <w:trHeight w:val="223"/>
          <w:jc w:val="center"/>
        </w:trPr>
        <w:tc>
          <w:tcPr>
            <w:tcW w:w="1396" w:type="dxa"/>
            <w:vMerge/>
            <w:vAlign w:val="center"/>
          </w:tcPr>
          <w:p w14:paraId="2143D2BF" w14:textId="77777777" w:rsidR="001267CA" w:rsidRPr="006F4B9D" w:rsidRDefault="001267CA" w:rsidP="00C116AF">
            <w:pPr>
              <w:pStyle w:val="TAC"/>
              <w:rPr>
                <w:rFonts w:cs="Arial"/>
              </w:rPr>
            </w:pPr>
          </w:p>
        </w:tc>
        <w:tc>
          <w:tcPr>
            <w:tcW w:w="1466" w:type="dxa"/>
            <w:vMerge/>
            <w:vAlign w:val="center"/>
          </w:tcPr>
          <w:p w14:paraId="41F8A794" w14:textId="77777777" w:rsidR="001267CA" w:rsidRPr="006F4B9D" w:rsidRDefault="001267CA" w:rsidP="00C116AF">
            <w:pPr>
              <w:pStyle w:val="TAC"/>
              <w:rPr>
                <w:rFonts w:cs="Arial"/>
              </w:rPr>
            </w:pPr>
          </w:p>
        </w:tc>
        <w:tc>
          <w:tcPr>
            <w:tcW w:w="767" w:type="dxa"/>
            <w:shd w:val="clear" w:color="auto" w:fill="auto"/>
            <w:vAlign w:val="center"/>
          </w:tcPr>
          <w:p w14:paraId="7B41A976" w14:textId="77777777" w:rsidR="001267CA" w:rsidRPr="006F4B9D" w:rsidRDefault="001267CA" w:rsidP="00C116AF">
            <w:pPr>
              <w:pStyle w:val="TAC"/>
              <w:rPr>
                <w:rFonts w:cs="Arial"/>
                <w:lang w:eastAsia="zh-CN"/>
              </w:rPr>
            </w:pPr>
            <w:r w:rsidRPr="006F4B9D">
              <w:rPr>
                <w:rFonts w:eastAsia="SimSun" w:cs="Arial" w:hint="eastAsia"/>
                <w:lang w:eastAsia="zh-CN"/>
              </w:rPr>
              <w:t>42</w:t>
            </w:r>
          </w:p>
        </w:tc>
        <w:tc>
          <w:tcPr>
            <w:tcW w:w="586" w:type="dxa"/>
            <w:gridSpan w:val="2"/>
            <w:shd w:val="clear" w:color="auto" w:fill="auto"/>
            <w:vAlign w:val="center"/>
          </w:tcPr>
          <w:p w14:paraId="210F05C3"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585CC0E9"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96197E3"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300CD93A"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77F63FFD" w14:textId="77777777" w:rsidR="001267CA" w:rsidRPr="006F4B9D" w:rsidRDefault="001267CA" w:rsidP="00C116AF">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3D01B669" w14:textId="77777777" w:rsidR="001267CA" w:rsidRPr="006F4B9D" w:rsidRDefault="001267CA" w:rsidP="00C116AF">
            <w:pPr>
              <w:pStyle w:val="TAC"/>
              <w:rPr>
                <w:rFonts w:cs="Arial"/>
                <w:lang w:val="en-US"/>
              </w:rPr>
            </w:pPr>
            <w:r w:rsidRPr="006F4B9D">
              <w:rPr>
                <w:rFonts w:cs="Arial" w:hint="eastAsia"/>
                <w:lang w:eastAsia="ja-JP"/>
              </w:rPr>
              <w:t>Yes</w:t>
            </w:r>
          </w:p>
        </w:tc>
        <w:tc>
          <w:tcPr>
            <w:tcW w:w="1187" w:type="dxa"/>
            <w:vMerge/>
            <w:vAlign w:val="center"/>
          </w:tcPr>
          <w:p w14:paraId="05BFAA66" w14:textId="77777777" w:rsidR="001267CA" w:rsidRPr="006F4B9D" w:rsidRDefault="001267CA" w:rsidP="00C116AF">
            <w:pPr>
              <w:pStyle w:val="TAC"/>
              <w:rPr>
                <w:rFonts w:cs="Arial"/>
              </w:rPr>
            </w:pPr>
          </w:p>
        </w:tc>
        <w:tc>
          <w:tcPr>
            <w:tcW w:w="1288" w:type="dxa"/>
            <w:vMerge/>
            <w:vAlign w:val="center"/>
          </w:tcPr>
          <w:p w14:paraId="24F8ACC6" w14:textId="77777777" w:rsidR="001267CA" w:rsidRPr="006F4B9D" w:rsidRDefault="001267CA" w:rsidP="00C116AF">
            <w:pPr>
              <w:pStyle w:val="TAC"/>
              <w:rPr>
                <w:rFonts w:cs="Arial"/>
              </w:rPr>
            </w:pPr>
          </w:p>
        </w:tc>
      </w:tr>
      <w:tr w:rsidR="001267CA" w:rsidRPr="006F4B9D" w14:paraId="7B01DF54" w14:textId="77777777" w:rsidTr="00C116AF">
        <w:trPr>
          <w:trHeight w:val="223"/>
          <w:jc w:val="center"/>
        </w:trPr>
        <w:tc>
          <w:tcPr>
            <w:tcW w:w="1396" w:type="dxa"/>
            <w:vMerge w:val="restart"/>
            <w:vAlign w:val="center"/>
          </w:tcPr>
          <w:p w14:paraId="3A148592" w14:textId="77777777" w:rsidR="001267CA" w:rsidRPr="006F4B9D" w:rsidRDefault="001267CA" w:rsidP="00C116AF">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r w:rsidRPr="006F4B9D">
              <w:rPr>
                <w:rFonts w:cs="Arial"/>
                <w:lang w:eastAsia="ja-JP"/>
              </w:rPr>
              <w:t>-42A</w:t>
            </w:r>
          </w:p>
        </w:tc>
        <w:tc>
          <w:tcPr>
            <w:tcW w:w="1466" w:type="dxa"/>
            <w:vMerge w:val="restart"/>
            <w:vAlign w:val="center"/>
          </w:tcPr>
          <w:p w14:paraId="4054F43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6293148" w14:textId="77777777" w:rsidR="001267CA" w:rsidRPr="006F4B9D" w:rsidRDefault="001267CA" w:rsidP="00C116AF">
            <w:pPr>
              <w:pStyle w:val="TAC"/>
              <w:rPr>
                <w:rFonts w:cs="Arial"/>
                <w:lang w:eastAsia="zh-CN"/>
              </w:rPr>
            </w:pPr>
            <w:r w:rsidRPr="006F4B9D">
              <w:rPr>
                <w:rFonts w:eastAsia="SimSun" w:cs="Arial" w:hint="eastAsia"/>
                <w:lang w:eastAsia="zh-CN"/>
              </w:rPr>
              <w:t>7</w:t>
            </w:r>
          </w:p>
        </w:tc>
        <w:tc>
          <w:tcPr>
            <w:tcW w:w="586" w:type="dxa"/>
            <w:gridSpan w:val="2"/>
            <w:shd w:val="clear" w:color="auto" w:fill="auto"/>
            <w:vAlign w:val="center"/>
          </w:tcPr>
          <w:p w14:paraId="45544816"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4D5E3EEC"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33A0AFCA"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368499DF"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180FD06A" w14:textId="77777777" w:rsidR="001267CA" w:rsidRPr="006F4B9D" w:rsidRDefault="001267CA" w:rsidP="00C116AF">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31BB222A" w14:textId="77777777" w:rsidR="001267CA" w:rsidRPr="006F4B9D" w:rsidRDefault="001267CA" w:rsidP="00C116AF">
            <w:pPr>
              <w:pStyle w:val="TAC"/>
              <w:rPr>
                <w:rFonts w:cs="Arial"/>
                <w:lang w:val="en-US"/>
              </w:rPr>
            </w:pPr>
            <w:r w:rsidRPr="006F4B9D">
              <w:rPr>
                <w:rFonts w:cs="Arial" w:hint="eastAsia"/>
                <w:lang w:eastAsia="ja-JP"/>
              </w:rPr>
              <w:t>Yes</w:t>
            </w:r>
          </w:p>
        </w:tc>
        <w:tc>
          <w:tcPr>
            <w:tcW w:w="1187" w:type="dxa"/>
            <w:vMerge w:val="restart"/>
            <w:vAlign w:val="center"/>
          </w:tcPr>
          <w:p w14:paraId="731A6CD0" w14:textId="77777777" w:rsidR="001267CA" w:rsidRPr="006F4B9D" w:rsidRDefault="001267CA" w:rsidP="00C116AF">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7CD534F"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0C5378A" w14:textId="77777777" w:rsidTr="00C116AF">
        <w:trPr>
          <w:trHeight w:val="223"/>
          <w:jc w:val="center"/>
        </w:trPr>
        <w:tc>
          <w:tcPr>
            <w:tcW w:w="1396" w:type="dxa"/>
            <w:vMerge/>
            <w:vAlign w:val="center"/>
          </w:tcPr>
          <w:p w14:paraId="11E18D5C" w14:textId="77777777" w:rsidR="001267CA" w:rsidRPr="006F4B9D" w:rsidRDefault="001267CA" w:rsidP="00C116AF">
            <w:pPr>
              <w:pStyle w:val="TAC"/>
              <w:rPr>
                <w:rFonts w:cs="Arial"/>
              </w:rPr>
            </w:pPr>
          </w:p>
        </w:tc>
        <w:tc>
          <w:tcPr>
            <w:tcW w:w="1466" w:type="dxa"/>
            <w:vMerge/>
            <w:vAlign w:val="center"/>
          </w:tcPr>
          <w:p w14:paraId="14F8AF02" w14:textId="77777777" w:rsidR="001267CA" w:rsidRPr="006F4B9D" w:rsidRDefault="001267CA" w:rsidP="00C116AF">
            <w:pPr>
              <w:pStyle w:val="TAC"/>
              <w:rPr>
                <w:rFonts w:cs="Arial"/>
              </w:rPr>
            </w:pPr>
          </w:p>
        </w:tc>
        <w:tc>
          <w:tcPr>
            <w:tcW w:w="767" w:type="dxa"/>
            <w:shd w:val="clear" w:color="auto" w:fill="auto"/>
            <w:vAlign w:val="center"/>
          </w:tcPr>
          <w:p w14:paraId="235E9620" w14:textId="77777777" w:rsidR="001267CA" w:rsidRPr="006F4B9D" w:rsidRDefault="001267CA" w:rsidP="00C116AF">
            <w:pPr>
              <w:pStyle w:val="TAC"/>
              <w:rPr>
                <w:rFonts w:cs="Arial"/>
                <w:lang w:eastAsia="zh-CN"/>
              </w:rPr>
            </w:pPr>
            <w:r w:rsidRPr="006F4B9D">
              <w:rPr>
                <w:rFonts w:eastAsia="SimSun" w:cs="Arial" w:hint="eastAsia"/>
                <w:lang w:eastAsia="zh-CN"/>
              </w:rPr>
              <w:t>42</w:t>
            </w:r>
          </w:p>
        </w:tc>
        <w:tc>
          <w:tcPr>
            <w:tcW w:w="3655" w:type="dxa"/>
            <w:gridSpan w:val="27"/>
            <w:shd w:val="clear" w:color="auto" w:fill="auto"/>
            <w:vAlign w:val="center"/>
          </w:tcPr>
          <w:p w14:paraId="7EB21E84"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42A-42A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tcPr>
          <w:p w14:paraId="1249A671" w14:textId="77777777" w:rsidR="001267CA" w:rsidRPr="006F4B9D" w:rsidRDefault="001267CA" w:rsidP="00C116AF">
            <w:pPr>
              <w:pStyle w:val="TAC"/>
              <w:rPr>
                <w:rFonts w:cs="Arial"/>
              </w:rPr>
            </w:pPr>
          </w:p>
        </w:tc>
        <w:tc>
          <w:tcPr>
            <w:tcW w:w="1288" w:type="dxa"/>
            <w:vMerge/>
            <w:vAlign w:val="center"/>
          </w:tcPr>
          <w:p w14:paraId="2E82F386" w14:textId="77777777" w:rsidR="001267CA" w:rsidRPr="006F4B9D" w:rsidRDefault="001267CA" w:rsidP="00C116AF">
            <w:pPr>
              <w:pStyle w:val="TAC"/>
              <w:rPr>
                <w:rFonts w:cs="Arial"/>
              </w:rPr>
            </w:pPr>
          </w:p>
        </w:tc>
      </w:tr>
      <w:tr w:rsidR="001267CA" w:rsidRPr="006F4B9D" w14:paraId="07F16FF5" w14:textId="77777777" w:rsidTr="00C116AF">
        <w:trPr>
          <w:trHeight w:val="223"/>
          <w:jc w:val="center"/>
        </w:trPr>
        <w:tc>
          <w:tcPr>
            <w:tcW w:w="1396" w:type="dxa"/>
            <w:vMerge w:val="restart"/>
            <w:vAlign w:val="center"/>
          </w:tcPr>
          <w:p w14:paraId="58F09D7F" w14:textId="77777777" w:rsidR="001267CA" w:rsidRPr="006F4B9D" w:rsidRDefault="001267CA" w:rsidP="00C116AF">
            <w:pPr>
              <w:pStyle w:val="TAC"/>
              <w:rPr>
                <w:rFonts w:cs="Arial"/>
              </w:rPr>
            </w:pPr>
            <w:r w:rsidRPr="006F4B9D">
              <w:rPr>
                <w:rFonts w:cs="Arial"/>
              </w:rPr>
              <w:t>CA_7A-46A</w:t>
            </w:r>
          </w:p>
        </w:tc>
        <w:tc>
          <w:tcPr>
            <w:tcW w:w="1466" w:type="dxa"/>
            <w:vMerge w:val="restart"/>
            <w:vAlign w:val="center"/>
          </w:tcPr>
          <w:p w14:paraId="21D6EE6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D85848B"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163AA423" w14:textId="77777777" w:rsidR="001267CA" w:rsidRPr="006F4B9D" w:rsidRDefault="001267CA" w:rsidP="00C116AF">
            <w:pPr>
              <w:pStyle w:val="TAC"/>
              <w:rPr>
                <w:rFonts w:cs="Arial"/>
              </w:rPr>
            </w:pPr>
          </w:p>
        </w:tc>
        <w:tc>
          <w:tcPr>
            <w:tcW w:w="586" w:type="dxa"/>
            <w:gridSpan w:val="4"/>
            <w:vAlign w:val="center"/>
          </w:tcPr>
          <w:p w14:paraId="62B78BCF" w14:textId="77777777" w:rsidR="001267CA" w:rsidRPr="006F4B9D" w:rsidRDefault="001267CA" w:rsidP="00C116AF">
            <w:pPr>
              <w:pStyle w:val="TAC"/>
              <w:rPr>
                <w:rFonts w:cs="Arial"/>
              </w:rPr>
            </w:pPr>
          </w:p>
        </w:tc>
        <w:tc>
          <w:tcPr>
            <w:tcW w:w="586" w:type="dxa"/>
            <w:gridSpan w:val="4"/>
            <w:vAlign w:val="center"/>
          </w:tcPr>
          <w:p w14:paraId="367B6DC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82F1C2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257A1C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6E5AC6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412C65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3F50559E" w14:textId="77777777" w:rsidR="001267CA" w:rsidRPr="006F4B9D" w:rsidRDefault="001267CA" w:rsidP="00C116AF">
            <w:pPr>
              <w:pStyle w:val="TAC"/>
              <w:rPr>
                <w:rFonts w:cs="Arial"/>
              </w:rPr>
            </w:pPr>
            <w:r w:rsidRPr="006F4B9D">
              <w:rPr>
                <w:rFonts w:cs="Arial"/>
              </w:rPr>
              <w:t>0</w:t>
            </w:r>
          </w:p>
        </w:tc>
      </w:tr>
      <w:tr w:rsidR="001267CA" w:rsidRPr="006F4B9D" w14:paraId="390AD5B7" w14:textId="77777777" w:rsidTr="00C116AF">
        <w:trPr>
          <w:trHeight w:val="223"/>
          <w:jc w:val="center"/>
        </w:trPr>
        <w:tc>
          <w:tcPr>
            <w:tcW w:w="1396" w:type="dxa"/>
            <w:vMerge/>
            <w:vAlign w:val="center"/>
          </w:tcPr>
          <w:p w14:paraId="5460D083" w14:textId="77777777" w:rsidR="001267CA" w:rsidRPr="006F4B9D" w:rsidRDefault="001267CA" w:rsidP="00C116AF">
            <w:pPr>
              <w:pStyle w:val="TAC"/>
              <w:rPr>
                <w:rFonts w:cs="Arial"/>
              </w:rPr>
            </w:pPr>
          </w:p>
        </w:tc>
        <w:tc>
          <w:tcPr>
            <w:tcW w:w="1466" w:type="dxa"/>
            <w:vMerge/>
            <w:vAlign w:val="center"/>
          </w:tcPr>
          <w:p w14:paraId="212C0882" w14:textId="77777777" w:rsidR="001267CA" w:rsidRPr="006F4B9D" w:rsidRDefault="001267CA" w:rsidP="00C116AF">
            <w:pPr>
              <w:pStyle w:val="TAC"/>
              <w:rPr>
                <w:rFonts w:cs="Arial"/>
              </w:rPr>
            </w:pPr>
          </w:p>
        </w:tc>
        <w:tc>
          <w:tcPr>
            <w:tcW w:w="767" w:type="dxa"/>
            <w:shd w:val="clear" w:color="auto" w:fill="auto"/>
            <w:vAlign w:val="center"/>
          </w:tcPr>
          <w:p w14:paraId="314F31AD"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46319A81" w14:textId="77777777" w:rsidR="001267CA" w:rsidRPr="006F4B9D" w:rsidRDefault="001267CA" w:rsidP="00C116AF">
            <w:pPr>
              <w:pStyle w:val="TAC"/>
              <w:rPr>
                <w:rFonts w:cs="Arial"/>
              </w:rPr>
            </w:pPr>
          </w:p>
        </w:tc>
        <w:tc>
          <w:tcPr>
            <w:tcW w:w="586" w:type="dxa"/>
            <w:gridSpan w:val="4"/>
            <w:vAlign w:val="center"/>
          </w:tcPr>
          <w:p w14:paraId="78012CD6" w14:textId="77777777" w:rsidR="001267CA" w:rsidRPr="006F4B9D" w:rsidRDefault="001267CA" w:rsidP="00C116AF">
            <w:pPr>
              <w:pStyle w:val="TAC"/>
              <w:rPr>
                <w:rFonts w:cs="Arial"/>
              </w:rPr>
            </w:pPr>
          </w:p>
        </w:tc>
        <w:tc>
          <w:tcPr>
            <w:tcW w:w="586" w:type="dxa"/>
            <w:gridSpan w:val="4"/>
            <w:vAlign w:val="center"/>
          </w:tcPr>
          <w:p w14:paraId="6022161C" w14:textId="77777777" w:rsidR="001267CA" w:rsidRPr="006F4B9D" w:rsidRDefault="001267CA" w:rsidP="00C116AF">
            <w:pPr>
              <w:pStyle w:val="TAC"/>
              <w:rPr>
                <w:rFonts w:cs="Arial"/>
              </w:rPr>
            </w:pPr>
          </w:p>
        </w:tc>
        <w:tc>
          <w:tcPr>
            <w:tcW w:w="600" w:type="dxa"/>
            <w:gridSpan w:val="7"/>
            <w:vAlign w:val="center"/>
          </w:tcPr>
          <w:p w14:paraId="16B7207E" w14:textId="77777777" w:rsidR="001267CA" w:rsidRPr="006F4B9D" w:rsidRDefault="001267CA" w:rsidP="00C116AF">
            <w:pPr>
              <w:pStyle w:val="TAC"/>
              <w:rPr>
                <w:rFonts w:cs="Arial"/>
              </w:rPr>
            </w:pPr>
          </w:p>
        </w:tc>
        <w:tc>
          <w:tcPr>
            <w:tcW w:w="599" w:type="dxa"/>
            <w:gridSpan w:val="6"/>
            <w:vAlign w:val="center"/>
          </w:tcPr>
          <w:p w14:paraId="0A663FF8" w14:textId="77777777" w:rsidR="001267CA" w:rsidRPr="006F4B9D" w:rsidRDefault="001267CA" w:rsidP="00C116AF">
            <w:pPr>
              <w:pStyle w:val="TAC"/>
              <w:rPr>
                <w:rFonts w:cs="Arial"/>
              </w:rPr>
            </w:pPr>
          </w:p>
        </w:tc>
        <w:tc>
          <w:tcPr>
            <w:tcW w:w="698" w:type="dxa"/>
            <w:gridSpan w:val="4"/>
            <w:vAlign w:val="center"/>
          </w:tcPr>
          <w:p w14:paraId="0FB0B76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979C27E" w14:textId="77777777" w:rsidR="001267CA" w:rsidRPr="006F4B9D" w:rsidRDefault="001267CA" w:rsidP="00C116AF">
            <w:pPr>
              <w:pStyle w:val="TAC"/>
              <w:rPr>
                <w:rFonts w:cs="Arial"/>
              </w:rPr>
            </w:pPr>
          </w:p>
        </w:tc>
        <w:tc>
          <w:tcPr>
            <w:tcW w:w="1288" w:type="dxa"/>
            <w:vMerge/>
            <w:vAlign w:val="center"/>
          </w:tcPr>
          <w:p w14:paraId="1F2712D9" w14:textId="77777777" w:rsidR="001267CA" w:rsidRPr="006F4B9D" w:rsidRDefault="001267CA" w:rsidP="00C116AF">
            <w:pPr>
              <w:pStyle w:val="TAC"/>
              <w:rPr>
                <w:rFonts w:cs="Arial"/>
              </w:rPr>
            </w:pPr>
          </w:p>
        </w:tc>
      </w:tr>
      <w:tr w:rsidR="001267CA" w:rsidRPr="006F4B9D" w14:paraId="164726FF" w14:textId="77777777" w:rsidTr="00C116AF">
        <w:trPr>
          <w:trHeight w:val="223"/>
          <w:jc w:val="center"/>
        </w:trPr>
        <w:tc>
          <w:tcPr>
            <w:tcW w:w="1396" w:type="dxa"/>
            <w:vMerge/>
            <w:vAlign w:val="center"/>
          </w:tcPr>
          <w:p w14:paraId="6FB5A0E0" w14:textId="77777777" w:rsidR="001267CA" w:rsidRPr="006F4B9D" w:rsidRDefault="001267CA" w:rsidP="00C116AF">
            <w:pPr>
              <w:pStyle w:val="TAC"/>
              <w:rPr>
                <w:rFonts w:cs="Arial"/>
                <w:lang w:eastAsia="ja-JP"/>
              </w:rPr>
            </w:pPr>
          </w:p>
        </w:tc>
        <w:tc>
          <w:tcPr>
            <w:tcW w:w="1466" w:type="dxa"/>
            <w:vMerge/>
            <w:vAlign w:val="center"/>
          </w:tcPr>
          <w:p w14:paraId="25E99196" w14:textId="77777777" w:rsidR="001267CA" w:rsidRPr="006F4B9D" w:rsidRDefault="001267CA" w:rsidP="00C116AF">
            <w:pPr>
              <w:pStyle w:val="TAC"/>
              <w:rPr>
                <w:rFonts w:cs="Arial"/>
                <w:lang w:eastAsia="ja-JP"/>
              </w:rPr>
            </w:pPr>
          </w:p>
        </w:tc>
        <w:tc>
          <w:tcPr>
            <w:tcW w:w="767" w:type="dxa"/>
            <w:shd w:val="clear" w:color="auto" w:fill="auto"/>
            <w:vAlign w:val="center"/>
          </w:tcPr>
          <w:p w14:paraId="0C82E3AA" w14:textId="77777777" w:rsidR="001267CA" w:rsidRPr="006F4B9D" w:rsidRDefault="001267CA" w:rsidP="00C116AF">
            <w:pPr>
              <w:pStyle w:val="TAC"/>
              <w:rPr>
                <w:rFonts w:cs="Arial"/>
                <w:lang w:eastAsia="ja-JP"/>
              </w:rPr>
            </w:pPr>
            <w:r w:rsidRPr="006F4B9D">
              <w:rPr>
                <w:rFonts w:cs="Arial"/>
                <w:lang w:eastAsia="ja-JP"/>
              </w:rPr>
              <w:t>7</w:t>
            </w:r>
          </w:p>
        </w:tc>
        <w:tc>
          <w:tcPr>
            <w:tcW w:w="586" w:type="dxa"/>
            <w:gridSpan w:val="2"/>
            <w:shd w:val="clear" w:color="auto" w:fill="auto"/>
            <w:vAlign w:val="center"/>
          </w:tcPr>
          <w:p w14:paraId="14649EC4" w14:textId="77777777" w:rsidR="001267CA" w:rsidRPr="006F4B9D" w:rsidRDefault="001267CA" w:rsidP="00C116AF">
            <w:pPr>
              <w:pStyle w:val="TAC"/>
              <w:rPr>
                <w:rFonts w:cs="Arial"/>
                <w:lang w:eastAsia="ja-JP"/>
              </w:rPr>
            </w:pPr>
          </w:p>
        </w:tc>
        <w:tc>
          <w:tcPr>
            <w:tcW w:w="586" w:type="dxa"/>
            <w:gridSpan w:val="4"/>
            <w:vAlign w:val="center"/>
          </w:tcPr>
          <w:p w14:paraId="732B8CE8" w14:textId="77777777" w:rsidR="001267CA" w:rsidRPr="006F4B9D" w:rsidRDefault="001267CA" w:rsidP="00C116AF">
            <w:pPr>
              <w:pStyle w:val="TAC"/>
              <w:rPr>
                <w:rFonts w:cs="Arial"/>
                <w:lang w:eastAsia="ja-JP"/>
              </w:rPr>
            </w:pPr>
          </w:p>
        </w:tc>
        <w:tc>
          <w:tcPr>
            <w:tcW w:w="586" w:type="dxa"/>
            <w:gridSpan w:val="4"/>
            <w:vAlign w:val="center"/>
          </w:tcPr>
          <w:p w14:paraId="68C999F6"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192471F9"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26351DBF"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5EC2FC61"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795906D4"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6767DAF0"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7E851F82" w14:textId="77777777" w:rsidTr="00C116AF">
        <w:trPr>
          <w:trHeight w:val="223"/>
          <w:jc w:val="center"/>
        </w:trPr>
        <w:tc>
          <w:tcPr>
            <w:tcW w:w="1396" w:type="dxa"/>
            <w:vMerge/>
            <w:vAlign w:val="center"/>
          </w:tcPr>
          <w:p w14:paraId="42AFB723" w14:textId="77777777" w:rsidR="001267CA" w:rsidRPr="006F4B9D" w:rsidRDefault="001267CA" w:rsidP="00C116AF">
            <w:pPr>
              <w:pStyle w:val="TAC"/>
              <w:rPr>
                <w:rFonts w:cs="Arial"/>
                <w:lang w:eastAsia="ja-JP"/>
              </w:rPr>
            </w:pPr>
          </w:p>
        </w:tc>
        <w:tc>
          <w:tcPr>
            <w:tcW w:w="1466" w:type="dxa"/>
            <w:vMerge/>
            <w:vAlign w:val="center"/>
          </w:tcPr>
          <w:p w14:paraId="6A11A3E3" w14:textId="77777777" w:rsidR="001267CA" w:rsidRPr="006F4B9D" w:rsidRDefault="001267CA" w:rsidP="00C116AF">
            <w:pPr>
              <w:pStyle w:val="TAC"/>
              <w:rPr>
                <w:rFonts w:cs="Arial"/>
                <w:lang w:eastAsia="ja-JP"/>
              </w:rPr>
            </w:pPr>
          </w:p>
        </w:tc>
        <w:tc>
          <w:tcPr>
            <w:tcW w:w="767" w:type="dxa"/>
            <w:shd w:val="clear" w:color="auto" w:fill="auto"/>
            <w:vAlign w:val="center"/>
          </w:tcPr>
          <w:p w14:paraId="41C92411" w14:textId="77777777" w:rsidR="001267CA" w:rsidRPr="006F4B9D" w:rsidRDefault="001267CA" w:rsidP="00C116AF">
            <w:pPr>
              <w:pStyle w:val="TAC"/>
              <w:rPr>
                <w:rFonts w:cs="Arial"/>
                <w:lang w:eastAsia="ja-JP"/>
              </w:rPr>
            </w:pPr>
            <w:r w:rsidRPr="006F4B9D">
              <w:rPr>
                <w:rFonts w:cs="Arial"/>
                <w:lang w:eastAsia="ja-JP"/>
              </w:rPr>
              <w:t>46</w:t>
            </w:r>
          </w:p>
        </w:tc>
        <w:tc>
          <w:tcPr>
            <w:tcW w:w="586" w:type="dxa"/>
            <w:gridSpan w:val="2"/>
            <w:shd w:val="clear" w:color="auto" w:fill="auto"/>
            <w:vAlign w:val="center"/>
          </w:tcPr>
          <w:p w14:paraId="5C796987" w14:textId="77777777" w:rsidR="001267CA" w:rsidRPr="006F4B9D" w:rsidRDefault="001267CA" w:rsidP="00C116AF">
            <w:pPr>
              <w:pStyle w:val="TAC"/>
              <w:rPr>
                <w:rFonts w:cs="Arial"/>
                <w:lang w:eastAsia="ja-JP"/>
              </w:rPr>
            </w:pPr>
          </w:p>
        </w:tc>
        <w:tc>
          <w:tcPr>
            <w:tcW w:w="586" w:type="dxa"/>
            <w:gridSpan w:val="4"/>
            <w:vAlign w:val="center"/>
          </w:tcPr>
          <w:p w14:paraId="38D25994" w14:textId="77777777" w:rsidR="001267CA" w:rsidRPr="006F4B9D" w:rsidRDefault="001267CA" w:rsidP="00C116AF">
            <w:pPr>
              <w:pStyle w:val="TAC"/>
              <w:rPr>
                <w:rFonts w:cs="Arial"/>
                <w:lang w:eastAsia="ja-JP"/>
              </w:rPr>
            </w:pPr>
          </w:p>
        </w:tc>
        <w:tc>
          <w:tcPr>
            <w:tcW w:w="586" w:type="dxa"/>
            <w:gridSpan w:val="4"/>
            <w:vAlign w:val="center"/>
          </w:tcPr>
          <w:p w14:paraId="78C34E11" w14:textId="77777777" w:rsidR="001267CA" w:rsidRPr="006F4B9D" w:rsidRDefault="001267CA" w:rsidP="00C116AF">
            <w:pPr>
              <w:pStyle w:val="TAC"/>
              <w:rPr>
                <w:rFonts w:cs="Arial"/>
                <w:lang w:eastAsia="ja-JP"/>
              </w:rPr>
            </w:pPr>
          </w:p>
        </w:tc>
        <w:tc>
          <w:tcPr>
            <w:tcW w:w="600" w:type="dxa"/>
            <w:gridSpan w:val="7"/>
            <w:vAlign w:val="center"/>
          </w:tcPr>
          <w:p w14:paraId="7796D111" w14:textId="77777777" w:rsidR="001267CA" w:rsidRPr="006F4B9D" w:rsidRDefault="001267CA" w:rsidP="00C116AF">
            <w:pPr>
              <w:pStyle w:val="TAC"/>
              <w:rPr>
                <w:rFonts w:cs="Arial"/>
                <w:lang w:eastAsia="ja-JP"/>
              </w:rPr>
            </w:pPr>
            <w:r w:rsidRPr="006F4B9D">
              <w:rPr>
                <w:rFonts w:cs="Arial" w:hint="eastAsia"/>
                <w:lang w:eastAsia="zh-CN"/>
              </w:rPr>
              <w:t>Yes</w:t>
            </w:r>
          </w:p>
        </w:tc>
        <w:tc>
          <w:tcPr>
            <w:tcW w:w="599" w:type="dxa"/>
            <w:gridSpan w:val="6"/>
            <w:vAlign w:val="center"/>
          </w:tcPr>
          <w:p w14:paraId="6FDF72C8" w14:textId="77777777" w:rsidR="001267CA" w:rsidRPr="006F4B9D" w:rsidRDefault="001267CA" w:rsidP="00C116AF">
            <w:pPr>
              <w:pStyle w:val="TAC"/>
              <w:rPr>
                <w:rFonts w:cs="Arial"/>
                <w:lang w:eastAsia="ja-JP"/>
              </w:rPr>
            </w:pPr>
          </w:p>
        </w:tc>
        <w:tc>
          <w:tcPr>
            <w:tcW w:w="698" w:type="dxa"/>
            <w:gridSpan w:val="4"/>
            <w:vAlign w:val="center"/>
          </w:tcPr>
          <w:p w14:paraId="6A435B5D"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ign w:val="center"/>
          </w:tcPr>
          <w:p w14:paraId="3514F09A" w14:textId="77777777" w:rsidR="001267CA" w:rsidRPr="006F4B9D" w:rsidRDefault="001267CA" w:rsidP="00C116AF">
            <w:pPr>
              <w:pStyle w:val="TAC"/>
              <w:rPr>
                <w:rFonts w:cs="Arial"/>
                <w:lang w:eastAsia="ja-JP"/>
              </w:rPr>
            </w:pPr>
          </w:p>
        </w:tc>
        <w:tc>
          <w:tcPr>
            <w:tcW w:w="1288" w:type="dxa"/>
            <w:vMerge/>
            <w:vAlign w:val="center"/>
          </w:tcPr>
          <w:p w14:paraId="7F5F1A69" w14:textId="77777777" w:rsidR="001267CA" w:rsidRPr="006F4B9D" w:rsidRDefault="001267CA" w:rsidP="00C116AF">
            <w:pPr>
              <w:pStyle w:val="TAC"/>
              <w:rPr>
                <w:rFonts w:cs="Arial"/>
                <w:lang w:eastAsia="ja-JP"/>
              </w:rPr>
            </w:pPr>
          </w:p>
        </w:tc>
      </w:tr>
      <w:tr w:rsidR="001267CA" w:rsidRPr="006F4B9D" w14:paraId="7705B611"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6B7AF" w14:textId="77777777" w:rsidR="001267CA" w:rsidRPr="006F4B9D" w:rsidRDefault="001267CA" w:rsidP="00C116AF">
            <w:pPr>
              <w:pStyle w:val="TAC"/>
              <w:rPr>
                <w:rFonts w:cs="Arial"/>
              </w:rPr>
            </w:pPr>
            <w:r w:rsidRPr="006F4B9D">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19F5A"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AECF4" w14:textId="77777777" w:rsidR="001267CA" w:rsidRPr="006F4B9D" w:rsidRDefault="001267CA" w:rsidP="00C116AF">
            <w:pPr>
              <w:pStyle w:val="TAC"/>
              <w:rPr>
                <w:rFonts w:cs="Arial"/>
              </w:rPr>
            </w:pPr>
            <w:r w:rsidRPr="006F4B9D">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811B64" w14:textId="77777777" w:rsidR="001267CA" w:rsidRPr="006F4B9D" w:rsidRDefault="001267CA" w:rsidP="00C116AF">
            <w:pPr>
              <w:pStyle w:val="TAC"/>
              <w:rPr>
                <w:rFonts w:cs="Arial"/>
              </w:rPr>
            </w:pPr>
            <w:r w:rsidRPr="006F4B9D">
              <w:rPr>
                <w:rFonts w:cs="Arial"/>
                <w:lang w:eastAsia="zh-CN"/>
              </w:rPr>
              <w:t>See CA_</w:t>
            </w:r>
            <w:r w:rsidRPr="006F4B9D">
              <w:rPr>
                <w:rFonts w:eastAsia="SimSun" w:cs="Arial"/>
                <w:lang w:eastAsia="zh-CN"/>
              </w:rPr>
              <w:t>7A-7A</w:t>
            </w:r>
            <w:r w:rsidRPr="006F4B9D">
              <w:rPr>
                <w:rFonts w:cs="Arial"/>
                <w:lang w:eastAsia="zh-CN"/>
              </w:rPr>
              <w:t xml:space="preserve"> </w:t>
            </w:r>
            <w:r w:rsidRPr="006F4B9D">
              <w:rPr>
                <w:rFonts w:cs="Arial"/>
              </w:rPr>
              <w:t xml:space="preserve">Bandwidth Combination Set </w:t>
            </w:r>
            <w:r w:rsidRPr="006F4B9D">
              <w:rPr>
                <w:rFonts w:cs="Arial"/>
                <w:lang w:eastAsia="ja-JP"/>
              </w:rPr>
              <w:t xml:space="preserve">1 </w:t>
            </w:r>
            <w:r w:rsidRPr="006F4B9D">
              <w:rPr>
                <w:rFonts w:cs="Arial"/>
                <w:lang w:eastAsia="zh-CN"/>
              </w:rPr>
              <w:t>in Table 5.6A.1-</w:t>
            </w:r>
            <w:r w:rsidRPr="006F4B9D">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4A17E" w14:textId="77777777" w:rsidR="001267CA" w:rsidRPr="006F4B9D" w:rsidRDefault="001267CA" w:rsidP="00C116AF">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B45AA1" w14:textId="77777777" w:rsidR="001267CA" w:rsidRPr="006F4B9D" w:rsidRDefault="001267CA" w:rsidP="00C116AF">
            <w:pPr>
              <w:pStyle w:val="TAC"/>
              <w:rPr>
                <w:rFonts w:cs="Arial"/>
              </w:rPr>
            </w:pPr>
            <w:r w:rsidRPr="006F4B9D">
              <w:rPr>
                <w:rFonts w:cs="Arial"/>
              </w:rPr>
              <w:t>0</w:t>
            </w:r>
          </w:p>
        </w:tc>
      </w:tr>
      <w:tr w:rsidR="001267CA" w:rsidRPr="006F4B9D" w14:paraId="198B0C61"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9360"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A49D"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7F39A" w14:textId="77777777" w:rsidR="001267CA" w:rsidRPr="006F4B9D" w:rsidRDefault="001267CA" w:rsidP="00C116AF">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792940" w14:textId="77777777" w:rsidR="001267CA" w:rsidRPr="006F4B9D" w:rsidRDefault="001267CA" w:rsidP="00C116AF">
            <w:pPr>
              <w:pStyle w:val="TAC"/>
              <w:rPr>
                <w:rFonts w:cs="Arial"/>
              </w:rPr>
            </w:pPr>
            <w:r w:rsidRPr="006F4B9D">
              <w:rPr>
                <w:rFonts w:cs="Arial"/>
                <w:lang w:val="en-US"/>
              </w:rPr>
              <w:t>See CA_4</w:t>
            </w:r>
            <w:r w:rsidRPr="006F4B9D">
              <w:rPr>
                <w:rFonts w:eastAsia="SimSun" w:cs="Arial"/>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lang w:eastAsia="zh-CN"/>
              </w:rPr>
              <w:t>1</w:t>
            </w:r>
            <w:r w:rsidRPr="006F4B9D">
              <w:rPr>
                <w:rFonts w:cs="Arial"/>
                <w:lang w:eastAsia="ja-JP"/>
              </w:rPr>
              <w:t xml:space="preserve"> in </w:t>
            </w:r>
            <w:r w:rsidRPr="006F4B9D">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289B"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B087" w14:textId="77777777" w:rsidR="001267CA" w:rsidRPr="006F4B9D" w:rsidRDefault="001267CA" w:rsidP="00C116AF">
            <w:pPr>
              <w:spacing w:after="0"/>
              <w:rPr>
                <w:rFonts w:ascii="Arial" w:hAnsi="Arial" w:cs="Arial"/>
                <w:sz w:val="18"/>
              </w:rPr>
            </w:pPr>
          </w:p>
        </w:tc>
      </w:tr>
      <w:tr w:rsidR="001267CA" w:rsidRPr="006F4B9D" w14:paraId="27B3D9DF" w14:textId="77777777" w:rsidTr="00C116AF">
        <w:trPr>
          <w:trHeight w:val="223"/>
          <w:jc w:val="center"/>
        </w:trPr>
        <w:tc>
          <w:tcPr>
            <w:tcW w:w="1396" w:type="dxa"/>
            <w:vMerge w:val="restart"/>
            <w:vAlign w:val="center"/>
          </w:tcPr>
          <w:p w14:paraId="066696D8"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7</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28B5996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9CA384A"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3DDE5A1B"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63394E1"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53E331C3"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4DF8DE41"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5F734A57"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shd w:val="clear" w:color="auto" w:fill="auto"/>
            <w:vAlign w:val="center"/>
          </w:tcPr>
          <w:p w14:paraId="64F7C691" w14:textId="77777777" w:rsidR="001267CA" w:rsidRPr="006F4B9D" w:rsidRDefault="001267CA" w:rsidP="00C116AF">
            <w:pPr>
              <w:pStyle w:val="TAC"/>
              <w:rPr>
                <w:rFonts w:cs="Arial"/>
                <w:lang w:val="en-US"/>
              </w:rPr>
            </w:pPr>
            <w:r w:rsidRPr="006F4B9D">
              <w:rPr>
                <w:rFonts w:cs="Arial"/>
                <w:lang w:val="en-US"/>
              </w:rPr>
              <w:t>Yes</w:t>
            </w:r>
          </w:p>
        </w:tc>
        <w:tc>
          <w:tcPr>
            <w:tcW w:w="1187" w:type="dxa"/>
            <w:vMerge w:val="restart"/>
            <w:vAlign w:val="center"/>
          </w:tcPr>
          <w:p w14:paraId="10899626"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hint="eastAsia"/>
                <w:lang w:eastAsia="ja-JP"/>
              </w:rPr>
              <w:t>0</w:t>
            </w:r>
          </w:p>
        </w:tc>
        <w:tc>
          <w:tcPr>
            <w:tcW w:w="1288" w:type="dxa"/>
            <w:vMerge w:val="restart"/>
            <w:vAlign w:val="center"/>
          </w:tcPr>
          <w:p w14:paraId="0951F1BF"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6AA9FD72" w14:textId="77777777" w:rsidTr="00C116AF">
        <w:trPr>
          <w:trHeight w:val="223"/>
          <w:jc w:val="center"/>
        </w:trPr>
        <w:tc>
          <w:tcPr>
            <w:tcW w:w="1396" w:type="dxa"/>
            <w:vMerge/>
            <w:vAlign w:val="center"/>
          </w:tcPr>
          <w:p w14:paraId="39B9FD4E" w14:textId="77777777" w:rsidR="001267CA" w:rsidRPr="006F4B9D" w:rsidRDefault="001267CA" w:rsidP="00C116AF">
            <w:pPr>
              <w:pStyle w:val="TAC"/>
              <w:rPr>
                <w:rFonts w:cs="Arial"/>
              </w:rPr>
            </w:pPr>
          </w:p>
        </w:tc>
        <w:tc>
          <w:tcPr>
            <w:tcW w:w="1466" w:type="dxa"/>
            <w:vMerge/>
            <w:vAlign w:val="center"/>
          </w:tcPr>
          <w:p w14:paraId="2F376324" w14:textId="77777777" w:rsidR="001267CA" w:rsidRPr="006F4B9D" w:rsidRDefault="001267CA" w:rsidP="00C116AF">
            <w:pPr>
              <w:pStyle w:val="TAC"/>
              <w:rPr>
                <w:rFonts w:cs="Arial"/>
              </w:rPr>
            </w:pPr>
          </w:p>
        </w:tc>
        <w:tc>
          <w:tcPr>
            <w:tcW w:w="767" w:type="dxa"/>
            <w:shd w:val="clear" w:color="auto" w:fill="auto"/>
            <w:vAlign w:val="center"/>
          </w:tcPr>
          <w:p w14:paraId="7AE332B1"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791CAF9A" w14:textId="77777777" w:rsidR="001267CA" w:rsidRPr="006F4B9D" w:rsidRDefault="001267CA" w:rsidP="00C116AF">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lang w:eastAsia="zh-CN"/>
              </w:rPr>
              <w:t>0</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5C899829" w14:textId="77777777" w:rsidR="001267CA" w:rsidRPr="006F4B9D" w:rsidRDefault="001267CA" w:rsidP="00C116AF">
            <w:pPr>
              <w:pStyle w:val="TAC"/>
              <w:rPr>
                <w:rFonts w:cs="Arial"/>
              </w:rPr>
            </w:pPr>
          </w:p>
        </w:tc>
        <w:tc>
          <w:tcPr>
            <w:tcW w:w="1288" w:type="dxa"/>
            <w:vMerge/>
            <w:vAlign w:val="center"/>
          </w:tcPr>
          <w:p w14:paraId="259F486B" w14:textId="77777777" w:rsidR="001267CA" w:rsidRPr="006F4B9D" w:rsidRDefault="001267CA" w:rsidP="00C116AF">
            <w:pPr>
              <w:pStyle w:val="TAC"/>
              <w:rPr>
                <w:rFonts w:cs="Arial"/>
              </w:rPr>
            </w:pPr>
          </w:p>
        </w:tc>
      </w:tr>
      <w:tr w:rsidR="001267CA" w:rsidRPr="006F4B9D" w14:paraId="582177C5" w14:textId="77777777" w:rsidTr="00C116AF">
        <w:trPr>
          <w:trHeight w:val="223"/>
          <w:jc w:val="center"/>
        </w:trPr>
        <w:tc>
          <w:tcPr>
            <w:tcW w:w="1396" w:type="dxa"/>
            <w:vMerge/>
            <w:vAlign w:val="center"/>
          </w:tcPr>
          <w:p w14:paraId="166CF0AF" w14:textId="77777777" w:rsidR="001267CA" w:rsidRPr="006F4B9D" w:rsidRDefault="001267CA" w:rsidP="00C116AF">
            <w:pPr>
              <w:pStyle w:val="TAC"/>
              <w:rPr>
                <w:rFonts w:cs="Arial"/>
                <w:lang w:eastAsia="ja-JP"/>
              </w:rPr>
            </w:pPr>
          </w:p>
        </w:tc>
        <w:tc>
          <w:tcPr>
            <w:tcW w:w="1466" w:type="dxa"/>
            <w:vMerge w:val="restart"/>
            <w:vAlign w:val="center"/>
          </w:tcPr>
          <w:p w14:paraId="6C5A1D1F"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81C2D44" w14:textId="77777777" w:rsidR="001267CA" w:rsidRPr="006F4B9D" w:rsidRDefault="001267CA" w:rsidP="00C116AF">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4C015F0C" w14:textId="77777777" w:rsidR="001267CA" w:rsidRPr="006F4B9D" w:rsidRDefault="001267CA" w:rsidP="00C116AF">
            <w:pPr>
              <w:pStyle w:val="TAC"/>
              <w:rPr>
                <w:rFonts w:cs="Arial"/>
                <w:lang w:val="en-US" w:eastAsia="ja-JP"/>
              </w:rPr>
            </w:pPr>
          </w:p>
        </w:tc>
        <w:tc>
          <w:tcPr>
            <w:tcW w:w="586" w:type="dxa"/>
            <w:gridSpan w:val="4"/>
            <w:shd w:val="clear" w:color="auto" w:fill="auto"/>
            <w:vAlign w:val="center"/>
          </w:tcPr>
          <w:p w14:paraId="6BA824ED" w14:textId="77777777" w:rsidR="001267CA" w:rsidRPr="006F4B9D" w:rsidRDefault="001267CA" w:rsidP="00C116AF">
            <w:pPr>
              <w:pStyle w:val="TAC"/>
              <w:rPr>
                <w:rFonts w:cs="Arial"/>
                <w:lang w:val="en-US" w:eastAsia="ja-JP"/>
              </w:rPr>
            </w:pPr>
          </w:p>
        </w:tc>
        <w:tc>
          <w:tcPr>
            <w:tcW w:w="586" w:type="dxa"/>
            <w:gridSpan w:val="4"/>
            <w:shd w:val="clear" w:color="auto" w:fill="auto"/>
            <w:vAlign w:val="center"/>
          </w:tcPr>
          <w:p w14:paraId="2C9D8293" w14:textId="77777777" w:rsidR="001267CA" w:rsidRPr="006F4B9D" w:rsidRDefault="001267CA" w:rsidP="00C116AF">
            <w:pPr>
              <w:pStyle w:val="TAC"/>
              <w:rPr>
                <w:rFonts w:cs="Arial"/>
                <w:lang w:val="en-US" w:eastAsia="ja-JP"/>
              </w:rPr>
            </w:pPr>
            <w:r w:rsidRPr="006F4B9D">
              <w:rPr>
                <w:rFonts w:cs="Arial"/>
                <w:lang w:eastAsia="ja-JP"/>
              </w:rPr>
              <w:t>Yes</w:t>
            </w:r>
          </w:p>
        </w:tc>
        <w:tc>
          <w:tcPr>
            <w:tcW w:w="600" w:type="dxa"/>
            <w:gridSpan w:val="7"/>
            <w:shd w:val="clear" w:color="auto" w:fill="auto"/>
            <w:vAlign w:val="center"/>
          </w:tcPr>
          <w:p w14:paraId="31A6F93A" w14:textId="77777777" w:rsidR="001267CA" w:rsidRPr="006F4B9D" w:rsidRDefault="001267CA" w:rsidP="00C116AF">
            <w:pPr>
              <w:pStyle w:val="TAC"/>
              <w:rPr>
                <w:rFonts w:cs="Arial"/>
                <w:lang w:val="en-US" w:eastAsia="ja-JP"/>
              </w:rPr>
            </w:pPr>
            <w:r w:rsidRPr="006F4B9D">
              <w:rPr>
                <w:rFonts w:cs="Arial"/>
                <w:lang w:eastAsia="ja-JP"/>
              </w:rPr>
              <w:t>Yes</w:t>
            </w:r>
          </w:p>
        </w:tc>
        <w:tc>
          <w:tcPr>
            <w:tcW w:w="599" w:type="dxa"/>
            <w:gridSpan w:val="6"/>
            <w:shd w:val="clear" w:color="auto" w:fill="auto"/>
            <w:vAlign w:val="center"/>
          </w:tcPr>
          <w:p w14:paraId="6DB3E5E8" w14:textId="77777777" w:rsidR="001267CA" w:rsidRPr="006F4B9D" w:rsidRDefault="001267CA" w:rsidP="00C116AF">
            <w:pPr>
              <w:pStyle w:val="TAC"/>
              <w:rPr>
                <w:rFonts w:cs="Arial"/>
                <w:lang w:val="en-US" w:eastAsia="ja-JP"/>
              </w:rPr>
            </w:pPr>
            <w:r w:rsidRPr="006F4B9D">
              <w:rPr>
                <w:rFonts w:cs="Arial"/>
                <w:lang w:eastAsia="ja-JP"/>
              </w:rPr>
              <w:t>Yes</w:t>
            </w:r>
          </w:p>
        </w:tc>
        <w:tc>
          <w:tcPr>
            <w:tcW w:w="698" w:type="dxa"/>
            <w:gridSpan w:val="4"/>
            <w:shd w:val="clear" w:color="auto" w:fill="auto"/>
            <w:vAlign w:val="center"/>
          </w:tcPr>
          <w:p w14:paraId="2987EC32" w14:textId="77777777" w:rsidR="001267CA" w:rsidRPr="006F4B9D" w:rsidRDefault="001267CA" w:rsidP="00C116AF">
            <w:pPr>
              <w:pStyle w:val="TAC"/>
              <w:rPr>
                <w:rFonts w:cs="Arial"/>
                <w:lang w:val="en-US" w:eastAsia="ja-JP"/>
              </w:rPr>
            </w:pPr>
            <w:r w:rsidRPr="006F4B9D">
              <w:rPr>
                <w:rFonts w:cs="Arial"/>
                <w:lang w:eastAsia="ja-JP"/>
              </w:rPr>
              <w:t>Yes</w:t>
            </w:r>
          </w:p>
        </w:tc>
        <w:tc>
          <w:tcPr>
            <w:tcW w:w="1187" w:type="dxa"/>
            <w:vMerge w:val="restart"/>
            <w:vAlign w:val="center"/>
          </w:tcPr>
          <w:p w14:paraId="5E7CF7D4" w14:textId="77777777" w:rsidR="001267CA" w:rsidRPr="006F4B9D" w:rsidRDefault="001267CA" w:rsidP="00C116AF">
            <w:pPr>
              <w:pStyle w:val="TAC"/>
              <w:rPr>
                <w:rFonts w:cs="Arial"/>
                <w:lang w:eastAsia="ja-JP"/>
              </w:rPr>
            </w:pPr>
            <w:r w:rsidRPr="006F4B9D">
              <w:rPr>
                <w:rFonts w:eastAsia="SimSun" w:cs="Arial" w:hint="eastAsia"/>
                <w:lang w:eastAsia="zh-CN"/>
              </w:rPr>
              <w:t>6</w:t>
            </w:r>
            <w:r w:rsidRPr="006F4B9D">
              <w:rPr>
                <w:rFonts w:cs="Arial" w:hint="eastAsia"/>
                <w:lang w:eastAsia="ja-JP"/>
              </w:rPr>
              <w:t>0</w:t>
            </w:r>
          </w:p>
        </w:tc>
        <w:tc>
          <w:tcPr>
            <w:tcW w:w="1288" w:type="dxa"/>
            <w:vMerge w:val="restart"/>
            <w:vAlign w:val="center"/>
          </w:tcPr>
          <w:p w14:paraId="7B3C6CA9" w14:textId="77777777" w:rsidR="001267CA" w:rsidRPr="006F4B9D" w:rsidRDefault="001267CA" w:rsidP="00C116AF">
            <w:pPr>
              <w:pStyle w:val="TAC"/>
              <w:rPr>
                <w:rFonts w:cs="Arial"/>
                <w:lang w:eastAsia="zh-CN"/>
              </w:rPr>
            </w:pPr>
            <w:r w:rsidRPr="006F4B9D">
              <w:rPr>
                <w:rFonts w:cs="Arial" w:hint="eastAsia"/>
                <w:lang w:eastAsia="zh-CN"/>
              </w:rPr>
              <w:t>1</w:t>
            </w:r>
          </w:p>
        </w:tc>
      </w:tr>
      <w:tr w:rsidR="001267CA" w:rsidRPr="006F4B9D" w14:paraId="7E6F2E81" w14:textId="77777777" w:rsidTr="00C116AF">
        <w:trPr>
          <w:trHeight w:val="223"/>
          <w:jc w:val="center"/>
        </w:trPr>
        <w:tc>
          <w:tcPr>
            <w:tcW w:w="1396" w:type="dxa"/>
            <w:vMerge/>
            <w:vAlign w:val="center"/>
          </w:tcPr>
          <w:p w14:paraId="16FC9B75" w14:textId="77777777" w:rsidR="001267CA" w:rsidRPr="006F4B9D" w:rsidRDefault="001267CA" w:rsidP="00C116AF">
            <w:pPr>
              <w:pStyle w:val="TAC"/>
              <w:rPr>
                <w:rFonts w:cs="Arial"/>
                <w:lang w:eastAsia="ja-JP"/>
              </w:rPr>
            </w:pPr>
          </w:p>
        </w:tc>
        <w:tc>
          <w:tcPr>
            <w:tcW w:w="1466" w:type="dxa"/>
            <w:vMerge/>
            <w:vAlign w:val="center"/>
          </w:tcPr>
          <w:p w14:paraId="73E497A4" w14:textId="77777777" w:rsidR="001267CA" w:rsidRPr="006F4B9D" w:rsidRDefault="001267CA" w:rsidP="00C116AF">
            <w:pPr>
              <w:pStyle w:val="TAC"/>
              <w:rPr>
                <w:rFonts w:cs="Arial"/>
                <w:lang w:eastAsia="ja-JP"/>
              </w:rPr>
            </w:pPr>
          </w:p>
        </w:tc>
        <w:tc>
          <w:tcPr>
            <w:tcW w:w="767" w:type="dxa"/>
            <w:shd w:val="clear" w:color="auto" w:fill="auto"/>
            <w:vAlign w:val="center"/>
          </w:tcPr>
          <w:p w14:paraId="239A5B00"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73A1E28B" w14:textId="77777777" w:rsidR="001267CA" w:rsidRPr="006F4B9D" w:rsidRDefault="001267CA" w:rsidP="00C116AF">
            <w:pPr>
              <w:pStyle w:val="TAC"/>
              <w:rPr>
                <w:rFonts w:cs="Arial"/>
                <w:lang w:val="en-US"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247CDCA5" w14:textId="77777777" w:rsidR="001267CA" w:rsidRPr="006F4B9D" w:rsidRDefault="001267CA" w:rsidP="00C116AF">
            <w:pPr>
              <w:pStyle w:val="TAC"/>
              <w:rPr>
                <w:rFonts w:cs="Arial"/>
                <w:lang w:eastAsia="ja-JP"/>
              </w:rPr>
            </w:pPr>
          </w:p>
        </w:tc>
        <w:tc>
          <w:tcPr>
            <w:tcW w:w="1288" w:type="dxa"/>
            <w:vMerge/>
            <w:vAlign w:val="center"/>
          </w:tcPr>
          <w:p w14:paraId="65295A04" w14:textId="77777777" w:rsidR="001267CA" w:rsidRPr="006F4B9D" w:rsidRDefault="001267CA" w:rsidP="00C116AF">
            <w:pPr>
              <w:pStyle w:val="TAC"/>
              <w:rPr>
                <w:rFonts w:cs="Arial"/>
                <w:lang w:eastAsia="ja-JP"/>
              </w:rPr>
            </w:pPr>
          </w:p>
        </w:tc>
      </w:tr>
      <w:tr w:rsidR="001267CA" w:rsidRPr="006F4B9D" w14:paraId="4FD08691" w14:textId="77777777" w:rsidTr="00C116AF">
        <w:trPr>
          <w:trHeight w:val="223"/>
          <w:jc w:val="center"/>
        </w:trPr>
        <w:tc>
          <w:tcPr>
            <w:tcW w:w="1396" w:type="dxa"/>
            <w:vMerge w:val="restart"/>
            <w:vAlign w:val="center"/>
          </w:tcPr>
          <w:p w14:paraId="0A581004" w14:textId="77777777" w:rsidR="001267CA" w:rsidRPr="006F4B9D" w:rsidRDefault="001267CA" w:rsidP="00C116AF">
            <w:pPr>
              <w:pStyle w:val="TAC"/>
              <w:rPr>
                <w:rFonts w:cs="Arial"/>
              </w:rPr>
            </w:pPr>
            <w:r w:rsidRPr="006F4B9D">
              <w:rPr>
                <w:rFonts w:cs="Arial"/>
              </w:rPr>
              <w:t>CA_7A-46D</w:t>
            </w:r>
          </w:p>
        </w:tc>
        <w:tc>
          <w:tcPr>
            <w:tcW w:w="1466" w:type="dxa"/>
            <w:vMerge w:val="restart"/>
            <w:vAlign w:val="center"/>
          </w:tcPr>
          <w:p w14:paraId="6F6B1462"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9F9F6DF" w14:textId="77777777" w:rsidR="001267CA" w:rsidRPr="006F4B9D" w:rsidRDefault="001267CA" w:rsidP="00C116AF">
            <w:pPr>
              <w:pStyle w:val="TAC"/>
              <w:rPr>
                <w:rFonts w:cs="Arial"/>
              </w:rPr>
            </w:pPr>
            <w:r w:rsidRPr="006F4B9D">
              <w:rPr>
                <w:rFonts w:cs="Arial"/>
              </w:rPr>
              <w:t>7</w:t>
            </w:r>
          </w:p>
        </w:tc>
        <w:tc>
          <w:tcPr>
            <w:tcW w:w="586" w:type="dxa"/>
            <w:gridSpan w:val="2"/>
            <w:shd w:val="clear" w:color="auto" w:fill="auto"/>
            <w:vAlign w:val="center"/>
          </w:tcPr>
          <w:p w14:paraId="0580D236" w14:textId="77777777" w:rsidR="001267CA" w:rsidRPr="006F4B9D" w:rsidRDefault="001267CA" w:rsidP="00C116AF">
            <w:pPr>
              <w:pStyle w:val="TAC"/>
              <w:rPr>
                <w:rFonts w:cs="Arial"/>
              </w:rPr>
            </w:pPr>
          </w:p>
        </w:tc>
        <w:tc>
          <w:tcPr>
            <w:tcW w:w="586" w:type="dxa"/>
            <w:gridSpan w:val="4"/>
            <w:vAlign w:val="center"/>
          </w:tcPr>
          <w:p w14:paraId="3A0D0535" w14:textId="77777777" w:rsidR="001267CA" w:rsidRPr="006F4B9D" w:rsidRDefault="001267CA" w:rsidP="00C116AF">
            <w:pPr>
              <w:pStyle w:val="TAC"/>
              <w:rPr>
                <w:rFonts w:cs="Arial"/>
              </w:rPr>
            </w:pPr>
          </w:p>
        </w:tc>
        <w:tc>
          <w:tcPr>
            <w:tcW w:w="586" w:type="dxa"/>
            <w:gridSpan w:val="4"/>
            <w:vAlign w:val="center"/>
          </w:tcPr>
          <w:p w14:paraId="208DA6C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54523E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87EFA1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A4CD511"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096B422"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208956B8" w14:textId="77777777" w:rsidR="001267CA" w:rsidRPr="006F4B9D" w:rsidRDefault="001267CA" w:rsidP="00C116AF">
            <w:pPr>
              <w:pStyle w:val="TAC"/>
              <w:rPr>
                <w:rFonts w:cs="Arial"/>
              </w:rPr>
            </w:pPr>
            <w:r w:rsidRPr="006F4B9D">
              <w:rPr>
                <w:rFonts w:cs="Arial"/>
              </w:rPr>
              <w:t>0</w:t>
            </w:r>
          </w:p>
        </w:tc>
      </w:tr>
      <w:tr w:rsidR="001267CA" w:rsidRPr="006F4B9D" w14:paraId="55B699D3" w14:textId="77777777" w:rsidTr="00C116AF">
        <w:trPr>
          <w:trHeight w:val="223"/>
          <w:jc w:val="center"/>
        </w:trPr>
        <w:tc>
          <w:tcPr>
            <w:tcW w:w="1396" w:type="dxa"/>
            <w:vMerge/>
            <w:vAlign w:val="center"/>
          </w:tcPr>
          <w:p w14:paraId="0DC74B96" w14:textId="77777777" w:rsidR="001267CA" w:rsidRPr="006F4B9D" w:rsidRDefault="001267CA" w:rsidP="00C116AF">
            <w:pPr>
              <w:pStyle w:val="TAC"/>
              <w:rPr>
                <w:rFonts w:cs="Arial"/>
              </w:rPr>
            </w:pPr>
          </w:p>
        </w:tc>
        <w:tc>
          <w:tcPr>
            <w:tcW w:w="1466" w:type="dxa"/>
            <w:vMerge/>
            <w:vAlign w:val="center"/>
          </w:tcPr>
          <w:p w14:paraId="31AB63FA" w14:textId="77777777" w:rsidR="001267CA" w:rsidRPr="006F4B9D" w:rsidRDefault="001267CA" w:rsidP="00C116AF">
            <w:pPr>
              <w:pStyle w:val="TAC"/>
              <w:rPr>
                <w:rFonts w:cs="Arial"/>
              </w:rPr>
            </w:pPr>
          </w:p>
        </w:tc>
        <w:tc>
          <w:tcPr>
            <w:tcW w:w="767" w:type="dxa"/>
            <w:shd w:val="clear" w:color="auto" w:fill="auto"/>
            <w:vAlign w:val="center"/>
          </w:tcPr>
          <w:p w14:paraId="1727474A"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58E690B6" w14:textId="77777777" w:rsidR="001267CA" w:rsidRPr="006F4B9D" w:rsidRDefault="001267CA" w:rsidP="00C116AF">
            <w:pPr>
              <w:pStyle w:val="TAC"/>
              <w:rPr>
                <w:rFonts w:cs="Arial"/>
              </w:rPr>
            </w:pPr>
            <w:r w:rsidRPr="006F4B9D">
              <w:rPr>
                <w:rFonts w:cs="Arial"/>
                <w:lang w:val="en-US"/>
              </w:rPr>
              <w:t>See CA_4</w:t>
            </w:r>
            <w:r w:rsidRPr="006F4B9D">
              <w:rPr>
                <w:rFonts w:cs="Arial"/>
                <w:lang w:val="en-US" w:eastAsia="zh-CN"/>
              </w:rPr>
              <w:t>6D</w:t>
            </w:r>
            <w:r w:rsidRPr="006F4B9D">
              <w:rPr>
                <w:rFonts w:cs="Arial"/>
                <w:lang w:val="en-US"/>
              </w:rPr>
              <w:t xml:space="preserve"> </w:t>
            </w:r>
            <w:r w:rsidRPr="006F4B9D">
              <w:rPr>
                <w:rFonts w:cs="Arial"/>
              </w:rPr>
              <w:t xml:space="preserve">Bandwidth Combination Set </w:t>
            </w:r>
            <w:r w:rsidRPr="006F4B9D">
              <w:rPr>
                <w:rFonts w:cs="Arial"/>
                <w:lang w:eastAsia="zh-CN"/>
              </w:rPr>
              <w:t>0</w:t>
            </w:r>
            <w:r w:rsidRPr="006F4B9D">
              <w:rPr>
                <w:rFonts w:cs="Arial" w:hint="eastAsia"/>
                <w:lang w:eastAsia="zh-CN"/>
              </w:rPr>
              <w:t xml:space="preserve"> </w:t>
            </w:r>
            <w:r w:rsidRPr="006F4B9D">
              <w:rPr>
                <w:rFonts w:cs="Arial"/>
                <w:lang w:val="en-US"/>
              </w:rPr>
              <w:t>in Table 5.6A.1-1</w:t>
            </w:r>
          </w:p>
        </w:tc>
        <w:tc>
          <w:tcPr>
            <w:tcW w:w="1187" w:type="dxa"/>
            <w:vMerge/>
            <w:vAlign w:val="center"/>
          </w:tcPr>
          <w:p w14:paraId="204A841D" w14:textId="77777777" w:rsidR="001267CA" w:rsidRPr="006F4B9D" w:rsidRDefault="001267CA" w:rsidP="00C116AF">
            <w:pPr>
              <w:pStyle w:val="TAC"/>
              <w:rPr>
                <w:rFonts w:cs="Arial"/>
              </w:rPr>
            </w:pPr>
          </w:p>
        </w:tc>
        <w:tc>
          <w:tcPr>
            <w:tcW w:w="1288" w:type="dxa"/>
            <w:vMerge/>
            <w:vAlign w:val="center"/>
          </w:tcPr>
          <w:p w14:paraId="65BB18E3" w14:textId="77777777" w:rsidR="001267CA" w:rsidRPr="006F4B9D" w:rsidRDefault="001267CA" w:rsidP="00C116AF">
            <w:pPr>
              <w:pStyle w:val="TAC"/>
              <w:rPr>
                <w:rFonts w:cs="Arial"/>
              </w:rPr>
            </w:pPr>
          </w:p>
        </w:tc>
      </w:tr>
      <w:tr w:rsidR="001267CA" w:rsidRPr="006F4B9D" w14:paraId="5A057B3A" w14:textId="77777777" w:rsidTr="00C116AF">
        <w:trPr>
          <w:trHeight w:val="223"/>
          <w:jc w:val="center"/>
        </w:trPr>
        <w:tc>
          <w:tcPr>
            <w:tcW w:w="1396" w:type="dxa"/>
            <w:vMerge/>
            <w:vAlign w:val="center"/>
          </w:tcPr>
          <w:p w14:paraId="593819EE" w14:textId="77777777" w:rsidR="001267CA" w:rsidRPr="006F4B9D" w:rsidRDefault="001267CA" w:rsidP="00C116AF">
            <w:pPr>
              <w:pStyle w:val="TAC"/>
              <w:rPr>
                <w:rFonts w:cs="Arial"/>
                <w:lang w:eastAsia="ja-JP"/>
              </w:rPr>
            </w:pPr>
          </w:p>
        </w:tc>
        <w:tc>
          <w:tcPr>
            <w:tcW w:w="1466" w:type="dxa"/>
            <w:vMerge/>
            <w:vAlign w:val="center"/>
          </w:tcPr>
          <w:p w14:paraId="584796FA" w14:textId="77777777" w:rsidR="001267CA" w:rsidRPr="006F4B9D" w:rsidRDefault="001267CA" w:rsidP="00C116AF">
            <w:pPr>
              <w:pStyle w:val="TAC"/>
              <w:rPr>
                <w:rFonts w:cs="Arial"/>
                <w:lang w:eastAsia="ja-JP"/>
              </w:rPr>
            </w:pPr>
          </w:p>
        </w:tc>
        <w:tc>
          <w:tcPr>
            <w:tcW w:w="767" w:type="dxa"/>
            <w:shd w:val="clear" w:color="auto" w:fill="auto"/>
            <w:vAlign w:val="center"/>
          </w:tcPr>
          <w:p w14:paraId="4D77D4A7" w14:textId="77777777" w:rsidR="001267CA" w:rsidRPr="006F4B9D" w:rsidRDefault="001267CA" w:rsidP="00C116AF">
            <w:pPr>
              <w:pStyle w:val="TAC"/>
              <w:rPr>
                <w:rFonts w:cs="Arial"/>
                <w:lang w:eastAsia="ja-JP"/>
              </w:rPr>
            </w:pPr>
            <w:r w:rsidRPr="006F4B9D">
              <w:rPr>
                <w:rFonts w:cs="Arial"/>
                <w:lang w:eastAsia="ja-JP"/>
              </w:rPr>
              <w:t>7</w:t>
            </w:r>
          </w:p>
        </w:tc>
        <w:tc>
          <w:tcPr>
            <w:tcW w:w="586" w:type="dxa"/>
            <w:gridSpan w:val="2"/>
            <w:shd w:val="clear" w:color="auto" w:fill="auto"/>
            <w:vAlign w:val="center"/>
          </w:tcPr>
          <w:p w14:paraId="0925F0B9" w14:textId="77777777" w:rsidR="001267CA" w:rsidRPr="006F4B9D" w:rsidRDefault="001267CA" w:rsidP="00C116AF">
            <w:pPr>
              <w:pStyle w:val="TAC"/>
              <w:rPr>
                <w:rFonts w:cs="Arial"/>
                <w:lang w:eastAsia="ja-JP"/>
              </w:rPr>
            </w:pPr>
          </w:p>
        </w:tc>
        <w:tc>
          <w:tcPr>
            <w:tcW w:w="586" w:type="dxa"/>
            <w:gridSpan w:val="4"/>
            <w:vAlign w:val="center"/>
          </w:tcPr>
          <w:p w14:paraId="0F90ABD2" w14:textId="77777777" w:rsidR="001267CA" w:rsidRPr="006F4B9D" w:rsidRDefault="001267CA" w:rsidP="00C116AF">
            <w:pPr>
              <w:pStyle w:val="TAC"/>
              <w:rPr>
                <w:rFonts w:cs="Arial"/>
                <w:lang w:eastAsia="ja-JP"/>
              </w:rPr>
            </w:pPr>
          </w:p>
        </w:tc>
        <w:tc>
          <w:tcPr>
            <w:tcW w:w="586" w:type="dxa"/>
            <w:gridSpan w:val="4"/>
            <w:vAlign w:val="center"/>
          </w:tcPr>
          <w:p w14:paraId="3C1C5D1F"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272D5331"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10DD4BFB"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14B8931C"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07F0521F"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vAlign w:val="center"/>
          </w:tcPr>
          <w:p w14:paraId="298B248A"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3345A070" w14:textId="77777777" w:rsidTr="00C116AF">
        <w:trPr>
          <w:trHeight w:val="223"/>
          <w:jc w:val="center"/>
        </w:trPr>
        <w:tc>
          <w:tcPr>
            <w:tcW w:w="1396" w:type="dxa"/>
            <w:vMerge/>
            <w:vAlign w:val="center"/>
          </w:tcPr>
          <w:p w14:paraId="1F5549A6" w14:textId="77777777" w:rsidR="001267CA" w:rsidRPr="006F4B9D" w:rsidRDefault="001267CA" w:rsidP="00C116AF">
            <w:pPr>
              <w:pStyle w:val="TAC"/>
              <w:rPr>
                <w:rFonts w:cs="Arial"/>
                <w:lang w:eastAsia="ja-JP"/>
              </w:rPr>
            </w:pPr>
          </w:p>
        </w:tc>
        <w:tc>
          <w:tcPr>
            <w:tcW w:w="1466" w:type="dxa"/>
            <w:vMerge/>
            <w:vAlign w:val="center"/>
          </w:tcPr>
          <w:p w14:paraId="25F71629" w14:textId="77777777" w:rsidR="001267CA" w:rsidRPr="006F4B9D" w:rsidRDefault="001267CA" w:rsidP="00C116AF">
            <w:pPr>
              <w:pStyle w:val="TAC"/>
              <w:rPr>
                <w:rFonts w:cs="Arial"/>
                <w:lang w:eastAsia="ja-JP"/>
              </w:rPr>
            </w:pPr>
          </w:p>
        </w:tc>
        <w:tc>
          <w:tcPr>
            <w:tcW w:w="767" w:type="dxa"/>
            <w:shd w:val="clear" w:color="auto" w:fill="auto"/>
            <w:vAlign w:val="center"/>
          </w:tcPr>
          <w:p w14:paraId="1319E6DC" w14:textId="77777777" w:rsidR="001267CA" w:rsidRPr="006F4B9D" w:rsidRDefault="001267CA" w:rsidP="00C116AF">
            <w:pPr>
              <w:pStyle w:val="TAC"/>
              <w:rPr>
                <w:rFonts w:cs="Arial"/>
                <w:lang w:eastAsia="ja-JP"/>
              </w:rPr>
            </w:pPr>
            <w:r w:rsidRPr="006F4B9D">
              <w:rPr>
                <w:rFonts w:cs="Arial"/>
                <w:lang w:eastAsia="ja-JP"/>
              </w:rPr>
              <w:t>46</w:t>
            </w:r>
          </w:p>
        </w:tc>
        <w:tc>
          <w:tcPr>
            <w:tcW w:w="3655" w:type="dxa"/>
            <w:gridSpan w:val="27"/>
            <w:shd w:val="clear" w:color="auto" w:fill="auto"/>
            <w:vAlign w:val="center"/>
          </w:tcPr>
          <w:p w14:paraId="63BA2FBB" w14:textId="77777777" w:rsidR="001267CA" w:rsidRPr="006F4B9D" w:rsidRDefault="001267CA" w:rsidP="00C116AF">
            <w:pPr>
              <w:pStyle w:val="TAC"/>
              <w:rPr>
                <w:rFonts w:cs="Arial"/>
                <w:lang w:eastAsia="ja-JP"/>
              </w:rPr>
            </w:pPr>
            <w:r w:rsidRPr="006F4B9D">
              <w:rPr>
                <w:rFonts w:cs="Arial"/>
                <w:lang w:val="en-US" w:eastAsia="ja-JP"/>
              </w:rPr>
              <w:t>See CA_4</w:t>
            </w:r>
            <w:r w:rsidRPr="006F4B9D">
              <w:rPr>
                <w:rFonts w:cs="Arial"/>
                <w:lang w:val="en-US" w:eastAsia="zh-CN"/>
              </w:rPr>
              <w:t>6D</w:t>
            </w:r>
            <w:r w:rsidRPr="006F4B9D">
              <w:rPr>
                <w:rFonts w:cs="Arial"/>
                <w:lang w:val="en-US" w:eastAsia="ja-JP"/>
              </w:rPr>
              <w:t xml:space="preserve"> </w:t>
            </w:r>
            <w:r w:rsidRPr="006F4B9D">
              <w:rPr>
                <w:rFonts w:cs="Arial"/>
                <w:lang w:eastAsia="ja-JP"/>
              </w:rPr>
              <w:t xml:space="preserve">Bandwidth Combination Set </w:t>
            </w:r>
            <w:r w:rsidRPr="006F4B9D">
              <w:rPr>
                <w:rFonts w:cs="Arial" w:hint="eastAsia"/>
                <w:lang w:eastAsia="zh-CN"/>
              </w:rPr>
              <w:t xml:space="preserve">1 </w:t>
            </w:r>
            <w:r w:rsidRPr="006F4B9D">
              <w:rPr>
                <w:rFonts w:cs="Arial"/>
                <w:lang w:val="en-US" w:eastAsia="ja-JP"/>
              </w:rPr>
              <w:t>in Table 5.6A.1-1</w:t>
            </w:r>
          </w:p>
        </w:tc>
        <w:tc>
          <w:tcPr>
            <w:tcW w:w="1187" w:type="dxa"/>
            <w:vMerge/>
            <w:vAlign w:val="center"/>
          </w:tcPr>
          <w:p w14:paraId="78C60068" w14:textId="77777777" w:rsidR="001267CA" w:rsidRPr="006F4B9D" w:rsidRDefault="001267CA" w:rsidP="00C116AF">
            <w:pPr>
              <w:pStyle w:val="TAC"/>
              <w:rPr>
                <w:rFonts w:cs="Arial"/>
                <w:lang w:eastAsia="ja-JP"/>
              </w:rPr>
            </w:pPr>
          </w:p>
        </w:tc>
        <w:tc>
          <w:tcPr>
            <w:tcW w:w="1288" w:type="dxa"/>
            <w:vMerge/>
            <w:vAlign w:val="center"/>
          </w:tcPr>
          <w:p w14:paraId="5F0A9010" w14:textId="77777777" w:rsidR="001267CA" w:rsidRPr="006F4B9D" w:rsidRDefault="001267CA" w:rsidP="00C116AF">
            <w:pPr>
              <w:pStyle w:val="TAC"/>
              <w:rPr>
                <w:rFonts w:cs="Arial"/>
                <w:lang w:eastAsia="ja-JP"/>
              </w:rPr>
            </w:pPr>
          </w:p>
        </w:tc>
      </w:tr>
      <w:tr w:rsidR="001267CA" w:rsidRPr="006F4B9D" w14:paraId="6BB5B363" w14:textId="77777777" w:rsidTr="00C116AF">
        <w:trPr>
          <w:trHeight w:val="223"/>
          <w:jc w:val="center"/>
        </w:trPr>
        <w:tc>
          <w:tcPr>
            <w:tcW w:w="1396" w:type="dxa"/>
            <w:vMerge w:val="restart"/>
            <w:vAlign w:val="center"/>
          </w:tcPr>
          <w:p w14:paraId="1128AE60" w14:textId="77777777" w:rsidR="001267CA" w:rsidRPr="006F4B9D" w:rsidRDefault="001267CA" w:rsidP="00C116AF">
            <w:pPr>
              <w:pStyle w:val="TAC"/>
              <w:rPr>
                <w:rFonts w:cs="Arial"/>
                <w:lang w:eastAsia="ja-JP"/>
              </w:rPr>
            </w:pPr>
            <w:r w:rsidRPr="006F4B9D">
              <w:rPr>
                <w:rFonts w:cs="Arial"/>
              </w:rPr>
              <w:t>CA_7A-46E</w:t>
            </w:r>
          </w:p>
        </w:tc>
        <w:tc>
          <w:tcPr>
            <w:tcW w:w="1466" w:type="dxa"/>
            <w:vMerge w:val="restart"/>
            <w:vAlign w:val="center"/>
          </w:tcPr>
          <w:p w14:paraId="60B64980"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4C2EAF48" w14:textId="77777777" w:rsidR="001267CA" w:rsidRPr="006F4B9D" w:rsidRDefault="001267CA" w:rsidP="00C116AF">
            <w:pPr>
              <w:pStyle w:val="TAC"/>
              <w:rPr>
                <w:rFonts w:cs="Arial"/>
                <w:lang w:eastAsia="ja-JP"/>
              </w:rPr>
            </w:pPr>
            <w:r w:rsidRPr="006F4B9D">
              <w:rPr>
                <w:rFonts w:cs="Arial"/>
              </w:rPr>
              <w:t>7</w:t>
            </w:r>
          </w:p>
        </w:tc>
        <w:tc>
          <w:tcPr>
            <w:tcW w:w="586" w:type="dxa"/>
            <w:gridSpan w:val="2"/>
            <w:shd w:val="clear" w:color="auto" w:fill="auto"/>
            <w:vAlign w:val="center"/>
          </w:tcPr>
          <w:p w14:paraId="360739B2" w14:textId="77777777" w:rsidR="001267CA" w:rsidRPr="006F4B9D" w:rsidRDefault="001267CA" w:rsidP="00C116AF">
            <w:pPr>
              <w:pStyle w:val="TAC"/>
              <w:rPr>
                <w:rFonts w:cs="Arial"/>
              </w:rPr>
            </w:pPr>
          </w:p>
        </w:tc>
        <w:tc>
          <w:tcPr>
            <w:tcW w:w="586" w:type="dxa"/>
            <w:gridSpan w:val="4"/>
            <w:vAlign w:val="center"/>
          </w:tcPr>
          <w:p w14:paraId="4E3D21A7" w14:textId="77777777" w:rsidR="001267CA" w:rsidRPr="006F4B9D" w:rsidRDefault="001267CA" w:rsidP="00C116AF">
            <w:pPr>
              <w:pStyle w:val="TAC"/>
              <w:rPr>
                <w:rFonts w:cs="Arial"/>
              </w:rPr>
            </w:pPr>
          </w:p>
        </w:tc>
        <w:tc>
          <w:tcPr>
            <w:tcW w:w="586" w:type="dxa"/>
            <w:gridSpan w:val="4"/>
            <w:vAlign w:val="center"/>
          </w:tcPr>
          <w:p w14:paraId="1A40E228"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4630CDE1"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5957172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D208BB5"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49C9CB5" w14:textId="77777777" w:rsidR="001267CA" w:rsidRPr="006F4B9D" w:rsidRDefault="001267CA" w:rsidP="00C116AF">
            <w:pPr>
              <w:pStyle w:val="TAC"/>
              <w:rPr>
                <w:rFonts w:cs="Arial"/>
                <w:lang w:eastAsia="ja-JP"/>
              </w:rPr>
            </w:pPr>
            <w:r w:rsidRPr="006F4B9D">
              <w:rPr>
                <w:rFonts w:cs="Arial"/>
              </w:rPr>
              <w:t>100</w:t>
            </w:r>
          </w:p>
        </w:tc>
        <w:tc>
          <w:tcPr>
            <w:tcW w:w="1288" w:type="dxa"/>
            <w:vMerge w:val="restart"/>
            <w:vAlign w:val="center"/>
          </w:tcPr>
          <w:p w14:paraId="6734B2A1" w14:textId="77777777" w:rsidR="001267CA" w:rsidRPr="006F4B9D" w:rsidRDefault="001267CA" w:rsidP="00C116AF">
            <w:pPr>
              <w:pStyle w:val="TAC"/>
              <w:rPr>
                <w:rFonts w:cs="Arial"/>
                <w:lang w:eastAsia="ja-JP"/>
              </w:rPr>
            </w:pPr>
            <w:r w:rsidRPr="006F4B9D">
              <w:rPr>
                <w:rFonts w:cs="Arial"/>
              </w:rPr>
              <w:t>0</w:t>
            </w:r>
          </w:p>
        </w:tc>
      </w:tr>
      <w:tr w:rsidR="001267CA" w:rsidRPr="006F4B9D" w14:paraId="13419CC0" w14:textId="77777777" w:rsidTr="00C116AF">
        <w:trPr>
          <w:trHeight w:val="223"/>
          <w:jc w:val="center"/>
        </w:trPr>
        <w:tc>
          <w:tcPr>
            <w:tcW w:w="1396" w:type="dxa"/>
            <w:vMerge/>
            <w:vAlign w:val="center"/>
          </w:tcPr>
          <w:p w14:paraId="34AFC232" w14:textId="77777777" w:rsidR="001267CA" w:rsidRPr="006F4B9D" w:rsidRDefault="001267CA" w:rsidP="00C116AF">
            <w:pPr>
              <w:pStyle w:val="TAC"/>
              <w:rPr>
                <w:rFonts w:cs="Arial"/>
                <w:lang w:eastAsia="ja-JP"/>
              </w:rPr>
            </w:pPr>
          </w:p>
        </w:tc>
        <w:tc>
          <w:tcPr>
            <w:tcW w:w="1466" w:type="dxa"/>
            <w:vMerge/>
            <w:vAlign w:val="center"/>
          </w:tcPr>
          <w:p w14:paraId="55B9BAED" w14:textId="77777777" w:rsidR="001267CA" w:rsidRPr="006F4B9D" w:rsidRDefault="001267CA" w:rsidP="00C116AF">
            <w:pPr>
              <w:pStyle w:val="TAC"/>
              <w:rPr>
                <w:rFonts w:cs="Arial"/>
                <w:lang w:eastAsia="ja-JP"/>
              </w:rPr>
            </w:pPr>
          </w:p>
        </w:tc>
        <w:tc>
          <w:tcPr>
            <w:tcW w:w="767" w:type="dxa"/>
            <w:shd w:val="clear" w:color="auto" w:fill="auto"/>
            <w:vAlign w:val="center"/>
          </w:tcPr>
          <w:p w14:paraId="5144E9DE" w14:textId="77777777" w:rsidR="001267CA" w:rsidRPr="006F4B9D" w:rsidRDefault="001267CA" w:rsidP="00C116AF">
            <w:pPr>
              <w:pStyle w:val="TAC"/>
              <w:rPr>
                <w:rFonts w:cs="Arial"/>
                <w:lang w:eastAsia="ja-JP"/>
              </w:rPr>
            </w:pPr>
            <w:r w:rsidRPr="006F4B9D">
              <w:rPr>
                <w:rFonts w:cs="Arial"/>
              </w:rPr>
              <w:t>46</w:t>
            </w:r>
          </w:p>
        </w:tc>
        <w:tc>
          <w:tcPr>
            <w:tcW w:w="3655" w:type="dxa"/>
            <w:gridSpan w:val="27"/>
            <w:shd w:val="clear" w:color="auto" w:fill="auto"/>
            <w:vAlign w:val="center"/>
          </w:tcPr>
          <w:p w14:paraId="5BCCC655" w14:textId="77777777" w:rsidR="001267CA" w:rsidRPr="006F4B9D" w:rsidRDefault="001267CA" w:rsidP="00C116AF">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E </w:t>
            </w:r>
            <w:r w:rsidRPr="006F4B9D">
              <w:rPr>
                <w:rFonts w:cs="Arial"/>
              </w:rPr>
              <w:t xml:space="preserve">Bandwidth Combination Set </w:t>
            </w:r>
            <w:r w:rsidRPr="006F4B9D">
              <w:rPr>
                <w:rFonts w:cs="Arial" w:hint="eastAsia"/>
                <w:lang w:eastAsia="zh-CN"/>
              </w:rPr>
              <w:t xml:space="preserve">0 </w:t>
            </w:r>
            <w:r w:rsidRPr="006F4B9D">
              <w:rPr>
                <w:rFonts w:cs="Arial"/>
                <w:lang w:val="en-US"/>
              </w:rPr>
              <w:t>in Table 5.6A.1-1</w:t>
            </w:r>
          </w:p>
        </w:tc>
        <w:tc>
          <w:tcPr>
            <w:tcW w:w="1187" w:type="dxa"/>
            <w:vMerge/>
            <w:vAlign w:val="center"/>
          </w:tcPr>
          <w:p w14:paraId="59E19F2B" w14:textId="77777777" w:rsidR="001267CA" w:rsidRPr="006F4B9D" w:rsidRDefault="001267CA" w:rsidP="00C116AF">
            <w:pPr>
              <w:pStyle w:val="TAC"/>
              <w:rPr>
                <w:rFonts w:cs="Arial"/>
                <w:lang w:eastAsia="ja-JP"/>
              </w:rPr>
            </w:pPr>
          </w:p>
        </w:tc>
        <w:tc>
          <w:tcPr>
            <w:tcW w:w="1288" w:type="dxa"/>
            <w:vMerge/>
            <w:vAlign w:val="center"/>
          </w:tcPr>
          <w:p w14:paraId="3FA40ADD" w14:textId="77777777" w:rsidR="001267CA" w:rsidRPr="006F4B9D" w:rsidRDefault="001267CA" w:rsidP="00C116AF">
            <w:pPr>
              <w:pStyle w:val="TAC"/>
              <w:rPr>
                <w:rFonts w:cs="Arial"/>
                <w:lang w:eastAsia="ja-JP"/>
              </w:rPr>
            </w:pPr>
          </w:p>
        </w:tc>
      </w:tr>
      <w:tr w:rsidR="001267CA" w:rsidRPr="006F4B9D" w14:paraId="7C9609FD" w14:textId="77777777" w:rsidTr="00C116AF">
        <w:trPr>
          <w:trHeight w:val="223"/>
          <w:jc w:val="center"/>
        </w:trPr>
        <w:tc>
          <w:tcPr>
            <w:tcW w:w="1396" w:type="dxa"/>
            <w:vMerge w:val="restart"/>
            <w:vAlign w:val="center"/>
          </w:tcPr>
          <w:p w14:paraId="57272AC5" w14:textId="77777777" w:rsidR="001267CA" w:rsidRPr="006F4B9D" w:rsidRDefault="001267CA" w:rsidP="00C116AF">
            <w:pPr>
              <w:pStyle w:val="TAC"/>
              <w:rPr>
                <w:rFonts w:cs="Arial"/>
                <w:lang w:eastAsia="ja-JP"/>
              </w:rPr>
            </w:pPr>
            <w:r w:rsidRPr="006F4B9D">
              <w:rPr>
                <w:rFonts w:cs="Arial"/>
                <w:lang w:eastAsia="ja-JP"/>
              </w:rPr>
              <w:t>CA_7A-7A-46E</w:t>
            </w:r>
          </w:p>
        </w:tc>
        <w:tc>
          <w:tcPr>
            <w:tcW w:w="1466" w:type="dxa"/>
            <w:vMerge w:val="restart"/>
            <w:vAlign w:val="center"/>
          </w:tcPr>
          <w:p w14:paraId="14A0AA2D"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2AD3552" w14:textId="77777777" w:rsidR="001267CA" w:rsidRPr="006F4B9D" w:rsidRDefault="001267CA" w:rsidP="00C116AF">
            <w:pPr>
              <w:pStyle w:val="TAC"/>
              <w:rPr>
                <w:rFonts w:cs="Arial"/>
                <w:lang w:eastAsia="ja-JP"/>
              </w:rPr>
            </w:pPr>
            <w:r w:rsidRPr="006F4B9D">
              <w:rPr>
                <w:rFonts w:cs="Arial"/>
                <w:lang w:eastAsia="zh-CN"/>
              </w:rPr>
              <w:t>7</w:t>
            </w:r>
          </w:p>
        </w:tc>
        <w:tc>
          <w:tcPr>
            <w:tcW w:w="3655" w:type="dxa"/>
            <w:gridSpan w:val="27"/>
            <w:shd w:val="clear" w:color="auto" w:fill="auto"/>
            <w:vAlign w:val="center"/>
          </w:tcPr>
          <w:p w14:paraId="79E374BC" w14:textId="77777777" w:rsidR="001267CA" w:rsidRPr="006F4B9D" w:rsidRDefault="001267CA" w:rsidP="00C116AF">
            <w:pPr>
              <w:pStyle w:val="TAC"/>
              <w:rPr>
                <w:rFonts w:cs="Arial"/>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restart"/>
            <w:vAlign w:val="center"/>
          </w:tcPr>
          <w:p w14:paraId="26024A82" w14:textId="77777777" w:rsidR="001267CA" w:rsidRPr="006F4B9D" w:rsidRDefault="001267CA" w:rsidP="00C116AF">
            <w:pPr>
              <w:pStyle w:val="TAC"/>
              <w:rPr>
                <w:rFonts w:cs="Arial"/>
                <w:lang w:eastAsia="ja-JP"/>
              </w:rPr>
            </w:pPr>
            <w:r w:rsidRPr="006F4B9D">
              <w:rPr>
                <w:lang w:eastAsia="ja-JP"/>
              </w:rPr>
              <w:t>120</w:t>
            </w:r>
          </w:p>
        </w:tc>
        <w:tc>
          <w:tcPr>
            <w:tcW w:w="1288" w:type="dxa"/>
            <w:vMerge w:val="restart"/>
            <w:vAlign w:val="center"/>
          </w:tcPr>
          <w:p w14:paraId="40F11A98" w14:textId="77777777" w:rsidR="001267CA" w:rsidRPr="006F4B9D" w:rsidRDefault="001267CA" w:rsidP="00C116AF">
            <w:pPr>
              <w:pStyle w:val="TAC"/>
              <w:rPr>
                <w:rFonts w:cs="Arial"/>
                <w:lang w:eastAsia="ja-JP"/>
              </w:rPr>
            </w:pPr>
            <w:r w:rsidRPr="006F4B9D">
              <w:rPr>
                <w:lang w:eastAsia="ja-JP"/>
              </w:rPr>
              <w:t>0</w:t>
            </w:r>
          </w:p>
        </w:tc>
      </w:tr>
      <w:tr w:rsidR="001267CA" w:rsidRPr="006F4B9D" w14:paraId="1E9EE5ED" w14:textId="77777777" w:rsidTr="00C116AF">
        <w:trPr>
          <w:trHeight w:val="223"/>
          <w:jc w:val="center"/>
        </w:trPr>
        <w:tc>
          <w:tcPr>
            <w:tcW w:w="1396" w:type="dxa"/>
            <w:vMerge/>
            <w:vAlign w:val="center"/>
          </w:tcPr>
          <w:p w14:paraId="230A27C6" w14:textId="77777777" w:rsidR="001267CA" w:rsidRPr="006F4B9D" w:rsidRDefault="001267CA" w:rsidP="00C116AF">
            <w:pPr>
              <w:pStyle w:val="TAC"/>
              <w:rPr>
                <w:rFonts w:cs="Arial"/>
              </w:rPr>
            </w:pPr>
          </w:p>
        </w:tc>
        <w:tc>
          <w:tcPr>
            <w:tcW w:w="1466" w:type="dxa"/>
            <w:vMerge/>
            <w:vAlign w:val="center"/>
          </w:tcPr>
          <w:p w14:paraId="57A489F4" w14:textId="77777777" w:rsidR="001267CA" w:rsidRPr="006F4B9D" w:rsidRDefault="001267CA" w:rsidP="00C116AF">
            <w:pPr>
              <w:pStyle w:val="TAC"/>
              <w:rPr>
                <w:rFonts w:cs="Arial"/>
                <w:lang w:eastAsia="ja-JP"/>
              </w:rPr>
            </w:pPr>
          </w:p>
        </w:tc>
        <w:tc>
          <w:tcPr>
            <w:tcW w:w="767" w:type="dxa"/>
            <w:shd w:val="clear" w:color="auto" w:fill="auto"/>
            <w:vAlign w:val="center"/>
          </w:tcPr>
          <w:p w14:paraId="5E4D4A3A" w14:textId="77777777" w:rsidR="001267CA" w:rsidRPr="006F4B9D" w:rsidRDefault="001267CA" w:rsidP="00C116AF">
            <w:pPr>
              <w:pStyle w:val="TAC"/>
              <w:rPr>
                <w:rFonts w:cs="Arial"/>
                <w:lang w:eastAsia="ja-JP"/>
              </w:rPr>
            </w:pPr>
            <w:r w:rsidRPr="006F4B9D">
              <w:rPr>
                <w:rFonts w:cs="Arial"/>
                <w:lang w:eastAsia="zh-CN"/>
              </w:rPr>
              <w:t>46</w:t>
            </w:r>
          </w:p>
        </w:tc>
        <w:tc>
          <w:tcPr>
            <w:tcW w:w="3655" w:type="dxa"/>
            <w:gridSpan w:val="27"/>
            <w:shd w:val="clear" w:color="auto" w:fill="auto"/>
            <w:vAlign w:val="center"/>
          </w:tcPr>
          <w:p w14:paraId="5625852F" w14:textId="77777777" w:rsidR="001267CA" w:rsidRPr="006F4B9D" w:rsidRDefault="001267CA" w:rsidP="00C116AF">
            <w:pPr>
              <w:pStyle w:val="TAC"/>
              <w:rPr>
                <w:rFonts w:cs="Arial"/>
                <w:lang w:eastAsia="ja-JP"/>
              </w:rPr>
            </w:pPr>
            <w:r w:rsidRPr="006F4B9D">
              <w:rPr>
                <w:rFonts w:cs="Arial"/>
              </w:rPr>
              <w:t xml:space="preserve">See CA_46D Bandwidth combination set </w:t>
            </w:r>
            <w:r w:rsidRPr="006F4B9D">
              <w:rPr>
                <w:rFonts w:cs="Arial" w:hint="eastAsia"/>
                <w:lang w:eastAsia="zh-CN"/>
              </w:rPr>
              <w:t>0</w:t>
            </w:r>
            <w:r w:rsidRPr="006F4B9D">
              <w:rPr>
                <w:rFonts w:cs="Arial"/>
              </w:rPr>
              <w:t xml:space="preserve">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ign w:val="center"/>
          </w:tcPr>
          <w:p w14:paraId="78734E69" w14:textId="77777777" w:rsidR="001267CA" w:rsidRPr="006F4B9D" w:rsidRDefault="001267CA" w:rsidP="00C116AF">
            <w:pPr>
              <w:pStyle w:val="TAC"/>
              <w:rPr>
                <w:rFonts w:cs="Arial"/>
              </w:rPr>
            </w:pPr>
          </w:p>
        </w:tc>
        <w:tc>
          <w:tcPr>
            <w:tcW w:w="1288" w:type="dxa"/>
            <w:vMerge/>
            <w:vAlign w:val="center"/>
          </w:tcPr>
          <w:p w14:paraId="7A941963" w14:textId="77777777" w:rsidR="001267CA" w:rsidRPr="006F4B9D" w:rsidRDefault="001267CA" w:rsidP="00C116AF">
            <w:pPr>
              <w:pStyle w:val="TAC"/>
              <w:rPr>
                <w:rFonts w:cs="Arial"/>
              </w:rPr>
            </w:pPr>
          </w:p>
        </w:tc>
      </w:tr>
      <w:tr w:rsidR="001267CA" w:rsidRPr="006F4B9D" w14:paraId="31640841" w14:textId="77777777" w:rsidTr="00C116AF">
        <w:trPr>
          <w:trHeight w:val="223"/>
          <w:jc w:val="center"/>
        </w:trPr>
        <w:tc>
          <w:tcPr>
            <w:tcW w:w="1396" w:type="dxa"/>
            <w:vMerge w:val="restart"/>
            <w:vAlign w:val="center"/>
          </w:tcPr>
          <w:p w14:paraId="50E76B6C" w14:textId="77777777" w:rsidR="001267CA" w:rsidRPr="006F4B9D" w:rsidRDefault="001267CA" w:rsidP="00C116AF">
            <w:pPr>
              <w:pStyle w:val="TAC"/>
              <w:rPr>
                <w:rFonts w:cs="Arial"/>
                <w:lang w:eastAsia="ja-JP"/>
              </w:rPr>
            </w:pPr>
            <w:r w:rsidRPr="006F4B9D">
              <w:t>CA_</w:t>
            </w:r>
            <w:r w:rsidRPr="006F4B9D">
              <w:rPr>
                <w:lang w:val="pl-PL"/>
              </w:rPr>
              <w:t>7C-46C</w:t>
            </w:r>
          </w:p>
        </w:tc>
        <w:tc>
          <w:tcPr>
            <w:tcW w:w="1466" w:type="dxa"/>
            <w:vMerge w:val="restart"/>
            <w:vAlign w:val="center"/>
          </w:tcPr>
          <w:p w14:paraId="5910DC29"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6DAE722" w14:textId="77777777" w:rsidR="001267CA" w:rsidRPr="006F4B9D" w:rsidRDefault="001267CA" w:rsidP="00C116AF">
            <w:pPr>
              <w:pStyle w:val="TAC"/>
              <w:rPr>
                <w:rFonts w:cs="Arial"/>
                <w:lang w:eastAsia="ja-JP"/>
              </w:rPr>
            </w:pPr>
            <w:r w:rsidRPr="006F4B9D">
              <w:rPr>
                <w:lang w:eastAsia="ja-JP"/>
              </w:rPr>
              <w:t>7</w:t>
            </w:r>
          </w:p>
        </w:tc>
        <w:tc>
          <w:tcPr>
            <w:tcW w:w="3655" w:type="dxa"/>
            <w:gridSpan w:val="27"/>
            <w:shd w:val="clear" w:color="auto" w:fill="auto"/>
          </w:tcPr>
          <w:p w14:paraId="46E2062D" w14:textId="77777777" w:rsidR="001267CA" w:rsidRPr="006F4B9D" w:rsidRDefault="001267CA" w:rsidP="00C116AF">
            <w:pPr>
              <w:pStyle w:val="TAC"/>
              <w:rPr>
                <w:rFonts w:cs="Arial"/>
              </w:rPr>
            </w:pPr>
            <w:r w:rsidRPr="006F4B9D">
              <w:t>See CA_7C Bandwidth Combination Set 2 in Table 5.6A.1-1</w:t>
            </w:r>
          </w:p>
        </w:tc>
        <w:tc>
          <w:tcPr>
            <w:tcW w:w="1187" w:type="dxa"/>
            <w:vMerge w:val="restart"/>
            <w:vAlign w:val="center"/>
          </w:tcPr>
          <w:p w14:paraId="6813CBE1" w14:textId="77777777" w:rsidR="001267CA" w:rsidRPr="006F4B9D" w:rsidRDefault="001267CA" w:rsidP="00C116AF">
            <w:pPr>
              <w:pStyle w:val="TAC"/>
              <w:rPr>
                <w:rFonts w:cs="Arial"/>
                <w:lang w:eastAsia="ja-JP"/>
              </w:rPr>
            </w:pPr>
            <w:r w:rsidRPr="006F4B9D">
              <w:rPr>
                <w:lang w:eastAsia="ja-JP"/>
              </w:rPr>
              <w:t>80</w:t>
            </w:r>
          </w:p>
        </w:tc>
        <w:tc>
          <w:tcPr>
            <w:tcW w:w="1288" w:type="dxa"/>
            <w:vMerge w:val="restart"/>
            <w:vAlign w:val="center"/>
          </w:tcPr>
          <w:p w14:paraId="5A816747" w14:textId="77777777" w:rsidR="001267CA" w:rsidRPr="006F4B9D" w:rsidRDefault="001267CA" w:rsidP="00C116AF">
            <w:pPr>
              <w:pStyle w:val="TAC"/>
              <w:rPr>
                <w:rFonts w:cs="Arial"/>
                <w:lang w:eastAsia="ja-JP"/>
              </w:rPr>
            </w:pPr>
            <w:r w:rsidRPr="006F4B9D">
              <w:rPr>
                <w:lang w:eastAsia="ja-JP"/>
              </w:rPr>
              <w:t>0</w:t>
            </w:r>
          </w:p>
        </w:tc>
      </w:tr>
      <w:tr w:rsidR="001267CA" w:rsidRPr="006F4B9D" w14:paraId="3AC34E3F" w14:textId="77777777" w:rsidTr="00C116AF">
        <w:trPr>
          <w:trHeight w:val="223"/>
          <w:jc w:val="center"/>
        </w:trPr>
        <w:tc>
          <w:tcPr>
            <w:tcW w:w="1396" w:type="dxa"/>
            <w:vMerge/>
            <w:vAlign w:val="center"/>
          </w:tcPr>
          <w:p w14:paraId="659D69F2" w14:textId="77777777" w:rsidR="001267CA" w:rsidRPr="006F4B9D" w:rsidRDefault="001267CA" w:rsidP="00C116AF">
            <w:pPr>
              <w:pStyle w:val="TAC"/>
              <w:rPr>
                <w:rFonts w:cs="Arial"/>
              </w:rPr>
            </w:pPr>
          </w:p>
        </w:tc>
        <w:tc>
          <w:tcPr>
            <w:tcW w:w="1466" w:type="dxa"/>
            <w:vMerge/>
            <w:vAlign w:val="center"/>
          </w:tcPr>
          <w:p w14:paraId="62F65BED" w14:textId="77777777" w:rsidR="001267CA" w:rsidRPr="006F4B9D" w:rsidRDefault="001267CA" w:rsidP="00C116AF">
            <w:pPr>
              <w:pStyle w:val="TAC"/>
              <w:rPr>
                <w:rFonts w:cs="Arial"/>
                <w:lang w:eastAsia="ja-JP"/>
              </w:rPr>
            </w:pPr>
          </w:p>
        </w:tc>
        <w:tc>
          <w:tcPr>
            <w:tcW w:w="767" w:type="dxa"/>
            <w:shd w:val="clear" w:color="auto" w:fill="auto"/>
            <w:vAlign w:val="center"/>
          </w:tcPr>
          <w:p w14:paraId="20318C55" w14:textId="77777777" w:rsidR="001267CA" w:rsidRPr="006F4B9D" w:rsidRDefault="001267CA" w:rsidP="00C116AF">
            <w:pPr>
              <w:pStyle w:val="TAC"/>
              <w:rPr>
                <w:rFonts w:cs="Arial"/>
                <w:lang w:eastAsia="ja-JP"/>
              </w:rPr>
            </w:pPr>
            <w:r w:rsidRPr="006F4B9D">
              <w:rPr>
                <w:lang w:eastAsia="ja-JP"/>
              </w:rPr>
              <w:t>46</w:t>
            </w:r>
          </w:p>
        </w:tc>
        <w:tc>
          <w:tcPr>
            <w:tcW w:w="3655" w:type="dxa"/>
            <w:gridSpan w:val="27"/>
            <w:shd w:val="clear" w:color="auto" w:fill="auto"/>
          </w:tcPr>
          <w:p w14:paraId="27E16EAC" w14:textId="77777777" w:rsidR="001267CA" w:rsidRPr="006F4B9D" w:rsidRDefault="001267CA" w:rsidP="00C116AF">
            <w:pPr>
              <w:pStyle w:val="TAC"/>
              <w:rPr>
                <w:rFonts w:cs="Arial"/>
                <w:lang w:eastAsia="ja-JP"/>
              </w:rPr>
            </w:pPr>
            <w:r w:rsidRPr="006F4B9D">
              <w:t>See CA_46C Bandwidth Combination Set 0 in Table 5.6A.1-1</w:t>
            </w:r>
          </w:p>
        </w:tc>
        <w:tc>
          <w:tcPr>
            <w:tcW w:w="1187" w:type="dxa"/>
            <w:vMerge/>
            <w:vAlign w:val="center"/>
          </w:tcPr>
          <w:p w14:paraId="0E5F9581" w14:textId="77777777" w:rsidR="001267CA" w:rsidRPr="006F4B9D" w:rsidRDefault="001267CA" w:rsidP="00C116AF">
            <w:pPr>
              <w:pStyle w:val="TAC"/>
              <w:rPr>
                <w:rFonts w:cs="Arial"/>
              </w:rPr>
            </w:pPr>
          </w:p>
        </w:tc>
        <w:tc>
          <w:tcPr>
            <w:tcW w:w="1288" w:type="dxa"/>
            <w:vMerge/>
            <w:vAlign w:val="center"/>
          </w:tcPr>
          <w:p w14:paraId="03F72140" w14:textId="77777777" w:rsidR="001267CA" w:rsidRPr="006F4B9D" w:rsidRDefault="001267CA" w:rsidP="00C116AF">
            <w:pPr>
              <w:pStyle w:val="TAC"/>
              <w:rPr>
                <w:rFonts w:cs="Arial"/>
              </w:rPr>
            </w:pPr>
          </w:p>
        </w:tc>
      </w:tr>
      <w:tr w:rsidR="001267CA" w:rsidRPr="006F4B9D" w14:paraId="1A247616" w14:textId="77777777" w:rsidTr="00C116AF">
        <w:trPr>
          <w:trHeight w:val="223"/>
          <w:jc w:val="center"/>
        </w:trPr>
        <w:tc>
          <w:tcPr>
            <w:tcW w:w="1396" w:type="dxa"/>
            <w:vMerge w:val="restart"/>
            <w:vAlign w:val="center"/>
          </w:tcPr>
          <w:p w14:paraId="719D90FD" w14:textId="77777777" w:rsidR="001267CA" w:rsidRPr="006F4B9D" w:rsidRDefault="001267CA" w:rsidP="00C116AF">
            <w:pPr>
              <w:pStyle w:val="TAC"/>
              <w:rPr>
                <w:rFonts w:cs="Arial"/>
              </w:rPr>
            </w:pPr>
            <w:r w:rsidRPr="006F4B9D">
              <w:rPr>
                <w:rFonts w:cs="Arial"/>
              </w:rPr>
              <w:t>CA_7C-46D</w:t>
            </w:r>
          </w:p>
        </w:tc>
        <w:tc>
          <w:tcPr>
            <w:tcW w:w="1466" w:type="dxa"/>
            <w:vMerge w:val="restart"/>
            <w:vAlign w:val="center"/>
          </w:tcPr>
          <w:p w14:paraId="44D02C67"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014433E1" w14:textId="77777777" w:rsidR="001267CA" w:rsidRPr="006F4B9D" w:rsidRDefault="001267CA" w:rsidP="00C116AF">
            <w:pPr>
              <w:pStyle w:val="TAC"/>
              <w:rPr>
                <w:rFonts w:cs="Arial"/>
                <w:lang w:val="en-US"/>
              </w:rPr>
            </w:pPr>
            <w:r w:rsidRPr="006F4B9D">
              <w:rPr>
                <w:rFonts w:cs="Arial"/>
              </w:rPr>
              <w:t>7</w:t>
            </w:r>
          </w:p>
        </w:tc>
        <w:tc>
          <w:tcPr>
            <w:tcW w:w="3655" w:type="dxa"/>
            <w:gridSpan w:val="27"/>
            <w:shd w:val="clear" w:color="auto" w:fill="auto"/>
            <w:vAlign w:val="center"/>
          </w:tcPr>
          <w:p w14:paraId="3086E4A7" w14:textId="77777777" w:rsidR="001267CA" w:rsidRPr="006F4B9D" w:rsidRDefault="001267CA" w:rsidP="00C116AF">
            <w:pPr>
              <w:pStyle w:val="TAC"/>
              <w:rPr>
                <w:rFonts w:cs="Arial"/>
                <w:lang w:val="en-US"/>
              </w:rPr>
            </w:pPr>
            <w:r w:rsidRPr="006F4B9D">
              <w:rPr>
                <w:rFonts w:cs="Arial"/>
                <w:lang w:val="en-US"/>
              </w:rPr>
              <w:t>See CA_7C Bandwidth Combination Set 2 in Table 5.6A.1-1</w:t>
            </w:r>
          </w:p>
        </w:tc>
        <w:tc>
          <w:tcPr>
            <w:tcW w:w="1187" w:type="dxa"/>
            <w:vMerge w:val="restart"/>
            <w:vAlign w:val="center"/>
          </w:tcPr>
          <w:p w14:paraId="41FEB110" w14:textId="77777777" w:rsidR="001267CA" w:rsidRPr="006F4B9D" w:rsidRDefault="001267CA" w:rsidP="00C116AF">
            <w:pPr>
              <w:pStyle w:val="TAC"/>
              <w:rPr>
                <w:rFonts w:cs="Arial"/>
                <w:lang w:eastAsia="ja-JP"/>
              </w:rPr>
            </w:pPr>
            <w:r w:rsidRPr="006F4B9D">
              <w:rPr>
                <w:rFonts w:cs="Arial"/>
                <w:lang w:eastAsia="ja-JP"/>
              </w:rPr>
              <w:t>100</w:t>
            </w:r>
          </w:p>
        </w:tc>
        <w:tc>
          <w:tcPr>
            <w:tcW w:w="1288" w:type="dxa"/>
            <w:vMerge w:val="restart"/>
            <w:vAlign w:val="center"/>
          </w:tcPr>
          <w:p w14:paraId="62DB825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C6CDDC9" w14:textId="77777777" w:rsidTr="00C116AF">
        <w:trPr>
          <w:trHeight w:val="223"/>
          <w:jc w:val="center"/>
        </w:trPr>
        <w:tc>
          <w:tcPr>
            <w:tcW w:w="1396" w:type="dxa"/>
            <w:vMerge/>
            <w:vAlign w:val="center"/>
          </w:tcPr>
          <w:p w14:paraId="03D2F719" w14:textId="77777777" w:rsidR="001267CA" w:rsidRPr="006F4B9D" w:rsidRDefault="001267CA" w:rsidP="00C116AF">
            <w:pPr>
              <w:pStyle w:val="TAC"/>
              <w:rPr>
                <w:rFonts w:cs="Arial"/>
              </w:rPr>
            </w:pPr>
          </w:p>
        </w:tc>
        <w:tc>
          <w:tcPr>
            <w:tcW w:w="1466" w:type="dxa"/>
            <w:vMerge/>
            <w:vAlign w:val="center"/>
          </w:tcPr>
          <w:p w14:paraId="4F5E2A09" w14:textId="77777777" w:rsidR="001267CA" w:rsidRPr="006F4B9D" w:rsidRDefault="001267CA" w:rsidP="00C116AF">
            <w:pPr>
              <w:pStyle w:val="TAC"/>
              <w:rPr>
                <w:rFonts w:cs="Arial"/>
                <w:lang w:eastAsia="ja-JP"/>
              </w:rPr>
            </w:pPr>
          </w:p>
        </w:tc>
        <w:tc>
          <w:tcPr>
            <w:tcW w:w="767" w:type="dxa"/>
            <w:shd w:val="clear" w:color="auto" w:fill="auto"/>
            <w:vAlign w:val="center"/>
          </w:tcPr>
          <w:p w14:paraId="6A7F7EB2" w14:textId="77777777" w:rsidR="001267CA" w:rsidRPr="006F4B9D" w:rsidRDefault="001267CA" w:rsidP="00C116AF">
            <w:pPr>
              <w:pStyle w:val="TAC"/>
              <w:rPr>
                <w:rFonts w:cs="Arial"/>
                <w:lang w:val="en-US"/>
              </w:rPr>
            </w:pPr>
            <w:r w:rsidRPr="006F4B9D">
              <w:rPr>
                <w:rFonts w:cs="Arial"/>
              </w:rPr>
              <w:t>46</w:t>
            </w:r>
          </w:p>
        </w:tc>
        <w:tc>
          <w:tcPr>
            <w:tcW w:w="3655" w:type="dxa"/>
            <w:gridSpan w:val="27"/>
            <w:shd w:val="clear" w:color="auto" w:fill="auto"/>
            <w:vAlign w:val="center"/>
          </w:tcPr>
          <w:p w14:paraId="382C744A" w14:textId="77777777" w:rsidR="001267CA" w:rsidRPr="006F4B9D" w:rsidRDefault="001267CA" w:rsidP="00C116AF">
            <w:pPr>
              <w:pStyle w:val="TAC"/>
              <w:rPr>
                <w:rFonts w:cs="Arial"/>
                <w:lang w:val="en-US"/>
              </w:rPr>
            </w:pPr>
            <w:r w:rsidRPr="006F4B9D">
              <w:rPr>
                <w:rFonts w:cs="Arial"/>
                <w:lang w:val="en-US"/>
              </w:rPr>
              <w:t>See CA_46D Bandwidth Combination Set 0 in Table 5.6A.1-1</w:t>
            </w:r>
          </w:p>
        </w:tc>
        <w:tc>
          <w:tcPr>
            <w:tcW w:w="1187" w:type="dxa"/>
            <w:vMerge/>
            <w:vAlign w:val="center"/>
          </w:tcPr>
          <w:p w14:paraId="1C761DDE" w14:textId="77777777" w:rsidR="001267CA" w:rsidRPr="006F4B9D" w:rsidRDefault="001267CA" w:rsidP="00C116AF">
            <w:pPr>
              <w:pStyle w:val="TAC"/>
              <w:rPr>
                <w:rFonts w:cs="Arial"/>
                <w:lang w:eastAsia="ja-JP"/>
              </w:rPr>
            </w:pPr>
          </w:p>
        </w:tc>
        <w:tc>
          <w:tcPr>
            <w:tcW w:w="1288" w:type="dxa"/>
            <w:vMerge/>
            <w:vAlign w:val="center"/>
          </w:tcPr>
          <w:p w14:paraId="7A647F19" w14:textId="77777777" w:rsidR="001267CA" w:rsidRPr="006F4B9D" w:rsidRDefault="001267CA" w:rsidP="00C116AF">
            <w:pPr>
              <w:pStyle w:val="TAC"/>
              <w:rPr>
                <w:rFonts w:cs="Arial"/>
                <w:lang w:eastAsia="ja-JP"/>
              </w:rPr>
            </w:pPr>
          </w:p>
        </w:tc>
      </w:tr>
      <w:tr w:rsidR="001267CA" w:rsidRPr="006F4B9D" w14:paraId="0D2F6B39" w14:textId="77777777" w:rsidTr="00C116AF">
        <w:trPr>
          <w:trHeight w:val="223"/>
          <w:jc w:val="center"/>
        </w:trPr>
        <w:tc>
          <w:tcPr>
            <w:tcW w:w="1396" w:type="dxa"/>
            <w:vMerge w:val="restart"/>
            <w:vAlign w:val="center"/>
          </w:tcPr>
          <w:p w14:paraId="77856406" w14:textId="77777777" w:rsidR="001267CA" w:rsidRPr="006F4B9D" w:rsidRDefault="001267CA" w:rsidP="00C116AF">
            <w:pPr>
              <w:pStyle w:val="TAC"/>
              <w:rPr>
                <w:rFonts w:cs="Arial"/>
                <w:lang w:eastAsia="ja-JP"/>
              </w:rPr>
            </w:pPr>
            <w:r w:rsidRPr="006F4B9D">
              <w:rPr>
                <w:rFonts w:cs="Arial" w:hint="eastAsia"/>
                <w:lang w:eastAsia="zh-CN"/>
              </w:rPr>
              <w:t>CA_7A-7A-46A</w:t>
            </w:r>
          </w:p>
        </w:tc>
        <w:tc>
          <w:tcPr>
            <w:tcW w:w="1466" w:type="dxa"/>
            <w:vMerge w:val="restart"/>
            <w:vAlign w:val="center"/>
          </w:tcPr>
          <w:p w14:paraId="535B2BB2"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6BA82CB2" w14:textId="77777777" w:rsidR="001267CA" w:rsidRPr="006F4B9D" w:rsidRDefault="001267CA" w:rsidP="00C116AF">
            <w:pPr>
              <w:pStyle w:val="TAC"/>
              <w:rPr>
                <w:rFonts w:cs="Arial"/>
                <w:lang w:val="en-US"/>
              </w:rPr>
            </w:pPr>
            <w:r w:rsidRPr="006F4B9D">
              <w:rPr>
                <w:rFonts w:cs="Arial" w:hint="eastAsia"/>
                <w:lang w:eastAsia="zh-CN"/>
              </w:rPr>
              <w:t>7</w:t>
            </w:r>
          </w:p>
        </w:tc>
        <w:tc>
          <w:tcPr>
            <w:tcW w:w="3655" w:type="dxa"/>
            <w:gridSpan w:val="27"/>
            <w:shd w:val="clear" w:color="auto" w:fill="auto"/>
            <w:vAlign w:val="center"/>
          </w:tcPr>
          <w:p w14:paraId="2DC78B1F" w14:textId="77777777" w:rsidR="001267CA" w:rsidRPr="006F4B9D" w:rsidRDefault="001267CA" w:rsidP="00C116AF">
            <w:pPr>
              <w:pStyle w:val="TAC"/>
              <w:rPr>
                <w:rFonts w:cs="Arial"/>
                <w:lang w:val="en-US"/>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5B30F1D0" w14:textId="77777777" w:rsidR="001267CA" w:rsidRPr="006F4B9D" w:rsidRDefault="001267CA" w:rsidP="00C116AF">
            <w:pPr>
              <w:pStyle w:val="TAC"/>
              <w:rPr>
                <w:rFonts w:cs="Arial"/>
                <w:lang w:eastAsia="ja-JP"/>
              </w:rPr>
            </w:pPr>
            <w:r w:rsidRPr="006F4B9D">
              <w:rPr>
                <w:lang w:eastAsia="ja-JP"/>
              </w:rPr>
              <w:t>60</w:t>
            </w:r>
          </w:p>
        </w:tc>
        <w:tc>
          <w:tcPr>
            <w:tcW w:w="1288" w:type="dxa"/>
            <w:vMerge w:val="restart"/>
            <w:vAlign w:val="center"/>
          </w:tcPr>
          <w:p w14:paraId="7FB99253" w14:textId="77777777" w:rsidR="001267CA" w:rsidRPr="006F4B9D" w:rsidRDefault="001267CA" w:rsidP="00C116AF">
            <w:pPr>
              <w:pStyle w:val="TAC"/>
              <w:rPr>
                <w:rFonts w:cs="Arial"/>
                <w:lang w:eastAsia="ja-JP"/>
              </w:rPr>
            </w:pPr>
            <w:r w:rsidRPr="006F4B9D">
              <w:rPr>
                <w:lang w:eastAsia="ja-JP"/>
              </w:rPr>
              <w:t>0</w:t>
            </w:r>
          </w:p>
        </w:tc>
      </w:tr>
      <w:tr w:rsidR="001267CA" w:rsidRPr="006F4B9D" w14:paraId="4CDFFA02" w14:textId="77777777" w:rsidTr="00C116AF">
        <w:trPr>
          <w:trHeight w:val="223"/>
          <w:jc w:val="center"/>
        </w:trPr>
        <w:tc>
          <w:tcPr>
            <w:tcW w:w="1396" w:type="dxa"/>
            <w:vMerge/>
            <w:vAlign w:val="center"/>
          </w:tcPr>
          <w:p w14:paraId="6F3120ED" w14:textId="77777777" w:rsidR="001267CA" w:rsidRPr="006F4B9D" w:rsidRDefault="001267CA" w:rsidP="00C116AF">
            <w:pPr>
              <w:pStyle w:val="TAC"/>
              <w:rPr>
                <w:rFonts w:cs="Arial"/>
                <w:lang w:eastAsia="ja-JP"/>
              </w:rPr>
            </w:pPr>
          </w:p>
        </w:tc>
        <w:tc>
          <w:tcPr>
            <w:tcW w:w="1466" w:type="dxa"/>
            <w:vMerge/>
            <w:vAlign w:val="center"/>
          </w:tcPr>
          <w:p w14:paraId="4AC91F48" w14:textId="77777777" w:rsidR="001267CA" w:rsidRPr="006F4B9D" w:rsidRDefault="001267CA" w:rsidP="00C116AF">
            <w:pPr>
              <w:pStyle w:val="TAC"/>
              <w:rPr>
                <w:rFonts w:cs="Arial"/>
                <w:lang w:eastAsia="ja-JP"/>
              </w:rPr>
            </w:pPr>
          </w:p>
        </w:tc>
        <w:tc>
          <w:tcPr>
            <w:tcW w:w="767" w:type="dxa"/>
            <w:shd w:val="clear" w:color="auto" w:fill="auto"/>
            <w:vAlign w:val="center"/>
          </w:tcPr>
          <w:p w14:paraId="20C1D850" w14:textId="77777777" w:rsidR="001267CA" w:rsidRPr="006F4B9D" w:rsidRDefault="001267CA" w:rsidP="00C116AF">
            <w:pPr>
              <w:pStyle w:val="TAC"/>
              <w:rPr>
                <w:rFonts w:cs="Arial"/>
                <w:lang w:val="en-US"/>
              </w:rPr>
            </w:pPr>
            <w:r w:rsidRPr="006F4B9D">
              <w:rPr>
                <w:rFonts w:cs="Arial" w:hint="eastAsia"/>
                <w:lang w:eastAsia="zh-CN"/>
              </w:rPr>
              <w:t>46</w:t>
            </w:r>
          </w:p>
        </w:tc>
        <w:tc>
          <w:tcPr>
            <w:tcW w:w="586" w:type="dxa"/>
            <w:gridSpan w:val="2"/>
            <w:shd w:val="clear" w:color="auto" w:fill="auto"/>
            <w:vAlign w:val="center"/>
          </w:tcPr>
          <w:p w14:paraId="47942FA8" w14:textId="77777777" w:rsidR="001267CA" w:rsidRPr="006F4B9D" w:rsidRDefault="001267CA" w:rsidP="00C116AF">
            <w:pPr>
              <w:pStyle w:val="TAC"/>
              <w:rPr>
                <w:rFonts w:cs="Arial"/>
              </w:rPr>
            </w:pPr>
          </w:p>
        </w:tc>
        <w:tc>
          <w:tcPr>
            <w:tcW w:w="586" w:type="dxa"/>
            <w:gridSpan w:val="4"/>
            <w:vAlign w:val="center"/>
          </w:tcPr>
          <w:p w14:paraId="1AF51B85" w14:textId="77777777" w:rsidR="001267CA" w:rsidRPr="006F4B9D" w:rsidRDefault="001267CA" w:rsidP="00C116AF">
            <w:pPr>
              <w:pStyle w:val="TAC"/>
              <w:rPr>
                <w:rFonts w:cs="Arial"/>
              </w:rPr>
            </w:pPr>
          </w:p>
        </w:tc>
        <w:tc>
          <w:tcPr>
            <w:tcW w:w="586" w:type="dxa"/>
            <w:gridSpan w:val="4"/>
            <w:vAlign w:val="center"/>
          </w:tcPr>
          <w:p w14:paraId="482D8ED7" w14:textId="77777777" w:rsidR="001267CA" w:rsidRPr="006F4B9D" w:rsidRDefault="001267CA" w:rsidP="00C116AF">
            <w:pPr>
              <w:pStyle w:val="TAC"/>
              <w:rPr>
                <w:rFonts w:cs="Arial"/>
                <w:lang w:val="en-US"/>
              </w:rPr>
            </w:pPr>
          </w:p>
        </w:tc>
        <w:tc>
          <w:tcPr>
            <w:tcW w:w="600" w:type="dxa"/>
            <w:gridSpan w:val="7"/>
            <w:vAlign w:val="center"/>
          </w:tcPr>
          <w:p w14:paraId="16CD9990" w14:textId="77777777" w:rsidR="001267CA" w:rsidRPr="006F4B9D" w:rsidRDefault="001267CA" w:rsidP="00C116AF">
            <w:pPr>
              <w:pStyle w:val="TAC"/>
              <w:rPr>
                <w:rFonts w:cs="Arial"/>
                <w:lang w:val="en-US"/>
              </w:rPr>
            </w:pPr>
          </w:p>
        </w:tc>
        <w:tc>
          <w:tcPr>
            <w:tcW w:w="599" w:type="dxa"/>
            <w:gridSpan w:val="6"/>
            <w:vAlign w:val="center"/>
          </w:tcPr>
          <w:p w14:paraId="6888D96A" w14:textId="77777777" w:rsidR="001267CA" w:rsidRPr="006F4B9D" w:rsidRDefault="001267CA" w:rsidP="00C116AF">
            <w:pPr>
              <w:pStyle w:val="TAC"/>
              <w:rPr>
                <w:rFonts w:cs="Arial"/>
                <w:lang w:val="en-US"/>
              </w:rPr>
            </w:pPr>
          </w:p>
        </w:tc>
        <w:tc>
          <w:tcPr>
            <w:tcW w:w="698" w:type="dxa"/>
            <w:gridSpan w:val="4"/>
            <w:vAlign w:val="center"/>
          </w:tcPr>
          <w:p w14:paraId="6509A8DF" w14:textId="77777777" w:rsidR="001267CA" w:rsidRPr="006F4B9D" w:rsidRDefault="001267CA" w:rsidP="00C116AF">
            <w:pPr>
              <w:pStyle w:val="TAC"/>
              <w:rPr>
                <w:rFonts w:cs="Arial"/>
                <w:lang w:val="en-US"/>
              </w:rPr>
            </w:pPr>
            <w:r w:rsidRPr="006F4B9D">
              <w:rPr>
                <w:rFonts w:cs="Arial" w:hint="eastAsia"/>
                <w:lang w:val="en-US" w:eastAsia="zh-CN"/>
              </w:rPr>
              <w:t>Y</w:t>
            </w:r>
            <w:r w:rsidRPr="006F4B9D">
              <w:rPr>
                <w:rFonts w:cs="Arial"/>
                <w:lang w:val="en-US" w:eastAsia="zh-CN"/>
              </w:rPr>
              <w:t>es</w:t>
            </w:r>
          </w:p>
        </w:tc>
        <w:tc>
          <w:tcPr>
            <w:tcW w:w="1187" w:type="dxa"/>
            <w:vMerge/>
            <w:vAlign w:val="center"/>
          </w:tcPr>
          <w:p w14:paraId="3EA06C65" w14:textId="77777777" w:rsidR="001267CA" w:rsidRPr="006F4B9D" w:rsidRDefault="001267CA" w:rsidP="00C116AF">
            <w:pPr>
              <w:pStyle w:val="TAC"/>
              <w:rPr>
                <w:rFonts w:cs="Arial"/>
                <w:lang w:eastAsia="ja-JP"/>
              </w:rPr>
            </w:pPr>
          </w:p>
        </w:tc>
        <w:tc>
          <w:tcPr>
            <w:tcW w:w="1288" w:type="dxa"/>
            <w:vMerge/>
            <w:vAlign w:val="center"/>
          </w:tcPr>
          <w:p w14:paraId="2B6B426C" w14:textId="77777777" w:rsidR="001267CA" w:rsidRPr="006F4B9D" w:rsidRDefault="001267CA" w:rsidP="00C116AF">
            <w:pPr>
              <w:pStyle w:val="TAC"/>
              <w:rPr>
                <w:rFonts w:cs="Arial"/>
                <w:lang w:eastAsia="ja-JP"/>
              </w:rPr>
            </w:pPr>
          </w:p>
        </w:tc>
      </w:tr>
      <w:tr w:rsidR="001267CA" w:rsidRPr="006F4B9D" w14:paraId="635A8F44" w14:textId="77777777" w:rsidTr="00C116AF">
        <w:trPr>
          <w:trHeight w:val="223"/>
          <w:jc w:val="center"/>
        </w:trPr>
        <w:tc>
          <w:tcPr>
            <w:tcW w:w="1396" w:type="dxa"/>
            <w:vMerge w:val="restart"/>
            <w:vAlign w:val="center"/>
          </w:tcPr>
          <w:p w14:paraId="4786F139" w14:textId="77777777" w:rsidR="001267CA" w:rsidRPr="006F4B9D" w:rsidRDefault="001267CA" w:rsidP="00C116AF">
            <w:pPr>
              <w:pStyle w:val="TAC"/>
              <w:rPr>
                <w:rFonts w:cs="Arial"/>
                <w:lang w:eastAsia="ja-JP"/>
              </w:rPr>
            </w:pPr>
            <w:r w:rsidRPr="006F4B9D">
              <w:rPr>
                <w:rFonts w:cs="Arial" w:hint="eastAsia"/>
                <w:lang w:eastAsia="zh-CN"/>
              </w:rPr>
              <w:t>CA_7A-7A-46</w:t>
            </w:r>
            <w:r w:rsidRPr="006F4B9D">
              <w:rPr>
                <w:rFonts w:cs="Arial"/>
                <w:lang w:eastAsia="zh-CN"/>
              </w:rPr>
              <w:t>D</w:t>
            </w:r>
          </w:p>
        </w:tc>
        <w:tc>
          <w:tcPr>
            <w:tcW w:w="1466" w:type="dxa"/>
            <w:vMerge w:val="restart"/>
            <w:vAlign w:val="center"/>
          </w:tcPr>
          <w:p w14:paraId="1EE0F106"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368B3A70" w14:textId="77777777" w:rsidR="001267CA" w:rsidRPr="006F4B9D" w:rsidRDefault="001267CA" w:rsidP="00C116AF">
            <w:pPr>
              <w:pStyle w:val="TAC"/>
              <w:rPr>
                <w:rFonts w:cs="Arial"/>
                <w:lang w:eastAsia="zh-CN"/>
              </w:rPr>
            </w:pPr>
            <w:r w:rsidRPr="006F4B9D">
              <w:rPr>
                <w:rFonts w:cs="Arial" w:hint="eastAsia"/>
                <w:lang w:eastAsia="zh-CN"/>
              </w:rPr>
              <w:t>7</w:t>
            </w:r>
          </w:p>
        </w:tc>
        <w:tc>
          <w:tcPr>
            <w:tcW w:w="3655" w:type="dxa"/>
            <w:gridSpan w:val="27"/>
            <w:shd w:val="clear" w:color="auto" w:fill="auto"/>
            <w:vAlign w:val="center"/>
          </w:tcPr>
          <w:p w14:paraId="164DAA90" w14:textId="77777777" w:rsidR="001267CA" w:rsidRPr="006F4B9D" w:rsidRDefault="001267CA" w:rsidP="00C116AF">
            <w:pPr>
              <w:pStyle w:val="TAC"/>
              <w:rPr>
                <w:rFonts w:cs="Arial"/>
                <w:lang w:val="en-US" w:eastAsia="zh-CN"/>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3C9521EA" w14:textId="77777777" w:rsidR="001267CA" w:rsidRPr="006F4B9D" w:rsidRDefault="001267CA" w:rsidP="00C116AF">
            <w:pPr>
              <w:pStyle w:val="TAC"/>
              <w:rPr>
                <w:rFonts w:cs="Arial"/>
                <w:lang w:eastAsia="ja-JP"/>
              </w:rPr>
            </w:pPr>
            <w:r w:rsidRPr="006F4B9D">
              <w:rPr>
                <w:rFonts w:cs="Arial"/>
                <w:lang w:eastAsia="ja-JP"/>
              </w:rPr>
              <w:t>100</w:t>
            </w:r>
          </w:p>
        </w:tc>
        <w:tc>
          <w:tcPr>
            <w:tcW w:w="1288" w:type="dxa"/>
            <w:vMerge w:val="restart"/>
            <w:vAlign w:val="center"/>
          </w:tcPr>
          <w:p w14:paraId="4042F26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18593D78" w14:textId="77777777" w:rsidTr="00C116AF">
        <w:trPr>
          <w:trHeight w:val="223"/>
          <w:jc w:val="center"/>
        </w:trPr>
        <w:tc>
          <w:tcPr>
            <w:tcW w:w="1396" w:type="dxa"/>
            <w:vMerge/>
            <w:vAlign w:val="center"/>
          </w:tcPr>
          <w:p w14:paraId="24371DD7" w14:textId="77777777" w:rsidR="001267CA" w:rsidRPr="006F4B9D" w:rsidRDefault="001267CA" w:rsidP="00C116AF">
            <w:pPr>
              <w:pStyle w:val="TAC"/>
              <w:rPr>
                <w:rFonts w:cs="Arial"/>
                <w:lang w:eastAsia="ja-JP"/>
              </w:rPr>
            </w:pPr>
          </w:p>
        </w:tc>
        <w:tc>
          <w:tcPr>
            <w:tcW w:w="1466" w:type="dxa"/>
            <w:vMerge/>
            <w:vAlign w:val="center"/>
          </w:tcPr>
          <w:p w14:paraId="7180776D" w14:textId="77777777" w:rsidR="001267CA" w:rsidRPr="006F4B9D" w:rsidRDefault="001267CA" w:rsidP="00C116AF">
            <w:pPr>
              <w:pStyle w:val="TAC"/>
              <w:rPr>
                <w:rFonts w:cs="Arial"/>
                <w:lang w:eastAsia="ja-JP"/>
              </w:rPr>
            </w:pPr>
          </w:p>
        </w:tc>
        <w:tc>
          <w:tcPr>
            <w:tcW w:w="767" w:type="dxa"/>
            <w:shd w:val="clear" w:color="auto" w:fill="auto"/>
            <w:vAlign w:val="center"/>
          </w:tcPr>
          <w:p w14:paraId="687284E2" w14:textId="77777777" w:rsidR="001267CA" w:rsidRPr="006F4B9D" w:rsidRDefault="001267CA" w:rsidP="00C116AF">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0C60CEB6" w14:textId="77777777" w:rsidR="001267CA" w:rsidRPr="006F4B9D" w:rsidRDefault="001267CA" w:rsidP="00C116AF">
            <w:pPr>
              <w:pStyle w:val="TAC"/>
              <w:rPr>
                <w:rFonts w:cs="Arial"/>
                <w:lang w:val="en-US" w:eastAsia="zh-CN"/>
              </w:rPr>
            </w:pPr>
            <w:r w:rsidRPr="006F4B9D">
              <w:rPr>
                <w:rFonts w:cs="Arial"/>
                <w:lang w:val="en-US" w:eastAsia="zh-CN"/>
              </w:rPr>
              <w:t>See CA_46D Bandwidth combination set 0 in Table 5.6A.1-1</w:t>
            </w:r>
          </w:p>
        </w:tc>
        <w:tc>
          <w:tcPr>
            <w:tcW w:w="1187" w:type="dxa"/>
            <w:vMerge/>
            <w:vAlign w:val="center"/>
          </w:tcPr>
          <w:p w14:paraId="78E6D236" w14:textId="77777777" w:rsidR="001267CA" w:rsidRPr="006F4B9D" w:rsidRDefault="001267CA" w:rsidP="00C116AF">
            <w:pPr>
              <w:pStyle w:val="TAC"/>
              <w:rPr>
                <w:rFonts w:cs="Arial"/>
                <w:lang w:eastAsia="ja-JP"/>
              </w:rPr>
            </w:pPr>
          </w:p>
        </w:tc>
        <w:tc>
          <w:tcPr>
            <w:tcW w:w="1288" w:type="dxa"/>
            <w:vMerge/>
            <w:vAlign w:val="center"/>
          </w:tcPr>
          <w:p w14:paraId="4A1B675D" w14:textId="77777777" w:rsidR="001267CA" w:rsidRPr="006F4B9D" w:rsidRDefault="001267CA" w:rsidP="00C116AF">
            <w:pPr>
              <w:pStyle w:val="TAC"/>
              <w:rPr>
                <w:rFonts w:cs="Arial"/>
                <w:lang w:eastAsia="ja-JP"/>
              </w:rPr>
            </w:pPr>
          </w:p>
        </w:tc>
      </w:tr>
      <w:tr w:rsidR="001267CA" w:rsidRPr="006F4B9D" w14:paraId="7D4948AC" w14:textId="77777777" w:rsidTr="00C116AF">
        <w:trPr>
          <w:trHeight w:val="223"/>
          <w:jc w:val="center"/>
        </w:trPr>
        <w:tc>
          <w:tcPr>
            <w:tcW w:w="1396" w:type="dxa"/>
            <w:vMerge w:val="restart"/>
            <w:vAlign w:val="center"/>
          </w:tcPr>
          <w:p w14:paraId="3297E08A" w14:textId="77777777" w:rsidR="001267CA" w:rsidRPr="006F4B9D" w:rsidRDefault="001267CA" w:rsidP="00C116AF">
            <w:pPr>
              <w:pStyle w:val="TAC"/>
              <w:rPr>
                <w:rFonts w:cs="Arial"/>
                <w:lang w:eastAsia="ja-JP"/>
              </w:rPr>
            </w:pPr>
            <w:r w:rsidRPr="006F4B9D">
              <w:rPr>
                <w:rFonts w:cs="Arial"/>
              </w:rPr>
              <w:t>CA_7A-66A</w:t>
            </w:r>
          </w:p>
        </w:tc>
        <w:tc>
          <w:tcPr>
            <w:tcW w:w="1466" w:type="dxa"/>
            <w:vMerge w:val="restart"/>
            <w:vAlign w:val="center"/>
          </w:tcPr>
          <w:p w14:paraId="078DCD9A"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66153AA6" w14:textId="77777777" w:rsidR="001267CA" w:rsidRPr="006F4B9D" w:rsidRDefault="001267CA" w:rsidP="00C116AF">
            <w:pPr>
              <w:pStyle w:val="TAC"/>
              <w:rPr>
                <w:rFonts w:cs="Arial"/>
                <w:lang w:eastAsia="ja-JP"/>
              </w:rPr>
            </w:pPr>
            <w:r w:rsidRPr="006F4B9D">
              <w:rPr>
                <w:rFonts w:cs="Arial"/>
                <w:lang w:val="en-US"/>
              </w:rPr>
              <w:t>7</w:t>
            </w:r>
          </w:p>
        </w:tc>
        <w:tc>
          <w:tcPr>
            <w:tcW w:w="586" w:type="dxa"/>
            <w:gridSpan w:val="2"/>
            <w:shd w:val="clear" w:color="auto" w:fill="auto"/>
            <w:vAlign w:val="center"/>
          </w:tcPr>
          <w:p w14:paraId="5777EADD" w14:textId="77777777" w:rsidR="001267CA" w:rsidRPr="006F4B9D" w:rsidRDefault="001267CA" w:rsidP="00C116AF">
            <w:pPr>
              <w:pStyle w:val="TAC"/>
              <w:rPr>
                <w:rFonts w:cs="Arial"/>
              </w:rPr>
            </w:pPr>
          </w:p>
        </w:tc>
        <w:tc>
          <w:tcPr>
            <w:tcW w:w="586" w:type="dxa"/>
            <w:gridSpan w:val="4"/>
            <w:vAlign w:val="center"/>
          </w:tcPr>
          <w:p w14:paraId="2E7A0417" w14:textId="77777777" w:rsidR="001267CA" w:rsidRPr="006F4B9D" w:rsidRDefault="001267CA" w:rsidP="00C116AF">
            <w:pPr>
              <w:pStyle w:val="TAC"/>
              <w:rPr>
                <w:rFonts w:cs="Arial"/>
              </w:rPr>
            </w:pPr>
          </w:p>
        </w:tc>
        <w:tc>
          <w:tcPr>
            <w:tcW w:w="586" w:type="dxa"/>
            <w:gridSpan w:val="4"/>
            <w:vAlign w:val="center"/>
          </w:tcPr>
          <w:p w14:paraId="19FBBE19" w14:textId="77777777" w:rsidR="001267CA" w:rsidRPr="006F4B9D" w:rsidRDefault="001267CA" w:rsidP="00C116AF">
            <w:pPr>
              <w:pStyle w:val="TAC"/>
              <w:rPr>
                <w:rFonts w:cs="Arial"/>
                <w:lang w:eastAsia="ja-JP"/>
              </w:rPr>
            </w:pPr>
            <w:r w:rsidRPr="006F4B9D">
              <w:rPr>
                <w:rFonts w:cs="Arial"/>
                <w:lang w:val="en-US"/>
              </w:rPr>
              <w:t>Yes</w:t>
            </w:r>
          </w:p>
        </w:tc>
        <w:tc>
          <w:tcPr>
            <w:tcW w:w="600" w:type="dxa"/>
            <w:gridSpan w:val="7"/>
            <w:vAlign w:val="center"/>
          </w:tcPr>
          <w:p w14:paraId="69B89374" w14:textId="77777777" w:rsidR="001267CA" w:rsidRPr="006F4B9D" w:rsidRDefault="001267CA" w:rsidP="00C116AF">
            <w:pPr>
              <w:pStyle w:val="TAC"/>
              <w:rPr>
                <w:rFonts w:cs="Arial"/>
                <w:lang w:eastAsia="ja-JP"/>
              </w:rPr>
            </w:pPr>
            <w:r w:rsidRPr="006F4B9D">
              <w:rPr>
                <w:rFonts w:cs="Arial"/>
                <w:lang w:val="en-US"/>
              </w:rPr>
              <w:t>Yes</w:t>
            </w:r>
          </w:p>
        </w:tc>
        <w:tc>
          <w:tcPr>
            <w:tcW w:w="599" w:type="dxa"/>
            <w:gridSpan w:val="6"/>
            <w:vAlign w:val="center"/>
          </w:tcPr>
          <w:p w14:paraId="68FDC931"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6B1C46E6" w14:textId="77777777" w:rsidR="001267CA" w:rsidRPr="006F4B9D" w:rsidRDefault="001267CA" w:rsidP="00C116AF">
            <w:pPr>
              <w:pStyle w:val="TAC"/>
              <w:rPr>
                <w:rFonts w:cs="Arial"/>
              </w:rPr>
            </w:pPr>
            <w:r w:rsidRPr="006F4B9D">
              <w:rPr>
                <w:rFonts w:cs="Arial"/>
                <w:lang w:val="en-US"/>
              </w:rPr>
              <w:t>Yes</w:t>
            </w:r>
          </w:p>
        </w:tc>
        <w:tc>
          <w:tcPr>
            <w:tcW w:w="1187" w:type="dxa"/>
            <w:vMerge w:val="restart"/>
            <w:vAlign w:val="center"/>
          </w:tcPr>
          <w:p w14:paraId="36D8C730"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355E49FD"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7F29DFF" w14:textId="77777777" w:rsidTr="00C116AF">
        <w:trPr>
          <w:trHeight w:val="223"/>
          <w:jc w:val="center"/>
        </w:trPr>
        <w:tc>
          <w:tcPr>
            <w:tcW w:w="1396" w:type="dxa"/>
            <w:vMerge/>
            <w:vAlign w:val="center"/>
          </w:tcPr>
          <w:p w14:paraId="7F75DF8C" w14:textId="77777777" w:rsidR="001267CA" w:rsidRPr="006F4B9D" w:rsidRDefault="001267CA" w:rsidP="00C116AF">
            <w:pPr>
              <w:pStyle w:val="TAC"/>
              <w:rPr>
                <w:rFonts w:cs="Arial"/>
                <w:lang w:eastAsia="ja-JP"/>
              </w:rPr>
            </w:pPr>
          </w:p>
        </w:tc>
        <w:tc>
          <w:tcPr>
            <w:tcW w:w="1466" w:type="dxa"/>
            <w:vMerge/>
            <w:vAlign w:val="center"/>
          </w:tcPr>
          <w:p w14:paraId="680E01CE" w14:textId="77777777" w:rsidR="001267CA" w:rsidRPr="006F4B9D" w:rsidRDefault="001267CA" w:rsidP="00C116AF">
            <w:pPr>
              <w:pStyle w:val="TAC"/>
              <w:rPr>
                <w:rFonts w:cs="Arial"/>
                <w:lang w:eastAsia="ja-JP"/>
              </w:rPr>
            </w:pPr>
          </w:p>
        </w:tc>
        <w:tc>
          <w:tcPr>
            <w:tcW w:w="767" w:type="dxa"/>
            <w:shd w:val="clear" w:color="auto" w:fill="auto"/>
            <w:vAlign w:val="center"/>
          </w:tcPr>
          <w:p w14:paraId="7C683717" w14:textId="77777777" w:rsidR="001267CA" w:rsidRPr="006F4B9D" w:rsidRDefault="001267CA" w:rsidP="00C116AF">
            <w:pPr>
              <w:pStyle w:val="TAC"/>
              <w:rPr>
                <w:rFonts w:cs="Arial"/>
                <w:lang w:eastAsia="ja-JP"/>
              </w:rPr>
            </w:pPr>
            <w:r w:rsidRPr="006F4B9D">
              <w:rPr>
                <w:rFonts w:cs="Arial"/>
                <w:lang w:val="en-US"/>
              </w:rPr>
              <w:t>66</w:t>
            </w:r>
          </w:p>
        </w:tc>
        <w:tc>
          <w:tcPr>
            <w:tcW w:w="586" w:type="dxa"/>
            <w:gridSpan w:val="2"/>
            <w:shd w:val="clear" w:color="auto" w:fill="auto"/>
            <w:vAlign w:val="center"/>
          </w:tcPr>
          <w:p w14:paraId="451665D7" w14:textId="77777777" w:rsidR="001267CA" w:rsidRPr="006F4B9D" w:rsidRDefault="001267CA" w:rsidP="00C116AF">
            <w:pPr>
              <w:pStyle w:val="TAC"/>
              <w:rPr>
                <w:rFonts w:cs="Arial"/>
              </w:rPr>
            </w:pPr>
          </w:p>
        </w:tc>
        <w:tc>
          <w:tcPr>
            <w:tcW w:w="586" w:type="dxa"/>
            <w:gridSpan w:val="4"/>
            <w:vAlign w:val="center"/>
          </w:tcPr>
          <w:p w14:paraId="074DC5F2" w14:textId="77777777" w:rsidR="001267CA" w:rsidRPr="006F4B9D" w:rsidRDefault="001267CA" w:rsidP="00C116AF">
            <w:pPr>
              <w:pStyle w:val="TAC"/>
              <w:rPr>
                <w:rFonts w:cs="Arial"/>
              </w:rPr>
            </w:pPr>
          </w:p>
        </w:tc>
        <w:tc>
          <w:tcPr>
            <w:tcW w:w="586" w:type="dxa"/>
            <w:gridSpan w:val="4"/>
            <w:vAlign w:val="center"/>
          </w:tcPr>
          <w:p w14:paraId="4DAF8A6A" w14:textId="77777777" w:rsidR="001267CA" w:rsidRPr="006F4B9D" w:rsidRDefault="001267CA" w:rsidP="00C116AF">
            <w:pPr>
              <w:pStyle w:val="TAC"/>
              <w:rPr>
                <w:rFonts w:cs="Arial"/>
                <w:lang w:eastAsia="ja-JP"/>
              </w:rPr>
            </w:pPr>
            <w:r w:rsidRPr="006F4B9D">
              <w:rPr>
                <w:rFonts w:cs="Arial"/>
                <w:lang w:val="en-US"/>
              </w:rPr>
              <w:t>Yes</w:t>
            </w:r>
          </w:p>
        </w:tc>
        <w:tc>
          <w:tcPr>
            <w:tcW w:w="600" w:type="dxa"/>
            <w:gridSpan w:val="7"/>
            <w:vAlign w:val="center"/>
          </w:tcPr>
          <w:p w14:paraId="625DD282" w14:textId="77777777" w:rsidR="001267CA" w:rsidRPr="006F4B9D" w:rsidRDefault="001267CA" w:rsidP="00C116AF">
            <w:pPr>
              <w:pStyle w:val="TAC"/>
              <w:rPr>
                <w:rFonts w:cs="Arial"/>
                <w:lang w:eastAsia="ja-JP"/>
              </w:rPr>
            </w:pPr>
            <w:r w:rsidRPr="006F4B9D">
              <w:rPr>
                <w:rFonts w:cs="Arial"/>
                <w:lang w:val="en-US"/>
              </w:rPr>
              <w:t>Yes</w:t>
            </w:r>
          </w:p>
        </w:tc>
        <w:tc>
          <w:tcPr>
            <w:tcW w:w="599" w:type="dxa"/>
            <w:gridSpan w:val="6"/>
            <w:vAlign w:val="center"/>
          </w:tcPr>
          <w:p w14:paraId="4461A270"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70A17B06"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7DF99B4C" w14:textId="77777777" w:rsidR="001267CA" w:rsidRPr="006F4B9D" w:rsidRDefault="001267CA" w:rsidP="00C116AF">
            <w:pPr>
              <w:pStyle w:val="TAC"/>
              <w:rPr>
                <w:rFonts w:cs="Arial"/>
                <w:lang w:eastAsia="ja-JP"/>
              </w:rPr>
            </w:pPr>
          </w:p>
        </w:tc>
        <w:tc>
          <w:tcPr>
            <w:tcW w:w="1288" w:type="dxa"/>
            <w:vMerge/>
            <w:vAlign w:val="center"/>
          </w:tcPr>
          <w:p w14:paraId="6BC7B834" w14:textId="77777777" w:rsidR="001267CA" w:rsidRPr="006F4B9D" w:rsidRDefault="001267CA" w:rsidP="00C116AF">
            <w:pPr>
              <w:pStyle w:val="TAC"/>
              <w:rPr>
                <w:rFonts w:cs="Arial"/>
                <w:lang w:eastAsia="ja-JP"/>
              </w:rPr>
            </w:pPr>
          </w:p>
        </w:tc>
      </w:tr>
      <w:tr w:rsidR="001267CA" w:rsidRPr="006F4B9D" w14:paraId="336317F6"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A42A42" w14:textId="77777777" w:rsidR="001267CA" w:rsidRPr="006F4B9D" w:rsidRDefault="001267CA" w:rsidP="00C116AF">
            <w:pPr>
              <w:pStyle w:val="TAC"/>
              <w:rPr>
                <w:rFonts w:cs="Arial"/>
              </w:rPr>
            </w:pPr>
            <w:r w:rsidRPr="006F4B9D">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61205" w14:textId="77777777" w:rsidR="001267CA" w:rsidRPr="006F4B9D" w:rsidRDefault="001267CA" w:rsidP="00C116AF">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E472D" w14:textId="77777777" w:rsidR="001267CA" w:rsidRPr="006F4B9D" w:rsidRDefault="001267CA" w:rsidP="00C116AF">
            <w:pPr>
              <w:pStyle w:val="TAC"/>
              <w:rPr>
                <w:rFonts w:cs="Arial"/>
                <w:lang w:val="en-US"/>
              </w:rPr>
            </w:pPr>
            <w:r w:rsidRPr="006F4B9D">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0C9D387B" w14:textId="77777777" w:rsidR="001267CA" w:rsidRPr="006F4B9D" w:rsidRDefault="001267CA" w:rsidP="00C116AF">
            <w:pPr>
              <w:pStyle w:val="TAC"/>
              <w:rPr>
                <w:rFonts w:cs="Arial"/>
                <w:lang w:val="en-US"/>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C83D4"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AA17E2"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5A835C06"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108E"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0FC6"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DFE6" w14:textId="77777777" w:rsidR="001267CA" w:rsidRPr="006F4B9D" w:rsidRDefault="001267CA" w:rsidP="00C116AF">
            <w:pPr>
              <w:pStyle w:val="TAC"/>
              <w:rPr>
                <w:rFonts w:cs="Arial"/>
                <w:lang w:val="en-US"/>
              </w:rPr>
            </w:pPr>
            <w:r w:rsidRPr="006F4B9D">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1B8E1A2D" w14:textId="77777777" w:rsidR="001267CA" w:rsidRPr="006F4B9D" w:rsidRDefault="001267CA" w:rsidP="00C116AF">
            <w:pPr>
              <w:pStyle w:val="TAC"/>
              <w:rPr>
                <w:rFonts w:cs="Arial"/>
                <w:lang w:val="en-US"/>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FCDA" w14:textId="77777777" w:rsidR="001267CA" w:rsidRPr="006F4B9D" w:rsidRDefault="001267CA" w:rsidP="00C116A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FC21" w14:textId="77777777" w:rsidR="001267CA" w:rsidRPr="006F4B9D" w:rsidRDefault="001267CA" w:rsidP="00C116AF">
            <w:pPr>
              <w:spacing w:after="0"/>
              <w:rPr>
                <w:rFonts w:ascii="Arial" w:hAnsi="Arial" w:cs="Arial"/>
                <w:sz w:val="18"/>
                <w:lang w:eastAsia="ja-JP"/>
              </w:rPr>
            </w:pPr>
          </w:p>
        </w:tc>
      </w:tr>
      <w:tr w:rsidR="001267CA" w:rsidRPr="006F4B9D" w14:paraId="1EDF78DD" w14:textId="77777777" w:rsidTr="00C116AF">
        <w:trPr>
          <w:trHeight w:val="223"/>
          <w:jc w:val="center"/>
        </w:trPr>
        <w:tc>
          <w:tcPr>
            <w:tcW w:w="1396" w:type="dxa"/>
            <w:vMerge w:val="restart"/>
            <w:vAlign w:val="center"/>
          </w:tcPr>
          <w:p w14:paraId="7C6E2A71" w14:textId="77777777" w:rsidR="001267CA" w:rsidRPr="006F4B9D" w:rsidRDefault="001267CA" w:rsidP="00C116AF">
            <w:pPr>
              <w:pStyle w:val="TAC"/>
              <w:rPr>
                <w:rFonts w:cs="Arial"/>
                <w:lang w:eastAsia="ja-JP"/>
              </w:rPr>
            </w:pPr>
            <w:r w:rsidRPr="006F4B9D">
              <w:rPr>
                <w:rFonts w:cs="Arial"/>
              </w:rPr>
              <w:t>CA_7C-66A</w:t>
            </w:r>
          </w:p>
        </w:tc>
        <w:tc>
          <w:tcPr>
            <w:tcW w:w="1466" w:type="dxa"/>
            <w:vMerge w:val="restart"/>
            <w:vAlign w:val="center"/>
          </w:tcPr>
          <w:p w14:paraId="295F3035"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vAlign w:val="center"/>
          </w:tcPr>
          <w:p w14:paraId="43C91E2C" w14:textId="77777777" w:rsidR="001267CA" w:rsidRPr="006F4B9D" w:rsidRDefault="001267CA" w:rsidP="00C116AF">
            <w:pPr>
              <w:pStyle w:val="TAC"/>
              <w:rPr>
                <w:rFonts w:cs="Arial"/>
                <w:lang w:val="en-US"/>
              </w:rPr>
            </w:pPr>
            <w:r w:rsidRPr="006F4B9D">
              <w:rPr>
                <w:rFonts w:cs="Arial"/>
                <w:lang w:val="en-US"/>
              </w:rPr>
              <w:t>7</w:t>
            </w:r>
          </w:p>
        </w:tc>
        <w:tc>
          <w:tcPr>
            <w:tcW w:w="3655" w:type="dxa"/>
            <w:gridSpan w:val="27"/>
            <w:shd w:val="clear" w:color="auto" w:fill="auto"/>
            <w:vAlign w:val="center"/>
          </w:tcPr>
          <w:p w14:paraId="15974B50" w14:textId="77777777" w:rsidR="001267CA" w:rsidRPr="006F4B9D" w:rsidRDefault="001267CA" w:rsidP="00C116AF">
            <w:pPr>
              <w:pStyle w:val="TAC"/>
              <w:rPr>
                <w:rFonts w:cs="Arial"/>
                <w:lang w:val="en-US"/>
              </w:rPr>
            </w:pPr>
            <w:r w:rsidRPr="006F4B9D">
              <w:rPr>
                <w:lang w:val="en-US" w:eastAsia="ja-JP"/>
              </w:rPr>
              <w:t>See CA_7C Bandwidth Combination Set 1 in Table 5.6A.1-1</w:t>
            </w:r>
          </w:p>
        </w:tc>
        <w:tc>
          <w:tcPr>
            <w:tcW w:w="1187" w:type="dxa"/>
            <w:vMerge w:val="restart"/>
            <w:vAlign w:val="center"/>
          </w:tcPr>
          <w:p w14:paraId="683100EB" w14:textId="77777777" w:rsidR="001267CA" w:rsidRPr="006F4B9D" w:rsidRDefault="001267CA" w:rsidP="00C116AF">
            <w:pPr>
              <w:pStyle w:val="TAC"/>
              <w:rPr>
                <w:rFonts w:cs="Arial"/>
                <w:lang w:eastAsia="ja-JP"/>
              </w:rPr>
            </w:pPr>
            <w:r w:rsidRPr="006F4B9D">
              <w:rPr>
                <w:lang w:eastAsia="ja-JP"/>
              </w:rPr>
              <w:t>60</w:t>
            </w:r>
          </w:p>
        </w:tc>
        <w:tc>
          <w:tcPr>
            <w:tcW w:w="1288" w:type="dxa"/>
            <w:vMerge w:val="restart"/>
            <w:vAlign w:val="center"/>
          </w:tcPr>
          <w:p w14:paraId="3AFD34CD" w14:textId="77777777" w:rsidR="001267CA" w:rsidRPr="006F4B9D" w:rsidRDefault="001267CA" w:rsidP="00C116AF">
            <w:pPr>
              <w:pStyle w:val="TAC"/>
              <w:rPr>
                <w:rFonts w:cs="Arial"/>
                <w:lang w:eastAsia="ja-JP"/>
              </w:rPr>
            </w:pPr>
            <w:r w:rsidRPr="006F4B9D">
              <w:rPr>
                <w:lang w:eastAsia="ja-JP"/>
              </w:rPr>
              <w:t>0</w:t>
            </w:r>
          </w:p>
        </w:tc>
      </w:tr>
      <w:tr w:rsidR="001267CA" w:rsidRPr="006F4B9D" w14:paraId="3C2368FB" w14:textId="77777777" w:rsidTr="00C116AF">
        <w:trPr>
          <w:trHeight w:val="223"/>
          <w:jc w:val="center"/>
        </w:trPr>
        <w:tc>
          <w:tcPr>
            <w:tcW w:w="1396" w:type="dxa"/>
            <w:vMerge/>
            <w:vAlign w:val="center"/>
          </w:tcPr>
          <w:p w14:paraId="7E2C6855" w14:textId="77777777" w:rsidR="001267CA" w:rsidRPr="006F4B9D" w:rsidRDefault="001267CA" w:rsidP="00C116AF">
            <w:pPr>
              <w:pStyle w:val="TAC"/>
              <w:rPr>
                <w:rFonts w:cs="Arial"/>
                <w:lang w:eastAsia="ja-JP"/>
              </w:rPr>
            </w:pPr>
          </w:p>
        </w:tc>
        <w:tc>
          <w:tcPr>
            <w:tcW w:w="1466" w:type="dxa"/>
            <w:vMerge/>
            <w:vAlign w:val="center"/>
          </w:tcPr>
          <w:p w14:paraId="08AB91F9" w14:textId="77777777" w:rsidR="001267CA" w:rsidRPr="006F4B9D" w:rsidRDefault="001267CA" w:rsidP="00C116AF">
            <w:pPr>
              <w:pStyle w:val="TAC"/>
              <w:rPr>
                <w:rFonts w:cs="Arial"/>
                <w:lang w:eastAsia="ja-JP"/>
              </w:rPr>
            </w:pPr>
          </w:p>
        </w:tc>
        <w:tc>
          <w:tcPr>
            <w:tcW w:w="767" w:type="dxa"/>
            <w:shd w:val="clear" w:color="auto" w:fill="auto"/>
            <w:vAlign w:val="center"/>
          </w:tcPr>
          <w:p w14:paraId="390BB222" w14:textId="77777777" w:rsidR="001267CA" w:rsidRPr="006F4B9D" w:rsidRDefault="001267CA" w:rsidP="00C116AF">
            <w:pPr>
              <w:pStyle w:val="TAC"/>
              <w:rPr>
                <w:rFonts w:cs="Arial"/>
                <w:lang w:val="en-US"/>
              </w:rPr>
            </w:pPr>
            <w:r w:rsidRPr="006F4B9D">
              <w:rPr>
                <w:rFonts w:cs="Arial"/>
                <w:lang w:val="en-US"/>
              </w:rPr>
              <w:t>66</w:t>
            </w:r>
          </w:p>
        </w:tc>
        <w:tc>
          <w:tcPr>
            <w:tcW w:w="586" w:type="dxa"/>
            <w:gridSpan w:val="2"/>
            <w:shd w:val="clear" w:color="auto" w:fill="auto"/>
            <w:vAlign w:val="center"/>
          </w:tcPr>
          <w:p w14:paraId="10BD906E" w14:textId="77777777" w:rsidR="001267CA" w:rsidRPr="006F4B9D" w:rsidRDefault="001267CA" w:rsidP="00C116AF">
            <w:pPr>
              <w:pStyle w:val="TAC"/>
              <w:rPr>
                <w:rFonts w:cs="Arial"/>
              </w:rPr>
            </w:pPr>
          </w:p>
        </w:tc>
        <w:tc>
          <w:tcPr>
            <w:tcW w:w="586" w:type="dxa"/>
            <w:gridSpan w:val="4"/>
            <w:vAlign w:val="center"/>
          </w:tcPr>
          <w:p w14:paraId="535A89C7" w14:textId="77777777" w:rsidR="001267CA" w:rsidRPr="006F4B9D" w:rsidRDefault="001267CA" w:rsidP="00C116AF">
            <w:pPr>
              <w:pStyle w:val="TAC"/>
              <w:rPr>
                <w:rFonts w:cs="Arial"/>
              </w:rPr>
            </w:pPr>
          </w:p>
        </w:tc>
        <w:tc>
          <w:tcPr>
            <w:tcW w:w="586" w:type="dxa"/>
            <w:gridSpan w:val="4"/>
            <w:vAlign w:val="center"/>
          </w:tcPr>
          <w:p w14:paraId="53646B83"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vAlign w:val="center"/>
          </w:tcPr>
          <w:p w14:paraId="4E7D60B9"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vAlign w:val="center"/>
          </w:tcPr>
          <w:p w14:paraId="3AF474C5" w14:textId="77777777" w:rsidR="001267CA" w:rsidRPr="006F4B9D" w:rsidRDefault="001267CA" w:rsidP="00C116AF">
            <w:pPr>
              <w:pStyle w:val="TAC"/>
              <w:rPr>
                <w:rFonts w:cs="Arial"/>
                <w:lang w:val="en-US"/>
              </w:rPr>
            </w:pPr>
            <w:r w:rsidRPr="006F4B9D">
              <w:rPr>
                <w:rFonts w:cs="Arial"/>
                <w:lang w:val="en-US"/>
              </w:rPr>
              <w:t>Yes</w:t>
            </w:r>
          </w:p>
        </w:tc>
        <w:tc>
          <w:tcPr>
            <w:tcW w:w="698" w:type="dxa"/>
            <w:gridSpan w:val="4"/>
            <w:vAlign w:val="center"/>
          </w:tcPr>
          <w:p w14:paraId="4F30820E" w14:textId="77777777" w:rsidR="001267CA" w:rsidRPr="006F4B9D" w:rsidRDefault="001267CA" w:rsidP="00C116AF">
            <w:pPr>
              <w:pStyle w:val="TAC"/>
              <w:rPr>
                <w:rFonts w:cs="Arial"/>
                <w:lang w:val="en-US"/>
              </w:rPr>
            </w:pPr>
            <w:r w:rsidRPr="006F4B9D">
              <w:rPr>
                <w:rFonts w:cs="Arial"/>
                <w:lang w:val="en-US"/>
              </w:rPr>
              <w:t>Yes</w:t>
            </w:r>
          </w:p>
        </w:tc>
        <w:tc>
          <w:tcPr>
            <w:tcW w:w="1187" w:type="dxa"/>
            <w:vMerge/>
            <w:vAlign w:val="center"/>
          </w:tcPr>
          <w:p w14:paraId="12FA40C9" w14:textId="77777777" w:rsidR="001267CA" w:rsidRPr="006F4B9D" w:rsidRDefault="001267CA" w:rsidP="00C116AF">
            <w:pPr>
              <w:pStyle w:val="TAC"/>
              <w:rPr>
                <w:rFonts w:cs="Arial"/>
                <w:lang w:eastAsia="ja-JP"/>
              </w:rPr>
            </w:pPr>
          </w:p>
        </w:tc>
        <w:tc>
          <w:tcPr>
            <w:tcW w:w="1288" w:type="dxa"/>
            <w:vMerge/>
            <w:vAlign w:val="center"/>
          </w:tcPr>
          <w:p w14:paraId="25940F80" w14:textId="77777777" w:rsidR="001267CA" w:rsidRPr="006F4B9D" w:rsidRDefault="001267CA" w:rsidP="00C116AF">
            <w:pPr>
              <w:pStyle w:val="TAC"/>
              <w:rPr>
                <w:rFonts w:cs="Arial"/>
                <w:lang w:eastAsia="ja-JP"/>
              </w:rPr>
            </w:pPr>
          </w:p>
        </w:tc>
      </w:tr>
      <w:tr w:rsidR="001267CA" w:rsidRPr="006F4B9D" w14:paraId="03B4F697" w14:textId="77777777" w:rsidTr="00C116AF">
        <w:trPr>
          <w:trHeight w:val="223"/>
          <w:jc w:val="center"/>
        </w:trPr>
        <w:tc>
          <w:tcPr>
            <w:tcW w:w="1396" w:type="dxa"/>
            <w:vMerge w:val="restart"/>
            <w:vAlign w:val="center"/>
          </w:tcPr>
          <w:p w14:paraId="357F49F7" w14:textId="77777777" w:rsidR="001267CA" w:rsidRPr="006F4B9D" w:rsidRDefault="001267CA" w:rsidP="00C116AF">
            <w:pPr>
              <w:pStyle w:val="TAC"/>
              <w:rPr>
                <w:rFonts w:cs="Arial"/>
                <w:lang w:eastAsia="ja-JP"/>
              </w:rPr>
            </w:pPr>
            <w:r w:rsidRPr="006F4B9D">
              <w:rPr>
                <w:rFonts w:hint="eastAsia"/>
              </w:rPr>
              <w:t>CA_7C-46A</w:t>
            </w:r>
          </w:p>
        </w:tc>
        <w:tc>
          <w:tcPr>
            <w:tcW w:w="1466" w:type="dxa"/>
            <w:vMerge w:val="restart"/>
            <w:vAlign w:val="center"/>
          </w:tcPr>
          <w:p w14:paraId="6F4547F8"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4FE6DA9F" w14:textId="77777777" w:rsidR="001267CA" w:rsidRPr="006F4B9D" w:rsidRDefault="001267CA" w:rsidP="00C116AF">
            <w:pPr>
              <w:pStyle w:val="TAC"/>
              <w:rPr>
                <w:rFonts w:cs="Arial"/>
                <w:lang w:val="en-US"/>
              </w:rPr>
            </w:pPr>
            <w:r w:rsidRPr="006F4B9D">
              <w:rPr>
                <w:rFonts w:hint="eastAsia"/>
              </w:rPr>
              <w:t>7</w:t>
            </w:r>
          </w:p>
        </w:tc>
        <w:tc>
          <w:tcPr>
            <w:tcW w:w="3655" w:type="dxa"/>
            <w:gridSpan w:val="27"/>
            <w:shd w:val="clear" w:color="auto" w:fill="auto"/>
            <w:vAlign w:val="center"/>
          </w:tcPr>
          <w:p w14:paraId="665DE465" w14:textId="77777777" w:rsidR="001267CA" w:rsidRPr="006F4B9D" w:rsidRDefault="001267CA" w:rsidP="00C116AF">
            <w:pPr>
              <w:pStyle w:val="TAC"/>
              <w:rPr>
                <w:rFonts w:cs="Arial"/>
                <w:lang w:val="en-US"/>
              </w:rPr>
            </w:pPr>
            <w:r w:rsidRPr="006F4B9D">
              <w:rPr>
                <w:rFonts w:hint="eastAsia"/>
              </w:rPr>
              <w:t xml:space="preserve">See CA_7C Bandwidth </w:t>
            </w:r>
            <w:r w:rsidRPr="006F4B9D">
              <w:t>C</w:t>
            </w:r>
            <w:r w:rsidRPr="006F4B9D">
              <w:rPr>
                <w:rFonts w:hint="eastAsia"/>
              </w:rPr>
              <w:t>ombination set 2</w:t>
            </w:r>
            <w:r w:rsidRPr="006F4B9D">
              <w:t xml:space="preserve"> in Table 5.6A.1-1</w:t>
            </w:r>
          </w:p>
        </w:tc>
        <w:tc>
          <w:tcPr>
            <w:tcW w:w="1187" w:type="dxa"/>
            <w:vMerge w:val="restart"/>
            <w:vAlign w:val="center"/>
          </w:tcPr>
          <w:p w14:paraId="3B0FE057" w14:textId="77777777" w:rsidR="001267CA" w:rsidRPr="006F4B9D" w:rsidRDefault="001267CA" w:rsidP="00C116AF">
            <w:pPr>
              <w:pStyle w:val="TAC"/>
              <w:rPr>
                <w:rFonts w:cs="Arial"/>
                <w:lang w:eastAsia="ja-JP"/>
              </w:rPr>
            </w:pPr>
            <w:r w:rsidRPr="006F4B9D">
              <w:rPr>
                <w:lang w:eastAsia="ja-JP"/>
              </w:rPr>
              <w:t>60</w:t>
            </w:r>
          </w:p>
        </w:tc>
        <w:tc>
          <w:tcPr>
            <w:tcW w:w="1288" w:type="dxa"/>
            <w:vMerge w:val="restart"/>
            <w:vAlign w:val="center"/>
          </w:tcPr>
          <w:p w14:paraId="6B1E47CA" w14:textId="77777777" w:rsidR="001267CA" w:rsidRPr="006F4B9D" w:rsidRDefault="001267CA" w:rsidP="00C116AF">
            <w:pPr>
              <w:pStyle w:val="TAC"/>
              <w:rPr>
                <w:rFonts w:cs="Arial"/>
                <w:lang w:eastAsia="ja-JP"/>
              </w:rPr>
            </w:pPr>
            <w:r w:rsidRPr="006F4B9D">
              <w:rPr>
                <w:lang w:eastAsia="ja-JP"/>
              </w:rPr>
              <w:t>0</w:t>
            </w:r>
          </w:p>
        </w:tc>
      </w:tr>
      <w:tr w:rsidR="001267CA" w:rsidRPr="006F4B9D" w14:paraId="78030FB9" w14:textId="77777777" w:rsidTr="00C116AF">
        <w:trPr>
          <w:trHeight w:val="223"/>
          <w:jc w:val="center"/>
        </w:trPr>
        <w:tc>
          <w:tcPr>
            <w:tcW w:w="1396" w:type="dxa"/>
            <w:vMerge/>
            <w:vAlign w:val="center"/>
          </w:tcPr>
          <w:p w14:paraId="5064A90A" w14:textId="77777777" w:rsidR="001267CA" w:rsidRPr="006F4B9D" w:rsidRDefault="001267CA" w:rsidP="00C116AF">
            <w:pPr>
              <w:pStyle w:val="TAC"/>
              <w:rPr>
                <w:rFonts w:cs="Arial"/>
                <w:lang w:eastAsia="ja-JP"/>
              </w:rPr>
            </w:pPr>
          </w:p>
        </w:tc>
        <w:tc>
          <w:tcPr>
            <w:tcW w:w="1466" w:type="dxa"/>
            <w:vMerge/>
            <w:vAlign w:val="center"/>
          </w:tcPr>
          <w:p w14:paraId="40B5C896" w14:textId="77777777" w:rsidR="001267CA" w:rsidRPr="006F4B9D" w:rsidRDefault="001267CA" w:rsidP="00C116AF">
            <w:pPr>
              <w:pStyle w:val="TAC"/>
              <w:rPr>
                <w:rFonts w:cs="Arial"/>
                <w:lang w:eastAsia="ja-JP"/>
              </w:rPr>
            </w:pPr>
          </w:p>
        </w:tc>
        <w:tc>
          <w:tcPr>
            <w:tcW w:w="767" w:type="dxa"/>
            <w:shd w:val="clear" w:color="auto" w:fill="auto"/>
            <w:vAlign w:val="center"/>
          </w:tcPr>
          <w:p w14:paraId="18DD082C" w14:textId="77777777" w:rsidR="001267CA" w:rsidRPr="006F4B9D" w:rsidRDefault="001267CA" w:rsidP="00C116AF">
            <w:pPr>
              <w:pStyle w:val="TAC"/>
              <w:rPr>
                <w:rFonts w:cs="Arial"/>
                <w:lang w:val="en-US"/>
              </w:rPr>
            </w:pPr>
            <w:r w:rsidRPr="006F4B9D">
              <w:rPr>
                <w:rFonts w:hint="eastAsia"/>
              </w:rPr>
              <w:t>46</w:t>
            </w:r>
          </w:p>
        </w:tc>
        <w:tc>
          <w:tcPr>
            <w:tcW w:w="586" w:type="dxa"/>
            <w:gridSpan w:val="2"/>
            <w:shd w:val="clear" w:color="auto" w:fill="auto"/>
            <w:vAlign w:val="center"/>
          </w:tcPr>
          <w:p w14:paraId="728F461D" w14:textId="77777777" w:rsidR="001267CA" w:rsidRPr="006F4B9D" w:rsidRDefault="001267CA" w:rsidP="00C116AF">
            <w:pPr>
              <w:pStyle w:val="TAC"/>
              <w:rPr>
                <w:rFonts w:cs="Arial"/>
              </w:rPr>
            </w:pPr>
          </w:p>
        </w:tc>
        <w:tc>
          <w:tcPr>
            <w:tcW w:w="586" w:type="dxa"/>
            <w:gridSpan w:val="4"/>
            <w:vAlign w:val="center"/>
          </w:tcPr>
          <w:p w14:paraId="7D81C755" w14:textId="77777777" w:rsidR="001267CA" w:rsidRPr="006F4B9D" w:rsidRDefault="001267CA" w:rsidP="00C116AF">
            <w:pPr>
              <w:pStyle w:val="TAC"/>
              <w:rPr>
                <w:rFonts w:cs="Arial"/>
              </w:rPr>
            </w:pPr>
          </w:p>
        </w:tc>
        <w:tc>
          <w:tcPr>
            <w:tcW w:w="586" w:type="dxa"/>
            <w:gridSpan w:val="4"/>
            <w:vAlign w:val="center"/>
          </w:tcPr>
          <w:p w14:paraId="76C9115F" w14:textId="77777777" w:rsidR="001267CA" w:rsidRPr="006F4B9D" w:rsidRDefault="001267CA" w:rsidP="00C116AF">
            <w:pPr>
              <w:pStyle w:val="TAC"/>
              <w:rPr>
                <w:rFonts w:cs="Arial"/>
                <w:lang w:val="en-US"/>
              </w:rPr>
            </w:pPr>
          </w:p>
        </w:tc>
        <w:tc>
          <w:tcPr>
            <w:tcW w:w="600" w:type="dxa"/>
            <w:gridSpan w:val="7"/>
            <w:vAlign w:val="center"/>
          </w:tcPr>
          <w:p w14:paraId="1AAC4F58" w14:textId="77777777" w:rsidR="001267CA" w:rsidRPr="006F4B9D" w:rsidRDefault="001267CA" w:rsidP="00C116AF">
            <w:pPr>
              <w:pStyle w:val="TAC"/>
              <w:rPr>
                <w:rFonts w:cs="Arial"/>
                <w:lang w:val="en-US"/>
              </w:rPr>
            </w:pPr>
          </w:p>
        </w:tc>
        <w:tc>
          <w:tcPr>
            <w:tcW w:w="599" w:type="dxa"/>
            <w:gridSpan w:val="6"/>
            <w:vAlign w:val="center"/>
          </w:tcPr>
          <w:p w14:paraId="5F6C90C0" w14:textId="77777777" w:rsidR="001267CA" w:rsidRPr="006F4B9D" w:rsidRDefault="001267CA" w:rsidP="00C116AF">
            <w:pPr>
              <w:pStyle w:val="TAC"/>
              <w:rPr>
                <w:rFonts w:cs="Arial"/>
                <w:lang w:val="en-US"/>
              </w:rPr>
            </w:pPr>
          </w:p>
        </w:tc>
        <w:tc>
          <w:tcPr>
            <w:tcW w:w="698" w:type="dxa"/>
            <w:gridSpan w:val="4"/>
            <w:vAlign w:val="center"/>
          </w:tcPr>
          <w:p w14:paraId="62F9EEEA" w14:textId="77777777" w:rsidR="001267CA" w:rsidRPr="006F4B9D" w:rsidRDefault="001267CA" w:rsidP="00C116AF">
            <w:pPr>
              <w:pStyle w:val="TAC"/>
              <w:rPr>
                <w:rFonts w:cs="Arial"/>
                <w:lang w:val="en-US"/>
              </w:rPr>
            </w:pPr>
            <w:r w:rsidRPr="006F4B9D">
              <w:t>Yes</w:t>
            </w:r>
          </w:p>
        </w:tc>
        <w:tc>
          <w:tcPr>
            <w:tcW w:w="1187" w:type="dxa"/>
            <w:vMerge/>
            <w:vAlign w:val="center"/>
          </w:tcPr>
          <w:p w14:paraId="294F66B1" w14:textId="77777777" w:rsidR="001267CA" w:rsidRPr="006F4B9D" w:rsidRDefault="001267CA" w:rsidP="00C116AF">
            <w:pPr>
              <w:pStyle w:val="TAC"/>
              <w:rPr>
                <w:rFonts w:cs="Arial"/>
                <w:lang w:eastAsia="ja-JP"/>
              </w:rPr>
            </w:pPr>
          </w:p>
        </w:tc>
        <w:tc>
          <w:tcPr>
            <w:tcW w:w="1288" w:type="dxa"/>
            <w:vMerge/>
            <w:vAlign w:val="center"/>
          </w:tcPr>
          <w:p w14:paraId="66236C6A" w14:textId="77777777" w:rsidR="001267CA" w:rsidRPr="006F4B9D" w:rsidRDefault="001267CA" w:rsidP="00C116AF">
            <w:pPr>
              <w:pStyle w:val="TAC"/>
              <w:rPr>
                <w:rFonts w:cs="Arial"/>
                <w:lang w:eastAsia="ja-JP"/>
              </w:rPr>
            </w:pPr>
          </w:p>
        </w:tc>
      </w:tr>
      <w:tr w:rsidR="001267CA" w:rsidRPr="006F4B9D" w14:paraId="16394988" w14:textId="77777777" w:rsidTr="00C116AF">
        <w:trPr>
          <w:trHeight w:val="223"/>
          <w:jc w:val="center"/>
        </w:trPr>
        <w:tc>
          <w:tcPr>
            <w:tcW w:w="1396" w:type="dxa"/>
            <w:vMerge w:val="restart"/>
            <w:vAlign w:val="center"/>
          </w:tcPr>
          <w:p w14:paraId="287F17A8" w14:textId="77777777" w:rsidR="001267CA" w:rsidRPr="006F4B9D" w:rsidRDefault="001267CA" w:rsidP="00C116AF">
            <w:pPr>
              <w:pStyle w:val="TAC"/>
              <w:rPr>
                <w:rFonts w:cs="Arial"/>
                <w:lang w:eastAsia="ja-JP"/>
              </w:rPr>
            </w:pPr>
            <w:r w:rsidRPr="006F4B9D">
              <w:rPr>
                <w:rFonts w:cs="Arial"/>
                <w:lang w:eastAsia="zh-CN"/>
              </w:rPr>
              <w:t>CA_7A-7A-66A</w:t>
            </w:r>
          </w:p>
        </w:tc>
        <w:tc>
          <w:tcPr>
            <w:tcW w:w="1466" w:type="dxa"/>
            <w:vMerge w:val="restart"/>
            <w:vAlign w:val="center"/>
          </w:tcPr>
          <w:p w14:paraId="2EBB4DCA"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vAlign w:val="center"/>
          </w:tcPr>
          <w:p w14:paraId="62A41C57" w14:textId="77777777" w:rsidR="001267CA" w:rsidRPr="006F4B9D" w:rsidRDefault="001267CA" w:rsidP="00C116AF">
            <w:pPr>
              <w:pStyle w:val="TAC"/>
              <w:rPr>
                <w:rFonts w:cs="Arial"/>
                <w:lang w:val="en-US"/>
              </w:rPr>
            </w:pPr>
            <w:r w:rsidRPr="006F4B9D">
              <w:rPr>
                <w:lang w:eastAsia="zh-CN"/>
              </w:rPr>
              <w:t>7</w:t>
            </w:r>
          </w:p>
        </w:tc>
        <w:tc>
          <w:tcPr>
            <w:tcW w:w="3655" w:type="dxa"/>
            <w:gridSpan w:val="27"/>
            <w:shd w:val="clear" w:color="auto" w:fill="auto"/>
            <w:vAlign w:val="center"/>
          </w:tcPr>
          <w:p w14:paraId="4CE02D44" w14:textId="77777777" w:rsidR="001267CA" w:rsidRPr="006F4B9D" w:rsidRDefault="001267CA" w:rsidP="00C116AF">
            <w:pPr>
              <w:pStyle w:val="TAC"/>
              <w:rPr>
                <w:rFonts w:cs="Arial"/>
                <w:lang w:val="en-US"/>
              </w:rPr>
            </w:pPr>
            <w:r w:rsidRPr="006F4B9D">
              <w:rPr>
                <w:rFonts w:cs="Arial"/>
                <w:szCs w:val="18"/>
              </w:rPr>
              <w:t>See CA_7A-7A Bandwidth combination set 1 in table 5.6A.1-3</w:t>
            </w:r>
          </w:p>
        </w:tc>
        <w:tc>
          <w:tcPr>
            <w:tcW w:w="1187" w:type="dxa"/>
            <w:vMerge w:val="restart"/>
            <w:vAlign w:val="center"/>
          </w:tcPr>
          <w:p w14:paraId="4F35669D" w14:textId="77777777" w:rsidR="001267CA" w:rsidRPr="006F4B9D" w:rsidRDefault="001267CA" w:rsidP="00C116AF">
            <w:pPr>
              <w:pStyle w:val="TAC"/>
              <w:rPr>
                <w:rFonts w:cs="Arial"/>
                <w:lang w:eastAsia="ja-JP"/>
              </w:rPr>
            </w:pPr>
            <w:r w:rsidRPr="006F4B9D">
              <w:rPr>
                <w:lang w:eastAsia="ja-JP"/>
              </w:rPr>
              <w:t>60</w:t>
            </w:r>
          </w:p>
        </w:tc>
        <w:tc>
          <w:tcPr>
            <w:tcW w:w="1288" w:type="dxa"/>
            <w:vMerge w:val="restart"/>
            <w:vAlign w:val="center"/>
          </w:tcPr>
          <w:p w14:paraId="4EAE77DD" w14:textId="77777777" w:rsidR="001267CA" w:rsidRPr="006F4B9D" w:rsidRDefault="001267CA" w:rsidP="00C116AF">
            <w:pPr>
              <w:pStyle w:val="TAC"/>
              <w:rPr>
                <w:rFonts w:cs="Arial"/>
                <w:lang w:eastAsia="ja-JP"/>
              </w:rPr>
            </w:pPr>
            <w:r w:rsidRPr="006F4B9D">
              <w:rPr>
                <w:lang w:eastAsia="ja-JP"/>
              </w:rPr>
              <w:t>0</w:t>
            </w:r>
          </w:p>
        </w:tc>
      </w:tr>
      <w:tr w:rsidR="001267CA" w:rsidRPr="006F4B9D" w14:paraId="559B32E1" w14:textId="77777777" w:rsidTr="00C116AF">
        <w:trPr>
          <w:trHeight w:val="223"/>
          <w:jc w:val="center"/>
        </w:trPr>
        <w:tc>
          <w:tcPr>
            <w:tcW w:w="1396" w:type="dxa"/>
            <w:vMerge/>
            <w:vAlign w:val="center"/>
          </w:tcPr>
          <w:p w14:paraId="2EC69DA1" w14:textId="77777777" w:rsidR="001267CA" w:rsidRPr="006F4B9D" w:rsidRDefault="001267CA" w:rsidP="00C116AF">
            <w:pPr>
              <w:pStyle w:val="TAC"/>
              <w:rPr>
                <w:rFonts w:cs="Arial"/>
                <w:lang w:eastAsia="ja-JP"/>
              </w:rPr>
            </w:pPr>
          </w:p>
        </w:tc>
        <w:tc>
          <w:tcPr>
            <w:tcW w:w="1466" w:type="dxa"/>
            <w:vMerge/>
            <w:vAlign w:val="center"/>
          </w:tcPr>
          <w:p w14:paraId="1499FE4F" w14:textId="77777777" w:rsidR="001267CA" w:rsidRPr="006F4B9D" w:rsidRDefault="001267CA" w:rsidP="00C116AF">
            <w:pPr>
              <w:pStyle w:val="TAC"/>
              <w:rPr>
                <w:rFonts w:cs="Arial"/>
                <w:lang w:eastAsia="ja-JP"/>
              </w:rPr>
            </w:pPr>
          </w:p>
        </w:tc>
        <w:tc>
          <w:tcPr>
            <w:tcW w:w="767" w:type="dxa"/>
            <w:shd w:val="clear" w:color="auto" w:fill="auto"/>
            <w:vAlign w:val="center"/>
          </w:tcPr>
          <w:p w14:paraId="72BDE7D9" w14:textId="77777777" w:rsidR="001267CA" w:rsidRPr="006F4B9D" w:rsidRDefault="001267CA" w:rsidP="00C116AF">
            <w:pPr>
              <w:pStyle w:val="TAC"/>
              <w:rPr>
                <w:rFonts w:cs="Arial"/>
                <w:lang w:val="en-US"/>
              </w:rPr>
            </w:pPr>
            <w:r w:rsidRPr="006F4B9D">
              <w:rPr>
                <w:lang w:eastAsia="zh-CN"/>
              </w:rPr>
              <w:t>66</w:t>
            </w:r>
          </w:p>
        </w:tc>
        <w:tc>
          <w:tcPr>
            <w:tcW w:w="586" w:type="dxa"/>
            <w:gridSpan w:val="2"/>
            <w:shd w:val="clear" w:color="auto" w:fill="auto"/>
            <w:vAlign w:val="center"/>
          </w:tcPr>
          <w:p w14:paraId="7A747726" w14:textId="77777777" w:rsidR="001267CA" w:rsidRPr="006F4B9D" w:rsidRDefault="001267CA" w:rsidP="00C116AF">
            <w:pPr>
              <w:pStyle w:val="TAC"/>
              <w:rPr>
                <w:rFonts w:cs="Arial"/>
              </w:rPr>
            </w:pPr>
          </w:p>
        </w:tc>
        <w:tc>
          <w:tcPr>
            <w:tcW w:w="586" w:type="dxa"/>
            <w:gridSpan w:val="4"/>
            <w:vAlign w:val="center"/>
          </w:tcPr>
          <w:p w14:paraId="610BEECE" w14:textId="77777777" w:rsidR="001267CA" w:rsidRPr="006F4B9D" w:rsidRDefault="001267CA" w:rsidP="00C116AF">
            <w:pPr>
              <w:pStyle w:val="TAC"/>
              <w:rPr>
                <w:rFonts w:cs="Arial"/>
              </w:rPr>
            </w:pPr>
          </w:p>
        </w:tc>
        <w:tc>
          <w:tcPr>
            <w:tcW w:w="586" w:type="dxa"/>
            <w:gridSpan w:val="4"/>
            <w:vAlign w:val="center"/>
          </w:tcPr>
          <w:p w14:paraId="21D5345F" w14:textId="77777777" w:rsidR="001267CA" w:rsidRPr="006F4B9D" w:rsidRDefault="001267CA" w:rsidP="00C116AF">
            <w:pPr>
              <w:pStyle w:val="TAC"/>
              <w:rPr>
                <w:rFonts w:cs="Arial"/>
                <w:lang w:val="en-US"/>
              </w:rPr>
            </w:pPr>
            <w:r w:rsidRPr="006F4B9D">
              <w:rPr>
                <w:rFonts w:cs="Arial"/>
                <w:szCs w:val="18"/>
              </w:rPr>
              <w:t>Yes</w:t>
            </w:r>
          </w:p>
        </w:tc>
        <w:tc>
          <w:tcPr>
            <w:tcW w:w="600" w:type="dxa"/>
            <w:gridSpan w:val="7"/>
            <w:vAlign w:val="center"/>
          </w:tcPr>
          <w:p w14:paraId="0B46EAB2" w14:textId="77777777" w:rsidR="001267CA" w:rsidRPr="006F4B9D" w:rsidRDefault="001267CA" w:rsidP="00C116AF">
            <w:pPr>
              <w:pStyle w:val="TAC"/>
              <w:rPr>
                <w:rFonts w:cs="Arial"/>
                <w:lang w:val="en-US"/>
              </w:rPr>
            </w:pPr>
            <w:r w:rsidRPr="006F4B9D">
              <w:rPr>
                <w:rFonts w:cs="Arial"/>
                <w:szCs w:val="18"/>
              </w:rPr>
              <w:t>Yes</w:t>
            </w:r>
          </w:p>
        </w:tc>
        <w:tc>
          <w:tcPr>
            <w:tcW w:w="599" w:type="dxa"/>
            <w:gridSpan w:val="6"/>
            <w:vAlign w:val="center"/>
          </w:tcPr>
          <w:p w14:paraId="3AA65B66" w14:textId="77777777" w:rsidR="001267CA" w:rsidRPr="006F4B9D" w:rsidRDefault="001267CA" w:rsidP="00C116AF">
            <w:pPr>
              <w:pStyle w:val="TAC"/>
              <w:rPr>
                <w:rFonts w:cs="Arial"/>
                <w:lang w:val="en-US"/>
              </w:rPr>
            </w:pPr>
            <w:r w:rsidRPr="006F4B9D">
              <w:rPr>
                <w:rFonts w:cs="Arial"/>
                <w:szCs w:val="18"/>
              </w:rPr>
              <w:t>Yes</w:t>
            </w:r>
          </w:p>
        </w:tc>
        <w:tc>
          <w:tcPr>
            <w:tcW w:w="698" w:type="dxa"/>
            <w:gridSpan w:val="4"/>
            <w:vAlign w:val="center"/>
          </w:tcPr>
          <w:p w14:paraId="1B0D1C64" w14:textId="77777777" w:rsidR="001267CA" w:rsidRPr="006F4B9D" w:rsidRDefault="001267CA" w:rsidP="00C116AF">
            <w:pPr>
              <w:pStyle w:val="TAC"/>
              <w:rPr>
                <w:rFonts w:cs="Arial"/>
                <w:lang w:val="en-US"/>
              </w:rPr>
            </w:pPr>
            <w:r w:rsidRPr="006F4B9D">
              <w:rPr>
                <w:rFonts w:cs="Arial"/>
                <w:szCs w:val="18"/>
              </w:rPr>
              <w:t>Yes</w:t>
            </w:r>
          </w:p>
        </w:tc>
        <w:tc>
          <w:tcPr>
            <w:tcW w:w="1187" w:type="dxa"/>
            <w:vMerge/>
            <w:vAlign w:val="center"/>
          </w:tcPr>
          <w:p w14:paraId="6106F4FA" w14:textId="77777777" w:rsidR="001267CA" w:rsidRPr="006F4B9D" w:rsidRDefault="001267CA" w:rsidP="00C116AF">
            <w:pPr>
              <w:pStyle w:val="TAC"/>
              <w:rPr>
                <w:rFonts w:cs="Arial"/>
                <w:lang w:eastAsia="ja-JP"/>
              </w:rPr>
            </w:pPr>
          </w:p>
        </w:tc>
        <w:tc>
          <w:tcPr>
            <w:tcW w:w="1288" w:type="dxa"/>
            <w:vMerge/>
            <w:vAlign w:val="center"/>
          </w:tcPr>
          <w:p w14:paraId="62F1140D" w14:textId="77777777" w:rsidR="001267CA" w:rsidRPr="006F4B9D" w:rsidRDefault="001267CA" w:rsidP="00C116AF">
            <w:pPr>
              <w:pStyle w:val="TAC"/>
              <w:rPr>
                <w:rFonts w:cs="Arial"/>
                <w:lang w:eastAsia="ja-JP"/>
              </w:rPr>
            </w:pPr>
          </w:p>
        </w:tc>
      </w:tr>
      <w:tr w:rsidR="001267CA" w:rsidRPr="006F4B9D" w14:paraId="51DF9D02" w14:textId="77777777" w:rsidTr="00C116AF">
        <w:trPr>
          <w:trHeight w:val="223"/>
          <w:jc w:val="center"/>
        </w:trPr>
        <w:tc>
          <w:tcPr>
            <w:tcW w:w="1396" w:type="dxa"/>
            <w:vMerge w:val="restart"/>
            <w:vAlign w:val="center"/>
          </w:tcPr>
          <w:p w14:paraId="3DFBBAC1" w14:textId="77777777" w:rsidR="001267CA" w:rsidRPr="006F4B9D" w:rsidRDefault="001267CA" w:rsidP="00C116AF">
            <w:pPr>
              <w:pStyle w:val="TAC"/>
              <w:rPr>
                <w:rFonts w:cs="Arial"/>
                <w:lang w:eastAsia="ja-JP"/>
              </w:rPr>
            </w:pPr>
            <w:r w:rsidRPr="006F4B9D">
              <w:rPr>
                <w:rFonts w:cs="Arial" w:hint="eastAsia"/>
                <w:lang w:eastAsia="zh-CN"/>
              </w:rPr>
              <w:t>CA_7</w:t>
            </w:r>
            <w:r w:rsidRPr="006F4B9D">
              <w:rPr>
                <w:rFonts w:cs="Arial"/>
                <w:lang w:eastAsia="zh-CN"/>
              </w:rPr>
              <w:t>A-66A-66A</w:t>
            </w:r>
          </w:p>
        </w:tc>
        <w:tc>
          <w:tcPr>
            <w:tcW w:w="1466" w:type="dxa"/>
            <w:vMerge w:val="restart"/>
            <w:vAlign w:val="center"/>
          </w:tcPr>
          <w:p w14:paraId="7D384FDB"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745C8B47" w14:textId="77777777" w:rsidR="001267CA" w:rsidRPr="006F4B9D" w:rsidRDefault="001267CA" w:rsidP="00C116AF">
            <w:pPr>
              <w:pStyle w:val="TAC"/>
              <w:rPr>
                <w:rFonts w:cs="Arial"/>
                <w:lang w:eastAsia="ja-JP"/>
              </w:rPr>
            </w:pPr>
            <w:r w:rsidRPr="006F4B9D">
              <w:rPr>
                <w:rFonts w:hint="eastAsia"/>
                <w:lang w:eastAsia="zh-CN"/>
              </w:rPr>
              <w:t>7</w:t>
            </w:r>
          </w:p>
        </w:tc>
        <w:tc>
          <w:tcPr>
            <w:tcW w:w="586" w:type="dxa"/>
            <w:gridSpan w:val="2"/>
            <w:shd w:val="clear" w:color="auto" w:fill="auto"/>
            <w:vAlign w:val="center"/>
          </w:tcPr>
          <w:p w14:paraId="1D58136A" w14:textId="77777777" w:rsidR="001267CA" w:rsidRPr="006F4B9D" w:rsidRDefault="001267CA" w:rsidP="00C116AF">
            <w:pPr>
              <w:pStyle w:val="TAC"/>
              <w:rPr>
                <w:rFonts w:cs="Arial"/>
                <w:lang w:eastAsia="ja-JP"/>
              </w:rPr>
            </w:pPr>
          </w:p>
        </w:tc>
        <w:tc>
          <w:tcPr>
            <w:tcW w:w="586" w:type="dxa"/>
            <w:gridSpan w:val="4"/>
            <w:vAlign w:val="center"/>
          </w:tcPr>
          <w:p w14:paraId="56ED7D48" w14:textId="77777777" w:rsidR="001267CA" w:rsidRPr="006F4B9D" w:rsidRDefault="001267CA" w:rsidP="00C116AF">
            <w:pPr>
              <w:pStyle w:val="TAC"/>
              <w:rPr>
                <w:rFonts w:cs="Arial"/>
                <w:lang w:eastAsia="ja-JP"/>
              </w:rPr>
            </w:pPr>
          </w:p>
        </w:tc>
        <w:tc>
          <w:tcPr>
            <w:tcW w:w="586" w:type="dxa"/>
            <w:gridSpan w:val="4"/>
            <w:vAlign w:val="center"/>
          </w:tcPr>
          <w:p w14:paraId="6FEC20B3" w14:textId="77777777" w:rsidR="001267CA" w:rsidRPr="006F4B9D" w:rsidRDefault="001267CA" w:rsidP="00C116AF">
            <w:pPr>
              <w:pStyle w:val="TAC"/>
              <w:rPr>
                <w:rFonts w:cs="Arial"/>
                <w:lang w:eastAsia="ja-JP"/>
              </w:rPr>
            </w:pPr>
            <w:r w:rsidRPr="006F4B9D">
              <w:rPr>
                <w:rFonts w:cs="Arial" w:hint="eastAsia"/>
                <w:lang w:val="en-US" w:eastAsia="zh-CN"/>
              </w:rPr>
              <w:t>Yes</w:t>
            </w:r>
          </w:p>
        </w:tc>
        <w:tc>
          <w:tcPr>
            <w:tcW w:w="600" w:type="dxa"/>
            <w:gridSpan w:val="7"/>
            <w:vAlign w:val="center"/>
          </w:tcPr>
          <w:p w14:paraId="50AF624C" w14:textId="77777777" w:rsidR="001267CA" w:rsidRPr="006F4B9D" w:rsidRDefault="001267CA" w:rsidP="00C116AF">
            <w:pPr>
              <w:pStyle w:val="TAC"/>
              <w:rPr>
                <w:rFonts w:cs="Arial"/>
                <w:lang w:eastAsia="ja-JP"/>
              </w:rPr>
            </w:pPr>
            <w:r w:rsidRPr="006F4B9D">
              <w:rPr>
                <w:rFonts w:cs="Arial" w:hint="eastAsia"/>
                <w:lang w:val="en-US" w:eastAsia="zh-CN"/>
              </w:rPr>
              <w:t>Yes</w:t>
            </w:r>
          </w:p>
        </w:tc>
        <w:tc>
          <w:tcPr>
            <w:tcW w:w="599" w:type="dxa"/>
            <w:gridSpan w:val="6"/>
            <w:vAlign w:val="center"/>
          </w:tcPr>
          <w:p w14:paraId="735ACD68" w14:textId="77777777" w:rsidR="001267CA" w:rsidRPr="006F4B9D" w:rsidRDefault="001267CA" w:rsidP="00C116AF">
            <w:pPr>
              <w:pStyle w:val="TAC"/>
              <w:rPr>
                <w:rFonts w:cs="Arial"/>
              </w:rPr>
            </w:pPr>
            <w:r w:rsidRPr="006F4B9D">
              <w:rPr>
                <w:rFonts w:cs="Arial" w:hint="eastAsia"/>
                <w:lang w:val="en-US" w:eastAsia="zh-CN"/>
              </w:rPr>
              <w:t>Yes</w:t>
            </w:r>
          </w:p>
        </w:tc>
        <w:tc>
          <w:tcPr>
            <w:tcW w:w="698" w:type="dxa"/>
            <w:gridSpan w:val="4"/>
            <w:vAlign w:val="center"/>
          </w:tcPr>
          <w:p w14:paraId="7D86F9C7" w14:textId="77777777" w:rsidR="001267CA" w:rsidRPr="006F4B9D" w:rsidRDefault="001267CA" w:rsidP="00C116AF">
            <w:pPr>
              <w:pStyle w:val="TAC"/>
              <w:rPr>
                <w:rFonts w:cs="Arial"/>
              </w:rPr>
            </w:pPr>
            <w:r w:rsidRPr="006F4B9D">
              <w:rPr>
                <w:rFonts w:hint="eastAsia"/>
                <w:lang w:eastAsia="zh-CN"/>
              </w:rPr>
              <w:t>Yes</w:t>
            </w:r>
          </w:p>
        </w:tc>
        <w:tc>
          <w:tcPr>
            <w:tcW w:w="1187" w:type="dxa"/>
            <w:vMerge w:val="restart"/>
            <w:vAlign w:val="center"/>
          </w:tcPr>
          <w:p w14:paraId="3E292FD2" w14:textId="77777777" w:rsidR="001267CA" w:rsidRPr="006F4B9D" w:rsidRDefault="001267CA" w:rsidP="00C116AF">
            <w:pPr>
              <w:pStyle w:val="TAC"/>
              <w:rPr>
                <w:rFonts w:eastAsia="SimSun" w:cs="Arial"/>
                <w:lang w:eastAsia="zh-CN"/>
              </w:rPr>
            </w:pPr>
            <w:r w:rsidRPr="006F4B9D">
              <w:rPr>
                <w:rFonts w:eastAsia="SimSun" w:cs="Arial"/>
                <w:lang w:eastAsia="zh-CN"/>
              </w:rPr>
              <w:t>60</w:t>
            </w:r>
          </w:p>
        </w:tc>
        <w:tc>
          <w:tcPr>
            <w:tcW w:w="1288" w:type="dxa"/>
            <w:vMerge w:val="restart"/>
            <w:vAlign w:val="center"/>
          </w:tcPr>
          <w:p w14:paraId="4D1C4DC0"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587E0520" w14:textId="77777777" w:rsidTr="00C116AF">
        <w:trPr>
          <w:trHeight w:val="223"/>
          <w:jc w:val="center"/>
        </w:trPr>
        <w:tc>
          <w:tcPr>
            <w:tcW w:w="1396" w:type="dxa"/>
            <w:vMerge/>
            <w:vAlign w:val="center"/>
          </w:tcPr>
          <w:p w14:paraId="0A9742E7" w14:textId="77777777" w:rsidR="001267CA" w:rsidRPr="006F4B9D" w:rsidRDefault="001267CA" w:rsidP="00C116AF">
            <w:pPr>
              <w:pStyle w:val="TAC"/>
              <w:rPr>
                <w:rFonts w:cs="Arial"/>
              </w:rPr>
            </w:pPr>
          </w:p>
        </w:tc>
        <w:tc>
          <w:tcPr>
            <w:tcW w:w="1466" w:type="dxa"/>
            <w:vMerge/>
            <w:vAlign w:val="center"/>
          </w:tcPr>
          <w:p w14:paraId="67EE3DFB" w14:textId="77777777" w:rsidR="001267CA" w:rsidRPr="006F4B9D" w:rsidRDefault="001267CA" w:rsidP="00C116AF">
            <w:pPr>
              <w:pStyle w:val="TAC"/>
              <w:rPr>
                <w:rFonts w:cs="Arial"/>
                <w:lang w:eastAsia="ja-JP"/>
              </w:rPr>
            </w:pPr>
          </w:p>
        </w:tc>
        <w:tc>
          <w:tcPr>
            <w:tcW w:w="767" w:type="dxa"/>
            <w:shd w:val="clear" w:color="auto" w:fill="auto"/>
            <w:vAlign w:val="center"/>
          </w:tcPr>
          <w:p w14:paraId="39CCAA83" w14:textId="77777777" w:rsidR="001267CA" w:rsidRPr="006F4B9D" w:rsidRDefault="001267CA" w:rsidP="00C116AF">
            <w:pPr>
              <w:pStyle w:val="TAC"/>
              <w:rPr>
                <w:rFonts w:cs="Arial"/>
                <w:lang w:eastAsia="ja-JP"/>
              </w:rPr>
            </w:pPr>
            <w:r w:rsidRPr="006F4B9D">
              <w:rPr>
                <w:rFonts w:hint="eastAsia"/>
                <w:lang w:eastAsia="zh-CN"/>
              </w:rPr>
              <w:t>66</w:t>
            </w:r>
          </w:p>
        </w:tc>
        <w:tc>
          <w:tcPr>
            <w:tcW w:w="3655" w:type="dxa"/>
            <w:gridSpan w:val="27"/>
            <w:shd w:val="clear" w:color="auto" w:fill="auto"/>
            <w:vAlign w:val="center"/>
          </w:tcPr>
          <w:p w14:paraId="7BB645BE" w14:textId="77777777" w:rsidR="001267CA" w:rsidRPr="006F4B9D" w:rsidRDefault="001267CA" w:rsidP="00C116AF">
            <w:pPr>
              <w:pStyle w:val="TAC"/>
              <w:rPr>
                <w:rFonts w:cs="Arial"/>
                <w:lang w:eastAsia="ja-JP"/>
              </w:rPr>
            </w:pPr>
            <w:r w:rsidRPr="006F4B9D">
              <w:rPr>
                <w:szCs w:val="18"/>
                <w:lang w:val="en-US" w:eastAsia="ja-JP"/>
              </w:rPr>
              <w:t>See CA_66A-66A Bandwidth Combination Set 0 in Table 5.6A.1-3</w:t>
            </w:r>
          </w:p>
        </w:tc>
        <w:tc>
          <w:tcPr>
            <w:tcW w:w="1187" w:type="dxa"/>
            <w:vMerge/>
            <w:vAlign w:val="center"/>
          </w:tcPr>
          <w:p w14:paraId="1A9E8848" w14:textId="77777777" w:rsidR="001267CA" w:rsidRPr="006F4B9D" w:rsidRDefault="001267CA" w:rsidP="00C116AF">
            <w:pPr>
              <w:pStyle w:val="TAC"/>
              <w:rPr>
                <w:rFonts w:cs="Arial"/>
              </w:rPr>
            </w:pPr>
          </w:p>
        </w:tc>
        <w:tc>
          <w:tcPr>
            <w:tcW w:w="1288" w:type="dxa"/>
            <w:vMerge/>
            <w:vAlign w:val="center"/>
          </w:tcPr>
          <w:p w14:paraId="4EDEE82E" w14:textId="77777777" w:rsidR="001267CA" w:rsidRPr="006F4B9D" w:rsidRDefault="001267CA" w:rsidP="00C116AF">
            <w:pPr>
              <w:pStyle w:val="TAC"/>
              <w:rPr>
                <w:rFonts w:cs="Arial"/>
              </w:rPr>
            </w:pPr>
          </w:p>
        </w:tc>
      </w:tr>
      <w:tr w:rsidR="001267CA" w:rsidRPr="006F4B9D" w14:paraId="56E4132C" w14:textId="77777777" w:rsidTr="00C116AF">
        <w:trPr>
          <w:trHeight w:val="223"/>
          <w:jc w:val="center"/>
        </w:trPr>
        <w:tc>
          <w:tcPr>
            <w:tcW w:w="1396" w:type="dxa"/>
            <w:vMerge w:val="restart"/>
            <w:vAlign w:val="center"/>
          </w:tcPr>
          <w:p w14:paraId="75978359" w14:textId="77777777" w:rsidR="001267CA" w:rsidRPr="006F4B9D" w:rsidRDefault="001267CA" w:rsidP="00C116AF">
            <w:pPr>
              <w:pStyle w:val="TAC"/>
              <w:rPr>
                <w:rFonts w:cs="Arial"/>
                <w:lang w:eastAsia="ja-JP"/>
              </w:rPr>
            </w:pPr>
            <w:r w:rsidRPr="006F4B9D">
              <w:rPr>
                <w:rFonts w:cs="Arial"/>
              </w:rPr>
              <w:t>CA_7C-66A-66A</w:t>
            </w:r>
          </w:p>
        </w:tc>
        <w:tc>
          <w:tcPr>
            <w:tcW w:w="1466" w:type="dxa"/>
            <w:vMerge w:val="restart"/>
            <w:vAlign w:val="center"/>
          </w:tcPr>
          <w:p w14:paraId="5096EEA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94E90A7" w14:textId="77777777" w:rsidR="001267CA" w:rsidRPr="006F4B9D" w:rsidRDefault="001267CA" w:rsidP="00C116AF">
            <w:pPr>
              <w:pStyle w:val="TAC"/>
              <w:rPr>
                <w:rFonts w:cs="Arial"/>
                <w:lang w:eastAsia="ja-JP"/>
              </w:rPr>
            </w:pPr>
            <w:r w:rsidRPr="006F4B9D">
              <w:rPr>
                <w:rFonts w:cs="Arial"/>
              </w:rPr>
              <w:t>7</w:t>
            </w:r>
          </w:p>
        </w:tc>
        <w:tc>
          <w:tcPr>
            <w:tcW w:w="3655" w:type="dxa"/>
            <w:gridSpan w:val="27"/>
            <w:shd w:val="clear" w:color="auto" w:fill="auto"/>
            <w:vAlign w:val="center"/>
          </w:tcPr>
          <w:p w14:paraId="6610268A" w14:textId="77777777" w:rsidR="001267CA" w:rsidRPr="006F4B9D" w:rsidRDefault="001267CA" w:rsidP="00C116AF">
            <w:pPr>
              <w:pStyle w:val="TAC"/>
              <w:rPr>
                <w:rFonts w:cs="Arial"/>
              </w:rPr>
            </w:pPr>
            <w:r w:rsidRPr="006F4B9D">
              <w:rPr>
                <w:rFonts w:cs="Arial"/>
              </w:rPr>
              <w:t>See CA_7C Bandwidth Combination Set 1 in Table 5.6A.1-1</w:t>
            </w:r>
          </w:p>
        </w:tc>
        <w:tc>
          <w:tcPr>
            <w:tcW w:w="1187" w:type="dxa"/>
            <w:vMerge w:val="restart"/>
            <w:vAlign w:val="center"/>
          </w:tcPr>
          <w:p w14:paraId="14A36E1A"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vAlign w:val="center"/>
          </w:tcPr>
          <w:p w14:paraId="5CC3997C"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4D55856" w14:textId="77777777" w:rsidTr="00C116AF">
        <w:trPr>
          <w:trHeight w:val="223"/>
          <w:jc w:val="center"/>
        </w:trPr>
        <w:tc>
          <w:tcPr>
            <w:tcW w:w="1396" w:type="dxa"/>
            <w:vMerge/>
            <w:vAlign w:val="center"/>
          </w:tcPr>
          <w:p w14:paraId="06C052C2" w14:textId="77777777" w:rsidR="001267CA" w:rsidRPr="006F4B9D" w:rsidRDefault="001267CA" w:rsidP="00C116AF">
            <w:pPr>
              <w:pStyle w:val="TAC"/>
              <w:rPr>
                <w:rFonts w:cs="Arial"/>
                <w:lang w:eastAsia="ja-JP"/>
              </w:rPr>
            </w:pPr>
          </w:p>
        </w:tc>
        <w:tc>
          <w:tcPr>
            <w:tcW w:w="1466" w:type="dxa"/>
            <w:vMerge/>
            <w:vAlign w:val="center"/>
          </w:tcPr>
          <w:p w14:paraId="1B3392CD" w14:textId="77777777" w:rsidR="001267CA" w:rsidRPr="006F4B9D" w:rsidRDefault="001267CA" w:rsidP="00C116AF">
            <w:pPr>
              <w:pStyle w:val="TAC"/>
              <w:rPr>
                <w:rFonts w:cs="Arial"/>
                <w:lang w:eastAsia="ja-JP"/>
              </w:rPr>
            </w:pPr>
          </w:p>
        </w:tc>
        <w:tc>
          <w:tcPr>
            <w:tcW w:w="767" w:type="dxa"/>
            <w:shd w:val="clear" w:color="auto" w:fill="auto"/>
            <w:vAlign w:val="center"/>
          </w:tcPr>
          <w:p w14:paraId="24939066" w14:textId="77777777" w:rsidR="001267CA" w:rsidRPr="006F4B9D" w:rsidRDefault="001267CA" w:rsidP="00C116AF">
            <w:pPr>
              <w:pStyle w:val="TAC"/>
              <w:rPr>
                <w:rFonts w:cs="Arial"/>
                <w:lang w:eastAsia="ja-JP"/>
              </w:rPr>
            </w:pPr>
            <w:r w:rsidRPr="006F4B9D">
              <w:rPr>
                <w:rFonts w:cs="Arial"/>
              </w:rPr>
              <w:t>66</w:t>
            </w:r>
          </w:p>
        </w:tc>
        <w:tc>
          <w:tcPr>
            <w:tcW w:w="3655" w:type="dxa"/>
            <w:gridSpan w:val="27"/>
            <w:shd w:val="clear" w:color="auto" w:fill="auto"/>
            <w:vAlign w:val="center"/>
          </w:tcPr>
          <w:p w14:paraId="4C176F4C" w14:textId="77777777" w:rsidR="001267CA" w:rsidRPr="006F4B9D" w:rsidRDefault="001267CA" w:rsidP="00C116AF">
            <w:pPr>
              <w:pStyle w:val="TAC"/>
              <w:rPr>
                <w:rFonts w:cs="Arial"/>
              </w:rPr>
            </w:pPr>
            <w:r w:rsidRPr="006F4B9D">
              <w:rPr>
                <w:rFonts w:cs="Arial"/>
              </w:rPr>
              <w:t>See CA_66A-66A Bandwidth Combination Set 0 in Table 5.6A.1-3</w:t>
            </w:r>
          </w:p>
        </w:tc>
        <w:tc>
          <w:tcPr>
            <w:tcW w:w="1187" w:type="dxa"/>
            <w:vMerge/>
            <w:vAlign w:val="center"/>
          </w:tcPr>
          <w:p w14:paraId="3A159312" w14:textId="77777777" w:rsidR="001267CA" w:rsidRPr="006F4B9D" w:rsidRDefault="001267CA" w:rsidP="00C116AF">
            <w:pPr>
              <w:pStyle w:val="TAC"/>
              <w:rPr>
                <w:rFonts w:cs="Arial"/>
                <w:lang w:eastAsia="ja-JP"/>
              </w:rPr>
            </w:pPr>
          </w:p>
        </w:tc>
        <w:tc>
          <w:tcPr>
            <w:tcW w:w="1288" w:type="dxa"/>
            <w:vMerge/>
            <w:vAlign w:val="center"/>
          </w:tcPr>
          <w:p w14:paraId="68B7F8EC" w14:textId="77777777" w:rsidR="001267CA" w:rsidRPr="006F4B9D" w:rsidRDefault="001267CA" w:rsidP="00C116AF">
            <w:pPr>
              <w:pStyle w:val="TAC"/>
              <w:rPr>
                <w:rFonts w:cs="Arial"/>
                <w:lang w:eastAsia="ja-JP"/>
              </w:rPr>
            </w:pPr>
          </w:p>
        </w:tc>
      </w:tr>
      <w:tr w:rsidR="001267CA" w:rsidRPr="006F4B9D" w14:paraId="7585942D" w14:textId="77777777" w:rsidTr="00C116AF">
        <w:trPr>
          <w:trHeight w:val="223"/>
          <w:jc w:val="center"/>
        </w:trPr>
        <w:tc>
          <w:tcPr>
            <w:tcW w:w="1396" w:type="dxa"/>
            <w:vMerge w:val="restart"/>
            <w:vAlign w:val="center"/>
          </w:tcPr>
          <w:p w14:paraId="37AADCF2" w14:textId="77777777" w:rsidR="001267CA" w:rsidRPr="006F4B9D" w:rsidRDefault="001267CA" w:rsidP="00C116AF">
            <w:pPr>
              <w:pStyle w:val="TAC"/>
              <w:rPr>
                <w:rFonts w:cs="Arial"/>
              </w:rPr>
            </w:pPr>
            <w:r w:rsidRPr="006F4B9D">
              <w:rPr>
                <w:rFonts w:cs="Arial" w:hint="eastAsia"/>
                <w:lang w:eastAsia="ja-JP"/>
              </w:rPr>
              <w:t>CA_8A-11A</w:t>
            </w:r>
          </w:p>
        </w:tc>
        <w:tc>
          <w:tcPr>
            <w:tcW w:w="1466" w:type="dxa"/>
            <w:vMerge w:val="restart"/>
            <w:vAlign w:val="center"/>
          </w:tcPr>
          <w:p w14:paraId="30EAF393"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08F2911" w14:textId="77777777" w:rsidR="001267CA" w:rsidRPr="006F4B9D" w:rsidRDefault="001267CA" w:rsidP="00C116AF">
            <w:pPr>
              <w:pStyle w:val="TAC"/>
              <w:rPr>
                <w:rFonts w:cs="Arial"/>
              </w:rPr>
            </w:pPr>
            <w:r w:rsidRPr="006F4B9D">
              <w:rPr>
                <w:rFonts w:cs="Arial" w:hint="eastAsia"/>
                <w:lang w:eastAsia="ja-JP"/>
              </w:rPr>
              <w:t>8</w:t>
            </w:r>
          </w:p>
        </w:tc>
        <w:tc>
          <w:tcPr>
            <w:tcW w:w="586" w:type="dxa"/>
            <w:gridSpan w:val="2"/>
            <w:shd w:val="clear" w:color="auto" w:fill="auto"/>
            <w:vAlign w:val="center"/>
          </w:tcPr>
          <w:p w14:paraId="4F2742C6" w14:textId="77777777" w:rsidR="001267CA" w:rsidRPr="006F4B9D" w:rsidRDefault="001267CA" w:rsidP="00C116AF">
            <w:pPr>
              <w:pStyle w:val="TAC"/>
              <w:rPr>
                <w:rFonts w:cs="Arial"/>
              </w:rPr>
            </w:pPr>
          </w:p>
        </w:tc>
        <w:tc>
          <w:tcPr>
            <w:tcW w:w="586" w:type="dxa"/>
            <w:gridSpan w:val="4"/>
            <w:vAlign w:val="center"/>
          </w:tcPr>
          <w:p w14:paraId="3039785A" w14:textId="77777777" w:rsidR="001267CA" w:rsidRPr="006F4B9D" w:rsidRDefault="001267CA" w:rsidP="00C116AF">
            <w:pPr>
              <w:pStyle w:val="TAC"/>
              <w:rPr>
                <w:rFonts w:cs="Arial"/>
              </w:rPr>
            </w:pPr>
          </w:p>
        </w:tc>
        <w:tc>
          <w:tcPr>
            <w:tcW w:w="586" w:type="dxa"/>
            <w:gridSpan w:val="4"/>
            <w:vAlign w:val="center"/>
          </w:tcPr>
          <w:p w14:paraId="27CAE70B"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2E0E5C60"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77FA9E5F" w14:textId="77777777" w:rsidR="001267CA" w:rsidRPr="006F4B9D" w:rsidRDefault="001267CA" w:rsidP="00C116AF">
            <w:pPr>
              <w:pStyle w:val="TAC"/>
              <w:rPr>
                <w:rFonts w:cs="Arial"/>
              </w:rPr>
            </w:pPr>
          </w:p>
        </w:tc>
        <w:tc>
          <w:tcPr>
            <w:tcW w:w="698" w:type="dxa"/>
            <w:gridSpan w:val="4"/>
            <w:vAlign w:val="center"/>
          </w:tcPr>
          <w:p w14:paraId="649A97FF" w14:textId="77777777" w:rsidR="001267CA" w:rsidRPr="006F4B9D" w:rsidRDefault="001267CA" w:rsidP="00C116AF">
            <w:pPr>
              <w:pStyle w:val="TAC"/>
              <w:rPr>
                <w:rFonts w:cs="Arial"/>
              </w:rPr>
            </w:pPr>
          </w:p>
        </w:tc>
        <w:tc>
          <w:tcPr>
            <w:tcW w:w="1187" w:type="dxa"/>
            <w:vMerge w:val="restart"/>
            <w:vAlign w:val="center"/>
          </w:tcPr>
          <w:p w14:paraId="19C60AA6" w14:textId="77777777" w:rsidR="001267CA" w:rsidRPr="006F4B9D" w:rsidRDefault="001267CA" w:rsidP="00C116AF">
            <w:pPr>
              <w:pStyle w:val="TAC"/>
              <w:rPr>
                <w:rFonts w:cs="Arial"/>
              </w:rPr>
            </w:pPr>
            <w:r w:rsidRPr="006F4B9D">
              <w:rPr>
                <w:rFonts w:cs="Arial" w:hint="eastAsia"/>
                <w:lang w:eastAsia="ja-JP"/>
              </w:rPr>
              <w:t>20</w:t>
            </w:r>
          </w:p>
        </w:tc>
        <w:tc>
          <w:tcPr>
            <w:tcW w:w="1288" w:type="dxa"/>
            <w:vMerge w:val="restart"/>
            <w:vAlign w:val="center"/>
          </w:tcPr>
          <w:p w14:paraId="5D934331"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510D6E9" w14:textId="77777777" w:rsidTr="00C116AF">
        <w:trPr>
          <w:trHeight w:val="223"/>
          <w:jc w:val="center"/>
        </w:trPr>
        <w:tc>
          <w:tcPr>
            <w:tcW w:w="1396" w:type="dxa"/>
            <w:vMerge/>
            <w:vAlign w:val="center"/>
          </w:tcPr>
          <w:p w14:paraId="20927956" w14:textId="77777777" w:rsidR="001267CA" w:rsidRPr="006F4B9D" w:rsidRDefault="001267CA" w:rsidP="00C116AF">
            <w:pPr>
              <w:pStyle w:val="TAC"/>
              <w:rPr>
                <w:rFonts w:cs="Arial"/>
              </w:rPr>
            </w:pPr>
          </w:p>
        </w:tc>
        <w:tc>
          <w:tcPr>
            <w:tcW w:w="1466" w:type="dxa"/>
            <w:vMerge/>
            <w:vAlign w:val="center"/>
          </w:tcPr>
          <w:p w14:paraId="2E459CCE" w14:textId="77777777" w:rsidR="001267CA" w:rsidRPr="006F4B9D" w:rsidRDefault="001267CA" w:rsidP="00C116AF">
            <w:pPr>
              <w:pStyle w:val="TAC"/>
              <w:rPr>
                <w:rFonts w:cs="Arial"/>
                <w:lang w:eastAsia="ja-JP"/>
              </w:rPr>
            </w:pPr>
          </w:p>
        </w:tc>
        <w:tc>
          <w:tcPr>
            <w:tcW w:w="767" w:type="dxa"/>
            <w:shd w:val="clear" w:color="auto" w:fill="auto"/>
            <w:vAlign w:val="center"/>
          </w:tcPr>
          <w:p w14:paraId="3F9D4608" w14:textId="77777777" w:rsidR="001267CA" w:rsidRPr="006F4B9D" w:rsidRDefault="001267CA" w:rsidP="00C116AF">
            <w:pPr>
              <w:pStyle w:val="TAC"/>
              <w:rPr>
                <w:rFonts w:cs="Arial"/>
              </w:rPr>
            </w:pPr>
            <w:r w:rsidRPr="006F4B9D">
              <w:rPr>
                <w:rFonts w:cs="Arial" w:hint="eastAsia"/>
                <w:lang w:eastAsia="ja-JP"/>
              </w:rPr>
              <w:t>11</w:t>
            </w:r>
          </w:p>
        </w:tc>
        <w:tc>
          <w:tcPr>
            <w:tcW w:w="586" w:type="dxa"/>
            <w:gridSpan w:val="2"/>
            <w:shd w:val="clear" w:color="auto" w:fill="auto"/>
            <w:vAlign w:val="center"/>
          </w:tcPr>
          <w:p w14:paraId="0F94676B" w14:textId="77777777" w:rsidR="001267CA" w:rsidRPr="006F4B9D" w:rsidRDefault="001267CA" w:rsidP="00C116AF">
            <w:pPr>
              <w:pStyle w:val="TAC"/>
              <w:rPr>
                <w:rFonts w:cs="Arial"/>
              </w:rPr>
            </w:pPr>
          </w:p>
        </w:tc>
        <w:tc>
          <w:tcPr>
            <w:tcW w:w="586" w:type="dxa"/>
            <w:gridSpan w:val="4"/>
            <w:vAlign w:val="center"/>
          </w:tcPr>
          <w:p w14:paraId="4B50246D" w14:textId="77777777" w:rsidR="001267CA" w:rsidRPr="006F4B9D" w:rsidRDefault="001267CA" w:rsidP="00C116AF">
            <w:pPr>
              <w:pStyle w:val="TAC"/>
              <w:rPr>
                <w:rFonts w:cs="Arial"/>
              </w:rPr>
            </w:pPr>
          </w:p>
        </w:tc>
        <w:tc>
          <w:tcPr>
            <w:tcW w:w="586" w:type="dxa"/>
            <w:gridSpan w:val="4"/>
            <w:vAlign w:val="center"/>
          </w:tcPr>
          <w:p w14:paraId="5C92380C" w14:textId="77777777" w:rsidR="001267CA" w:rsidRPr="006F4B9D" w:rsidRDefault="001267CA" w:rsidP="00C116AF">
            <w:pPr>
              <w:pStyle w:val="TAC"/>
              <w:rPr>
                <w:rFonts w:cs="Arial"/>
              </w:rPr>
            </w:pPr>
            <w:r w:rsidRPr="006F4B9D">
              <w:rPr>
                <w:rFonts w:cs="Arial" w:hint="eastAsia"/>
                <w:lang w:eastAsia="ja-JP"/>
              </w:rPr>
              <w:t>Yes</w:t>
            </w:r>
          </w:p>
        </w:tc>
        <w:tc>
          <w:tcPr>
            <w:tcW w:w="600" w:type="dxa"/>
            <w:gridSpan w:val="7"/>
            <w:vAlign w:val="center"/>
          </w:tcPr>
          <w:p w14:paraId="707D0504" w14:textId="77777777" w:rsidR="001267CA" w:rsidRPr="006F4B9D" w:rsidRDefault="001267CA" w:rsidP="00C116AF">
            <w:pPr>
              <w:pStyle w:val="TAC"/>
              <w:rPr>
                <w:rFonts w:cs="Arial"/>
              </w:rPr>
            </w:pPr>
            <w:r w:rsidRPr="006F4B9D">
              <w:rPr>
                <w:rFonts w:cs="Arial" w:hint="eastAsia"/>
                <w:lang w:eastAsia="ja-JP"/>
              </w:rPr>
              <w:t>Yes</w:t>
            </w:r>
          </w:p>
        </w:tc>
        <w:tc>
          <w:tcPr>
            <w:tcW w:w="599" w:type="dxa"/>
            <w:gridSpan w:val="6"/>
            <w:vAlign w:val="center"/>
          </w:tcPr>
          <w:p w14:paraId="0736506F" w14:textId="77777777" w:rsidR="001267CA" w:rsidRPr="006F4B9D" w:rsidRDefault="001267CA" w:rsidP="00C116AF">
            <w:pPr>
              <w:pStyle w:val="TAC"/>
              <w:rPr>
                <w:rFonts w:cs="Arial"/>
              </w:rPr>
            </w:pPr>
          </w:p>
        </w:tc>
        <w:tc>
          <w:tcPr>
            <w:tcW w:w="698" w:type="dxa"/>
            <w:gridSpan w:val="4"/>
            <w:vAlign w:val="center"/>
          </w:tcPr>
          <w:p w14:paraId="49B86E0B" w14:textId="77777777" w:rsidR="001267CA" w:rsidRPr="006F4B9D" w:rsidRDefault="001267CA" w:rsidP="00C116AF">
            <w:pPr>
              <w:pStyle w:val="TAC"/>
              <w:rPr>
                <w:rFonts w:cs="Arial"/>
              </w:rPr>
            </w:pPr>
          </w:p>
        </w:tc>
        <w:tc>
          <w:tcPr>
            <w:tcW w:w="1187" w:type="dxa"/>
            <w:vMerge/>
            <w:vAlign w:val="center"/>
          </w:tcPr>
          <w:p w14:paraId="43626CEB" w14:textId="77777777" w:rsidR="001267CA" w:rsidRPr="006F4B9D" w:rsidRDefault="001267CA" w:rsidP="00C116AF">
            <w:pPr>
              <w:pStyle w:val="TAC"/>
              <w:rPr>
                <w:rFonts w:cs="Arial"/>
              </w:rPr>
            </w:pPr>
          </w:p>
        </w:tc>
        <w:tc>
          <w:tcPr>
            <w:tcW w:w="1288" w:type="dxa"/>
            <w:vMerge/>
            <w:vAlign w:val="center"/>
          </w:tcPr>
          <w:p w14:paraId="31F953CE" w14:textId="77777777" w:rsidR="001267CA" w:rsidRPr="006F4B9D" w:rsidRDefault="001267CA" w:rsidP="00C116AF">
            <w:pPr>
              <w:pStyle w:val="TAC"/>
              <w:rPr>
                <w:rFonts w:cs="Arial"/>
              </w:rPr>
            </w:pPr>
          </w:p>
        </w:tc>
      </w:tr>
      <w:tr w:rsidR="001267CA" w:rsidRPr="006F4B9D" w14:paraId="46B7F113" w14:textId="77777777" w:rsidTr="00C116AF">
        <w:trPr>
          <w:trHeight w:val="223"/>
          <w:jc w:val="center"/>
        </w:trPr>
        <w:tc>
          <w:tcPr>
            <w:tcW w:w="1396" w:type="dxa"/>
            <w:vMerge w:val="restart"/>
            <w:vAlign w:val="center"/>
          </w:tcPr>
          <w:p w14:paraId="321170A7" w14:textId="77777777" w:rsidR="001267CA" w:rsidRPr="006F4B9D" w:rsidRDefault="001267CA" w:rsidP="00C116AF">
            <w:pPr>
              <w:pStyle w:val="TAC"/>
              <w:rPr>
                <w:rFonts w:cs="Arial"/>
              </w:rPr>
            </w:pPr>
            <w:r w:rsidRPr="006F4B9D">
              <w:rPr>
                <w:rFonts w:cs="Arial"/>
              </w:rPr>
              <w:t>CA_8A-20A</w:t>
            </w:r>
          </w:p>
        </w:tc>
        <w:tc>
          <w:tcPr>
            <w:tcW w:w="1466" w:type="dxa"/>
            <w:vMerge w:val="restart"/>
            <w:vAlign w:val="center"/>
          </w:tcPr>
          <w:p w14:paraId="621B7F7F"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3F71A41"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49B717C3" w14:textId="77777777" w:rsidR="001267CA" w:rsidRPr="006F4B9D" w:rsidRDefault="001267CA" w:rsidP="00C116AF">
            <w:pPr>
              <w:pStyle w:val="TAC"/>
              <w:rPr>
                <w:rFonts w:cs="Arial"/>
              </w:rPr>
            </w:pPr>
          </w:p>
        </w:tc>
        <w:tc>
          <w:tcPr>
            <w:tcW w:w="586" w:type="dxa"/>
            <w:gridSpan w:val="4"/>
            <w:vAlign w:val="center"/>
          </w:tcPr>
          <w:p w14:paraId="1017801D" w14:textId="77777777" w:rsidR="001267CA" w:rsidRPr="006F4B9D" w:rsidRDefault="001267CA" w:rsidP="00C116AF">
            <w:pPr>
              <w:pStyle w:val="TAC"/>
              <w:rPr>
                <w:rFonts w:cs="Arial"/>
              </w:rPr>
            </w:pPr>
          </w:p>
        </w:tc>
        <w:tc>
          <w:tcPr>
            <w:tcW w:w="586" w:type="dxa"/>
            <w:gridSpan w:val="4"/>
            <w:vAlign w:val="center"/>
          </w:tcPr>
          <w:p w14:paraId="709A9E1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6AEE19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E1161F5" w14:textId="77777777" w:rsidR="001267CA" w:rsidRPr="006F4B9D" w:rsidRDefault="001267CA" w:rsidP="00C116AF">
            <w:pPr>
              <w:pStyle w:val="TAC"/>
              <w:rPr>
                <w:rFonts w:cs="Arial"/>
              </w:rPr>
            </w:pPr>
          </w:p>
        </w:tc>
        <w:tc>
          <w:tcPr>
            <w:tcW w:w="698" w:type="dxa"/>
            <w:gridSpan w:val="4"/>
            <w:vAlign w:val="center"/>
          </w:tcPr>
          <w:p w14:paraId="6BE7B078" w14:textId="77777777" w:rsidR="001267CA" w:rsidRPr="006F4B9D" w:rsidRDefault="001267CA" w:rsidP="00C116AF">
            <w:pPr>
              <w:pStyle w:val="TAC"/>
              <w:rPr>
                <w:rFonts w:cs="Arial"/>
              </w:rPr>
            </w:pPr>
          </w:p>
        </w:tc>
        <w:tc>
          <w:tcPr>
            <w:tcW w:w="1187" w:type="dxa"/>
            <w:vMerge w:val="restart"/>
            <w:vAlign w:val="center"/>
          </w:tcPr>
          <w:p w14:paraId="3269DBD6"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22237E7B" w14:textId="77777777" w:rsidR="001267CA" w:rsidRPr="006F4B9D" w:rsidRDefault="001267CA" w:rsidP="00C116AF">
            <w:pPr>
              <w:pStyle w:val="TAC"/>
              <w:rPr>
                <w:rFonts w:cs="Arial"/>
              </w:rPr>
            </w:pPr>
            <w:r w:rsidRPr="006F4B9D">
              <w:rPr>
                <w:rFonts w:cs="Arial"/>
              </w:rPr>
              <w:t>0</w:t>
            </w:r>
          </w:p>
        </w:tc>
      </w:tr>
      <w:tr w:rsidR="001267CA" w:rsidRPr="006F4B9D" w14:paraId="672E5A19" w14:textId="77777777" w:rsidTr="00C116AF">
        <w:trPr>
          <w:trHeight w:val="223"/>
          <w:jc w:val="center"/>
        </w:trPr>
        <w:tc>
          <w:tcPr>
            <w:tcW w:w="1396" w:type="dxa"/>
            <w:vMerge/>
            <w:vAlign w:val="center"/>
          </w:tcPr>
          <w:p w14:paraId="19A84F2E" w14:textId="77777777" w:rsidR="001267CA" w:rsidRPr="006F4B9D" w:rsidRDefault="001267CA" w:rsidP="00C116AF">
            <w:pPr>
              <w:pStyle w:val="TAC"/>
              <w:rPr>
                <w:rFonts w:cs="Arial"/>
              </w:rPr>
            </w:pPr>
          </w:p>
        </w:tc>
        <w:tc>
          <w:tcPr>
            <w:tcW w:w="1466" w:type="dxa"/>
            <w:vMerge/>
            <w:vAlign w:val="center"/>
          </w:tcPr>
          <w:p w14:paraId="68F2530D" w14:textId="77777777" w:rsidR="001267CA" w:rsidRPr="006F4B9D" w:rsidRDefault="001267CA" w:rsidP="00C116AF">
            <w:pPr>
              <w:pStyle w:val="TAC"/>
              <w:rPr>
                <w:rFonts w:cs="Arial"/>
              </w:rPr>
            </w:pPr>
          </w:p>
        </w:tc>
        <w:tc>
          <w:tcPr>
            <w:tcW w:w="767" w:type="dxa"/>
            <w:shd w:val="clear" w:color="auto" w:fill="auto"/>
            <w:vAlign w:val="center"/>
          </w:tcPr>
          <w:p w14:paraId="33691488"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61457414" w14:textId="77777777" w:rsidR="001267CA" w:rsidRPr="006F4B9D" w:rsidRDefault="001267CA" w:rsidP="00C116AF">
            <w:pPr>
              <w:pStyle w:val="TAC"/>
              <w:rPr>
                <w:rFonts w:cs="Arial"/>
              </w:rPr>
            </w:pPr>
          </w:p>
        </w:tc>
        <w:tc>
          <w:tcPr>
            <w:tcW w:w="586" w:type="dxa"/>
            <w:gridSpan w:val="4"/>
            <w:vAlign w:val="center"/>
          </w:tcPr>
          <w:p w14:paraId="408318D4" w14:textId="77777777" w:rsidR="001267CA" w:rsidRPr="006F4B9D" w:rsidRDefault="001267CA" w:rsidP="00C116AF">
            <w:pPr>
              <w:pStyle w:val="TAC"/>
              <w:rPr>
                <w:rFonts w:cs="Arial"/>
              </w:rPr>
            </w:pPr>
          </w:p>
        </w:tc>
        <w:tc>
          <w:tcPr>
            <w:tcW w:w="586" w:type="dxa"/>
            <w:gridSpan w:val="4"/>
            <w:vAlign w:val="center"/>
          </w:tcPr>
          <w:p w14:paraId="005C56A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174419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4063028" w14:textId="77777777" w:rsidR="001267CA" w:rsidRPr="006F4B9D" w:rsidRDefault="001267CA" w:rsidP="00C116AF">
            <w:pPr>
              <w:pStyle w:val="TAC"/>
              <w:rPr>
                <w:rFonts w:cs="Arial"/>
              </w:rPr>
            </w:pPr>
          </w:p>
        </w:tc>
        <w:tc>
          <w:tcPr>
            <w:tcW w:w="698" w:type="dxa"/>
            <w:gridSpan w:val="4"/>
            <w:vAlign w:val="center"/>
          </w:tcPr>
          <w:p w14:paraId="4C7223A8" w14:textId="77777777" w:rsidR="001267CA" w:rsidRPr="006F4B9D" w:rsidRDefault="001267CA" w:rsidP="00C116AF">
            <w:pPr>
              <w:pStyle w:val="TAC"/>
              <w:rPr>
                <w:rFonts w:cs="Arial"/>
              </w:rPr>
            </w:pPr>
          </w:p>
        </w:tc>
        <w:tc>
          <w:tcPr>
            <w:tcW w:w="1187" w:type="dxa"/>
            <w:vMerge/>
            <w:vAlign w:val="center"/>
          </w:tcPr>
          <w:p w14:paraId="51CEB58D" w14:textId="77777777" w:rsidR="001267CA" w:rsidRPr="006F4B9D" w:rsidRDefault="001267CA" w:rsidP="00C116AF">
            <w:pPr>
              <w:pStyle w:val="TAC"/>
              <w:rPr>
                <w:rFonts w:cs="Arial"/>
              </w:rPr>
            </w:pPr>
          </w:p>
        </w:tc>
        <w:tc>
          <w:tcPr>
            <w:tcW w:w="1288" w:type="dxa"/>
            <w:vMerge/>
            <w:vAlign w:val="center"/>
          </w:tcPr>
          <w:p w14:paraId="0217D40B" w14:textId="77777777" w:rsidR="001267CA" w:rsidRPr="006F4B9D" w:rsidRDefault="001267CA" w:rsidP="00C116AF">
            <w:pPr>
              <w:pStyle w:val="TAC"/>
              <w:rPr>
                <w:rFonts w:cs="Arial"/>
              </w:rPr>
            </w:pPr>
          </w:p>
        </w:tc>
      </w:tr>
      <w:tr w:rsidR="001267CA" w:rsidRPr="006F4B9D" w14:paraId="59613271" w14:textId="77777777" w:rsidTr="00C116AF">
        <w:trPr>
          <w:trHeight w:val="223"/>
          <w:jc w:val="center"/>
        </w:trPr>
        <w:tc>
          <w:tcPr>
            <w:tcW w:w="1396" w:type="dxa"/>
            <w:vMerge/>
            <w:vAlign w:val="center"/>
          </w:tcPr>
          <w:p w14:paraId="78436273" w14:textId="77777777" w:rsidR="001267CA" w:rsidRPr="006F4B9D" w:rsidRDefault="001267CA" w:rsidP="00C116AF">
            <w:pPr>
              <w:pStyle w:val="TAC"/>
              <w:rPr>
                <w:rFonts w:cs="Arial"/>
              </w:rPr>
            </w:pPr>
          </w:p>
        </w:tc>
        <w:tc>
          <w:tcPr>
            <w:tcW w:w="1466" w:type="dxa"/>
            <w:vMerge/>
            <w:vAlign w:val="center"/>
          </w:tcPr>
          <w:p w14:paraId="4C24BFCD" w14:textId="77777777" w:rsidR="001267CA" w:rsidRPr="006F4B9D" w:rsidRDefault="001267CA" w:rsidP="00C116AF">
            <w:pPr>
              <w:pStyle w:val="TAC"/>
              <w:rPr>
                <w:rFonts w:cs="Arial"/>
              </w:rPr>
            </w:pPr>
          </w:p>
        </w:tc>
        <w:tc>
          <w:tcPr>
            <w:tcW w:w="767" w:type="dxa"/>
            <w:shd w:val="clear" w:color="auto" w:fill="auto"/>
            <w:vAlign w:val="center"/>
          </w:tcPr>
          <w:p w14:paraId="38DEF636"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5C984E2E" w14:textId="77777777" w:rsidR="001267CA" w:rsidRPr="006F4B9D" w:rsidRDefault="001267CA" w:rsidP="00C116AF">
            <w:pPr>
              <w:pStyle w:val="TAC"/>
              <w:rPr>
                <w:rFonts w:cs="Arial"/>
              </w:rPr>
            </w:pPr>
          </w:p>
        </w:tc>
        <w:tc>
          <w:tcPr>
            <w:tcW w:w="586" w:type="dxa"/>
            <w:gridSpan w:val="4"/>
            <w:vAlign w:val="center"/>
          </w:tcPr>
          <w:p w14:paraId="59FC2F5F"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3AB2489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497DD7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116F2F2" w14:textId="77777777" w:rsidR="001267CA" w:rsidRPr="006F4B9D" w:rsidRDefault="001267CA" w:rsidP="00C116AF">
            <w:pPr>
              <w:pStyle w:val="TAC"/>
              <w:rPr>
                <w:rFonts w:cs="Arial"/>
              </w:rPr>
            </w:pPr>
          </w:p>
        </w:tc>
        <w:tc>
          <w:tcPr>
            <w:tcW w:w="698" w:type="dxa"/>
            <w:gridSpan w:val="4"/>
            <w:vAlign w:val="center"/>
          </w:tcPr>
          <w:p w14:paraId="5872FEE9" w14:textId="77777777" w:rsidR="001267CA" w:rsidRPr="006F4B9D" w:rsidRDefault="001267CA" w:rsidP="00C116AF">
            <w:pPr>
              <w:pStyle w:val="TAC"/>
              <w:rPr>
                <w:rFonts w:cs="Arial"/>
              </w:rPr>
            </w:pPr>
          </w:p>
        </w:tc>
        <w:tc>
          <w:tcPr>
            <w:tcW w:w="1187" w:type="dxa"/>
            <w:vMerge w:val="restart"/>
            <w:vAlign w:val="center"/>
          </w:tcPr>
          <w:p w14:paraId="4EAA180C"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6E69514F" w14:textId="77777777" w:rsidR="001267CA" w:rsidRPr="006F4B9D" w:rsidRDefault="001267CA" w:rsidP="00C116AF">
            <w:pPr>
              <w:pStyle w:val="TAC"/>
              <w:rPr>
                <w:rFonts w:cs="Arial"/>
              </w:rPr>
            </w:pPr>
            <w:r w:rsidRPr="006F4B9D">
              <w:rPr>
                <w:rFonts w:cs="Arial"/>
              </w:rPr>
              <w:t>1</w:t>
            </w:r>
          </w:p>
        </w:tc>
      </w:tr>
      <w:tr w:rsidR="001267CA" w:rsidRPr="006F4B9D" w14:paraId="002ABB64" w14:textId="77777777" w:rsidTr="00C116AF">
        <w:trPr>
          <w:trHeight w:val="223"/>
          <w:jc w:val="center"/>
        </w:trPr>
        <w:tc>
          <w:tcPr>
            <w:tcW w:w="1396" w:type="dxa"/>
            <w:vMerge/>
            <w:vAlign w:val="center"/>
          </w:tcPr>
          <w:p w14:paraId="00D904E0" w14:textId="77777777" w:rsidR="001267CA" w:rsidRPr="006F4B9D" w:rsidRDefault="001267CA" w:rsidP="00C116AF">
            <w:pPr>
              <w:pStyle w:val="TAC"/>
              <w:rPr>
                <w:rFonts w:cs="Arial"/>
              </w:rPr>
            </w:pPr>
          </w:p>
        </w:tc>
        <w:tc>
          <w:tcPr>
            <w:tcW w:w="1466" w:type="dxa"/>
            <w:vMerge/>
            <w:vAlign w:val="center"/>
          </w:tcPr>
          <w:p w14:paraId="209CC777" w14:textId="77777777" w:rsidR="001267CA" w:rsidRPr="006F4B9D" w:rsidRDefault="001267CA" w:rsidP="00C116AF">
            <w:pPr>
              <w:pStyle w:val="TAC"/>
              <w:rPr>
                <w:rFonts w:cs="Arial"/>
              </w:rPr>
            </w:pPr>
          </w:p>
        </w:tc>
        <w:tc>
          <w:tcPr>
            <w:tcW w:w="767" w:type="dxa"/>
            <w:shd w:val="clear" w:color="auto" w:fill="auto"/>
            <w:vAlign w:val="center"/>
          </w:tcPr>
          <w:p w14:paraId="399CDBA7"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51A35638" w14:textId="77777777" w:rsidR="001267CA" w:rsidRPr="006F4B9D" w:rsidRDefault="001267CA" w:rsidP="00C116AF">
            <w:pPr>
              <w:pStyle w:val="TAC"/>
              <w:rPr>
                <w:rFonts w:cs="Arial"/>
              </w:rPr>
            </w:pPr>
          </w:p>
        </w:tc>
        <w:tc>
          <w:tcPr>
            <w:tcW w:w="586" w:type="dxa"/>
            <w:gridSpan w:val="4"/>
            <w:vAlign w:val="center"/>
          </w:tcPr>
          <w:p w14:paraId="022F7B83" w14:textId="77777777" w:rsidR="001267CA" w:rsidRPr="006F4B9D" w:rsidRDefault="001267CA" w:rsidP="00C116AF">
            <w:pPr>
              <w:pStyle w:val="TAC"/>
              <w:rPr>
                <w:rFonts w:cs="Arial"/>
              </w:rPr>
            </w:pPr>
          </w:p>
        </w:tc>
        <w:tc>
          <w:tcPr>
            <w:tcW w:w="586" w:type="dxa"/>
            <w:gridSpan w:val="4"/>
            <w:vAlign w:val="center"/>
          </w:tcPr>
          <w:p w14:paraId="72A209E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D6307C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B2DA5C5" w14:textId="77777777" w:rsidR="001267CA" w:rsidRPr="006F4B9D" w:rsidRDefault="001267CA" w:rsidP="00C116AF">
            <w:pPr>
              <w:pStyle w:val="TAC"/>
              <w:rPr>
                <w:rFonts w:cs="Arial"/>
              </w:rPr>
            </w:pPr>
          </w:p>
        </w:tc>
        <w:tc>
          <w:tcPr>
            <w:tcW w:w="698" w:type="dxa"/>
            <w:gridSpan w:val="4"/>
            <w:vAlign w:val="center"/>
          </w:tcPr>
          <w:p w14:paraId="513D5FEA" w14:textId="77777777" w:rsidR="001267CA" w:rsidRPr="006F4B9D" w:rsidRDefault="001267CA" w:rsidP="00C116AF">
            <w:pPr>
              <w:pStyle w:val="TAC"/>
              <w:rPr>
                <w:rFonts w:cs="Arial"/>
              </w:rPr>
            </w:pPr>
          </w:p>
        </w:tc>
        <w:tc>
          <w:tcPr>
            <w:tcW w:w="1187" w:type="dxa"/>
            <w:vMerge/>
            <w:vAlign w:val="center"/>
          </w:tcPr>
          <w:p w14:paraId="3A957CD5" w14:textId="77777777" w:rsidR="001267CA" w:rsidRPr="006F4B9D" w:rsidRDefault="001267CA" w:rsidP="00C116AF">
            <w:pPr>
              <w:pStyle w:val="TAC"/>
              <w:rPr>
                <w:rFonts w:cs="Arial"/>
              </w:rPr>
            </w:pPr>
          </w:p>
        </w:tc>
        <w:tc>
          <w:tcPr>
            <w:tcW w:w="1288" w:type="dxa"/>
            <w:vMerge/>
            <w:vAlign w:val="center"/>
          </w:tcPr>
          <w:p w14:paraId="13E2D5A4" w14:textId="77777777" w:rsidR="001267CA" w:rsidRPr="006F4B9D" w:rsidRDefault="001267CA" w:rsidP="00C116AF">
            <w:pPr>
              <w:pStyle w:val="TAC"/>
              <w:rPr>
                <w:rFonts w:cs="Arial"/>
              </w:rPr>
            </w:pPr>
          </w:p>
        </w:tc>
      </w:tr>
      <w:tr w:rsidR="001267CA" w:rsidRPr="006F4B9D" w14:paraId="5DF4CD19" w14:textId="77777777" w:rsidTr="00C116AF">
        <w:trPr>
          <w:trHeight w:val="223"/>
          <w:jc w:val="center"/>
        </w:trPr>
        <w:tc>
          <w:tcPr>
            <w:tcW w:w="1396" w:type="dxa"/>
            <w:vMerge/>
            <w:vAlign w:val="center"/>
          </w:tcPr>
          <w:p w14:paraId="02639165" w14:textId="77777777" w:rsidR="001267CA" w:rsidRPr="006F4B9D" w:rsidRDefault="001267CA" w:rsidP="00C116AF">
            <w:pPr>
              <w:pStyle w:val="TAC"/>
              <w:rPr>
                <w:rFonts w:cs="Arial"/>
              </w:rPr>
            </w:pPr>
          </w:p>
        </w:tc>
        <w:tc>
          <w:tcPr>
            <w:tcW w:w="1466" w:type="dxa"/>
            <w:vMerge/>
            <w:vAlign w:val="center"/>
          </w:tcPr>
          <w:p w14:paraId="40CD8DA9" w14:textId="77777777" w:rsidR="001267CA" w:rsidRPr="006F4B9D" w:rsidRDefault="001267CA" w:rsidP="00C116AF">
            <w:pPr>
              <w:pStyle w:val="TAC"/>
              <w:rPr>
                <w:rFonts w:cs="Arial"/>
              </w:rPr>
            </w:pPr>
          </w:p>
        </w:tc>
        <w:tc>
          <w:tcPr>
            <w:tcW w:w="767" w:type="dxa"/>
            <w:shd w:val="clear" w:color="auto" w:fill="auto"/>
            <w:vAlign w:val="center"/>
          </w:tcPr>
          <w:p w14:paraId="28C05690" w14:textId="77777777" w:rsidR="001267CA" w:rsidRPr="006F4B9D" w:rsidRDefault="001267CA" w:rsidP="00C116AF">
            <w:pPr>
              <w:pStyle w:val="TAC"/>
              <w:rPr>
                <w:rFonts w:cs="Arial"/>
              </w:rPr>
            </w:pPr>
            <w:r w:rsidRPr="006F4B9D">
              <w:rPr>
                <w:rFonts w:cs="Arial"/>
                <w:lang w:val="en-US" w:eastAsia="zh-CN"/>
              </w:rPr>
              <w:t>8</w:t>
            </w:r>
          </w:p>
        </w:tc>
        <w:tc>
          <w:tcPr>
            <w:tcW w:w="586" w:type="dxa"/>
            <w:gridSpan w:val="2"/>
            <w:shd w:val="clear" w:color="auto" w:fill="auto"/>
            <w:vAlign w:val="center"/>
          </w:tcPr>
          <w:p w14:paraId="75C5A57B" w14:textId="77777777" w:rsidR="001267CA" w:rsidRPr="006F4B9D" w:rsidRDefault="001267CA" w:rsidP="00C116AF">
            <w:pPr>
              <w:pStyle w:val="TAC"/>
              <w:rPr>
                <w:rFonts w:cs="Arial"/>
              </w:rPr>
            </w:pPr>
          </w:p>
        </w:tc>
        <w:tc>
          <w:tcPr>
            <w:tcW w:w="586" w:type="dxa"/>
            <w:gridSpan w:val="4"/>
            <w:vAlign w:val="center"/>
          </w:tcPr>
          <w:p w14:paraId="3A6A515A" w14:textId="77777777" w:rsidR="001267CA" w:rsidRPr="006F4B9D" w:rsidRDefault="001267CA" w:rsidP="00C116AF">
            <w:pPr>
              <w:pStyle w:val="TAC"/>
              <w:rPr>
                <w:rFonts w:cs="Arial"/>
              </w:rPr>
            </w:pPr>
          </w:p>
        </w:tc>
        <w:tc>
          <w:tcPr>
            <w:tcW w:w="586" w:type="dxa"/>
            <w:gridSpan w:val="4"/>
            <w:vAlign w:val="center"/>
          </w:tcPr>
          <w:p w14:paraId="1BBFB24E" w14:textId="77777777" w:rsidR="001267CA" w:rsidRPr="006F4B9D" w:rsidRDefault="001267CA" w:rsidP="00C116AF">
            <w:pPr>
              <w:pStyle w:val="TAC"/>
              <w:rPr>
                <w:rFonts w:cs="Arial"/>
              </w:rPr>
            </w:pPr>
            <w:r w:rsidRPr="006F4B9D">
              <w:rPr>
                <w:rFonts w:cs="Arial"/>
                <w:lang w:val="en-US" w:eastAsia="zh-CN"/>
              </w:rPr>
              <w:t>Yes</w:t>
            </w:r>
          </w:p>
        </w:tc>
        <w:tc>
          <w:tcPr>
            <w:tcW w:w="600" w:type="dxa"/>
            <w:gridSpan w:val="7"/>
            <w:vAlign w:val="center"/>
          </w:tcPr>
          <w:p w14:paraId="24280E30" w14:textId="77777777" w:rsidR="001267CA" w:rsidRPr="006F4B9D" w:rsidRDefault="001267CA" w:rsidP="00C116AF">
            <w:pPr>
              <w:pStyle w:val="TAC"/>
              <w:rPr>
                <w:rFonts w:cs="Arial"/>
              </w:rPr>
            </w:pPr>
            <w:r w:rsidRPr="006F4B9D">
              <w:rPr>
                <w:rFonts w:cs="Arial"/>
                <w:lang w:val="en-US" w:eastAsia="zh-CN"/>
              </w:rPr>
              <w:t>Yes</w:t>
            </w:r>
          </w:p>
        </w:tc>
        <w:tc>
          <w:tcPr>
            <w:tcW w:w="599" w:type="dxa"/>
            <w:gridSpan w:val="6"/>
            <w:vAlign w:val="center"/>
          </w:tcPr>
          <w:p w14:paraId="2FB51597" w14:textId="77777777" w:rsidR="001267CA" w:rsidRPr="006F4B9D" w:rsidRDefault="001267CA" w:rsidP="00C116AF">
            <w:pPr>
              <w:pStyle w:val="TAC"/>
              <w:rPr>
                <w:rFonts w:cs="Arial"/>
              </w:rPr>
            </w:pPr>
          </w:p>
        </w:tc>
        <w:tc>
          <w:tcPr>
            <w:tcW w:w="698" w:type="dxa"/>
            <w:gridSpan w:val="4"/>
            <w:vAlign w:val="center"/>
          </w:tcPr>
          <w:p w14:paraId="510A06A4" w14:textId="77777777" w:rsidR="001267CA" w:rsidRPr="006F4B9D" w:rsidRDefault="001267CA" w:rsidP="00C116AF">
            <w:pPr>
              <w:pStyle w:val="TAC"/>
              <w:rPr>
                <w:rFonts w:cs="Arial"/>
              </w:rPr>
            </w:pPr>
          </w:p>
        </w:tc>
        <w:tc>
          <w:tcPr>
            <w:tcW w:w="1187" w:type="dxa"/>
            <w:vMerge w:val="restart"/>
            <w:vAlign w:val="center"/>
          </w:tcPr>
          <w:p w14:paraId="08AD91AE" w14:textId="77777777" w:rsidR="001267CA" w:rsidRPr="006F4B9D" w:rsidRDefault="001267CA" w:rsidP="00C116AF">
            <w:pPr>
              <w:pStyle w:val="TAC"/>
              <w:rPr>
                <w:rFonts w:cs="Arial"/>
              </w:rPr>
            </w:pPr>
            <w:r w:rsidRPr="006F4B9D">
              <w:rPr>
                <w:rFonts w:eastAsia="Malgun Gothic" w:cs="Arial"/>
              </w:rPr>
              <w:t>3</w:t>
            </w:r>
            <w:r w:rsidRPr="006F4B9D">
              <w:rPr>
                <w:rFonts w:cs="Arial"/>
              </w:rPr>
              <w:t>0</w:t>
            </w:r>
          </w:p>
        </w:tc>
        <w:tc>
          <w:tcPr>
            <w:tcW w:w="1288" w:type="dxa"/>
            <w:vMerge w:val="restart"/>
            <w:vAlign w:val="center"/>
          </w:tcPr>
          <w:p w14:paraId="05BA7A5C" w14:textId="77777777" w:rsidR="001267CA" w:rsidRPr="006F4B9D" w:rsidRDefault="001267CA" w:rsidP="00C116AF">
            <w:pPr>
              <w:pStyle w:val="TAC"/>
              <w:rPr>
                <w:rFonts w:cs="Arial"/>
              </w:rPr>
            </w:pPr>
            <w:r w:rsidRPr="006F4B9D">
              <w:rPr>
                <w:rFonts w:cs="Arial"/>
                <w:lang w:eastAsia="zh-CN"/>
              </w:rPr>
              <w:t>2</w:t>
            </w:r>
          </w:p>
        </w:tc>
      </w:tr>
      <w:tr w:rsidR="001267CA" w:rsidRPr="006F4B9D" w14:paraId="56C8033C" w14:textId="77777777" w:rsidTr="00C116AF">
        <w:trPr>
          <w:trHeight w:val="223"/>
          <w:jc w:val="center"/>
        </w:trPr>
        <w:tc>
          <w:tcPr>
            <w:tcW w:w="1396" w:type="dxa"/>
            <w:vMerge/>
            <w:vAlign w:val="center"/>
          </w:tcPr>
          <w:p w14:paraId="136D2255" w14:textId="77777777" w:rsidR="001267CA" w:rsidRPr="006F4B9D" w:rsidRDefault="001267CA" w:rsidP="00C116AF">
            <w:pPr>
              <w:pStyle w:val="TAC"/>
              <w:rPr>
                <w:rFonts w:cs="Arial"/>
              </w:rPr>
            </w:pPr>
          </w:p>
        </w:tc>
        <w:tc>
          <w:tcPr>
            <w:tcW w:w="1466" w:type="dxa"/>
            <w:vMerge/>
            <w:vAlign w:val="center"/>
          </w:tcPr>
          <w:p w14:paraId="5CCAE015" w14:textId="77777777" w:rsidR="001267CA" w:rsidRPr="006F4B9D" w:rsidRDefault="001267CA" w:rsidP="00C116AF">
            <w:pPr>
              <w:pStyle w:val="TAC"/>
              <w:rPr>
                <w:rFonts w:cs="Arial"/>
              </w:rPr>
            </w:pPr>
          </w:p>
        </w:tc>
        <w:tc>
          <w:tcPr>
            <w:tcW w:w="767" w:type="dxa"/>
            <w:shd w:val="clear" w:color="auto" w:fill="auto"/>
            <w:vAlign w:val="center"/>
          </w:tcPr>
          <w:p w14:paraId="6E037139" w14:textId="77777777" w:rsidR="001267CA" w:rsidRPr="006F4B9D" w:rsidRDefault="001267CA" w:rsidP="00C116AF">
            <w:pPr>
              <w:pStyle w:val="TAC"/>
              <w:rPr>
                <w:rFonts w:cs="Arial"/>
              </w:rPr>
            </w:pPr>
            <w:r w:rsidRPr="006F4B9D">
              <w:rPr>
                <w:rFonts w:cs="Arial"/>
                <w:lang w:val="en-US" w:eastAsia="zh-CN"/>
              </w:rPr>
              <w:t>20</w:t>
            </w:r>
          </w:p>
        </w:tc>
        <w:tc>
          <w:tcPr>
            <w:tcW w:w="586" w:type="dxa"/>
            <w:gridSpan w:val="2"/>
            <w:shd w:val="clear" w:color="auto" w:fill="auto"/>
            <w:vAlign w:val="center"/>
          </w:tcPr>
          <w:p w14:paraId="151B919E" w14:textId="77777777" w:rsidR="001267CA" w:rsidRPr="006F4B9D" w:rsidRDefault="001267CA" w:rsidP="00C116AF">
            <w:pPr>
              <w:pStyle w:val="TAC"/>
              <w:rPr>
                <w:rFonts w:cs="Arial"/>
              </w:rPr>
            </w:pPr>
          </w:p>
        </w:tc>
        <w:tc>
          <w:tcPr>
            <w:tcW w:w="586" w:type="dxa"/>
            <w:gridSpan w:val="4"/>
            <w:vAlign w:val="center"/>
          </w:tcPr>
          <w:p w14:paraId="5DAE2241" w14:textId="77777777" w:rsidR="001267CA" w:rsidRPr="006F4B9D" w:rsidRDefault="001267CA" w:rsidP="00C116AF">
            <w:pPr>
              <w:pStyle w:val="TAC"/>
              <w:rPr>
                <w:rFonts w:cs="Arial"/>
              </w:rPr>
            </w:pPr>
          </w:p>
        </w:tc>
        <w:tc>
          <w:tcPr>
            <w:tcW w:w="586" w:type="dxa"/>
            <w:gridSpan w:val="4"/>
            <w:vAlign w:val="center"/>
          </w:tcPr>
          <w:p w14:paraId="7C64F8DE" w14:textId="77777777" w:rsidR="001267CA" w:rsidRPr="006F4B9D" w:rsidRDefault="001267CA" w:rsidP="00C116AF">
            <w:pPr>
              <w:pStyle w:val="TAC"/>
              <w:rPr>
                <w:rFonts w:cs="Arial"/>
              </w:rPr>
            </w:pPr>
          </w:p>
        </w:tc>
        <w:tc>
          <w:tcPr>
            <w:tcW w:w="600" w:type="dxa"/>
            <w:gridSpan w:val="7"/>
            <w:vAlign w:val="center"/>
          </w:tcPr>
          <w:p w14:paraId="48AC5402" w14:textId="77777777" w:rsidR="001267CA" w:rsidRPr="006F4B9D" w:rsidRDefault="001267CA" w:rsidP="00C116AF">
            <w:pPr>
              <w:pStyle w:val="TAC"/>
              <w:rPr>
                <w:rFonts w:cs="Arial"/>
              </w:rPr>
            </w:pPr>
            <w:r w:rsidRPr="006F4B9D">
              <w:rPr>
                <w:rFonts w:cs="Arial"/>
                <w:lang w:val="en-US" w:eastAsia="zh-CN"/>
              </w:rPr>
              <w:t>Yes</w:t>
            </w:r>
          </w:p>
        </w:tc>
        <w:tc>
          <w:tcPr>
            <w:tcW w:w="599" w:type="dxa"/>
            <w:gridSpan w:val="6"/>
            <w:vAlign w:val="center"/>
          </w:tcPr>
          <w:p w14:paraId="161FB835" w14:textId="77777777" w:rsidR="001267CA" w:rsidRPr="006F4B9D" w:rsidRDefault="001267CA" w:rsidP="00C116AF">
            <w:pPr>
              <w:pStyle w:val="TAC"/>
              <w:rPr>
                <w:rFonts w:cs="Arial"/>
              </w:rPr>
            </w:pPr>
            <w:r w:rsidRPr="006F4B9D">
              <w:rPr>
                <w:rFonts w:cs="Arial"/>
                <w:lang w:val="en-US" w:eastAsia="zh-CN"/>
              </w:rPr>
              <w:t>Yes</w:t>
            </w:r>
          </w:p>
        </w:tc>
        <w:tc>
          <w:tcPr>
            <w:tcW w:w="698" w:type="dxa"/>
            <w:gridSpan w:val="4"/>
            <w:vAlign w:val="center"/>
          </w:tcPr>
          <w:p w14:paraId="59EA76CF" w14:textId="77777777" w:rsidR="001267CA" w:rsidRPr="006F4B9D" w:rsidRDefault="001267CA" w:rsidP="00C116AF">
            <w:pPr>
              <w:pStyle w:val="TAC"/>
              <w:rPr>
                <w:rFonts w:cs="Arial"/>
              </w:rPr>
            </w:pPr>
            <w:r w:rsidRPr="006F4B9D">
              <w:rPr>
                <w:rFonts w:cs="Arial"/>
                <w:lang w:val="en-US" w:eastAsia="zh-CN"/>
              </w:rPr>
              <w:t>Yes</w:t>
            </w:r>
          </w:p>
        </w:tc>
        <w:tc>
          <w:tcPr>
            <w:tcW w:w="1187" w:type="dxa"/>
            <w:vMerge/>
            <w:vAlign w:val="center"/>
          </w:tcPr>
          <w:p w14:paraId="12DCCDD3" w14:textId="77777777" w:rsidR="001267CA" w:rsidRPr="006F4B9D" w:rsidRDefault="001267CA" w:rsidP="00C116AF">
            <w:pPr>
              <w:pStyle w:val="TAC"/>
              <w:rPr>
                <w:rFonts w:cs="Arial"/>
              </w:rPr>
            </w:pPr>
          </w:p>
        </w:tc>
        <w:tc>
          <w:tcPr>
            <w:tcW w:w="1288" w:type="dxa"/>
            <w:vMerge/>
            <w:vAlign w:val="center"/>
          </w:tcPr>
          <w:p w14:paraId="3BD0DD56" w14:textId="77777777" w:rsidR="001267CA" w:rsidRPr="006F4B9D" w:rsidRDefault="001267CA" w:rsidP="00C116AF">
            <w:pPr>
              <w:pStyle w:val="TAC"/>
              <w:rPr>
                <w:rFonts w:cs="Arial"/>
              </w:rPr>
            </w:pPr>
          </w:p>
        </w:tc>
      </w:tr>
      <w:tr w:rsidR="001267CA" w:rsidRPr="006F4B9D" w14:paraId="6EEB0C64" w14:textId="77777777" w:rsidTr="00C116AF">
        <w:trPr>
          <w:trHeight w:val="223"/>
          <w:jc w:val="center"/>
        </w:trPr>
        <w:tc>
          <w:tcPr>
            <w:tcW w:w="1396" w:type="dxa"/>
            <w:vMerge w:val="restart"/>
            <w:vAlign w:val="center"/>
          </w:tcPr>
          <w:p w14:paraId="5230EA37" w14:textId="77777777" w:rsidR="001267CA" w:rsidRPr="006F4B9D" w:rsidRDefault="001267CA" w:rsidP="00C116AF">
            <w:pPr>
              <w:pStyle w:val="TAC"/>
              <w:rPr>
                <w:rFonts w:cs="Arial"/>
                <w:lang w:val="en-US"/>
              </w:rPr>
            </w:pPr>
            <w:r w:rsidRPr="006F4B9D">
              <w:rPr>
                <w:rFonts w:cs="Arial"/>
                <w:lang w:val="en-US"/>
              </w:rPr>
              <w:t>CA_8A-27A</w:t>
            </w:r>
          </w:p>
        </w:tc>
        <w:tc>
          <w:tcPr>
            <w:tcW w:w="1466" w:type="dxa"/>
            <w:vMerge w:val="restart"/>
            <w:vAlign w:val="center"/>
          </w:tcPr>
          <w:p w14:paraId="39961C85"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ED0DA4E"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3D53C0D2" w14:textId="77777777" w:rsidR="001267CA" w:rsidRPr="006F4B9D" w:rsidRDefault="001267CA" w:rsidP="00C116AF">
            <w:pPr>
              <w:pStyle w:val="TAC"/>
              <w:rPr>
                <w:rFonts w:cs="Arial"/>
              </w:rPr>
            </w:pPr>
          </w:p>
        </w:tc>
        <w:tc>
          <w:tcPr>
            <w:tcW w:w="586" w:type="dxa"/>
            <w:gridSpan w:val="4"/>
            <w:vAlign w:val="center"/>
          </w:tcPr>
          <w:p w14:paraId="51191400" w14:textId="77777777" w:rsidR="001267CA" w:rsidRPr="006F4B9D" w:rsidRDefault="001267CA" w:rsidP="00C116AF">
            <w:pPr>
              <w:pStyle w:val="TAC"/>
              <w:rPr>
                <w:rFonts w:cs="Arial"/>
              </w:rPr>
            </w:pPr>
          </w:p>
        </w:tc>
        <w:tc>
          <w:tcPr>
            <w:tcW w:w="586" w:type="dxa"/>
            <w:gridSpan w:val="4"/>
            <w:vAlign w:val="center"/>
          </w:tcPr>
          <w:p w14:paraId="4A212A6D" w14:textId="77777777" w:rsidR="001267CA" w:rsidRPr="006F4B9D" w:rsidRDefault="001267CA" w:rsidP="00C116AF">
            <w:pPr>
              <w:pStyle w:val="TAC"/>
              <w:rPr>
                <w:rFonts w:cs="Arial"/>
              </w:rPr>
            </w:pPr>
            <w:r w:rsidRPr="006F4B9D">
              <w:rPr>
                <w:rFonts w:cs="Arial"/>
                <w:lang w:eastAsia="zh-CN"/>
              </w:rPr>
              <w:t>Y</w:t>
            </w:r>
            <w:r w:rsidRPr="006F4B9D">
              <w:rPr>
                <w:rFonts w:cs="Arial" w:hint="eastAsia"/>
                <w:lang w:eastAsia="zh-CN"/>
              </w:rPr>
              <w:t>es</w:t>
            </w:r>
          </w:p>
        </w:tc>
        <w:tc>
          <w:tcPr>
            <w:tcW w:w="600" w:type="dxa"/>
            <w:gridSpan w:val="7"/>
            <w:vAlign w:val="center"/>
          </w:tcPr>
          <w:p w14:paraId="75657D0C" w14:textId="77777777" w:rsidR="001267CA" w:rsidRPr="006F4B9D" w:rsidRDefault="001267CA" w:rsidP="00C116AF">
            <w:pPr>
              <w:pStyle w:val="TAC"/>
              <w:rPr>
                <w:rFonts w:cs="Arial"/>
              </w:rPr>
            </w:pPr>
            <w:r w:rsidRPr="006F4B9D">
              <w:rPr>
                <w:rFonts w:cs="Arial"/>
                <w:lang w:eastAsia="zh-CN"/>
              </w:rPr>
              <w:t>Y</w:t>
            </w:r>
            <w:r w:rsidRPr="006F4B9D">
              <w:rPr>
                <w:rFonts w:cs="Arial" w:hint="eastAsia"/>
                <w:lang w:eastAsia="zh-CN"/>
              </w:rPr>
              <w:t>es</w:t>
            </w:r>
          </w:p>
        </w:tc>
        <w:tc>
          <w:tcPr>
            <w:tcW w:w="599" w:type="dxa"/>
            <w:gridSpan w:val="6"/>
            <w:vAlign w:val="center"/>
          </w:tcPr>
          <w:p w14:paraId="517B3350" w14:textId="77777777" w:rsidR="001267CA" w:rsidRPr="006F4B9D" w:rsidRDefault="001267CA" w:rsidP="00C116AF">
            <w:pPr>
              <w:pStyle w:val="TAC"/>
              <w:rPr>
                <w:rFonts w:cs="Arial"/>
              </w:rPr>
            </w:pPr>
          </w:p>
        </w:tc>
        <w:tc>
          <w:tcPr>
            <w:tcW w:w="698" w:type="dxa"/>
            <w:gridSpan w:val="4"/>
            <w:vAlign w:val="center"/>
          </w:tcPr>
          <w:p w14:paraId="7E6C6AF0" w14:textId="77777777" w:rsidR="001267CA" w:rsidRPr="006F4B9D" w:rsidRDefault="001267CA" w:rsidP="00C116AF">
            <w:pPr>
              <w:pStyle w:val="TAC"/>
              <w:rPr>
                <w:rFonts w:cs="Arial"/>
              </w:rPr>
            </w:pPr>
          </w:p>
        </w:tc>
        <w:tc>
          <w:tcPr>
            <w:tcW w:w="1187" w:type="dxa"/>
            <w:vMerge w:val="restart"/>
            <w:vAlign w:val="center"/>
          </w:tcPr>
          <w:p w14:paraId="204F6217" w14:textId="77777777" w:rsidR="001267CA" w:rsidRPr="006F4B9D" w:rsidRDefault="001267CA" w:rsidP="00C116AF">
            <w:pPr>
              <w:pStyle w:val="TAC"/>
              <w:rPr>
                <w:rFonts w:cs="Arial"/>
              </w:rPr>
            </w:pPr>
            <w:r w:rsidRPr="006F4B9D">
              <w:rPr>
                <w:rFonts w:cs="Arial" w:hint="eastAsia"/>
              </w:rPr>
              <w:t>2</w:t>
            </w:r>
            <w:r w:rsidRPr="006F4B9D">
              <w:rPr>
                <w:rFonts w:cs="Arial"/>
              </w:rPr>
              <w:t>0</w:t>
            </w:r>
          </w:p>
        </w:tc>
        <w:tc>
          <w:tcPr>
            <w:tcW w:w="1288" w:type="dxa"/>
            <w:vMerge w:val="restart"/>
            <w:vAlign w:val="center"/>
          </w:tcPr>
          <w:p w14:paraId="2072CB39"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358B9E97" w14:textId="77777777" w:rsidTr="00C116AF">
        <w:trPr>
          <w:trHeight w:val="223"/>
          <w:jc w:val="center"/>
        </w:trPr>
        <w:tc>
          <w:tcPr>
            <w:tcW w:w="1396" w:type="dxa"/>
            <w:vMerge/>
            <w:vAlign w:val="center"/>
          </w:tcPr>
          <w:p w14:paraId="4A474B7E" w14:textId="77777777" w:rsidR="001267CA" w:rsidRPr="006F4B9D" w:rsidRDefault="001267CA" w:rsidP="00C116AF">
            <w:pPr>
              <w:pStyle w:val="TAC"/>
              <w:rPr>
                <w:rFonts w:cs="Arial"/>
                <w:lang w:val="en-US"/>
              </w:rPr>
            </w:pPr>
          </w:p>
        </w:tc>
        <w:tc>
          <w:tcPr>
            <w:tcW w:w="1466" w:type="dxa"/>
            <w:vMerge/>
            <w:vAlign w:val="center"/>
          </w:tcPr>
          <w:p w14:paraId="2C2801A8" w14:textId="77777777" w:rsidR="001267CA" w:rsidRPr="006F4B9D" w:rsidRDefault="001267CA" w:rsidP="00C116AF">
            <w:pPr>
              <w:pStyle w:val="TAC"/>
              <w:rPr>
                <w:rFonts w:cs="Arial"/>
              </w:rPr>
            </w:pPr>
          </w:p>
        </w:tc>
        <w:tc>
          <w:tcPr>
            <w:tcW w:w="767" w:type="dxa"/>
            <w:shd w:val="clear" w:color="auto" w:fill="auto"/>
            <w:vAlign w:val="center"/>
          </w:tcPr>
          <w:p w14:paraId="15D45E8E" w14:textId="77777777" w:rsidR="001267CA" w:rsidRPr="006F4B9D" w:rsidRDefault="001267CA" w:rsidP="00C116AF">
            <w:pPr>
              <w:pStyle w:val="TAC"/>
              <w:rPr>
                <w:rFonts w:cs="Arial"/>
              </w:rPr>
            </w:pPr>
            <w:r w:rsidRPr="006F4B9D">
              <w:rPr>
                <w:rFonts w:cs="Arial"/>
              </w:rPr>
              <w:t>27</w:t>
            </w:r>
          </w:p>
        </w:tc>
        <w:tc>
          <w:tcPr>
            <w:tcW w:w="586" w:type="dxa"/>
            <w:gridSpan w:val="2"/>
            <w:shd w:val="clear" w:color="auto" w:fill="auto"/>
            <w:vAlign w:val="center"/>
          </w:tcPr>
          <w:p w14:paraId="0F3C1CDE" w14:textId="77777777" w:rsidR="001267CA" w:rsidRPr="006F4B9D" w:rsidRDefault="001267CA" w:rsidP="00C116AF">
            <w:pPr>
              <w:pStyle w:val="TAC"/>
              <w:rPr>
                <w:rFonts w:cs="Arial"/>
              </w:rPr>
            </w:pPr>
          </w:p>
        </w:tc>
        <w:tc>
          <w:tcPr>
            <w:tcW w:w="586" w:type="dxa"/>
            <w:gridSpan w:val="4"/>
            <w:vAlign w:val="center"/>
          </w:tcPr>
          <w:p w14:paraId="102C3BBB" w14:textId="77777777" w:rsidR="001267CA" w:rsidRPr="006F4B9D" w:rsidRDefault="001267CA" w:rsidP="00C116AF">
            <w:pPr>
              <w:pStyle w:val="TAC"/>
              <w:rPr>
                <w:rFonts w:cs="Arial"/>
              </w:rPr>
            </w:pPr>
          </w:p>
        </w:tc>
        <w:tc>
          <w:tcPr>
            <w:tcW w:w="586" w:type="dxa"/>
            <w:gridSpan w:val="4"/>
            <w:vAlign w:val="center"/>
          </w:tcPr>
          <w:p w14:paraId="0BFC2890" w14:textId="77777777" w:rsidR="001267CA" w:rsidRPr="006F4B9D" w:rsidRDefault="001267CA" w:rsidP="00C116AF">
            <w:pPr>
              <w:pStyle w:val="TAC"/>
              <w:rPr>
                <w:rFonts w:cs="Arial"/>
              </w:rPr>
            </w:pPr>
            <w:r w:rsidRPr="006F4B9D">
              <w:rPr>
                <w:rFonts w:cs="Arial"/>
                <w:lang w:eastAsia="zh-CN"/>
              </w:rPr>
              <w:t>Y</w:t>
            </w:r>
            <w:r w:rsidRPr="006F4B9D">
              <w:rPr>
                <w:rFonts w:cs="Arial" w:hint="eastAsia"/>
                <w:lang w:eastAsia="zh-CN"/>
              </w:rPr>
              <w:t>es</w:t>
            </w:r>
          </w:p>
        </w:tc>
        <w:tc>
          <w:tcPr>
            <w:tcW w:w="600" w:type="dxa"/>
            <w:gridSpan w:val="7"/>
            <w:vAlign w:val="center"/>
          </w:tcPr>
          <w:p w14:paraId="63ACD58E" w14:textId="77777777" w:rsidR="001267CA" w:rsidRPr="006F4B9D" w:rsidRDefault="001267CA" w:rsidP="00C116AF">
            <w:pPr>
              <w:pStyle w:val="TAC"/>
              <w:rPr>
                <w:rFonts w:cs="Arial"/>
              </w:rPr>
            </w:pPr>
            <w:r w:rsidRPr="006F4B9D">
              <w:rPr>
                <w:rFonts w:cs="Arial"/>
                <w:lang w:eastAsia="zh-CN"/>
              </w:rPr>
              <w:t>Y</w:t>
            </w:r>
            <w:r w:rsidRPr="006F4B9D">
              <w:rPr>
                <w:rFonts w:cs="Arial" w:hint="eastAsia"/>
                <w:lang w:eastAsia="zh-CN"/>
              </w:rPr>
              <w:t>es</w:t>
            </w:r>
          </w:p>
        </w:tc>
        <w:tc>
          <w:tcPr>
            <w:tcW w:w="599" w:type="dxa"/>
            <w:gridSpan w:val="6"/>
            <w:vAlign w:val="center"/>
          </w:tcPr>
          <w:p w14:paraId="7889A018" w14:textId="77777777" w:rsidR="001267CA" w:rsidRPr="006F4B9D" w:rsidRDefault="001267CA" w:rsidP="00C116AF">
            <w:pPr>
              <w:pStyle w:val="TAC"/>
              <w:rPr>
                <w:rFonts w:cs="Arial"/>
              </w:rPr>
            </w:pPr>
          </w:p>
        </w:tc>
        <w:tc>
          <w:tcPr>
            <w:tcW w:w="698" w:type="dxa"/>
            <w:gridSpan w:val="4"/>
            <w:vAlign w:val="center"/>
          </w:tcPr>
          <w:p w14:paraId="52CFAE0E" w14:textId="77777777" w:rsidR="001267CA" w:rsidRPr="006F4B9D" w:rsidRDefault="001267CA" w:rsidP="00C116AF">
            <w:pPr>
              <w:pStyle w:val="TAC"/>
              <w:rPr>
                <w:rFonts w:cs="Arial"/>
              </w:rPr>
            </w:pPr>
          </w:p>
        </w:tc>
        <w:tc>
          <w:tcPr>
            <w:tcW w:w="1187" w:type="dxa"/>
            <w:vMerge/>
            <w:vAlign w:val="center"/>
          </w:tcPr>
          <w:p w14:paraId="04553A50" w14:textId="77777777" w:rsidR="001267CA" w:rsidRPr="006F4B9D" w:rsidRDefault="001267CA" w:rsidP="00C116AF">
            <w:pPr>
              <w:pStyle w:val="TAC"/>
              <w:rPr>
                <w:rFonts w:cs="Arial"/>
              </w:rPr>
            </w:pPr>
          </w:p>
        </w:tc>
        <w:tc>
          <w:tcPr>
            <w:tcW w:w="1288" w:type="dxa"/>
            <w:vMerge/>
            <w:vAlign w:val="center"/>
          </w:tcPr>
          <w:p w14:paraId="54AABFC4" w14:textId="77777777" w:rsidR="001267CA" w:rsidRPr="006F4B9D" w:rsidRDefault="001267CA" w:rsidP="00C116AF">
            <w:pPr>
              <w:pStyle w:val="TAC"/>
              <w:rPr>
                <w:rFonts w:cs="Arial"/>
              </w:rPr>
            </w:pPr>
          </w:p>
        </w:tc>
      </w:tr>
      <w:tr w:rsidR="001267CA" w:rsidRPr="006F4B9D" w14:paraId="6E60DCF4" w14:textId="77777777" w:rsidTr="00C116AF">
        <w:trPr>
          <w:trHeight w:val="223"/>
          <w:jc w:val="center"/>
        </w:trPr>
        <w:tc>
          <w:tcPr>
            <w:tcW w:w="1396" w:type="dxa"/>
            <w:vMerge w:val="restart"/>
            <w:vAlign w:val="center"/>
          </w:tcPr>
          <w:p w14:paraId="484FDF45" w14:textId="77777777" w:rsidR="001267CA" w:rsidRPr="006F4B9D" w:rsidRDefault="001267CA" w:rsidP="00C116AF">
            <w:pPr>
              <w:pStyle w:val="TAC"/>
              <w:rPr>
                <w:rFonts w:cs="Arial"/>
              </w:rPr>
            </w:pPr>
            <w:r w:rsidRPr="006F4B9D">
              <w:rPr>
                <w:rFonts w:cs="Arial"/>
                <w:lang w:val="en-US"/>
              </w:rPr>
              <w:t>CA_8A-28A</w:t>
            </w:r>
          </w:p>
        </w:tc>
        <w:tc>
          <w:tcPr>
            <w:tcW w:w="1466" w:type="dxa"/>
            <w:vMerge w:val="restart"/>
            <w:vAlign w:val="center"/>
          </w:tcPr>
          <w:p w14:paraId="3B3540C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50386B7"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7353BB39" w14:textId="77777777" w:rsidR="001267CA" w:rsidRPr="006F4B9D" w:rsidRDefault="001267CA" w:rsidP="00C116AF">
            <w:pPr>
              <w:pStyle w:val="TAC"/>
              <w:rPr>
                <w:rFonts w:cs="Arial"/>
              </w:rPr>
            </w:pPr>
          </w:p>
        </w:tc>
        <w:tc>
          <w:tcPr>
            <w:tcW w:w="586" w:type="dxa"/>
            <w:gridSpan w:val="4"/>
            <w:vAlign w:val="center"/>
          </w:tcPr>
          <w:p w14:paraId="6E426201"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03B6BA93"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142056C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7AD9457" w14:textId="77777777" w:rsidR="001267CA" w:rsidRPr="006F4B9D" w:rsidRDefault="001267CA" w:rsidP="00C116AF">
            <w:pPr>
              <w:pStyle w:val="TAC"/>
              <w:rPr>
                <w:rFonts w:cs="Arial"/>
              </w:rPr>
            </w:pPr>
          </w:p>
        </w:tc>
        <w:tc>
          <w:tcPr>
            <w:tcW w:w="698" w:type="dxa"/>
            <w:gridSpan w:val="4"/>
            <w:vAlign w:val="center"/>
          </w:tcPr>
          <w:p w14:paraId="1920A01B" w14:textId="77777777" w:rsidR="001267CA" w:rsidRPr="006F4B9D" w:rsidRDefault="001267CA" w:rsidP="00C116AF">
            <w:pPr>
              <w:pStyle w:val="TAC"/>
              <w:rPr>
                <w:rFonts w:cs="Arial"/>
              </w:rPr>
            </w:pPr>
          </w:p>
        </w:tc>
        <w:tc>
          <w:tcPr>
            <w:tcW w:w="1187" w:type="dxa"/>
            <w:vMerge w:val="restart"/>
            <w:vAlign w:val="center"/>
          </w:tcPr>
          <w:p w14:paraId="13AADEC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D30A619" w14:textId="77777777" w:rsidR="001267CA" w:rsidRPr="006F4B9D" w:rsidRDefault="001267CA" w:rsidP="00C116AF">
            <w:pPr>
              <w:pStyle w:val="TAC"/>
              <w:rPr>
                <w:rFonts w:cs="Arial"/>
              </w:rPr>
            </w:pPr>
            <w:r w:rsidRPr="006F4B9D">
              <w:rPr>
                <w:rFonts w:cs="Arial"/>
              </w:rPr>
              <w:t>0</w:t>
            </w:r>
          </w:p>
        </w:tc>
      </w:tr>
      <w:tr w:rsidR="001267CA" w:rsidRPr="006F4B9D" w14:paraId="07A82834" w14:textId="77777777" w:rsidTr="00C116AF">
        <w:trPr>
          <w:trHeight w:val="223"/>
          <w:jc w:val="center"/>
        </w:trPr>
        <w:tc>
          <w:tcPr>
            <w:tcW w:w="1396" w:type="dxa"/>
            <w:vMerge/>
            <w:vAlign w:val="center"/>
          </w:tcPr>
          <w:p w14:paraId="15096E9C" w14:textId="77777777" w:rsidR="001267CA" w:rsidRPr="006F4B9D" w:rsidRDefault="001267CA" w:rsidP="00C116AF">
            <w:pPr>
              <w:pStyle w:val="TAC"/>
              <w:rPr>
                <w:rFonts w:cs="Arial"/>
              </w:rPr>
            </w:pPr>
          </w:p>
        </w:tc>
        <w:tc>
          <w:tcPr>
            <w:tcW w:w="1466" w:type="dxa"/>
            <w:vMerge/>
            <w:vAlign w:val="center"/>
          </w:tcPr>
          <w:p w14:paraId="25E514CA" w14:textId="77777777" w:rsidR="001267CA" w:rsidRPr="006F4B9D" w:rsidRDefault="001267CA" w:rsidP="00C116AF">
            <w:pPr>
              <w:pStyle w:val="TAC"/>
              <w:rPr>
                <w:rFonts w:cs="Arial"/>
              </w:rPr>
            </w:pPr>
          </w:p>
        </w:tc>
        <w:tc>
          <w:tcPr>
            <w:tcW w:w="767" w:type="dxa"/>
            <w:shd w:val="clear" w:color="auto" w:fill="auto"/>
            <w:vAlign w:val="center"/>
          </w:tcPr>
          <w:p w14:paraId="605B531C" w14:textId="77777777" w:rsidR="001267CA" w:rsidRPr="006F4B9D" w:rsidRDefault="001267CA" w:rsidP="00C116AF">
            <w:pPr>
              <w:pStyle w:val="TAC"/>
              <w:rPr>
                <w:rFonts w:cs="Arial"/>
              </w:rPr>
            </w:pPr>
            <w:r w:rsidRPr="006F4B9D">
              <w:rPr>
                <w:rFonts w:cs="Arial"/>
              </w:rPr>
              <w:t>28</w:t>
            </w:r>
          </w:p>
        </w:tc>
        <w:tc>
          <w:tcPr>
            <w:tcW w:w="586" w:type="dxa"/>
            <w:gridSpan w:val="2"/>
            <w:shd w:val="clear" w:color="auto" w:fill="auto"/>
            <w:vAlign w:val="center"/>
          </w:tcPr>
          <w:p w14:paraId="2A904F30" w14:textId="77777777" w:rsidR="001267CA" w:rsidRPr="006F4B9D" w:rsidRDefault="001267CA" w:rsidP="00C116AF">
            <w:pPr>
              <w:pStyle w:val="TAC"/>
              <w:rPr>
                <w:rFonts w:cs="Arial"/>
              </w:rPr>
            </w:pPr>
          </w:p>
        </w:tc>
        <w:tc>
          <w:tcPr>
            <w:tcW w:w="586" w:type="dxa"/>
            <w:gridSpan w:val="4"/>
            <w:vAlign w:val="center"/>
          </w:tcPr>
          <w:p w14:paraId="7D3A9B22" w14:textId="77777777" w:rsidR="001267CA" w:rsidRPr="006F4B9D" w:rsidRDefault="001267CA" w:rsidP="00C116AF">
            <w:pPr>
              <w:pStyle w:val="TAC"/>
              <w:rPr>
                <w:rFonts w:cs="Arial"/>
              </w:rPr>
            </w:pPr>
          </w:p>
        </w:tc>
        <w:tc>
          <w:tcPr>
            <w:tcW w:w="586" w:type="dxa"/>
            <w:gridSpan w:val="4"/>
            <w:vAlign w:val="center"/>
          </w:tcPr>
          <w:p w14:paraId="4C5E581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A675EF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AB35BC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DD4117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BAFFDD2" w14:textId="77777777" w:rsidR="001267CA" w:rsidRPr="006F4B9D" w:rsidRDefault="001267CA" w:rsidP="00C116AF">
            <w:pPr>
              <w:pStyle w:val="TAC"/>
              <w:rPr>
                <w:rFonts w:cs="Arial"/>
              </w:rPr>
            </w:pPr>
          </w:p>
        </w:tc>
        <w:tc>
          <w:tcPr>
            <w:tcW w:w="1288" w:type="dxa"/>
            <w:vMerge/>
            <w:vAlign w:val="center"/>
          </w:tcPr>
          <w:p w14:paraId="19A91C1C" w14:textId="77777777" w:rsidR="001267CA" w:rsidRPr="006F4B9D" w:rsidRDefault="001267CA" w:rsidP="00C116AF">
            <w:pPr>
              <w:pStyle w:val="TAC"/>
              <w:rPr>
                <w:rFonts w:cs="Arial"/>
              </w:rPr>
            </w:pPr>
          </w:p>
        </w:tc>
      </w:tr>
      <w:tr w:rsidR="001267CA" w:rsidRPr="006F4B9D" w14:paraId="075F6CD5" w14:textId="77777777" w:rsidTr="00C116AF">
        <w:trPr>
          <w:trHeight w:val="223"/>
          <w:jc w:val="center"/>
        </w:trPr>
        <w:tc>
          <w:tcPr>
            <w:tcW w:w="1396" w:type="dxa"/>
            <w:vMerge w:val="restart"/>
            <w:vAlign w:val="center"/>
          </w:tcPr>
          <w:p w14:paraId="591B180C" w14:textId="77777777" w:rsidR="001267CA" w:rsidRPr="006F4B9D" w:rsidRDefault="001267CA" w:rsidP="00C116AF">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32A</w:t>
            </w:r>
          </w:p>
        </w:tc>
        <w:tc>
          <w:tcPr>
            <w:tcW w:w="1466" w:type="dxa"/>
            <w:vMerge w:val="restart"/>
            <w:vAlign w:val="center"/>
          </w:tcPr>
          <w:p w14:paraId="7F76774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ECB90DF" w14:textId="77777777" w:rsidR="001267CA" w:rsidRPr="006F4B9D" w:rsidRDefault="001267CA" w:rsidP="00C116AF">
            <w:pPr>
              <w:pStyle w:val="TAC"/>
              <w:rPr>
                <w:rFonts w:cs="Arial"/>
              </w:rPr>
            </w:pPr>
            <w:r w:rsidRPr="006F4B9D">
              <w:rPr>
                <w:rFonts w:cs="Arial"/>
                <w:lang w:val="en-US" w:eastAsia="zh-CN"/>
              </w:rPr>
              <w:t>8</w:t>
            </w:r>
          </w:p>
        </w:tc>
        <w:tc>
          <w:tcPr>
            <w:tcW w:w="586" w:type="dxa"/>
            <w:gridSpan w:val="2"/>
            <w:shd w:val="clear" w:color="auto" w:fill="auto"/>
            <w:vAlign w:val="center"/>
          </w:tcPr>
          <w:p w14:paraId="6281BB5D" w14:textId="77777777" w:rsidR="001267CA" w:rsidRPr="006F4B9D" w:rsidRDefault="001267CA" w:rsidP="00C116AF">
            <w:pPr>
              <w:pStyle w:val="TAC"/>
              <w:rPr>
                <w:rFonts w:cs="Arial"/>
              </w:rPr>
            </w:pPr>
          </w:p>
        </w:tc>
        <w:tc>
          <w:tcPr>
            <w:tcW w:w="586" w:type="dxa"/>
            <w:gridSpan w:val="4"/>
            <w:vAlign w:val="center"/>
          </w:tcPr>
          <w:p w14:paraId="25FDBE78"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1280D9B6" w14:textId="77777777" w:rsidR="001267CA" w:rsidRPr="006F4B9D" w:rsidRDefault="001267CA" w:rsidP="00C116AF">
            <w:pPr>
              <w:pStyle w:val="TAC"/>
              <w:rPr>
                <w:rFonts w:cs="Arial"/>
              </w:rPr>
            </w:pPr>
            <w:bookmarkStart w:id="7" w:name="OLE_LINK38"/>
            <w:r w:rsidRPr="006F4B9D">
              <w:rPr>
                <w:rFonts w:cs="Arial"/>
              </w:rPr>
              <w:t>Yes</w:t>
            </w:r>
            <w:bookmarkEnd w:id="7"/>
          </w:p>
        </w:tc>
        <w:tc>
          <w:tcPr>
            <w:tcW w:w="600" w:type="dxa"/>
            <w:gridSpan w:val="7"/>
            <w:vAlign w:val="center"/>
          </w:tcPr>
          <w:p w14:paraId="742CE5F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97F468A" w14:textId="77777777" w:rsidR="001267CA" w:rsidRPr="006F4B9D" w:rsidRDefault="001267CA" w:rsidP="00C116AF">
            <w:pPr>
              <w:pStyle w:val="TAC"/>
              <w:rPr>
                <w:rFonts w:cs="Arial"/>
              </w:rPr>
            </w:pPr>
          </w:p>
        </w:tc>
        <w:tc>
          <w:tcPr>
            <w:tcW w:w="698" w:type="dxa"/>
            <w:gridSpan w:val="4"/>
            <w:vAlign w:val="center"/>
          </w:tcPr>
          <w:p w14:paraId="22C20842" w14:textId="77777777" w:rsidR="001267CA" w:rsidRPr="006F4B9D" w:rsidRDefault="001267CA" w:rsidP="00C116AF">
            <w:pPr>
              <w:pStyle w:val="TAC"/>
              <w:rPr>
                <w:rFonts w:cs="Arial"/>
              </w:rPr>
            </w:pPr>
          </w:p>
        </w:tc>
        <w:tc>
          <w:tcPr>
            <w:tcW w:w="1187" w:type="dxa"/>
            <w:vMerge w:val="restart"/>
            <w:vAlign w:val="center"/>
          </w:tcPr>
          <w:p w14:paraId="08C383A7" w14:textId="77777777" w:rsidR="001267CA" w:rsidRPr="006F4B9D" w:rsidRDefault="001267CA" w:rsidP="00C116AF">
            <w:pPr>
              <w:pStyle w:val="TAC"/>
              <w:rPr>
                <w:rFonts w:cs="Arial"/>
              </w:rPr>
            </w:pPr>
            <w:r w:rsidRPr="006F4B9D">
              <w:rPr>
                <w:rFonts w:cs="Arial"/>
                <w:lang w:eastAsia="zh-CN"/>
              </w:rPr>
              <w:t>30</w:t>
            </w:r>
          </w:p>
        </w:tc>
        <w:tc>
          <w:tcPr>
            <w:tcW w:w="1288" w:type="dxa"/>
            <w:vMerge w:val="restart"/>
            <w:vAlign w:val="center"/>
          </w:tcPr>
          <w:p w14:paraId="4F9E4F92" w14:textId="77777777" w:rsidR="001267CA" w:rsidRPr="006F4B9D" w:rsidRDefault="001267CA" w:rsidP="00C116AF">
            <w:pPr>
              <w:pStyle w:val="TAC"/>
              <w:rPr>
                <w:rFonts w:cs="Arial"/>
              </w:rPr>
            </w:pPr>
            <w:r w:rsidRPr="006F4B9D">
              <w:rPr>
                <w:rFonts w:cs="Arial"/>
                <w:lang w:eastAsia="zh-CN"/>
              </w:rPr>
              <w:t>0</w:t>
            </w:r>
          </w:p>
        </w:tc>
      </w:tr>
      <w:tr w:rsidR="001267CA" w:rsidRPr="006F4B9D" w14:paraId="7F143116" w14:textId="77777777" w:rsidTr="00C116AF">
        <w:trPr>
          <w:trHeight w:val="223"/>
          <w:jc w:val="center"/>
        </w:trPr>
        <w:tc>
          <w:tcPr>
            <w:tcW w:w="1396" w:type="dxa"/>
            <w:vMerge/>
            <w:vAlign w:val="center"/>
          </w:tcPr>
          <w:p w14:paraId="72DEE438" w14:textId="77777777" w:rsidR="001267CA" w:rsidRPr="006F4B9D" w:rsidRDefault="001267CA" w:rsidP="00C116AF">
            <w:pPr>
              <w:pStyle w:val="TAC"/>
              <w:rPr>
                <w:rFonts w:cs="Arial"/>
              </w:rPr>
            </w:pPr>
          </w:p>
        </w:tc>
        <w:tc>
          <w:tcPr>
            <w:tcW w:w="1466" w:type="dxa"/>
            <w:vMerge/>
            <w:vAlign w:val="center"/>
          </w:tcPr>
          <w:p w14:paraId="6BE62510" w14:textId="77777777" w:rsidR="001267CA" w:rsidRPr="006F4B9D" w:rsidRDefault="001267CA" w:rsidP="00C116AF">
            <w:pPr>
              <w:pStyle w:val="TAC"/>
              <w:rPr>
                <w:rFonts w:cs="Arial"/>
              </w:rPr>
            </w:pPr>
          </w:p>
        </w:tc>
        <w:tc>
          <w:tcPr>
            <w:tcW w:w="767" w:type="dxa"/>
            <w:shd w:val="clear" w:color="auto" w:fill="auto"/>
            <w:vAlign w:val="center"/>
          </w:tcPr>
          <w:p w14:paraId="7728C63A" w14:textId="77777777" w:rsidR="001267CA" w:rsidRPr="006F4B9D" w:rsidRDefault="001267CA" w:rsidP="00C116AF">
            <w:pPr>
              <w:pStyle w:val="TAC"/>
              <w:rPr>
                <w:rFonts w:cs="Arial"/>
              </w:rPr>
            </w:pPr>
            <w:r w:rsidRPr="006F4B9D">
              <w:rPr>
                <w:rFonts w:cs="Arial"/>
                <w:lang w:val="en-US" w:eastAsia="zh-CN"/>
              </w:rPr>
              <w:t>32</w:t>
            </w:r>
          </w:p>
        </w:tc>
        <w:tc>
          <w:tcPr>
            <w:tcW w:w="586" w:type="dxa"/>
            <w:gridSpan w:val="2"/>
            <w:shd w:val="clear" w:color="auto" w:fill="auto"/>
            <w:vAlign w:val="center"/>
          </w:tcPr>
          <w:p w14:paraId="7249A32B" w14:textId="77777777" w:rsidR="001267CA" w:rsidRPr="006F4B9D" w:rsidRDefault="001267CA" w:rsidP="00C116AF">
            <w:pPr>
              <w:pStyle w:val="TAC"/>
              <w:rPr>
                <w:rFonts w:cs="Arial"/>
              </w:rPr>
            </w:pPr>
          </w:p>
        </w:tc>
        <w:tc>
          <w:tcPr>
            <w:tcW w:w="586" w:type="dxa"/>
            <w:gridSpan w:val="4"/>
            <w:vAlign w:val="center"/>
          </w:tcPr>
          <w:p w14:paraId="0E058B74" w14:textId="77777777" w:rsidR="001267CA" w:rsidRPr="006F4B9D" w:rsidRDefault="001267CA" w:rsidP="00C116AF">
            <w:pPr>
              <w:pStyle w:val="TAC"/>
              <w:rPr>
                <w:rFonts w:cs="Arial"/>
              </w:rPr>
            </w:pPr>
          </w:p>
        </w:tc>
        <w:tc>
          <w:tcPr>
            <w:tcW w:w="586" w:type="dxa"/>
            <w:gridSpan w:val="4"/>
            <w:vAlign w:val="center"/>
          </w:tcPr>
          <w:p w14:paraId="05C3AB1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E879C4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382FA2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2C28F8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D089863" w14:textId="77777777" w:rsidR="001267CA" w:rsidRPr="006F4B9D" w:rsidRDefault="001267CA" w:rsidP="00C116AF">
            <w:pPr>
              <w:pStyle w:val="TAC"/>
              <w:rPr>
                <w:rFonts w:cs="Arial"/>
              </w:rPr>
            </w:pPr>
          </w:p>
        </w:tc>
        <w:tc>
          <w:tcPr>
            <w:tcW w:w="1288" w:type="dxa"/>
            <w:vMerge/>
            <w:vAlign w:val="center"/>
          </w:tcPr>
          <w:p w14:paraId="4DCAFB36" w14:textId="77777777" w:rsidR="001267CA" w:rsidRPr="006F4B9D" w:rsidRDefault="001267CA" w:rsidP="00C116AF">
            <w:pPr>
              <w:pStyle w:val="TAC"/>
              <w:rPr>
                <w:rFonts w:cs="Arial"/>
              </w:rPr>
            </w:pPr>
          </w:p>
        </w:tc>
      </w:tr>
      <w:tr w:rsidR="001267CA" w:rsidRPr="006F4B9D" w14:paraId="0EBF68D1" w14:textId="77777777" w:rsidTr="00C116AF">
        <w:trPr>
          <w:trHeight w:val="223"/>
          <w:jc w:val="center"/>
        </w:trPr>
        <w:tc>
          <w:tcPr>
            <w:tcW w:w="1396" w:type="dxa"/>
            <w:vMerge w:val="restart"/>
            <w:vAlign w:val="center"/>
          </w:tcPr>
          <w:p w14:paraId="44AC1D77" w14:textId="77777777" w:rsidR="001267CA" w:rsidRPr="006F4B9D" w:rsidRDefault="001267CA" w:rsidP="00C116AF">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38A</w:t>
            </w:r>
          </w:p>
        </w:tc>
        <w:tc>
          <w:tcPr>
            <w:tcW w:w="1466" w:type="dxa"/>
            <w:vMerge w:val="restart"/>
            <w:vAlign w:val="center"/>
          </w:tcPr>
          <w:p w14:paraId="19F33D78"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389D2E7" w14:textId="77777777" w:rsidR="001267CA" w:rsidRPr="006F4B9D" w:rsidRDefault="001267CA" w:rsidP="00C116AF">
            <w:pPr>
              <w:pStyle w:val="TAC"/>
              <w:rPr>
                <w:rFonts w:cs="Arial"/>
                <w:lang w:val="en-US" w:eastAsia="zh-CN"/>
              </w:rPr>
            </w:pPr>
            <w:r w:rsidRPr="006F4B9D">
              <w:rPr>
                <w:rFonts w:cs="Arial"/>
                <w:lang w:val="en-US" w:eastAsia="zh-CN"/>
              </w:rPr>
              <w:t>8</w:t>
            </w:r>
          </w:p>
        </w:tc>
        <w:tc>
          <w:tcPr>
            <w:tcW w:w="586" w:type="dxa"/>
            <w:gridSpan w:val="2"/>
            <w:shd w:val="clear" w:color="auto" w:fill="auto"/>
            <w:vAlign w:val="center"/>
          </w:tcPr>
          <w:p w14:paraId="796CA522" w14:textId="77777777" w:rsidR="001267CA" w:rsidRPr="006F4B9D" w:rsidRDefault="001267CA" w:rsidP="00C116AF">
            <w:pPr>
              <w:pStyle w:val="TAC"/>
              <w:rPr>
                <w:rFonts w:cs="Arial"/>
              </w:rPr>
            </w:pPr>
          </w:p>
        </w:tc>
        <w:tc>
          <w:tcPr>
            <w:tcW w:w="586" w:type="dxa"/>
            <w:gridSpan w:val="4"/>
            <w:vAlign w:val="center"/>
          </w:tcPr>
          <w:p w14:paraId="5807F28D" w14:textId="77777777" w:rsidR="001267CA" w:rsidRPr="006F4B9D" w:rsidRDefault="001267CA" w:rsidP="00C116AF">
            <w:pPr>
              <w:pStyle w:val="TAC"/>
              <w:rPr>
                <w:rFonts w:cs="Arial"/>
              </w:rPr>
            </w:pPr>
          </w:p>
        </w:tc>
        <w:tc>
          <w:tcPr>
            <w:tcW w:w="586" w:type="dxa"/>
            <w:gridSpan w:val="4"/>
            <w:vAlign w:val="center"/>
          </w:tcPr>
          <w:p w14:paraId="43F0E5F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BB2E6F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9522D1F" w14:textId="77777777" w:rsidR="001267CA" w:rsidRPr="006F4B9D" w:rsidRDefault="001267CA" w:rsidP="00C116AF">
            <w:pPr>
              <w:pStyle w:val="TAC"/>
              <w:rPr>
                <w:rFonts w:cs="Arial"/>
              </w:rPr>
            </w:pPr>
          </w:p>
        </w:tc>
        <w:tc>
          <w:tcPr>
            <w:tcW w:w="698" w:type="dxa"/>
            <w:gridSpan w:val="4"/>
            <w:vAlign w:val="center"/>
          </w:tcPr>
          <w:p w14:paraId="1099F759" w14:textId="77777777" w:rsidR="001267CA" w:rsidRPr="006F4B9D" w:rsidRDefault="001267CA" w:rsidP="00C116AF">
            <w:pPr>
              <w:pStyle w:val="TAC"/>
              <w:rPr>
                <w:rFonts w:cs="Arial"/>
              </w:rPr>
            </w:pPr>
          </w:p>
        </w:tc>
        <w:tc>
          <w:tcPr>
            <w:tcW w:w="1187" w:type="dxa"/>
            <w:vMerge w:val="restart"/>
            <w:vAlign w:val="center"/>
          </w:tcPr>
          <w:p w14:paraId="7DB2D92F" w14:textId="77777777" w:rsidR="001267CA" w:rsidRPr="006F4B9D" w:rsidRDefault="001267CA" w:rsidP="00C116AF">
            <w:pPr>
              <w:pStyle w:val="TAC"/>
              <w:rPr>
                <w:rFonts w:cs="Arial"/>
              </w:rPr>
            </w:pPr>
            <w:r w:rsidRPr="006F4B9D">
              <w:rPr>
                <w:rFonts w:cs="Arial"/>
                <w:lang w:eastAsia="zh-CN"/>
              </w:rPr>
              <w:t>30</w:t>
            </w:r>
          </w:p>
        </w:tc>
        <w:tc>
          <w:tcPr>
            <w:tcW w:w="1288" w:type="dxa"/>
            <w:vMerge w:val="restart"/>
            <w:vAlign w:val="center"/>
          </w:tcPr>
          <w:p w14:paraId="5142E7B2" w14:textId="77777777" w:rsidR="001267CA" w:rsidRPr="006F4B9D" w:rsidRDefault="001267CA" w:rsidP="00C116AF">
            <w:pPr>
              <w:pStyle w:val="TAC"/>
              <w:rPr>
                <w:rFonts w:cs="Arial"/>
              </w:rPr>
            </w:pPr>
            <w:r w:rsidRPr="006F4B9D">
              <w:rPr>
                <w:rFonts w:cs="Arial"/>
                <w:lang w:eastAsia="zh-CN"/>
              </w:rPr>
              <w:t>0</w:t>
            </w:r>
          </w:p>
        </w:tc>
      </w:tr>
      <w:tr w:rsidR="001267CA" w:rsidRPr="006F4B9D" w14:paraId="1553693D" w14:textId="77777777" w:rsidTr="00C116AF">
        <w:trPr>
          <w:trHeight w:val="223"/>
          <w:jc w:val="center"/>
        </w:trPr>
        <w:tc>
          <w:tcPr>
            <w:tcW w:w="1396" w:type="dxa"/>
            <w:vMerge/>
            <w:vAlign w:val="center"/>
          </w:tcPr>
          <w:p w14:paraId="6024C289" w14:textId="77777777" w:rsidR="001267CA" w:rsidRPr="006F4B9D" w:rsidRDefault="001267CA" w:rsidP="00C116AF">
            <w:pPr>
              <w:pStyle w:val="TAC"/>
              <w:rPr>
                <w:rFonts w:cs="Arial"/>
              </w:rPr>
            </w:pPr>
          </w:p>
        </w:tc>
        <w:tc>
          <w:tcPr>
            <w:tcW w:w="1466" w:type="dxa"/>
            <w:vMerge/>
            <w:vAlign w:val="center"/>
          </w:tcPr>
          <w:p w14:paraId="7D47ECD7" w14:textId="77777777" w:rsidR="001267CA" w:rsidRPr="006F4B9D" w:rsidRDefault="001267CA" w:rsidP="00C116AF">
            <w:pPr>
              <w:pStyle w:val="TAC"/>
              <w:rPr>
                <w:rFonts w:cs="Arial"/>
              </w:rPr>
            </w:pPr>
          </w:p>
        </w:tc>
        <w:tc>
          <w:tcPr>
            <w:tcW w:w="767" w:type="dxa"/>
            <w:shd w:val="clear" w:color="auto" w:fill="auto"/>
            <w:vAlign w:val="center"/>
          </w:tcPr>
          <w:p w14:paraId="4B55E399" w14:textId="77777777" w:rsidR="001267CA" w:rsidRPr="006F4B9D" w:rsidRDefault="001267CA" w:rsidP="00C116AF">
            <w:pPr>
              <w:pStyle w:val="TAC"/>
              <w:rPr>
                <w:rFonts w:cs="Arial"/>
                <w:lang w:val="en-US" w:eastAsia="zh-CN"/>
              </w:rPr>
            </w:pPr>
            <w:r w:rsidRPr="006F4B9D">
              <w:rPr>
                <w:rFonts w:cs="Arial"/>
                <w:lang w:val="en-US" w:eastAsia="zh-CN"/>
              </w:rPr>
              <w:t>38</w:t>
            </w:r>
          </w:p>
        </w:tc>
        <w:tc>
          <w:tcPr>
            <w:tcW w:w="586" w:type="dxa"/>
            <w:gridSpan w:val="2"/>
            <w:shd w:val="clear" w:color="auto" w:fill="auto"/>
            <w:vAlign w:val="center"/>
          </w:tcPr>
          <w:p w14:paraId="39094936" w14:textId="77777777" w:rsidR="001267CA" w:rsidRPr="006F4B9D" w:rsidRDefault="001267CA" w:rsidP="00C116AF">
            <w:pPr>
              <w:pStyle w:val="TAC"/>
              <w:rPr>
                <w:rFonts w:cs="Arial"/>
              </w:rPr>
            </w:pPr>
          </w:p>
        </w:tc>
        <w:tc>
          <w:tcPr>
            <w:tcW w:w="586" w:type="dxa"/>
            <w:gridSpan w:val="4"/>
            <w:vAlign w:val="center"/>
          </w:tcPr>
          <w:p w14:paraId="344A7449" w14:textId="77777777" w:rsidR="001267CA" w:rsidRPr="006F4B9D" w:rsidRDefault="001267CA" w:rsidP="00C116AF">
            <w:pPr>
              <w:pStyle w:val="TAC"/>
              <w:rPr>
                <w:rFonts w:cs="Arial"/>
              </w:rPr>
            </w:pPr>
          </w:p>
        </w:tc>
        <w:tc>
          <w:tcPr>
            <w:tcW w:w="586" w:type="dxa"/>
            <w:gridSpan w:val="4"/>
            <w:vAlign w:val="center"/>
          </w:tcPr>
          <w:p w14:paraId="275BDBE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A10F0E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6F6DE0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7AFB18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A39F708" w14:textId="77777777" w:rsidR="001267CA" w:rsidRPr="006F4B9D" w:rsidRDefault="001267CA" w:rsidP="00C116AF">
            <w:pPr>
              <w:pStyle w:val="TAC"/>
              <w:rPr>
                <w:rFonts w:cs="Arial"/>
              </w:rPr>
            </w:pPr>
          </w:p>
        </w:tc>
        <w:tc>
          <w:tcPr>
            <w:tcW w:w="1288" w:type="dxa"/>
            <w:vMerge/>
            <w:vAlign w:val="center"/>
          </w:tcPr>
          <w:p w14:paraId="1CC6E532" w14:textId="77777777" w:rsidR="001267CA" w:rsidRPr="006F4B9D" w:rsidRDefault="001267CA" w:rsidP="00C116AF">
            <w:pPr>
              <w:pStyle w:val="TAC"/>
              <w:rPr>
                <w:rFonts w:cs="Arial"/>
              </w:rPr>
            </w:pPr>
          </w:p>
        </w:tc>
      </w:tr>
      <w:tr w:rsidR="001267CA" w:rsidRPr="006F4B9D" w14:paraId="3F7FD5CA" w14:textId="77777777" w:rsidTr="00C116AF">
        <w:trPr>
          <w:trHeight w:val="223"/>
          <w:jc w:val="center"/>
        </w:trPr>
        <w:tc>
          <w:tcPr>
            <w:tcW w:w="1396" w:type="dxa"/>
            <w:vMerge w:val="restart"/>
            <w:vAlign w:val="center"/>
          </w:tcPr>
          <w:p w14:paraId="3BF8F3DF" w14:textId="77777777" w:rsidR="001267CA" w:rsidRPr="006F4B9D" w:rsidRDefault="001267CA" w:rsidP="00C116AF">
            <w:pPr>
              <w:pStyle w:val="TAC"/>
              <w:rPr>
                <w:rFonts w:cs="Arial"/>
              </w:rPr>
            </w:pPr>
            <w:r w:rsidRPr="006F4B9D">
              <w:rPr>
                <w:rFonts w:cs="Arial"/>
              </w:rPr>
              <w:t>CA_8A-39A</w:t>
            </w:r>
          </w:p>
        </w:tc>
        <w:tc>
          <w:tcPr>
            <w:tcW w:w="1466" w:type="dxa"/>
            <w:vMerge w:val="restart"/>
            <w:vAlign w:val="center"/>
          </w:tcPr>
          <w:p w14:paraId="58B07A04" w14:textId="77777777" w:rsidR="001267CA" w:rsidRPr="006F4B9D" w:rsidRDefault="001267CA" w:rsidP="00C116AF">
            <w:pPr>
              <w:pStyle w:val="TAC"/>
              <w:rPr>
                <w:rFonts w:cs="Arial"/>
              </w:rPr>
            </w:pPr>
            <w:r w:rsidRPr="006F4B9D">
              <w:rPr>
                <w:rFonts w:cs="Arial"/>
              </w:rPr>
              <w:t>CA_8A-39A</w:t>
            </w:r>
          </w:p>
        </w:tc>
        <w:tc>
          <w:tcPr>
            <w:tcW w:w="767" w:type="dxa"/>
            <w:shd w:val="clear" w:color="auto" w:fill="auto"/>
            <w:vAlign w:val="center"/>
          </w:tcPr>
          <w:p w14:paraId="0545DAA7" w14:textId="77777777" w:rsidR="001267CA" w:rsidRPr="006F4B9D" w:rsidRDefault="001267CA" w:rsidP="00C116AF">
            <w:pPr>
              <w:pStyle w:val="TAC"/>
              <w:rPr>
                <w:rFonts w:cs="Arial"/>
              </w:rPr>
            </w:pPr>
            <w:r w:rsidRPr="006F4B9D">
              <w:rPr>
                <w:rFonts w:cs="Arial"/>
              </w:rPr>
              <w:t>8</w:t>
            </w:r>
          </w:p>
        </w:tc>
        <w:tc>
          <w:tcPr>
            <w:tcW w:w="586" w:type="dxa"/>
            <w:gridSpan w:val="2"/>
            <w:shd w:val="clear" w:color="auto" w:fill="auto"/>
            <w:vAlign w:val="center"/>
          </w:tcPr>
          <w:p w14:paraId="63E1DB0F"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6A9DB699"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3F72F7DB"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389B521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9A92BC6" w14:textId="77777777" w:rsidR="001267CA" w:rsidRPr="006F4B9D" w:rsidRDefault="001267CA" w:rsidP="00C116AF">
            <w:pPr>
              <w:pStyle w:val="TAC"/>
              <w:rPr>
                <w:rFonts w:cs="Arial"/>
              </w:rPr>
            </w:pPr>
          </w:p>
        </w:tc>
        <w:tc>
          <w:tcPr>
            <w:tcW w:w="698" w:type="dxa"/>
            <w:gridSpan w:val="4"/>
            <w:vAlign w:val="center"/>
          </w:tcPr>
          <w:p w14:paraId="2A012897" w14:textId="77777777" w:rsidR="001267CA" w:rsidRPr="006F4B9D" w:rsidRDefault="001267CA" w:rsidP="00C116AF">
            <w:pPr>
              <w:pStyle w:val="TAC"/>
              <w:rPr>
                <w:rFonts w:cs="Arial"/>
              </w:rPr>
            </w:pPr>
          </w:p>
        </w:tc>
        <w:tc>
          <w:tcPr>
            <w:tcW w:w="1187" w:type="dxa"/>
            <w:vMerge w:val="restart"/>
            <w:vAlign w:val="center"/>
          </w:tcPr>
          <w:p w14:paraId="097F04A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8E1F4F9" w14:textId="77777777" w:rsidR="001267CA" w:rsidRPr="006F4B9D" w:rsidRDefault="001267CA" w:rsidP="00C116AF">
            <w:pPr>
              <w:pStyle w:val="TAC"/>
              <w:rPr>
                <w:rFonts w:cs="Arial"/>
              </w:rPr>
            </w:pPr>
            <w:r w:rsidRPr="006F4B9D">
              <w:rPr>
                <w:rFonts w:cs="Arial"/>
              </w:rPr>
              <w:t>0</w:t>
            </w:r>
          </w:p>
        </w:tc>
      </w:tr>
      <w:tr w:rsidR="001267CA" w:rsidRPr="006F4B9D" w14:paraId="7E49D5A7" w14:textId="77777777" w:rsidTr="00C116AF">
        <w:trPr>
          <w:trHeight w:val="223"/>
          <w:jc w:val="center"/>
        </w:trPr>
        <w:tc>
          <w:tcPr>
            <w:tcW w:w="1396" w:type="dxa"/>
            <w:vMerge/>
            <w:vAlign w:val="center"/>
          </w:tcPr>
          <w:p w14:paraId="26397E5A" w14:textId="77777777" w:rsidR="001267CA" w:rsidRPr="006F4B9D" w:rsidRDefault="001267CA" w:rsidP="00C116AF">
            <w:pPr>
              <w:pStyle w:val="TAC"/>
              <w:rPr>
                <w:rFonts w:cs="Arial"/>
              </w:rPr>
            </w:pPr>
          </w:p>
        </w:tc>
        <w:tc>
          <w:tcPr>
            <w:tcW w:w="1466" w:type="dxa"/>
            <w:vMerge/>
            <w:vAlign w:val="center"/>
          </w:tcPr>
          <w:p w14:paraId="06B0FF9E" w14:textId="77777777" w:rsidR="001267CA" w:rsidRPr="006F4B9D" w:rsidRDefault="001267CA" w:rsidP="00C116AF">
            <w:pPr>
              <w:pStyle w:val="TAC"/>
              <w:rPr>
                <w:rFonts w:cs="Arial"/>
              </w:rPr>
            </w:pPr>
          </w:p>
        </w:tc>
        <w:tc>
          <w:tcPr>
            <w:tcW w:w="767" w:type="dxa"/>
            <w:shd w:val="clear" w:color="auto" w:fill="auto"/>
            <w:vAlign w:val="center"/>
          </w:tcPr>
          <w:p w14:paraId="4F4AF75C" w14:textId="77777777" w:rsidR="001267CA" w:rsidRPr="006F4B9D" w:rsidRDefault="001267CA" w:rsidP="00C116AF">
            <w:pPr>
              <w:pStyle w:val="TAC"/>
              <w:rPr>
                <w:rFonts w:cs="Arial"/>
              </w:rPr>
            </w:pPr>
            <w:r w:rsidRPr="006F4B9D">
              <w:rPr>
                <w:rFonts w:cs="Arial"/>
              </w:rPr>
              <w:t>39</w:t>
            </w:r>
          </w:p>
        </w:tc>
        <w:tc>
          <w:tcPr>
            <w:tcW w:w="586" w:type="dxa"/>
            <w:gridSpan w:val="2"/>
            <w:shd w:val="clear" w:color="auto" w:fill="auto"/>
            <w:vAlign w:val="center"/>
          </w:tcPr>
          <w:p w14:paraId="0A006FA6" w14:textId="77777777" w:rsidR="001267CA" w:rsidRPr="006F4B9D" w:rsidRDefault="001267CA" w:rsidP="00C116AF">
            <w:pPr>
              <w:pStyle w:val="TAC"/>
              <w:rPr>
                <w:rFonts w:cs="Arial"/>
              </w:rPr>
            </w:pPr>
          </w:p>
        </w:tc>
        <w:tc>
          <w:tcPr>
            <w:tcW w:w="586" w:type="dxa"/>
            <w:gridSpan w:val="4"/>
            <w:vAlign w:val="center"/>
          </w:tcPr>
          <w:p w14:paraId="4DC7E402" w14:textId="77777777" w:rsidR="001267CA" w:rsidRPr="006F4B9D" w:rsidRDefault="001267CA" w:rsidP="00C116AF">
            <w:pPr>
              <w:pStyle w:val="TAC"/>
              <w:rPr>
                <w:rFonts w:cs="Arial"/>
              </w:rPr>
            </w:pPr>
          </w:p>
        </w:tc>
        <w:tc>
          <w:tcPr>
            <w:tcW w:w="586" w:type="dxa"/>
            <w:gridSpan w:val="4"/>
            <w:vAlign w:val="center"/>
          </w:tcPr>
          <w:p w14:paraId="0882FD1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43519F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431660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6230F54"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A0FD09F" w14:textId="77777777" w:rsidR="001267CA" w:rsidRPr="006F4B9D" w:rsidRDefault="001267CA" w:rsidP="00C116AF">
            <w:pPr>
              <w:pStyle w:val="TAC"/>
              <w:rPr>
                <w:rFonts w:cs="Arial"/>
              </w:rPr>
            </w:pPr>
          </w:p>
        </w:tc>
        <w:tc>
          <w:tcPr>
            <w:tcW w:w="1288" w:type="dxa"/>
            <w:vMerge/>
            <w:vAlign w:val="center"/>
          </w:tcPr>
          <w:p w14:paraId="2BC34C10" w14:textId="77777777" w:rsidR="001267CA" w:rsidRPr="006F4B9D" w:rsidRDefault="001267CA" w:rsidP="00C116AF">
            <w:pPr>
              <w:pStyle w:val="TAC"/>
              <w:rPr>
                <w:rFonts w:cs="Arial"/>
              </w:rPr>
            </w:pPr>
          </w:p>
        </w:tc>
      </w:tr>
      <w:tr w:rsidR="001267CA" w:rsidRPr="006F4B9D" w14:paraId="38214EA2" w14:textId="77777777" w:rsidTr="00C116AF">
        <w:trPr>
          <w:trHeight w:val="223"/>
          <w:jc w:val="center"/>
        </w:trPr>
        <w:tc>
          <w:tcPr>
            <w:tcW w:w="1396" w:type="dxa"/>
            <w:vMerge w:val="restart"/>
            <w:vAlign w:val="center"/>
          </w:tcPr>
          <w:p w14:paraId="719671AF" w14:textId="77777777" w:rsidR="001267CA" w:rsidRPr="006F4B9D" w:rsidRDefault="001267CA" w:rsidP="00C116AF">
            <w:pPr>
              <w:pStyle w:val="TAC"/>
              <w:rPr>
                <w:rFonts w:cs="Arial"/>
                <w:lang w:eastAsia="ja-JP"/>
              </w:rPr>
            </w:pPr>
            <w:r w:rsidRPr="006F4B9D">
              <w:rPr>
                <w:rFonts w:cs="Arial"/>
                <w:lang w:eastAsia="ja-JP"/>
              </w:rPr>
              <w:t>CA_8A-39C</w:t>
            </w:r>
          </w:p>
        </w:tc>
        <w:tc>
          <w:tcPr>
            <w:tcW w:w="1466" w:type="dxa"/>
            <w:vMerge w:val="restart"/>
            <w:vAlign w:val="center"/>
          </w:tcPr>
          <w:p w14:paraId="339436E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80AAD75" w14:textId="77777777" w:rsidR="001267CA" w:rsidRPr="006F4B9D" w:rsidRDefault="001267CA" w:rsidP="00C116AF">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2CAD392C"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0C771465"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4F561E23"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35CF0E71"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6369C3D7" w14:textId="77777777" w:rsidR="001267CA" w:rsidRPr="006F4B9D" w:rsidRDefault="001267CA" w:rsidP="00C116AF">
            <w:pPr>
              <w:pStyle w:val="TAC"/>
              <w:rPr>
                <w:rFonts w:cs="Arial"/>
              </w:rPr>
            </w:pPr>
          </w:p>
        </w:tc>
        <w:tc>
          <w:tcPr>
            <w:tcW w:w="698" w:type="dxa"/>
            <w:gridSpan w:val="4"/>
            <w:vAlign w:val="center"/>
          </w:tcPr>
          <w:p w14:paraId="6B8AF12F" w14:textId="77777777" w:rsidR="001267CA" w:rsidRPr="006F4B9D" w:rsidRDefault="001267CA" w:rsidP="00C116AF">
            <w:pPr>
              <w:pStyle w:val="TAC"/>
              <w:rPr>
                <w:rFonts w:cs="Arial"/>
              </w:rPr>
            </w:pPr>
          </w:p>
        </w:tc>
        <w:tc>
          <w:tcPr>
            <w:tcW w:w="1187" w:type="dxa"/>
            <w:vMerge w:val="restart"/>
            <w:vAlign w:val="center"/>
          </w:tcPr>
          <w:p w14:paraId="4C538F5C" w14:textId="77777777" w:rsidR="001267CA" w:rsidRPr="006F4B9D" w:rsidRDefault="001267CA" w:rsidP="00C116AF">
            <w:pPr>
              <w:pStyle w:val="TAC"/>
              <w:rPr>
                <w:rFonts w:eastAsia="SimSun" w:cs="Arial"/>
                <w:lang w:eastAsia="zh-CN"/>
              </w:rPr>
            </w:pPr>
            <w:r w:rsidRPr="006F4B9D">
              <w:rPr>
                <w:rFonts w:eastAsia="SimSun" w:cs="Arial" w:hint="eastAsia"/>
                <w:lang w:eastAsia="zh-CN"/>
              </w:rPr>
              <w:t>45</w:t>
            </w:r>
          </w:p>
        </w:tc>
        <w:tc>
          <w:tcPr>
            <w:tcW w:w="1288" w:type="dxa"/>
            <w:vMerge w:val="restart"/>
            <w:vAlign w:val="center"/>
          </w:tcPr>
          <w:p w14:paraId="3CAF9CDB"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797ACAC4" w14:textId="77777777" w:rsidTr="00C116AF">
        <w:trPr>
          <w:trHeight w:val="223"/>
          <w:jc w:val="center"/>
        </w:trPr>
        <w:tc>
          <w:tcPr>
            <w:tcW w:w="1396" w:type="dxa"/>
            <w:vMerge/>
            <w:vAlign w:val="center"/>
          </w:tcPr>
          <w:p w14:paraId="70D264DB" w14:textId="77777777" w:rsidR="001267CA" w:rsidRPr="006F4B9D" w:rsidRDefault="001267CA" w:rsidP="00C116AF">
            <w:pPr>
              <w:pStyle w:val="TAC"/>
              <w:rPr>
                <w:rFonts w:cs="Arial"/>
              </w:rPr>
            </w:pPr>
          </w:p>
        </w:tc>
        <w:tc>
          <w:tcPr>
            <w:tcW w:w="1466" w:type="dxa"/>
            <w:vMerge/>
            <w:vAlign w:val="center"/>
          </w:tcPr>
          <w:p w14:paraId="527414C0" w14:textId="77777777" w:rsidR="001267CA" w:rsidRPr="006F4B9D" w:rsidRDefault="001267CA" w:rsidP="00C116AF">
            <w:pPr>
              <w:pStyle w:val="TAC"/>
              <w:rPr>
                <w:rFonts w:cs="Arial"/>
                <w:lang w:eastAsia="ja-JP"/>
              </w:rPr>
            </w:pPr>
          </w:p>
        </w:tc>
        <w:tc>
          <w:tcPr>
            <w:tcW w:w="767" w:type="dxa"/>
            <w:shd w:val="clear" w:color="auto" w:fill="auto"/>
            <w:vAlign w:val="center"/>
          </w:tcPr>
          <w:p w14:paraId="4A4CF8DE" w14:textId="77777777" w:rsidR="001267CA" w:rsidRPr="006F4B9D" w:rsidRDefault="001267CA" w:rsidP="00C116AF">
            <w:pPr>
              <w:pStyle w:val="TAC"/>
              <w:rPr>
                <w:rFonts w:cs="Arial"/>
                <w:lang w:eastAsia="ja-JP"/>
              </w:rPr>
            </w:pPr>
            <w:r w:rsidRPr="006F4B9D">
              <w:rPr>
                <w:rFonts w:cs="Arial"/>
                <w:lang w:eastAsia="ja-JP"/>
              </w:rPr>
              <w:t>39</w:t>
            </w:r>
          </w:p>
        </w:tc>
        <w:tc>
          <w:tcPr>
            <w:tcW w:w="3655" w:type="dxa"/>
            <w:gridSpan w:val="27"/>
            <w:shd w:val="clear" w:color="auto" w:fill="auto"/>
            <w:vAlign w:val="center"/>
          </w:tcPr>
          <w:p w14:paraId="05F444CD" w14:textId="77777777" w:rsidR="001267CA" w:rsidRPr="006F4B9D" w:rsidRDefault="001267CA" w:rsidP="00C116AF">
            <w:pPr>
              <w:pStyle w:val="TAC"/>
              <w:rPr>
                <w:rFonts w:cs="Arial"/>
                <w:lang w:eastAsia="ja-JP"/>
              </w:rPr>
            </w:pPr>
            <w:r w:rsidRPr="006F4B9D">
              <w:rPr>
                <w:rFonts w:cs="Arial"/>
                <w:lang w:eastAsia="zh-CN"/>
              </w:rPr>
              <w:t>See CA_39C Bandwidth Combination Set 0 in Table 5.6A.1-1</w:t>
            </w:r>
          </w:p>
        </w:tc>
        <w:tc>
          <w:tcPr>
            <w:tcW w:w="1187" w:type="dxa"/>
            <w:vMerge/>
            <w:vAlign w:val="center"/>
          </w:tcPr>
          <w:p w14:paraId="07003262" w14:textId="77777777" w:rsidR="001267CA" w:rsidRPr="006F4B9D" w:rsidRDefault="001267CA" w:rsidP="00C116AF">
            <w:pPr>
              <w:pStyle w:val="TAC"/>
              <w:rPr>
                <w:rFonts w:cs="Arial"/>
              </w:rPr>
            </w:pPr>
          </w:p>
        </w:tc>
        <w:tc>
          <w:tcPr>
            <w:tcW w:w="1288" w:type="dxa"/>
            <w:vMerge/>
            <w:vAlign w:val="center"/>
          </w:tcPr>
          <w:p w14:paraId="2D999F23" w14:textId="77777777" w:rsidR="001267CA" w:rsidRPr="006F4B9D" w:rsidRDefault="001267CA" w:rsidP="00C116AF">
            <w:pPr>
              <w:pStyle w:val="TAC"/>
              <w:rPr>
                <w:rFonts w:cs="Arial"/>
              </w:rPr>
            </w:pPr>
          </w:p>
        </w:tc>
      </w:tr>
      <w:tr w:rsidR="001267CA" w:rsidRPr="006F4B9D" w14:paraId="563276C9" w14:textId="77777777" w:rsidTr="00C116AF">
        <w:trPr>
          <w:trHeight w:val="223"/>
          <w:jc w:val="center"/>
        </w:trPr>
        <w:tc>
          <w:tcPr>
            <w:tcW w:w="1396" w:type="dxa"/>
            <w:vMerge w:val="restart"/>
            <w:vAlign w:val="center"/>
          </w:tcPr>
          <w:p w14:paraId="76C1C539" w14:textId="77777777" w:rsidR="001267CA" w:rsidRPr="006F4B9D" w:rsidRDefault="001267CA" w:rsidP="00C116AF">
            <w:pPr>
              <w:pStyle w:val="TAC"/>
              <w:rPr>
                <w:rFonts w:eastAsia="SimSun" w:cs="Arial"/>
                <w:lang w:eastAsia="zh-CN"/>
              </w:rPr>
            </w:pPr>
            <w:r w:rsidRPr="006F4B9D">
              <w:rPr>
                <w:rFonts w:cs="Arial"/>
              </w:rPr>
              <w:t>CA_8B-39A</w:t>
            </w:r>
          </w:p>
        </w:tc>
        <w:tc>
          <w:tcPr>
            <w:tcW w:w="1466" w:type="dxa"/>
            <w:vMerge w:val="restart"/>
            <w:vAlign w:val="center"/>
          </w:tcPr>
          <w:p w14:paraId="02B81E03" w14:textId="77777777" w:rsidR="001267CA" w:rsidRPr="006F4B9D" w:rsidRDefault="001267CA" w:rsidP="00C116AF">
            <w:pPr>
              <w:pStyle w:val="TAC"/>
              <w:rPr>
                <w:rFonts w:eastAsia="SimSun" w:cs="Arial"/>
                <w:lang w:eastAsia="zh-CN"/>
              </w:rPr>
            </w:pPr>
            <w:r w:rsidRPr="006F4B9D">
              <w:rPr>
                <w:rFonts w:cs="Arial"/>
              </w:rPr>
              <w:t>-</w:t>
            </w:r>
          </w:p>
        </w:tc>
        <w:tc>
          <w:tcPr>
            <w:tcW w:w="767" w:type="dxa"/>
            <w:shd w:val="clear" w:color="auto" w:fill="auto"/>
            <w:vAlign w:val="center"/>
          </w:tcPr>
          <w:p w14:paraId="6C6407C5" w14:textId="77777777" w:rsidR="001267CA" w:rsidRPr="006F4B9D" w:rsidRDefault="001267CA" w:rsidP="00C116AF">
            <w:pPr>
              <w:pStyle w:val="TAC"/>
              <w:rPr>
                <w:rFonts w:eastAsia="SimSun" w:cs="Arial"/>
              </w:rPr>
            </w:pPr>
            <w:r w:rsidRPr="006F4B9D">
              <w:rPr>
                <w:rFonts w:cs="Arial"/>
              </w:rPr>
              <w:t>8</w:t>
            </w:r>
          </w:p>
        </w:tc>
        <w:tc>
          <w:tcPr>
            <w:tcW w:w="3655" w:type="dxa"/>
            <w:gridSpan w:val="27"/>
            <w:shd w:val="clear" w:color="auto" w:fill="auto"/>
            <w:vAlign w:val="center"/>
          </w:tcPr>
          <w:p w14:paraId="548AF0A0" w14:textId="77777777" w:rsidR="001267CA" w:rsidRPr="006F4B9D" w:rsidRDefault="001267CA" w:rsidP="00C116AF">
            <w:pPr>
              <w:pStyle w:val="TAC"/>
              <w:rPr>
                <w:rFonts w:eastAsia="SimSun" w:cs="Arial"/>
              </w:rPr>
            </w:pPr>
            <w:r w:rsidRPr="006F4B9D">
              <w:rPr>
                <w:rFonts w:cs="Arial"/>
                <w:lang w:eastAsia="zh-CN"/>
              </w:rPr>
              <w:t>See CA_8B Bandwidth Combination Set 0 in Table 5.6A.1-1</w:t>
            </w:r>
          </w:p>
        </w:tc>
        <w:tc>
          <w:tcPr>
            <w:tcW w:w="1187" w:type="dxa"/>
            <w:vMerge w:val="restart"/>
            <w:vAlign w:val="center"/>
          </w:tcPr>
          <w:p w14:paraId="713E15CB"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75D70D9F" w14:textId="77777777" w:rsidR="001267CA" w:rsidRPr="006F4B9D" w:rsidRDefault="001267CA" w:rsidP="00C116AF">
            <w:pPr>
              <w:pStyle w:val="TAC"/>
              <w:rPr>
                <w:rFonts w:cs="Arial"/>
              </w:rPr>
            </w:pPr>
            <w:r w:rsidRPr="006F4B9D">
              <w:rPr>
                <w:rFonts w:cs="Arial"/>
              </w:rPr>
              <w:t>0</w:t>
            </w:r>
          </w:p>
        </w:tc>
      </w:tr>
      <w:tr w:rsidR="001267CA" w:rsidRPr="006F4B9D" w14:paraId="1AFD051D" w14:textId="77777777" w:rsidTr="00C116AF">
        <w:trPr>
          <w:trHeight w:val="223"/>
          <w:jc w:val="center"/>
        </w:trPr>
        <w:tc>
          <w:tcPr>
            <w:tcW w:w="1396" w:type="dxa"/>
            <w:vMerge/>
            <w:vAlign w:val="center"/>
          </w:tcPr>
          <w:p w14:paraId="6903D7C1" w14:textId="77777777" w:rsidR="001267CA" w:rsidRPr="006F4B9D" w:rsidRDefault="001267CA" w:rsidP="00C116AF">
            <w:pPr>
              <w:pStyle w:val="TAC"/>
              <w:rPr>
                <w:rFonts w:cs="Arial"/>
              </w:rPr>
            </w:pPr>
          </w:p>
        </w:tc>
        <w:tc>
          <w:tcPr>
            <w:tcW w:w="1466" w:type="dxa"/>
            <w:vMerge/>
            <w:vAlign w:val="center"/>
          </w:tcPr>
          <w:p w14:paraId="5379060A" w14:textId="77777777" w:rsidR="001267CA" w:rsidRPr="006F4B9D" w:rsidRDefault="001267CA" w:rsidP="00C116AF">
            <w:pPr>
              <w:pStyle w:val="TAC"/>
              <w:rPr>
                <w:rFonts w:cs="Arial"/>
                <w:lang w:eastAsia="zh-CN"/>
              </w:rPr>
            </w:pPr>
          </w:p>
        </w:tc>
        <w:tc>
          <w:tcPr>
            <w:tcW w:w="767" w:type="dxa"/>
            <w:shd w:val="clear" w:color="auto" w:fill="auto"/>
            <w:vAlign w:val="center"/>
          </w:tcPr>
          <w:p w14:paraId="64E9A24B" w14:textId="77777777" w:rsidR="001267CA" w:rsidRPr="006F4B9D" w:rsidRDefault="001267CA" w:rsidP="00C116AF">
            <w:pPr>
              <w:pStyle w:val="TAC"/>
              <w:rPr>
                <w:rFonts w:eastAsia="SimSun" w:cs="Arial"/>
              </w:rPr>
            </w:pPr>
            <w:r w:rsidRPr="006F4B9D">
              <w:rPr>
                <w:rFonts w:cs="Arial"/>
              </w:rPr>
              <w:t>39</w:t>
            </w:r>
          </w:p>
        </w:tc>
        <w:tc>
          <w:tcPr>
            <w:tcW w:w="586" w:type="dxa"/>
            <w:gridSpan w:val="2"/>
            <w:shd w:val="clear" w:color="auto" w:fill="auto"/>
            <w:vAlign w:val="center"/>
          </w:tcPr>
          <w:p w14:paraId="72041054" w14:textId="77777777" w:rsidR="001267CA" w:rsidRPr="006F4B9D" w:rsidRDefault="001267CA" w:rsidP="00C116AF">
            <w:pPr>
              <w:pStyle w:val="TAC"/>
              <w:rPr>
                <w:rFonts w:cs="Arial"/>
              </w:rPr>
            </w:pPr>
          </w:p>
        </w:tc>
        <w:tc>
          <w:tcPr>
            <w:tcW w:w="586" w:type="dxa"/>
            <w:gridSpan w:val="4"/>
            <w:vAlign w:val="center"/>
          </w:tcPr>
          <w:p w14:paraId="20F354BD" w14:textId="77777777" w:rsidR="001267CA" w:rsidRPr="006F4B9D" w:rsidRDefault="001267CA" w:rsidP="00C116AF">
            <w:pPr>
              <w:pStyle w:val="TAC"/>
              <w:rPr>
                <w:rFonts w:cs="Arial"/>
              </w:rPr>
            </w:pPr>
          </w:p>
        </w:tc>
        <w:tc>
          <w:tcPr>
            <w:tcW w:w="586" w:type="dxa"/>
            <w:gridSpan w:val="4"/>
            <w:vAlign w:val="center"/>
          </w:tcPr>
          <w:p w14:paraId="320691A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10DA57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391366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4E19A9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DF34B2C" w14:textId="77777777" w:rsidR="001267CA" w:rsidRPr="006F4B9D" w:rsidRDefault="001267CA" w:rsidP="00C116AF">
            <w:pPr>
              <w:pStyle w:val="TAC"/>
              <w:rPr>
                <w:rFonts w:cs="Arial"/>
              </w:rPr>
            </w:pPr>
          </w:p>
        </w:tc>
        <w:tc>
          <w:tcPr>
            <w:tcW w:w="1288" w:type="dxa"/>
            <w:vMerge/>
            <w:vAlign w:val="center"/>
          </w:tcPr>
          <w:p w14:paraId="0997AE0E" w14:textId="77777777" w:rsidR="001267CA" w:rsidRPr="006F4B9D" w:rsidRDefault="001267CA" w:rsidP="00C116AF">
            <w:pPr>
              <w:pStyle w:val="TAC"/>
              <w:rPr>
                <w:rFonts w:cs="Arial"/>
              </w:rPr>
            </w:pPr>
          </w:p>
        </w:tc>
      </w:tr>
      <w:tr w:rsidR="001267CA" w:rsidRPr="006F4B9D" w14:paraId="7B3481D7" w14:textId="77777777" w:rsidTr="00C116AF">
        <w:trPr>
          <w:trHeight w:val="223"/>
          <w:jc w:val="center"/>
        </w:trPr>
        <w:tc>
          <w:tcPr>
            <w:tcW w:w="1396" w:type="dxa"/>
            <w:vMerge w:val="restart"/>
            <w:vAlign w:val="center"/>
          </w:tcPr>
          <w:p w14:paraId="77B9DB96" w14:textId="77777777" w:rsidR="001267CA" w:rsidRPr="006F4B9D" w:rsidRDefault="001267CA" w:rsidP="00C116AF">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w:t>
            </w:r>
            <w:r w:rsidRPr="006F4B9D">
              <w:rPr>
                <w:rFonts w:cs="Arial"/>
                <w:lang w:eastAsia="ja-JP"/>
              </w:rPr>
              <w:t>39C</w:t>
            </w:r>
          </w:p>
        </w:tc>
        <w:tc>
          <w:tcPr>
            <w:tcW w:w="1466" w:type="dxa"/>
            <w:vMerge w:val="restart"/>
            <w:vAlign w:val="center"/>
          </w:tcPr>
          <w:p w14:paraId="3029F03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3F16F61" w14:textId="77777777" w:rsidR="001267CA" w:rsidRPr="006F4B9D" w:rsidRDefault="001267CA" w:rsidP="00C116AF">
            <w:pPr>
              <w:pStyle w:val="TAC"/>
              <w:rPr>
                <w:rFonts w:cs="Arial"/>
                <w:lang w:eastAsia="ja-JP"/>
              </w:rPr>
            </w:pPr>
            <w:r w:rsidRPr="006F4B9D">
              <w:rPr>
                <w:rFonts w:cs="Arial" w:hint="eastAsia"/>
                <w:lang w:eastAsia="ja-JP"/>
              </w:rPr>
              <w:t>8</w:t>
            </w:r>
          </w:p>
        </w:tc>
        <w:tc>
          <w:tcPr>
            <w:tcW w:w="3655" w:type="dxa"/>
            <w:gridSpan w:val="27"/>
            <w:shd w:val="clear" w:color="auto" w:fill="auto"/>
            <w:vAlign w:val="center"/>
          </w:tcPr>
          <w:p w14:paraId="704AD0AD" w14:textId="77777777" w:rsidR="001267CA" w:rsidRPr="006F4B9D" w:rsidRDefault="001267CA" w:rsidP="00C116AF">
            <w:pPr>
              <w:pStyle w:val="TAC"/>
              <w:rPr>
                <w:rFonts w:cs="Arial"/>
              </w:rPr>
            </w:pPr>
            <w:r w:rsidRPr="006F4B9D">
              <w:rPr>
                <w:rFonts w:cs="Arial"/>
                <w:lang w:val="en-US" w:eastAsia="zh-CN"/>
              </w:rPr>
              <w:t>See CA_8B Bandwidth Combination Set 0 in Table 5.6A.1-1</w:t>
            </w:r>
          </w:p>
        </w:tc>
        <w:tc>
          <w:tcPr>
            <w:tcW w:w="1187" w:type="dxa"/>
            <w:vMerge w:val="restart"/>
            <w:vAlign w:val="center"/>
          </w:tcPr>
          <w:p w14:paraId="01346108" w14:textId="77777777" w:rsidR="001267CA" w:rsidRPr="006F4B9D" w:rsidRDefault="001267CA" w:rsidP="00C116AF">
            <w:pPr>
              <w:pStyle w:val="TAC"/>
              <w:rPr>
                <w:rFonts w:cs="Arial"/>
                <w:lang w:eastAsia="ja-JP"/>
              </w:rPr>
            </w:pPr>
            <w:r w:rsidRPr="006F4B9D">
              <w:rPr>
                <w:rFonts w:cs="Arial"/>
                <w:lang w:eastAsia="ja-JP"/>
              </w:rPr>
              <w:t>55</w:t>
            </w:r>
          </w:p>
        </w:tc>
        <w:tc>
          <w:tcPr>
            <w:tcW w:w="1288" w:type="dxa"/>
            <w:vMerge w:val="restart"/>
            <w:vAlign w:val="center"/>
          </w:tcPr>
          <w:p w14:paraId="517B1DD6"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36D429F2" w14:textId="77777777" w:rsidTr="00C116AF">
        <w:trPr>
          <w:trHeight w:val="223"/>
          <w:jc w:val="center"/>
        </w:trPr>
        <w:tc>
          <w:tcPr>
            <w:tcW w:w="1396" w:type="dxa"/>
            <w:vMerge/>
            <w:vAlign w:val="center"/>
          </w:tcPr>
          <w:p w14:paraId="28661E60" w14:textId="77777777" w:rsidR="001267CA" w:rsidRPr="006F4B9D" w:rsidRDefault="001267CA" w:rsidP="00C116AF">
            <w:pPr>
              <w:pStyle w:val="TAC"/>
              <w:rPr>
                <w:rFonts w:cs="Arial"/>
              </w:rPr>
            </w:pPr>
          </w:p>
        </w:tc>
        <w:tc>
          <w:tcPr>
            <w:tcW w:w="1466" w:type="dxa"/>
            <w:vMerge/>
            <w:vAlign w:val="center"/>
          </w:tcPr>
          <w:p w14:paraId="70A819B8" w14:textId="77777777" w:rsidR="001267CA" w:rsidRPr="006F4B9D" w:rsidRDefault="001267CA" w:rsidP="00C116AF">
            <w:pPr>
              <w:pStyle w:val="TAC"/>
              <w:rPr>
                <w:rFonts w:cs="Arial"/>
                <w:lang w:eastAsia="ja-JP"/>
              </w:rPr>
            </w:pPr>
          </w:p>
        </w:tc>
        <w:tc>
          <w:tcPr>
            <w:tcW w:w="767" w:type="dxa"/>
            <w:shd w:val="clear" w:color="auto" w:fill="auto"/>
            <w:vAlign w:val="center"/>
          </w:tcPr>
          <w:p w14:paraId="7BEFA7AB" w14:textId="77777777" w:rsidR="001267CA" w:rsidRPr="006F4B9D" w:rsidRDefault="001267CA" w:rsidP="00C116AF">
            <w:pPr>
              <w:pStyle w:val="TAC"/>
              <w:rPr>
                <w:rFonts w:cs="Arial"/>
                <w:lang w:eastAsia="ja-JP"/>
              </w:rPr>
            </w:pPr>
            <w:r w:rsidRPr="006F4B9D">
              <w:rPr>
                <w:rFonts w:cs="Arial"/>
                <w:lang w:eastAsia="ja-JP"/>
              </w:rPr>
              <w:t>39</w:t>
            </w:r>
          </w:p>
        </w:tc>
        <w:tc>
          <w:tcPr>
            <w:tcW w:w="3655" w:type="dxa"/>
            <w:gridSpan w:val="27"/>
            <w:shd w:val="clear" w:color="auto" w:fill="auto"/>
            <w:vAlign w:val="center"/>
          </w:tcPr>
          <w:p w14:paraId="340046D4" w14:textId="77777777" w:rsidR="001267CA" w:rsidRPr="006F4B9D" w:rsidRDefault="001267CA" w:rsidP="00C116AF">
            <w:pPr>
              <w:pStyle w:val="TAC"/>
              <w:rPr>
                <w:rFonts w:cs="Arial"/>
                <w:lang w:eastAsia="ja-JP"/>
              </w:rPr>
            </w:pPr>
            <w:r w:rsidRPr="006F4B9D">
              <w:rPr>
                <w:rFonts w:cs="Arial"/>
                <w:lang w:val="en-US"/>
              </w:rPr>
              <w:t>See CA_</w:t>
            </w:r>
            <w:r w:rsidRPr="006F4B9D">
              <w:rPr>
                <w:rFonts w:cs="Arial"/>
                <w:lang w:val="en-US" w:eastAsia="zh-CN"/>
              </w:rPr>
              <w:t>39</w:t>
            </w:r>
            <w:r w:rsidRPr="006F4B9D">
              <w:rPr>
                <w:rFonts w:cs="Arial"/>
                <w:lang w:val="en-US"/>
              </w:rPr>
              <w:t xml:space="preserve">C </w:t>
            </w:r>
            <w:r w:rsidRPr="006F4B9D">
              <w:rPr>
                <w:rFonts w:cs="Arial"/>
              </w:rPr>
              <w:t xml:space="preserve">Bandwidth Combination Set 0 </w:t>
            </w:r>
            <w:r w:rsidRPr="006F4B9D">
              <w:rPr>
                <w:rFonts w:cs="Arial"/>
                <w:lang w:val="en-US"/>
              </w:rPr>
              <w:t>in Table 5.6A.1-1</w:t>
            </w:r>
          </w:p>
        </w:tc>
        <w:tc>
          <w:tcPr>
            <w:tcW w:w="1187" w:type="dxa"/>
            <w:vMerge/>
            <w:vAlign w:val="center"/>
          </w:tcPr>
          <w:p w14:paraId="09AA08AA" w14:textId="77777777" w:rsidR="001267CA" w:rsidRPr="006F4B9D" w:rsidRDefault="001267CA" w:rsidP="00C116AF">
            <w:pPr>
              <w:pStyle w:val="TAC"/>
              <w:rPr>
                <w:rFonts w:cs="Arial"/>
              </w:rPr>
            </w:pPr>
          </w:p>
        </w:tc>
        <w:tc>
          <w:tcPr>
            <w:tcW w:w="1288" w:type="dxa"/>
            <w:vMerge/>
            <w:vAlign w:val="center"/>
          </w:tcPr>
          <w:p w14:paraId="5B1B0679" w14:textId="77777777" w:rsidR="001267CA" w:rsidRPr="006F4B9D" w:rsidRDefault="001267CA" w:rsidP="00C116AF">
            <w:pPr>
              <w:pStyle w:val="TAC"/>
              <w:rPr>
                <w:rFonts w:cs="Arial"/>
              </w:rPr>
            </w:pPr>
          </w:p>
        </w:tc>
      </w:tr>
      <w:tr w:rsidR="001267CA" w:rsidRPr="006F4B9D" w14:paraId="70A881E0" w14:textId="77777777" w:rsidTr="00C116AF">
        <w:trPr>
          <w:trHeight w:val="223"/>
          <w:jc w:val="center"/>
        </w:trPr>
        <w:tc>
          <w:tcPr>
            <w:tcW w:w="1396" w:type="dxa"/>
            <w:vMerge w:val="restart"/>
            <w:vAlign w:val="center"/>
          </w:tcPr>
          <w:p w14:paraId="045A0887" w14:textId="77777777" w:rsidR="001267CA" w:rsidRPr="006F4B9D" w:rsidRDefault="001267CA" w:rsidP="00C116AF">
            <w:pPr>
              <w:pStyle w:val="TAC"/>
              <w:rPr>
                <w:rFonts w:cs="Arial"/>
              </w:rPr>
            </w:pPr>
            <w:r w:rsidRPr="006F4B9D">
              <w:rPr>
                <w:rFonts w:cs="Arial" w:hint="eastAsia"/>
              </w:rPr>
              <w:t>CA_8A-40A</w:t>
            </w:r>
          </w:p>
        </w:tc>
        <w:tc>
          <w:tcPr>
            <w:tcW w:w="1466" w:type="dxa"/>
            <w:vMerge w:val="restart"/>
            <w:vAlign w:val="center"/>
          </w:tcPr>
          <w:p w14:paraId="0D05CDD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2B60CFE" w14:textId="77777777" w:rsidR="001267CA" w:rsidRPr="006F4B9D" w:rsidRDefault="001267CA" w:rsidP="00C116AF">
            <w:pPr>
              <w:pStyle w:val="TAC"/>
              <w:rPr>
                <w:rFonts w:cs="Arial"/>
              </w:rPr>
            </w:pPr>
            <w:r w:rsidRPr="006F4B9D">
              <w:rPr>
                <w:rFonts w:cs="Arial" w:hint="eastAsia"/>
              </w:rPr>
              <w:t>8</w:t>
            </w:r>
          </w:p>
        </w:tc>
        <w:tc>
          <w:tcPr>
            <w:tcW w:w="586" w:type="dxa"/>
            <w:gridSpan w:val="2"/>
            <w:shd w:val="clear" w:color="auto" w:fill="auto"/>
            <w:vAlign w:val="center"/>
          </w:tcPr>
          <w:p w14:paraId="0D1D30FC" w14:textId="77777777" w:rsidR="001267CA" w:rsidRPr="006F4B9D" w:rsidRDefault="001267CA" w:rsidP="00C116AF">
            <w:pPr>
              <w:pStyle w:val="TAC"/>
              <w:rPr>
                <w:rFonts w:cs="Arial"/>
              </w:rPr>
            </w:pPr>
          </w:p>
        </w:tc>
        <w:tc>
          <w:tcPr>
            <w:tcW w:w="586" w:type="dxa"/>
            <w:gridSpan w:val="4"/>
            <w:vAlign w:val="center"/>
          </w:tcPr>
          <w:p w14:paraId="33ECFCAE" w14:textId="77777777" w:rsidR="001267CA" w:rsidRPr="006F4B9D" w:rsidRDefault="001267CA" w:rsidP="00C116AF">
            <w:pPr>
              <w:pStyle w:val="TAC"/>
              <w:rPr>
                <w:rFonts w:cs="Arial"/>
              </w:rPr>
            </w:pPr>
          </w:p>
        </w:tc>
        <w:tc>
          <w:tcPr>
            <w:tcW w:w="586" w:type="dxa"/>
            <w:gridSpan w:val="4"/>
            <w:vAlign w:val="center"/>
          </w:tcPr>
          <w:p w14:paraId="25A65D7A"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7A5CE8FC"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5962F951" w14:textId="77777777" w:rsidR="001267CA" w:rsidRPr="006F4B9D" w:rsidRDefault="001267CA" w:rsidP="00C116AF">
            <w:pPr>
              <w:pStyle w:val="TAC"/>
              <w:rPr>
                <w:rFonts w:cs="Arial"/>
              </w:rPr>
            </w:pPr>
          </w:p>
        </w:tc>
        <w:tc>
          <w:tcPr>
            <w:tcW w:w="698" w:type="dxa"/>
            <w:gridSpan w:val="4"/>
            <w:vAlign w:val="center"/>
          </w:tcPr>
          <w:p w14:paraId="45037650" w14:textId="77777777" w:rsidR="001267CA" w:rsidRPr="006F4B9D" w:rsidRDefault="001267CA" w:rsidP="00C116AF">
            <w:pPr>
              <w:pStyle w:val="TAC"/>
              <w:rPr>
                <w:rFonts w:cs="Arial"/>
              </w:rPr>
            </w:pPr>
          </w:p>
        </w:tc>
        <w:tc>
          <w:tcPr>
            <w:tcW w:w="1187" w:type="dxa"/>
            <w:vMerge w:val="restart"/>
            <w:vAlign w:val="center"/>
          </w:tcPr>
          <w:p w14:paraId="30DEA565" w14:textId="77777777" w:rsidR="001267CA" w:rsidRPr="006F4B9D" w:rsidRDefault="001267CA" w:rsidP="00C116AF">
            <w:pPr>
              <w:pStyle w:val="TAC"/>
              <w:rPr>
                <w:rFonts w:cs="Arial"/>
              </w:rPr>
            </w:pPr>
            <w:r w:rsidRPr="006F4B9D">
              <w:rPr>
                <w:rFonts w:cs="Arial" w:hint="eastAsia"/>
              </w:rPr>
              <w:t>30</w:t>
            </w:r>
          </w:p>
        </w:tc>
        <w:tc>
          <w:tcPr>
            <w:tcW w:w="1288" w:type="dxa"/>
            <w:vMerge w:val="restart"/>
            <w:vAlign w:val="center"/>
          </w:tcPr>
          <w:p w14:paraId="687BCE5C" w14:textId="77777777" w:rsidR="001267CA" w:rsidRPr="006F4B9D" w:rsidRDefault="001267CA" w:rsidP="00C116AF">
            <w:pPr>
              <w:pStyle w:val="TAC"/>
              <w:rPr>
                <w:rFonts w:cs="Arial"/>
              </w:rPr>
            </w:pPr>
            <w:r w:rsidRPr="006F4B9D">
              <w:rPr>
                <w:rFonts w:cs="Arial" w:hint="eastAsia"/>
              </w:rPr>
              <w:t>0</w:t>
            </w:r>
          </w:p>
        </w:tc>
      </w:tr>
      <w:tr w:rsidR="001267CA" w:rsidRPr="006F4B9D" w14:paraId="1AA8F949" w14:textId="77777777" w:rsidTr="00C116AF">
        <w:trPr>
          <w:trHeight w:val="223"/>
          <w:jc w:val="center"/>
        </w:trPr>
        <w:tc>
          <w:tcPr>
            <w:tcW w:w="1396" w:type="dxa"/>
            <w:vMerge/>
            <w:vAlign w:val="center"/>
          </w:tcPr>
          <w:p w14:paraId="0B8B6225" w14:textId="77777777" w:rsidR="001267CA" w:rsidRPr="006F4B9D" w:rsidRDefault="001267CA" w:rsidP="00C116AF">
            <w:pPr>
              <w:pStyle w:val="TAC"/>
              <w:rPr>
                <w:rFonts w:cs="Arial"/>
              </w:rPr>
            </w:pPr>
          </w:p>
        </w:tc>
        <w:tc>
          <w:tcPr>
            <w:tcW w:w="1466" w:type="dxa"/>
            <w:vMerge/>
            <w:vAlign w:val="center"/>
          </w:tcPr>
          <w:p w14:paraId="7D40CAFA" w14:textId="77777777" w:rsidR="001267CA" w:rsidRPr="006F4B9D" w:rsidRDefault="001267CA" w:rsidP="00C116AF">
            <w:pPr>
              <w:pStyle w:val="TAC"/>
              <w:rPr>
                <w:rFonts w:cs="Arial"/>
              </w:rPr>
            </w:pPr>
          </w:p>
        </w:tc>
        <w:tc>
          <w:tcPr>
            <w:tcW w:w="767" w:type="dxa"/>
            <w:shd w:val="clear" w:color="auto" w:fill="auto"/>
            <w:vAlign w:val="center"/>
          </w:tcPr>
          <w:p w14:paraId="39B7D919" w14:textId="77777777" w:rsidR="001267CA" w:rsidRPr="006F4B9D" w:rsidRDefault="001267CA" w:rsidP="00C116AF">
            <w:pPr>
              <w:pStyle w:val="TAC"/>
              <w:rPr>
                <w:rFonts w:cs="Arial"/>
              </w:rPr>
            </w:pPr>
            <w:r w:rsidRPr="006F4B9D">
              <w:rPr>
                <w:rFonts w:cs="Arial" w:hint="eastAsia"/>
              </w:rPr>
              <w:t>40</w:t>
            </w:r>
          </w:p>
        </w:tc>
        <w:tc>
          <w:tcPr>
            <w:tcW w:w="586" w:type="dxa"/>
            <w:gridSpan w:val="2"/>
            <w:shd w:val="clear" w:color="auto" w:fill="auto"/>
            <w:vAlign w:val="center"/>
          </w:tcPr>
          <w:p w14:paraId="5D106CB9" w14:textId="77777777" w:rsidR="001267CA" w:rsidRPr="006F4B9D" w:rsidRDefault="001267CA" w:rsidP="00C116AF">
            <w:pPr>
              <w:pStyle w:val="TAC"/>
              <w:rPr>
                <w:rFonts w:cs="Arial"/>
              </w:rPr>
            </w:pPr>
          </w:p>
        </w:tc>
        <w:tc>
          <w:tcPr>
            <w:tcW w:w="586" w:type="dxa"/>
            <w:gridSpan w:val="4"/>
            <w:vAlign w:val="center"/>
          </w:tcPr>
          <w:p w14:paraId="5A27CA79" w14:textId="77777777" w:rsidR="001267CA" w:rsidRPr="006F4B9D" w:rsidRDefault="001267CA" w:rsidP="00C116AF">
            <w:pPr>
              <w:pStyle w:val="TAC"/>
              <w:rPr>
                <w:rFonts w:cs="Arial"/>
              </w:rPr>
            </w:pPr>
          </w:p>
        </w:tc>
        <w:tc>
          <w:tcPr>
            <w:tcW w:w="586" w:type="dxa"/>
            <w:gridSpan w:val="4"/>
            <w:vAlign w:val="center"/>
          </w:tcPr>
          <w:p w14:paraId="438F78E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21EBDF6"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206A8A78"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324EDA10" w14:textId="77777777" w:rsidR="001267CA" w:rsidRPr="006F4B9D" w:rsidRDefault="001267CA" w:rsidP="00C116AF">
            <w:pPr>
              <w:pStyle w:val="TAC"/>
              <w:rPr>
                <w:rFonts w:cs="Arial"/>
              </w:rPr>
            </w:pPr>
            <w:r w:rsidRPr="006F4B9D">
              <w:rPr>
                <w:rFonts w:cs="Arial" w:hint="eastAsia"/>
              </w:rPr>
              <w:t>Yes</w:t>
            </w:r>
          </w:p>
        </w:tc>
        <w:tc>
          <w:tcPr>
            <w:tcW w:w="1187" w:type="dxa"/>
            <w:vMerge/>
            <w:vAlign w:val="center"/>
          </w:tcPr>
          <w:p w14:paraId="161061B2" w14:textId="77777777" w:rsidR="001267CA" w:rsidRPr="006F4B9D" w:rsidRDefault="001267CA" w:rsidP="00C116AF">
            <w:pPr>
              <w:pStyle w:val="TAC"/>
              <w:rPr>
                <w:rFonts w:cs="Arial"/>
              </w:rPr>
            </w:pPr>
          </w:p>
        </w:tc>
        <w:tc>
          <w:tcPr>
            <w:tcW w:w="1288" w:type="dxa"/>
            <w:vMerge/>
            <w:vAlign w:val="center"/>
          </w:tcPr>
          <w:p w14:paraId="0D80A0E4" w14:textId="77777777" w:rsidR="001267CA" w:rsidRPr="006F4B9D" w:rsidRDefault="001267CA" w:rsidP="00C116AF">
            <w:pPr>
              <w:pStyle w:val="TAC"/>
              <w:rPr>
                <w:rFonts w:cs="Arial"/>
              </w:rPr>
            </w:pPr>
          </w:p>
        </w:tc>
      </w:tr>
      <w:tr w:rsidR="001267CA" w:rsidRPr="006F4B9D" w14:paraId="50269321" w14:textId="77777777" w:rsidTr="00C116AF">
        <w:trPr>
          <w:trHeight w:val="223"/>
          <w:jc w:val="center"/>
        </w:trPr>
        <w:tc>
          <w:tcPr>
            <w:tcW w:w="1396" w:type="dxa"/>
            <w:vMerge/>
            <w:vAlign w:val="center"/>
          </w:tcPr>
          <w:p w14:paraId="5F7030AC" w14:textId="77777777" w:rsidR="001267CA" w:rsidRPr="006F4B9D" w:rsidRDefault="001267CA" w:rsidP="00C116AF">
            <w:pPr>
              <w:pStyle w:val="TAC"/>
              <w:rPr>
                <w:rFonts w:cs="Arial"/>
              </w:rPr>
            </w:pPr>
          </w:p>
        </w:tc>
        <w:tc>
          <w:tcPr>
            <w:tcW w:w="1466" w:type="dxa"/>
            <w:vMerge w:val="restart"/>
            <w:vAlign w:val="center"/>
          </w:tcPr>
          <w:p w14:paraId="6E081770"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778258A" w14:textId="77777777" w:rsidR="001267CA" w:rsidRPr="006F4B9D" w:rsidRDefault="001267CA" w:rsidP="00C116AF">
            <w:pPr>
              <w:pStyle w:val="TAC"/>
              <w:rPr>
                <w:rFonts w:cs="Arial"/>
              </w:rPr>
            </w:pPr>
            <w:r w:rsidRPr="006F4B9D">
              <w:rPr>
                <w:rFonts w:cs="Arial" w:hint="eastAsia"/>
              </w:rPr>
              <w:t>8</w:t>
            </w:r>
          </w:p>
        </w:tc>
        <w:tc>
          <w:tcPr>
            <w:tcW w:w="586" w:type="dxa"/>
            <w:gridSpan w:val="2"/>
            <w:shd w:val="clear" w:color="auto" w:fill="auto"/>
            <w:vAlign w:val="center"/>
          </w:tcPr>
          <w:p w14:paraId="6744F0BA" w14:textId="77777777" w:rsidR="001267CA" w:rsidRPr="006F4B9D" w:rsidRDefault="001267CA" w:rsidP="00C116AF">
            <w:pPr>
              <w:pStyle w:val="TAC"/>
              <w:rPr>
                <w:rFonts w:cs="Arial"/>
              </w:rPr>
            </w:pPr>
          </w:p>
        </w:tc>
        <w:tc>
          <w:tcPr>
            <w:tcW w:w="586" w:type="dxa"/>
            <w:gridSpan w:val="4"/>
            <w:vAlign w:val="center"/>
          </w:tcPr>
          <w:p w14:paraId="5AD4085A"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13515D68"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33792A29"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4A533665" w14:textId="77777777" w:rsidR="001267CA" w:rsidRPr="006F4B9D" w:rsidRDefault="001267CA" w:rsidP="00C116AF">
            <w:pPr>
              <w:pStyle w:val="TAC"/>
              <w:rPr>
                <w:rFonts w:cs="Arial"/>
              </w:rPr>
            </w:pPr>
          </w:p>
        </w:tc>
        <w:tc>
          <w:tcPr>
            <w:tcW w:w="698" w:type="dxa"/>
            <w:gridSpan w:val="4"/>
            <w:vAlign w:val="center"/>
          </w:tcPr>
          <w:p w14:paraId="755A8FD0" w14:textId="77777777" w:rsidR="001267CA" w:rsidRPr="006F4B9D" w:rsidRDefault="001267CA" w:rsidP="00C116AF">
            <w:pPr>
              <w:pStyle w:val="TAC"/>
              <w:rPr>
                <w:rFonts w:cs="Arial"/>
              </w:rPr>
            </w:pPr>
          </w:p>
        </w:tc>
        <w:tc>
          <w:tcPr>
            <w:tcW w:w="1187" w:type="dxa"/>
            <w:vMerge w:val="restart"/>
            <w:vAlign w:val="center"/>
          </w:tcPr>
          <w:p w14:paraId="2E4C1793" w14:textId="77777777" w:rsidR="001267CA" w:rsidRPr="006F4B9D" w:rsidRDefault="001267CA" w:rsidP="00C116AF">
            <w:pPr>
              <w:pStyle w:val="TAC"/>
              <w:rPr>
                <w:rFonts w:cs="Arial"/>
              </w:rPr>
            </w:pPr>
            <w:r w:rsidRPr="006F4B9D">
              <w:rPr>
                <w:rFonts w:cs="Arial" w:hint="eastAsia"/>
              </w:rPr>
              <w:t>30</w:t>
            </w:r>
          </w:p>
        </w:tc>
        <w:tc>
          <w:tcPr>
            <w:tcW w:w="1288" w:type="dxa"/>
            <w:vMerge w:val="restart"/>
            <w:vAlign w:val="center"/>
          </w:tcPr>
          <w:p w14:paraId="3831235E" w14:textId="77777777" w:rsidR="001267CA" w:rsidRPr="006F4B9D" w:rsidRDefault="001267CA" w:rsidP="00C116AF">
            <w:pPr>
              <w:pStyle w:val="TAC"/>
              <w:rPr>
                <w:rFonts w:cs="Arial"/>
              </w:rPr>
            </w:pPr>
            <w:r w:rsidRPr="006F4B9D">
              <w:rPr>
                <w:rFonts w:cs="Arial"/>
              </w:rPr>
              <w:t>1</w:t>
            </w:r>
          </w:p>
        </w:tc>
      </w:tr>
      <w:tr w:rsidR="001267CA" w:rsidRPr="006F4B9D" w14:paraId="373FA9DA" w14:textId="77777777" w:rsidTr="00C116AF">
        <w:trPr>
          <w:trHeight w:val="223"/>
          <w:jc w:val="center"/>
        </w:trPr>
        <w:tc>
          <w:tcPr>
            <w:tcW w:w="1396" w:type="dxa"/>
            <w:vMerge/>
            <w:vAlign w:val="center"/>
          </w:tcPr>
          <w:p w14:paraId="72E74BDA" w14:textId="77777777" w:rsidR="001267CA" w:rsidRPr="006F4B9D" w:rsidRDefault="001267CA" w:rsidP="00C116AF">
            <w:pPr>
              <w:pStyle w:val="TAC"/>
              <w:rPr>
                <w:rFonts w:cs="Arial"/>
              </w:rPr>
            </w:pPr>
          </w:p>
        </w:tc>
        <w:tc>
          <w:tcPr>
            <w:tcW w:w="1466" w:type="dxa"/>
            <w:vMerge/>
            <w:vAlign w:val="center"/>
          </w:tcPr>
          <w:p w14:paraId="2E55D57E" w14:textId="77777777" w:rsidR="001267CA" w:rsidRPr="006F4B9D" w:rsidRDefault="001267CA" w:rsidP="00C116AF">
            <w:pPr>
              <w:pStyle w:val="TAC"/>
              <w:rPr>
                <w:rFonts w:cs="Arial"/>
              </w:rPr>
            </w:pPr>
          </w:p>
        </w:tc>
        <w:tc>
          <w:tcPr>
            <w:tcW w:w="767" w:type="dxa"/>
            <w:shd w:val="clear" w:color="auto" w:fill="auto"/>
            <w:vAlign w:val="center"/>
          </w:tcPr>
          <w:p w14:paraId="2DEC20CF" w14:textId="77777777" w:rsidR="001267CA" w:rsidRPr="006F4B9D" w:rsidRDefault="001267CA" w:rsidP="00C116AF">
            <w:pPr>
              <w:pStyle w:val="TAC"/>
              <w:rPr>
                <w:rFonts w:cs="Arial"/>
              </w:rPr>
            </w:pPr>
            <w:r w:rsidRPr="006F4B9D">
              <w:rPr>
                <w:rFonts w:cs="Arial" w:hint="eastAsia"/>
              </w:rPr>
              <w:t>40</w:t>
            </w:r>
          </w:p>
        </w:tc>
        <w:tc>
          <w:tcPr>
            <w:tcW w:w="586" w:type="dxa"/>
            <w:gridSpan w:val="2"/>
            <w:shd w:val="clear" w:color="auto" w:fill="auto"/>
            <w:vAlign w:val="center"/>
          </w:tcPr>
          <w:p w14:paraId="56B37D77" w14:textId="77777777" w:rsidR="001267CA" w:rsidRPr="006F4B9D" w:rsidRDefault="001267CA" w:rsidP="00C116AF">
            <w:pPr>
              <w:pStyle w:val="TAC"/>
              <w:rPr>
                <w:rFonts w:cs="Arial"/>
              </w:rPr>
            </w:pPr>
          </w:p>
        </w:tc>
        <w:tc>
          <w:tcPr>
            <w:tcW w:w="586" w:type="dxa"/>
            <w:gridSpan w:val="4"/>
            <w:vAlign w:val="center"/>
          </w:tcPr>
          <w:p w14:paraId="3EE11705" w14:textId="77777777" w:rsidR="001267CA" w:rsidRPr="006F4B9D" w:rsidRDefault="001267CA" w:rsidP="00C116AF">
            <w:pPr>
              <w:pStyle w:val="TAC"/>
              <w:rPr>
                <w:rFonts w:cs="Arial"/>
              </w:rPr>
            </w:pPr>
          </w:p>
        </w:tc>
        <w:tc>
          <w:tcPr>
            <w:tcW w:w="586" w:type="dxa"/>
            <w:gridSpan w:val="4"/>
            <w:vAlign w:val="center"/>
          </w:tcPr>
          <w:p w14:paraId="5C3CFE0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AE9F28A"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6C0A611C"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653C6C3A" w14:textId="77777777" w:rsidR="001267CA" w:rsidRPr="006F4B9D" w:rsidRDefault="001267CA" w:rsidP="00C116AF">
            <w:pPr>
              <w:pStyle w:val="TAC"/>
              <w:rPr>
                <w:rFonts w:cs="Arial"/>
              </w:rPr>
            </w:pPr>
            <w:r w:rsidRPr="006F4B9D">
              <w:rPr>
                <w:rFonts w:cs="Arial" w:hint="eastAsia"/>
              </w:rPr>
              <w:t>Yes</w:t>
            </w:r>
          </w:p>
        </w:tc>
        <w:tc>
          <w:tcPr>
            <w:tcW w:w="1187" w:type="dxa"/>
            <w:vMerge/>
            <w:vAlign w:val="center"/>
          </w:tcPr>
          <w:p w14:paraId="5A10CD0D" w14:textId="77777777" w:rsidR="001267CA" w:rsidRPr="006F4B9D" w:rsidRDefault="001267CA" w:rsidP="00C116AF">
            <w:pPr>
              <w:pStyle w:val="TAC"/>
              <w:rPr>
                <w:rFonts w:cs="Arial"/>
              </w:rPr>
            </w:pPr>
          </w:p>
        </w:tc>
        <w:tc>
          <w:tcPr>
            <w:tcW w:w="1288" w:type="dxa"/>
            <w:vMerge/>
            <w:vAlign w:val="center"/>
          </w:tcPr>
          <w:p w14:paraId="51975FB6" w14:textId="77777777" w:rsidR="001267CA" w:rsidRPr="006F4B9D" w:rsidRDefault="001267CA" w:rsidP="00C116AF">
            <w:pPr>
              <w:pStyle w:val="TAC"/>
              <w:rPr>
                <w:rFonts w:cs="Arial"/>
              </w:rPr>
            </w:pPr>
          </w:p>
        </w:tc>
      </w:tr>
      <w:tr w:rsidR="001267CA" w:rsidRPr="006F4B9D" w14:paraId="4C09B2E5" w14:textId="77777777" w:rsidTr="00C116AF">
        <w:trPr>
          <w:trHeight w:val="223"/>
          <w:jc w:val="center"/>
        </w:trPr>
        <w:tc>
          <w:tcPr>
            <w:tcW w:w="1396" w:type="dxa"/>
            <w:vMerge w:val="restart"/>
            <w:vAlign w:val="center"/>
          </w:tcPr>
          <w:p w14:paraId="2063D6C8" w14:textId="77777777" w:rsidR="001267CA" w:rsidRPr="006F4B9D" w:rsidRDefault="001267CA" w:rsidP="00C116AF">
            <w:pPr>
              <w:pStyle w:val="TAC"/>
              <w:rPr>
                <w:rFonts w:cs="Arial"/>
              </w:rPr>
            </w:pPr>
            <w:r w:rsidRPr="006F4B9D">
              <w:rPr>
                <w:rFonts w:cs="Arial" w:hint="eastAsia"/>
                <w:lang w:eastAsia="zh-CN"/>
              </w:rPr>
              <w:t>CA_8A</w:t>
            </w:r>
            <w:r w:rsidRPr="006F4B9D">
              <w:rPr>
                <w:rFonts w:cs="Arial"/>
                <w:lang w:eastAsia="zh-CN"/>
              </w:rPr>
              <w:t>-40C</w:t>
            </w:r>
          </w:p>
        </w:tc>
        <w:tc>
          <w:tcPr>
            <w:tcW w:w="1466" w:type="dxa"/>
            <w:vMerge w:val="restart"/>
            <w:vAlign w:val="center"/>
          </w:tcPr>
          <w:p w14:paraId="31336E2E"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1D16A50B" w14:textId="77777777" w:rsidR="001267CA" w:rsidRPr="006F4B9D" w:rsidRDefault="001267CA" w:rsidP="00C116AF">
            <w:pPr>
              <w:pStyle w:val="TAC"/>
              <w:rPr>
                <w:rFonts w:cs="Arial"/>
              </w:rPr>
            </w:pPr>
            <w:r w:rsidRPr="006F4B9D">
              <w:rPr>
                <w:rFonts w:cs="Arial" w:hint="eastAsia"/>
                <w:lang w:eastAsia="zh-CN"/>
              </w:rPr>
              <w:t>8</w:t>
            </w:r>
          </w:p>
        </w:tc>
        <w:tc>
          <w:tcPr>
            <w:tcW w:w="586" w:type="dxa"/>
            <w:gridSpan w:val="2"/>
            <w:shd w:val="clear" w:color="auto" w:fill="auto"/>
            <w:vAlign w:val="center"/>
          </w:tcPr>
          <w:p w14:paraId="08C651AB" w14:textId="77777777" w:rsidR="001267CA" w:rsidRPr="006F4B9D" w:rsidRDefault="001267CA" w:rsidP="00C116AF">
            <w:pPr>
              <w:pStyle w:val="TAC"/>
              <w:rPr>
                <w:rFonts w:cs="Arial"/>
              </w:rPr>
            </w:pPr>
          </w:p>
        </w:tc>
        <w:tc>
          <w:tcPr>
            <w:tcW w:w="586" w:type="dxa"/>
            <w:gridSpan w:val="4"/>
            <w:vAlign w:val="center"/>
          </w:tcPr>
          <w:p w14:paraId="3B37C937" w14:textId="77777777" w:rsidR="001267CA" w:rsidRPr="006F4B9D" w:rsidRDefault="001267CA" w:rsidP="00C116AF">
            <w:pPr>
              <w:pStyle w:val="TAC"/>
              <w:rPr>
                <w:rFonts w:cs="Arial"/>
              </w:rPr>
            </w:pPr>
          </w:p>
        </w:tc>
        <w:tc>
          <w:tcPr>
            <w:tcW w:w="586" w:type="dxa"/>
            <w:gridSpan w:val="4"/>
            <w:vAlign w:val="center"/>
          </w:tcPr>
          <w:p w14:paraId="662F1061"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36944B6E"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721E8DE7" w14:textId="77777777" w:rsidR="001267CA" w:rsidRPr="006F4B9D" w:rsidRDefault="001267CA" w:rsidP="00C116AF">
            <w:pPr>
              <w:pStyle w:val="TAC"/>
              <w:rPr>
                <w:rFonts w:cs="Arial"/>
              </w:rPr>
            </w:pPr>
          </w:p>
        </w:tc>
        <w:tc>
          <w:tcPr>
            <w:tcW w:w="698" w:type="dxa"/>
            <w:gridSpan w:val="4"/>
            <w:vAlign w:val="center"/>
          </w:tcPr>
          <w:p w14:paraId="1936DA0C" w14:textId="77777777" w:rsidR="001267CA" w:rsidRPr="006F4B9D" w:rsidRDefault="001267CA" w:rsidP="00C116AF">
            <w:pPr>
              <w:pStyle w:val="TAC"/>
              <w:rPr>
                <w:rFonts w:cs="Arial"/>
              </w:rPr>
            </w:pPr>
          </w:p>
        </w:tc>
        <w:tc>
          <w:tcPr>
            <w:tcW w:w="1187" w:type="dxa"/>
            <w:vMerge w:val="restart"/>
            <w:vAlign w:val="center"/>
          </w:tcPr>
          <w:p w14:paraId="6857AD0A" w14:textId="77777777" w:rsidR="001267CA" w:rsidRPr="006F4B9D" w:rsidRDefault="001267CA" w:rsidP="00C116AF">
            <w:pPr>
              <w:pStyle w:val="TAC"/>
              <w:rPr>
                <w:rFonts w:cs="Arial"/>
              </w:rPr>
            </w:pPr>
            <w:r w:rsidRPr="006F4B9D">
              <w:rPr>
                <w:rFonts w:cs="Arial" w:hint="eastAsia"/>
              </w:rPr>
              <w:t>50</w:t>
            </w:r>
          </w:p>
        </w:tc>
        <w:tc>
          <w:tcPr>
            <w:tcW w:w="1288" w:type="dxa"/>
            <w:vMerge w:val="restart"/>
            <w:vAlign w:val="center"/>
          </w:tcPr>
          <w:p w14:paraId="069638B2" w14:textId="77777777" w:rsidR="001267CA" w:rsidRPr="006F4B9D" w:rsidRDefault="001267CA" w:rsidP="00C116AF">
            <w:pPr>
              <w:pStyle w:val="TAC"/>
              <w:rPr>
                <w:rFonts w:cs="Arial"/>
              </w:rPr>
            </w:pPr>
            <w:r w:rsidRPr="006F4B9D">
              <w:rPr>
                <w:rFonts w:cs="Arial" w:hint="eastAsia"/>
              </w:rPr>
              <w:t>0</w:t>
            </w:r>
          </w:p>
        </w:tc>
      </w:tr>
      <w:tr w:rsidR="001267CA" w:rsidRPr="006F4B9D" w14:paraId="548C85A2" w14:textId="77777777" w:rsidTr="00C116AF">
        <w:trPr>
          <w:trHeight w:val="456"/>
          <w:jc w:val="center"/>
        </w:trPr>
        <w:tc>
          <w:tcPr>
            <w:tcW w:w="1396" w:type="dxa"/>
            <w:vMerge/>
            <w:vAlign w:val="center"/>
          </w:tcPr>
          <w:p w14:paraId="2B20D7CE" w14:textId="77777777" w:rsidR="001267CA" w:rsidRPr="006F4B9D" w:rsidRDefault="001267CA" w:rsidP="00C116AF">
            <w:pPr>
              <w:pStyle w:val="TAC"/>
              <w:rPr>
                <w:rFonts w:cs="Arial"/>
              </w:rPr>
            </w:pPr>
          </w:p>
        </w:tc>
        <w:tc>
          <w:tcPr>
            <w:tcW w:w="1466" w:type="dxa"/>
            <w:vMerge/>
            <w:vAlign w:val="center"/>
          </w:tcPr>
          <w:p w14:paraId="2603C0CC" w14:textId="77777777" w:rsidR="001267CA" w:rsidRPr="006F4B9D" w:rsidRDefault="001267CA" w:rsidP="00C116AF">
            <w:pPr>
              <w:pStyle w:val="TAC"/>
              <w:rPr>
                <w:rFonts w:cs="Arial"/>
              </w:rPr>
            </w:pPr>
          </w:p>
        </w:tc>
        <w:tc>
          <w:tcPr>
            <w:tcW w:w="767" w:type="dxa"/>
            <w:shd w:val="clear" w:color="auto" w:fill="auto"/>
            <w:vAlign w:val="center"/>
          </w:tcPr>
          <w:p w14:paraId="7908061B" w14:textId="77777777" w:rsidR="001267CA" w:rsidRPr="006F4B9D" w:rsidRDefault="001267CA" w:rsidP="00C116AF">
            <w:pPr>
              <w:pStyle w:val="TAC"/>
              <w:rPr>
                <w:rFonts w:cs="Arial"/>
              </w:rPr>
            </w:pPr>
            <w:r w:rsidRPr="006F4B9D">
              <w:rPr>
                <w:rFonts w:cs="Arial" w:hint="eastAsia"/>
                <w:lang w:eastAsia="zh-CN"/>
              </w:rPr>
              <w:t>40</w:t>
            </w:r>
          </w:p>
        </w:tc>
        <w:tc>
          <w:tcPr>
            <w:tcW w:w="3655" w:type="dxa"/>
            <w:gridSpan w:val="27"/>
            <w:shd w:val="clear" w:color="auto" w:fill="auto"/>
            <w:vAlign w:val="center"/>
          </w:tcPr>
          <w:p w14:paraId="43DF3C42" w14:textId="77777777" w:rsidR="001267CA" w:rsidRPr="006F4B9D" w:rsidRDefault="001267CA" w:rsidP="00C116AF">
            <w:pPr>
              <w:pStyle w:val="TAC"/>
              <w:rPr>
                <w:rFonts w:cs="Arial"/>
              </w:rPr>
            </w:pPr>
            <w:r w:rsidRPr="006F4B9D">
              <w:rPr>
                <w:rFonts w:cs="Arial"/>
              </w:rPr>
              <w:t xml:space="preserve">See </w:t>
            </w:r>
            <w:r w:rsidRPr="006F4B9D">
              <w:rPr>
                <w:rFonts w:cs="Arial" w:hint="eastAsia"/>
              </w:rPr>
              <w:t>CA_40C</w:t>
            </w:r>
            <w:r w:rsidRPr="006F4B9D">
              <w:rPr>
                <w:rFonts w:cs="Arial"/>
              </w:rPr>
              <w:t xml:space="preserve"> Bandwidth combination set 1 in Table 5.6A.1-1</w:t>
            </w:r>
          </w:p>
        </w:tc>
        <w:tc>
          <w:tcPr>
            <w:tcW w:w="1187" w:type="dxa"/>
            <w:vMerge/>
            <w:vAlign w:val="center"/>
          </w:tcPr>
          <w:p w14:paraId="661792F4" w14:textId="77777777" w:rsidR="001267CA" w:rsidRPr="006F4B9D" w:rsidRDefault="001267CA" w:rsidP="00C116AF">
            <w:pPr>
              <w:pStyle w:val="TAC"/>
              <w:rPr>
                <w:rFonts w:cs="Arial"/>
              </w:rPr>
            </w:pPr>
          </w:p>
        </w:tc>
        <w:tc>
          <w:tcPr>
            <w:tcW w:w="1288" w:type="dxa"/>
            <w:vMerge/>
            <w:vAlign w:val="center"/>
          </w:tcPr>
          <w:p w14:paraId="316D98D2" w14:textId="77777777" w:rsidR="001267CA" w:rsidRPr="006F4B9D" w:rsidRDefault="001267CA" w:rsidP="00C116AF">
            <w:pPr>
              <w:pStyle w:val="TAC"/>
              <w:rPr>
                <w:rFonts w:cs="Arial"/>
              </w:rPr>
            </w:pPr>
          </w:p>
        </w:tc>
      </w:tr>
      <w:tr w:rsidR="001267CA" w:rsidRPr="006F4B9D" w14:paraId="33B4CDA1" w14:textId="77777777" w:rsidTr="00C116AF">
        <w:trPr>
          <w:trHeight w:val="223"/>
          <w:jc w:val="center"/>
        </w:trPr>
        <w:tc>
          <w:tcPr>
            <w:tcW w:w="1396" w:type="dxa"/>
            <w:vMerge w:val="restart"/>
            <w:vAlign w:val="center"/>
          </w:tcPr>
          <w:p w14:paraId="2DEF6D6C" w14:textId="77777777" w:rsidR="001267CA" w:rsidRPr="006F4B9D" w:rsidRDefault="001267CA" w:rsidP="00C116AF">
            <w:pPr>
              <w:pStyle w:val="TAC"/>
              <w:rPr>
                <w:rFonts w:cs="Arial"/>
              </w:rPr>
            </w:pPr>
            <w:r w:rsidRPr="006F4B9D">
              <w:rPr>
                <w:rFonts w:cs="Arial" w:hint="eastAsia"/>
              </w:rPr>
              <w:t>CA_8A</w:t>
            </w:r>
            <w:r w:rsidRPr="006F4B9D">
              <w:rPr>
                <w:rFonts w:cs="Arial"/>
              </w:rPr>
              <w:t>-</w:t>
            </w:r>
            <w:r w:rsidRPr="006F4B9D">
              <w:rPr>
                <w:rFonts w:cs="Arial" w:hint="eastAsia"/>
              </w:rPr>
              <w:t>41A</w:t>
            </w:r>
          </w:p>
        </w:tc>
        <w:tc>
          <w:tcPr>
            <w:tcW w:w="1466" w:type="dxa"/>
            <w:vMerge w:val="restart"/>
            <w:vAlign w:val="center"/>
          </w:tcPr>
          <w:p w14:paraId="55458C58" w14:textId="77777777" w:rsidR="001267CA" w:rsidRPr="006F4B9D" w:rsidRDefault="001267CA" w:rsidP="00C116AF">
            <w:pPr>
              <w:pStyle w:val="TAC"/>
              <w:rPr>
                <w:rFonts w:cs="Arial"/>
              </w:rPr>
            </w:pPr>
            <w:r w:rsidRPr="006F4B9D">
              <w:rPr>
                <w:rFonts w:cs="Arial" w:hint="eastAsia"/>
              </w:rPr>
              <w:t>CA_8A</w:t>
            </w:r>
            <w:r w:rsidRPr="006F4B9D">
              <w:rPr>
                <w:rFonts w:cs="Arial"/>
              </w:rPr>
              <w:t>-</w:t>
            </w:r>
            <w:r w:rsidRPr="006F4B9D">
              <w:rPr>
                <w:rFonts w:cs="Arial" w:hint="eastAsia"/>
              </w:rPr>
              <w:t>41A</w:t>
            </w:r>
          </w:p>
        </w:tc>
        <w:tc>
          <w:tcPr>
            <w:tcW w:w="767" w:type="dxa"/>
            <w:shd w:val="clear" w:color="auto" w:fill="auto"/>
            <w:vAlign w:val="center"/>
          </w:tcPr>
          <w:p w14:paraId="6825EA14" w14:textId="77777777" w:rsidR="001267CA" w:rsidRPr="006F4B9D" w:rsidRDefault="001267CA" w:rsidP="00C116AF">
            <w:pPr>
              <w:pStyle w:val="TAC"/>
              <w:rPr>
                <w:rFonts w:cs="Arial"/>
              </w:rPr>
            </w:pPr>
            <w:r w:rsidRPr="006F4B9D">
              <w:rPr>
                <w:rFonts w:cs="Arial" w:hint="eastAsia"/>
              </w:rPr>
              <w:t>8</w:t>
            </w:r>
          </w:p>
        </w:tc>
        <w:tc>
          <w:tcPr>
            <w:tcW w:w="586" w:type="dxa"/>
            <w:gridSpan w:val="2"/>
            <w:shd w:val="clear" w:color="auto" w:fill="auto"/>
            <w:vAlign w:val="center"/>
          </w:tcPr>
          <w:p w14:paraId="1191E081"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245E632C"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540F4C33"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69EB29B9"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7DAC9F4E" w14:textId="77777777" w:rsidR="001267CA" w:rsidRPr="006F4B9D" w:rsidRDefault="001267CA" w:rsidP="00C116AF">
            <w:pPr>
              <w:pStyle w:val="TAC"/>
              <w:rPr>
                <w:rFonts w:cs="Arial"/>
              </w:rPr>
            </w:pPr>
          </w:p>
        </w:tc>
        <w:tc>
          <w:tcPr>
            <w:tcW w:w="698" w:type="dxa"/>
            <w:gridSpan w:val="4"/>
            <w:vAlign w:val="center"/>
          </w:tcPr>
          <w:p w14:paraId="62687243" w14:textId="77777777" w:rsidR="001267CA" w:rsidRPr="006F4B9D" w:rsidRDefault="001267CA" w:rsidP="00C116AF">
            <w:pPr>
              <w:pStyle w:val="TAC"/>
              <w:rPr>
                <w:rFonts w:cs="Arial"/>
              </w:rPr>
            </w:pPr>
          </w:p>
        </w:tc>
        <w:tc>
          <w:tcPr>
            <w:tcW w:w="1187" w:type="dxa"/>
            <w:vMerge w:val="restart"/>
            <w:vAlign w:val="center"/>
          </w:tcPr>
          <w:p w14:paraId="5BF46927" w14:textId="77777777" w:rsidR="001267CA" w:rsidRPr="006F4B9D" w:rsidRDefault="001267CA" w:rsidP="00C116AF">
            <w:pPr>
              <w:pStyle w:val="TAC"/>
              <w:rPr>
                <w:rFonts w:cs="Arial"/>
              </w:rPr>
            </w:pPr>
            <w:r w:rsidRPr="006F4B9D">
              <w:rPr>
                <w:rFonts w:cs="Arial" w:hint="eastAsia"/>
              </w:rPr>
              <w:t>30</w:t>
            </w:r>
          </w:p>
        </w:tc>
        <w:tc>
          <w:tcPr>
            <w:tcW w:w="1288" w:type="dxa"/>
            <w:vMerge w:val="restart"/>
            <w:vAlign w:val="center"/>
          </w:tcPr>
          <w:p w14:paraId="4A72DDD3" w14:textId="77777777" w:rsidR="001267CA" w:rsidRPr="006F4B9D" w:rsidRDefault="001267CA" w:rsidP="00C116AF">
            <w:pPr>
              <w:pStyle w:val="TAC"/>
              <w:rPr>
                <w:rFonts w:cs="Arial"/>
              </w:rPr>
            </w:pPr>
            <w:r w:rsidRPr="006F4B9D">
              <w:rPr>
                <w:rFonts w:cs="Arial" w:hint="eastAsia"/>
              </w:rPr>
              <w:t>0</w:t>
            </w:r>
          </w:p>
        </w:tc>
      </w:tr>
      <w:tr w:rsidR="001267CA" w:rsidRPr="006F4B9D" w14:paraId="46278C3F" w14:textId="77777777" w:rsidTr="00C116AF">
        <w:trPr>
          <w:trHeight w:val="223"/>
          <w:jc w:val="center"/>
        </w:trPr>
        <w:tc>
          <w:tcPr>
            <w:tcW w:w="1396" w:type="dxa"/>
            <w:vMerge/>
            <w:vAlign w:val="center"/>
          </w:tcPr>
          <w:p w14:paraId="3A417B7F" w14:textId="77777777" w:rsidR="001267CA" w:rsidRPr="006F4B9D" w:rsidRDefault="001267CA" w:rsidP="00C116AF">
            <w:pPr>
              <w:pStyle w:val="TAC"/>
              <w:rPr>
                <w:rFonts w:cs="Arial"/>
              </w:rPr>
            </w:pPr>
          </w:p>
        </w:tc>
        <w:tc>
          <w:tcPr>
            <w:tcW w:w="1466" w:type="dxa"/>
            <w:vMerge/>
            <w:vAlign w:val="center"/>
          </w:tcPr>
          <w:p w14:paraId="7D2B8116" w14:textId="77777777" w:rsidR="001267CA" w:rsidRPr="006F4B9D" w:rsidRDefault="001267CA" w:rsidP="00C116AF">
            <w:pPr>
              <w:pStyle w:val="TAC"/>
              <w:rPr>
                <w:rFonts w:cs="Arial"/>
              </w:rPr>
            </w:pPr>
          </w:p>
        </w:tc>
        <w:tc>
          <w:tcPr>
            <w:tcW w:w="767" w:type="dxa"/>
            <w:shd w:val="clear" w:color="auto" w:fill="auto"/>
            <w:vAlign w:val="center"/>
          </w:tcPr>
          <w:p w14:paraId="090433EA" w14:textId="77777777" w:rsidR="001267CA" w:rsidRPr="006F4B9D" w:rsidRDefault="001267CA" w:rsidP="00C116AF">
            <w:pPr>
              <w:pStyle w:val="TAC"/>
              <w:rPr>
                <w:rFonts w:cs="Arial"/>
              </w:rPr>
            </w:pPr>
            <w:r w:rsidRPr="006F4B9D">
              <w:rPr>
                <w:rFonts w:cs="Arial" w:hint="eastAsia"/>
              </w:rPr>
              <w:t>41</w:t>
            </w:r>
          </w:p>
        </w:tc>
        <w:tc>
          <w:tcPr>
            <w:tcW w:w="586" w:type="dxa"/>
            <w:gridSpan w:val="2"/>
            <w:shd w:val="clear" w:color="auto" w:fill="auto"/>
            <w:vAlign w:val="center"/>
          </w:tcPr>
          <w:p w14:paraId="0148427F" w14:textId="77777777" w:rsidR="001267CA" w:rsidRPr="006F4B9D" w:rsidRDefault="001267CA" w:rsidP="00C116AF">
            <w:pPr>
              <w:pStyle w:val="TAC"/>
              <w:rPr>
                <w:rFonts w:cs="Arial"/>
              </w:rPr>
            </w:pPr>
          </w:p>
        </w:tc>
        <w:tc>
          <w:tcPr>
            <w:tcW w:w="586" w:type="dxa"/>
            <w:gridSpan w:val="4"/>
            <w:vAlign w:val="center"/>
          </w:tcPr>
          <w:p w14:paraId="4C2BB53D" w14:textId="77777777" w:rsidR="001267CA" w:rsidRPr="006F4B9D" w:rsidRDefault="001267CA" w:rsidP="00C116AF">
            <w:pPr>
              <w:pStyle w:val="TAC"/>
              <w:rPr>
                <w:rFonts w:cs="Arial"/>
              </w:rPr>
            </w:pPr>
          </w:p>
        </w:tc>
        <w:tc>
          <w:tcPr>
            <w:tcW w:w="586" w:type="dxa"/>
            <w:gridSpan w:val="4"/>
            <w:vAlign w:val="center"/>
          </w:tcPr>
          <w:p w14:paraId="43D4BA5B" w14:textId="77777777" w:rsidR="001267CA" w:rsidRPr="006F4B9D" w:rsidRDefault="001267CA" w:rsidP="00C116AF">
            <w:pPr>
              <w:pStyle w:val="TAC"/>
              <w:rPr>
                <w:rFonts w:cs="Arial"/>
              </w:rPr>
            </w:pPr>
          </w:p>
        </w:tc>
        <w:tc>
          <w:tcPr>
            <w:tcW w:w="600" w:type="dxa"/>
            <w:gridSpan w:val="7"/>
            <w:vAlign w:val="center"/>
          </w:tcPr>
          <w:p w14:paraId="52FE0827"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768BAADD" w14:textId="77777777" w:rsidR="001267CA" w:rsidRPr="006F4B9D" w:rsidRDefault="001267CA" w:rsidP="00C116AF">
            <w:pPr>
              <w:pStyle w:val="TAC"/>
              <w:rPr>
                <w:rFonts w:cs="Arial"/>
              </w:rPr>
            </w:pPr>
          </w:p>
        </w:tc>
        <w:tc>
          <w:tcPr>
            <w:tcW w:w="698" w:type="dxa"/>
            <w:gridSpan w:val="4"/>
            <w:vAlign w:val="center"/>
          </w:tcPr>
          <w:p w14:paraId="6726D34C" w14:textId="77777777" w:rsidR="001267CA" w:rsidRPr="006F4B9D" w:rsidRDefault="001267CA" w:rsidP="00C116AF">
            <w:pPr>
              <w:pStyle w:val="TAC"/>
              <w:rPr>
                <w:rFonts w:cs="Arial"/>
              </w:rPr>
            </w:pPr>
            <w:r w:rsidRPr="006F4B9D">
              <w:rPr>
                <w:rFonts w:cs="Arial" w:hint="eastAsia"/>
              </w:rPr>
              <w:t>Yes</w:t>
            </w:r>
          </w:p>
        </w:tc>
        <w:tc>
          <w:tcPr>
            <w:tcW w:w="1187" w:type="dxa"/>
            <w:vMerge/>
            <w:vAlign w:val="center"/>
          </w:tcPr>
          <w:p w14:paraId="578503EB" w14:textId="77777777" w:rsidR="001267CA" w:rsidRPr="006F4B9D" w:rsidRDefault="001267CA" w:rsidP="00C116AF">
            <w:pPr>
              <w:pStyle w:val="TAC"/>
              <w:rPr>
                <w:rFonts w:cs="Arial"/>
              </w:rPr>
            </w:pPr>
          </w:p>
        </w:tc>
        <w:tc>
          <w:tcPr>
            <w:tcW w:w="1288" w:type="dxa"/>
            <w:vMerge/>
            <w:vAlign w:val="center"/>
          </w:tcPr>
          <w:p w14:paraId="24F42B22" w14:textId="77777777" w:rsidR="001267CA" w:rsidRPr="006F4B9D" w:rsidRDefault="001267CA" w:rsidP="00C116AF">
            <w:pPr>
              <w:pStyle w:val="TAC"/>
              <w:rPr>
                <w:rFonts w:cs="Arial"/>
              </w:rPr>
            </w:pPr>
          </w:p>
        </w:tc>
      </w:tr>
      <w:tr w:rsidR="001267CA" w:rsidRPr="006F4B9D" w14:paraId="2C7DA557" w14:textId="77777777" w:rsidTr="00C116AF">
        <w:trPr>
          <w:trHeight w:val="223"/>
          <w:jc w:val="center"/>
        </w:trPr>
        <w:tc>
          <w:tcPr>
            <w:tcW w:w="1396" w:type="dxa"/>
            <w:vMerge/>
            <w:vAlign w:val="center"/>
          </w:tcPr>
          <w:p w14:paraId="763C1F01" w14:textId="77777777" w:rsidR="001267CA" w:rsidRPr="006F4B9D" w:rsidRDefault="001267CA" w:rsidP="00C116AF">
            <w:pPr>
              <w:pStyle w:val="TAC"/>
              <w:rPr>
                <w:rFonts w:cs="Arial"/>
                <w:lang w:eastAsia="ja-JP"/>
              </w:rPr>
            </w:pPr>
          </w:p>
        </w:tc>
        <w:tc>
          <w:tcPr>
            <w:tcW w:w="1466" w:type="dxa"/>
            <w:vMerge/>
            <w:vAlign w:val="center"/>
          </w:tcPr>
          <w:p w14:paraId="7B7E6C8F" w14:textId="77777777" w:rsidR="001267CA" w:rsidRPr="006F4B9D" w:rsidRDefault="001267CA" w:rsidP="00C116AF">
            <w:pPr>
              <w:pStyle w:val="TAC"/>
              <w:rPr>
                <w:rFonts w:cs="Arial"/>
                <w:lang w:eastAsia="ja-JP"/>
              </w:rPr>
            </w:pPr>
          </w:p>
        </w:tc>
        <w:tc>
          <w:tcPr>
            <w:tcW w:w="767" w:type="dxa"/>
            <w:shd w:val="clear" w:color="auto" w:fill="auto"/>
            <w:vAlign w:val="center"/>
          </w:tcPr>
          <w:p w14:paraId="3C17AC40" w14:textId="77777777" w:rsidR="001267CA" w:rsidRPr="006F4B9D" w:rsidRDefault="001267CA" w:rsidP="00C116AF">
            <w:pPr>
              <w:pStyle w:val="TAC"/>
              <w:rPr>
                <w:rFonts w:cs="Arial"/>
              </w:rPr>
            </w:pPr>
            <w:r w:rsidRPr="006F4B9D">
              <w:rPr>
                <w:lang w:eastAsia="ja-JP"/>
              </w:rPr>
              <w:t>8</w:t>
            </w:r>
          </w:p>
        </w:tc>
        <w:tc>
          <w:tcPr>
            <w:tcW w:w="586" w:type="dxa"/>
            <w:gridSpan w:val="2"/>
            <w:shd w:val="clear" w:color="auto" w:fill="auto"/>
            <w:vAlign w:val="center"/>
          </w:tcPr>
          <w:p w14:paraId="7337E84A" w14:textId="77777777" w:rsidR="001267CA" w:rsidRPr="006F4B9D" w:rsidRDefault="001267CA" w:rsidP="00C116AF">
            <w:pPr>
              <w:pStyle w:val="TAC"/>
              <w:rPr>
                <w:rFonts w:cs="Arial"/>
                <w:lang w:eastAsia="ja-JP"/>
              </w:rPr>
            </w:pPr>
          </w:p>
        </w:tc>
        <w:tc>
          <w:tcPr>
            <w:tcW w:w="586" w:type="dxa"/>
            <w:gridSpan w:val="4"/>
            <w:vAlign w:val="center"/>
          </w:tcPr>
          <w:p w14:paraId="42D7654E" w14:textId="77777777" w:rsidR="001267CA" w:rsidRPr="006F4B9D" w:rsidRDefault="001267CA" w:rsidP="00C116AF">
            <w:pPr>
              <w:pStyle w:val="TAC"/>
              <w:rPr>
                <w:rFonts w:cs="Arial"/>
                <w:lang w:eastAsia="ja-JP"/>
              </w:rPr>
            </w:pPr>
          </w:p>
        </w:tc>
        <w:tc>
          <w:tcPr>
            <w:tcW w:w="586" w:type="dxa"/>
            <w:gridSpan w:val="4"/>
            <w:vAlign w:val="center"/>
          </w:tcPr>
          <w:p w14:paraId="5C563614"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726587D0" w14:textId="77777777" w:rsidR="001267CA" w:rsidRPr="006F4B9D" w:rsidRDefault="001267CA" w:rsidP="00C116AF">
            <w:pPr>
              <w:pStyle w:val="TAC"/>
              <w:rPr>
                <w:rFonts w:cs="Arial"/>
              </w:rPr>
            </w:pPr>
            <w:r w:rsidRPr="006F4B9D">
              <w:rPr>
                <w:lang w:eastAsia="ja-JP"/>
              </w:rPr>
              <w:t>Yes</w:t>
            </w:r>
          </w:p>
        </w:tc>
        <w:tc>
          <w:tcPr>
            <w:tcW w:w="599" w:type="dxa"/>
            <w:gridSpan w:val="6"/>
            <w:vAlign w:val="center"/>
          </w:tcPr>
          <w:p w14:paraId="3C181BA4" w14:textId="77777777" w:rsidR="001267CA" w:rsidRPr="006F4B9D" w:rsidRDefault="001267CA" w:rsidP="00C116AF">
            <w:pPr>
              <w:pStyle w:val="TAC"/>
              <w:rPr>
                <w:rFonts w:cs="Arial"/>
                <w:lang w:eastAsia="ja-JP"/>
              </w:rPr>
            </w:pPr>
          </w:p>
        </w:tc>
        <w:tc>
          <w:tcPr>
            <w:tcW w:w="698" w:type="dxa"/>
            <w:gridSpan w:val="4"/>
            <w:vAlign w:val="center"/>
          </w:tcPr>
          <w:p w14:paraId="03E93DC5" w14:textId="77777777" w:rsidR="001267CA" w:rsidRPr="006F4B9D" w:rsidRDefault="001267CA" w:rsidP="00C116AF">
            <w:pPr>
              <w:pStyle w:val="TAC"/>
              <w:rPr>
                <w:rFonts w:cs="Arial"/>
              </w:rPr>
            </w:pPr>
          </w:p>
        </w:tc>
        <w:tc>
          <w:tcPr>
            <w:tcW w:w="1187" w:type="dxa"/>
            <w:vMerge w:val="restart"/>
            <w:vAlign w:val="center"/>
          </w:tcPr>
          <w:p w14:paraId="25F36438" w14:textId="77777777" w:rsidR="001267CA" w:rsidRPr="006F4B9D" w:rsidRDefault="001267CA" w:rsidP="00C116AF">
            <w:pPr>
              <w:pStyle w:val="TAC"/>
              <w:rPr>
                <w:rFonts w:cs="Arial"/>
                <w:lang w:eastAsia="ja-JP"/>
              </w:rPr>
            </w:pPr>
            <w:r w:rsidRPr="006F4B9D">
              <w:rPr>
                <w:rFonts w:cs="Arial"/>
                <w:lang w:eastAsia="ja-JP"/>
              </w:rPr>
              <w:t>30</w:t>
            </w:r>
          </w:p>
        </w:tc>
        <w:tc>
          <w:tcPr>
            <w:tcW w:w="1288" w:type="dxa"/>
            <w:vMerge w:val="restart"/>
            <w:vAlign w:val="center"/>
          </w:tcPr>
          <w:p w14:paraId="05586DEC"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2D3E3AF4" w14:textId="77777777" w:rsidTr="00C116AF">
        <w:trPr>
          <w:trHeight w:val="223"/>
          <w:jc w:val="center"/>
        </w:trPr>
        <w:tc>
          <w:tcPr>
            <w:tcW w:w="1396" w:type="dxa"/>
            <w:vMerge/>
            <w:vAlign w:val="center"/>
          </w:tcPr>
          <w:p w14:paraId="6B3CD3B1" w14:textId="77777777" w:rsidR="001267CA" w:rsidRPr="006F4B9D" w:rsidRDefault="001267CA" w:rsidP="00C116AF">
            <w:pPr>
              <w:pStyle w:val="TAC"/>
              <w:rPr>
                <w:rFonts w:cs="Arial"/>
                <w:lang w:eastAsia="ja-JP"/>
              </w:rPr>
            </w:pPr>
          </w:p>
        </w:tc>
        <w:tc>
          <w:tcPr>
            <w:tcW w:w="1466" w:type="dxa"/>
            <w:vMerge/>
            <w:vAlign w:val="center"/>
          </w:tcPr>
          <w:p w14:paraId="17922C62" w14:textId="77777777" w:rsidR="001267CA" w:rsidRPr="006F4B9D" w:rsidRDefault="001267CA" w:rsidP="00C116AF">
            <w:pPr>
              <w:pStyle w:val="TAC"/>
              <w:rPr>
                <w:rFonts w:cs="Arial"/>
                <w:lang w:eastAsia="ja-JP"/>
              </w:rPr>
            </w:pPr>
          </w:p>
        </w:tc>
        <w:tc>
          <w:tcPr>
            <w:tcW w:w="767" w:type="dxa"/>
            <w:shd w:val="clear" w:color="auto" w:fill="auto"/>
            <w:vAlign w:val="center"/>
          </w:tcPr>
          <w:p w14:paraId="5DBD6179" w14:textId="77777777" w:rsidR="001267CA" w:rsidRPr="006F4B9D" w:rsidRDefault="001267CA" w:rsidP="00C116AF">
            <w:pPr>
              <w:pStyle w:val="TAC"/>
              <w:rPr>
                <w:rFonts w:cs="Arial"/>
              </w:rPr>
            </w:pPr>
            <w:r w:rsidRPr="006F4B9D">
              <w:rPr>
                <w:lang w:eastAsia="ja-JP"/>
              </w:rPr>
              <w:t>41</w:t>
            </w:r>
          </w:p>
        </w:tc>
        <w:tc>
          <w:tcPr>
            <w:tcW w:w="586" w:type="dxa"/>
            <w:gridSpan w:val="2"/>
            <w:shd w:val="clear" w:color="auto" w:fill="auto"/>
            <w:vAlign w:val="center"/>
          </w:tcPr>
          <w:p w14:paraId="45514FCD" w14:textId="77777777" w:rsidR="001267CA" w:rsidRPr="006F4B9D" w:rsidRDefault="001267CA" w:rsidP="00C116AF">
            <w:pPr>
              <w:pStyle w:val="TAC"/>
              <w:rPr>
                <w:rFonts w:cs="Arial"/>
                <w:lang w:eastAsia="ja-JP"/>
              </w:rPr>
            </w:pPr>
          </w:p>
        </w:tc>
        <w:tc>
          <w:tcPr>
            <w:tcW w:w="586" w:type="dxa"/>
            <w:gridSpan w:val="4"/>
            <w:vAlign w:val="center"/>
          </w:tcPr>
          <w:p w14:paraId="5B6F3414" w14:textId="77777777" w:rsidR="001267CA" w:rsidRPr="006F4B9D" w:rsidRDefault="001267CA" w:rsidP="00C116AF">
            <w:pPr>
              <w:pStyle w:val="TAC"/>
              <w:rPr>
                <w:rFonts w:cs="Arial"/>
                <w:lang w:eastAsia="ja-JP"/>
              </w:rPr>
            </w:pPr>
          </w:p>
        </w:tc>
        <w:tc>
          <w:tcPr>
            <w:tcW w:w="586" w:type="dxa"/>
            <w:gridSpan w:val="4"/>
            <w:vAlign w:val="center"/>
          </w:tcPr>
          <w:p w14:paraId="542DBD7A"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79CAE5D5" w14:textId="77777777" w:rsidR="001267CA" w:rsidRPr="006F4B9D" w:rsidRDefault="001267CA" w:rsidP="00C116AF">
            <w:pPr>
              <w:pStyle w:val="TAC"/>
              <w:rPr>
                <w:rFonts w:cs="Arial"/>
              </w:rPr>
            </w:pPr>
            <w:r w:rsidRPr="006F4B9D">
              <w:rPr>
                <w:lang w:eastAsia="ja-JP"/>
              </w:rPr>
              <w:t>Yes</w:t>
            </w:r>
          </w:p>
        </w:tc>
        <w:tc>
          <w:tcPr>
            <w:tcW w:w="599" w:type="dxa"/>
            <w:gridSpan w:val="6"/>
            <w:vAlign w:val="center"/>
          </w:tcPr>
          <w:p w14:paraId="77E00786"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688D964A" w14:textId="77777777" w:rsidR="001267CA" w:rsidRPr="006F4B9D" w:rsidRDefault="001267CA" w:rsidP="00C116AF">
            <w:pPr>
              <w:pStyle w:val="TAC"/>
              <w:rPr>
                <w:rFonts w:cs="Arial"/>
              </w:rPr>
            </w:pPr>
            <w:r w:rsidRPr="006F4B9D">
              <w:rPr>
                <w:lang w:eastAsia="ja-JP"/>
              </w:rPr>
              <w:t>Yes</w:t>
            </w:r>
          </w:p>
        </w:tc>
        <w:tc>
          <w:tcPr>
            <w:tcW w:w="1187" w:type="dxa"/>
            <w:vMerge/>
            <w:vAlign w:val="center"/>
          </w:tcPr>
          <w:p w14:paraId="1ACB8368" w14:textId="77777777" w:rsidR="001267CA" w:rsidRPr="006F4B9D" w:rsidRDefault="001267CA" w:rsidP="00C116AF">
            <w:pPr>
              <w:pStyle w:val="TAC"/>
              <w:rPr>
                <w:rFonts w:cs="Arial"/>
                <w:lang w:eastAsia="ja-JP"/>
              </w:rPr>
            </w:pPr>
          </w:p>
        </w:tc>
        <w:tc>
          <w:tcPr>
            <w:tcW w:w="1288" w:type="dxa"/>
            <w:vMerge/>
            <w:vAlign w:val="center"/>
          </w:tcPr>
          <w:p w14:paraId="0C7CDD30" w14:textId="77777777" w:rsidR="001267CA" w:rsidRPr="006F4B9D" w:rsidRDefault="001267CA" w:rsidP="00C116AF">
            <w:pPr>
              <w:pStyle w:val="TAC"/>
              <w:rPr>
                <w:rFonts w:cs="Arial"/>
                <w:lang w:eastAsia="ja-JP"/>
              </w:rPr>
            </w:pPr>
          </w:p>
        </w:tc>
      </w:tr>
      <w:tr w:rsidR="001267CA" w:rsidRPr="006F4B9D" w14:paraId="4964B875" w14:textId="77777777" w:rsidTr="00C116AF">
        <w:trPr>
          <w:trHeight w:val="223"/>
          <w:jc w:val="center"/>
        </w:trPr>
        <w:tc>
          <w:tcPr>
            <w:tcW w:w="1396" w:type="dxa"/>
            <w:vMerge w:val="restart"/>
            <w:vAlign w:val="center"/>
          </w:tcPr>
          <w:p w14:paraId="4768652D" w14:textId="77777777" w:rsidR="001267CA" w:rsidRPr="006F4B9D" w:rsidRDefault="001267CA" w:rsidP="00C116AF">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C</w:t>
            </w:r>
          </w:p>
        </w:tc>
        <w:tc>
          <w:tcPr>
            <w:tcW w:w="1466" w:type="dxa"/>
            <w:vMerge w:val="restart"/>
            <w:vAlign w:val="center"/>
          </w:tcPr>
          <w:p w14:paraId="0AFE5494"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9FF7473" w14:textId="77777777" w:rsidR="001267CA" w:rsidRPr="006F4B9D" w:rsidRDefault="001267CA" w:rsidP="00C116AF">
            <w:pPr>
              <w:pStyle w:val="TAC"/>
              <w:rPr>
                <w:rFonts w:cs="Arial"/>
              </w:rPr>
            </w:pPr>
            <w:r w:rsidRPr="006F4B9D">
              <w:rPr>
                <w:rFonts w:cs="Arial" w:hint="eastAsia"/>
              </w:rPr>
              <w:t>8</w:t>
            </w:r>
          </w:p>
        </w:tc>
        <w:tc>
          <w:tcPr>
            <w:tcW w:w="586" w:type="dxa"/>
            <w:gridSpan w:val="2"/>
            <w:shd w:val="clear" w:color="auto" w:fill="auto"/>
            <w:vAlign w:val="center"/>
          </w:tcPr>
          <w:p w14:paraId="382352F1"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3E31C85C"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16E03EFA"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33DCB039"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34614569" w14:textId="77777777" w:rsidR="001267CA" w:rsidRPr="006F4B9D" w:rsidRDefault="001267CA" w:rsidP="00C116AF">
            <w:pPr>
              <w:pStyle w:val="TAC"/>
              <w:rPr>
                <w:rFonts w:cs="Arial"/>
              </w:rPr>
            </w:pPr>
          </w:p>
        </w:tc>
        <w:tc>
          <w:tcPr>
            <w:tcW w:w="698" w:type="dxa"/>
            <w:gridSpan w:val="4"/>
            <w:vAlign w:val="center"/>
          </w:tcPr>
          <w:p w14:paraId="12B0AAA8" w14:textId="77777777" w:rsidR="001267CA" w:rsidRPr="006F4B9D" w:rsidRDefault="001267CA" w:rsidP="00C116AF">
            <w:pPr>
              <w:pStyle w:val="TAC"/>
              <w:rPr>
                <w:rFonts w:cs="Arial"/>
              </w:rPr>
            </w:pPr>
          </w:p>
        </w:tc>
        <w:tc>
          <w:tcPr>
            <w:tcW w:w="1187" w:type="dxa"/>
            <w:vMerge w:val="restart"/>
            <w:vAlign w:val="center"/>
          </w:tcPr>
          <w:p w14:paraId="1E8FBCE2" w14:textId="77777777" w:rsidR="001267CA" w:rsidRPr="006F4B9D" w:rsidRDefault="001267CA" w:rsidP="00C116AF">
            <w:pPr>
              <w:pStyle w:val="TAC"/>
              <w:rPr>
                <w:rFonts w:cs="Arial"/>
              </w:rPr>
            </w:pPr>
            <w:r w:rsidRPr="006F4B9D">
              <w:rPr>
                <w:rFonts w:cs="Arial" w:hint="eastAsia"/>
              </w:rPr>
              <w:t>50</w:t>
            </w:r>
          </w:p>
        </w:tc>
        <w:tc>
          <w:tcPr>
            <w:tcW w:w="1288" w:type="dxa"/>
            <w:vMerge w:val="restart"/>
            <w:vAlign w:val="center"/>
          </w:tcPr>
          <w:p w14:paraId="0B4DF961" w14:textId="77777777" w:rsidR="001267CA" w:rsidRPr="006F4B9D" w:rsidRDefault="001267CA" w:rsidP="00C116AF">
            <w:pPr>
              <w:pStyle w:val="TAC"/>
              <w:rPr>
                <w:rFonts w:cs="Arial"/>
              </w:rPr>
            </w:pPr>
            <w:r w:rsidRPr="006F4B9D">
              <w:rPr>
                <w:rFonts w:cs="Arial" w:hint="eastAsia"/>
              </w:rPr>
              <w:t>0</w:t>
            </w:r>
          </w:p>
        </w:tc>
      </w:tr>
      <w:tr w:rsidR="001267CA" w:rsidRPr="006F4B9D" w14:paraId="000D0593" w14:textId="77777777" w:rsidTr="00C116AF">
        <w:trPr>
          <w:trHeight w:val="456"/>
          <w:jc w:val="center"/>
        </w:trPr>
        <w:tc>
          <w:tcPr>
            <w:tcW w:w="1396" w:type="dxa"/>
            <w:vMerge/>
            <w:vAlign w:val="center"/>
          </w:tcPr>
          <w:p w14:paraId="38053F84" w14:textId="77777777" w:rsidR="001267CA" w:rsidRPr="006F4B9D" w:rsidRDefault="001267CA" w:rsidP="00C116AF">
            <w:pPr>
              <w:pStyle w:val="TAC"/>
              <w:rPr>
                <w:rFonts w:cs="Arial"/>
              </w:rPr>
            </w:pPr>
          </w:p>
        </w:tc>
        <w:tc>
          <w:tcPr>
            <w:tcW w:w="1466" w:type="dxa"/>
            <w:vMerge/>
            <w:vAlign w:val="center"/>
          </w:tcPr>
          <w:p w14:paraId="3C626AB8" w14:textId="77777777" w:rsidR="001267CA" w:rsidRPr="006F4B9D" w:rsidRDefault="001267CA" w:rsidP="00C116AF">
            <w:pPr>
              <w:pStyle w:val="TAC"/>
              <w:rPr>
                <w:rFonts w:cs="Arial"/>
              </w:rPr>
            </w:pPr>
          </w:p>
        </w:tc>
        <w:tc>
          <w:tcPr>
            <w:tcW w:w="767" w:type="dxa"/>
            <w:shd w:val="clear" w:color="auto" w:fill="auto"/>
            <w:vAlign w:val="center"/>
          </w:tcPr>
          <w:p w14:paraId="26A4DE6D"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1DF5BD50" w14:textId="77777777" w:rsidR="001267CA" w:rsidRPr="006F4B9D" w:rsidRDefault="001267CA" w:rsidP="00C116AF">
            <w:pPr>
              <w:pStyle w:val="TAC"/>
              <w:rPr>
                <w:rFonts w:cs="Arial"/>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776C6500" w14:textId="77777777" w:rsidR="001267CA" w:rsidRPr="006F4B9D" w:rsidRDefault="001267CA" w:rsidP="00C116AF">
            <w:pPr>
              <w:pStyle w:val="TAC"/>
              <w:rPr>
                <w:rFonts w:cs="Arial"/>
              </w:rPr>
            </w:pPr>
          </w:p>
        </w:tc>
        <w:tc>
          <w:tcPr>
            <w:tcW w:w="1288" w:type="dxa"/>
            <w:vMerge/>
            <w:vAlign w:val="center"/>
          </w:tcPr>
          <w:p w14:paraId="146BA105" w14:textId="77777777" w:rsidR="001267CA" w:rsidRPr="006F4B9D" w:rsidRDefault="001267CA" w:rsidP="00C116AF">
            <w:pPr>
              <w:pStyle w:val="TAC"/>
              <w:rPr>
                <w:rFonts w:cs="Arial"/>
              </w:rPr>
            </w:pPr>
          </w:p>
        </w:tc>
      </w:tr>
      <w:tr w:rsidR="001267CA" w:rsidRPr="006F4B9D" w14:paraId="13B29F6E" w14:textId="77777777" w:rsidTr="00C116AF">
        <w:trPr>
          <w:trHeight w:val="223"/>
          <w:jc w:val="center"/>
        </w:trPr>
        <w:tc>
          <w:tcPr>
            <w:tcW w:w="1396" w:type="dxa"/>
            <w:vMerge w:val="restart"/>
            <w:vAlign w:val="center"/>
          </w:tcPr>
          <w:p w14:paraId="0E9B9A31" w14:textId="77777777" w:rsidR="001267CA" w:rsidRPr="006F4B9D" w:rsidRDefault="001267CA" w:rsidP="00C116AF">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D</w:t>
            </w:r>
          </w:p>
        </w:tc>
        <w:tc>
          <w:tcPr>
            <w:tcW w:w="1466" w:type="dxa"/>
            <w:vMerge w:val="restart"/>
            <w:vAlign w:val="center"/>
          </w:tcPr>
          <w:p w14:paraId="02770FB7"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CA28C4F" w14:textId="77777777" w:rsidR="001267CA" w:rsidRPr="006F4B9D" w:rsidRDefault="001267CA" w:rsidP="00C116AF">
            <w:pPr>
              <w:pStyle w:val="TAC"/>
              <w:rPr>
                <w:rFonts w:cs="Arial"/>
              </w:rPr>
            </w:pPr>
            <w:r w:rsidRPr="006F4B9D">
              <w:rPr>
                <w:rFonts w:cs="Arial" w:hint="eastAsia"/>
              </w:rPr>
              <w:t>8</w:t>
            </w:r>
          </w:p>
        </w:tc>
        <w:tc>
          <w:tcPr>
            <w:tcW w:w="586" w:type="dxa"/>
            <w:gridSpan w:val="2"/>
            <w:shd w:val="clear" w:color="auto" w:fill="auto"/>
            <w:vAlign w:val="center"/>
          </w:tcPr>
          <w:p w14:paraId="72ED7627"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1ADAB16D" w14:textId="77777777" w:rsidR="001267CA" w:rsidRPr="006F4B9D" w:rsidRDefault="001267CA" w:rsidP="00C116AF">
            <w:pPr>
              <w:pStyle w:val="TAC"/>
              <w:rPr>
                <w:rFonts w:cs="Arial"/>
              </w:rPr>
            </w:pPr>
            <w:r w:rsidRPr="006F4B9D">
              <w:rPr>
                <w:rFonts w:cs="Arial" w:hint="eastAsia"/>
              </w:rPr>
              <w:t>Yes</w:t>
            </w:r>
          </w:p>
        </w:tc>
        <w:tc>
          <w:tcPr>
            <w:tcW w:w="586" w:type="dxa"/>
            <w:gridSpan w:val="4"/>
            <w:vAlign w:val="center"/>
          </w:tcPr>
          <w:p w14:paraId="52D574CB"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61EE738D"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13D3BFF7" w14:textId="77777777" w:rsidR="001267CA" w:rsidRPr="006F4B9D" w:rsidRDefault="001267CA" w:rsidP="00C116AF">
            <w:pPr>
              <w:pStyle w:val="TAC"/>
              <w:rPr>
                <w:rFonts w:cs="Arial"/>
              </w:rPr>
            </w:pPr>
          </w:p>
        </w:tc>
        <w:tc>
          <w:tcPr>
            <w:tcW w:w="698" w:type="dxa"/>
            <w:gridSpan w:val="4"/>
            <w:vAlign w:val="center"/>
          </w:tcPr>
          <w:p w14:paraId="3D78351B" w14:textId="77777777" w:rsidR="001267CA" w:rsidRPr="006F4B9D" w:rsidRDefault="001267CA" w:rsidP="00C116AF">
            <w:pPr>
              <w:pStyle w:val="TAC"/>
              <w:rPr>
                <w:rFonts w:cs="Arial"/>
              </w:rPr>
            </w:pPr>
          </w:p>
        </w:tc>
        <w:tc>
          <w:tcPr>
            <w:tcW w:w="1187" w:type="dxa"/>
            <w:vMerge w:val="restart"/>
            <w:vAlign w:val="center"/>
          </w:tcPr>
          <w:p w14:paraId="479A267F" w14:textId="77777777" w:rsidR="001267CA" w:rsidRPr="006F4B9D" w:rsidRDefault="001267CA" w:rsidP="00C116AF">
            <w:pPr>
              <w:pStyle w:val="TAC"/>
              <w:rPr>
                <w:rFonts w:cs="Arial"/>
              </w:rPr>
            </w:pPr>
            <w:r w:rsidRPr="006F4B9D">
              <w:rPr>
                <w:rFonts w:cs="Arial"/>
              </w:rPr>
              <w:t>7</w:t>
            </w:r>
            <w:r w:rsidRPr="006F4B9D">
              <w:rPr>
                <w:rFonts w:cs="Arial" w:hint="eastAsia"/>
              </w:rPr>
              <w:t>0</w:t>
            </w:r>
          </w:p>
        </w:tc>
        <w:tc>
          <w:tcPr>
            <w:tcW w:w="1288" w:type="dxa"/>
            <w:vMerge w:val="restart"/>
            <w:vAlign w:val="center"/>
          </w:tcPr>
          <w:p w14:paraId="7FC3C03B" w14:textId="77777777" w:rsidR="001267CA" w:rsidRPr="006F4B9D" w:rsidRDefault="001267CA" w:rsidP="00C116AF">
            <w:pPr>
              <w:pStyle w:val="TAC"/>
              <w:rPr>
                <w:rFonts w:cs="Arial"/>
              </w:rPr>
            </w:pPr>
            <w:r w:rsidRPr="006F4B9D">
              <w:rPr>
                <w:rFonts w:cs="Arial" w:hint="eastAsia"/>
              </w:rPr>
              <w:t>0</w:t>
            </w:r>
          </w:p>
        </w:tc>
      </w:tr>
      <w:tr w:rsidR="001267CA" w:rsidRPr="006F4B9D" w14:paraId="7A54EAEE" w14:textId="77777777" w:rsidTr="00C116AF">
        <w:trPr>
          <w:trHeight w:val="223"/>
          <w:jc w:val="center"/>
        </w:trPr>
        <w:tc>
          <w:tcPr>
            <w:tcW w:w="1396" w:type="dxa"/>
            <w:vMerge/>
            <w:vAlign w:val="center"/>
          </w:tcPr>
          <w:p w14:paraId="469B0C83" w14:textId="77777777" w:rsidR="001267CA" w:rsidRPr="006F4B9D" w:rsidRDefault="001267CA" w:rsidP="00C116AF">
            <w:pPr>
              <w:pStyle w:val="TAC"/>
              <w:rPr>
                <w:rFonts w:cs="Arial"/>
              </w:rPr>
            </w:pPr>
          </w:p>
        </w:tc>
        <w:tc>
          <w:tcPr>
            <w:tcW w:w="1466" w:type="dxa"/>
            <w:vMerge/>
            <w:vAlign w:val="center"/>
          </w:tcPr>
          <w:p w14:paraId="453BD75B" w14:textId="77777777" w:rsidR="001267CA" w:rsidRPr="006F4B9D" w:rsidRDefault="001267CA" w:rsidP="00C116AF">
            <w:pPr>
              <w:pStyle w:val="TAC"/>
              <w:rPr>
                <w:rFonts w:cs="Arial"/>
              </w:rPr>
            </w:pPr>
          </w:p>
        </w:tc>
        <w:tc>
          <w:tcPr>
            <w:tcW w:w="767" w:type="dxa"/>
            <w:shd w:val="clear" w:color="auto" w:fill="auto"/>
            <w:vAlign w:val="center"/>
          </w:tcPr>
          <w:p w14:paraId="23C188C4"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52A87E59" w14:textId="77777777" w:rsidR="001267CA" w:rsidRPr="006F4B9D" w:rsidRDefault="001267CA" w:rsidP="00C116AF">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vAlign w:val="center"/>
          </w:tcPr>
          <w:p w14:paraId="2504108C" w14:textId="77777777" w:rsidR="001267CA" w:rsidRPr="006F4B9D" w:rsidRDefault="001267CA" w:rsidP="00C116AF">
            <w:pPr>
              <w:pStyle w:val="TAC"/>
              <w:rPr>
                <w:rFonts w:cs="Arial"/>
              </w:rPr>
            </w:pPr>
          </w:p>
        </w:tc>
        <w:tc>
          <w:tcPr>
            <w:tcW w:w="1288" w:type="dxa"/>
            <w:vMerge/>
            <w:vAlign w:val="center"/>
          </w:tcPr>
          <w:p w14:paraId="27FB9A23" w14:textId="77777777" w:rsidR="001267CA" w:rsidRPr="006F4B9D" w:rsidRDefault="001267CA" w:rsidP="00C116AF">
            <w:pPr>
              <w:pStyle w:val="TAC"/>
              <w:rPr>
                <w:rFonts w:cs="Arial"/>
              </w:rPr>
            </w:pPr>
          </w:p>
        </w:tc>
      </w:tr>
      <w:tr w:rsidR="001267CA" w:rsidRPr="006F4B9D" w14:paraId="6A54CF94" w14:textId="77777777" w:rsidTr="00C116AF">
        <w:trPr>
          <w:trHeight w:val="223"/>
          <w:jc w:val="center"/>
        </w:trPr>
        <w:tc>
          <w:tcPr>
            <w:tcW w:w="1396" w:type="dxa"/>
            <w:vMerge w:val="restart"/>
            <w:vAlign w:val="center"/>
          </w:tcPr>
          <w:p w14:paraId="26C5B1D6"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8B-41A</w:t>
            </w:r>
          </w:p>
        </w:tc>
        <w:tc>
          <w:tcPr>
            <w:tcW w:w="1466" w:type="dxa"/>
            <w:vMerge w:val="restart"/>
            <w:vAlign w:val="center"/>
          </w:tcPr>
          <w:p w14:paraId="09441E83"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15532ACF" w14:textId="77777777" w:rsidR="001267CA" w:rsidRPr="006F4B9D" w:rsidRDefault="001267CA" w:rsidP="00C116AF">
            <w:pPr>
              <w:pStyle w:val="TAC"/>
              <w:rPr>
                <w:rFonts w:eastAsia="SimSun" w:cs="Arial"/>
              </w:rPr>
            </w:pPr>
            <w:r w:rsidRPr="006F4B9D">
              <w:rPr>
                <w:rFonts w:eastAsia="SimSun" w:cs="Arial" w:hint="eastAsia"/>
                <w:lang w:eastAsia="zh-CN"/>
              </w:rPr>
              <w:t>8</w:t>
            </w:r>
          </w:p>
        </w:tc>
        <w:tc>
          <w:tcPr>
            <w:tcW w:w="3655" w:type="dxa"/>
            <w:gridSpan w:val="27"/>
            <w:shd w:val="clear" w:color="auto" w:fill="auto"/>
            <w:vAlign w:val="center"/>
          </w:tcPr>
          <w:p w14:paraId="329E08EA" w14:textId="77777777" w:rsidR="001267CA" w:rsidRPr="006F4B9D" w:rsidRDefault="001267CA" w:rsidP="00C116AF">
            <w:pPr>
              <w:pStyle w:val="TAC"/>
              <w:rPr>
                <w:rFonts w:eastAsia="SimSun" w:cs="Arial"/>
              </w:rPr>
            </w:pPr>
            <w:r w:rsidRPr="006F4B9D">
              <w:rPr>
                <w:rFonts w:cs="Arial"/>
                <w:lang w:eastAsia="zh-CN"/>
              </w:rPr>
              <w:t>See CA_</w:t>
            </w:r>
            <w:r w:rsidRPr="006F4B9D">
              <w:rPr>
                <w:rFonts w:eastAsia="SimSun" w:cs="Arial" w:hint="eastAsia"/>
                <w:lang w:eastAsia="zh-CN"/>
              </w:rPr>
              <w:t>8B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73C8B7F2" w14:textId="77777777" w:rsidR="001267CA" w:rsidRPr="006F4B9D" w:rsidRDefault="001267CA" w:rsidP="00C116AF">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7645AEEE" w14:textId="77777777" w:rsidR="001267CA" w:rsidRPr="006F4B9D" w:rsidRDefault="001267CA" w:rsidP="00C116AF">
            <w:pPr>
              <w:pStyle w:val="TAC"/>
              <w:rPr>
                <w:rFonts w:cs="Arial"/>
              </w:rPr>
            </w:pPr>
            <w:r w:rsidRPr="006F4B9D">
              <w:rPr>
                <w:rFonts w:cs="Arial"/>
              </w:rPr>
              <w:t>0</w:t>
            </w:r>
          </w:p>
        </w:tc>
      </w:tr>
      <w:tr w:rsidR="001267CA" w:rsidRPr="006F4B9D" w14:paraId="1F0219AC" w14:textId="77777777" w:rsidTr="00C116AF">
        <w:trPr>
          <w:trHeight w:val="223"/>
          <w:jc w:val="center"/>
        </w:trPr>
        <w:tc>
          <w:tcPr>
            <w:tcW w:w="1396" w:type="dxa"/>
            <w:vMerge/>
            <w:vAlign w:val="center"/>
          </w:tcPr>
          <w:p w14:paraId="52AC48FD" w14:textId="77777777" w:rsidR="001267CA" w:rsidRPr="006F4B9D" w:rsidRDefault="001267CA" w:rsidP="00C116AF">
            <w:pPr>
              <w:pStyle w:val="TAC"/>
              <w:rPr>
                <w:rFonts w:cs="Arial"/>
              </w:rPr>
            </w:pPr>
          </w:p>
        </w:tc>
        <w:tc>
          <w:tcPr>
            <w:tcW w:w="1466" w:type="dxa"/>
            <w:vMerge/>
            <w:vAlign w:val="center"/>
          </w:tcPr>
          <w:p w14:paraId="36790527" w14:textId="77777777" w:rsidR="001267CA" w:rsidRPr="006F4B9D" w:rsidRDefault="001267CA" w:rsidP="00C116AF">
            <w:pPr>
              <w:pStyle w:val="TAC"/>
              <w:rPr>
                <w:rFonts w:cs="Arial"/>
                <w:lang w:eastAsia="zh-CN"/>
              </w:rPr>
            </w:pPr>
          </w:p>
        </w:tc>
        <w:tc>
          <w:tcPr>
            <w:tcW w:w="767" w:type="dxa"/>
            <w:shd w:val="clear" w:color="auto" w:fill="auto"/>
          </w:tcPr>
          <w:p w14:paraId="5BC76A94" w14:textId="77777777" w:rsidR="001267CA" w:rsidRPr="006F4B9D" w:rsidRDefault="001267CA" w:rsidP="00C116AF">
            <w:pPr>
              <w:pStyle w:val="TAC"/>
              <w:rPr>
                <w:rFonts w:eastAsia="SimSun" w:cs="Arial"/>
              </w:rPr>
            </w:pPr>
            <w:r w:rsidRPr="006F4B9D">
              <w:rPr>
                <w:rFonts w:eastAsia="SimSun" w:cs="Arial" w:hint="eastAsia"/>
                <w:lang w:eastAsia="zh-CN"/>
              </w:rPr>
              <w:t>41</w:t>
            </w:r>
          </w:p>
        </w:tc>
        <w:tc>
          <w:tcPr>
            <w:tcW w:w="586" w:type="dxa"/>
            <w:gridSpan w:val="2"/>
            <w:shd w:val="clear" w:color="auto" w:fill="auto"/>
          </w:tcPr>
          <w:p w14:paraId="0C509F90" w14:textId="77777777" w:rsidR="001267CA" w:rsidRPr="006F4B9D" w:rsidRDefault="001267CA" w:rsidP="00C116AF">
            <w:pPr>
              <w:pStyle w:val="TAC"/>
              <w:rPr>
                <w:rFonts w:cs="Arial"/>
              </w:rPr>
            </w:pPr>
          </w:p>
        </w:tc>
        <w:tc>
          <w:tcPr>
            <w:tcW w:w="586" w:type="dxa"/>
            <w:gridSpan w:val="4"/>
          </w:tcPr>
          <w:p w14:paraId="0C060B17" w14:textId="77777777" w:rsidR="001267CA" w:rsidRPr="006F4B9D" w:rsidRDefault="001267CA" w:rsidP="00C116AF">
            <w:pPr>
              <w:pStyle w:val="TAC"/>
              <w:rPr>
                <w:rFonts w:cs="Arial"/>
              </w:rPr>
            </w:pPr>
          </w:p>
        </w:tc>
        <w:tc>
          <w:tcPr>
            <w:tcW w:w="586" w:type="dxa"/>
            <w:gridSpan w:val="4"/>
            <w:vAlign w:val="center"/>
          </w:tcPr>
          <w:p w14:paraId="5EE43889" w14:textId="77777777" w:rsidR="001267CA" w:rsidRPr="006F4B9D" w:rsidRDefault="001267CA" w:rsidP="00C116AF">
            <w:pPr>
              <w:pStyle w:val="TAC"/>
              <w:rPr>
                <w:rFonts w:cs="Arial"/>
              </w:rPr>
            </w:pPr>
          </w:p>
        </w:tc>
        <w:tc>
          <w:tcPr>
            <w:tcW w:w="600" w:type="dxa"/>
            <w:gridSpan w:val="7"/>
            <w:vAlign w:val="center"/>
          </w:tcPr>
          <w:p w14:paraId="7459CF09" w14:textId="77777777" w:rsidR="001267CA" w:rsidRPr="006F4B9D" w:rsidRDefault="001267CA" w:rsidP="00C116AF">
            <w:pPr>
              <w:pStyle w:val="TAC"/>
              <w:rPr>
                <w:rFonts w:cs="Arial"/>
              </w:rPr>
            </w:pPr>
          </w:p>
        </w:tc>
        <w:tc>
          <w:tcPr>
            <w:tcW w:w="599" w:type="dxa"/>
            <w:gridSpan w:val="6"/>
            <w:vAlign w:val="center"/>
          </w:tcPr>
          <w:p w14:paraId="3468825C" w14:textId="77777777" w:rsidR="001267CA" w:rsidRPr="006F4B9D" w:rsidRDefault="001267CA" w:rsidP="00C116AF">
            <w:pPr>
              <w:pStyle w:val="TAC"/>
              <w:rPr>
                <w:rFonts w:cs="Arial"/>
              </w:rPr>
            </w:pPr>
          </w:p>
        </w:tc>
        <w:tc>
          <w:tcPr>
            <w:tcW w:w="698" w:type="dxa"/>
            <w:gridSpan w:val="4"/>
            <w:vAlign w:val="center"/>
          </w:tcPr>
          <w:p w14:paraId="285DC11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FC555A4" w14:textId="77777777" w:rsidR="001267CA" w:rsidRPr="006F4B9D" w:rsidRDefault="001267CA" w:rsidP="00C116AF">
            <w:pPr>
              <w:pStyle w:val="TAC"/>
              <w:rPr>
                <w:rFonts w:cs="Arial"/>
              </w:rPr>
            </w:pPr>
          </w:p>
        </w:tc>
        <w:tc>
          <w:tcPr>
            <w:tcW w:w="1288" w:type="dxa"/>
            <w:vMerge/>
            <w:vAlign w:val="center"/>
          </w:tcPr>
          <w:p w14:paraId="40733697" w14:textId="77777777" w:rsidR="001267CA" w:rsidRPr="006F4B9D" w:rsidRDefault="001267CA" w:rsidP="00C116AF">
            <w:pPr>
              <w:pStyle w:val="TAC"/>
              <w:rPr>
                <w:rFonts w:cs="Arial"/>
              </w:rPr>
            </w:pPr>
          </w:p>
        </w:tc>
      </w:tr>
      <w:tr w:rsidR="001267CA" w:rsidRPr="006F4B9D" w14:paraId="3586EA02" w14:textId="77777777" w:rsidTr="00C116AF">
        <w:trPr>
          <w:trHeight w:val="223"/>
          <w:jc w:val="center"/>
        </w:trPr>
        <w:tc>
          <w:tcPr>
            <w:tcW w:w="1396" w:type="dxa"/>
            <w:vMerge w:val="restart"/>
            <w:vAlign w:val="center"/>
          </w:tcPr>
          <w:p w14:paraId="2E9F94A8" w14:textId="77777777" w:rsidR="001267CA" w:rsidRPr="006F4B9D" w:rsidRDefault="001267CA" w:rsidP="00C116AF">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-4</w:t>
            </w:r>
            <w:r w:rsidRPr="006F4B9D">
              <w:rPr>
                <w:rFonts w:cs="Arial"/>
                <w:lang w:eastAsia="ja-JP"/>
              </w:rPr>
              <w:t>1C</w:t>
            </w:r>
          </w:p>
        </w:tc>
        <w:tc>
          <w:tcPr>
            <w:tcW w:w="1466" w:type="dxa"/>
            <w:vMerge w:val="restart"/>
            <w:vAlign w:val="center"/>
          </w:tcPr>
          <w:p w14:paraId="3B16BB36"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218D9B6" w14:textId="77777777" w:rsidR="001267CA" w:rsidRPr="006F4B9D" w:rsidRDefault="001267CA" w:rsidP="00C116AF">
            <w:pPr>
              <w:pStyle w:val="TAC"/>
              <w:rPr>
                <w:rFonts w:cs="Arial"/>
                <w:lang w:eastAsia="ja-JP"/>
              </w:rPr>
            </w:pPr>
            <w:r w:rsidRPr="006F4B9D">
              <w:rPr>
                <w:rFonts w:cs="Arial" w:hint="eastAsia"/>
                <w:lang w:eastAsia="ja-JP"/>
              </w:rPr>
              <w:t>8</w:t>
            </w:r>
          </w:p>
        </w:tc>
        <w:tc>
          <w:tcPr>
            <w:tcW w:w="3655" w:type="dxa"/>
            <w:gridSpan w:val="27"/>
            <w:shd w:val="clear" w:color="auto" w:fill="auto"/>
            <w:vAlign w:val="center"/>
          </w:tcPr>
          <w:p w14:paraId="3E6505D1" w14:textId="77777777" w:rsidR="001267CA" w:rsidRPr="006F4B9D" w:rsidRDefault="001267CA" w:rsidP="00C116AF">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vAlign w:val="center"/>
          </w:tcPr>
          <w:p w14:paraId="449CEF94" w14:textId="77777777" w:rsidR="001267CA" w:rsidRPr="006F4B9D" w:rsidRDefault="001267CA" w:rsidP="00C116AF">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539FD3A3"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3F6FF699" w14:textId="77777777" w:rsidTr="00C116AF">
        <w:trPr>
          <w:trHeight w:val="223"/>
          <w:jc w:val="center"/>
        </w:trPr>
        <w:tc>
          <w:tcPr>
            <w:tcW w:w="1396" w:type="dxa"/>
            <w:vMerge/>
            <w:vAlign w:val="center"/>
          </w:tcPr>
          <w:p w14:paraId="13CC27BF" w14:textId="77777777" w:rsidR="001267CA" w:rsidRPr="006F4B9D" w:rsidRDefault="001267CA" w:rsidP="00C116AF">
            <w:pPr>
              <w:pStyle w:val="TAC"/>
              <w:rPr>
                <w:rFonts w:cs="Arial"/>
              </w:rPr>
            </w:pPr>
          </w:p>
        </w:tc>
        <w:tc>
          <w:tcPr>
            <w:tcW w:w="1466" w:type="dxa"/>
            <w:vMerge/>
            <w:vAlign w:val="center"/>
          </w:tcPr>
          <w:p w14:paraId="1A1D75C6" w14:textId="77777777" w:rsidR="001267CA" w:rsidRPr="006F4B9D" w:rsidRDefault="001267CA" w:rsidP="00C116AF">
            <w:pPr>
              <w:pStyle w:val="TAC"/>
              <w:rPr>
                <w:rFonts w:cs="Arial"/>
                <w:lang w:eastAsia="ja-JP"/>
              </w:rPr>
            </w:pPr>
          </w:p>
        </w:tc>
        <w:tc>
          <w:tcPr>
            <w:tcW w:w="767" w:type="dxa"/>
            <w:shd w:val="clear" w:color="auto" w:fill="auto"/>
            <w:vAlign w:val="center"/>
          </w:tcPr>
          <w:p w14:paraId="773BE6EC" w14:textId="77777777" w:rsidR="001267CA" w:rsidRPr="006F4B9D" w:rsidRDefault="001267CA" w:rsidP="00C116AF">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7"/>
            <w:shd w:val="clear" w:color="auto" w:fill="auto"/>
            <w:vAlign w:val="center"/>
          </w:tcPr>
          <w:p w14:paraId="5016DC33" w14:textId="77777777" w:rsidR="001267CA" w:rsidRPr="006F4B9D" w:rsidRDefault="001267CA" w:rsidP="00C116AF">
            <w:pPr>
              <w:pStyle w:val="TAC"/>
              <w:rPr>
                <w:rFonts w:cs="Arial"/>
                <w:lang w:eastAsia="ja-JP"/>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180A8318" w14:textId="77777777" w:rsidR="001267CA" w:rsidRPr="006F4B9D" w:rsidRDefault="001267CA" w:rsidP="00C116AF">
            <w:pPr>
              <w:pStyle w:val="TAC"/>
              <w:rPr>
                <w:rFonts w:cs="Arial"/>
              </w:rPr>
            </w:pPr>
          </w:p>
        </w:tc>
        <w:tc>
          <w:tcPr>
            <w:tcW w:w="1288" w:type="dxa"/>
            <w:vMerge/>
            <w:vAlign w:val="center"/>
          </w:tcPr>
          <w:p w14:paraId="6653FF24" w14:textId="77777777" w:rsidR="001267CA" w:rsidRPr="006F4B9D" w:rsidRDefault="001267CA" w:rsidP="00C116AF">
            <w:pPr>
              <w:pStyle w:val="TAC"/>
              <w:rPr>
                <w:rFonts w:cs="Arial"/>
              </w:rPr>
            </w:pPr>
          </w:p>
        </w:tc>
      </w:tr>
      <w:tr w:rsidR="001267CA" w:rsidRPr="006F4B9D" w14:paraId="1A3BA976"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542259" w14:textId="77777777" w:rsidR="001267CA" w:rsidRPr="006F4B9D" w:rsidRDefault="001267CA" w:rsidP="00C116AF">
            <w:pPr>
              <w:pStyle w:val="TAC"/>
              <w:rPr>
                <w:rFonts w:cs="Arial"/>
                <w:lang w:eastAsia="ja-JP"/>
              </w:rPr>
            </w:pPr>
            <w:r w:rsidRPr="006F4B9D">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47B69735"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D3B527" w14:textId="77777777" w:rsidR="001267CA" w:rsidRPr="006F4B9D" w:rsidRDefault="001267CA" w:rsidP="00C116AF">
            <w:pPr>
              <w:pStyle w:val="TAC"/>
              <w:rPr>
                <w:rFonts w:cs="Arial"/>
                <w:lang w:eastAsia="ja-JP"/>
              </w:rPr>
            </w:pPr>
            <w:r w:rsidRPr="006F4B9D">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ED97E65" w14:textId="77777777" w:rsidR="001267CA" w:rsidRPr="006F4B9D" w:rsidRDefault="001267CA" w:rsidP="00C116AF">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08D2D1BF" w14:textId="77777777" w:rsidR="001267CA" w:rsidRPr="006F4B9D" w:rsidRDefault="001267CA" w:rsidP="00C116AF">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AC532D4"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0379B81D"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7DE0E16A" w14:textId="77777777" w:rsidR="001267CA" w:rsidRPr="006F4B9D" w:rsidRDefault="001267CA" w:rsidP="00C116A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37349FA3"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FB11" w14:textId="77777777" w:rsidR="001267CA" w:rsidRPr="006F4B9D" w:rsidRDefault="001267CA" w:rsidP="00C116AF">
            <w:pPr>
              <w:pStyle w:val="TAC"/>
              <w:rPr>
                <w:rFonts w:cs="Arial"/>
                <w:lang w:eastAsia="ja-JP"/>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98A69F" w14:textId="77777777" w:rsidR="001267CA" w:rsidRPr="006F4B9D" w:rsidRDefault="001267CA" w:rsidP="00C116AF">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0B3D0DE3"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04A7510" w14:textId="77777777" w:rsidR="001267CA" w:rsidRPr="006F4B9D" w:rsidRDefault="001267CA" w:rsidP="00C116AF">
            <w:pPr>
              <w:pStyle w:val="TAC"/>
              <w:rPr>
                <w:rFonts w:cs="Arial"/>
                <w:lang w:eastAsia="ja-JP"/>
              </w:rPr>
            </w:pPr>
          </w:p>
        </w:tc>
      </w:tr>
      <w:tr w:rsidR="001267CA" w:rsidRPr="006F4B9D" w14:paraId="18F44D29" w14:textId="77777777" w:rsidTr="00C116AF">
        <w:trPr>
          <w:trHeight w:val="223"/>
          <w:jc w:val="center"/>
        </w:trPr>
        <w:tc>
          <w:tcPr>
            <w:tcW w:w="1396" w:type="dxa"/>
            <w:vMerge w:val="restart"/>
            <w:vAlign w:val="center"/>
          </w:tcPr>
          <w:p w14:paraId="6F98E715" w14:textId="77777777" w:rsidR="001267CA" w:rsidRPr="006F4B9D" w:rsidRDefault="001267CA" w:rsidP="00C116AF">
            <w:pPr>
              <w:pStyle w:val="TAC"/>
              <w:rPr>
                <w:rFonts w:cs="Arial"/>
                <w:lang w:eastAsia="ja-JP"/>
              </w:rPr>
            </w:pPr>
            <w:r w:rsidRPr="006F4B9D">
              <w:rPr>
                <w:rFonts w:cs="Arial" w:hint="eastAsia"/>
                <w:lang w:eastAsia="ja-JP"/>
              </w:rPr>
              <w:t>CA_8A-42A</w:t>
            </w:r>
          </w:p>
        </w:tc>
        <w:tc>
          <w:tcPr>
            <w:tcW w:w="1466" w:type="dxa"/>
            <w:vMerge w:val="restart"/>
            <w:vAlign w:val="center"/>
          </w:tcPr>
          <w:p w14:paraId="57E5F37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BB9BFD3" w14:textId="77777777" w:rsidR="001267CA" w:rsidRPr="006F4B9D" w:rsidRDefault="001267CA" w:rsidP="00C116AF">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1000BFD9"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07CC922C"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4E104726"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61865A3D"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7A40C367" w14:textId="77777777" w:rsidR="001267CA" w:rsidRPr="006F4B9D" w:rsidRDefault="001267CA" w:rsidP="00C116AF">
            <w:pPr>
              <w:pStyle w:val="TAC"/>
              <w:rPr>
                <w:rFonts w:cs="Arial"/>
              </w:rPr>
            </w:pPr>
          </w:p>
        </w:tc>
        <w:tc>
          <w:tcPr>
            <w:tcW w:w="698" w:type="dxa"/>
            <w:gridSpan w:val="4"/>
            <w:vAlign w:val="center"/>
          </w:tcPr>
          <w:p w14:paraId="2195402E" w14:textId="77777777" w:rsidR="001267CA" w:rsidRPr="006F4B9D" w:rsidRDefault="001267CA" w:rsidP="00C116AF">
            <w:pPr>
              <w:pStyle w:val="TAC"/>
              <w:rPr>
                <w:rFonts w:cs="Arial"/>
              </w:rPr>
            </w:pPr>
          </w:p>
        </w:tc>
        <w:tc>
          <w:tcPr>
            <w:tcW w:w="1187" w:type="dxa"/>
            <w:vMerge w:val="restart"/>
            <w:vAlign w:val="center"/>
          </w:tcPr>
          <w:p w14:paraId="75CBDEA1" w14:textId="77777777" w:rsidR="001267CA" w:rsidRPr="006F4B9D" w:rsidRDefault="001267CA" w:rsidP="00C116AF">
            <w:pPr>
              <w:pStyle w:val="TAC"/>
              <w:rPr>
                <w:rFonts w:cs="Arial"/>
                <w:lang w:eastAsia="ja-JP"/>
              </w:rPr>
            </w:pPr>
            <w:r w:rsidRPr="006F4B9D">
              <w:rPr>
                <w:rFonts w:cs="Arial" w:hint="eastAsia"/>
                <w:lang w:eastAsia="ja-JP"/>
              </w:rPr>
              <w:t>30</w:t>
            </w:r>
          </w:p>
        </w:tc>
        <w:tc>
          <w:tcPr>
            <w:tcW w:w="1288" w:type="dxa"/>
            <w:vMerge w:val="restart"/>
            <w:vAlign w:val="center"/>
          </w:tcPr>
          <w:p w14:paraId="2928AFFD"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2A3A19E2" w14:textId="77777777" w:rsidTr="00C116AF">
        <w:trPr>
          <w:trHeight w:val="223"/>
          <w:jc w:val="center"/>
        </w:trPr>
        <w:tc>
          <w:tcPr>
            <w:tcW w:w="1396" w:type="dxa"/>
            <w:vMerge/>
            <w:vAlign w:val="center"/>
          </w:tcPr>
          <w:p w14:paraId="6F40E5F9" w14:textId="77777777" w:rsidR="001267CA" w:rsidRPr="006F4B9D" w:rsidRDefault="001267CA" w:rsidP="00C116AF">
            <w:pPr>
              <w:pStyle w:val="TAC"/>
              <w:rPr>
                <w:rFonts w:cs="Arial"/>
              </w:rPr>
            </w:pPr>
          </w:p>
        </w:tc>
        <w:tc>
          <w:tcPr>
            <w:tcW w:w="1466" w:type="dxa"/>
            <w:vMerge/>
            <w:vAlign w:val="center"/>
          </w:tcPr>
          <w:p w14:paraId="27C3779F" w14:textId="77777777" w:rsidR="001267CA" w:rsidRPr="006F4B9D" w:rsidRDefault="001267CA" w:rsidP="00C116AF">
            <w:pPr>
              <w:pStyle w:val="TAC"/>
              <w:rPr>
                <w:rFonts w:cs="Arial"/>
                <w:lang w:eastAsia="ja-JP"/>
              </w:rPr>
            </w:pPr>
          </w:p>
        </w:tc>
        <w:tc>
          <w:tcPr>
            <w:tcW w:w="767" w:type="dxa"/>
            <w:shd w:val="clear" w:color="auto" w:fill="auto"/>
            <w:vAlign w:val="center"/>
          </w:tcPr>
          <w:p w14:paraId="10D0D379" w14:textId="77777777" w:rsidR="001267CA" w:rsidRPr="006F4B9D" w:rsidRDefault="001267CA" w:rsidP="00C116AF">
            <w:pPr>
              <w:pStyle w:val="TAC"/>
              <w:rPr>
                <w:rFonts w:cs="Arial"/>
                <w:lang w:eastAsia="ja-JP"/>
              </w:rPr>
            </w:pPr>
            <w:r w:rsidRPr="006F4B9D">
              <w:rPr>
                <w:rFonts w:cs="Arial" w:hint="eastAsia"/>
                <w:lang w:eastAsia="ja-JP"/>
              </w:rPr>
              <w:t>42</w:t>
            </w:r>
          </w:p>
        </w:tc>
        <w:tc>
          <w:tcPr>
            <w:tcW w:w="586" w:type="dxa"/>
            <w:gridSpan w:val="2"/>
            <w:shd w:val="clear" w:color="auto" w:fill="auto"/>
            <w:vAlign w:val="center"/>
          </w:tcPr>
          <w:p w14:paraId="364D9217" w14:textId="77777777" w:rsidR="001267CA" w:rsidRPr="006F4B9D" w:rsidRDefault="001267CA" w:rsidP="00C116AF">
            <w:pPr>
              <w:pStyle w:val="TAC"/>
              <w:rPr>
                <w:rFonts w:cs="Arial"/>
              </w:rPr>
            </w:pPr>
          </w:p>
        </w:tc>
        <w:tc>
          <w:tcPr>
            <w:tcW w:w="586" w:type="dxa"/>
            <w:gridSpan w:val="4"/>
            <w:vAlign w:val="center"/>
          </w:tcPr>
          <w:p w14:paraId="58EA3A9F" w14:textId="77777777" w:rsidR="001267CA" w:rsidRPr="006F4B9D" w:rsidRDefault="001267CA" w:rsidP="00C116AF">
            <w:pPr>
              <w:pStyle w:val="TAC"/>
              <w:rPr>
                <w:rFonts w:cs="Arial"/>
              </w:rPr>
            </w:pPr>
          </w:p>
        </w:tc>
        <w:tc>
          <w:tcPr>
            <w:tcW w:w="586" w:type="dxa"/>
            <w:gridSpan w:val="4"/>
            <w:vAlign w:val="center"/>
          </w:tcPr>
          <w:p w14:paraId="2CD7BD6E"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6B8AEC5E"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4B9AAFF5" w14:textId="77777777" w:rsidR="001267CA" w:rsidRPr="006F4B9D" w:rsidRDefault="001267CA" w:rsidP="00C116AF">
            <w:pPr>
              <w:pStyle w:val="TAC"/>
              <w:rPr>
                <w:rFonts w:cs="Arial"/>
                <w:lang w:eastAsia="ja-JP"/>
              </w:rPr>
            </w:pPr>
            <w:r w:rsidRPr="006F4B9D">
              <w:rPr>
                <w:rFonts w:cs="Arial" w:hint="eastAsia"/>
                <w:lang w:eastAsia="ja-JP"/>
              </w:rPr>
              <w:t>Yes</w:t>
            </w:r>
          </w:p>
        </w:tc>
        <w:tc>
          <w:tcPr>
            <w:tcW w:w="698" w:type="dxa"/>
            <w:gridSpan w:val="4"/>
            <w:vAlign w:val="center"/>
          </w:tcPr>
          <w:p w14:paraId="085D33BB" w14:textId="77777777" w:rsidR="001267CA" w:rsidRPr="006F4B9D" w:rsidRDefault="001267CA" w:rsidP="00C116AF">
            <w:pPr>
              <w:pStyle w:val="TAC"/>
              <w:rPr>
                <w:rFonts w:cs="Arial"/>
                <w:lang w:eastAsia="ja-JP"/>
              </w:rPr>
            </w:pPr>
            <w:r w:rsidRPr="006F4B9D">
              <w:rPr>
                <w:rFonts w:cs="Arial" w:hint="eastAsia"/>
                <w:lang w:eastAsia="ja-JP"/>
              </w:rPr>
              <w:t>Yes</w:t>
            </w:r>
          </w:p>
        </w:tc>
        <w:tc>
          <w:tcPr>
            <w:tcW w:w="1187" w:type="dxa"/>
            <w:vMerge/>
            <w:vAlign w:val="center"/>
          </w:tcPr>
          <w:p w14:paraId="7A964BB8" w14:textId="77777777" w:rsidR="001267CA" w:rsidRPr="006F4B9D" w:rsidRDefault="001267CA" w:rsidP="00C116AF">
            <w:pPr>
              <w:pStyle w:val="TAC"/>
              <w:rPr>
                <w:rFonts w:cs="Arial"/>
              </w:rPr>
            </w:pPr>
          </w:p>
        </w:tc>
        <w:tc>
          <w:tcPr>
            <w:tcW w:w="1288" w:type="dxa"/>
            <w:vMerge/>
            <w:vAlign w:val="center"/>
          </w:tcPr>
          <w:p w14:paraId="72E3DA49" w14:textId="77777777" w:rsidR="001267CA" w:rsidRPr="006F4B9D" w:rsidRDefault="001267CA" w:rsidP="00C116AF">
            <w:pPr>
              <w:pStyle w:val="TAC"/>
              <w:rPr>
                <w:rFonts w:cs="Arial"/>
              </w:rPr>
            </w:pPr>
          </w:p>
        </w:tc>
      </w:tr>
      <w:tr w:rsidR="001267CA" w:rsidRPr="006F4B9D" w14:paraId="67562AEF" w14:textId="77777777" w:rsidTr="00C116AF">
        <w:trPr>
          <w:trHeight w:val="223"/>
          <w:jc w:val="center"/>
        </w:trPr>
        <w:tc>
          <w:tcPr>
            <w:tcW w:w="1396" w:type="dxa"/>
            <w:vMerge w:val="restart"/>
            <w:vAlign w:val="center"/>
          </w:tcPr>
          <w:p w14:paraId="11FFB438" w14:textId="77777777" w:rsidR="001267CA" w:rsidRPr="006F4B9D" w:rsidRDefault="001267CA" w:rsidP="00C116AF">
            <w:pPr>
              <w:pStyle w:val="TAC"/>
              <w:rPr>
                <w:rFonts w:cs="Arial"/>
                <w:lang w:eastAsia="ja-JP"/>
              </w:rPr>
            </w:pPr>
            <w:r w:rsidRPr="006F4B9D">
              <w:rPr>
                <w:rFonts w:cs="Arial" w:hint="eastAsia"/>
                <w:lang w:eastAsia="ja-JP"/>
              </w:rPr>
              <w:t>CA_8A-42</w:t>
            </w:r>
            <w:r w:rsidRPr="006F4B9D">
              <w:rPr>
                <w:rFonts w:cs="Arial"/>
                <w:lang w:eastAsia="ja-JP"/>
              </w:rPr>
              <w:t>C</w:t>
            </w:r>
          </w:p>
        </w:tc>
        <w:tc>
          <w:tcPr>
            <w:tcW w:w="1466" w:type="dxa"/>
            <w:vMerge w:val="restart"/>
            <w:vAlign w:val="center"/>
          </w:tcPr>
          <w:p w14:paraId="19B175E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804E32D" w14:textId="77777777" w:rsidR="001267CA" w:rsidRPr="006F4B9D" w:rsidRDefault="001267CA" w:rsidP="00C116AF">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7E8C2164"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60E9F6AE"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0AA96D12"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20CA08AF"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01BBDD72" w14:textId="77777777" w:rsidR="001267CA" w:rsidRPr="006F4B9D" w:rsidRDefault="001267CA" w:rsidP="00C116AF">
            <w:pPr>
              <w:pStyle w:val="TAC"/>
              <w:rPr>
                <w:rFonts w:cs="Arial"/>
              </w:rPr>
            </w:pPr>
          </w:p>
        </w:tc>
        <w:tc>
          <w:tcPr>
            <w:tcW w:w="698" w:type="dxa"/>
            <w:gridSpan w:val="4"/>
            <w:vAlign w:val="center"/>
          </w:tcPr>
          <w:p w14:paraId="1F2B16EA" w14:textId="77777777" w:rsidR="001267CA" w:rsidRPr="006F4B9D" w:rsidRDefault="001267CA" w:rsidP="00C116AF">
            <w:pPr>
              <w:pStyle w:val="TAC"/>
              <w:rPr>
                <w:rFonts w:cs="Arial"/>
              </w:rPr>
            </w:pPr>
          </w:p>
        </w:tc>
        <w:tc>
          <w:tcPr>
            <w:tcW w:w="1187" w:type="dxa"/>
            <w:vMerge w:val="restart"/>
            <w:vAlign w:val="center"/>
          </w:tcPr>
          <w:p w14:paraId="531AC0D6" w14:textId="77777777" w:rsidR="001267CA" w:rsidRPr="006F4B9D" w:rsidRDefault="001267CA" w:rsidP="00C116AF">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4464BA91"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1C80ECB3" w14:textId="77777777" w:rsidTr="00C116AF">
        <w:trPr>
          <w:trHeight w:val="223"/>
          <w:jc w:val="center"/>
        </w:trPr>
        <w:tc>
          <w:tcPr>
            <w:tcW w:w="1396" w:type="dxa"/>
            <w:vMerge/>
            <w:vAlign w:val="center"/>
          </w:tcPr>
          <w:p w14:paraId="6FB9FFFE" w14:textId="77777777" w:rsidR="001267CA" w:rsidRPr="006F4B9D" w:rsidRDefault="001267CA" w:rsidP="00C116AF">
            <w:pPr>
              <w:pStyle w:val="TAC"/>
              <w:rPr>
                <w:rFonts w:cs="Arial"/>
              </w:rPr>
            </w:pPr>
          </w:p>
        </w:tc>
        <w:tc>
          <w:tcPr>
            <w:tcW w:w="1466" w:type="dxa"/>
            <w:vMerge/>
            <w:vAlign w:val="center"/>
          </w:tcPr>
          <w:p w14:paraId="4D9EA610" w14:textId="77777777" w:rsidR="001267CA" w:rsidRPr="006F4B9D" w:rsidRDefault="001267CA" w:rsidP="00C116AF">
            <w:pPr>
              <w:pStyle w:val="TAC"/>
              <w:rPr>
                <w:rFonts w:cs="Arial"/>
                <w:lang w:eastAsia="ja-JP"/>
              </w:rPr>
            </w:pPr>
          </w:p>
        </w:tc>
        <w:tc>
          <w:tcPr>
            <w:tcW w:w="767" w:type="dxa"/>
            <w:shd w:val="clear" w:color="auto" w:fill="auto"/>
            <w:vAlign w:val="center"/>
          </w:tcPr>
          <w:p w14:paraId="5A559824" w14:textId="77777777" w:rsidR="001267CA" w:rsidRPr="006F4B9D" w:rsidRDefault="001267CA" w:rsidP="00C116AF">
            <w:pPr>
              <w:pStyle w:val="TAC"/>
              <w:rPr>
                <w:rFonts w:cs="Arial"/>
                <w:lang w:eastAsia="ja-JP"/>
              </w:rPr>
            </w:pPr>
            <w:r w:rsidRPr="006F4B9D">
              <w:rPr>
                <w:rFonts w:cs="Arial" w:hint="eastAsia"/>
                <w:lang w:eastAsia="ja-JP"/>
              </w:rPr>
              <w:t>42</w:t>
            </w:r>
          </w:p>
        </w:tc>
        <w:tc>
          <w:tcPr>
            <w:tcW w:w="3655" w:type="dxa"/>
            <w:gridSpan w:val="27"/>
            <w:shd w:val="clear" w:color="auto" w:fill="auto"/>
            <w:vAlign w:val="center"/>
          </w:tcPr>
          <w:p w14:paraId="20BA7F3D" w14:textId="77777777" w:rsidR="001267CA" w:rsidRPr="006F4B9D" w:rsidRDefault="001267CA" w:rsidP="00C116AF">
            <w:pPr>
              <w:pStyle w:val="TAC"/>
              <w:rPr>
                <w:rFonts w:cs="Arial"/>
                <w:lang w:eastAsia="ja-JP"/>
              </w:rPr>
            </w:pPr>
            <w:r w:rsidRPr="006F4B9D">
              <w:rPr>
                <w:rFonts w:cs="Arial"/>
                <w:lang w:eastAsia="zh-CN"/>
              </w:rPr>
              <w:t>See CA_</w:t>
            </w:r>
            <w:r w:rsidRPr="006F4B9D">
              <w:rPr>
                <w:rFonts w:eastAsia="SimSun"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2DAFF8B0" w14:textId="77777777" w:rsidR="001267CA" w:rsidRPr="006F4B9D" w:rsidRDefault="001267CA" w:rsidP="00C116AF">
            <w:pPr>
              <w:pStyle w:val="TAC"/>
              <w:rPr>
                <w:rFonts w:cs="Arial"/>
              </w:rPr>
            </w:pPr>
          </w:p>
        </w:tc>
        <w:tc>
          <w:tcPr>
            <w:tcW w:w="1288" w:type="dxa"/>
            <w:vMerge/>
            <w:vAlign w:val="center"/>
          </w:tcPr>
          <w:p w14:paraId="52E45440" w14:textId="77777777" w:rsidR="001267CA" w:rsidRPr="006F4B9D" w:rsidRDefault="001267CA" w:rsidP="00C116AF">
            <w:pPr>
              <w:pStyle w:val="TAC"/>
              <w:rPr>
                <w:rFonts w:cs="Arial"/>
              </w:rPr>
            </w:pPr>
          </w:p>
        </w:tc>
      </w:tr>
      <w:tr w:rsidR="001267CA" w:rsidRPr="006F4B9D" w14:paraId="05BE81AC" w14:textId="77777777" w:rsidTr="00C116AF">
        <w:trPr>
          <w:trHeight w:val="223"/>
          <w:jc w:val="center"/>
        </w:trPr>
        <w:tc>
          <w:tcPr>
            <w:tcW w:w="1396" w:type="dxa"/>
            <w:vMerge w:val="restart"/>
            <w:vAlign w:val="center"/>
          </w:tcPr>
          <w:p w14:paraId="19055384" w14:textId="77777777" w:rsidR="001267CA" w:rsidRPr="006F4B9D" w:rsidRDefault="001267CA" w:rsidP="00C116AF">
            <w:pPr>
              <w:pStyle w:val="TAC"/>
              <w:rPr>
                <w:rFonts w:cs="Arial"/>
              </w:rPr>
            </w:pPr>
            <w:r w:rsidRPr="006F4B9D">
              <w:rPr>
                <w:rFonts w:cs="Arial"/>
              </w:rPr>
              <w:t>CA_8A-46A</w:t>
            </w:r>
          </w:p>
        </w:tc>
        <w:tc>
          <w:tcPr>
            <w:tcW w:w="1466" w:type="dxa"/>
            <w:vMerge w:val="restart"/>
            <w:vAlign w:val="center"/>
          </w:tcPr>
          <w:p w14:paraId="7C61A32D"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8BDE657" w14:textId="77777777" w:rsidR="001267CA" w:rsidRPr="006F4B9D" w:rsidRDefault="001267CA" w:rsidP="00C116AF">
            <w:pPr>
              <w:pStyle w:val="TAC"/>
              <w:rPr>
                <w:rFonts w:cs="Arial"/>
              </w:rPr>
            </w:pPr>
            <w:r w:rsidRPr="006F4B9D">
              <w:rPr>
                <w:rFonts w:cs="Arial" w:hint="eastAsia"/>
                <w:lang w:eastAsia="zh-CN"/>
              </w:rPr>
              <w:t>8</w:t>
            </w:r>
          </w:p>
        </w:tc>
        <w:tc>
          <w:tcPr>
            <w:tcW w:w="586" w:type="dxa"/>
            <w:gridSpan w:val="2"/>
            <w:shd w:val="clear" w:color="auto" w:fill="auto"/>
            <w:vAlign w:val="center"/>
          </w:tcPr>
          <w:p w14:paraId="383A6E26" w14:textId="77777777" w:rsidR="001267CA" w:rsidRPr="006F4B9D" w:rsidRDefault="001267CA" w:rsidP="00C116AF">
            <w:pPr>
              <w:pStyle w:val="TAC"/>
              <w:rPr>
                <w:rFonts w:cs="Arial"/>
              </w:rPr>
            </w:pPr>
            <w:r w:rsidRPr="006F4B9D">
              <w:rPr>
                <w:rFonts w:cs="Arial" w:hint="eastAsia"/>
                <w:lang w:eastAsia="zh-CN"/>
              </w:rPr>
              <w:t>Yes</w:t>
            </w:r>
          </w:p>
        </w:tc>
        <w:tc>
          <w:tcPr>
            <w:tcW w:w="586" w:type="dxa"/>
            <w:gridSpan w:val="4"/>
            <w:vAlign w:val="center"/>
          </w:tcPr>
          <w:p w14:paraId="34A079C7" w14:textId="77777777" w:rsidR="001267CA" w:rsidRPr="006F4B9D" w:rsidRDefault="001267CA" w:rsidP="00C116AF">
            <w:pPr>
              <w:pStyle w:val="TAC"/>
              <w:rPr>
                <w:rFonts w:cs="Arial"/>
              </w:rPr>
            </w:pPr>
            <w:r w:rsidRPr="006F4B9D">
              <w:rPr>
                <w:rFonts w:cs="Arial" w:hint="eastAsia"/>
                <w:lang w:eastAsia="zh-CN"/>
              </w:rPr>
              <w:t>Yes</w:t>
            </w:r>
          </w:p>
        </w:tc>
        <w:tc>
          <w:tcPr>
            <w:tcW w:w="586" w:type="dxa"/>
            <w:gridSpan w:val="4"/>
            <w:vAlign w:val="center"/>
          </w:tcPr>
          <w:p w14:paraId="0B6C9632"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5FCAB9E7"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7F4AC687" w14:textId="77777777" w:rsidR="001267CA" w:rsidRPr="006F4B9D" w:rsidRDefault="001267CA" w:rsidP="00C116AF">
            <w:pPr>
              <w:pStyle w:val="TAC"/>
              <w:rPr>
                <w:rFonts w:cs="Arial"/>
              </w:rPr>
            </w:pPr>
          </w:p>
        </w:tc>
        <w:tc>
          <w:tcPr>
            <w:tcW w:w="698" w:type="dxa"/>
            <w:gridSpan w:val="4"/>
            <w:vAlign w:val="center"/>
          </w:tcPr>
          <w:p w14:paraId="72AF33A8" w14:textId="77777777" w:rsidR="001267CA" w:rsidRPr="006F4B9D" w:rsidRDefault="001267CA" w:rsidP="00C116AF">
            <w:pPr>
              <w:pStyle w:val="TAC"/>
              <w:rPr>
                <w:rFonts w:cs="Arial"/>
              </w:rPr>
            </w:pPr>
          </w:p>
        </w:tc>
        <w:tc>
          <w:tcPr>
            <w:tcW w:w="1187" w:type="dxa"/>
            <w:vMerge w:val="restart"/>
            <w:vAlign w:val="center"/>
          </w:tcPr>
          <w:p w14:paraId="465DB5BB"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1411B0F6" w14:textId="77777777" w:rsidR="001267CA" w:rsidRPr="006F4B9D" w:rsidRDefault="001267CA" w:rsidP="00C116AF">
            <w:pPr>
              <w:pStyle w:val="TAC"/>
              <w:rPr>
                <w:rFonts w:cs="Arial"/>
              </w:rPr>
            </w:pPr>
            <w:r w:rsidRPr="006F4B9D">
              <w:rPr>
                <w:rFonts w:cs="Arial"/>
              </w:rPr>
              <w:t>0</w:t>
            </w:r>
          </w:p>
        </w:tc>
      </w:tr>
      <w:tr w:rsidR="001267CA" w:rsidRPr="006F4B9D" w14:paraId="0208D603" w14:textId="77777777" w:rsidTr="00C116AF">
        <w:trPr>
          <w:trHeight w:val="223"/>
          <w:jc w:val="center"/>
        </w:trPr>
        <w:tc>
          <w:tcPr>
            <w:tcW w:w="1396" w:type="dxa"/>
            <w:vMerge/>
            <w:vAlign w:val="center"/>
          </w:tcPr>
          <w:p w14:paraId="78814EB7" w14:textId="77777777" w:rsidR="001267CA" w:rsidRPr="006F4B9D" w:rsidRDefault="001267CA" w:rsidP="00C116AF">
            <w:pPr>
              <w:pStyle w:val="TAC"/>
              <w:rPr>
                <w:rFonts w:cs="Arial"/>
              </w:rPr>
            </w:pPr>
          </w:p>
        </w:tc>
        <w:tc>
          <w:tcPr>
            <w:tcW w:w="1466" w:type="dxa"/>
            <w:vMerge/>
            <w:vAlign w:val="center"/>
          </w:tcPr>
          <w:p w14:paraId="13B5BB45" w14:textId="77777777" w:rsidR="001267CA" w:rsidRPr="006F4B9D" w:rsidRDefault="001267CA" w:rsidP="00C116AF">
            <w:pPr>
              <w:pStyle w:val="TAC"/>
              <w:rPr>
                <w:rFonts w:cs="Arial"/>
                <w:lang w:eastAsia="ja-JP"/>
              </w:rPr>
            </w:pPr>
          </w:p>
        </w:tc>
        <w:tc>
          <w:tcPr>
            <w:tcW w:w="767" w:type="dxa"/>
            <w:shd w:val="clear" w:color="auto" w:fill="auto"/>
            <w:vAlign w:val="center"/>
          </w:tcPr>
          <w:p w14:paraId="3DDDF20D" w14:textId="77777777" w:rsidR="001267CA" w:rsidRPr="006F4B9D" w:rsidRDefault="001267CA" w:rsidP="00C116AF">
            <w:pPr>
              <w:pStyle w:val="TAC"/>
              <w:rPr>
                <w:rFonts w:cs="Arial"/>
              </w:rPr>
            </w:pPr>
            <w:r w:rsidRPr="006F4B9D">
              <w:rPr>
                <w:rFonts w:cs="Arial" w:hint="eastAsia"/>
                <w:lang w:eastAsia="zh-CN"/>
              </w:rPr>
              <w:t>46</w:t>
            </w:r>
          </w:p>
        </w:tc>
        <w:tc>
          <w:tcPr>
            <w:tcW w:w="586" w:type="dxa"/>
            <w:gridSpan w:val="2"/>
            <w:shd w:val="clear" w:color="auto" w:fill="auto"/>
            <w:vAlign w:val="center"/>
          </w:tcPr>
          <w:p w14:paraId="069BA81B" w14:textId="77777777" w:rsidR="001267CA" w:rsidRPr="006F4B9D" w:rsidRDefault="001267CA" w:rsidP="00C116AF">
            <w:pPr>
              <w:pStyle w:val="TAC"/>
              <w:rPr>
                <w:rFonts w:cs="Arial"/>
              </w:rPr>
            </w:pPr>
          </w:p>
        </w:tc>
        <w:tc>
          <w:tcPr>
            <w:tcW w:w="586" w:type="dxa"/>
            <w:gridSpan w:val="4"/>
            <w:vAlign w:val="center"/>
          </w:tcPr>
          <w:p w14:paraId="1C8CBCF2" w14:textId="77777777" w:rsidR="001267CA" w:rsidRPr="006F4B9D" w:rsidRDefault="001267CA" w:rsidP="00C116AF">
            <w:pPr>
              <w:pStyle w:val="TAC"/>
              <w:rPr>
                <w:rFonts w:cs="Arial"/>
              </w:rPr>
            </w:pPr>
          </w:p>
        </w:tc>
        <w:tc>
          <w:tcPr>
            <w:tcW w:w="586" w:type="dxa"/>
            <w:gridSpan w:val="4"/>
            <w:vAlign w:val="center"/>
          </w:tcPr>
          <w:p w14:paraId="5E395F09" w14:textId="77777777" w:rsidR="001267CA" w:rsidRPr="006F4B9D" w:rsidRDefault="001267CA" w:rsidP="00C116AF">
            <w:pPr>
              <w:pStyle w:val="TAC"/>
              <w:rPr>
                <w:rFonts w:cs="Arial"/>
              </w:rPr>
            </w:pPr>
          </w:p>
        </w:tc>
        <w:tc>
          <w:tcPr>
            <w:tcW w:w="600" w:type="dxa"/>
            <w:gridSpan w:val="7"/>
            <w:vAlign w:val="center"/>
          </w:tcPr>
          <w:p w14:paraId="59FFD547" w14:textId="77777777" w:rsidR="001267CA" w:rsidRPr="006F4B9D" w:rsidRDefault="001267CA" w:rsidP="00C116AF">
            <w:pPr>
              <w:pStyle w:val="TAC"/>
              <w:rPr>
                <w:rFonts w:cs="Arial"/>
              </w:rPr>
            </w:pPr>
          </w:p>
        </w:tc>
        <w:tc>
          <w:tcPr>
            <w:tcW w:w="599" w:type="dxa"/>
            <w:gridSpan w:val="6"/>
            <w:vAlign w:val="center"/>
          </w:tcPr>
          <w:p w14:paraId="46A5EC0B" w14:textId="77777777" w:rsidR="001267CA" w:rsidRPr="006F4B9D" w:rsidRDefault="001267CA" w:rsidP="00C116AF">
            <w:pPr>
              <w:pStyle w:val="TAC"/>
              <w:rPr>
                <w:rFonts w:cs="Arial"/>
              </w:rPr>
            </w:pPr>
          </w:p>
        </w:tc>
        <w:tc>
          <w:tcPr>
            <w:tcW w:w="698" w:type="dxa"/>
            <w:gridSpan w:val="4"/>
            <w:vAlign w:val="center"/>
          </w:tcPr>
          <w:p w14:paraId="665D475F"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2387FE80" w14:textId="77777777" w:rsidR="001267CA" w:rsidRPr="006F4B9D" w:rsidRDefault="001267CA" w:rsidP="00C116AF">
            <w:pPr>
              <w:pStyle w:val="TAC"/>
              <w:rPr>
                <w:rFonts w:cs="Arial"/>
              </w:rPr>
            </w:pPr>
          </w:p>
        </w:tc>
        <w:tc>
          <w:tcPr>
            <w:tcW w:w="1288" w:type="dxa"/>
            <w:vMerge/>
            <w:vAlign w:val="center"/>
          </w:tcPr>
          <w:p w14:paraId="333B390F" w14:textId="77777777" w:rsidR="001267CA" w:rsidRPr="006F4B9D" w:rsidRDefault="001267CA" w:rsidP="00C116AF">
            <w:pPr>
              <w:pStyle w:val="TAC"/>
              <w:rPr>
                <w:rFonts w:cs="Arial"/>
              </w:rPr>
            </w:pPr>
          </w:p>
        </w:tc>
      </w:tr>
      <w:tr w:rsidR="001267CA" w:rsidRPr="006F4B9D" w14:paraId="79463145" w14:textId="77777777" w:rsidTr="00C116AF">
        <w:trPr>
          <w:trHeight w:val="223"/>
          <w:jc w:val="center"/>
        </w:trPr>
        <w:tc>
          <w:tcPr>
            <w:tcW w:w="1396" w:type="dxa"/>
            <w:vMerge w:val="restart"/>
            <w:vAlign w:val="center"/>
          </w:tcPr>
          <w:p w14:paraId="2806D13C" w14:textId="77777777" w:rsidR="001267CA" w:rsidRPr="006F4B9D" w:rsidRDefault="001267CA" w:rsidP="00C116AF">
            <w:pPr>
              <w:pStyle w:val="TAC"/>
              <w:rPr>
                <w:rFonts w:cs="Arial"/>
                <w:lang w:eastAsia="ja-JP"/>
              </w:rPr>
            </w:pPr>
            <w:r w:rsidRPr="006F4B9D">
              <w:rPr>
                <w:rFonts w:cs="Arial" w:hint="eastAsia"/>
                <w:lang w:eastAsia="ja-JP"/>
              </w:rPr>
              <w:t>CA_8A-4</w:t>
            </w:r>
            <w:r w:rsidRPr="006F4B9D">
              <w:rPr>
                <w:rFonts w:cs="Arial" w:hint="eastAsia"/>
                <w:lang w:eastAsia="zh-CN"/>
              </w:rPr>
              <w:t>6</w:t>
            </w:r>
            <w:r w:rsidRPr="006F4B9D">
              <w:rPr>
                <w:rFonts w:cs="Arial"/>
                <w:lang w:eastAsia="ja-JP"/>
              </w:rPr>
              <w:t>C</w:t>
            </w:r>
          </w:p>
        </w:tc>
        <w:tc>
          <w:tcPr>
            <w:tcW w:w="1466" w:type="dxa"/>
            <w:vMerge w:val="restart"/>
            <w:vAlign w:val="center"/>
          </w:tcPr>
          <w:p w14:paraId="2895C1B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14356EF0" w14:textId="77777777" w:rsidR="001267CA" w:rsidRPr="006F4B9D" w:rsidRDefault="001267CA" w:rsidP="00C116AF">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60ED9E6A"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16E32F50" w14:textId="77777777" w:rsidR="001267CA" w:rsidRPr="006F4B9D" w:rsidRDefault="001267CA" w:rsidP="00C116AF">
            <w:pPr>
              <w:pStyle w:val="TAC"/>
              <w:rPr>
                <w:rFonts w:cs="Arial"/>
                <w:lang w:eastAsia="ja-JP"/>
              </w:rPr>
            </w:pPr>
            <w:r w:rsidRPr="006F4B9D">
              <w:rPr>
                <w:rFonts w:cs="Arial" w:hint="eastAsia"/>
                <w:lang w:eastAsia="ja-JP"/>
              </w:rPr>
              <w:t>Yes</w:t>
            </w:r>
          </w:p>
        </w:tc>
        <w:tc>
          <w:tcPr>
            <w:tcW w:w="586" w:type="dxa"/>
            <w:gridSpan w:val="4"/>
            <w:vAlign w:val="center"/>
          </w:tcPr>
          <w:p w14:paraId="249ACBA2"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6182C8D6"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715FA26A" w14:textId="77777777" w:rsidR="001267CA" w:rsidRPr="006F4B9D" w:rsidRDefault="001267CA" w:rsidP="00C116AF">
            <w:pPr>
              <w:pStyle w:val="TAC"/>
              <w:rPr>
                <w:rFonts w:cs="Arial"/>
                <w:lang w:eastAsia="ja-JP"/>
              </w:rPr>
            </w:pPr>
          </w:p>
        </w:tc>
        <w:tc>
          <w:tcPr>
            <w:tcW w:w="698" w:type="dxa"/>
            <w:gridSpan w:val="4"/>
            <w:vAlign w:val="center"/>
          </w:tcPr>
          <w:p w14:paraId="7CE6B331" w14:textId="77777777" w:rsidR="001267CA" w:rsidRPr="006F4B9D" w:rsidRDefault="001267CA" w:rsidP="00C116AF">
            <w:pPr>
              <w:pStyle w:val="TAC"/>
              <w:rPr>
                <w:rFonts w:cs="Arial"/>
                <w:lang w:eastAsia="ja-JP"/>
              </w:rPr>
            </w:pPr>
          </w:p>
        </w:tc>
        <w:tc>
          <w:tcPr>
            <w:tcW w:w="1187" w:type="dxa"/>
            <w:vMerge w:val="restart"/>
            <w:vAlign w:val="center"/>
          </w:tcPr>
          <w:p w14:paraId="39755437" w14:textId="77777777" w:rsidR="001267CA" w:rsidRPr="006F4B9D" w:rsidRDefault="001267CA" w:rsidP="00C116AF">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652C8DBB"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30C17469" w14:textId="77777777" w:rsidTr="00C116AF">
        <w:trPr>
          <w:trHeight w:val="223"/>
          <w:jc w:val="center"/>
        </w:trPr>
        <w:tc>
          <w:tcPr>
            <w:tcW w:w="1396" w:type="dxa"/>
            <w:vMerge/>
            <w:vAlign w:val="center"/>
          </w:tcPr>
          <w:p w14:paraId="14DD2B51" w14:textId="77777777" w:rsidR="001267CA" w:rsidRPr="006F4B9D" w:rsidRDefault="001267CA" w:rsidP="00C116AF">
            <w:pPr>
              <w:pStyle w:val="TAC"/>
              <w:rPr>
                <w:rFonts w:cs="Arial"/>
                <w:lang w:eastAsia="ja-JP"/>
              </w:rPr>
            </w:pPr>
          </w:p>
        </w:tc>
        <w:tc>
          <w:tcPr>
            <w:tcW w:w="1466" w:type="dxa"/>
            <w:vMerge/>
            <w:vAlign w:val="center"/>
          </w:tcPr>
          <w:p w14:paraId="03D370A9" w14:textId="77777777" w:rsidR="001267CA" w:rsidRPr="006F4B9D" w:rsidRDefault="001267CA" w:rsidP="00C116AF">
            <w:pPr>
              <w:pStyle w:val="TAC"/>
              <w:rPr>
                <w:rFonts w:cs="Arial"/>
                <w:lang w:eastAsia="ja-JP"/>
              </w:rPr>
            </w:pPr>
          </w:p>
        </w:tc>
        <w:tc>
          <w:tcPr>
            <w:tcW w:w="767" w:type="dxa"/>
            <w:shd w:val="clear" w:color="auto" w:fill="auto"/>
            <w:vAlign w:val="center"/>
          </w:tcPr>
          <w:p w14:paraId="6195B9A4" w14:textId="77777777" w:rsidR="001267CA" w:rsidRPr="006F4B9D" w:rsidRDefault="001267CA" w:rsidP="00C116AF">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7"/>
            <w:shd w:val="clear" w:color="auto" w:fill="auto"/>
            <w:vAlign w:val="center"/>
          </w:tcPr>
          <w:p w14:paraId="47FFB5E6" w14:textId="77777777" w:rsidR="001267CA" w:rsidRPr="006F4B9D" w:rsidRDefault="001267CA" w:rsidP="00C116AF">
            <w:pPr>
              <w:pStyle w:val="TAC"/>
              <w:rPr>
                <w:rFonts w:cs="Arial"/>
                <w:lang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37F212EB" w14:textId="77777777" w:rsidR="001267CA" w:rsidRPr="006F4B9D" w:rsidRDefault="001267CA" w:rsidP="00C116AF">
            <w:pPr>
              <w:pStyle w:val="TAC"/>
              <w:rPr>
                <w:rFonts w:cs="Arial"/>
                <w:lang w:eastAsia="ja-JP"/>
              </w:rPr>
            </w:pPr>
          </w:p>
        </w:tc>
        <w:tc>
          <w:tcPr>
            <w:tcW w:w="1288" w:type="dxa"/>
            <w:vMerge/>
            <w:vAlign w:val="center"/>
          </w:tcPr>
          <w:p w14:paraId="5CCC9D75" w14:textId="77777777" w:rsidR="001267CA" w:rsidRPr="006F4B9D" w:rsidRDefault="001267CA" w:rsidP="00C116AF">
            <w:pPr>
              <w:pStyle w:val="TAC"/>
              <w:rPr>
                <w:rFonts w:cs="Arial"/>
                <w:lang w:eastAsia="ja-JP"/>
              </w:rPr>
            </w:pPr>
          </w:p>
        </w:tc>
      </w:tr>
      <w:tr w:rsidR="001267CA" w:rsidRPr="006F4B9D" w14:paraId="428C4A71" w14:textId="77777777" w:rsidTr="00C116AF">
        <w:trPr>
          <w:trHeight w:val="223"/>
          <w:jc w:val="center"/>
        </w:trPr>
        <w:tc>
          <w:tcPr>
            <w:tcW w:w="1396" w:type="dxa"/>
            <w:vMerge w:val="restart"/>
            <w:vAlign w:val="center"/>
          </w:tcPr>
          <w:p w14:paraId="089BB0FF" w14:textId="77777777" w:rsidR="001267CA" w:rsidRPr="006F4B9D" w:rsidRDefault="001267CA" w:rsidP="00C116AF">
            <w:pPr>
              <w:pStyle w:val="TAC"/>
              <w:rPr>
                <w:rFonts w:cs="Arial"/>
                <w:lang w:eastAsia="ja-JP"/>
              </w:rPr>
            </w:pPr>
            <w:r w:rsidRPr="006F4B9D">
              <w:rPr>
                <w:rFonts w:cs="Arial"/>
                <w:lang w:eastAsia="ja-JP"/>
              </w:rPr>
              <w:t>CA_8A-46D</w:t>
            </w:r>
          </w:p>
        </w:tc>
        <w:tc>
          <w:tcPr>
            <w:tcW w:w="1466" w:type="dxa"/>
            <w:vMerge w:val="restart"/>
            <w:vAlign w:val="center"/>
          </w:tcPr>
          <w:p w14:paraId="57E1D9BD"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E6AFCDB" w14:textId="77777777" w:rsidR="001267CA" w:rsidRPr="006F4B9D" w:rsidRDefault="001267CA" w:rsidP="00C116AF">
            <w:pPr>
              <w:pStyle w:val="TAC"/>
              <w:rPr>
                <w:rFonts w:cs="Arial"/>
                <w:lang w:eastAsia="ja-JP"/>
              </w:rPr>
            </w:pPr>
            <w:r w:rsidRPr="006F4B9D">
              <w:rPr>
                <w:rFonts w:cs="Arial" w:hint="eastAsia"/>
                <w:lang w:eastAsia="zh-CN"/>
              </w:rPr>
              <w:t>8</w:t>
            </w:r>
          </w:p>
        </w:tc>
        <w:tc>
          <w:tcPr>
            <w:tcW w:w="586" w:type="dxa"/>
            <w:gridSpan w:val="2"/>
            <w:shd w:val="clear" w:color="auto" w:fill="auto"/>
            <w:vAlign w:val="center"/>
          </w:tcPr>
          <w:p w14:paraId="39732531" w14:textId="77777777" w:rsidR="001267CA" w:rsidRPr="006F4B9D" w:rsidRDefault="001267CA" w:rsidP="00C116AF">
            <w:pPr>
              <w:pStyle w:val="TAC"/>
              <w:rPr>
                <w:rFonts w:cs="Arial"/>
                <w:lang w:eastAsia="ja-JP"/>
              </w:rPr>
            </w:pPr>
            <w:r w:rsidRPr="006F4B9D">
              <w:rPr>
                <w:rFonts w:cs="Arial" w:hint="eastAsia"/>
                <w:lang w:eastAsia="zh-CN"/>
              </w:rPr>
              <w:t>Yes</w:t>
            </w:r>
          </w:p>
        </w:tc>
        <w:tc>
          <w:tcPr>
            <w:tcW w:w="586" w:type="dxa"/>
            <w:gridSpan w:val="4"/>
            <w:vAlign w:val="center"/>
          </w:tcPr>
          <w:p w14:paraId="11669528" w14:textId="77777777" w:rsidR="001267CA" w:rsidRPr="006F4B9D" w:rsidRDefault="001267CA" w:rsidP="00C116AF">
            <w:pPr>
              <w:pStyle w:val="TAC"/>
              <w:rPr>
                <w:rFonts w:cs="Arial"/>
                <w:lang w:eastAsia="ja-JP"/>
              </w:rPr>
            </w:pPr>
            <w:r w:rsidRPr="006F4B9D">
              <w:rPr>
                <w:rFonts w:cs="Arial" w:hint="eastAsia"/>
                <w:lang w:eastAsia="zh-CN"/>
              </w:rPr>
              <w:t>Yes</w:t>
            </w:r>
          </w:p>
        </w:tc>
        <w:tc>
          <w:tcPr>
            <w:tcW w:w="586" w:type="dxa"/>
            <w:gridSpan w:val="4"/>
            <w:vAlign w:val="center"/>
          </w:tcPr>
          <w:p w14:paraId="2774D688" w14:textId="77777777" w:rsidR="001267CA" w:rsidRPr="006F4B9D" w:rsidRDefault="001267CA" w:rsidP="00C116AF">
            <w:pPr>
              <w:pStyle w:val="TAC"/>
              <w:rPr>
                <w:rFonts w:cs="Arial"/>
                <w:lang w:eastAsia="ja-JP"/>
              </w:rPr>
            </w:pPr>
            <w:r w:rsidRPr="006F4B9D">
              <w:rPr>
                <w:rFonts w:cs="Arial" w:hint="eastAsia"/>
                <w:lang w:eastAsia="zh-CN"/>
              </w:rPr>
              <w:t>Yes</w:t>
            </w:r>
          </w:p>
        </w:tc>
        <w:tc>
          <w:tcPr>
            <w:tcW w:w="600" w:type="dxa"/>
            <w:gridSpan w:val="7"/>
            <w:vAlign w:val="center"/>
          </w:tcPr>
          <w:p w14:paraId="4856DF52" w14:textId="77777777" w:rsidR="001267CA" w:rsidRPr="006F4B9D" w:rsidRDefault="001267CA" w:rsidP="00C116AF">
            <w:pPr>
              <w:pStyle w:val="TAC"/>
              <w:rPr>
                <w:rFonts w:cs="Arial"/>
                <w:lang w:eastAsia="ja-JP"/>
              </w:rPr>
            </w:pPr>
            <w:r w:rsidRPr="006F4B9D">
              <w:rPr>
                <w:rFonts w:cs="Arial" w:hint="eastAsia"/>
                <w:lang w:eastAsia="zh-CN"/>
              </w:rPr>
              <w:t>Yes</w:t>
            </w:r>
          </w:p>
        </w:tc>
        <w:tc>
          <w:tcPr>
            <w:tcW w:w="599" w:type="dxa"/>
            <w:gridSpan w:val="6"/>
            <w:vAlign w:val="center"/>
          </w:tcPr>
          <w:p w14:paraId="47C2244E" w14:textId="77777777" w:rsidR="001267CA" w:rsidRPr="006F4B9D" w:rsidRDefault="001267CA" w:rsidP="00C116AF">
            <w:pPr>
              <w:pStyle w:val="TAC"/>
              <w:rPr>
                <w:rFonts w:cs="Arial"/>
                <w:lang w:eastAsia="ja-JP"/>
              </w:rPr>
            </w:pPr>
          </w:p>
        </w:tc>
        <w:tc>
          <w:tcPr>
            <w:tcW w:w="698" w:type="dxa"/>
            <w:gridSpan w:val="4"/>
            <w:vAlign w:val="center"/>
          </w:tcPr>
          <w:p w14:paraId="7DF7A42A" w14:textId="77777777" w:rsidR="001267CA" w:rsidRPr="006F4B9D" w:rsidRDefault="001267CA" w:rsidP="00C116AF">
            <w:pPr>
              <w:pStyle w:val="TAC"/>
              <w:rPr>
                <w:rFonts w:cs="Arial"/>
                <w:lang w:eastAsia="ja-JP"/>
              </w:rPr>
            </w:pPr>
          </w:p>
        </w:tc>
        <w:tc>
          <w:tcPr>
            <w:tcW w:w="1187" w:type="dxa"/>
            <w:vMerge w:val="restart"/>
            <w:vAlign w:val="center"/>
          </w:tcPr>
          <w:p w14:paraId="2061EBAD" w14:textId="77777777" w:rsidR="001267CA" w:rsidRPr="006F4B9D" w:rsidRDefault="001267CA" w:rsidP="00C116AF">
            <w:pPr>
              <w:pStyle w:val="TAC"/>
              <w:rPr>
                <w:rFonts w:cs="Arial"/>
                <w:lang w:eastAsia="ja-JP"/>
              </w:rPr>
            </w:pPr>
            <w:r w:rsidRPr="006F4B9D">
              <w:rPr>
                <w:rFonts w:cs="Arial"/>
                <w:lang w:eastAsia="ja-JP"/>
              </w:rPr>
              <w:t>70</w:t>
            </w:r>
          </w:p>
        </w:tc>
        <w:tc>
          <w:tcPr>
            <w:tcW w:w="1288" w:type="dxa"/>
            <w:vMerge w:val="restart"/>
            <w:vAlign w:val="center"/>
          </w:tcPr>
          <w:p w14:paraId="679B0E9B"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18D57E62" w14:textId="77777777" w:rsidTr="00C116AF">
        <w:trPr>
          <w:trHeight w:val="223"/>
          <w:jc w:val="center"/>
        </w:trPr>
        <w:tc>
          <w:tcPr>
            <w:tcW w:w="1396" w:type="dxa"/>
            <w:vMerge/>
            <w:vAlign w:val="center"/>
          </w:tcPr>
          <w:p w14:paraId="1B10ADBD" w14:textId="77777777" w:rsidR="001267CA" w:rsidRPr="006F4B9D" w:rsidRDefault="001267CA" w:rsidP="00C116AF">
            <w:pPr>
              <w:pStyle w:val="TAC"/>
              <w:rPr>
                <w:rFonts w:cs="Arial"/>
                <w:lang w:eastAsia="ja-JP"/>
              </w:rPr>
            </w:pPr>
          </w:p>
        </w:tc>
        <w:tc>
          <w:tcPr>
            <w:tcW w:w="1466" w:type="dxa"/>
            <w:vMerge/>
            <w:vAlign w:val="center"/>
          </w:tcPr>
          <w:p w14:paraId="69E5F995" w14:textId="77777777" w:rsidR="001267CA" w:rsidRPr="006F4B9D" w:rsidRDefault="001267CA" w:rsidP="00C116AF">
            <w:pPr>
              <w:pStyle w:val="TAC"/>
              <w:rPr>
                <w:rFonts w:cs="Arial"/>
                <w:lang w:eastAsia="ja-JP"/>
              </w:rPr>
            </w:pPr>
          </w:p>
        </w:tc>
        <w:tc>
          <w:tcPr>
            <w:tcW w:w="767" w:type="dxa"/>
            <w:shd w:val="clear" w:color="auto" w:fill="auto"/>
            <w:vAlign w:val="center"/>
          </w:tcPr>
          <w:p w14:paraId="36A4C5BC" w14:textId="77777777" w:rsidR="001267CA" w:rsidRPr="006F4B9D" w:rsidRDefault="001267CA" w:rsidP="00C116AF">
            <w:pPr>
              <w:pStyle w:val="TAC"/>
              <w:rPr>
                <w:rFonts w:cs="Arial"/>
                <w:lang w:eastAsia="ja-JP"/>
              </w:rPr>
            </w:pPr>
            <w:r w:rsidRPr="006F4B9D">
              <w:rPr>
                <w:rFonts w:cs="Arial" w:hint="eastAsia"/>
                <w:lang w:eastAsia="zh-CN"/>
              </w:rPr>
              <w:t>46</w:t>
            </w:r>
          </w:p>
        </w:tc>
        <w:tc>
          <w:tcPr>
            <w:tcW w:w="3655" w:type="dxa"/>
            <w:gridSpan w:val="27"/>
            <w:shd w:val="clear" w:color="auto" w:fill="auto"/>
            <w:vAlign w:val="center"/>
          </w:tcPr>
          <w:p w14:paraId="6A4299C2" w14:textId="77777777" w:rsidR="001267CA" w:rsidRPr="006F4B9D" w:rsidRDefault="001267CA" w:rsidP="00C116AF">
            <w:pPr>
              <w:pStyle w:val="TAC"/>
              <w:rPr>
                <w:rFonts w:cs="Arial"/>
                <w:lang w:eastAsia="ja-JP"/>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6D</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181186DD" w14:textId="77777777" w:rsidR="001267CA" w:rsidRPr="006F4B9D" w:rsidRDefault="001267CA" w:rsidP="00C116AF">
            <w:pPr>
              <w:pStyle w:val="TAC"/>
              <w:rPr>
                <w:rFonts w:cs="Arial"/>
                <w:lang w:eastAsia="ja-JP"/>
              </w:rPr>
            </w:pPr>
          </w:p>
        </w:tc>
        <w:tc>
          <w:tcPr>
            <w:tcW w:w="1288" w:type="dxa"/>
            <w:vMerge/>
            <w:vAlign w:val="center"/>
          </w:tcPr>
          <w:p w14:paraId="736F8886" w14:textId="77777777" w:rsidR="001267CA" w:rsidRPr="006F4B9D" w:rsidRDefault="001267CA" w:rsidP="00C116AF">
            <w:pPr>
              <w:pStyle w:val="TAC"/>
              <w:rPr>
                <w:rFonts w:cs="Arial"/>
                <w:lang w:eastAsia="ja-JP"/>
              </w:rPr>
            </w:pPr>
          </w:p>
        </w:tc>
      </w:tr>
      <w:tr w:rsidR="001267CA" w:rsidRPr="006F4B9D" w14:paraId="460D7324" w14:textId="77777777" w:rsidTr="00C116AF">
        <w:trPr>
          <w:trHeight w:val="223"/>
          <w:jc w:val="center"/>
        </w:trPr>
        <w:tc>
          <w:tcPr>
            <w:tcW w:w="1396" w:type="dxa"/>
            <w:vMerge w:val="restart"/>
            <w:vAlign w:val="center"/>
          </w:tcPr>
          <w:p w14:paraId="515E3943" w14:textId="77777777" w:rsidR="001267CA" w:rsidRPr="006F4B9D" w:rsidRDefault="001267CA" w:rsidP="00C116AF">
            <w:pPr>
              <w:pStyle w:val="TAC"/>
              <w:rPr>
                <w:rFonts w:cs="Arial"/>
              </w:rPr>
            </w:pPr>
            <w:r w:rsidRPr="006F4B9D">
              <w:rPr>
                <w:rFonts w:cs="Arial"/>
              </w:rPr>
              <w:t>CA_8A-46E</w:t>
            </w:r>
          </w:p>
        </w:tc>
        <w:tc>
          <w:tcPr>
            <w:tcW w:w="1466" w:type="dxa"/>
            <w:vMerge w:val="restart"/>
            <w:vAlign w:val="center"/>
          </w:tcPr>
          <w:p w14:paraId="26C79A01"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26BE9F6" w14:textId="77777777" w:rsidR="001267CA" w:rsidRPr="006F4B9D" w:rsidRDefault="001267CA" w:rsidP="00C116AF">
            <w:pPr>
              <w:pStyle w:val="TAC"/>
              <w:rPr>
                <w:rFonts w:cs="Arial"/>
                <w:lang w:eastAsia="zh-CN"/>
              </w:rPr>
            </w:pPr>
            <w:r w:rsidRPr="006F4B9D">
              <w:rPr>
                <w:rFonts w:cs="Arial" w:hint="eastAsia"/>
                <w:lang w:eastAsia="zh-CN"/>
              </w:rPr>
              <w:t>8</w:t>
            </w:r>
          </w:p>
        </w:tc>
        <w:tc>
          <w:tcPr>
            <w:tcW w:w="586" w:type="dxa"/>
            <w:gridSpan w:val="2"/>
            <w:shd w:val="clear" w:color="auto" w:fill="auto"/>
            <w:vAlign w:val="center"/>
          </w:tcPr>
          <w:p w14:paraId="10FB54CB" w14:textId="77777777" w:rsidR="001267CA" w:rsidRPr="006F4B9D" w:rsidRDefault="001267CA" w:rsidP="00C116AF">
            <w:pPr>
              <w:pStyle w:val="TAC"/>
              <w:rPr>
                <w:rFonts w:cs="Arial"/>
              </w:rPr>
            </w:pPr>
            <w:r w:rsidRPr="006F4B9D">
              <w:rPr>
                <w:rFonts w:cs="Arial" w:hint="eastAsia"/>
                <w:lang w:eastAsia="zh-CN"/>
              </w:rPr>
              <w:t>Yes</w:t>
            </w:r>
          </w:p>
        </w:tc>
        <w:tc>
          <w:tcPr>
            <w:tcW w:w="586" w:type="dxa"/>
            <w:gridSpan w:val="4"/>
            <w:vAlign w:val="center"/>
          </w:tcPr>
          <w:p w14:paraId="14F09BBB" w14:textId="77777777" w:rsidR="001267CA" w:rsidRPr="006F4B9D" w:rsidRDefault="001267CA" w:rsidP="00C116AF">
            <w:pPr>
              <w:pStyle w:val="TAC"/>
              <w:rPr>
                <w:rFonts w:cs="Arial"/>
              </w:rPr>
            </w:pPr>
            <w:r w:rsidRPr="006F4B9D">
              <w:rPr>
                <w:rFonts w:cs="Arial" w:hint="eastAsia"/>
                <w:lang w:eastAsia="zh-CN"/>
              </w:rPr>
              <w:t>Yes</w:t>
            </w:r>
          </w:p>
        </w:tc>
        <w:tc>
          <w:tcPr>
            <w:tcW w:w="586" w:type="dxa"/>
            <w:gridSpan w:val="4"/>
            <w:vAlign w:val="center"/>
          </w:tcPr>
          <w:p w14:paraId="6D93204F"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404B6C90"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28909F83" w14:textId="77777777" w:rsidR="001267CA" w:rsidRPr="006F4B9D" w:rsidRDefault="001267CA" w:rsidP="00C116AF">
            <w:pPr>
              <w:pStyle w:val="TAC"/>
              <w:rPr>
                <w:rFonts w:cs="Arial"/>
              </w:rPr>
            </w:pPr>
          </w:p>
        </w:tc>
        <w:tc>
          <w:tcPr>
            <w:tcW w:w="698" w:type="dxa"/>
            <w:gridSpan w:val="4"/>
            <w:vAlign w:val="center"/>
          </w:tcPr>
          <w:p w14:paraId="4F443E34" w14:textId="77777777" w:rsidR="001267CA" w:rsidRPr="006F4B9D" w:rsidRDefault="001267CA" w:rsidP="00C116AF">
            <w:pPr>
              <w:pStyle w:val="TAC"/>
              <w:rPr>
                <w:rFonts w:cs="Arial"/>
                <w:lang w:eastAsia="zh-CN"/>
              </w:rPr>
            </w:pPr>
          </w:p>
        </w:tc>
        <w:tc>
          <w:tcPr>
            <w:tcW w:w="1187" w:type="dxa"/>
            <w:vMerge w:val="restart"/>
            <w:vAlign w:val="center"/>
          </w:tcPr>
          <w:p w14:paraId="08133406"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63BF8991" w14:textId="77777777" w:rsidR="001267CA" w:rsidRPr="006F4B9D" w:rsidRDefault="001267CA" w:rsidP="00C116AF">
            <w:pPr>
              <w:pStyle w:val="TAC"/>
              <w:rPr>
                <w:rFonts w:cs="Arial"/>
              </w:rPr>
            </w:pPr>
            <w:r w:rsidRPr="006F4B9D">
              <w:rPr>
                <w:rFonts w:cs="Arial"/>
              </w:rPr>
              <w:t>0</w:t>
            </w:r>
          </w:p>
        </w:tc>
      </w:tr>
      <w:tr w:rsidR="001267CA" w:rsidRPr="006F4B9D" w14:paraId="680BBD3B" w14:textId="77777777" w:rsidTr="00C116AF">
        <w:trPr>
          <w:trHeight w:val="223"/>
          <w:jc w:val="center"/>
        </w:trPr>
        <w:tc>
          <w:tcPr>
            <w:tcW w:w="1396" w:type="dxa"/>
            <w:vMerge/>
            <w:vAlign w:val="center"/>
          </w:tcPr>
          <w:p w14:paraId="0D070266" w14:textId="77777777" w:rsidR="001267CA" w:rsidRPr="006F4B9D" w:rsidRDefault="001267CA" w:rsidP="00C116AF">
            <w:pPr>
              <w:pStyle w:val="TAC"/>
              <w:rPr>
                <w:rFonts w:cs="Arial"/>
              </w:rPr>
            </w:pPr>
          </w:p>
        </w:tc>
        <w:tc>
          <w:tcPr>
            <w:tcW w:w="1466" w:type="dxa"/>
            <w:vMerge/>
            <w:vAlign w:val="center"/>
          </w:tcPr>
          <w:p w14:paraId="60F3C01F" w14:textId="77777777" w:rsidR="001267CA" w:rsidRPr="006F4B9D" w:rsidRDefault="001267CA" w:rsidP="00C116AF">
            <w:pPr>
              <w:pStyle w:val="TAC"/>
              <w:rPr>
                <w:rFonts w:cs="Arial"/>
                <w:lang w:eastAsia="ja-JP"/>
              </w:rPr>
            </w:pPr>
          </w:p>
        </w:tc>
        <w:tc>
          <w:tcPr>
            <w:tcW w:w="767" w:type="dxa"/>
            <w:shd w:val="clear" w:color="auto" w:fill="auto"/>
            <w:vAlign w:val="center"/>
          </w:tcPr>
          <w:p w14:paraId="021E4087" w14:textId="77777777" w:rsidR="001267CA" w:rsidRPr="006F4B9D" w:rsidRDefault="001267CA" w:rsidP="00C116AF">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5D9E37A9" w14:textId="77777777" w:rsidR="001267CA" w:rsidRPr="006F4B9D" w:rsidRDefault="001267CA" w:rsidP="00C116AF">
            <w:pPr>
              <w:pStyle w:val="TAC"/>
              <w:rPr>
                <w:rFonts w:cs="Arial"/>
                <w:lang w:eastAsia="zh-CN"/>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6E</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19CA2637" w14:textId="77777777" w:rsidR="001267CA" w:rsidRPr="006F4B9D" w:rsidRDefault="001267CA" w:rsidP="00C116AF">
            <w:pPr>
              <w:pStyle w:val="TAC"/>
              <w:rPr>
                <w:rFonts w:cs="Arial"/>
              </w:rPr>
            </w:pPr>
          </w:p>
        </w:tc>
        <w:tc>
          <w:tcPr>
            <w:tcW w:w="1288" w:type="dxa"/>
            <w:vMerge/>
            <w:vAlign w:val="center"/>
          </w:tcPr>
          <w:p w14:paraId="7B28D1F6" w14:textId="77777777" w:rsidR="001267CA" w:rsidRPr="006F4B9D" w:rsidRDefault="001267CA" w:rsidP="00C116AF">
            <w:pPr>
              <w:pStyle w:val="TAC"/>
              <w:rPr>
                <w:rFonts w:cs="Arial"/>
              </w:rPr>
            </w:pPr>
          </w:p>
        </w:tc>
      </w:tr>
      <w:tr w:rsidR="001267CA" w:rsidRPr="006F4B9D" w14:paraId="7B997439" w14:textId="77777777" w:rsidTr="00C116AF">
        <w:trPr>
          <w:trHeight w:val="223"/>
          <w:jc w:val="center"/>
        </w:trPr>
        <w:tc>
          <w:tcPr>
            <w:tcW w:w="1396" w:type="dxa"/>
            <w:vMerge w:val="restart"/>
            <w:vAlign w:val="center"/>
          </w:tcPr>
          <w:p w14:paraId="25676BCF" w14:textId="77777777" w:rsidR="001267CA" w:rsidRPr="006F4B9D" w:rsidRDefault="001267CA" w:rsidP="00C116AF">
            <w:pPr>
              <w:pStyle w:val="TAC"/>
              <w:rPr>
                <w:rFonts w:cs="Arial"/>
                <w:lang w:eastAsia="ja-JP"/>
              </w:rPr>
            </w:pPr>
            <w:r w:rsidRPr="006F4B9D">
              <w:rPr>
                <w:rFonts w:cs="Arial"/>
                <w:lang w:eastAsia="ja-JP"/>
              </w:rPr>
              <w:t>CA_8B-</w:t>
            </w:r>
            <w:r w:rsidRPr="006F4B9D">
              <w:rPr>
                <w:rFonts w:cs="Arial" w:hint="eastAsia"/>
                <w:lang w:eastAsia="zh-CN"/>
              </w:rPr>
              <w:t>46</w:t>
            </w:r>
            <w:r w:rsidRPr="006F4B9D">
              <w:rPr>
                <w:rFonts w:cs="Arial"/>
                <w:lang w:eastAsia="ja-JP"/>
              </w:rPr>
              <w:t>A</w:t>
            </w:r>
          </w:p>
        </w:tc>
        <w:tc>
          <w:tcPr>
            <w:tcW w:w="1466" w:type="dxa"/>
            <w:vMerge w:val="restart"/>
            <w:vAlign w:val="center"/>
          </w:tcPr>
          <w:p w14:paraId="0B9FA2D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636E641" w14:textId="77777777" w:rsidR="001267CA" w:rsidRPr="006F4B9D" w:rsidRDefault="001267CA" w:rsidP="00C116AF">
            <w:pPr>
              <w:pStyle w:val="TAC"/>
              <w:rPr>
                <w:rFonts w:cs="Arial"/>
                <w:lang w:eastAsia="ja-JP"/>
              </w:rPr>
            </w:pPr>
            <w:r w:rsidRPr="006F4B9D">
              <w:rPr>
                <w:rFonts w:cs="Arial"/>
                <w:lang w:eastAsia="ja-JP"/>
              </w:rPr>
              <w:t>8</w:t>
            </w:r>
          </w:p>
        </w:tc>
        <w:tc>
          <w:tcPr>
            <w:tcW w:w="3655" w:type="dxa"/>
            <w:gridSpan w:val="27"/>
            <w:shd w:val="clear" w:color="auto" w:fill="auto"/>
            <w:vAlign w:val="center"/>
          </w:tcPr>
          <w:p w14:paraId="032BFE6B" w14:textId="77777777" w:rsidR="001267CA" w:rsidRPr="006F4B9D" w:rsidRDefault="001267CA" w:rsidP="00C116AF">
            <w:pPr>
              <w:pStyle w:val="TAC"/>
              <w:rPr>
                <w:rFonts w:cs="Arial"/>
                <w:lang w:eastAsia="ja-JP"/>
              </w:rPr>
            </w:pPr>
            <w:r w:rsidRPr="006F4B9D">
              <w:rPr>
                <w:rFonts w:cs="Arial"/>
                <w:lang w:eastAsia="zh-CN"/>
              </w:rPr>
              <w:t>See CA_8B Bandwidth Combination Set 0 in Table 5.6A.1-1</w:t>
            </w:r>
          </w:p>
        </w:tc>
        <w:tc>
          <w:tcPr>
            <w:tcW w:w="1187" w:type="dxa"/>
            <w:vMerge w:val="restart"/>
            <w:vAlign w:val="center"/>
          </w:tcPr>
          <w:p w14:paraId="49CC0831"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336317EB"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60E991FF" w14:textId="77777777" w:rsidTr="00C116AF">
        <w:trPr>
          <w:trHeight w:val="223"/>
          <w:jc w:val="center"/>
        </w:trPr>
        <w:tc>
          <w:tcPr>
            <w:tcW w:w="1396" w:type="dxa"/>
            <w:vMerge/>
            <w:vAlign w:val="center"/>
          </w:tcPr>
          <w:p w14:paraId="490CB773" w14:textId="77777777" w:rsidR="001267CA" w:rsidRPr="006F4B9D" w:rsidRDefault="001267CA" w:rsidP="00C116AF">
            <w:pPr>
              <w:pStyle w:val="TAC"/>
              <w:rPr>
                <w:rFonts w:cs="Arial"/>
                <w:lang w:eastAsia="ja-JP"/>
              </w:rPr>
            </w:pPr>
          </w:p>
        </w:tc>
        <w:tc>
          <w:tcPr>
            <w:tcW w:w="1466" w:type="dxa"/>
            <w:vMerge/>
            <w:vAlign w:val="center"/>
          </w:tcPr>
          <w:p w14:paraId="07E6A3A7" w14:textId="77777777" w:rsidR="001267CA" w:rsidRPr="006F4B9D" w:rsidRDefault="001267CA" w:rsidP="00C116AF">
            <w:pPr>
              <w:pStyle w:val="TAC"/>
              <w:rPr>
                <w:rFonts w:cs="Arial"/>
                <w:lang w:eastAsia="ja-JP"/>
              </w:rPr>
            </w:pPr>
          </w:p>
        </w:tc>
        <w:tc>
          <w:tcPr>
            <w:tcW w:w="767" w:type="dxa"/>
            <w:shd w:val="clear" w:color="auto" w:fill="auto"/>
            <w:vAlign w:val="center"/>
          </w:tcPr>
          <w:p w14:paraId="3620EE39" w14:textId="77777777" w:rsidR="001267CA" w:rsidRPr="006F4B9D" w:rsidRDefault="001267CA" w:rsidP="00C116AF">
            <w:pPr>
              <w:pStyle w:val="TAC"/>
              <w:rPr>
                <w:rFonts w:cs="Arial"/>
                <w:lang w:eastAsia="ja-JP"/>
              </w:rPr>
            </w:pPr>
            <w:r w:rsidRPr="006F4B9D">
              <w:rPr>
                <w:rFonts w:cs="Arial" w:hint="eastAsia"/>
                <w:lang w:eastAsia="zh-CN"/>
              </w:rPr>
              <w:t>46</w:t>
            </w:r>
          </w:p>
        </w:tc>
        <w:tc>
          <w:tcPr>
            <w:tcW w:w="609" w:type="dxa"/>
            <w:gridSpan w:val="3"/>
            <w:shd w:val="clear" w:color="auto" w:fill="auto"/>
            <w:vAlign w:val="center"/>
          </w:tcPr>
          <w:p w14:paraId="285FCF29" w14:textId="77777777" w:rsidR="001267CA" w:rsidRPr="006F4B9D" w:rsidRDefault="001267CA" w:rsidP="00C116AF">
            <w:pPr>
              <w:pStyle w:val="TAC"/>
              <w:rPr>
                <w:rFonts w:cs="Arial"/>
                <w:lang w:eastAsia="ja-JP"/>
              </w:rPr>
            </w:pPr>
          </w:p>
        </w:tc>
        <w:tc>
          <w:tcPr>
            <w:tcW w:w="610" w:type="dxa"/>
            <w:gridSpan w:val="6"/>
            <w:shd w:val="clear" w:color="auto" w:fill="auto"/>
            <w:vAlign w:val="center"/>
          </w:tcPr>
          <w:p w14:paraId="7E9B122F" w14:textId="77777777" w:rsidR="001267CA" w:rsidRPr="006F4B9D" w:rsidRDefault="001267CA" w:rsidP="00C116AF">
            <w:pPr>
              <w:pStyle w:val="TAC"/>
              <w:rPr>
                <w:rFonts w:cs="Arial"/>
                <w:lang w:eastAsia="ja-JP"/>
              </w:rPr>
            </w:pPr>
          </w:p>
        </w:tc>
        <w:tc>
          <w:tcPr>
            <w:tcW w:w="563" w:type="dxa"/>
            <w:gridSpan w:val="2"/>
            <w:shd w:val="clear" w:color="auto" w:fill="auto"/>
            <w:vAlign w:val="center"/>
          </w:tcPr>
          <w:p w14:paraId="1E15A16B" w14:textId="77777777" w:rsidR="001267CA" w:rsidRPr="006F4B9D" w:rsidRDefault="001267CA" w:rsidP="00C116AF">
            <w:pPr>
              <w:pStyle w:val="TAC"/>
              <w:rPr>
                <w:rFonts w:cs="Arial"/>
                <w:lang w:eastAsia="ja-JP"/>
              </w:rPr>
            </w:pPr>
          </w:p>
        </w:tc>
        <w:tc>
          <w:tcPr>
            <w:tcW w:w="576" w:type="dxa"/>
            <w:gridSpan w:val="6"/>
            <w:shd w:val="clear" w:color="auto" w:fill="auto"/>
            <w:vAlign w:val="center"/>
          </w:tcPr>
          <w:p w14:paraId="3EDE4197" w14:textId="77777777" w:rsidR="001267CA" w:rsidRPr="006F4B9D" w:rsidRDefault="001267CA" w:rsidP="00C116AF">
            <w:pPr>
              <w:pStyle w:val="TAC"/>
              <w:rPr>
                <w:rFonts w:cs="Arial"/>
                <w:lang w:eastAsia="ja-JP"/>
              </w:rPr>
            </w:pPr>
          </w:p>
        </w:tc>
        <w:tc>
          <w:tcPr>
            <w:tcW w:w="599" w:type="dxa"/>
            <w:gridSpan w:val="6"/>
            <w:shd w:val="clear" w:color="auto" w:fill="auto"/>
            <w:vAlign w:val="center"/>
          </w:tcPr>
          <w:p w14:paraId="6F870EC7" w14:textId="77777777" w:rsidR="001267CA" w:rsidRPr="006F4B9D" w:rsidRDefault="001267CA" w:rsidP="00C116AF">
            <w:pPr>
              <w:pStyle w:val="TAC"/>
              <w:rPr>
                <w:rFonts w:cs="Arial"/>
                <w:lang w:eastAsia="ja-JP"/>
              </w:rPr>
            </w:pPr>
          </w:p>
        </w:tc>
        <w:tc>
          <w:tcPr>
            <w:tcW w:w="698" w:type="dxa"/>
            <w:gridSpan w:val="4"/>
            <w:shd w:val="clear" w:color="auto" w:fill="auto"/>
            <w:vAlign w:val="center"/>
          </w:tcPr>
          <w:p w14:paraId="2B4EC8BA"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ign w:val="center"/>
          </w:tcPr>
          <w:p w14:paraId="087758B9" w14:textId="77777777" w:rsidR="001267CA" w:rsidRPr="006F4B9D" w:rsidRDefault="001267CA" w:rsidP="00C116AF">
            <w:pPr>
              <w:pStyle w:val="TAC"/>
              <w:rPr>
                <w:rFonts w:cs="Arial"/>
                <w:lang w:eastAsia="ja-JP"/>
              </w:rPr>
            </w:pPr>
          </w:p>
        </w:tc>
        <w:tc>
          <w:tcPr>
            <w:tcW w:w="1288" w:type="dxa"/>
            <w:vMerge/>
            <w:vAlign w:val="center"/>
          </w:tcPr>
          <w:p w14:paraId="659359D1" w14:textId="77777777" w:rsidR="001267CA" w:rsidRPr="006F4B9D" w:rsidRDefault="001267CA" w:rsidP="00C116AF">
            <w:pPr>
              <w:pStyle w:val="TAC"/>
              <w:rPr>
                <w:rFonts w:cs="Arial"/>
                <w:lang w:eastAsia="ja-JP"/>
              </w:rPr>
            </w:pPr>
          </w:p>
        </w:tc>
      </w:tr>
      <w:tr w:rsidR="001267CA" w:rsidRPr="006F4B9D" w14:paraId="75174C69"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B92D320" w14:textId="77777777" w:rsidR="001267CA" w:rsidRPr="006F4B9D" w:rsidRDefault="001267CA" w:rsidP="00C116AF">
            <w:pPr>
              <w:pStyle w:val="TAC"/>
              <w:rPr>
                <w:rFonts w:cs="Arial"/>
                <w:lang w:eastAsia="ja-JP"/>
              </w:rPr>
            </w:pPr>
            <w:r w:rsidRPr="006F4B9D">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4ABA7D9E"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71EE23" w14:textId="77777777" w:rsidR="001267CA" w:rsidRPr="006F4B9D" w:rsidRDefault="001267CA" w:rsidP="00C116AF">
            <w:pPr>
              <w:pStyle w:val="TAC"/>
              <w:rPr>
                <w:rFonts w:cs="Arial"/>
                <w:lang w:eastAsia="ja-JP"/>
              </w:rPr>
            </w:pPr>
            <w:r w:rsidRPr="006F4B9D">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0C9A975" w14:textId="77777777" w:rsidR="001267CA" w:rsidRPr="006F4B9D" w:rsidRDefault="001267CA" w:rsidP="00C116AF">
            <w:pPr>
              <w:pStyle w:val="TAC"/>
              <w:rPr>
                <w:rFonts w:cs="Arial"/>
                <w:lang w:eastAsia="ja-JP"/>
              </w:rPr>
            </w:pPr>
            <w:r w:rsidRPr="006F4B9D">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5376A0FB" w14:textId="77777777" w:rsidR="001267CA" w:rsidRPr="006F4B9D" w:rsidRDefault="001267CA" w:rsidP="00C116AF">
            <w:pPr>
              <w:pStyle w:val="TAC"/>
              <w:rPr>
                <w:rFonts w:cs="Arial"/>
                <w:lang w:eastAsia="ja-JP"/>
              </w:rPr>
            </w:pPr>
            <w:r w:rsidRPr="006F4B9D">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090A8EDC"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0D6D9361"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19DB44B8" w14:textId="77777777" w:rsidR="001267CA" w:rsidRPr="006F4B9D" w:rsidRDefault="001267CA" w:rsidP="00C116A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0BE801F7"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A02045" w14:textId="77777777" w:rsidR="001267CA" w:rsidRPr="006F4B9D" w:rsidRDefault="001267CA" w:rsidP="00C116AF">
            <w:pPr>
              <w:pStyle w:val="TAC"/>
              <w:rPr>
                <w:rFonts w:cs="Arial"/>
                <w:lang w:eastAsia="ja-JP"/>
              </w:rPr>
            </w:pPr>
            <w:r w:rsidRPr="006F4B9D">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02D21B" w14:textId="77777777" w:rsidR="001267CA" w:rsidRPr="006F4B9D" w:rsidRDefault="001267CA" w:rsidP="00C116AF">
            <w:pPr>
              <w:pStyle w:val="TAC"/>
              <w:rPr>
                <w:rFonts w:cs="Arial"/>
                <w:lang w:eastAsia="ja-JP"/>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w:t>
            </w:r>
            <w:r w:rsidRPr="006F4B9D">
              <w:rPr>
                <w:rFonts w:eastAsia="SimSun" w:cs="Arial" w:hint="eastAsia"/>
                <w:lang w:eastAsia="zh-CN"/>
              </w:rPr>
              <w:t>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474323E2" w14:textId="77777777" w:rsidR="001267CA" w:rsidRPr="006F4B9D" w:rsidRDefault="001267CA" w:rsidP="00C116A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75C47947" w14:textId="77777777" w:rsidR="001267CA" w:rsidRPr="006F4B9D" w:rsidRDefault="001267CA" w:rsidP="00C116AF">
            <w:pPr>
              <w:pStyle w:val="TAC"/>
              <w:rPr>
                <w:rFonts w:cs="Arial"/>
                <w:lang w:eastAsia="ja-JP"/>
              </w:rPr>
            </w:pPr>
          </w:p>
        </w:tc>
      </w:tr>
      <w:tr w:rsidR="001267CA" w:rsidRPr="006F4B9D" w14:paraId="1F0CC218" w14:textId="77777777" w:rsidTr="00C116AF">
        <w:trPr>
          <w:trHeight w:val="223"/>
          <w:jc w:val="center"/>
        </w:trPr>
        <w:tc>
          <w:tcPr>
            <w:tcW w:w="1396" w:type="dxa"/>
            <w:vMerge w:val="restart"/>
            <w:vAlign w:val="center"/>
          </w:tcPr>
          <w:p w14:paraId="3FBBAA02" w14:textId="77777777" w:rsidR="001267CA" w:rsidRPr="006F4B9D" w:rsidRDefault="001267CA" w:rsidP="00C116AF">
            <w:pPr>
              <w:pStyle w:val="TAC"/>
              <w:rPr>
                <w:rFonts w:cs="Arial"/>
              </w:rPr>
            </w:pPr>
            <w:r w:rsidRPr="006F4B9D">
              <w:rPr>
                <w:rFonts w:cs="Arial"/>
              </w:rPr>
              <w:t>CA_8B-46D</w:t>
            </w:r>
          </w:p>
        </w:tc>
        <w:tc>
          <w:tcPr>
            <w:tcW w:w="1466" w:type="dxa"/>
            <w:vMerge w:val="restart"/>
            <w:vAlign w:val="center"/>
          </w:tcPr>
          <w:p w14:paraId="1D75EA4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FA9F15F" w14:textId="77777777" w:rsidR="001267CA" w:rsidRPr="006F4B9D" w:rsidRDefault="001267CA" w:rsidP="00C116AF">
            <w:pPr>
              <w:pStyle w:val="TAC"/>
              <w:rPr>
                <w:rFonts w:cs="Arial"/>
              </w:rPr>
            </w:pPr>
            <w:r w:rsidRPr="006F4B9D">
              <w:rPr>
                <w:rFonts w:cs="Arial" w:hint="eastAsia"/>
                <w:lang w:eastAsia="zh-CN"/>
              </w:rPr>
              <w:t>8</w:t>
            </w:r>
          </w:p>
        </w:tc>
        <w:tc>
          <w:tcPr>
            <w:tcW w:w="3655" w:type="dxa"/>
            <w:gridSpan w:val="27"/>
            <w:shd w:val="clear" w:color="auto" w:fill="auto"/>
            <w:vAlign w:val="center"/>
          </w:tcPr>
          <w:p w14:paraId="459DB735" w14:textId="77777777" w:rsidR="001267CA" w:rsidRPr="006F4B9D" w:rsidRDefault="001267CA" w:rsidP="00C116AF">
            <w:pPr>
              <w:pStyle w:val="TAC"/>
              <w:rPr>
                <w:rFonts w:cs="Arial"/>
              </w:rPr>
            </w:pPr>
            <w:r w:rsidRPr="006F4B9D">
              <w:rPr>
                <w:rFonts w:cs="Arial"/>
                <w:lang w:eastAsia="zh-CN"/>
              </w:rPr>
              <w:t>See CA_</w:t>
            </w:r>
            <w:r w:rsidRPr="006F4B9D">
              <w:rPr>
                <w:rFonts w:eastAsia="SimSun" w:cs="Arial"/>
                <w:lang w:eastAsia="zh-CN"/>
              </w:rPr>
              <w:t>8B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4E8A4318"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293CDD91" w14:textId="77777777" w:rsidR="001267CA" w:rsidRPr="006F4B9D" w:rsidRDefault="001267CA" w:rsidP="00C116AF">
            <w:pPr>
              <w:pStyle w:val="TAC"/>
              <w:rPr>
                <w:rFonts w:cs="Arial"/>
              </w:rPr>
            </w:pPr>
            <w:r w:rsidRPr="006F4B9D">
              <w:rPr>
                <w:rFonts w:cs="Arial"/>
              </w:rPr>
              <w:t>0</w:t>
            </w:r>
          </w:p>
        </w:tc>
      </w:tr>
      <w:tr w:rsidR="001267CA" w:rsidRPr="006F4B9D" w14:paraId="73F0DB60" w14:textId="77777777" w:rsidTr="00C116AF">
        <w:trPr>
          <w:trHeight w:val="223"/>
          <w:jc w:val="center"/>
        </w:trPr>
        <w:tc>
          <w:tcPr>
            <w:tcW w:w="1396" w:type="dxa"/>
            <w:vMerge/>
            <w:vAlign w:val="center"/>
          </w:tcPr>
          <w:p w14:paraId="477ED1F5" w14:textId="77777777" w:rsidR="001267CA" w:rsidRPr="006F4B9D" w:rsidRDefault="001267CA" w:rsidP="00C116AF">
            <w:pPr>
              <w:pStyle w:val="TAC"/>
              <w:rPr>
                <w:rFonts w:cs="Arial"/>
              </w:rPr>
            </w:pPr>
          </w:p>
        </w:tc>
        <w:tc>
          <w:tcPr>
            <w:tcW w:w="1466" w:type="dxa"/>
            <w:vMerge/>
            <w:vAlign w:val="center"/>
          </w:tcPr>
          <w:p w14:paraId="67498988" w14:textId="77777777" w:rsidR="001267CA" w:rsidRPr="006F4B9D" w:rsidRDefault="001267CA" w:rsidP="00C116AF">
            <w:pPr>
              <w:pStyle w:val="TAC"/>
              <w:rPr>
                <w:rFonts w:cs="Arial"/>
                <w:lang w:eastAsia="ja-JP"/>
              </w:rPr>
            </w:pPr>
          </w:p>
        </w:tc>
        <w:tc>
          <w:tcPr>
            <w:tcW w:w="767" w:type="dxa"/>
            <w:shd w:val="clear" w:color="auto" w:fill="auto"/>
            <w:vAlign w:val="center"/>
          </w:tcPr>
          <w:p w14:paraId="0B2E04F8" w14:textId="77777777" w:rsidR="001267CA" w:rsidRPr="006F4B9D" w:rsidRDefault="001267CA" w:rsidP="00C116AF">
            <w:pPr>
              <w:pStyle w:val="TAC"/>
              <w:rPr>
                <w:rFonts w:cs="Arial"/>
              </w:rPr>
            </w:pPr>
            <w:r w:rsidRPr="006F4B9D">
              <w:rPr>
                <w:rFonts w:cs="Arial" w:hint="eastAsia"/>
                <w:lang w:eastAsia="zh-CN"/>
              </w:rPr>
              <w:t>46</w:t>
            </w:r>
          </w:p>
        </w:tc>
        <w:tc>
          <w:tcPr>
            <w:tcW w:w="3655" w:type="dxa"/>
            <w:gridSpan w:val="27"/>
            <w:shd w:val="clear" w:color="auto" w:fill="auto"/>
            <w:vAlign w:val="center"/>
          </w:tcPr>
          <w:p w14:paraId="7F815A68" w14:textId="77777777" w:rsidR="001267CA" w:rsidRPr="006F4B9D" w:rsidRDefault="001267CA" w:rsidP="00C116AF">
            <w:pPr>
              <w:pStyle w:val="TAC"/>
              <w:rPr>
                <w:rFonts w:cs="Arial"/>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6D</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20765074" w14:textId="77777777" w:rsidR="001267CA" w:rsidRPr="006F4B9D" w:rsidRDefault="001267CA" w:rsidP="00C116AF">
            <w:pPr>
              <w:pStyle w:val="TAC"/>
              <w:rPr>
                <w:rFonts w:cs="Arial"/>
              </w:rPr>
            </w:pPr>
          </w:p>
        </w:tc>
        <w:tc>
          <w:tcPr>
            <w:tcW w:w="1288" w:type="dxa"/>
            <w:vMerge/>
            <w:vAlign w:val="center"/>
          </w:tcPr>
          <w:p w14:paraId="75F9319A" w14:textId="77777777" w:rsidR="001267CA" w:rsidRPr="006F4B9D" w:rsidRDefault="001267CA" w:rsidP="00C116AF">
            <w:pPr>
              <w:pStyle w:val="TAC"/>
              <w:rPr>
                <w:rFonts w:cs="Arial"/>
              </w:rPr>
            </w:pPr>
          </w:p>
        </w:tc>
      </w:tr>
      <w:tr w:rsidR="001267CA" w:rsidRPr="006F4B9D" w14:paraId="2D332053" w14:textId="77777777" w:rsidTr="00C116AF">
        <w:trPr>
          <w:trHeight w:val="223"/>
          <w:jc w:val="center"/>
        </w:trPr>
        <w:tc>
          <w:tcPr>
            <w:tcW w:w="1396" w:type="dxa"/>
            <w:vMerge w:val="restart"/>
            <w:vAlign w:val="center"/>
          </w:tcPr>
          <w:p w14:paraId="7A1CEA95" w14:textId="77777777" w:rsidR="001267CA" w:rsidRPr="006F4B9D" w:rsidRDefault="001267CA" w:rsidP="00C116AF">
            <w:pPr>
              <w:pStyle w:val="TAC"/>
              <w:rPr>
                <w:rFonts w:cs="Arial"/>
              </w:rPr>
            </w:pPr>
            <w:r w:rsidRPr="006F4B9D">
              <w:rPr>
                <w:rFonts w:cs="Arial" w:hint="eastAsia"/>
              </w:rPr>
              <w:t>CA_11A-18A</w:t>
            </w:r>
          </w:p>
        </w:tc>
        <w:tc>
          <w:tcPr>
            <w:tcW w:w="1466" w:type="dxa"/>
            <w:vMerge w:val="restart"/>
            <w:vAlign w:val="center"/>
          </w:tcPr>
          <w:p w14:paraId="426047F2" w14:textId="77777777" w:rsidR="001267CA" w:rsidRPr="006F4B9D" w:rsidRDefault="001267CA" w:rsidP="00C116AF">
            <w:pPr>
              <w:pStyle w:val="TAC"/>
              <w:rPr>
                <w:rFonts w:cs="Arial"/>
              </w:rPr>
            </w:pPr>
            <w:r w:rsidRPr="006F4B9D">
              <w:rPr>
                <w:rFonts w:cs="Arial" w:hint="eastAsia"/>
              </w:rPr>
              <w:t>CA_11A-18A</w:t>
            </w:r>
          </w:p>
        </w:tc>
        <w:tc>
          <w:tcPr>
            <w:tcW w:w="767" w:type="dxa"/>
            <w:shd w:val="clear" w:color="auto" w:fill="auto"/>
            <w:vAlign w:val="center"/>
          </w:tcPr>
          <w:p w14:paraId="02B4E576" w14:textId="77777777" w:rsidR="001267CA" w:rsidRPr="006F4B9D" w:rsidRDefault="001267CA" w:rsidP="00C116AF">
            <w:pPr>
              <w:pStyle w:val="TAC"/>
              <w:rPr>
                <w:rFonts w:cs="Arial"/>
              </w:rPr>
            </w:pPr>
            <w:r w:rsidRPr="006F4B9D">
              <w:rPr>
                <w:rFonts w:cs="Arial" w:hint="eastAsia"/>
              </w:rPr>
              <w:t>11</w:t>
            </w:r>
          </w:p>
        </w:tc>
        <w:tc>
          <w:tcPr>
            <w:tcW w:w="586" w:type="dxa"/>
            <w:gridSpan w:val="2"/>
            <w:shd w:val="clear" w:color="auto" w:fill="auto"/>
            <w:vAlign w:val="center"/>
          </w:tcPr>
          <w:p w14:paraId="70D38B79" w14:textId="77777777" w:rsidR="001267CA" w:rsidRPr="006F4B9D" w:rsidRDefault="001267CA" w:rsidP="00C116AF">
            <w:pPr>
              <w:pStyle w:val="TAC"/>
              <w:rPr>
                <w:rFonts w:cs="Arial"/>
              </w:rPr>
            </w:pPr>
          </w:p>
        </w:tc>
        <w:tc>
          <w:tcPr>
            <w:tcW w:w="586" w:type="dxa"/>
            <w:gridSpan w:val="4"/>
            <w:vAlign w:val="center"/>
          </w:tcPr>
          <w:p w14:paraId="7E9A9638" w14:textId="77777777" w:rsidR="001267CA" w:rsidRPr="006F4B9D" w:rsidRDefault="001267CA" w:rsidP="00C116AF">
            <w:pPr>
              <w:pStyle w:val="TAC"/>
              <w:rPr>
                <w:rFonts w:cs="Arial"/>
              </w:rPr>
            </w:pPr>
          </w:p>
        </w:tc>
        <w:tc>
          <w:tcPr>
            <w:tcW w:w="586" w:type="dxa"/>
            <w:gridSpan w:val="4"/>
            <w:vAlign w:val="center"/>
          </w:tcPr>
          <w:p w14:paraId="0B81DD74"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10196F67"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3AD3881A" w14:textId="77777777" w:rsidR="001267CA" w:rsidRPr="006F4B9D" w:rsidRDefault="001267CA" w:rsidP="00C116AF">
            <w:pPr>
              <w:pStyle w:val="TAC"/>
              <w:rPr>
                <w:rFonts w:cs="Arial"/>
              </w:rPr>
            </w:pPr>
          </w:p>
        </w:tc>
        <w:tc>
          <w:tcPr>
            <w:tcW w:w="698" w:type="dxa"/>
            <w:gridSpan w:val="4"/>
            <w:vAlign w:val="center"/>
          </w:tcPr>
          <w:p w14:paraId="6019246F" w14:textId="77777777" w:rsidR="001267CA" w:rsidRPr="006F4B9D" w:rsidRDefault="001267CA" w:rsidP="00C116AF">
            <w:pPr>
              <w:pStyle w:val="TAC"/>
              <w:rPr>
                <w:rFonts w:cs="Arial"/>
              </w:rPr>
            </w:pPr>
          </w:p>
        </w:tc>
        <w:tc>
          <w:tcPr>
            <w:tcW w:w="1187" w:type="dxa"/>
            <w:vMerge w:val="restart"/>
            <w:vAlign w:val="center"/>
          </w:tcPr>
          <w:p w14:paraId="3F97B21B" w14:textId="77777777" w:rsidR="001267CA" w:rsidRPr="006F4B9D" w:rsidRDefault="001267CA" w:rsidP="00C116AF">
            <w:pPr>
              <w:pStyle w:val="TAC"/>
              <w:rPr>
                <w:rFonts w:cs="Arial"/>
              </w:rPr>
            </w:pPr>
            <w:r w:rsidRPr="006F4B9D">
              <w:rPr>
                <w:rFonts w:cs="Arial"/>
              </w:rPr>
              <w:t>25</w:t>
            </w:r>
          </w:p>
        </w:tc>
        <w:tc>
          <w:tcPr>
            <w:tcW w:w="1288" w:type="dxa"/>
            <w:vMerge w:val="restart"/>
            <w:vAlign w:val="center"/>
          </w:tcPr>
          <w:p w14:paraId="39989259" w14:textId="77777777" w:rsidR="001267CA" w:rsidRPr="006F4B9D" w:rsidRDefault="001267CA" w:rsidP="00C116AF">
            <w:pPr>
              <w:pStyle w:val="TAC"/>
              <w:rPr>
                <w:rFonts w:cs="Arial"/>
              </w:rPr>
            </w:pPr>
            <w:r w:rsidRPr="006F4B9D">
              <w:rPr>
                <w:rFonts w:cs="Arial"/>
              </w:rPr>
              <w:t>0</w:t>
            </w:r>
          </w:p>
        </w:tc>
      </w:tr>
      <w:tr w:rsidR="001267CA" w:rsidRPr="006F4B9D" w14:paraId="2CF42E4B" w14:textId="77777777" w:rsidTr="00C116AF">
        <w:trPr>
          <w:trHeight w:val="223"/>
          <w:jc w:val="center"/>
        </w:trPr>
        <w:tc>
          <w:tcPr>
            <w:tcW w:w="1396" w:type="dxa"/>
            <w:vMerge/>
            <w:vAlign w:val="center"/>
          </w:tcPr>
          <w:p w14:paraId="1D6BC847" w14:textId="77777777" w:rsidR="001267CA" w:rsidRPr="006F4B9D" w:rsidRDefault="001267CA" w:rsidP="00C116AF">
            <w:pPr>
              <w:pStyle w:val="TAC"/>
              <w:rPr>
                <w:rFonts w:cs="Arial"/>
              </w:rPr>
            </w:pPr>
          </w:p>
        </w:tc>
        <w:tc>
          <w:tcPr>
            <w:tcW w:w="1466" w:type="dxa"/>
            <w:vMerge/>
            <w:vAlign w:val="center"/>
          </w:tcPr>
          <w:p w14:paraId="4AEF0124" w14:textId="77777777" w:rsidR="001267CA" w:rsidRPr="006F4B9D" w:rsidRDefault="001267CA" w:rsidP="00C116AF">
            <w:pPr>
              <w:pStyle w:val="TAC"/>
              <w:rPr>
                <w:rFonts w:cs="Arial"/>
              </w:rPr>
            </w:pPr>
          </w:p>
        </w:tc>
        <w:tc>
          <w:tcPr>
            <w:tcW w:w="767" w:type="dxa"/>
            <w:shd w:val="clear" w:color="auto" w:fill="auto"/>
            <w:vAlign w:val="center"/>
          </w:tcPr>
          <w:p w14:paraId="4E0BA881" w14:textId="77777777" w:rsidR="001267CA" w:rsidRPr="006F4B9D" w:rsidRDefault="001267CA" w:rsidP="00C116AF">
            <w:pPr>
              <w:pStyle w:val="TAC"/>
              <w:rPr>
                <w:rFonts w:cs="Arial"/>
              </w:rPr>
            </w:pPr>
            <w:r w:rsidRPr="006F4B9D">
              <w:rPr>
                <w:rFonts w:cs="Arial" w:hint="eastAsia"/>
              </w:rPr>
              <w:t>18</w:t>
            </w:r>
          </w:p>
        </w:tc>
        <w:tc>
          <w:tcPr>
            <w:tcW w:w="586" w:type="dxa"/>
            <w:gridSpan w:val="2"/>
            <w:shd w:val="clear" w:color="auto" w:fill="auto"/>
            <w:vAlign w:val="center"/>
          </w:tcPr>
          <w:p w14:paraId="304C4251" w14:textId="77777777" w:rsidR="001267CA" w:rsidRPr="006F4B9D" w:rsidRDefault="001267CA" w:rsidP="00C116AF">
            <w:pPr>
              <w:pStyle w:val="TAC"/>
              <w:rPr>
                <w:rFonts w:cs="Arial"/>
              </w:rPr>
            </w:pPr>
          </w:p>
        </w:tc>
        <w:tc>
          <w:tcPr>
            <w:tcW w:w="586" w:type="dxa"/>
            <w:gridSpan w:val="4"/>
            <w:vAlign w:val="center"/>
          </w:tcPr>
          <w:p w14:paraId="7898F504" w14:textId="77777777" w:rsidR="001267CA" w:rsidRPr="006F4B9D" w:rsidRDefault="001267CA" w:rsidP="00C116AF">
            <w:pPr>
              <w:pStyle w:val="TAC"/>
              <w:rPr>
                <w:rFonts w:cs="Arial"/>
              </w:rPr>
            </w:pPr>
          </w:p>
        </w:tc>
        <w:tc>
          <w:tcPr>
            <w:tcW w:w="586" w:type="dxa"/>
            <w:gridSpan w:val="4"/>
            <w:vAlign w:val="center"/>
          </w:tcPr>
          <w:p w14:paraId="1EFC8142"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57F77C8B"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4C71C9D8" w14:textId="77777777" w:rsidR="001267CA" w:rsidRPr="006F4B9D" w:rsidRDefault="001267CA" w:rsidP="00C116AF">
            <w:pPr>
              <w:pStyle w:val="TAC"/>
              <w:rPr>
                <w:rFonts w:cs="Arial"/>
              </w:rPr>
            </w:pPr>
            <w:r w:rsidRPr="006F4B9D">
              <w:rPr>
                <w:rFonts w:cs="Arial" w:hint="eastAsia"/>
              </w:rPr>
              <w:t>Yes</w:t>
            </w:r>
          </w:p>
        </w:tc>
        <w:tc>
          <w:tcPr>
            <w:tcW w:w="698" w:type="dxa"/>
            <w:gridSpan w:val="4"/>
            <w:vAlign w:val="center"/>
          </w:tcPr>
          <w:p w14:paraId="44594C25" w14:textId="77777777" w:rsidR="001267CA" w:rsidRPr="006F4B9D" w:rsidRDefault="001267CA" w:rsidP="00C116AF">
            <w:pPr>
              <w:pStyle w:val="TAC"/>
              <w:rPr>
                <w:rFonts w:cs="Arial"/>
              </w:rPr>
            </w:pPr>
          </w:p>
        </w:tc>
        <w:tc>
          <w:tcPr>
            <w:tcW w:w="1187" w:type="dxa"/>
            <w:vMerge/>
            <w:vAlign w:val="center"/>
          </w:tcPr>
          <w:p w14:paraId="30CAF7C4" w14:textId="77777777" w:rsidR="001267CA" w:rsidRPr="006F4B9D" w:rsidRDefault="001267CA" w:rsidP="00C116AF">
            <w:pPr>
              <w:pStyle w:val="TAC"/>
              <w:rPr>
                <w:rFonts w:cs="Arial"/>
              </w:rPr>
            </w:pPr>
          </w:p>
        </w:tc>
        <w:tc>
          <w:tcPr>
            <w:tcW w:w="1288" w:type="dxa"/>
            <w:vMerge/>
            <w:vAlign w:val="center"/>
          </w:tcPr>
          <w:p w14:paraId="758FE940" w14:textId="77777777" w:rsidR="001267CA" w:rsidRPr="006F4B9D" w:rsidRDefault="001267CA" w:rsidP="00C116AF">
            <w:pPr>
              <w:pStyle w:val="TAC"/>
              <w:rPr>
                <w:rFonts w:cs="Arial"/>
              </w:rPr>
            </w:pPr>
          </w:p>
        </w:tc>
      </w:tr>
      <w:tr w:rsidR="001267CA" w:rsidRPr="006F4B9D" w14:paraId="5CA0DD89" w14:textId="77777777" w:rsidTr="00C116AF">
        <w:trPr>
          <w:trHeight w:val="223"/>
          <w:jc w:val="center"/>
        </w:trPr>
        <w:tc>
          <w:tcPr>
            <w:tcW w:w="1396" w:type="dxa"/>
            <w:vMerge w:val="restart"/>
            <w:vAlign w:val="center"/>
          </w:tcPr>
          <w:p w14:paraId="2EA0B868" w14:textId="77777777" w:rsidR="001267CA" w:rsidRPr="006F4B9D" w:rsidRDefault="001267CA" w:rsidP="00C116AF">
            <w:pPr>
              <w:pStyle w:val="TAC"/>
              <w:rPr>
                <w:rFonts w:cs="Arial"/>
              </w:rPr>
            </w:pPr>
            <w:r w:rsidRPr="006F4B9D">
              <w:rPr>
                <w:rFonts w:cs="Arial"/>
              </w:rPr>
              <w:t>CA_11A-2</w:t>
            </w:r>
            <w:r w:rsidRPr="006F4B9D">
              <w:rPr>
                <w:rFonts w:cs="Arial" w:hint="eastAsia"/>
              </w:rPr>
              <w:t>6</w:t>
            </w:r>
            <w:r w:rsidRPr="006F4B9D">
              <w:rPr>
                <w:rFonts w:cs="Arial"/>
              </w:rPr>
              <w:t>A</w:t>
            </w:r>
          </w:p>
        </w:tc>
        <w:tc>
          <w:tcPr>
            <w:tcW w:w="1466" w:type="dxa"/>
            <w:vMerge w:val="restart"/>
            <w:vAlign w:val="center"/>
          </w:tcPr>
          <w:p w14:paraId="66CF3A5B" w14:textId="77777777" w:rsidR="001267CA" w:rsidRPr="006F4B9D" w:rsidRDefault="001267CA" w:rsidP="00C116AF">
            <w:pPr>
              <w:pStyle w:val="TAC"/>
              <w:rPr>
                <w:rFonts w:cs="Arial"/>
              </w:rPr>
            </w:pPr>
            <w:r w:rsidRPr="006F4B9D">
              <w:rPr>
                <w:rFonts w:cs="Arial"/>
              </w:rPr>
              <w:t>CA_11A-2</w:t>
            </w:r>
            <w:r w:rsidRPr="006F4B9D">
              <w:rPr>
                <w:rFonts w:cs="Arial" w:hint="eastAsia"/>
              </w:rPr>
              <w:t>6</w:t>
            </w:r>
            <w:r w:rsidRPr="006F4B9D">
              <w:rPr>
                <w:rFonts w:cs="Arial"/>
              </w:rPr>
              <w:t>A</w:t>
            </w:r>
          </w:p>
        </w:tc>
        <w:tc>
          <w:tcPr>
            <w:tcW w:w="767" w:type="dxa"/>
            <w:shd w:val="clear" w:color="auto" w:fill="auto"/>
            <w:vAlign w:val="center"/>
          </w:tcPr>
          <w:p w14:paraId="36FEA753" w14:textId="77777777" w:rsidR="001267CA" w:rsidRPr="006F4B9D" w:rsidRDefault="001267CA" w:rsidP="00C116AF">
            <w:pPr>
              <w:pStyle w:val="TAC"/>
              <w:rPr>
                <w:rFonts w:cs="Arial"/>
                <w:lang w:eastAsia="ja-JP"/>
              </w:rPr>
            </w:pPr>
            <w:r w:rsidRPr="006F4B9D">
              <w:rPr>
                <w:rFonts w:cs="Arial"/>
                <w:lang w:eastAsia="ja-JP"/>
              </w:rPr>
              <w:t>11</w:t>
            </w:r>
          </w:p>
        </w:tc>
        <w:tc>
          <w:tcPr>
            <w:tcW w:w="586" w:type="dxa"/>
            <w:gridSpan w:val="2"/>
            <w:shd w:val="clear" w:color="auto" w:fill="auto"/>
            <w:vAlign w:val="center"/>
          </w:tcPr>
          <w:p w14:paraId="6265F511" w14:textId="77777777" w:rsidR="001267CA" w:rsidRPr="006F4B9D" w:rsidRDefault="001267CA" w:rsidP="00C116AF">
            <w:pPr>
              <w:pStyle w:val="TAC"/>
              <w:rPr>
                <w:rFonts w:cs="Arial"/>
                <w:lang w:eastAsia="ja-JP"/>
              </w:rPr>
            </w:pPr>
          </w:p>
        </w:tc>
        <w:tc>
          <w:tcPr>
            <w:tcW w:w="586" w:type="dxa"/>
            <w:gridSpan w:val="4"/>
            <w:vAlign w:val="center"/>
          </w:tcPr>
          <w:p w14:paraId="7C7765D0" w14:textId="77777777" w:rsidR="001267CA" w:rsidRPr="006F4B9D" w:rsidRDefault="001267CA" w:rsidP="00C116AF">
            <w:pPr>
              <w:pStyle w:val="TAC"/>
              <w:rPr>
                <w:rFonts w:cs="Arial"/>
                <w:lang w:eastAsia="ja-JP"/>
              </w:rPr>
            </w:pPr>
          </w:p>
        </w:tc>
        <w:tc>
          <w:tcPr>
            <w:tcW w:w="586" w:type="dxa"/>
            <w:gridSpan w:val="4"/>
            <w:vAlign w:val="center"/>
          </w:tcPr>
          <w:p w14:paraId="0B89D833"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4237C4EA"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708A1B2C" w14:textId="77777777" w:rsidR="001267CA" w:rsidRPr="006F4B9D" w:rsidRDefault="001267CA" w:rsidP="00C116AF">
            <w:pPr>
              <w:pStyle w:val="TAC"/>
              <w:rPr>
                <w:rFonts w:cs="Arial"/>
                <w:lang w:eastAsia="ja-JP"/>
              </w:rPr>
            </w:pPr>
          </w:p>
        </w:tc>
        <w:tc>
          <w:tcPr>
            <w:tcW w:w="698" w:type="dxa"/>
            <w:gridSpan w:val="4"/>
            <w:vAlign w:val="center"/>
          </w:tcPr>
          <w:p w14:paraId="7D4162D6" w14:textId="77777777" w:rsidR="001267CA" w:rsidRPr="006F4B9D" w:rsidRDefault="001267CA" w:rsidP="00C116AF">
            <w:pPr>
              <w:pStyle w:val="TAC"/>
              <w:rPr>
                <w:rFonts w:cs="Arial"/>
                <w:lang w:eastAsia="ja-JP"/>
              </w:rPr>
            </w:pPr>
          </w:p>
        </w:tc>
        <w:tc>
          <w:tcPr>
            <w:tcW w:w="1187" w:type="dxa"/>
            <w:vMerge w:val="restart"/>
            <w:vAlign w:val="center"/>
          </w:tcPr>
          <w:p w14:paraId="5079B5AF" w14:textId="77777777" w:rsidR="001267CA" w:rsidRPr="006F4B9D" w:rsidRDefault="001267CA" w:rsidP="00C116AF">
            <w:pPr>
              <w:pStyle w:val="TAC"/>
              <w:rPr>
                <w:rFonts w:cs="Arial"/>
                <w:lang w:eastAsia="zh-CN"/>
              </w:rPr>
            </w:pPr>
            <w:r w:rsidRPr="006F4B9D">
              <w:rPr>
                <w:rFonts w:cs="Arial" w:hint="eastAsia"/>
                <w:lang w:eastAsia="zh-CN"/>
              </w:rPr>
              <w:t>25</w:t>
            </w:r>
          </w:p>
        </w:tc>
        <w:tc>
          <w:tcPr>
            <w:tcW w:w="1288" w:type="dxa"/>
            <w:vMerge w:val="restart"/>
            <w:vAlign w:val="center"/>
          </w:tcPr>
          <w:p w14:paraId="683BE3D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0238EADE" w14:textId="77777777" w:rsidTr="00C116AF">
        <w:trPr>
          <w:trHeight w:val="223"/>
          <w:jc w:val="center"/>
        </w:trPr>
        <w:tc>
          <w:tcPr>
            <w:tcW w:w="1396" w:type="dxa"/>
            <w:vMerge/>
            <w:vAlign w:val="center"/>
          </w:tcPr>
          <w:p w14:paraId="225FCB94" w14:textId="77777777" w:rsidR="001267CA" w:rsidRPr="006F4B9D" w:rsidRDefault="001267CA" w:rsidP="00C116AF">
            <w:pPr>
              <w:pStyle w:val="TAC"/>
              <w:rPr>
                <w:rFonts w:cs="Arial"/>
                <w:lang w:eastAsia="ja-JP"/>
              </w:rPr>
            </w:pPr>
          </w:p>
        </w:tc>
        <w:tc>
          <w:tcPr>
            <w:tcW w:w="1466" w:type="dxa"/>
            <w:vMerge/>
            <w:vAlign w:val="center"/>
          </w:tcPr>
          <w:p w14:paraId="5011BB71" w14:textId="77777777" w:rsidR="001267CA" w:rsidRPr="006F4B9D" w:rsidRDefault="001267CA" w:rsidP="00C116AF">
            <w:pPr>
              <w:pStyle w:val="TAC"/>
              <w:rPr>
                <w:rFonts w:cs="Arial"/>
                <w:lang w:eastAsia="ja-JP"/>
              </w:rPr>
            </w:pPr>
          </w:p>
        </w:tc>
        <w:tc>
          <w:tcPr>
            <w:tcW w:w="767" w:type="dxa"/>
            <w:shd w:val="clear" w:color="auto" w:fill="auto"/>
            <w:vAlign w:val="center"/>
          </w:tcPr>
          <w:p w14:paraId="5350AD40" w14:textId="77777777" w:rsidR="001267CA" w:rsidRPr="006F4B9D" w:rsidRDefault="001267CA" w:rsidP="00C116AF">
            <w:pPr>
              <w:pStyle w:val="TAC"/>
              <w:rPr>
                <w:rFonts w:cs="Arial"/>
                <w:lang w:eastAsia="ja-JP"/>
              </w:rPr>
            </w:pPr>
            <w:r w:rsidRPr="006F4B9D">
              <w:rPr>
                <w:rFonts w:cs="Arial"/>
                <w:lang w:eastAsia="ja-JP"/>
              </w:rPr>
              <w:t>2</w:t>
            </w:r>
            <w:r w:rsidRPr="006F4B9D">
              <w:rPr>
                <w:rFonts w:cs="Arial" w:hint="eastAsia"/>
                <w:lang w:eastAsia="ja-JP"/>
              </w:rPr>
              <w:t>6</w:t>
            </w:r>
          </w:p>
        </w:tc>
        <w:tc>
          <w:tcPr>
            <w:tcW w:w="586" w:type="dxa"/>
            <w:gridSpan w:val="2"/>
            <w:shd w:val="clear" w:color="auto" w:fill="auto"/>
            <w:vAlign w:val="center"/>
          </w:tcPr>
          <w:p w14:paraId="591349DD" w14:textId="77777777" w:rsidR="001267CA" w:rsidRPr="006F4B9D" w:rsidRDefault="001267CA" w:rsidP="00C116AF">
            <w:pPr>
              <w:pStyle w:val="TAC"/>
              <w:rPr>
                <w:rFonts w:cs="Arial"/>
                <w:lang w:eastAsia="ja-JP"/>
              </w:rPr>
            </w:pPr>
          </w:p>
        </w:tc>
        <w:tc>
          <w:tcPr>
            <w:tcW w:w="586" w:type="dxa"/>
            <w:gridSpan w:val="4"/>
            <w:vAlign w:val="center"/>
          </w:tcPr>
          <w:p w14:paraId="5405866A" w14:textId="77777777" w:rsidR="001267CA" w:rsidRPr="006F4B9D" w:rsidRDefault="001267CA" w:rsidP="00C116AF">
            <w:pPr>
              <w:pStyle w:val="TAC"/>
              <w:rPr>
                <w:rFonts w:cs="Arial"/>
                <w:lang w:eastAsia="ja-JP"/>
              </w:rPr>
            </w:pPr>
          </w:p>
        </w:tc>
        <w:tc>
          <w:tcPr>
            <w:tcW w:w="586" w:type="dxa"/>
            <w:gridSpan w:val="4"/>
            <w:vAlign w:val="center"/>
          </w:tcPr>
          <w:p w14:paraId="73027642"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407FB571"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7E608671"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58128773" w14:textId="77777777" w:rsidR="001267CA" w:rsidRPr="006F4B9D" w:rsidRDefault="001267CA" w:rsidP="00C116AF">
            <w:pPr>
              <w:pStyle w:val="TAC"/>
              <w:rPr>
                <w:rFonts w:cs="Arial"/>
                <w:lang w:eastAsia="ja-JP"/>
              </w:rPr>
            </w:pPr>
          </w:p>
        </w:tc>
        <w:tc>
          <w:tcPr>
            <w:tcW w:w="1187" w:type="dxa"/>
            <w:vMerge/>
            <w:vAlign w:val="center"/>
          </w:tcPr>
          <w:p w14:paraId="59E31DEB" w14:textId="77777777" w:rsidR="001267CA" w:rsidRPr="006F4B9D" w:rsidRDefault="001267CA" w:rsidP="00C116AF">
            <w:pPr>
              <w:pStyle w:val="TAC"/>
              <w:rPr>
                <w:rFonts w:cs="Arial"/>
                <w:lang w:eastAsia="ja-JP"/>
              </w:rPr>
            </w:pPr>
          </w:p>
        </w:tc>
        <w:tc>
          <w:tcPr>
            <w:tcW w:w="1288" w:type="dxa"/>
            <w:vMerge/>
            <w:vAlign w:val="center"/>
          </w:tcPr>
          <w:p w14:paraId="78FFA3B9" w14:textId="77777777" w:rsidR="001267CA" w:rsidRPr="006F4B9D" w:rsidRDefault="001267CA" w:rsidP="00C116AF">
            <w:pPr>
              <w:pStyle w:val="TAC"/>
              <w:rPr>
                <w:rFonts w:cs="Arial"/>
                <w:lang w:eastAsia="ja-JP"/>
              </w:rPr>
            </w:pPr>
          </w:p>
        </w:tc>
      </w:tr>
      <w:tr w:rsidR="001267CA" w:rsidRPr="006F4B9D" w14:paraId="63237A58" w14:textId="77777777" w:rsidTr="00C116AF">
        <w:trPr>
          <w:trHeight w:val="223"/>
          <w:jc w:val="center"/>
        </w:trPr>
        <w:tc>
          <w:tcPr>
            <w:tcW w:w="1396" w:type="dxa"/>
            <w:vMerge w:val="restart"/>
            <w:vAlign w:val="center"/>
          </w:tcPr>
          <w:p w14:paraId="5C970776" w14:textId="77777777" w:rsidR="001267CA" w:rsidRPr="006F4B9D" w:rsidRDefault="001267CA" w:rsidP="00C116AF">
            <w:pPr>
              <w:pStyle w:val="TAC"/>
              <w:rPr>
                <w:rFonts w:cs="Arial"/>
                <w:lang w:eastAsia="ja-JP"/>
              </w:rPr>
            </w:pPr>
            <w:r w:rsidRPr="006F4B9D">
              <w:rPr>
                <w:rFonts w:cs="Arial"/>
                <w:lang w:eastAsia="ja-JP"/>
              </w:rPr>
              <w:t>CA_11A-28A</w:t>
            </w:r>
          </w:p>
        </w:tc>
        <w:tc>
          <w:tcPr>
            <w:tcW w:w="1466" w:type="dxa"/>
            <w:vMerge w:val="restart"/>
            <w:vAlign w:val="center"/>
          </w:tcPr>
          <w:p w14:paraId="2906184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69DE478A" w14:textId="77777777" w:rsidR="001267CA" w:rsidRPr="006F4B9D" w:rsidRDefault="001267CA" w:rsidP="00C116AF">
            <w:pPr>
              <w:pStyle w:val="TAC"/>
              <w:rPr>
                <w:rFonts w:cs="Arial"/>
                <w:lang w:eastAsia="ja-JP"/>
              </w:rPr>
            </w:pPr>
            <w:r w:rsidRPr="006F4B9D">
              <w:rPr>
                <w:rFonts w:cs="Arial"/>
                <w:lang w:eastAsia="ja-JP"/>
              </w:rPr>
              <w:t>11</w:t>
            </w:r>
          </w:p>
        </w:tc>
        <w:tc>
          <w:tcPr>
            <w:tcW w:w="586" w:type="dxa"/>
            <w:gridSpan w:val="2"/>
            <w:shd w:val="clear" w:color="auto" w:fill="auto"/>
            <w:vAlign w:val="center"/>
          </w:tcPr>
          <w:p w14:paraId="0F6B5A9E" w14:textId="77777777" w:rsidR="001267CA" w:rsidRPr="006F4B9D" w:rsidRDefault="001267CA" w:rsidP="00C116AF">
            <w:pPr>
              <w:pStyle w:val="TAC"/>
              <w:rPr>
                <w:rFonts w:cs="Arial"/>
                <w:lang w:eastAsia="ja-JP"/>
              </w:rPr>
            </w:pPr>
          </w:p>
        </w:tc>
        <w:tc>
          <w:tcPr>
            <w:tcW w:w="586" w:type="dxa"/>
            <w:gridSpan w:val="4"/>
            <w:vAlign w:val="center"/>
          </w:tcPr>
          <w:p w14:paraId="24801EF1" w14:textId="77777777" w:rsidR="001267CA" w:rsidRPr="006F4B9D" w:rsidRDefault="001267CA" w:rsidP="00C116AF">
            <w:pPr>
              <w:pStyle w:val="TAC"/>
              <w:rPr>
                <w:rFonts w:cs="Arial"/>
                <w:lang w:eastAsia="ja-JP"/>
              </w:rPr>
            </w:pPr>
          </w:p>
        </w:tc>
        <w:tc>
          <w:tcPr>
            <w:tcW w:w="586" w:type="dxa"/>
            <w:gridSpan w:val="4"/>
            <w:vAlign w:val="center"/>
          </w:tcPr>
          <w:p w14:paraId="622FB839"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vAlign w:val="center"/>
          </w:tcPr>
          <w:p w14:paraId="5BBB5725"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3D0B0A9F" w14:textId="77777777" w:rsidR="001267CA" w:rsidRPr="006F4B9D" w:rsidRDefault="001267CA" w:rsidP="00C116AF">
            <w:pPr>
              <w:pStyle w:val="TAC"/>
              <w:rPr>
                <w:rFonts w:cs="Arial"/>
                <w:lang w:eastAsia="ja-JP"/>
              </w:rPr>
            </w:pPr>
          </w:p>
        </w:tc>
        <w:tc>
          <w:tcPr>
            <w:tcW w:w="698" w:type="dxa"/>
            <w:gridSpan w:val="4"/>
            <w:vAlign w:val="center"/>
          </w:tcPr>
          <w:p w14:paraId="6BA349FB" w14:textId="77777777" w:rsidR="001267CA" w:rsidRPr="006F4B9D" w:rsidRDefault="001267CA" w:rsidP="00C116AF">
            <w:pPr>
              <w:pStyle w:val="TAC"/>
              <w:rPr>
                <w:rFonts w:cs="Arial"/>
                <w:lang w:eastAsia="ja-JP"/>
              </w:rPr>
            </w:pPr>
          </w:p>
        </w:tc>
        <w:tc>
          <w:tcPr>
            <w:tcW w:w="1187" w:type="dxa"/>
            <w:vMerge w:val="restart"/>
            <w:vAlign w:val="center"/>
          </w:tcPr>
          <w:p w14:paraId="725A0250" w14:textId="77777777" w:rsidR="001267CA" w:rsidRPr="006F4B9D" w:rsidRDefault="001267CA" w:rsidP="00C116AF">
            <w:pPr>
              <w:pStyle w:val="TAC"/>
              <w:rPr>
                <w:rFonts w:cs="Arial"/>
                <w:lang w:eastAsia="ja-JP"/>
              </w:rPr>
            </w:pPr>
            <w:r w:rsidRPr="006F4B9D">
              <w:rPr>
                <w:rFonts w:cs="Arial"/>
                <w:lang w:eastAsia="ja-JP"/>
              </w:rPr>
              <w:t>30</w:t>
            </w:r>
          </w:p>
        </w:tc>
        <w:tc>
          <w:tcPr>
            <w:tcW w:w="1288" w:type="dxa"/>
            <w:vMerge w:val="restart"/>
            <w:vAlign w:val="center"/>
          </w:tcPr>
          <w:p w14:paraId="0217B911"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1189B21" w14:textId="77777777" w:rsidTr="00C116AF">
        <w:trPr>
          <w:trHeight w:val="223"/>
          <w:jc w:val="center"/>
        </w:trPr>
        <w:tc>
          <w:tcPr>
            <w:tcW w:w="1396" w:type="dxa"/>
            <w:vMerge/>
            <w:vAlign w:val="center"/>
          </w:tcPr>
          <w:p w14:paraId="63197283" w14:textId="77777777" w:rsidR="001267CA" w:rsidRPr="006F4B9D" w:rsidRDefault="001267CA" w:rsidP="00C116AF">
            <w:pPr>
              <w:pStyle w:val="TAC"/>
              <w:rPr>
                <w:rFonts w:cs="Arial"/>
                <w:lang w:eastAsia="ja-JP"/>
              </w:rPr>
            </w:pPr>
          </w:p>
        </w:tc>
        <w:tc>
          <w:tcPr>
            <w:tcW w:w="1466" w:type="dxa"/>
            <w:vMerge/>
            <w:vAlign w:val="center"/>
          </w:tcPr>
          <w:p w14:paraId="624AF5B0" w14:textId="77777777" w:rsidR="001267CA" w:rsidRPr="006F4B9D" w:rsidRDefault="001267CA" w:rsidP="00C116AF">
            <w:pPr>
              <w:pStyle w:val="TAC"/>
              <w:rPr>
                <w:rFonts w:cs="Arial"/>
                <w:lang w:eastAsia="ja-JP"/>
              </w:rPr>
            </w:pPr>
          </w:p>
        </w:tc>
        <w:tc>
          <w:tcPr>
            <w:tcW w:w="767" w:type="dxa"/>
            <w:shd w:val="clear" w:color="auto" w:fill="auto"/>
            <w:vAlign w:val="center"/>
          </w:tcPr>
          <w:p w14:paraId="70C04291" w14:textId="77777777" w:rsidR="001267CA" w:rsidRPr="006F4B9D" w:rsidRDefault="001267CA" w:rsidP="00C116AF">
            <w:pPr>
              <w:pStyle w:val="TAC"/>
              <w:rPr>
                <w:rFonts w:cs="Arial"/>
                <w:lang w:eastAsia="ja-JP"/>
              </w:rPr>
            </w:pPr>
            <w:r w:rsidRPr="006F4B9D">
              <w:rPr>
                <w:rFonts w:cs="Arial"/>
                <w:lang w:eastAsia="ja-JP"/>
              </w:rPr>
              <w:t>28</w:t>
            </w:r>
          </w:p>
        </w:tc>
        <w:tc>
          <w:tcPr>
            <w:tcW w:w="586" w:type="dxa"/>
            <w:gridSpan w:val="2"/>
            <w:shd w:val="clear" w:color="auto" w:fill="auto"/>
            <w:vAlign w:val="center"/>
          </w:tcPr>
          <w:p w14:paraId="1AC6A884" w14:textId="77777777" w:rsidR="001267CA" w:rsidRPr="006F4B9D" w:rsidRDefault="001267CA" w:rsidP="00C116AF">
            <w:pPr>
              <w:pStyle w:val="TAC"/>
              <w:rPr>
                <w:rFonts w:cs="Arial"/>
                <w:lang w:eastAsia="ja-JP"/>
              </w:rPr>
            </w:pPr>
          </w:p>
        </w:tc>
        <w:tc>
          <w:tcPr>
            <w:tcW w:w="586" w:type="dxa"/>
            <w:gridSpan w:val="4"/>
            <w:vAlign w:val="center"/>
          </w:tcPr>
          <w:p w14:paraId="523BA2E6" w14:textId="77777777" w:rsidR="001267CA" w:rsidRPr="006F4B9D" w:rsidRDefault="001267CA" w:rsidP="00C116AF">
            <w:pPr>
              <w:pStyle w:val="TAC"/>
              <w:rPr>
                <w:rFonts w:cs="Arial"/>
                <w:lang w:eastAsia="ja-JP"/>
              </w:rPr>
            </w:pPr>
          </w:p>
        </w:tc>
        <w:tc>
          <w:tcPr>
            <w:tcW w:w="586" w:type="dxa"/>
            <w:gridSpan w:val="4"/>
            <w:vAlign w:val="center"/>
          </w:tcPr>
          <w:p w14:paraId="54E52E51"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772EAE51"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54E251E9"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096D347C"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3D832E8C" w14:textId="77777777" w:rsidR="001267CA" w:rsidRPr="006F4B9D" w:rsidRDefault="001267CA" w:rsidP="00C116AF">
            <w:pPr>
              <w:pStyle w:val="TAC"/>
              <w:rPr>
                <w:rFonts w:cs="Arial"/>
                <w:lang w:eastAsia="ja-JP"/>
              </w:rPr>
            </w:pPr>
          </w:p>
        </w:tc>
        <w:tc>
          <w:tcPr>
            <w:tcW w:w="1288" w:type="dxa"/>
            <w:vMerge/>
            <w:vAlign w:val="center"/>
          </w:tcPr>
          <w:p w14:paraId="6C9D7EDB" w14:textId="77777777" w:rsidR="001267CA" w:rsidRPr="006F4B9D" w:rsidRDefault="001267CA" w:rsidP="00C116AF">
            <w:pPr>
              <w:pStyle w:val="TAC"/>
              <w:rPr>
                <w:rFonts w:cs="Arial"/>
                <w:lang w:eastAsia="ja-JP"/>
              </w:rPr>
            </w:pPr>
          </w:p>
        </w:tc>
      </w:tr>
      <w:tr w:rsidR="001267CA" w:rsidRPr="006F4B9D" w14:paraId="04D1D119" w14:textId="77777777" w:rsidTr="00C116AF">
        <w:trPr>
          <w:trHeight w:val="223"/>
          <w:jc w:val="center"/>
        </w:trPr>
        <w:tc>
          <w:tcPr>
            <w:tcW w:w="1396" w:type="dxa"/>
            <w:vMerge w:val="restart"/>
            <w:vAlign w:val="center"/>
          </w:tcPr>
          <w:p w14:paraId="58043FB1" w14:textId="77777777" w:rsidR="001267CA" w:rsidRPr="006F4B9D" w:rsidRDefault="001267CA" w:rsidP="00C116AF">
            <w:pPr>
              <w:pStyle w:val="TAC"/>
              <w:rPr>
                <w:rFonts w:cs="Arial"/>
              </w:rPr>
            </w:pPr>
            <w:r w:rsidRPr="006F4B9D">
              <w:rPr>
                <w:rFonts w:cs="Arial"/>
                <w:lang w:val="en-US"/>
              </w:rPr>
              <w:t>CA_11A-41A</w:t>
            </w:r>
          </w:p>
        </w:tc>
        <w:tc>
          <w:tcPr>
            <w:tcW w:w="1466" w:type="dxa"/>
            <w:vMerge w:val="restart"/>
            <w:vAlign w:val="center"/>
          </w:tcPr>
          <w:p w14:paraId="360C492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05E8368" w14:textId="77777777" w:rsidR="001267CA" w:rsidRPr="006F4B9D" w:rsidRDefault="001267CA" w:rsidP="00C116AF">
            <w:pPr>
              <w:pStyle w:val="TAC"/>
              <w:rPr>
                <w:rFonts w:cs="Arial"/>
              </w:rPr>
            </w:pPr>
            <w:r w:rsidRPr="006F4B9D">
              <w:rPr>
                <w:rFonts w:cs="Arial"/>
              </w:rPr>
              <w:t>1</w:t>
            </w:r>
            <w:r w:rsidRPr="006F4B9D">
              <w:rPr>
                <w:rFonts w:cs="Arial" w:hint="eastAsia"/>
              </w:rPr>
              <w:t>1</w:t>
            </w:r>
          </w:p>
        </w:tc>
        <w:tc>
          <w:tcPr>
            <w:tcW w:w="586" w:type="dxa"/>
            <w:gridSpan w:val="2"/>
            <w:shd w:val="clear" w:color="auto" w:fill="auto"/>
            <w:vAlign w:val="center"/>
          </w:tcPr>
          <w:p w14:paraId="14E3EF65" w14:textId="77777777" w:rsidR="001267CA" w:rsidRPr="006F4B9D" w:rsidRDefault="001267CA" w:rsidP="00C116AF">
            <w:pPr>
              <w:pStyle w:val="TAC"/>
              <w:rPr>
                <w:rFonts w:cs="Arial"/>
              </w:rPr>
            </w:pPr>
          </w:p>
        </w:tc>
        <w:tc>
          <w:tcPr>
            <w:tcW w:w="586" w:type="dxa"/>
            <w:gridSpan w:val="4"/>
            <w:vAlign w:val="center"/>
          </w:tcPr>
          <w:p w14:paraId="0763BB87" w14:textId="77777777" w:rsidR="001267CA" w:rsidRPr="006F4B9D" w:rsidRDefault="001267CA" w:rsidP="00C116AF">
            <w:pPr>
              <w:pStyle w:val="TAC"/>
              <w:rPr>
                <w:rFonts w:cs="Arial"/>
              </w:rPr>
            </w:pPr>
          </w:p>
        </w:tc>
        <w:tc>
          <w:tcPr>
            <w:tcW w:w="586" w:type="dxa"/>
            <w:gridSpan w:val="4"/>
            <w:vAlign w:val="center"/>
          </w:tcPr>
          <w:p w14:paraId="181DE89C"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4E7175D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C2E31D" w14:textId="77777777" w:rsidR="001267CA" w:rsidRPr="006F4B9D" w:rsidRDefault="001267CA" w:rsidP="00C116AF">
            <w:pPr>
              <w:pStyle w:val="TAC"/>
              <w:rPr>
                <w:rFonts w:cs="Arial"/>
              </w:rPr>
            </w:pPr>
          </w:p>
        </w:tc>
        <w:tc>
          <w:tcPr>
            <w:tcW w:w="698" w:type="dxa"/>
            <w:gridSpan w:val="4"/>
            <w:vAlign w:val="center"/>
          </w:tcPr>
          <w:p w14:paraId="5C8FD535" w14:textId="77777777" w:rsidR="001267CA" w:rsidRPr="006F4B9D" w:rsidRDefault="001267CA" w:rsidP="00C116AF">
            <w:pPr>
              <w:pStyle w:val="TAC"/>
              <w:rPr>
                <w:rFonts w:cs="Arial"/>
              </w:rPr>
            </w:pPr>
          </w:p>
        </w:tc>
        <w:tc>
          <w:tcPr>
            <w:tcW w:w="1187" w:type="dxa"/>
            <w:vMerge w:val="restart"/>
            <w:vAlign w:val="center"/>
          </w:tcPr>
          <w:p w14:paraId="14F32DE5"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0346349" w14:textId="77777777" w:rsidR="001267CA" w:rsidRPr="006F4B9D" w:rsidRDefault="001267CA" w:rsidP="00C116AF">
            <w:pPr>
              <w:pStyle w:val="TAC"/>
              <w:rPr>
                <w:rFonts w:cs="Arial"/>
              </w:rPr>
            </w:pPr>
            <w:r w:rsidRPr="006F4B9D">
              <w:rPr>
                <w:rFonts w:cs="Arial"/>
              </w:rPr>
              <w:t>0</w:t>
            </w:r>
          </w:p>
        </w:tc>
      </w:tr>
      <w:tr w:rsidR="001267CA" w:rsidRPr="006F4B9D" w14:paraId="6C65F96B" w14:textId="77777777" w:rsidTr="00C116AF">
        <w:trPr>
          <w:trHeight w:val="223"/>
          <w:jc w:val="center"/>
        </w:trPr>
        <w:tc>
          <w:tcPr>
            <w:tcW w:w="1396" w:type="dxa"/>
            <w:vMerge/>
            <w:vAlign w:val="center"/>
          </w:tcPr>
          <w:p w14:paraId="004F5CF1" w14:textId="77777777" w:rsidR="001267CA" w:rsidRPr="006F4B9D" w:rsidRDefault="001267CA" w:rsidP="00C116AF">
            <w:pPr>
              <w:pStyle w:val="TAC"/>
              <w:rPr>
                <w:rFonts w:cs="Arial"/>
              </w:rPr>
            </w:pPr>
          </w:p>
        </w:tc>
        <w:tc>
          <w:tcPr>
            <w:tcW w:w="1466" w:type="dxa"/>
            <w:vMerge/>
            <w:vAlign w:val="center"/>
          </w:tcPr>
          <w:p w14:paraId="7FAD2725" w14:textId="77777777" w:rsidR="001267CA" w:rsidRPr="006F4B9D" w:rsidRDefault="001267CA" w:rsidP="00C116AF">
            <w:pPr>
              <w:pStyle w:val="TAC"/>
              <w:rPr>
                <w:rFonts w:cs="Arial"/>
              </w:rPr>
            </w:pPr>
          </w:p>
        </w:tc>
        <w:tc>
          <w:tcPr>
            <w:tcW w:w="767" w:type="dxa"/>
            <w:shd w:val="clear" w:color="auto" w:fill="auto"/>
            <w:vAlign w:val="center"/>
          </w:tcPr>
          <w:p w14:paraId="30C3ACFB" w14:textId="77777777" w:rsidR="001267CA" w:rsidRPr="006F4B9D" w:rsidRDefault="001267CA" w:rsidP="00C116AF">
            <w:pPr>
              <w:pStyle w:val="TAC"/>
              <w:rPr>
                <w:rFonts w:cs="Arial"/>
              </w:rPr>
            </w:pPr>
            <w:r w:rsidRPr="006F4B9D">
              <w:rPr>
                <w:rFonts w:cs="Arial"/>
              </w:rPr>
              <w:t>41</w:t>
            </w:r>
          </w:p>
        </w:tc>
        <w:tc>
          <w:tcPr>
            <w:tcW w:w="586" w:type="dxa"/>
            <w:gridSpan w:val="2"/>
            <w:shd w:val="clear" w:color="auto" w:fill="auto"/>
            <w:vAlign w:val="center"/>
          </w:tcPr>
          <w:p w14:paraId="5DCFE8AE" w14:textId="77777777" w:rsidR="001267CA" w:rsidRPr="006F4B9D" w:rsidRDefault="001267CA" w:rsidP="00C116AF">
            <w:pPr>
              <w:pStyle w:val="TAC"/>
              <w:rPr>
                <w:rFonts w:cs="Arial"/>
              </w:rPr>
            </w:pPr>
          </w:p>
        </w:tc>
        <w:tc>
          <w:tcPr>
            <w:tcW w:w="586" w:type="dxa"/>
            <w:gridSpan w:val="4"/>
            <w:vAlign w:val="center"/>
          </w:tcPr>
          <w:p w14:paraId="0C1E50B4" w14:textId="77777777" w:rsidR="001267CA" w:rsidRPr="006F4B9D" w:rsidRDefault="001267CA" w:rsidP="00C116AF">
            <w:pPr>
              <w:pStyle w:val="TAC"/>
              <w:rPr>
                <w:rFonts w:cs="Arial"/>
              </w:rPr>
            </w:pPr>
          </w:p>
        </w:tc>
        <w:tc>
          <w:tcPr>
            <w:tcW w:w="586" w:type="dxa"/>
            <w:gridSpan w:val="4"/>
            <w:vAlign w:val="center"/>
          </w:tcPr>
          <w:p w14:paraId="020AB5A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FE86EB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2ED07A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A4C5F7A"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EF786CF" w14:textId="77777777" w:rsidR="001267CA" w:rsidRPr="006F4B9D" w:rsidRDefault="001267CA" w:rsidP="00C116AF">
            <w:pPr>
              <w:pStyle w:val="TAC"/>
              <w:rPr>
                <w:rFonts w:cs="Arial"/>
              </w:rPr>
            </w:pPr>
          </w:p>
        </w:tc>
        <w:tc>
          <w:tcPr>
            <w:tcW w:w="1288" w:type="dxa"/>
            <w:vMerge/>
            <w:vAlign w:val="center"/>
          </w:tcPr>
          <w:p w14:paraId="78FBBBF1" w14:textId="77777777" w:rsidR="001267CA" w:rsidRPr="006F4B9D" w:rsidRDefault="001267CA" w:rsidP="00C116AF">
            <w:pPr>
              <w:pStyle w:val="TAC"/>
              <w:rPr>
                <w:rFonts w:cs="Arial"/>
              </w:rPr>
            </w:pPr>
          </w:p>
        </w:tc>
      </w:tr>
      <w:tr w:rsidR="001267CA" w:rsidRPr="006F4B9D" w14:paraId="46854853" w14:textId="77777777" w:rsidTr="00C116AF">
        <w:trPr>
          <w:trHeight w:val="223"/>
          <w:jc w:val="center"/>
        </w:trPr>
        <w:tc>
          <w:tcPr>
            <w:tcW w:w="1396" w:type="dxa"/>
            <w:vMerge w:val="restart"/>
            <w:vAlign w:val="center"/>
          </w:tcPr>
          <w:p w14:paraId="1F1E7B3A" w14:textId="77777777" w:rsidR="001267CA" w:rsidRPr="006F4B9D" w:rsidRDefault="001267CA" w:rsidP="00C116AF">
            <w:pPr>
              <w:pStyle w:val="TAC"/>
              <w:rPr>
                <w:rFonts w:cs="Arial"/>
              </w:rPr>
            </w:pPr>
            <w:r w:rsidRPr="006F4B9D">
              <w:rPr>
                <w:rFonts w:cs="Arial"/>
              </w:rPr>
              <w:t>CA_11A-41C</w:t>
            </w:r>
          </w:p>
        </w:tc>
        <w:tc>
          <w:tcPr>
            <w:tcW w:w="1466" w:type="dxa"/>
            <w:vMerge w:val="restart"/>
            <w:vAlign w:val="center"/>
          </w:tcPr>
          <w:p w14:paraId="6F6A3590"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895B8D1" w14:textId="77777777" w:rsidR="001267CA" w:rsidRPr="006F4B9D" w:rsidRDefault="001267CA" w:rsidP="00C116AF">
            <w:pPr>
              <w:pStyle w:val="TAC"/>
              <w:rPr>
                <w:rFonts w:cs="Arial"/>
              </w:rPr>
            </w:pPr>
            <w:r w:rsidRPr="006F4B9D">
              <w:rPr>
                <w:rFonts w:cs="Arial" w:hint="eastAsia"/>
              </w:rPr>
              <w:t>11</w:t>
            </w:r>
          </w:p>
        </w:tc>
        <w:tc>
          <w:tcPr>
            <w:tcW w:w="586" w:type="dxa"/>
            <w:gridSpan w:val="2"/>
            <w:shd w:val="clear" w:color="auto" w:fill="auto"/>
            <w:vAlign w:val="center"/>
          </w:tcPr>
          <w:p w14:paraId="02E00C29" w14:textId="77777777" w:rsidR="001267CA" w:rsidRPr="006F4B9D" w:rsidRDefault="001267CA" w:rsidP="00C116AF">
            <w:pPr>
              <w:pStyle w:val="TAC"/>
              <w:rPr>
                <w:rFonts w:cs="Arial"/>
              </w:rPr>
            </w:pPr>
          </w:p>
        </w:tc>
        <w:tc>
          <w:tcPr>
            <w:tcW w:w="586" w:type="dxa"/>
            <w:gridSpan w:val="4"/>
            <w:vAlign w:val="center"/>
          </w:tcPr>
          <w:p w14:paraId="683F3963" w14:textId="77777777" w:rsidR="001267CA" w:rsidRPr="006F4B9D" w:rsidRDefault="001267CA" w:rsidP="00C116AF">
            <w:pPr>
              <w:pStyle w:val="TAC"/>
              <w:rPr>
                <w:rFonts w:cs="Arial"/>
              </w:rPr>
            </w:pPr>
          </w:p>
        </w:tc>
        <w:tc>
          <w:tcPr>
            <w:tcW w:w="586" w:type="dxa"/>
            <w:gridSpan w:val="4"/>
            <w:vAlign w:val="center"/>
          </w:tcPr>
          <w:p w14:paraId="5C898985"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236D9C25"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3F0BEF57" w14:textId="77777777" w:rsidR="001267CA" w:rsidRPr="006F4B9D" w:rsidRDefault="001267CA" w:rsidP="00C116AF">
            <w:pPr>
              <w:pStyle w:val="TAC"/>
              <w:rPr>
                <w:rFonts w:cs="Arial"/>
                <w:lang w:val="en-US"/>
              </w:rPr>
            </w:pPr>
          </w:p>
        </w:tc>
        <w:tc>
          <w:tcPr>
            <w:tcW w:w="698" w:type="dxa"/>
            <w:gridSpan w:val="4"/>
            <w:vAlign w:val="center"/>
          </w:tcPr>
          <w:p w14:paraId="47E9A36A" w14:textId="77777777" w:rsidR="001267CA" w:rsidRPr="006F4B9D" w:rsidRDefault="001267CA" w:rsidP="00C116AF">
            <w:pPr>
              <w:pStyle w:val="TAC"/>
              <w:rPr>
                <w:rFonts w:cs="Arial"/>
                <w:lang w:val="en-US"/>
              </w:rPr>
            </w:pPr>
          </w:p>
        </w:tc>
        <w:tc>
          <w:tcPr>
            <w:tcW w:w="1187" w:type="dxa"/>
            <w:vMerge w:val="restart"/>
            <w:vAlign w:val="center"/>
          </w:tcPr>
          <w:p w14:paraId="692EE5EF"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4737E627" w14:textId="77777777" w:rsidR="001267CA" w:rsidRPr="006F4B9D" w:rsidRDefault="001267CA" w:rsidP="00C116AF">
            <w:pPr>
              <w:pStyle w:val="TAC"/>
              <w:rPr>
                <w:rFonts w:cs="Arial"/>
              </w:rPr>
            </w:pPr>
            <w:r w:rsidRPr="006F4B9D">
              <w:rPr>
                <w:rFonts w:cs="Arial"/>
              </w:rPr>
              <w:t>0</w:t>
            </w:r>
          </w:p>
        </w:tc>
      </w:tr>
      <w:tr w:rsidR="001267CA" w:rsidRPr="006F4B9D" w14:paraId="14EF345D" w14:textId="77777777" w:rsidTr="00C116AF">
        <w:trPr>
          <w:trHeight w:val="223"/>
          <w:jc w:val="center"/>
        </w:trPr>
        <w:tc>
          <w:tcPr>
            <w:tcW w:w="1396" w:type="dxa"/>
            <w:vMerge/>
            <w:vAlign w:val="center"/>
          </w:tcPr>
          <w:p w14:paraId="0234700C" w14:textId="77777777" w:rsidR="001267CA" w:rsidRPr="006F4B9D" w:rsidRDefault="001267CA" w:rsidP="00C116AF">
            <w:pPr>
              <w:pStyle w:val="TAC"/>
              <w:rPr>
                <w:rFonts w:cs="Arial"/>
              </w:rPr>
            </w:pPr>
          </w:p>
        </w:tc>
        <w:tc>
          <w:tcPr>
            <w:tcW w:w="1466" w:type="dxa"/>
            <w:vMerge/>
            <w:vAlign w:val="center"/>
          </w:tcPr>
          <w:p w14:paraId="30BB324F" w14:textId="77777777" w:rsidR="001267CA" w:rsidRPr="006F4B9D" w:rsidRDefault="001267CA" w:rsidP="00C116AF">
            <w:pPr>
              <w:pStyle w:val="TAC"/>
              <w:rPr>
                <w:rFonts w:cs="Arial"/>
                <w:lang w:eastAsia="ja-JP"/>
              </w:rPr>
            </w:pPr>
          </w:p>
        </w:tc>
        <w:tc>
          <w:tcPr>
            <w:tcW w:w="767" w:type="dxa"/>
            <w:shd w:val="clear" w:color="auto" w:fill="auto"/>
            <w:vAlign w:val="center"/>
          </w:tcPr>
          <w:p w14:paraId="1885D227"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vAlign w:val="center"/>
          </w:tcPr>
          <w:p w14:paraId="60DBD74A" w14:textId="77777777" w:rsidR="001267CA" w:rsidRPr="006F4B9D" w:rsidRDefault="001267CA" w:rsidP="00C116AF">
            <w:pPr>
              <w:pStyle w:val="TAC"/>
              <w:rPr>
                <w:rFonts w:cs="Arial"/>
                <w:lang w:val="en-US"/>
              </w:rPr>
            </w:pPr>
            <w:r w:rsidRPr="006F4B9D">
              <w:rPr>
                <w:rFonts w:cs="Arial"/>
              </w:rPr>
              <w:t xml:space="preserve">See CA_41C bandwidth combination set </w:t>
            </w:r>
            <w:r w:rsidRPr="006F4B9D">
              <w:rPr>
                <w:rFonts w:eastAsia="SimSun" w:cs="Arial" w:hint="eastAsia"/>
                <w:lang w:eastAsia="zh-CN"/>
              </w:rPr>
              <w:t>0</w:t>
            </w:r>
            <w:r w:rsidRPr="006F4B9D">
              <w:rPr>
                <w:rFonts w:cs="Arial"/>
              </w:rPr>
              <w:t xml:space="preserve"> in table 5.6A.1-1</w:t>
            </w:r>
          </w:p>
        </w:tc>
        <w:tc>
          <w:tcPr>
            <w:tcW w:w="1187" w:type="dxa"/>
            <w:vMerge/>
            <w:vAlign w:val="center"/>
          </w:tcPr>
          <w:p w14:paraId="6CDF29C4" w14:textId="77777777" w:rsidR="001267CA" w:rsidRPr="006F4B9D" w:rsidRDefault="001267CA" w:rsidP="00C116AF">
            <w:pPr>
              <w:pStyle w:val="TAC"/>
              <w:rPr>
                <w:rFonts w:cs="Arial"/>
              </w:rPr>
            </w:pPr>
          </w:p>
        </w:tc>
        <w:tc>
          <w:tcPr>
            <w:tcW w:w="1288" w:type="dxa"/>
            <w:vMerge/>
            <w:vAlign w:val="center"/>
          </w:tcPr>
          <w:p w14:paraId="48523605" w14:textId="77777777" w:rsidR="001267CA" w:rsidRPr="006F4B9D" w:rsidRDefault="001267CA" w:rsidP="00C116AF">
            <w:pPr>
              <w:pStyle w:val="TAC"/>
              <w:rPr>
                <w:rFonts w:cs="Arial"/>
              </w:rPr>
            </w:pPr>
          </w:p>
        </w:tc>
      </w:tr>
      <w:tr w:rsidR="001267CA" w:rsidRPr="006F4B9D" w14:paraId="151E3BAC" w14:textId="77777777" w:rsidTr="00C116AF">
        <w:trPr>
          <w:trHeight w:val="223"/>
          <w:jc w:val="center"/>
        </w:trPr>
        <w:tc>
          <w:tcPr>
            <w:tcW w:w="1396" w:type="dxa"/>
            <w:vMerge w:val="restart"/>
            <w:vAlign w:val="center"/>
          </w:tcPr>
          <w:p w14:paraId="37B87F65" w14:textId="77777777" w:rsidR="001267CA" w:rsidRPr="006F4B9D" w:rsidRDefault="001267CA" w:rsidP="00C116AF">
            <w:pPr>
              <w:pStyle w:val="TAC"/>
              <w:rPr>
                <w:rFonts w:cs="Arial"/>
              </w:rPr>
            </w:pPr>
            <w:r w:rsidRPr="006F4B9D">
              <w:rPr>
                <w:rFonts w:cs="Arial"/>
                <w:lang w:val="en-US"/>
              </w:rPr>
              <w:t>CA_11A-42A</w:t>
            </w:r>
          </w:p>
        </w:tc>
        <w:tc>
          <w:tcPr>
            <w:tcW w:w="1466" w:type="dxa"/>
            <w:vMerge w:val="restart"/>
            <w:vAlign w:val="center"/>
          </w:tcPr>
          <w:p w14:paraId="3BFC1497"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0AEC8F5" w14:textId="77777777" w:rsidR="001267CA" w:rsidRPr="006F4B9D" w:rsidRDefault="001267CA" w:rsidP="00C116AF">
            <w:pPr>
              <w:pStyle w:val="TAC"/>
              <w:rPr>
                <w:rFonts w:cs="Arial"/>
              </w:rPr>
            </w:pPr>
            <w:r w:rsidRPr="006F4B9D">
              <w:rPr>
                <w:rFonts w:cs="Arial"/>
              </w:rPr>
              <w:t>1</w:t>
            </w:r>
            <w:r w:rsidRPr="006F4B9D">
              <w:rPr>
                <w:rFonts w:cs="Arial" w:hint="eastAsia"/>
              </w:rPr>
              <w:t>1</w:t>
            </w:r>
          </w:p>
        </w:tc>
        <w:tc>
          <w:tcPr>
            <w:tcW w:w="586" w:type="dxa"/>
            <w:gridSpan w:val="2"/>
            <w:shd w:val="clear" w:color="auto" w:fill="auto"/>
            <w:vAlign w:val="center"/>
          </w:tcPr>
          <w:p w14:paraId="5C60529E" w14:textId="77777777" w:rsidR="001267CA" w:rsidRPr="006F4B9D" w:rsidRDefault="001267CA" w:rsidP="00C116AF">
            <w:pPr>
              <w:pStyle w:val="TAC"/>
              <w:rPr>
                <w:rFonts w:cs="Arial"/>
              </w:rPr>
            </w:pPr>
          </w:p>
        </w:tc>
        <w:tc>
          <w:tcPr>
            <w:tcW w:w="586" w:type="dxa"/>
            <w:gridSpan w:val="4"/>
            <w:vAlign w:val="center"/>
          </w:tcPr>
          <w:p w14:paraId="764E5BA6" w14:textId="77777777" w:rsidR="001267CA" w:rsidRPr="006F4B9D" w:rsidRDefault="001267CA" w:rsidP="00C116AF">
            <w:pPr>
              <w:pStyle w:val="TAC"/>
              <w:rPr>
                <w:rFonts w:cs="Arial"/>
              </w:rPr>
            </w:pPr>
          </w:p>
        </w:tc>
        <w:tc>
          <w:tcPr>
            <w:tcW w:w="586" w:type="dxa"/>
            <w:gridSpan w:val="4"/>
            <w:vAlign w:val="center"/>
          </w:tcPr>
          <w:p w14:paraId="371EF0DB"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390ADDA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0E5E5D8" w14:textId="77777777" w:rsidR="001267CA" w:rsidRPr="006F4B9D" w:rsidRDefault="001267CA" w:rsidP="00C116AF">
            <w:pPr>
              <w:pStyle w:val="TAC"/>
              <w:rPr>
                <w:rFonts w:cs="Arial"/>
              </w:rPr>
            </w:pPr>
          </w:p>
        </w:tc>
        <w:tc>
          <w:tcPr>
            <w:tcW w:w="698" w:type="dxa"/>
            <w:gridSpan w:val="4"/>
            <w:vAlign w:val="center"/>
          </w:tcPr>
          <w:p w14:paraId="3EAF86AE" w14:textId="77777777" w:rsidR="001267CA" w:rsidRPr="006F4B9D" w:rsidRDefault="001267CA" w:rsidP="00C116AF">
            <w:pPr>
              <w:pStyle w:val="TAC"/>
              <w:rPr>
                <w:rFonts w:cs="Arial"/>
              </w:rPr>
            </w:pPr>
          </w:p>
        </w:tc>
        <w:tc>
          <w:tcPr>
            <w:tcW w:w="1187" w:type="dxa"/>
            <w:vMerge w:val="restart"/>
            <w:vAlign w:val="center"/>
          </w:tcPr>
          <w:p w14:paraId="6ECE9ABF"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071393EA" w14:textId="77777777" w:rsidR="001267CA" w:rsidRPr="006F4B9D" w:rsidRDefault="001267CA" w:rsidP="00C116AF">
            <w:pPr>
              <w:pStyle w:val="TAC"/>
              <w:rPr>
                <w:rFonts w:cs="Arial"/>
              </w:rPr>
            </w:pPr>
            <w:r w:rsidRPr="006F4B9D">
              <w:rPr>
                <w:rFonts w:cs="Arial"/>
              </w:rPr>
              <w:t>0</w:t>
            </w:r>
          </w:p>
        </w:tc>
      </w:tr>
      <w:tr w:rsidR="001267CA" w:rsidRPr="006F4B9D" w14:paraId="4FF8A44C" w14:textId="77777777" w:rsidTr="00C116AF">
        <w:trPr>
          <w:trHeight w:val="223"/>
          <w:jc w:val="center"/>
        </w:trPr>
        <w:tc>
          <w:tcPr>
            <w:tcW w:w="1396" w:type="dxa"/>
            <w:vMerge/>
            <w:vAlign w:val="center"/>
          </w:tcPr>
          <w:p w14:paraId="43E3E9C9" w14:textId="77777777" w:rsidR="001267CA" w:rsidRPr="006F4B9D" w:rsidRDefault="001267CA" w:rsidP="00C116AF">
            <w:pPr>
              <w:pStyle w:val="TAC"/>
              <w:rPr>
                <w:rFonts w:cs="Arial"/>
              </w:rPr>
            </w:pPr>
          </w:p>
        </w:tc>
        <w:tc>
          <w:tcPr>
            <w:tcW w:w="1466" w:type="dxa"/>
            <w:vMerge/>
            <w:vAlign w:val="center"/>
          </w:tcPr>
          <w:p w14:paraId="198C959E" w14:textId="77777777" w:rsidR="001267CA" w:rsidRPr="006F4B9D" w:rsidRDefault="001267CA" w:rsidP="00C116AF">
            <w:pPr>
              <w:pStyle w:val="TAC"/>
              <w:rPr>
                <w:rFonts w:cs="Arial"/>
              </w:rPr>
            </w:pPr>
          </w:p>
        </w:tc>
        <w:tc>
          <w:tcPr>
            <w:tcW w:w="767" w:type="dxa"/>
            <w:shd w:val="clear" w:color="auto" w:fill="auto"/>
            <w:vAlign w:val="center"/>
          </w:tcPr>
          <w:p w14:paraId="4154A0D2" w14:textId="77777777" w:rsidR="001267CA" w:rsidRPr="006F4B9D" w:rsidRDefault="001267CA" w:rsidP="00C116AF">
            <w:pPr>
              <w:pStyle w:val="TAC"/>
              <w:rPr>
                <w:rFonts w:cs="Arial"/>
              </w:rPr>
            </w:pPr>
            <w:r w:rsidRPr="006F4B9D">
              <w:rPr>
                <w:rFonts w:cs="Arial"/>
              </w:rPr>
              <w:t>42</w:t>
            </w:r>
          </w:p>
        </w:tc>
        <w:tc>
          <w:tcPr>
            <w:tcW w:w="586" w:type="dxa"/>
            <w:gridSpan w:val="2"/>
            <w:shd w:val="clear" w:color="auto" w:fill="auto"/>
            <w:vAlign w:val="center"/>
          </w:tcPr>
          <w:p w14:paraId="66AA6AA2" w14:textId="77777777" w:rsidR="001267CA" w:rsidRPr="006F4B9D" w:rsidRDefault="001267CA" w:rsidP="00C116AF">
            <w:pPr>
              <w:pStyle w:val="TAC"/>
              <w:rPr>
                <w:rFonts w:cs="Arial"/>
              </w:rPr>
            </w:pPr>
          </w:p>
        </w:tc>
        <w:tc>
          <w:tcPr>
            <w:tcW w:w="586" w:type="dxa"/>
            <w:gridSpan w:val="4"/>
            <w:vAlign w:val="center"/>
          </w:tcPr>
          <w:p w14:paraId="32C9BA98" w14:textId="77777777" w:rsidR="001267CA" w:rsidRPr="006F4B9D" w:rsidRDefault="001267CA" w:rsidP="00C116AF">
            <w:pPr>
              <w:pStyle w:val="TAC"/>
              <w:rPr>
                <w:rFonts w:cs="Arial"/>
              </w:rPr>
            </w:pPr>
          </w:p>
        </w:tc>
        <w:tc>
          <w:tcPr>
            <w:tcW w:w="586" w:type="dxa"/>
            <w:gridSpan w:val="4"/>
            <w:vAlign w:val="center"/>
          </w:tcPr>
          <w:p w14:paraId="000828B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40EE9F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B32A1B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073C48C"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448167C" w14:textId="77777777" w:rsidR="001267CA" w:rsidRPr="006F4B9D" w:rsidRDefault="001267CA" w:rsidP="00C116AF">
            <w:pPr>
              <w:pStyle w:val="TAC"/>
              <w:rPr>
                <w:rFonts w:cs="Arial"/>
              </w:rPr>
            </w:pPr>
          </w:p>
        </w:tc>
        <w:tc>
          <w:tcPr>
            <w:tcW w:w="1288" w:type="dxa"/>
            <w:vMerge/>
            <w:vAlign w:val="center"/>
          </w:tcPr>
          <w:p w14:paraId="4C9374E7" w14:textId="77777777" w:rsidR="001267CA" w:rsidRPr="006F4B9D" w:rsidRDefault="001267CA" w:rsidP="00C116AF">
            <w:pPr>
              <w:pStyle w:val="TAC"/>
              <w:rPr>
                <w:rFonts w:cs="Arial"/>
              </w:rPr>
            </w:pPr>
          </w:p>
        </w:tc>
      </w:tr>
      <w:tr w:rsidR="001267CA" w:rsidRPr="006F4B9D" w14:paraId="4886C267" w14:textId="77777777" w:rsidTr="00C116AF">
        <w:trPr>
          <w:trHeight w:val="223"/>
          <w:jc w:val="center"/>
        </w:trPr>
        <w:tc>
          <w:tcPr>
            <w:tcW w:w="1396" w:type="dxa"/>
            <w:vMerge w:val="restart"/>
            <w:vAlign w:val="center"/>
          </w:tcPr>
          <w:p w14:paraId="10C3E469" w14:textId="77777777" w:rsidR="001267CA" w:rsidRPr="006F4B9D" w:rsidRDefault="001267CA" w:rsidP="00C116AF">
            <w:pPr>
              <w:pStyle w:val="TAC"/>
              <w:rPr>
                <w:rFonts w:cs="Arial"/>
              </w:rPr>
            </w:pPr>
            <w:r w:rsidRPr="006F4B9D">
              <w:rPr>
                <w:rFonts w:cs="Arial"/>
              </w:rPr>
              <w:t>CA_11A-42C</w:t>
            </w:r>
          </w:p>
        </w:tc>
        <w:tc>
          <w:tcPr>
            <w:tcW w:w="1466" w:type="dxa"/>
            <w:vMerge w:val="restart"/>
            <w:vAlign w:val="center"/>
          </w:tcPr>
          <w:p w14:paraId="461E39B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10998D82" w14:textId="77777777" w:rsidR="001267CA" w:rsidRPr="006F4B9D" w:rsidRDefault="001267CA" w:rsidP="00C116AF">
            <w:pPr>
              <w:pStyle w:val="TAC"/>
              <w:rPr>
                <w:rFonts w:cs="Arial"/>
              </w:rPr>
            </w:pPr>
            <w:r w:rsidRPr="006F4B9D">
              <w:rPr>
                <w:rFonts w:cs="Arial" w:hint="eastAsia"/>
              </w:rPr>
              <w:t>11</w:t>
            </w:r>
          </w:p>
        </w:tc>
        <w:tc>
          <w:tcPr>
            <w:tcW w:w="586" w:type="dxa"/>
            <w:gridSpan w:val="2"/>
            <w:shd w:val="clear" w:color="auto" w:fill="auto"/>
            <w:vAlign w:val="center"/>
          </w:tcPr>
          <w:p w14:paraId="6DD66E25" w14:textId="77777777" w:rsidR="001267CA" w:rsidRPr="006F4B9D" w:rsidRDefault="001267CA" w:rsidP="00C116AF">
            <w:pPr>
              <w:pStyle w:val="TAC"/>
              <w:rPr>
                <w:rFonts w:cs="Arial"/>
              </w:rPr>
            </w:pPr>
          </w:p>
        </w:tc>
        <w:tc>
          <w:tcPr>
            <w:tcW w:w="586" w:type="dxa"/>
            <w:gridSpan w:val="4"/>
            <w:vAlign w:val="center"/>
          </w:tcPr>
          <w:p w14:paraId="564C6AF0" w14:textId="77777777" w:rsidR="001267CA" w:rsidRPr="006F4B9D" w:rsidRDefault="001267CA" w:rsidP="00C116AF">
            <w:pPr>
              <w:pStyle w:val="TAC"/>
              <w:rPr>
                <w:rFonts w:cs="Arial"/>
              </w:rPr>
            </w:pPr>
          </w:p>
        </w:tc>
        <w:tc>
          <w:tcPr>
            <w:tcW w:w="586" w:type="dxa"/>
            <w:gridSpan w:val="4"/>
            <w:vAlign w:val="center"/>
          </w:tcPr>
          <w:p w14:paraId="4CAF6FCC"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0160D38F"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7AA0BE62" w14:textId="77777777" w:rsidR="001267CA" w:rsidRPr="006F4B9D" w:rsidRDefault="001267CA" w:rsidP="00C116AF">
            <w:pPr>
              <w:pStyle w:val="TAC"/>
              <w:rPr>
                <w:rFonts w:cs="Arial"/>
                <w:lang w:val="en-US"/>
              </w:rPr>
            </w:pPr>
          </w:p>
        </w:tc>
        <w:tc>
          <w:tcPr>
            <w:tcW w:w="698" w:type="dxa"/>
            <w:gridSpan w:val="4"/>
            <w:vAlign w:val="center"/>
          </w:tcPr>
          <w:p w14:paraId="03B4A09B" w14:textId="77777777" w:rsidR="001267CA" w:rsidRPr="006F4B9D" w:rsidRDefault="001267CA" w:rsidP="00C116AF">
            <w:pPr>
              <w:pStyle w:val="TAC"/>
              <w:rPr>
                <w:rFonts w:cs="Arial"/>
                <w:lang w:val="en-US"/>
              </w:rPr>
            </w:pPr>
          </w:p>
        </w:tc>
        <w:tc>
          <w:tcPr>
            <w:tcW w:w="1187" w:type="dxa"/>
            <w:vMerge w:val="restart"/>
            <w:vAlign w:val="center"/>
          </w:tcPr>
          <w:p w14:paraId="438201A5"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6D85FEA4" w14:textId="77777777" w:rsidR="001267CA" w:rsidRPr="006F4B9D" w:rsidRDefault="001267CA" w:rsidP="00C116AF">
            <w:pPr>
              <w:pStyle w:val="TAC"/>
              <w:rPr>
                <w:rFonts w:cs="Arial"/>
              </w:rPr>
            </w:pPr>
            <w:r w:rsidRPr="006F4B9D">
              <w:rPr>
                <w:rFonts w:cs="Arial"/>
              </w:rPr>
              <w:t>0</w:t>
            </w:r>
          </w:p>
        </w:tc>
      </w:tr>
      <w:tr w:rsidR="001267CA" w:rsidRPr="006F4B9D" w14:paraId="637071B2" w14:textId="77777777" w:rsidTr="00C116AF">
        <w:trPr>
          <w:trHeight w:val="223"/>
          <w:jc w:val="center"/>
        </w:trPr>
        <w:tc>
          <w:tcPr>
            <w:tcW w:w="1396" w:type="dxa"/>
            <w:vMerge/>
            <w:vAlign w:val="center"/>
          </w:tcPr>
          <w:p w14:paraId="74DCC7C0" w14:textId="77777777" w:rsidR="001267CA" w:rsidRPr="006F4B9D" w:rsidRDefault="001267CA" w:rsidP="00C116AF">
            <w:pPr>
              <w:pStyle w:val="TAC"/>
              <w:rPr>
                <w:rFonts w:cs="Arial"/>
              </w:rPr>
            </w:pPr>
          </w:p>
        </w:tc>
        <w:tc>
          <w:tcPr>
            <w:tcW w:w="1466" w:type="dxa"/>
            <w:vMerge/>
            <w:vAlign w:val="center"/>
          </w:tcPr>
          <w:p w14:paraId="54E804E3" w14:textId="77777777" w:rsidR="001267CA" w:rsidRPr="006F4B9D" w:rsidRDefault="001267CA" w:rsidP="00C116AF">
            <w:pPr>
              <w:pStyle w:val="TAC"/>
              <w:rPr>
                <w:rFonts w:cs="Arial"/>
                <w:lang w:eastAsia="ja-JP"/>
              </w:rPr>
            </w:pPr>
          </w:p>
        </w:tc>
        <w:tc>
          <w:tcPr>
            <w:tcW w:w="767" w:type="dxa"/>
            <w:shd w:val="clear" w:color="auto" w:fill="auto"/>
            <w:vAlign w:val="center"/>
          </w:tcPr>
          <w:p w14:paraId="64106748" w14:textId="77777777" w:rsidR="001267CA" w:rsidRPr="006F4B9D" w:rsidRDefault="001267CA" w:rsidP="00C116AF">
            <w:pPr>
              <w:pStyle w:val="TAC"/>
              <w:rPr>
                <w:rFonts w:cs="Arial"/>
              </w:rPr>
            </w:pPr>
            <w:r w:rsidRPr="006F4B9D">
              <w:rPr>
                <w:rFonts w:cs="Arial"/>
              </w:rPr>
              <w:t>42</w:t>
            </w:r>
          </w:p>
        </w:tc>
        <w:tc>
          <w:tcPr>
            <w:tcW w:w="3655" w:type="dxa"/>
            <w:gridSpan w:val="27"/>
            <w:shd w:val="clear" w:color="auto" w:fill="auto"/>
            <w:vAlign w:val="center"/>
          </w:tcPr>
          <w:p w14:paraId="645727CB"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7E9E9380" w14:textId="77777777" w:rsidR="001267CA" w:rsidRPr="006F4B9D" w:rsidRDefault="001267CA" w:rsidP="00C116AF">
            <w:pPr>
              <w:pStyle w:val="TAC"/>
              <w:rPr>
                <w:rFonts w:cs="Arial"/>
              </w:rPr>
            </w:pPr>
          </w:p>
        </w:tc>
        <w:tc>
          <w:tcPr>
            <w:tcW w:w="1288" w:type="dxa"/>
            <w:vMerge/>
            <w:vAlign w:val="center"/>
          </w:tcPr>
          <w:p w14:paraId="248D7FE6" w14:textId="77777777" w:rsidR="001267CA" w:rsidRPr="006F4B9D" w:rsidRDefault="001267CA" w:rsidP="00C116AF">
            <w:pPr>
              <w:pStyle w:val="TAC"/>
              <w:rPr>
                <w:rFonts w:cs="Arial"/>
              </w:rPr>
            </w:pPr>
          </w:p>
        </w:tc>
      </w:tr>
      <w:tr w:rsidR="001267CA" w:rsidRPr="006F4B9D" w14:paraId="12618BD7" w14:textId="77777777" w:rsidTr="00C116AF">
        <w:trPr>
          <w:trHeight w:val="223"/>
          <w:jc w:val="center"/>
        </w:trPr>
        <w:tc>
          <w:tcPr>
            <w:tcW w:w="1396" w:type="dxa"/>
            <w:vMerge w:val="restart"/>
            <w:vAlign w:val="center"/>
          </w:tcPr>
          <w:p w14:paraId="6BC69D04" w14:textId="77777777" w:rsidR="001267CA" w:rsidRPr="006F4B9D" w:rsidRDefault="001267CA" w:rsidP="00C116AF">
            <w:pPr>
              <w:pStyle w:val="TAC"/>
              <w:rPr>
                <w:rFonts w:cs="Arial"/>
                <w:lang w:eastAsia="ja-JP"/>
              </w:rPr>
            </w:pPr>
            <w:r w:rsidRPr="006F4B9D">
              <w:rPr>
                <w:lang w:eastAsia="ja-JP"/>
              </w:rPr>
              <w:t>CA_</w:t>
            </w:r>
            <w:r w:rsidRPr="006F4B9D">
              <w:rPr>
                <w:rFonts w:hint="eastAsia"/>
                <w:lang w:eastAsia="ja-JP"/>
              </w:rPr>
              <w:t>11</w:t>
            </w:r>
            <w:r w:rsidRPr="006F4B9D">
              <w:rPr>
                <w:lang w:eastAsia="ja-JP"/>
              </w:rPr>
              <w:t>A</w:t>
            </w:r>
            <w:r w:rsidRPr="006F4B9D">
              <w:rPr>
                <w:rFonts w:hint="eastAsia"/>
                <w:lang w:eastAsia="ja-JP"/>
              </w:rPr>
              <w:t>-46A</w:t>
            </w:r>
          </w:p>
        </w:tc>
        <w:tc>
          <w:tcPr>
            <w:tcW w:w="1466" w:type="dxa"/>
            <w:vMerge w:val="restart"/>
            <w:vAlign w:val="center"/>
          </w:tcPr>
          <w:p w14:paraId="3D829D1C"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6D22259" w14:textId="77777777" w:rsidR="001267CA" w:rsidRPr="006F4B9D" w:rsidRDefault="001267CA" w:rsidP="00C116AF">
            <w:pPr>
              <w:pStyle w:val="TAC"/>
              <w:rPr>
                <w:rFonts w:cs="Arial"/>
                <w:lang w:eastAsia="ja-JP"/>
              </w:rPr>
            </w:pPr>
            <w:r w:rsidRPr="006F4B9D">
              <w:rPr>
                <w:rFonts w:cs="Arial"/>
                <w:lang w:eastAsia="ja-JP"/>
              </w:rPr>
              <w:t>11</w:t>
            </w:r>
          </w:p>
        </w:tc>
        <w:tc>
          <w:tcPr>
            <w:tcW w:w="586" w:type="dxa"/>
            <w:gridSpan w:val="2"/>
            <w:shd w:val="clear" w:color="auto" w:fill="auto"/>
            <w:vAlign w:val="center"/>
          </w:tcPr>
          <w:p w14:paraId="567C8EBE" w14:textId="77777777" w:rsidR="001267CA" w:rsidRPr="006F4B9D" w:rsidRDefault="001267CA" w:rsidP="00C116AF">
            <w:pPr>
              <w:pStyle w:val="TAC"/>
              <w:rPr>
                <w:rFonts w:cs="Arial"/>
                <w:lang w:eastAsia="ja-JP"/>
              </w:rPr>
            </w:pPr>
          </w:p>
        </w:tc>
        <w:tc>
          <w:tcPr>
            <w:tcW w:w="586" w:type="dxa"/>
            <w:gridSpan w:val="4"/>
            <w:vAlign w:val="center"/>
          </w:tcPr>
          <w:p w14:paraId="037CE3C5" w14:textId="77777777" w:rsidR="001267CA" w:rsidRPr="006F4B9D" w:rsidRDefault="001267CA" w:rsidP="00C116AF">
            <w:pPr>
              <w:pStyle w:val="TAC"/>
              <w:rPr>
                <w:rFonts w:cs="Arial"/>
                <w:lang w:eastAsia="ja-JP"/>
              </w:rPr>
            </w:pPr>
          </w:p>
        </w:tc>
        <w:tc>
          <w:tcPr>
            <w:tcW w:w="586" w:type="dxa"/>
            <w:gridSpan w:val="4"/>
            <w:vAlign w:val="center"/>
          </w:tcPr>
          <w:p w14:paraId="693AC0C0"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0E016AD5"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676C2220" w14:textId="77777777" w:rsidR="001267CA" w:rsidRPr="006F4B9D" w:rsidRDefault="001267CA" w:rsidP="00C116AF">
            <w:pPr>
              <w:pStyle w:val="TAC"/>
              <w:rPr>
                <w:rFonts w:cs="Arial"/>
                <w:lang w:val="en-US" w:eastAsia="ja-JP"/>
              </w:rPr>
            </w:pPr>
          </w:p>
        </w:tc>
        <w:tc>
          <w:tcPr>
            <w:tcW w:w="698" w:type="dxa"/>
            <w:gridSpan w:val="4"/>
            <w:vAlign w:val="center"/>
          </w:tcPr>
          <w:p w14:paraId="3A662108" w14:textId="77777777" w:rsidR="001267CA" w:rsidRPr="006F4B9D" w:rsidRDefault="001267CA" w:rsidP="00C116AF">
            <w:pPr>
              <w:pStyle w:val="TAC"/>
              <w:rPr>
                <w:rFonts w:cs="Arial"/>
                <w:lang w:val="en-US" w:eastAsia="ja-JP"/>
              </w:rPr>
            </w:pPr>
          </w:p>
        </w:tc>
        <w:tc>
          <w:tcPr>
            <w:tcW w:w="1187" w:type="dxa"/>
            <w:vMerge w:val="restart"/>
            <w:vAlign w:val="center"/>
          </w:tcPr>
          <w:p w14:paraId="7B0E0FF6" w14:textId="77777777" w:rsidR="001267CA" w:rsidRPr="006F4B9D" w:rsidRDefault="001267CA" w:rsidP="00C116AF">
            <w:pPr>
              <w:pStyle w:val="TAC"/>
              <w:rPr>
                <w:rFonts w:cs="Arial"/>
                <w:lang w:eastAsia="ja-JP"/>
              </w:rPr>
            </w:pPr>
            <w:r w:rsidRPr="006F4B9D">
              <w:rPr>
                <w:rFonts w:cs="Arial"/>
                <w:lang w:eastAsia="ja-JP"/>
              </w:rPr>
              <w:t>30</w:t>
            </w:r>
          </w:p>
        </w:tc>
        <w:tc>
          <w:tcPr>
            <w:tcW w:w="1288" w:type="dxa"/>
            <w:vMerge w:val="restart"/>
            <w:vAlign w:val="center"/>
          </w:tcPr>
          <w:p w14:paraId="65874B53"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9DF5AE1" w14:textId="77777777" w:rsidTr="00C116AF">
        <w:trPr>
          <w:trHeight w:val="223"/>
          <w:jc w:val="center"/>
        </w:trPr>
        <w:tc>
          <w:tcPr>
            <w:tcW w:w="1396" w:type="dxa"/>
            <w:vMerge/>
            <w:vAlign w:val="center"/>
          </w:tcPr>
          <w:p w14:paraId="433E8508" w14:textId="77777777" w:rsidR="001267CA" w:rsidRPr="006F4B9D" w:rsidRDefault="001267CA" w:rsidP="00C116AF">
            <w:pPr>
              <w:pStyle w:val="TAC"/>
              <w:rPr>
                <w:rFonts w:cs="Arial"/>
                <w:lang w:eastAsia="ja-JP"/>
              </w:rPr>
            </w:pPr>
          </w:p>
        </w:tc>
        <w:tc>
          <w:tcPr>
            <w:tcW w:w="1466" w:type="dxa"/>
            <w:vMerge/>
            <w:vAlign w:val="center"/>
          </w:tcPr>
          <w:p w14:paraId="50825A26" w14:textId="77777777" w:rsidR="001267CA" w:rsidRPr="006F4B9D" w:rsidRDefault="001267CA" w:rsidP="00C116AF">
            <w:pPr>
              <w:pStyle w:val="TAC"/>
              <w:rPr>
                <w:rFonts w:cs="Arial"/>
                <w:lang w:eastAsia="ja-JP"/>
              </w:rPr>
            </w:pPr>
          </w:p>
        </w:tc>
        <w:tc>
          <w:tcPr>
            <w:tcW w:w="767" w:type="dxa"/>
            <w:shd w:val="clear" w:color="auto" w:fill="auto"/>
            <w:vAlign w:val="center"/>
          </w:tcPr>
          <w:p w14:paraId="33C94044" w14:textId="77777777" w:rsidR="001267CA" w:rsidRPr="006F4B9D" w:rsidRDefault="001267CA" w:rsidP="00C116AF">
            <w:pPr>
              <w:pStyle w:val="TAC"/>
              <w:rPr>
                <w:rFonts w:cs="Arial"/>
                <w:lang w:eastAsia="ja-JP"/>
              </w:rPr>
            </w:pPr>
            <w:r w:rsidRPr="006F4B9D">
              <w:rPr>
                <w:rFonts w:cs="Arial"/>
                <w:lang w:eastAsia="ja-JP"/>
              </w:rPr>
              <w:t>46</w:t>
            </w:r>
          </w:p>
        </w:tc>
        <w:tc>
          <w:tcPr>
            <w:tcW w:w="586" w:type="dxa"/>
            <w:gridSpan w:val="2"/>
            <w:shd w:val="clear" w:color="auto" w:fill="auto"/>
            <w:vAlign w:val="center"/>
          </w:tcPr>
          <w:p w14:paraId="4AB35016" w14:textId="77777777" w:rsidR="001267CA" w:rsidRPr="006F4B9D" w:rsidRDefault="001267CA" w:rsidP="00C116AF">
            <w:pPr>
              <w:pStyle w:val="TAC"/>
              <w:rPr>
                <w:rFonts w:cs="Arial"/>
                <w:lang w:eastAsia="ja-JP"/>
              </w:rPr>
            </w:pPr>
          </w:p>
        </w:tc>
        <w:tc>
          <w:tcPr>
            <w:tcW w:w="586" w:type="dxa"/>
            <w:gridSpan w:val="4"/>
            <w:vAlign w:val="center"/>
          </w:tcPr>
          <w:p w14:paraId="5C143E99" w14:textId="77777777" w:rsidR="001267CA" w:rsidRPr="006F4B9D" w:rsidRDefault="001267CA" w:rsidP="00C116AF">
            <w:pPr>
              <w:pStyle w:val="TAC"/>
              <w:rPr>
                <w:rFonts w:cs="Arial"/>
                <w:lang w:eastAsia="ja-JP"/>
              </w:rPr>
            </w:pPr>
          </w:p>
        </w:tc>
        <w:tc>
          <w:tcPr>
            <w:tcW w:w="586" w:type="dxa"/>
            <w:gridSpan w:val="4"/>
            <w:vAlign w:val="center"/>
          </w:tcPr>
          <w:p w14:paraId="0FB24EEC" w14:textId="77777777" w:rsidR="001267CA" w:rsidRPr="006F4B9D" w:rsidRDefault="001267CA" w:rsidP="00C116AF">
            <w:pPr>
              <w:pStyle w:val="TAC"/>
              <w:rPr>
                <w:rFonts w:cs="Arial"/>
                <w:lang w:eastAsia="ja-JP"/>
              </w:rPr>
            </w:pPr>
          </w:p>
        </w:tc>
        <w:tc>
          <w:tcPr>
            <w:tcW w:w="600" w:type="dxa"/>
            <w:gridSpan w:val="7"/>
            <w:vAlign w:val="center"/>
          </w:tcPr>
          <w:p w14:paraId="468A7752" w14:textId="77777777" w:rsidR="001267CA" w:rsidRPr="006F4B9D" w:rsidRDefault="001267CA" w:rsidP="00C116AF">
            <w:pPr>
              <w:pStyle w:val="TAC"/>
              <w:rPr>
                <w:rFonts w:cs="Arial"/>
                <w:lang w:eastAsia="ja-JP"/>
              </w:rPr>
            </w:pPr>
          </w:p>
        </w:tc>
        <w:tc>
          <w:tcPr>
            <w:tcW w:w="599" w:type="dxa"/>
            <w:gridSpan w:val="6"/>
            <w:vAlign w:val="center"/>
          </w:tcPr>
          <w:p w14:paraId="4910587C" w14:textId="77777777" w:rsidR="001267CA" w:rsidRPr="006F4B9D" w:rsidRDefault="001267CA" w:rsidP="00C116AF">
            <w:pPr>
              <w:pStyle w:val="TAC"/>
              <w:rPr>
                <w:rFonts w:cs="Arial"/>
                <w:lang w:val="en-US" w:eastAsia="ja-JP"/>
              </w:rPr>
            </w:pPr>
          </w:p>
        </w:tc>
        <w:tc>
          <w:tcPr>
            <w:tcW w:w="698" w:type="dxa"/>
            <w:gridSpan w:val="4"/>
            <w:vAlign w:val="center"/>
          </w:tcPr>
          <w:p w14:paraId="131F62C5" w14:textId="77777777" w:rsidR="001267CA" w:rsidRPr="006F4B9D" w:rsidRDefault="001267CA" w:rsidP="00C116AF">
            <w:pPr>
              <w:pStyle w:val="TAC"/>
              <w:rPr>
                <w:rFonts w:cs="Arial"/>
                <w:lang w:val="en-US" w:eastAsia="ja-JP"/>
              </w:rPr>
            </w:pPr>
            <w:r w:rsidRPr="006F4B9D">
              <w:rPr>
                <w:rFonts w:hint="eastAsia"/>
                <w:lang w:eastAsia="ja-JP"/>
              </w:rPr>
              <w:t>Yes</w:t>
            </w:r>
          </w:p>
        </w:tc>
        <w:tc>
          <w:tcPr>
            <w:tcW w:w="1187" w:type="dxa"/>
            <w:vMerge/>
            <w:vAlign w:val="center"/>
          </w:tcPr>
          <w:p w14:paraId="361CCB40" w14:textId="77777777" w:rsidR="001267CA" w:rsidRPr="006F4B9D" w:rsidRDefault="001267CA" w:rsidP="00C116AF">
            <w:pPr>
              <w:pStyle w:val="TAC"/>
              <w:rPr>
                <w:rFonts w:cs="Arial"/>
                <w:lang w:eastAsia="ja-JP"/>
              </w:rPr>
            </w:pPr>
          </w:p>
        </w:tc>
        <w:tc>
          <w:tcPr>
            <w:tcW w:w="1288" w:type="dxa"/>
            <w:vMerge/>
            <w:vAlign w:val="center"/>
          </w:tcPr>
          <w:p w14:paraId="09AE2C1F" w14:textId="77777777" w:rsidR="001267CA" w:rsidRPr="006F4B9D" w:rsidRDefault="001267CA" w:rsidP="00C116AF">
            <w:pPr>
              <w:pStyle w:val="TAC"/>
              <w:rPr>
                <w:rFonts w:cs="Arial"/>
                <w:lang w:eastAsia="ja-JP"/>
              </w:rPr>
            </w:pPr>
          </w:p>
        </w:tc>
      </w:tr>
      <w:tr w:rsidR="001267CA" w:rsidRPr="006F4B9D" w14:paraId="257C1C65" w14:textId="77777777" w:rsidTr="00C116AF">
        <w:trPr>
          <w:trHeight w:val="223"/>
          <w:jc w:val="center"/>
        </w:trPr>
        <w:tc>
          <w:tcPr>
            <w:tcW w:w="1396" w:type="dxa"/>
            <w:vMerge w:val="restart"/>
            <w:vAlign w:val="center"/>
          </w:tcPr>
          <w:p w14:paraId="08AE5DBB" w14:textId="77777777" w:rsidR="001267CA" w:rsidRPr="006F4B9D" w:rsidRDefault="001267CA" w:rsidP="00C116AF">
            <w:pPr>
              <w:pStyle w:val="TAC"/>
              <w:rPr>
                <w:rFonts w:cs="Arial"/>
                <w:lang w:eastAsia="ja-JP"/>
              </w:rPr>
            </w:pPr>
            <w:r w:rsidRPr="006F4B9D">
              <w:rPr>
                <w:rFonts w:cs="Arial"/>
                <w:lang w:eastAsia="ja-JP"/>
              </w:rPr>
              <w:t>CA_11A-4</w:t>
            </w:r>
            <w:r w:rsidRPr="006F4B9D">
              <w:rPr>
                <w:rFonts w:cs="Arial" w:hint="eastAsia"/>
                <w:lang w:eastAsia="zh-CN"/>
              </w:rPr>
              <w:t>6</w:t>
            </w:r>
            <w:r w:rsidRPr="006F4B9D">
              <w:rPr>
                <w:rFonts w:cs="Arial"/>
                <w:lang w:eastAsia="ja-JP"/>
              </w:rPr>
              <w:t>C</w:t>
            </w:r>
          </w:p>
        </w:tc>
        <w:tc>
          <w:tcPr>
            <w:tcW w:w="1466" w:type="dxa"/>
            <w:vMerge w:val="restart"/>
            <w:vAlign w:val="center"/>
          </w:tcPr>
          <w:p w14:paraId="244E894E"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3F63BEA" w14:textId="77777777" w:rsidR="001267CA" w:rsidRPr="006F4B9D" w:rsidRDefault="001267CA" w:rsidP="00C116AF">
            <w:pPr>
              <w:pStyle w:val="TAC"/>
              <w:rPr>
                <w:rFonts w:cs="Arial"/>
                <w:lang w:eastAsia="ja-JP"/>
              </w:rPr>
            </w:pPr>
            <w:r w:rsidRPr="006F4B9D">
              <w:rPr>
                <w:rFonts w:cs="Arial" w:hint="eastAsia"/>
                <w:lang w:eastAsia="ja-JP"/>
              </w:rPr>
              <w:t>11</w:t>
            </w:r>
          </w:p>
        </w:tc>
        <w:tc>
          <w:tcPr>
            <w:tcW w:w="586" w:type="dxa"/>
            <w:gridSpan w:val="2"/>
            <w:shd w:val="clear" w:color="auto" w:fill="auto"/>
            <w:vAlign w:val="center"/>
          </w:tcPr>
          <w:p w14:paraId="48658442" w14:textId="77777777" w:rsidR="001267CA" w:rsidRPr="006F4B9D" w:rsidRDefault="001267CA" w:rsidP="00C116AF">
            <w:pPr>
              <w:pStyle w:val="TAC"/>
              <w:rPr>
                <w:rFonts w:cs="Arial"/>
                <w:lang w:eastAsia="ja-JP"/>
              </w:rPr>
            </w:pPr>
          </w:p>
        </w:tc>
        <w:tc>
          <w:tcPr>
            <w:tcW w:w="586" w:type="dxa"/>
            <w:gridSpan w:val="4"/>
            <w:vAlign w:val="center"/>
          </w:tcPr>
          <w:p w14:paraId="798FA261" w14:textId="77777777" w:rsidR="001267CA" w:rsidRPr="006F4B9D" w:rsidRDefault="001267CA" w:rsidP="00C116AF">
            <w:pPr>
              <w:pStyle w:val="TAC"/>
              <w:rPr>
                <w:rFonts w:cs="Arial"/>
                <w:lang w:eastAsia="ja-JP"/>
              </w:rPr>
            </w:pPr>
          </w:p>
        </w:tc>
        <w:tc>
          <w:tcPr>
            <w:tcW w:w="586" w:type="dxa"/>
            <w:gridSpan w:val="4"/>
            <w:vAlign w:val="center"/>
          </w:tcPr>
          <w:p w14:paraId="16554B3E"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6134417E"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2CC172EA" w14:textId="77777777" w:rsidR="001267CA" w:rsidRPr="006F4B9D" w:rsidRDefault="001267CA" w:rsidP="00C116AF">
            <w:pPr>
              <w:pStyle w:val="TAC"/>
              <w:rPr>
                <w:rFonts w:cs="Arial"/>
                <w:lang w:val="en-US" w:eastAsia="ja-JP"/>
              </w:rPr>
            </w:pPr>
          </w:p>
        </w:tc>
        <w:tc>
          <w:tcPr>
            <w:tcW w:w="698" w:type="dxa"/>
            <w:gridSpan w:val="4"/>
            <w:vAlign w:val="center"/>
          </w:tcPr>
          <w:p w14:paraId="14624351" w14:textId="77777777" w:rsidR="001267CA" w:rsidRPr="006F4B9D" w:rsidRDefault="001267CA" w:rsidP="00C116AF">
            <w:pPr>
              <w:pStyle w:val="TAC"/>
              <w:rPr>
                <w:rFonts w:cs="Arial"/>
                <w:lang w:val="en-US" w:eastAsia="ja-JP"/>
              </w:rPr>
            </w:pPr>
          </w:p>
        </w:tc>
        <w:tc>
          <w:tcPr>
            <w:tcW w:w="1187" w:type="dxa"/>
            <w:vMerge w:val="restart"/>
            <w:vAlign w:val="center"/>
          </w:tcPr>
          <w:p w14:paraId="18BD38C5" w14:textId="77777777" w:rsidR="001267CA" w:rsidRPr="006F4B9D" w:rsidRDefault="001267CA" w:rsidP="00C116AF">
            <w:pPr>
              <w:pStyle w:val="TAC"/>
              <w:rPr>
                <w:rFonts w:cs="Arial"/>
                <w:lang w:eastAsia="ja-JP"/>
              </w:rPr>
            </w:pPr>
            <w:r w:rsidRPr="006F4B9D">
              <w:rPr>
                <w:rFonts w:cs="Arial"/>
                <w:lang w:eastAsia="ja-JP"/>
              </w:rPr>
              <w:t>50</w:t>
            </w:r>
          </w:p>
        </w:tc>
        <w:tc>
          <w:tcPr>
            <w:tcW w:w="1288" w:type="dxa"/>
            <w:vMerge w:val="restart"/>
            <w:vAlign w:val="center"/>
          </w:tcPr>
          <w:p w14:paraId="2E3795D7"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3A6D9746" w14:textId="77777777" w:rsidTr="00C116AF">
        <w:trPr>
          <w:trHeight w:val="223"/>
          <w:jc w:val="center"/>
        </w:trPr>
        <w:tc>
          <w:tcPr>
            <w:tcW w:w="1396" w:type="dxa"/>
            <w:vMerge/>
            <w:vAlign w:val="center"/>
          </w:tcPr>
          <w:p w14:paraId="255A0684" w14:textId="77777777" w:rsidR="001267CA" w:rsidRPr="006F4B9D" w:rsidRDefault="001267CA" w:rsidP="00C116AF">
            <w:pPr>
              <w:pStyle w:val="TAC"/>
              <w:rPr>
                <w:rFonts w:cs="Arial"/>
                <w:lang w:eastAsia="ja-JP"/>
              </w:rPr>
            </w:pPr>
          </w:p>
        </w:tc>
        <w:tc>
          <w:tcPr>
            <w:tcW w:w="1466" w:type="dxa"/>
            <w:vMerge/>
            <w:vAlign w:val="center"/>
          </w:tcPr>
          <w:p w14:paraId="09B8B5CC" w14:textId="77777777" w:rsidR="001267CA" w:rsidRPr="006F4B9D" w:rsidRDefault="001267CA" w:rsidP="00C116AF">
            <w:pPr>
              <w:pStyle w:val="TAC"/>
              <w:rPr>
                <w:rFonts w:cs="Arial"/>
                <w:lang w:eastAsia="ja-JP"/>
              </w:rPr>
            </w:pPr>
          </w:p>
        </w:tc>
        <w:tc>
          <w:tcPr>
            <w:tcW w:w="767" w:type="dxa"/>
            <w:shd w:val="clear" w:color="auto" w:fill="auto"/>
            <w:vAlign w:val="center"/>
          </w:tcPr>
          <w:p w14:paraId="0E22FD4C" w14:textId="77777777" w:rsidR="001267CA" w:rsidRPr="006F4B9D" w:rsidRDefault="001267CA" w:rsidP="00C116AF">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7"/>
            <w:shd w:val="clear" w:color="auto" w:fill="auto"/>
            <w:vAlign w:val="center"/>
          </w:tcPr>
          <w:p w14:paraId="6F5C0A33" w14:textId="77777777" w:rsidR="001267CA" w:rsidRPr="006F4B9D" w:rsidRDefault="001267CA" w:rsidP="00C116AF">
            <w:pPr>
              <w:pStyle w:val="TAC"/>
              <w:rPr>
                <w:rFonts w:cs="Arial"/>
                <w:lang w:val="en-US"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39002C35" w14:textId="77777777" w:rsidR="001267CA" w:rsidRPr="006F4B9D" w:rsidRDefault="001267CA" w:rsidP="00C116AF">
            <w:pPr>
              <w:pStyle w:val="TAC"/>
              <w:rPr>
                <w:rFonts w:cs="Arial"/>
                <w:lang w:eastAsia="ja-JP"/>
              </w:rPr>
            </w:pPr>
          </w:p>
        </w:tc>
        <w:tc>
          <w:tcPr>
            <w:tcW w:w="1288" w:type="dxa"/>
            <w:vMerge/>
            <w:vAlign w:val="center"/>
          </w:tcPr>
          <w:p w14:paraId="56ACB376" w14:textId="77777777" w:rsidR="001267CA" w:rsidRPr="006F4B9D" w:rsidRDefault="001267CA" w:rsidP="00C116AF">
            <w:pPr>
              <w:pStyle w:val="TAC"/>
              <w:rPr>
                <w:rFonts w:cs="Arial"/>
                <w:lang w:eastAsia="ja-JP"/>
              </w:rPr>
            </w:pPr>
          </w:p>
        </w:tc>
      </w:tr>
      <w:tr w:rsidR="001267CA" w:rsidRPr="006F4B9D" w14:paraId="38A27FE6" w14:textId="77777777" w:rsidTr="00C116AF">
        <w:trPr>
          <w:trHeight w:val="223"/>
          <w:jc w:val="center"/>
        </w:trPr>
        <w:tc>
          <w:tcPr>
            <w:tcW w:w="1396" w:type="dxa"/>
            <w:vMerge w:val="restart"/>
            <w:vAlign w:val="center"/>
          </w:tcPr>
          <w:p w14:paraId="1951375E" w14:textId="77777777" w:rsidR="001267CA" w:rsidRPr="006F4B9D" w:rsidRDefault="001267CA" w:rsidP="00C116AF">
            <w:pPr>
              <w:pStyle w:val="TAC"/>
              <w:rPr>
                <w:rFonts w:cs="Arial"/>
                <w:lang w:eastAsia="ja-JP"/>
              </w:rPr>
            </w:pPr>
            <w:r w:rsidRPr="006F4B9D">
              <w:rPr>
                <w:rFonts w:cs="Arial"/>
                <w:lang w:val="en-US" w:eastAsia="ja-JP"/>
              </w:rPr>
              <w:t>CA_11A-46D</w:t>
            </w:r>
          </w:p>
        </w:tc>
        <w:tc>
          <w:tcPr>
            <w:tcW w:w="1466" w:type="dxa"/>
            <w:vMerge w:val="restart"/>
            <w:vAlign w:val="center"/>
          </w:tcPr>
          <w:p w14:paraId="5BC5C9F1"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DE1169D" w14:textId="77777777" w:rsidR="001267CA" w:rsidRPr="006F4B9D" w:rsidRDefault="001267CA" w:rsidP="00C116AF">
            <w:pPr>
              <w:pStyle w:val="TAC"/>
              <w:rPr>
                <w:rFonts w:cs="Arial"/>
                <w:lang w:eastAsia="ja-JP"/>
              </w:rPr>
            </w:pPr>
            <w:r w:rsidRPr="006F4B9D">
              <w:rPr>
                <w:lang w:eastAsia="ja-JP"/>
              </w:rPr>
              <w:t>11</w:t>
            </w:r>
          </w:p>
        </w:tc>
        <w:tc>
          <w:tcPr>
            <w:tcW w:w="586" w:type="dxa"/>
            <w:gridSpan w:val="2"/>
            <w:shd w:val="clear" w:color="auto" w:fill="auto"/>
            <w:vAlign w:val="center"/>
          </w:tcPr>
          <w:p w14:paraId="4F2D6CBC" w14:textId="77777777" w:rsidR="001267CA" w:rsidRPr="006F4B9D" w:rsidRDefault="001267CA" w:rsidP="00C116AF">
            <w:pPr>
              <w:pStyle w:val="TAC"/>
              <w:rPr>
                <w:rFonts w:cs="Arial"/>
                <w:lang w:eastAsia="ja-JP"/>
              </w:rPr>
            </w:pPr>
          </w:p>
        </w:tc>
        <w:tc>
          <w:tcPr>
            <w:tcW w:w="586" w:type="dxa"/>
            <w:gridSpan w:val="4"/>
            <w:vAlign w:val="center"/>
          </w:tcPr>
          <w:p w14:paraId="1CB15120" w14:textId="77777777" w:rsidR="001267CA" w:rsidRPr="006F4B9D" w:rsidRDefault="001267CA" w:rsidP="00C116AF">
            <w:pPr>
              <w:pStyle w:val="TAC"/>
              <w:rPr>
                <w:rFonts w:cs="Arial"/>
                <w:lang w:eastAsia="ja-JP"/>
              </w:rPr>
            </w:pPr>
          </w:p>
        </w:tc>
        <w:tc>
          <w:tcPr>
            <w:tcW w:w="586" w:type="dxa"/>
            <w:gridSpan w:val="4"/>
            <w:vAlign w:val="center"/>
          </w:tcPr>
          <w:p w14:paraId="5981F085"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68F50B7C"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1BC686D7" w14:textId="77777777" w:rsidR="001267CA" w:rsidRPr="006F4B9D" w:rsidRDefault="001267CA" w:rsidP="00C116AF">
            <w:pPr>
              <w:pStyle w:val="TAC"/>
              <w:rPr>
                <w:rFonts w:cs="Arial"/>
                <w:lang w:eastAsia="ja-JP"/>
              </w:rPr>
            </w:pPr>
          </w:p>
        </w:tc>
        <w:tc>
          <w:tcPr>
            <w:tcW w:w="698" w:type="dxa"/>
            <w:gridSpan w:val="4"/>
            <w:vAlign w:val="center"/>
          </w:tcPr>
          <w:p w14:paraId="2A2FA413" w14:textId="77777777" w:rsidR="001267CA" w:rsidRPr="006F4B9D" w:rsidRDefault="001267CA" w:rsidP="00C116AF">
            <w:pPr>
              <w:pStyle w:val="TAC"/>
              <w:rPr>
                <w:rFonts w:cs="Arial"/>
                <w:lang w:eastAsia="ja-JP"/>
              </w:rPr>
            </w:pPr>
          </w:p>
        </w:tc>
        <w:tc>
          <w:tcPr>
            <w:tcW w:w="1187" w:type="dxa"/>
            <w:vMerge w:val="restart"/>
            <w:vAlign w:val="center"/>
          </w:tcPr>
          <w:p w14:paraId="00B628B3" w14:textId="77777777" w:rsidR="001267CA" w:rsidRPr="006F4B9D" w:rsidRDefault="001267CA" w:rsidP="00C116AF">
            <w:pPr>
              <w:pStyle w:val="TAC"/>
              <w:rPr>
                <w:rFonts w:cs="Arial"/>
                <w:lang w:eastAsia="ja-JP"/>
              </w:rPr>
            </w:pPr>
            <w:r w:rsidRPr="006F4B9D">
              <w:rPr>
                <w:lang w:eastAsia="ja-JP"/>
              </w:rPr>
              <w:t>70</w:t>
            </w:r>
          </w:p>
        </w:tc>
        <w:tc>
          <w:tcPr>
            <w:tcW w:w="1288" w:type="dxa"/>
            <w:vMerge w:val="restart"/>
            <w:vAlign w:val="center"/>
          </w:tcPr>
          <w:p w14:paraId="67440C8E" w14:textId="77777777" w:rsidR="001267CA" w:rsidRPr="006F4B9D" w:rsidRDefault="001267CA" w:rsidP="00C116AF">
            <w:pPr>
              <w:pStyle w:val="TAC"/>
              <w:rPr>
                <w:rFonts w:cs="Arial"/>
                <w:lang w:eastAsia="ja-JP"/>
              </w:rPr>
            </w:pPr>
            <w:r w:rsidRPr="006F4B9D">
              <w:rPr>
                <w:lang w:eastAsia="ja-JP"/>
              </w:rPr>
              <w:t>0</w:t>
            </w:r>
          </w:p>
        </w:tc>
      </w:tr>
      <w:tr w:rsidR="001267CA" w:rsidRPr="006F4B9D" w14:paraId="0BE53C72" w14:textId="77777777" w:rsidTr="00C116AF">
        <w:trPr>
          <w:trHeight w:val="223"/>
          <w:jc w:val="center"/>
        </w:trPr>
        <w:tc>
          <w:tcPr>
            <w:tcW w:w="1396" w:type="dxa"/>
            <w:vMerge/>
            <w:vAlign w:val="center"/>
          </w:tcPr>
          <w:p w14:paraId="4D117777" w14:textId="77777777" w:rsidR="001267CA" w:rsidRPr="006F4B9D" w:rsidRDefault="001267CA" w:rsidP="00C116AF">
            <w:pPr>
              <w:pStyle w:val="TAC"/>
              <w:rPr>
                <w:rFonts w:cs="Arial"/>
                <w:lang w:eastAsia="ja-JP"/>
              </w:rPr>
            </w:pPr>
          </w:p>
        </w:tc>
        <w:tc>
          <w:tcPr>
            <w:tcW w:w="1466" w:type="dxa"/>
            <w:vMerge/>
            <w:vAlign w:val="center"/>
          </w:tcPr>
          <w:p w14:paraId="3220F310" w14:textId="77777777" w:rsidR="001267CA" w:rsidRPr="006F4B9D" w:rsidRDefault="001267CA" w:rsidP="00C116AF">
            <w:pPr>
              <w:pStyle w:val="TAC"/>
              <w:rPr>
                <w:rFonts w:cs="Arial"/>
                <w:lang w:eastAsia="ja-JP"/>
              </w:rPr>
            </w:pPr>
          </w:p>
        </w:tc>
        <w:tc>
          <w:tcPr>
            <w:tcW w:w="767" w:type="dxa"/>
            <w:shd w:val="clear" w:color="auto" w:fill="auto"/>
            <w:vAlign w:val="center"/>
          </w:tcPr>
          <w:p w14:paraId="351976B1" w14:textId="77777777" w:rsidR="001267CA" w:rsidRPr="006F4B9D" w:rsidRDefault="001267CA" w:rsidP="00C116AF">
            <w:pPr>
              <w:pStyle w:val="TAC"/>
              <w:rPr>
                <w:rFonts w:cs="Arial"/>
                <w:lang w:eastAsia="ja-JP"/>
              </w:rPr>
            </w:pPr>
            <w:r w:rsidRPr="006F4B9D">
              <w:rPr>
                <w:lang w:eastAsia="ja-JP"/>
              </w:rPr>
              <w:t>46</w:t>
            </w:r>
          </w:p>
        </w:tc>
        <w:tc>
          <w:tcPr>
            <w:tcW w:w="3655" w:type="dxa"/>
            <w:gridSpan w:val="27"/>
            <w:shd w:val="clear" w:color="auto" w:fill="auto"/>
            <w:vAlign w:val="center"/>
          </w:tcPr>
          <w:p w14:paraId="2CEB41E3" w14:textId="77777777" w:rsidR="001267CA" w:rsidRPr="006F4B9D" w:rsidRDefault="001267CA" w:rsidP="00C116AF">
            <w:pPr>
              <w:pStyle w:val="TAC"/>
              <w:rPr>
                <w:rFonts w:cs="Arial"/>
                <w:lang w:eastAsia="ja-JP"/>
              </w:rPr>
            </w:pPr>
            <w:r w:rsidRPr="006F4B9D">
              <w:rPr>
                <w:lang w:eastAsia="ja-JP"/>
              </w:rPr>
              <w:t xml:space="preserve">See CA_46D Bandwidth Combination Set 0 in </w:t>
            </w:r>
            <w:r w:rsidRPr="006F4B9D">
              <w:rPr>
                <w:lang w:val="en-US" w:eastAsia="ja-JP"/>
              </w:rPr>
              <w:t xml:space="preserve">Table </w:t>
            </w:r>
            <w:r w:rsidRPr="006F4B9D">
              <w:rPr>
                <w:rFonts w:cs="Arial"/>
                <w:lang w:eastAsia="zh-CN"/>
              </w:rPr>
              <w:t>5.6A.1-</w:t>
            </w:r>
            <w:r w:rsidRPr="006F4B9D">
              <w:rPr>
                <w:rFonts w:eastAsia="SimSun" w:cs="Arial" w:hint="eastAsia"/>
                <w:lang w:eastAsia="zh-CN"/>
              </w:rPr>
              <w:t>1</w:t>
            </w:r>
          </w:p>
        </w:tc>
        <w:tc>
          <w:tcPr>
            <w:tcW w:w="1187" w:type="dxa"/>
            <w:vMerge/>
            <w:vAlign w:val="center"/>
          </w:tcPr>
          <w:p w14:paraId="584B7648" w14:textId="77777777" w:rsidR="001267CA" w:rsidRPr="006F4B9D" w:rsidRDefault="001267CA" w:rsidP="00C116AF">
            <w:pPr>
              <w:pStyle w:val="TAC"/>
              <w:rPr>
                <w:rFonts w:cs="Arial"/>
                <w:lang w:eastAsia="ja-JP"/>
              </w:rPr>
            </w:pPr>
          </w:p>
        </w:tc>
        <w:tc>
          <w:tcPr>
            <w:tcW w:w="1288" w:type="dxa"/>
            <w:vMerge/>
            <w:vAlign w:val="center"/>
          </w:tcPr>
          <w:p w14:paraId="620599AC" w14:textId="77777777" w:rsidR="001267CA" w:rsidRPr="006F4B9D" w:rsidRDefault="001267CA" w:rsidP="00C116AF">
            <w:pPr>
              <w:pStyle w:val="TAC"/>
              <w:rPr>
                <w:rFonts w:cs="Arial"/>
                <w:lang w:eastAsia="ja-JP"/>
              </w:rPr>
            </w:pPr>
          </w:p>
        </w:tc>
      </w:tr>
      <w:tr w:rsidR="001267CA" w:rsidRPr="006F4B9D" w14:paraId="7C23EB2C" w14:textId="77777777" w:rsidTr="00C116AF">
        <w:trPr>
          <w:trHeight w:val="223"/>
          <w:jc w:val="center"/>
        </w:trPr>
        <w:tc>
          <w:tcPr>
            <w:tcW w:w="1396" w:type="dxa"/>
            <w:vMerge w:val="restart"/>
            <w:vAlign w:val="center"/>
          </w:tcPr>
          <w:p w14:paraId="744C9689" w14:textId="77777777" w:rsidR="001267CA" w:rsidRPr="006F4B9D" w:rsidRDefault="001267CA" w:rsidP="00C116AF">
            <w:pPr>
              <w:pStyle w:val="TAC"/>
              <w:rPr>
                <w:rFonts w:cs="Arial"/>
              </w:rPr>
            </w:pPr>
            <w:r w:rsidRPr="006F4B9D">
              <w:rPr>
                <w:rFonts w:cs="Arial"/>
              </w:rPr>
              <w:t>CA_11A-46E</w:t>
            </w:r>
          </w:p>
        </w:tc>
        <w:tc>
          <w:tcPr>
            <w:tcW w:w="1466" w:type="dxa"/>
            <w:vMerge w:val="restart"/>
            <w:vAlign w:val="center"/>
          </w:tcPr>
          <w:p w14:paraId="3937FDA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40AE17C" w14:textId="77777777" w:rsidR="001267CA" w:rsidRPr="006F4B9D" w:rsidRDefault="001267CA" w:rsidP="00C116AF">
            <w:pPr>
              <w:pStyle w:val="TAC"/>
              <w:rPr>
                <w:rFonts w:cs="Arial"/>
              </w:rPr>
            </w:pPr>
            <w:r w:rsidRPr="006F4B9D">
              <w:rPr>
                <w:rFonts w:cs="Arial"/>
              </w:rPr>
              <w:t>11</w:t>
            </w:r>
          </w:p>
        </w:tc>
        <w:tc>
          <w:tcPr>
            <w:tcW w:w="586" w:type="dxa"/>
            <w:gridSpan w:val="2"/>
            <w:shd w:val="clear" w:color="auto" w:fill="auto"/>
            <w:vAlign w:val="center"/>
          </w:tcPr>
          <w:p w14:paraId="20792884" w14:textId="77777777" w:rsidR="001267CA" w:rsidRPr="006F4B9D" w:rsidRDefault="001267CA" w:rsidP="00C116AF">
            <w:pPr>
              <w:pStyle w:val="TAC"/>
              <w:rPr>
                <w:rFonts w:cs="Arial"/>
              </w:rPr>
            </w:pPr>
          </w:p>
        </w:tc>
        <w:tc>
          <w:tcPr>
            <w:tcW w:w="586" w:type="dxa"/>
            <w:gridSpan w:val="4"/>
            <w:vAlign w:val="center"/>
          </w:tcPr>
          <w:p w14:paraId="63141AF4" w14:textId="77777777" w:rsidR="001267CA" w:rsidRPr="006F4B9D" w:rsidRDefault="001267CA" w:rsidP="00C116AF">
            <w:pPr>
              <w:pStyle w:val="TAC"/>
              <w:rPr>
                <w:rFonts w:cs="Arial"/>
              </w:rPr>
            </w:pPr>
          </w:p>
        </w:tc>
        <w:tc>
          <w:tcPr>
            <w:tcW w:w="586" w:type="dxa"/>
            <w:gridSpan w:val="4"/>
            <w:vAlign w:val="center"/>
          </w:tcPr>
          <w:p w14:paraId="155AFC07"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5E8355E8" w14:textId="77777777" w:rsidR="001267CA" w:rsidRPr="006F4B9D" w:rsidRDefault="001267CA" w:rsidP="00C116AF">
            <w:pPr>
              <w:pStyle w:val="TAC"/>
              <w:rPr>
                <w:rFonts w:cs="Arial"/>
              </w:rPr>
            </w:pPr>
            <w:r w:rsidRPr="006F4B9D">
              <w:rPr>
                <w:rFonts w:cs="Arial" w:hint="eastAsia"/>
              </w:rPr>
              <w:t>Yes</w:t>
            </w:r>
          </w:p>
        </w:tc>
        <w:tc>
          <w:tcPr>
            <w:tcW w:w="599" w:type="dxa"/>
            <w:gridSpan w:val="6"/>
            <w:vAlign w:val="center"/>
          </w:tcPr>
          <w:p w14:paraId="6F839C6A" w14:textId="77777777" w:rsidR="001267CA" w:rsidRPr="006F4B9D" w:rsidRDefault="001267CA" w:rsidP="00C116AF">
            <w:pPr>
              <w:pStyle w:val="TAC"/>
              <w:rPr>
                <w:rFonts w:cs="Arial"/>
                <w:lang w:val="en-US"/>
              </w:rPr>
            </w:pPr>
          </w:p>
        </w:tc>
        <w:tc>
          <w:tcPr>
            <w:tcW w:w="698" w:type="dxa"/>
            <w:gridSpan w:val="4"/>
            <w:vAlign w:val="center"/>
          </w:tcPr>
          <w:p w14:paraId="2714875E" w14:textId="77777777" w:rsidR="001267CA" w:rsidRPr="006F4B9D" w:rsidRDefault="001267CA" w:rsidP="00C116AF">
            <w:pPr>
              <w:pStyle w:val="TAC"/>
              <w:rPr>
                <w:rFonts w:cs="Arial"/>
                <w:lang w:val="en-US"/>
              </w:rPr>
            </w:pPr>
          </w:p>
        </w:tc>
        <w:tc>
          <w:tcPr>
            <w:tcW w:w="1187" w:type="dxa"/>
            <w:vMerge w:val="restart"/>
            <w:vAlign w:val="center"/>
          </w:tcPr>
          <w:p w14:paraId="5999FA89"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032D4E5D" w14:textId="77777777" w:rsidR="001267CA" w:rsidRPr="006F4B9D" w:rsidRDefault="001267CA" w:rsidP="00C116AF">
            <w:pPr>
              <w:pStyle w:val="TAC"/>
              <w:rPr>
                <w:rFonts w:cs="Arial"/>
              </w:rPr>
            </w:pPr>
            <w:r w:rsidRPr="006F4B9D">
              <w:rPr>
                <w:rFonts w:cs="Arial"/>
              </w:rPr>
              <w:t>0</w:t>
            </w:r>
          </w:p>
        </w:tc>
      </w:tr>
      <w:tr w:rsidR="001267CA" w:rsidRPr="006F4B9D" w14:paraId="7AD4CE9D" w14:textId="77777777" w:rsidTr="00C116AF">
        <w:trPr>
          <w:trHeight w:val="223"/>
          <w:jc w:val="center"/>
        </w:trPr>
        <w:tc>
          <w:tcPr>
            <w:tcW w:w="1396" w:type="dxa"/>
            <w:vMerge/>
            <w:vAlign w:val="center"/>
          </w:tcPr>
          <w:p w14:paraId="0901E955" w14:textId="77777777" w:rsidR="001267CA" w:rsidRPr="006F4B9D" w:rsidRDefault="001267CA" w:rsidP="00C116AF">
            <w:pPr>
              <w:pStyle w:val="TAC"/>
              <w:rPr>
                <w:rFonts w:cs="Arial"/>
              </w:rPr>
            </w:pPr>
          </w:p>
        </w:tc>
        <w:tc>
          <w:tcPr>
            <w:tcW w:w="1466" w:type="dxa"/>
            <w:vMerge/>
            <w:vAlign w:val="center"/>
          </w:tcPr>
          <w:p w14:paraId="29610D1D" w14:textId="77777777" w:rsidR="001267CA" w:rsidRPr="006F4B9D" w:rsidRDefault="001267CA" w:rsidP="00C116AF">
            <w:pPr>
              <w:pStyle w:val="TAC"/>
              <w:rPr>
                <w:rFonts w:cs="Arial"/>
                <w:lang w:eastAsia="ja-JP"/>
              </w:rPr>
            </w:pPr>
          </w:p>
        </w:tc>
        <w:tc>
          <w:tcPr>
            <w:tcW w:w="767" w:type="dxa"/>
            <w:shd w:val="clear" w:color="auto" w:fill="auto"/>
            <w:vAlign w:val="center"/>
          </w:tcPr>
          <w:p w14:paraId="0B40E3F6"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53760059" w14:textId="77777777" w:rsidR="001267CA" w:rsidRPr="006F4B9D" w:rsidRDefault="001267CA" w:rsidP="00C116AF">
            <w:pPr>
              <w:pStyle w:val="TAC"/>
              <w:rPr>
                <w:rFonts w:cs="Arial"/>
                <w:lang w:val="en-US"/>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70F84812" w14:textId="77777777" w:rsidR="001267CA" w:rsidRPr="006F4B9D" w:rsidRDefault="001267CA" w:rsidP="00C116AF">
            <w:pPr>
              <w:pStyle w:val="TAC"/>
              <w:rPr>
                <w:rFonts w:cs="Arial"/>
              </w:rPr>
            </w:pPr>
          </w:p>
        </w:tc>
        <w:tc>
          <w:tcPr>
            <w:tcW w:w="1288" w:type="dxa"/>
            <w:vMerge/>
            <w:vAlign w:val="center"/>
          </w:tcPr>
          <w:p w14:paraId="7FF1D066" w14:textId="77777777" w:rsidR="001267CA" w:rsidRPr="006F4B9D" w:rsidRDefault="001267CA" w:rsidP="00C116AF">
            <w:pPr>
              <w:pStyle w:val="TAC"/>
              <w:rPr>
                <w:rFonts w:cs="Arial"/>
              </w:rPr>
            </w:pPr>
          </w:p>
        </w:tc>
      </w:tr>
      <w:tr w:rsidR="001267CA" w:rsidRPr="006F4B9D" w14:paraId="5ED1A1BE" w14:textId="77777777" w:rsidTr="00C116AF">
        <w:trPr>
          <w:trHeight w:val="223"/>
          <w:jc w:val="center"/>
        </w:trPr>
        <w:tc>
          <w:tcPr>
            <w:tcW w:w="1396" w:type="dxa"/>
            <w:vMerge w:val="restart"/>
            <w:vAlign w:val="center"/>
          </w:tcPr>
          <w:p w14:paraId="51075D16" w14:textId="77777777" w:rsidR="001267CA" w:rsidRPr="006F4B9D" w:rsidRDefault="001267CA" w:rsidP="00C116AF">
            <w:pPr>
              <w:pStyle w:val="TAC"/>
              <w:rPr>
                <w:rFonts w:cs="Arial"/>
              </w:rPr>
            </w:pPr>
            <w:r w:rsidRPr="006F4B9D">
              <w:rPr>
                <w:rFonts w:cs="Arial"/>
              </w:rPr>
              <w:t>CA_12A-25A</w:t>
            </w:r>
          </w:p>
        </w:tc>
        <w:tc>
          <w:tcPr>
            <w:tcW w:w="1466" w:type="dxa"/>
            <w:vMerge w:val="restart"/>
            <w:vAlign w:val="center"/>
          </w:tcPr>
          <w:p w14:paraId="228AFF2B"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96BD6DC"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491E7F47" w14:textId="77777777" w:rsidR="001267CA" w:rsidRPr="006F4B9D" w:rsidRDefault="001267CA" w:rsidP="00C116AF">
            <w:pPr>
              <w:pStyle w:val="TAC"/>
              <w:rPr>
                <w:rFonts w:cs="Arial"/>
              </w:rPr>
            </w:pPr>
          </w:p>
        </w:tc>
        <w:tc>
          <w:tcPr>
            <w:tcW w:w="586" w:type="dxa"/>
            <w:gridSpan w:val="4"/>
            <w:vAlign w:val="center"/>
          </w:tcPr>
          <w:p w14:paraId="320599F7" w14:textId="77777777" w:rsidR="001267CA" w:rsidRPr="006F4B9D" w:rsidRDefault="001267CA" w:rsidP="00C116AF">
            <w:pPr>
              <w:pStyle w:val="TAC"/>
              <w:rPr>
                <w:rFonts w:cs="Arial"/>
              </w:rPr>
            </w:pPr>
          </w:p>
        </w:tc>
        <w:tc>
          <w:tcPr>
            <w:tcW w:w="586" w:type="dxa"/>
            <w:gridSpan w:val="4"/>
            <w:vAlign w:val="center"/>
          </w:tcPr>
          <w:p w14:paraId="1BF06409"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703A75CC"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0DC60CB9" w14:textId="77777777" w:rsidR="001267CA" w:rsidRPr="006F4B9D" w:rsidRDefault="001267CA" w:rsidP="00C116AF">
            <w:pPr>
              <w:pStyle w:val="TAC"/>
              <w:rPr>
                <w:rFonts w:cs="Arial"/>
                <w:lang w:val="en-US"/>
              </w:rPr>
            </w:pPr>
          </w:p>
        </w:tc>
        <w:tc>
          <w:tcPr>
            <w:tcW w:w="698" w:type="dxa"/>
            <w:gridSpan w:val="4"/>
            <w:vAlign w:val="center"/>
          </w:tcPr>
          <w:p w14:paraId="01E2C132" w14:textId="77777777" w:rsidR="001267CA" w:rsidRPr="006F4B9D" w:rsidRDefault="001267CA" w:rsidP="00C116AF">
            <w:pPr>
              <w:pStyle w:val="TAC"/>
              <w:rPr>
                <w:rFonts w:cs="Arial"/>
                <w:lang w:val="en-US"/>
              </w:rPr>
            </w:pPr>
          </w:p>
        </w:tc>
        <w:tc>
          <w:tcPr>
            <w:tcW w:w="1187" w:type="dxa"/>
            <w:vMerge w:val="restart"/>
            <w:vAlign w:val="center"/>
          </w:tcPr>
          <w:p w14:paraId="731A402D"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511CF436" w14:textId="77777777" w:rsidR="001267CA" w:rsidRPr="006F4B9D" w:rsidRDefault="001267CA" w:rsidP="00C116AF">
            <w:pPr>
              <w:pStyle w:val="TAC"/>
              <w:rPr>
                <w:rFonts w:cs="Arial"/>
              </w:rPr>
            </w:pPr>
            <w:r w:rsidRPr="006F4B9D">
              <w:rPr>
                <w:rFonts w:cs="Arial"/>
              </w:rPr>
              <w:t>0</w:t>
            </w:r>
          </w:p>
        </w:tc>
      </w:tr>
      <w:tr w:rsidR="001267CA" w:rsidRPr="006F4B9D" w14:paraId="5BCDCC95" w14:textId="77777777" w:rsidTr="00C116AF">
        <w:trPr>
          <w:trHeight w:val="223"/>
          <w:jc w:val="center"/>
        </w:trPr>
        <w:tc>
          <w:tcPr>
            <w:tcW w:w="1396" w:type="dxa"/>
            <w:vMerge/>
            <w:vAlign w:val="center"/>
          </w:tcPr>
          <w:p w14:paraId="2B36E5F8" w14:textId="77777777" w:rsidR="001267CA" w:rsidRPr="006F4B9D" w:rsidRDefault="001267CA" w:rsidP="00C116AF">
            <w:pPr>
              <w:pStyle w:val="TAC"/>
              <w:rPr>
                <w:rFonts w:cs="Arial"/>
              </w:rPr>
            </w:pPr>
          </w:p>
        </w:tc>
        <w:tc>
          <w:tcPr>
            <w:tcW w:w="1466" w:type="dxa"/>
            <w:vMerge/>
            <w:vAlign w:val="center"/>
          </w:tcPr>
          <w:p w14:paraId="74211CCE" w14:textId="77777777" w:rsidR="001267CA" w:rsidRPr="006F4B9D" w:rsidRDefault="001267CA" w:rsidP="00C116AF">
            <w:pPr>
              <w:pStyle w:val="TAC"/>
              <w:rPr>
                <w:rFonts w:cs="Arial"/>
              </w:rPr>
            </w:pPr>
          </w:p>
        </w:tc>
        <w:tc>
          <w:tcPr>
            <w:tcW w:w="767" w:type="dxa"/>
            <w:shd w:val="clear" w:color="auto" w:fill="auto"/>
            <w:vAlign w:val="center"/>
          </w:tcPr>
          <w:p w14:paraId="355AF024" w14:textId="77777777" w:rsidR="001267CA" w:rsidRPr="006F4B9D" w:rsidRDefault="001267CA" w:rsidP="00C116AF">
            <w:pPr>
              <w:pStyle w:val="TAC"/>
              <w:rPr>
                <w:rFonts w:cs="Arial"/>
              </w:rPr>
            </w:pPr>
            <w:r w:rsidRPr="006F4B9D">
              <w:rPr>
                <w:rFonts w:cs="Arial"/>
              </w:rPr>
              <w:t>25</w:t>
            </w:r>
          </w:p>
        </w:tc>
        <w:tc>
          <w:tcPr>
            <w:tcW w:w="586" w:type="dxa"/>
            <w:gridSpan w:val="2"/>
            <w:shd w:val="clear" w:color="auto" w:fill="auto"/>
            <w:vAlign w:val="center"/>
          </w:tcPr>
          <w:p w14:paraId="7CBB5EBB" w14:textId="77777777" w:rsidR="001267CA" w:rsidRPr="006F4B9D" w:rsidRDefault="001267CA" w:rsidP="00C116AF">
            <w:pPr>
              <w:pStyle w:val="TAC"/>
              <w:rPr>
                <w:rFonts w:cs="Arial"/>
              </w:rPr>
            </w:pPr>
          </w:p>
        </w:tc>
        <w:tc>
          <w:tcPr>
            <w:tcW w:w="586" w:type="dxa"/>
            <w:gridSpan w:val="4"/>
            <w:vAlign w:val="center"/>
          </w:tcPr>
          <w:p w14:paraId="3B2E1AFA" w14:textId="77777777" w:rsidR="001267CA" w:rsidRPr="006F4B9D" w:rsidRDefault="001267CA" w:rsidP="00C116AF">
            <w:pPr>
              <w:pStyle w:val="TAC"/>
              <w:rPr>
                <w:rFonts w:cs="Arial"/>
              </w:rPr>
            </w:pPr>
          </w:p>
        </w:tc>
        <w:tc>
          <w:tcPr>
            <w:tcW w:w="586" w:type="dxa"/>
            <w:gridSpan w:val="4"/>
            <w:vAlign w:val="center"/>
          </w:tcPr>
          <w:p w14:paraId="72CDCA26"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5BD11222"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7EB185C7" w14:textId="77777777" w:rsidR="001267CA" w:rsidRPr="006F4B9D" w:rsidRDefault="001267CA" w:rsidP="00C116AF">
            <w:pPr>
              <w:pStyle w:val="TAC"/>
              <w:rPr>
                <w:rFonts w:cs="Arial"/>
                <w:lang w:val="en-US"/>
              </w:rPr>
            </w:pPr>
            <w:r w:rsidRPr="006F4B9D">
              <w:rPr>
                <w:rFonts w:cs="Arial"/>
              </w:rPr>
              <w:t>Yes</w:t>
            </w:r>
          </w:p>
        </w:tc>
        <w:tc>
          <w:tcPr>
            <w:tcW w:w="698" w:type="dxa"/>
            <w:gridSpan w:val="4"/>
            <w:vAlign w:val="center"/>
          </w:tcPr>
          <w:p w14:paraId="7B6624EA" w14:textId="77777777" w:rsidR="001267CA" w:rsidRPr="006F4B9D" w:rsidRDefault="001267CA" w:rsidP="00C116AF">
            <w:pPr>
              <w:pStyle w:val="TAC"/>
              <w:rPr>
                <w:rFonts w:cs="Arial"/>
                <w:lang w:val="en-US"/>
              </w:rPr>
            </w:pPr>
            <w:r w:rsidRPr="006F4B9D">
              <w:rPr>
                <w:rFonts w:cs="Arial"/>
              </w:rPr>
              <w:t>Yes</w:t>
            </w:r>
          </w:p>
        </w:tc>
        <w:tc>
          <w:tcPr>
            <w:tcW w:w="1187" w:type="dxa"/>
            <w:vMerge/>
            <w:vAlign w:val="center"/>
          </w:tcPr>
          <w:p w14:paraId="18A32E81" w14:textId="77777777" w:rsidR="001267CA" w:rsidRPr="006F4B9D" w:rsidRDefault="001267CA" w:rsidP="00C116AF">
            <w:pPr>
              <w:pStyle w:val="TAC"/>
              <w:rPr>
                <w:rFonts w:cs="Arial"/>
              </w:rPr>
            </w:pPr>
          </w:p>
        </w:tc>
        <w:tc>
          <w:tcPr>
            <w:tcW w:w="1288" w:type="dxa"/>
            <w:vMerge/>
            <w:vAlign w:val="center"/>
          </w:tcPr>
          <w:p w14:paraId="473BCA54" w14:textId="77777777" w:rsidR="001267CA" w:rsidRPr="006F4B9D" w:rsidRDefault="001267CA" w:rsidP="00C116AF">
            <w:pPr>
              <w:pStyle w:val="TAC"/>
              <w:rPr>
                <w:rFonts w:cs="Arial"/>
              </w:rPr>
            </w:pPr>
          </w:p>
        </w:tc>
      </w:tr>
      <w:tr w:rsidR="001267CA" w:rsidRPr="006F4B9D" w14:paraId="6F934AEF" w14:textId="77777777" w:rsidTr="00C116AF">
        <w:trPr>
          <w:trHeight w:val="223"/>
          <w:jc w:val="center"/>
        </w:trPr>
        <w:tc>
          <w:tcPr>
            <w:tcW w:w="1396" w:type="dxa"/>
            <w:vMerge w:val="restart"/>
            <w:vAlign w:val="center"/>
          </w:tcPr>
          <w:p w14:paraId="012E68B1" w14:textId="77777777" w:rsidR="001267CA" w:rsidRPr="006F4B9D" w:rsidRDefault="001267CA" w:rsidP="00C116AF">
            <w:pPr>
              <w:pStyle w:val="TAC"/>
              <w:rPr>
                <w:rFonts w:cs="Arial"/>
              </w:rPr>
            </w:pPr>
            <w:r w:rsidRPr="006F4B9D">
              <w:rPr>
                <w:rFonts w:cs="Arial"/>
              </w:rPr>
              <w:t>CA_12A-30A</w:t>
            </w:r>
          </w:p>
        </w:tc>
        <w:tc>
          <w:tcPr>
            <w:tcW w:w="1466" w:type="dxa"/>
            <w:vMerge w:val="restart"/>
            <w:vAlign w:val="center"/>
          </w:tcPr>
          <w:p w14:paraId="6C730BBD" w14:textId="77777777" w:rsidR="001267CA" w:rsidRPr="006F4B9D" w:rsidRDefault="001267CA" w:rsidP="00C116AF">
            <w:pPr>
              <w:pStyle w:val="TAC"/>
              <w:rPr>
                <w:rFonts w:cs="Arial"/>
              </w:rPr>
            </w:pPr>
            <w:r w:rsidRPr="006F4B9D">
              <w:rPr>
                <w:rFonts w:cs="Arial"/>
              </w:rPr>
              <w:t>CA_12A-30A</w:t>
            </w:r>
          </w:p>
        </w:tc>
        <w:tc>
          <w:tcPr>
            <w:tcW w:w="767" w:type="dxa"/>
            <w:shd w:val="clear" w:color="auto" w:fill="auto"/>
            <w:vAlign w:val="center"/>
          </w:tcPr>
          <w:p w14:paraId="14964FC5"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657EEC31" w14:textId="77777777" w:rsidR="001267CA" w:rsidRPr="006F4B9D" w:rsidRDefault="001267CA" w:rsidP="00C116AF">
            <w:pPr>
              <w:pStyle w:val="TAC"/>
              <w:rPr>
                <w:rFonts w:cs="Arial"/>
              </w:rPr>
            </w:pPr>
          </w:p>
        </w:tc>
        <w:tc>
          <w:tcPr>
            <w:tcW w:w="586" w:type="dxa"/>
            <w:gridSpan w:val="4"/>
            <w:vAlign w:val="center"/>
          </w:tcPr>
          <w:p w14:paraId="5137F369" w14:textId="77777777" w:rsidR="001267CA" w:rsidRPr="006F4B9D" w:rsidRDefault="001267CA" w:rsidP="00C116AF">
            <w:pPr>
              <w:pStyle w:val="TAC"/>
              <w:rPr>
                <w:rFonts w:cs="Arial"/>
              </w:rPr>
            </w:pPr>
          </w:p>
        </w:tc>
        <w:tc>
          <w:tcPr>
            <w:tcW w:w="586" w:type="dxa"/>
            <w:gridSpan w:val="4"/>
            <w:vAlign w:val="center"/>
          </w:tcPr>
          <w:p w14:paraId="6A81D44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1BA103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A0D1F6B" w14:textId="77777777" w:rsidR="001267CA" w:rsidRPr="006F4B9D" w:rsidRDefault="001267CA" w:rsidP="00C116AF">
            <w:pPr>
              <w:pStyle w:val="TAC"/>
              <w:rPr>
                <w:rFonts w:cs="Arial"/>
              </w:rPr>
            </w:pPr>
          </w:p>
        </w:tc>
        <w:tc>
          <w:tcPr>
            <w:tcW w:w="698" w:type="dxa"/>
            <w:gridSpan w:val="4"/>
            <w:vAlign w:val="center"/>
          </w:tcPr>
          <w:p w14:paraId="547B1500" w14:textId="77777777" w:rsidR="001267CA" w:rsidRPr="006F4B9D" w:rsidRDefault="001267CA" w:rsidP="00C116AF">
            <w:pPr>
              <w:pStyle w:val="TAC"/>
              <w:rPr>
                <w:rFonts w:cs="Arial"/>
              </w:rPr>
            </w:pPr>
          </w:p>
        </w:tc>
        <w:tc>
          <w:tcPr>
            <w:tcW w:w="1187" w:type="dxa"/>
            <w:vMerge w:val="restart"/>
            <w:vAlign w:val="center"/>
          </w:tcPr>
          <w:p w14:paraId="10E185A2"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6D04928" w14:textId="77777777" w:rsidR="001267CA" w:rsidRPr="006F4B9D" w:rsidRDefault="001267CA" w:rsidP="00C116AF">
            <w:pPr>
              <w:pStyle w:val="TAC"/>
              <w:rPr>
                <w:rFonts w:cs="Arial"/>
              </w:rPr>
            </w:pPr>
            <w:r w:rsidRPr="006F4B9D">
              <w:rPr>
                <w:rFonts w:cs="Arial"/>
              </w:rPr>
              <w:t>0</w:t>
            </w:r>
          </w:p>
        </w:tc>
      </w:tr>
      <w:tr w:rsidR="001267CA" w:rsidRPr="006F4B9D" w14:paraId="215C9F23" w14:textId="77777777" w:rsidTr="00C116AF">
        <w:trPr>
          <w:trHeight w:val="223"/>
          <w:jc w:val="center"/>
        </w:trPr>
        <w:tc>
          <w:tcPr>
            <w:tcW w:w="1396" w:type="dxa"/>
            <w:vMerge/>
            <w:vAlign w:val="center"/>
          </w:tcPr>
          <w:p w14:paraId="00AEB700" w14:textId="77777777" w:rsidR="001267CA" w:rsidRPr="006F4B9D" w:rsidRDefault="001267CA" w:rsidP="00C116AF">
            <w:pPr>
              <w:pStyle w:val="TAC"/>
              <w:rPr>
                <w:rFonts w:cs="Arial"/>
              </w:rPr>
            </w:pPr>
          </w:p>
        </w:tc>
        <w:tc>
          <w:tcPr>
            <w:tcW w:w="1466" w:type="dxa"/>
            <w:vMerge/>
            <w:vAlign w:val="center"/>
          </w:tcPr>
          <w:p w14:paraId="49AF3E5C" w14:textId="77777777" w:rsidR="001267CA" w:rsidRPr="006F4B9D" w:rsidRDefault="001267CA" w:rsidP="00C116AF">
            <w:pPr>
              <w:pStyle w:val="TAC"/>
              <w:rPr>
                <w:rFonts w:cs="Arial"/>
              </w:rPr>
            </w:pPr>
          </w:p>
        </w:tc>
        <w:tc>
          <w:tcPr>
            <w:tcW w:w="767" w:type="dxa"/>
            <w:shd w:val="clear" w:color="auto" w:fill="auto"/>
            <w:vAlign w:val="center"/>
          </w:tcPr>
          <w:p w14:paraId="62F83493" w14:textId="77777777" w:rsidR="001267CA" w:rsidRPr="006F4B9D" w:rsidRDefault="001267CA" w:rsidP="00C116AF">
            <w:pPr>
              <w:pStyle w:val="TAC"/>
              <w:rPr>
                <w:rFonts w:cs="Arial"/>
              </w:rPr>
            </w:pPr>
            <w:r w:rsidRPr="006F4B9D">
              <w:rPr>
                <w:rFonts w:cs="Arial"/>
              </w:rPr>
              <w:t>30</w:t>
            </w:r>
          </w:p>
        </w:tc>
        <w:tc>
          <w:tcPr>
            <w:tcW w:w="586" w:type="dxa"/>
            <w:gridSpan w:val="2"/>
            <w:shd w:val="clear" w:color="auto" w:fill="auto"/>
            <w:vAlign w:val="center"/>
          </w:tcPr>
          <w:p w14:paraId="6705D8F2" w14:textId="77777777" w:rsidR="001267CA" w:rsidRPr="006F4B9D" w:rsidRDefault="001267CA" w:rsidP="00C116AF">
            <w:pPr>
              <w:pStyle w:val="TAC"/>
              <w:rPr>
                <w:rFonts w:cs="Arial"/>
              </w:rPr>
            </w:pPr>
          </w:p>
        </w:tc>
        <w:tc>
          <w:tcPr>
            <w:tcW w:w="586" w:type="dxa"/>
            <w:gridSpan w:val="4"/>
            <w:vAlign w:val="center"/>
          </w:tcPr>
          <w:p w14:paraId="6660AB2E" w14:textId="77777777" w:rsidR="001267CA" w:rsidRPr="006F4B9D" w:rsidRDefault="001267CA" w:rsidP="00C116AF">
            <w:pPr>
              <w:pStyle w:val="TAC"/>
              <w:rPr>
                <w:rFonts w:cs="Arial"/>
              </w:rPr>
            </w:pPr>
          </w:p>
        </w:tc>
        <w:tc>
          <w:tcPr>
            <w:tcW w:w="586" w:type="dxa"/>
            <w:gridSpan w:val="4"/>
            <w:vAlign w:val="center"/>
          </w:tcPr>
          <w:p w14:paraId="2593F9C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8E2EB2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4638A5C" w14:textId="77777777" w:rsidR="001267CA" w:rsidRPr="006F4B9D" w:rsidRDefault="001267CA" w:rsidP="00C116AF">
            <w:pPr>
              <w:pStyle w:val="TAC"/>
              <w:rPr>
                <w:rFonts w:cs="Arial"/>
              </w:rPr>
            </w:pPr>
          </w:p>
        </w:tc>
        <w:tc>
          <w:tcPr>
            <w:tcW w:w="698" w:type="dxa"/>
            <w:gridSpan w:val="4"/>
            <w:vAlign w:val="center"/>
          </w:tcPr>
          <w:p w14:paraId="29BFD3CC" w14:textId="77777777" w:rsidR="001267CA" w:rsidRPr="006F4B9D" w:rsidRDefault="001267CA" w:rsidP="00C116AF">
            <w:pPr>
              <w:pStyle w:val="TAC"/>
              <w:rPr>
                <w:rFonts w:cs="Arial"/>
              </w:rPr>
            </w:pPr>
          </w:p>
        </w:tc>
        <w:tc>
          <w:tcPr>
            <w:tcW w:w="1187" w:type="dxa"/>
            <w:vMerge/>
            <w:vAlign w:val="center"/>
          </w:tcPr>
          <w:p w14:paraId="3F2D13FF" w14:textId="77777777" w:rsidR="001267CA" w:rsidRPr="006F4B9D" w:rsidRDefault="001267CA" w:rsidP="00C116AF">
            <w:pPr>
              <w:pStyle w:val="TAC"/>
              <w:rPr>
                <w:rFonts w:cs="Arial"/>
              </w:rPr>
            </w:pPr>
          </w:p>
        </w:tc>
        <w:tc>
          <w:tcPr>
            <w:tcW w:w="1288" w:type="dxa"/>
            <w:vMerge/>
            <w:vAlign w:val="center"/>
          </w:tcPr>
          <w:p w14:paraId="3F650424" w14:textId="77777777" w:rsidR="001267CA" w:rsidRPr="006F4B9D" w:rsidRDefault="001267CA" w:rsidP="00C116AF">
            <w:pPr>
              <w:pStyle w:val="TAC"/>
              <w:rPr>
                <w:rFonts w:cs="Arial"/>
              </w:rPr>
            </w:pPr>
          </w:p>
        </w:tc>
      </w:tr>
      <w:tr w:rsidR="001267CA" w:rsidRPr="006F4B9D" w14:paraId="772F2F45" w14:textId="77777777" w:rsidTr="00C116AF">
        <w:trPr>
          <w:trHeight w:val="223"/>
          <w:jc w:val="center"/>
        </w:trPr>
        <w:tc>
          <w:tcPr>
            <w:tcW w:w="1396" w:type="dxa"/>
            <w:vMerge w:val="restart"/>
            <w:vAlign w:val="center"/>
          </w:tcPr>
          <w:p w14:paraId="7951D52F" w14:textId="77777777" w:rsidR="001267CA" w:rsidRPr="006F4B9D" w:rsidRDefault="001267CA" w:rsidP="00C116AF">
            <w:pPr>
              <w:pStyle w:val="TAC"/>
              <w:rPr>
                <w:rFonts w:cs="Arial"/>
              </w:rPr>
            </w:pPr>
            <w:r w:rsidRPr="006F4B9D">
              <w:rPr>
                <w:rFonts w:cs="Arial"/>
              </w:rPr>
              <w:t>CA_12A-46A</w:t>
            </w:r>
          </w:p>
        </w:tc>
        <w:tc>
          <w:tcPr>
            <w:tcW w:w="1466" w:type="dxa"/>
            <w:vMerge w:val="restart"/>
            <w:vAlign w:val="center"/>
          </w:tcPr>
          <w:p w14:paraId="536C534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DC29CBB" w14:textId="77777777" w:rsidR="001267CA" w:rsidRPr="006F4B9D" w:rsidRDefault="001267CA" w:rsidP="00C116AF">
            <w:pPr>
              <w:pStyle w:val="TAC"/>
              <w:rPr>
                <w:rFonts w:cs="Arial"/>
              </w:rPr>
            </w:pPr>
            <w:r w:rsidRPr="006F4B9D">
              <w:rPr>
                <w:rFonts w:eastAsia="ＭＳ 明朝" w:cs="Arial"/>
                <w:lang w:eastAsia="ja-JP"/>
              </w:rPr>
              <w:t>12</w:t>
            </w:r>
          </w:p>
        </w:tc>
        <w:tc>
          <w:tcPr>
            <w:tcW w:w="586" w:type="dxa"/>
            <w:gridSpan w:val="2"/>
            <w:shd w:val="clear" w:color="auto" w:fill="auto"/>
            <w:vAlign w:val="center"/>
          </w:tcPr>
          <w:p w14:paraId="2E03B403" w14:textId="77777777" w:rsidR="001267CA" w:rsidRPr="006F4B9D" w:rsidRDefault="001267CA" w:rsidP="00C116AF">
            <w:pPr>
              <w:pStyle w:val="TAC"/>
              <w:rPr>
                <w:rFonts w:cs="Arial"/>
              </w:rPr>
            </w:pPr>
          </w:p>
        </w:tc>
        <w:tc>
          <w:tcPr>
            <w:tcW w:w="586" w:type="dxa"/>
            <w:gridSpan w:val="4"/>
            <w:vAlign w:val="center"/>
          </w:tcPr>
          <w:p w14:paraId="5F1D9727" w14:textId="77777777" w:rsidR="001267CA" w:rsidRPr="006F4B9D" w:rsidRDefault="001267CA" w:rsidP="00C116AF">
            <w:pPr>
              <w:pStyle w:val="TAC"/>
              <w:rPr>
                <w:rFonts w:cs="Arial"/>
              </w:rPr>
            </w:pPr>
          </w:p>
        </w:tc>
        <w:tc>
          <w:tcPr>
            <w:tcW w:w="586" w:type="dxa"/>
            <w:gridSpan w:val="4"/>
            <w:vAlign w:val="center"/>
          </w:tcPr>
          <w:p w14:paraId="0D3C98A0" w14:textId="77777777" w:rsidR="001267CA" w:rsidRPr="006F4B9D" w:rsidRDefault="001267CA" w:rsidP="00C116AF">
            <w:pPr>
              <w:pStyle w:val="TAC"/>
              <w:rPr>
                <w:rFonts w:cs="Arial"/>
              </w:rPr>
            </w:pPr>
            <w:r w:rsidRPr="006F4B9D">
              <w:rPr>
                <w:rFonts w:eastAsia="ＭＳ 明朝" w:cs="Arial"/>
                <w:lang w:eastAsia="ja-JP"/>
              </w:rPr>
              <w:t>Yes</w:t>
            </w:r>
          </w:p>
        </w:tc>
        <w:tc>
          <w:tcPr>
            <w:tcW w:w="600" w:type="dxa"/>
            <w:gridSpan w:val="7"/>
            <w:vAlign w:val="center"/>
          </w:tcPr>
          <w:p w14:paraId="68B7E35A" w14:textId="77777777" w:rsidR="001267CA" w:rsidRPr="006F4B9D" w:rsidRDefault="001267CA" w:rsidP="00C116AF">
            <w:pPr>
              <w:pStyle w:val="TAC"/>
              <w:rPr>
                <w:rFonts w:cs="Arial"/>
              </w:rPr>
            </w:pPr>
            <w:r w:rsidRPr="006F4B9D">
              <w:rPr>
                <w:rFonts w:eastAsia="ＭＳ 明朝" w:cs="Arial"/>
                <w:lang w:eastAsia="ja-JP"/>
              </w:rPr>
              <w:t>Yes</w:t>
            </w:r>
          </w:p>
        </w:tc>
        <w:tc>
          <w:tcPr>
            <w:tcW w:w="599" w:type="dxa"/>
            <w:gridSpan w:val="6"/>
            <w:vAlign w:val="center"/>
          </w:tcPr>
          <w:p w14:paraId="7199DA7F" w14:textId="77777777" w:rsidR="001267CA" w:rsidRPr="006F4B9D" w:rsidRDefault="001267CA" w:rsidP="00C116AF">
            <w:pPr>
              <w:pStyle w:val="TAC"/>
              <w:rPr>
                <w:rFonts w:cs="Arial"/>
              </w:rPr>
            </w:pPr>
          </w:p>
        </w:tc>
        <w:tc>
          <w:tcPr>
            <w:tcW w:w="698" w:type="dxa"/>
            <w:gridSpan w:val="4"/>
            <w:vAlign w:val="center"/>
          </w:tcPr>
          <w:p w14:paraId="36601C12" w14:textId="77777777" w:rsidR="001267CA" w:rsidRPr="006F4B9D" w:rsidRDefault="001267CA" w:rsidP="00C116AF">
            <w:pPr>
              <w:pStyle w:val="TAC"/>
              <w:rPr>
                <w:rFonts w:cs="Arial"/>
              </w:rPr>
            </w:pPr>
          </w:p>
        </w:tc>
        <w:tc>
          <w:tcPr>
            <w:tcW w:w="1187" w:type="dxa"/>
            <w:vMerge w:val="restart"/>
            <w:vAlign w:val="center"/>
          </w:tcPr>
          <w:p w14:paraId="2021A19A"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5415A3A" w14:textId="77777777" w:rsidR="001267CA" w:rsidRPr="006F4B9D" w:rsidRDefault="001267CA" w:rsidP="00C116AF">
            <w:pPr>
              <w:pStyle w:val="TAC"/>
              <w:rPr>
                <w:rFonts w:cs="Arial"/>
              </w:rPr>
            </w:pPr>
            <w:r w:rsidRPr="006F4B9D">
              <w:rPr>
                <w:rFonts w:cs="Arial"/>
              </w:rPr>
              <w:t>0</w:t>
            </w:r>
          </w:p>
        </w:tc>
      </w:tr>
      <w:tr w:rsidR="001267CA" w:rsidRPr="006F4B9D" w14:paraId="5EE9A646" w14:textId="77777777" w:rsidTr="00C116AF">
        <w:trPr>
          <w:trHeight w:val="223"/>
          <w:jc w:val="center"/>
        </w:trPr>
        <w:tc>
          <w:tcPr>
            <w:tcW w:w="1396" w:type="dxa"/>
            <w:vMerge/>
            <w:vAlign w:val="center"/>
          </w:tcPr>
          <w:p w14:paraId="68355FDA" w14:textId="77777777" w:rsidR="001267CA" w:rsidRPr="006F4B9D" w:rsidRDefault="001267CA" w:rsidP="00C116AF">
            <w:pPr>
              <w:pStyle w:val="TAC"/>
              <w:rPr>
                <w:rFonts w:cs="Arial"/>
              </w:rPr>
            </w:pPr>
          </w:p>
        </w:tc>
        <w:tc>
          <w:tcPr>
            <w:tcW w:w="1466" w:type="dxa"/>
            <w:vMerge/>
            <w:vAlign w:val="center"/>
          </w:tcPr>
          <w:p w14:paraId="62AB1CB6" w14:textId="77777777" w:rsidR="001267CA" w:rsidRPr="006F4B9D" w:rsidRDefault="001267CA" w:rsidP="00C116AF">
            <w:pPr>
              <w:pStyle w:val="TAC"/>
              <w:rPr>
                <w:rFonts w:cs="Arial"/>
              </w:rPr>
            </w:pPr>
          </w:p>
        </w:tc>
        <w:tc>
          <w:tcPr>
            <w:tcW w:w="767" w:type="dxa"/>
            <w:shd w:val="clear" w:color="auto" w:fill="auto"/>
            <w:vAlign w:val="center"/>
          </w:tcPr>
          <w:p w14:paraId="59796F3F"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22ADAAC4" w14:textId="77777777" w:rsidR="001267CA" w:rsidRPr="006F4B9D" w:rsidRDefault="001267CA" w:rsidP="00C116AF">
            <w:pPr>
              <w:pStyle w:val="TAC"/>
              <w:rPr>
                <w:rFonts w:cs="Arial"/>
              </w:rPr>
            </w:pPr>
          </w:p>
        </w:tc>
        <w:tc>
          <w:tcPr>
            <w:tcW w:w="586" w:type="dxa"/>
            <w:gridSpan w:val="4"/>
            <w:vAlign w:val="center"/>
          </w:tcPr>
          <w:p w14:paraId="7B7CE3BC" w14:textId="77777777" w:rsidR="001267CA" w:rsidRPr="006F4B9D" w:rsidRDefault="001267CA" w:rsidP="00C116AF">
            <w:pPr>
              <w:pStyle w:val="TAC"/>
              <w:rPr>
                <w:rFonts w:cs="Arial"/>
              </w:rPr>
            </w:pPr>
          </w:p>
        </w:tc>
        <w:tc>
          <w:tcPr>
            <w:tcW w:w="586" w:type="dxa"/>
            <w:gridSpan w:val="4"/>
            <w:vAlign w:val="center"/>
          </w:tcPr>
          <w:p w14:paraId="0139AEE4" w14:textId="77777777" w:rsidR="001267CA" w:rsidRPr="006F4B9D" w:rsidRDefault="001267CA" w:rsidP="00C116AF">
            <w:pPr>
              <w:pStyle w:val="TAC"/>
              <w:rPr>
                <w:rFonts w:cs="Arial"/>
              </w:rPr>
            </w:pPr>
          </w:p>
        </w:tc>
        <w:tc>
          <w:tcPr>
            <w:tcW w:w="600" w:type="dxa"/>
            <w:gridSpan w:val="7"/>
            <w:vAlign w:val="center"/>
          </w:tcPr>
          <w:p w14:paraId="1CF72397" w14:textId="77777777" w:rsidR="001267CA" w:rsidRPr="006F4B9D" w:rsidRDefault="001267CA" w:rsidP="00C116AF">
            <w:pPr>
              <w:pStyle w:val="TAC"/>
              <w:rPr>
                <w:rFonts w:cs="Arial"/>
              </w:rPr>
            </w:pPr>
          </w:p>
        </w:tc>
        <w:tc>
          <w:tcPr>
            <w:tcW w:w="599" w:type="dxa"/>
            <w:gridSpan w:val="6"/>
            <w:vAlign w:val="center"/>
          </w:tcPr>
          <w:p w14:paraId="501D2BA0" w14:textId="77777777" w:rsidR="001267CA" w:rsidRPr="006F4B9D" w:rsidRDefault="001267CA" w:rsidP="00C116AF">
            <w:pPr>
              <w:pStyle w:val="TAC"/>
              <w:rPr>
                <w:rFonts w:cs="Arial"/>
              </w:rPr>
            </w:pPr>
          </w:p>
        </w:tc>
        <w:tc>
          <w:tcPr>
            <w:tcW w:w="698" w:type="dxa"/>
            <w:gridSpan w:val="4"/>
            <w:vAlign w:val="center"/>
          </w:tcPr>
          <w:p w14:paraId="0A1F815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5B0B6AC" w14:textId="77777777" w:rsidR="001267CA" w:rsidRPr="006F4B9D" w:rsidRDefault="001267CA" w:rsidP="00C116AF">
            <w:pPr>
              <w:pStyle w:val="TAC"/>
              <w:rPr>
                <w:rFonts w:cs="Arial"/>
              </w:rPr>
            </w:pPr>
          </w:p>
        </w:tc>
        <w:tc>
          <w:tcPr>
            <w:tcW w:w="1288" w:type="dxa"/>
            <w:vMerge/>
            <w:vAlign w:val="center"/>
          </w:tcPr>
          <w:p w14:paraId="175CD1CF" w14:textId="77777777" w:rsidR="001267CA" w:rsidRPr="006F4B9D" w:rsidRDefault="001267CA" w:rsidP="00C116AF">
            <w:pPr>
              <w:pStyle w:val="TAC"/>
              <w:rPr>
                <w:rFonts w:cs="Arial"/>
              </w:rPr>
            </w:pPr>
          </w:p>
        </w:tc>
      </w:tr>
      <w:tr w:rsidR="001267CA" w:rsidRPr="006F4B9D" w14:paraId="118D0446" w14:textId="77777777" w:rsidTr="00C116AF">
        <w:trPr>
          <w:trHeight w:val="223"/>
          <w:jc w:val="center"/>
        </w:trPr>
        <w:tc>
          <w:tcPr>
            <w:tcW w:w="1396" w:type="dxa"/>
            <w:vMerge w:val="restart"/>
            <w:vAlign w:val="center"/>
          </w:tcPr>
          <w:p w14:paraId="449CAE7C" w14:textId="77777777" w:rsidR="001267CA" w:rsidRPr="006F4B9D" w:rsidRDefault="001267CA" w:rsidP="00C116AF">
            <w:pPr>
              <w:pStyle w:val="TAC"/>
              <w:rPr>
                <w:rFonts w:cs="Arial"/>
              </w:rPr>
            </w:pPr>
            <w:r w:rsidRPr="006F4B9D">
              <w:rPr>
                <w:rFonts w:cs="Arial"/>
              </w:rPr>
              <w:t>CA_12A-48A</w:t>
            </w:r>
          </w:p>
        </w:tc>
        <w:tc>
          <w:tcPr>
            <w:tcW w:w="1466" w:type="dxa"/>
            <w:vMerge w:val="restart"/>
            <w:vAlign w:val="center"/>
          </w:tcPr>
          <w:p w14:paraId="49DEA9D5" w14:textId="77777777" w:rsidR="001267CA" w:rsidRPr="006F4B9D" w:rsidRDefault="001267CA" w:rsidP="00C116AF">
            <w:pPr>
              <w:pStyle w:val="TAC"/>
              <w:rPr>
                <w:rFonts w:cs="Arial"/>
              </w:rPr>
            </w:pPr>
          </w:p>
        </w:tc>
        <w:tc>
          <w:tcPr>
            <w:tcW w:w="767" w:type="dxa"/>
            <w:shd w:val="clear" w:color="auto" w:fill="auto"/>
            <w:vAlign w:val="center"/>
          </w:tcPr>
          <w:p w14:paraId="7E262199" w14:textId="77777777" w:rsidR="001267CA" w:rsidRPr="006F4B9D" w:rsidRDefault="001267CA" w:rsidP="00C116AF">
            <w:pPr>
              <w:pStyle w:val="TAC"/>
              <w:rPr>
                <w:rFonts w:cs="Arial"/>
              </w:rPr>
            </w:pPr>
            <w:r w:rsidRPr="006F4B9D">
              <w:rPr>
                <w:rFonts w:cs="Arial" w:hint="eastAsia"/>
                <w:szCs w:val="18"/>
              </w:rPr>
              <w:t>12</w:t>
            </w:r>
          </w:p>
        </w:tc>
        <w:tc>
          <w:tcPr>
            <w:tcW w:w="586" w:type="dxa"/>
            <w:gridSpan w:val="2"/>
            <w:shd w:val="clear" w:color="auto" w:fill="auto"/>
            <w:vAlign w:val="center"/>
          </w:tcPr>
          <w:p w14:paraId="17E3E6E4" w14:textId="77777777" w:rsidR="001267CA" w:rsidRPr="006F4B9D" w:rsidRDefault="001267CA" w:rsidP="00C116AF">
            <w:pPr>
              <w:pStyle w:val="TAC"/>
              <w:rPr>
                <w:rFonts w:cs="Arial"/>
              </w:rPr>
            </w:pPr>
          </w:p>
        </w:tc>
        <w:tc>
          <w:tcPr>
            <w:tcW w:w="586" w:type="dxa"/>
            <w:gridSpan w:val="4"/>
            <w:vAlign w:val="center"/>
          </w:tcPr>
          <w:p w14:paraId="1D1D797E" w14:textId="77777777" w:rsidR="001267CA" w:rsidRPr="006F4B9D" w:rsidRDefault="001267CA" w:rsidP="00C116AF">
            <w:pPr>
              <w:pStyle w:val="TAC"/>
              <w:rPr>
                <w:rFonts w:cs="Arial"/>
              </w:rPr>
            </w:pPr>
          </w:p>
        </w:tc>
        <w:tc>
          <w:tcPr>
            <w:tcW w:w="586" w:type="dxa"/>
            <w:gridSpan w:val="4"/>
            <w:vAlign w:val="center"/>
          </w:tcPr>
          <w:p w14:paraId="0ECAA740"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0F7EF8E0"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151E6CD0" w14:textId="77777777" w:rsidR="001267CA" w:rsidRPr="006F4B9D" w:rsidRDefault="001267CA" w:rsidP="00C116AF">
            <w:pPr>
              <w:pStyle w:val="TAC"/>
              <w:rPr>
                <w:rFonts w:cs="Arial"/>
              </w:rPr>
            </w:pPr>
          </w:p>
        </w:tc>
        <w:tc>
          <w:tcPr>
            <w:tcW w:w="698" w:type="dxa"/>
            <w:gridSpan w:val="4"/>
            <w:vAlign w:val="center"/>
          </w:tcPr>
          <w:p w14:paraId="4B412D52" w14:textId="77777777" w:rsidR="001267CA" w:rsidRPr="006F4B9D" w:rsidRDefault="001267CA" w:rsidP="00C116AF">
            <w:pPr>
              <w:pStyle w:val="TAC"/>
              <w:rPr>
                <w:rFonts w:cs="Arial"/>
              </w:rPr>
            </w:pPr>
          </w:p>
        </w:tc>
        <w:tc>
          <w:tcPr>
            <w:tcW w:w="1187" w:type="dxa"/>
            <w:vMerge w:val="restart"/>
            <w:vAlign w:val="center"/>
          </w:tcPr>
          <w:p w14:paraId="1E7480C0" w14:textId="77777777" w:rsidR="001267CA" w:rsidRPr="006F4B9D" w:rsidRDefault="001267CA" w:rsidP="00C116AF">
            <w:pPr>
              <w:pStyle w:val="TAC"/>
              <w:rPr>
                <w:rFonts w:cs="Arial"/>
              </w:rPr>
            </w:pPr>
            <w:r w:rsidRPr="006F4B9D">
              <w:rPr>
                <w:rFonts w:cs="Arial"/>
                <w:szCs w:val="18"/>
              </w:rPr>
              <w:t>30</w:t>
            </w:r>
          </w:p>
        </w:tc>
        <w:tc>
          <w:tcPr>
            <w:tcW w:w="1288" w:type="dxa"/>
            <w:vMerge w:val="restart"/>
            <w:vAlign w:val="center"/>
          </w:tcPr>
          <w:p w14:paraId="767C170B" w14:textId="77777777" w:rsidR="001267CA" w:rsidRPr="006F4B9D" w:rsidRDefault="001267CA" w:rsidP="00C116AF">
            <w:pPr>
              <w:pStyle w:val="TAC"/>
              <w:rPr>
                <w:rFonts w:cs="Arial"/>
              </w:rPr>
            </w:pPr>
            <w:r w:rsidRPr="006F4B9D">
              <w:rPr>
                <w:rFonts w:cs="Arial"/>
                <w:szCs w:val="18"/>
              </w:rPr>
              <w:t>0</w:t>
            </w:r>
          </w:p>
        </w:tc>
      </w:tr>
      <w:tr w:rsidR="001267CA" w:rsidRPr="006F4B9D" w14:paraId="32FB5653" w14:textId="77777777" w:rsidTr="00C116AF">
        <w:trPr>
          <w:trHeight w:val="223"/>
          <w:jc w:val="center"/>
        </w:trPr>
        <w:tc>
          <w:tcPr>
            <w:tcW w:w="1396" w:type="dxa"/>
            <w:vMerge/>
            <w:vAlign w:val="center"/>
          </w:tcPr>
          <w:p w14:paraId="69E9ADE5" w14:textId="77777777" w:rsidR="001267CA" w:rsidRPr="006F4B9D" w:rsidRDefault="001267CA" w:rsidP="00C116AF">
            <w:pPr>
              <w:pStyle w:val="TAC"/>
              <w:rPr>
                <w:rFonts w:cs="Arial"/>
              </w:rPr>
            </w:pPr>
          </w:p>
        </w:tc>
        <w:tc>
          <w:tcPr>
            <w:tcW w:w="1466" w:type="dxa"/>
            <w:vMerge/>
            <w:vAlign w:val="center"/>
          </w:tcPr>
          <w:p w14:paraId="44C11A6F" w14:textId="77777777" w:rsidR="001267CA" w:rsidRPr="006F4B9D" w:rsidRDefault="001267CA" w:rsidP="00C116AF">
            <w:pPr>
              <w:pStyle w:val="TAC"/>
              <w:rPr>
                <w:rFonts w:cs="Arial"/>
              </w:rPr>
            </w:pPr>
          </w:p>
        </w:tc>
        <w:tc>
          <w:tcPr>
            <w:tcW w:w="767" w:type="dxa"/>
            <w:shd w:val="clear" w:color="auto" w:fill="auto"/>
            <w:vAlign w:val="center"/>
          </w:tcPr>
          <w:p w14:paraId="3F1FF1E9" w14:textId="77777777" w:rsidR="001267CA" w:rsidRPr="006F4B9D" w:rsidRDefault="001267CA" w:rsidP="00C116AF">
            <w:pPr>
              <w:pStyle w:val="TAC"/>
              <w:rPr>
                <w:rFonts w:cs="Arial"/>
              </w:rPr>
            </w:pPr>
            <w:r w:rsidRPr="006F4B9D">
              <w:rPr>
                <w:rFonts w:cs="Arial" w:hint="eastAsia"/>
                <w:b/>
                <w:szCs w:val="18"/>
              </w:rPr>
              <w:t>48</w:t>
            </w:r>
          </w:p>
        </w:tc>
        <w:tc>
          <w:tcPr>
            <w:tcW w:w="586" w:type="dxa"/>
            <w:gridSpan w:val="2"/>
            <w:shd w:val="clear" w:color="auto" w:fill="auto"/>
            <w:vAlign w:val="center"/>
          </w:tcPr>
          <w:p w14:paraId="47904C77" w14:textId="77777777" w:rsidR="001267CA" w:rsidRPr="006F4B9D" w:rsidRDefault="001267CA" w:rsidP="00C116AF">
            <w:pPr>
              <w:pStyle w:val="TAC"/>
              <w:rPr>
                <w:rFonts w:cs="Arial"/>
              </w:rPr>
            </w:pPr>
          </w:p>
        </w:tc>
        <w:tc>
          <w:tcPr>
            <w:tcW w:w="586" w:type="dxa"/>
            <w:gridSpan w:val="4"/>
            <w:vAlign w:val="center"/>
          </w:tcPr>
          <w:p w14:paraId="05D23C63" w14:textId="77777777" w:rsidR="001267CA" w:rsidRPr="006F4B9D" w:rsidRDefault="001267CA" w:rsidP="00C116AF">
            <w:pPr>
              <w:pStyle w:val="TAC"/>
              <w:rPr>
                <w:rFonts w:cs="Arial"/>
              </w:rPr>
            </w:pPr>
          </w:p>
        </w:tc>
        <w:tc>
          <w:tcPr>
            <w:tcW w:w="586" w:type="dxa"/>
            <w:gridSpan w:val="4"/>
            <w:vAlign w:val="center"/>
          </w:tcPr>
          <w:p w14:paraId="6D635C8E"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17E2B570"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6F575B48" w14:textId="77777777" w:rsidR="001267CA" w:rsidRPr="006F4B9D" w:rsidRDefault="001267CA" w:rsidP="00C116AF">
            <w:pPr>
              <w:pStyle w:val="TAC"/>
              <w:rPr>
                <w:rFonts w:cs="Arial"/>
              </w:rPr>
            </w:pPr>
            <w:r w:rsidRPr="006F4B9D">
              <w:rPr>
                <w:rFonts w:cs="Arial"/>
                <w:szCs w:val="18"/>
              </w:rPr>
              <w:t>Yes</w:t>
            </w:r>
          </w:p>
        </w:tc>
        <w:tc>
          <w:tcPr>
            <w:tcW w:w="698" w:type="dxa"/>
            <w:gridSpan w:val="4"/>
            <w:vAlign w:val="center"/>
          </w:tcPr>
          <w:p w14:paraId="0555D1F2" w14:textId="77777777" w:rsidR="001267CA" w:rsidRPr="006F4B9D" w:rsidRDefault="001267CA" w:rsidP="00C116AF">
            <w:pPr>
              <w:pStyle w:val="TAC"/>
              <w:rPr>
                <w:rFonts w:cs="Arial"/>
              </w:rPr>
            </w:pPr>
            <w:r w:rsidRPr="006F4B9D">
              <w:rPr>
                <w:rFonts w:cs="Arial"/>
                <w:szCs w:val="18"/>
              </w:rPr>
              <w:t>Yes</w:t>
            </w:r>
          </w:p>
        </w:tc>
        <w:tc>
          <w:tcPr>
            <w:tcW w:w="1187" w:type="dxa"/>
            <w:vMerge/>
            <w:vAlign w:val="center"/>
          </w:tcPr>
          <w:p w14:paraId="4863DCE6" w14:textId="77777777" w:rsidR="001267CA" w:rsidRPr="006F4B9D" w:rsidRDefault="001267CA" w:rsidP="00C116AF">
            <w:pPr>
              <w:pStyle w:val="TAC"/>
              <w:rPr>
                <w:rFonts w:cs="Arial"/>
              </w:rPr>
            </w:pPr>
          </w:p>
        </w:tc>
        <w:tc>
          <w:tcPr>
            <w:tcW w:w="1288" w:type="dxa"/>
            <w:vMerge/>
            <w:vAlign w:val="center"/>
          </w:tcPr>
          <w:p w14:paraId="3A1E2EEF" w14:textId="77777777" w:rsidR="001267CA" w:rsidRPr="006F4B9D" w:rsidRDefault="001267CA" w:rsidP="00C116AF">
            <w:pPr>
              <w:pStyle w:val="TAC"/>
              <w:rPr>
                <w:rFonts w:cs="Arial"/>
              </w:rPr>
            </w:pPr>
          </w:p>
        </w:tc>
      </w:tr>
      <w:tr w:rsidR="001267CA" w:rsidRPr="006F4B9D" w14:paraId="691AA7E9" w14:textId="77777777" w:rsidTr="00C116AF">
        <w:trPr>
          <w:trHeight w:val="223"/>
          <w:jc w:val="center"/>
        </w:trPr>
        <w:tc>
          <w:tcPr>
            <w:tcW w:w="1396" w:type="dxa"/>
            <w:vMerge w:val="restart"/>
            <w:vAlign w:val="center"/>
          </w:tcPr>
          <w:p w14:paraId="6F2B7D46" w14:textId="77777777" w:rsidR="001267CA" w:rsidRPr="006F4B9D" w:rsidRDefault="001267CA" w:rsidP="00C116AF">
            <w:pPr>
              <w:pStyle w:val="TAC"/>
              <w:rPr>
                <w:rFonts w:cs="Arial"/>
              </w:rPr>
            </w:pPr>
            <w:r w:rsidRPr="006F4B9D">
              <w:rPr>
                <w:rFonts w:cs="Arial" w:hint="eastAsia"/>
                <w:lang w:eastAsia="zh-CN"/>
              </w:rPr>
              <w:t>CA_12A-46C</w:t>
            </w:r>
          </w:p>
        </w:tc>
        <w:tc>
          <w:tcPr>
            <w:tcW w:w="1466" w:type="dxa"/>
            <w:vMerge w:val="restart"/>
            <w:vAlign w:val="center"/>
          </w:tcPr>
          <w:p w14:paraId="7271DF70"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1595B304" w14:textId="77777777" w:rsidR="001267CA" w:rsidRPr="006F4B9D" w:rsidRDefault="001267CA" w:rsidP="00C116AF">
            <w:pPr>
              <w:pStyle w:val="TAC"/>
              <w:rPr>
                <w:rFonts w:cs="Arial"/>
              </w:rPr>
            </w:pPr>
            <w:r w:rsidRPr="006F4B9D">
              <w:rPr>
                <w:rFonts w:cs="Arial" w:hint="eastAsia"/>
                <w:lang w:eastAsia="zh-CN"/>
              </w:rPr>
              <w:t>12</w:t>
            </w:r>
          </w:p>
        </w:tc>
        <w:tc>
          <w:tcPr>
            <w:tcW w:w="586" w:type="dxa"/>
            <w:gridSpan w:val="2"/>
            <w:shd w:val="clear" w:color="auto" w:fill="auto"/>
            <w:vAlign w:val="center"/>
          </w:tcPr>
          <w:p w14:paraId="2B016683" w14:textId="77777777" w:rsidR="001267CA" w:rsidRPr="006F4B9D" w:rsidRDefault="001267CA" w:rsidP="00C116AF">
            <w:pPr>
              <w:pStyle w:val="TAC"/>
              <w:rPr>
                <w:rFonts w:cs="Arial"/>
              </w:rPr>
            </w:pPr>
          </w:p>
        </w:tc>
        <w:tc>
          <w:tcPr>
            <w:tcW w:w="586" w:type="dxa"/>
            <w:gridSpan w:val="4"/>
            <w:vAlign w:val="center"/>
          </w:tcPr>
          <w:p w14:paraId="6FC6830F" w14:textId="77777777" w:rsidR="001267CA" w:rsidRPr="006F4B9D" w:rsidRDefault="001267CA" w:rsidP="00C116AF">
            <w:pPr>
              <w:pStyle w:val="TAC"/>
              <w:rPr>
                <w:rFonts w:cs="Arial"/>
              </w:rPr>
            </w:pPr>
          </w:p>
        </w:tc>
        <w:tc>
          <w:tcPr>
            <w:tcW w:w="586" w:type="dxa"/>
            <w:gridSpan w:val="4"/>
            <w:vAlign w:val="center"/>
          </w:tcPr>
          <w:p w14:paraId="2D9EBDA0"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3DDD819C"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75C21962" w14:textId="77777777" w:rsidR="001267CA" w:rsidRPr="006F4B9D" w:rsidRDefault="001267CA" w:rsidP="00C116AF">
            <w:pPr>
              <w:pStyle w:val="TAC"/>
              <w:rPr>
                <w:rFonts w:cs="Arial"/>
                <w:lang w:val="en-US"/>
              </w:rPr>
            </w:pPr>
          </w:p>
        </w:tc>
        <w:tc>
          <w:tcPr>
            <w:tcW w:w="698" w:type="dxa"/>
            <w:gridSpan w:val="4"/>
            <w:vAlign w:val="center"/>
          </w:tcPr>
          <w:p w14:paraId="3254AB08" w14:textId="77777777" w:rsidR="001267CA" w:rsidRPr="006F4B9D" w:rsidRDefault="001267CA" w:rsidP="00C116AF">
            <w:pPr>
              <w:pStyle w:val="TAC"/>
              <w:rPr>
                <w:rFonts w:cs="Arial"/>
                <w:lang w:val="en-US"/>
              </w:rPr>
            </w:pPr>
          </w:p>
        </w:tc>
        <w:tc>
          <w:tcPr>
            <w:tcW w:w="1187" w:type="dxa"/>
            <w:vMerge w:val="restart"/>
            <w:vAlign w:val="center"/>
          </w:tcPr>
          <w:p w14:paraId="75321111"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1CC5BE1A" w14:textId="77777777" w:rsidR="001267CA" w:rsidRPr="006F4B9D" w:rsidRDefault="001267CA" w:rsidP="00C116AF">
            <w:pPr>
              <w:pStyle w:val="TAC"/>
              <w:rPr>
                <w:rFonts w:cs="Arial"/>
              </w:rPr>
            </w:pPr>
            <w:r w:rsidRPr="006F4B9D">
              <w:rPr>
                <w:rFonts w:cs="Arial"/>
              </w:rPr>
              <w:t>0</w:t>
            </w:r>
          </w:p>
        </w:tc>
      </w:tr>
      <w:tr w:rsidR="001267CA" w:rsidRPr="006F4B9D" w14:paraId="2183198A" w14:textId="77777777" w:rsidTr="00C116AF">
        <w:trPr>
          <w:trHeight w:val="223"/>
          <w:jc w:val="center"/>
        </w:trPr>
        <w:tc>
          <w:tcPr>
            <w:tcW w:w="1396" w:type="dxa"/>
            <w:vMerge/>
            <w:vAlign w:val="center"/>
          </w:tcPr>
          <w:p w14:paraId="3EA885E3" w14:textId="77777777" w:rsidR="001267CA" w:rsidRPr="006F4B9D" w:rsidRDefault="001267CA" w:rsidP="00C116AF">
            <w:pPr>
              <w:pStyle w:val="TAC"/>
              <w:rPr>
                <w:rFonts w:cs="Arial"/>
              </w:rPr>
            </w:pPr>
          </w:p>
        </w:tc>
        <w:tc>
          <w:tcPr>
            <w:tcW w:w="1466" w:type="dxa"/>
            <w:vMerge/>
            <w:vAlign w:val="center"/>
          </w:tcPr>
          <w:p w14:paraId="6225330C" w14:textId="77777777" w:rsidR="001267CA" w:rsidRPr="006F4B9D" w:rsidRDefault="001267CA" w:rsidP="00C116AF">
            <w:pPr>
              <w:pStyle w:val="TAC"/>
              <w:rPr>
                <w:rFonts w:cs="Arial"/>
                <w:lang w:eastAsia="ja-JP"/>
              </w:rPr>
            </w:pPr>
          </w:p>
        </w:tc>
        <w:tc>
          <w:tcPr>
            <w:tcW w:w="767" w:type="dxa"/>
            <w:shd w:val="clear" w:color="auto" w:fill="auto"/>
            <w:vAlign w:val="center"/>
          </w:tcPr>
          <w:p w14:paraId="48244E8B" w14:textId="77777777" w:rsidR="001267CA" w:rsidRPr="006F4B9D" w:rsidRDefault="001267CA" w:rsidP="00C116AF">
            <w:pPr>
              <w:pStyle w:val="TAC"/>
              <w:rPr>
                <w:rFonts w:cs="Arial"/>
              </w:rPr>
            </w:pPr>
            <w:r w:rsidRPr="006F4B9D">
              <w:rPr>
                <w:rFonts w:cs="Arial" w:hint="eastAsia"/>
                <w:lang w:eastAsia="zh-CN"/>
              </w:rPr>
              <w:t>46</w:t>
            </w:r>
          </w:p>
        </w:tc>
        <w:tc>
          <w:tcPr>
            <w:tcW w:w="3655" w:type="dxa"/>
            <w:gridSpan w:val="27"/>
            <w:shd w:val="clear" w:color="auto" w:fill="auto"/>
            <w:vAlign w:val="center"/>
          </w:tcPr>
          <w:p w14:paraId="33E5F5A6" w14:textId="77777777" w:rsidR="001267CA" w:rsidRPr="006F4B9D" w:rsidRDefault="001267CA" w:rsidP="00C116AF">
            <w:pPr>
              <w:pStyle w:val="TAC"/>
              <w:rPr>
                <w:rFonts w:cs="Arial"/>
                <w:lang w:val="en-US"/>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14:paraId="180DC244" w14:textId="77777777" w:rsidR="001267CA" w:rsidRPr="006F4B9D" w:rsidRDefault="001267CA" w:rsidP="00C116AF">
            <w:pPr>
              <w:pStyle w:val="TAC"/>
              <w:rPr>
                <w:rFonts w:cs="Arial"/>
              </w:rPr>
            </w:pPr>
          </w:p>
        </w:tc>
        <w:tc>
          <w:tcPr>
            <w:tcW w:w="1288" w:type="dxa"/>
            <w:vMerge/>
            <w:vAlign w:val="center"/>
          </w:tcPr>
          <w:p w14:paraId="62E25FD3" w14:textId="77777777" w:rsidR="001267CA" w:rsidRPr="006F4B9D" w:rsidRDefault="001267CA" w:rsidP="00C116AF">
            <w:pPr>
              <w:pStyle w:val="TAC"/>
              <w:rPr>
                <w:rFonts w:cs="Arial"/>
              </w:rPr>
            </w:pPr>
          </w:p>
        </w:tc>
      </w:tr>
      <w:tr w:rsidR="001267CA" w:rsidRPr="006F4B9D" w14:paraId="7D963129" w14:textId="77777777" w:rsidTr="00C116AF">
        <w:trPr>
          <w:trHeight w:val="223"/>
          <w:jc w:val="center"/>
        </w:trPr>
        <w:tc>
          <w:tcPr>
            <w:tcW w:w="1396" w:type="dxa"/>
            <w:vMerge w:val="restart"/>
            <w:vAlign w:val="center"/>
          </w:tcPr>
          <w:p w14:paraId="3D778E96" w14:textId="77777777" w:rsidR="001267CA" w:rsidRPr="006F4B9D" w:rsidRDefault="001267CA" w:rsidP="00C116AF">
            <w:pPr>
              <w:pStyle w:val="TAC"/>
              <w:rPr>
                <w:rFonts w:cs="Arial"/>
              </w:rPr>
            </w:pPr>
            <w:r w:rsidRPr="006F4B9D">
              <w:rPr>
                <w:rFonts w:cs="Arial"/>
                <w:lang w:val="fi-FI"/>
              </w:rPr>
              <w:t>CA_12A-46D</w:t>
            </w:r>
          </w:p>
        </w:tc>
        <w:tc>
          <w:tcPr>
            <w:tcW w:w="1466" w:type="dxa"/>
            <w:vMerge w:val="restart"/>
            <w:vAlign w:val="center"/>
          </w:tcPr>
          <w:p w14:paraId="2EA5E6F6" w14:textId="77777777" w:rsidR="001267CA" w:rsidRPr="006F4B9D" w:rsidRDefault="001267CA" w:rsidP="00C116AF">
            <w:pPr>
              <w:pStyle w:val="TAC"/>
              <w:rPr>
                <w:rFonts w:cs="Arial"/>
                <w:lang w:eastAsia="ja-JP"/>
              </w:rPr>
            </w:pPr>
            <w:r w:rsidRPr="006F4B9D">
              <w:rPr>
                <w:rFonts w:cs="Arial"/>
                <w:lang w:val="fi-FI"/>
              </w:rPr>
              <w:t>-</w:t>
            </w:r>
          </w:p>
        </w:tc>
        <w:tc>
          <w:tcPr>
            <w:tcW w:w="767" w:type="dxa"/>
            <w:shd w:val="clear" w:color="auto" w:fill="auto"/>
            <w:vAlign w:val="center"/>
          </w:tcPr>
          <w:p w14:paraId="2D9A365F"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1024AD89" w14:textId="77777777" w:rsidR="001267CA" w:rsidRPr="006F4B9D" w:rsidRDefault="001267CA" w:rsidP="00C116AF">
            <w:pPr>
              <w:pStyle w:val="TAC"/>
              <w:rPr>
                <w:rFonts w:cs="Arial"/>
              </w:rPr>
            </w:pPr>
          </w:p>
        </w:tc>
        <w:tc>
          <w:tcPr>
            <w:tcW w:w="586" w:type="dxa"/>
            <w:gridSpan w:val="4"/>
            <w:vAlign w:val="center"/>
          </w:tcPr>
          <w:p w14:paraId="6A221E22" w14:textId="77777777" w:rsidR="001267CA" w:rsidRPr="006F4B9D" w:rsidRDefault="001267CA" w:rsidP="00C116AF">
            <w:pPr>
              <w:pStyle w:val="TAC"/>
              <w:rPr>
                <w:rFonts w:cs="Arial"/>
              </w:rPr>
            </w:pPr>
          </w:p>
        </w:tc>
        <w:tc>
          <w:tcPr>
            <w:tcW w:w="586" w:type="dxa"/>
            <w:gridSpan w:val="4"/>
            <w:vAlign w:val="center"/>
          </w:tcPr>
          <w:p w14:paraId="39EAF57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5D88EE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FEF3398" w14:textId="77777777" w:rsidR="001267CA" w:rsidRPr="006F4B9D" w:rsidRDefault="001267CA" w:rsidP="00C116AF">
            <w:pPr>
              <w:pStyle w:val="TAC"/>
              <w:rPr>
                <w:rFonts w:cs="Arial"/>
                <w:lang w:val="en-US"/>
              </w:rPr>
            </w:pPr>
          </w:p>
        </w:tc>
        <w:tc>
          <w:tcPr>
            <w:tcW w:w="698" w:type="dxa"/>
            <w:gridSpan w:val="4"/>
            <w:vAlign w:val="center"/>
          </w:tcPr>
          <w:p w14:paraId="769B3BD6" w14:textId="77777777" w:rsidR="001267CA" w:rsidRPr="006F4B9D" w:rsidRDefault="001267CA" w:rsidP="00C116AF">
            <w:pPr>
              <w:pStyle w:val="TAC"/>
              <w:rPr>
                <w:rFonts w:cs="Arial"/>
                <w:lang w:val="en-US"/>
              </w:rPr>
            </w:pPr>
          </w:p>
        </w:tc>
        <w:tc>
          <w:tcPr>
            <w:tcW w:w="1187" w:type="dxa"/>
            <w:vMerge w:val="restart"/>
            <w:vAlign w:val="center"/>
          </w:tcPr>
          <w:p w14:paraId="3C5376FB"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690846EF" w14:textId="77777777" w:rsidR="001267CA" w:rsidRPr="006F4B9D" w:rsidRDefault="001267CA" w:rsidP="00C116AF">
            <w:pPr>
              <w:pStyle w:val="TAC"/>
              <w:rPr>
                <w:rFonts w:cs="Arial"/>
              </w:rPr>
            </w:pPr>
            <w:r w:rsidRPr="006F4B9D">
              <w:rPr>
                <w:rFonts w:cs="Arial"/>
              </w:rPr>
              <w:t>0</w:t>
            </w:r>
          </w:p>
        </w:tc>
      </w:tr>
      <w:tr w:rsidR="001267CA" w:rsidRPr="006F4B9D" w14:paraId="3148CE1D" w14:textId="77777777" w:rsidTr="00C116AF">
        <w:trPr>
          <w:trHeight w:val="223"/>
          <w:jc w:val="center"/>
        </w:trPr>
        <w:tc>
          <w:tcPr>
            <w:tcW w:w="1396" w:type="dxa"/>
            <w:vMerge/>
            <w:vAlign w:val="center"/>
          </w:tcPr>
          <w:p w14:paraId="05E8F925" w14:textId="77777777" w:rsidR="001267CA" w:rsidRPr="006F4B9D" w:rsidRDefault="001267CA" w:rsidP="00C116AF">
            <w:pPr>
              <w:pStyle w:val="TAC"/>
              <w:rPr>
                <w:rFonts w:cs="Arial"/>
              </w:rPr>
            </w:pPr>
          </w:p>
        </w:tc>
        <w:tc>
          <w:tcPr>
            <w:tcW w:w="1466" w:type="dxa"/>
            <w:vMerge/>
            <w:vAlign w:val="center"/>
          </w:tcPr>
          <w:p w14:paraId="55AAAEAC" w14:textId="77777777" w:rsidR="001267CA" w:rsidRPr="006F4B9D" w:rsidRDefault="001267CA" w:rsidP="00C116AF">
            <w:pPr>
              <w:pStyle w:val="TAC"/>
              <w:rPr>
                <w:rFonts w:cs="Arial"/>
                <w:lang w:eastAsia="ja-JP"/>
              </w:rPr>
            </w:pPr>
          </w:p>
        </w:tc>
        <w:tc>
          <w:tcPr>
            <w:tcW w:w="767" w:type="dxa"/>
            <w:shd w:val="clear" w:color="auto" w:fill="auto"/>
            <w:vAlign w:val="center"/>
          </w:tcPr>
          <w:p w14:paraId="0FFBD919" w14:textId="77777777" w:rsidR="001267CA" w:rsidRPr="006F4B9D" w:rsidRDefault="001267CA" w:rsidP="00C116AF">
            <w:pPr>
              <w:pStyle w:val="TAC"/>
              <w:rPr>
                <w:rFonts w:cs="Arial"/>
              </w:rPr>
            </w:pPr>
            <w:r w:rsidRPr="006F4B9D">
              <w:rPr>
                <w:rFonts w:cs="Arial"/>
                <w:lang w:val="fi-FI"/>
              </w:rPr>
              <w:t>46</w:t>
            </w:r>
          </w:p>
        </w:tc>
        <w:tc>
          <w:tcPr>
            <w:tcW w:w="3655" w:type="dxa"/>
            <w:gridSpan w:val="27"/>
            <w:shd w:val="clear" w:color="auto" w:fill="auto"/>
            <w:vAlign w:val="center"/>
          </w:tcPr>
          <w:p w14:paraId="4BC45B0A" w14:textId="77777777" w:rsidR="001267CA" w:rsidRPr="006F4B9D" w:rsidRDefault="001267CA" w:rsidP="00C116AF">
            <w:pPr>
              <w:pStyle w:val="TAC"/>
              <w:rPr>
                <w:rFonts w:cs="Arial"/>
                <w:lang w:val="en-US"/>
              </w:rPr>
            </w:pPr>
            <w:r w:rsidRPr="006F4B9D">
              <w:rPr>
                <w:rFonts w:eastAsia="ＭＳ 明朝" w:cs="Arial"/>
                <w:lang w:val="fi-FI" w:eastAsia="ja-JP"/>
              </w:rPr>
              <w:t>See CA_46D Bandwidth Combination Set 0 in Table 5.6A.1-1</w:t>
            </w:r>
          </w:p>
        </w:tc>
        <w:tc>
          <w:tcPr>
            <w:tcW w:w="1187" w:type="dxa"/>
            <w:vMerge/>
            <w:vAlign w:val="center"/>
          </w:tcPr>
          <w:p w14:paraId="46E568FF" w14:textId="77777777" w:rsidR="001267CA" w:rsidRPr="006F4B9D" w:rsidRDefault="001267CA" w:rsidP="00C116AF">
            <w:pPr>
              <w:pStyle w:val="TAC"/>
              <w:rPr>
                <w:rFonts w:cs="Arial"/>
              </w:rPr>
            </w:pPr>
          </w:p>
        </w:tc>
        <w:tc>
          <w:tcPr>
            <w:tcW w:w="1288" w:type="dxa"/>
            <w:vMerge/>
            <w:vAlign w:val="center"/>
          </w:tcPr>
          <w:p w14:paraId="69F9DAB9" w14:textId="77777777" w:rsidR="001267CA" w:rsidRPr="006F4B9D" w:rsidRDefault="001267CA" w:rsidP="00C116AF">
            <w:pPr>
              <w:pStyle w:val="TAC"/>
              <w:rPr>
                <w:rFonts w:cs="Arial"/>
              </w:rPr>
            </w:pPr>
          </w:p>
        </w:tc>
      </w:tr>
      <w:tr w:rsidR="001267CA" w:rsidRPr="006F4B9D" w14:paraId="0AF10B28" w14:textId="77777777" w:rsidTr="00C116AF">
        <w:trPr>
          <w:trHeight w:val="223"/>
          <w:jc w:val="center"/>
        </w:trPr>
        <w:tc>
          <w:tcPr>
            <w:tcW w:w="1396" w:type="dxa"/>
            <w:vMerge w:val="restart"/>
            <w:vAlign w:val="center"/>
          </w:tcPr>
          <w:p w14:paraId="5117FF62" w14:textId="77777777" w:rsidR="001267CA" w:rsidRPr="006F4B9D" w:rsidRDefault="001267CA" w:rsidP="00C116AF">
            <w:pPr>
              <w:pStyle w:val="TAC"/>
              <w:rPr>
                <w:rFonts w:cs="Arial"/>
              </w:rPr>
            </w:pPr>
            <w:r w:rsidRPr="006F4B9D">
              <w:rPr>
                <w:rFonts w:cs="Arial"/>
              </w:rPr>
              <w:t>CA_12A-46E</w:t>
            </w:r>
          </w:p>
        </w:tc>
        <w:tc>
          <w:tcPr>
            <w:tcW w:w="1466" w:type="dxa"/>
            <w:vMerge w:val="restart"/>
            <w:vAlign w:val="center"/>
          </w:tcPr>
          <w:p w14:paraId="20AD2C1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E805D5F"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vAlign w:val="center"/>
          </w:tcPr>
          <w:p w14:paraId="0D8ACD26" w14:textId="77777777" w:rsidR="001267CA" w:rsidRPr="006F4B9D" w:rsidRDefault="001267CA" w:rsidP="00C116AF">
            <w:pPr>
              <w:pStyle w:val="TAC"/>
              <w:rPr>
                <w:rFonts w:cs="Arial"/>
              </w:rPr>
            </w:pPr>
          </w:p>
        </w:tc>
        <w:tc>
          <w:tcPr>
            <w:tcW w:w="626" w:type="dxa"/>
            <w:gridSpan w:val="6"/>
            <w:vAlign w:val="center"/>
          </w:tcPr>
          <w:p w14:paraId="20ECD0CC" w14:textId="77777777" w:rsidR="001267CA" w:rsidRPr="006F4B9D" w:rsidRDefault="001267CA" w:rsidP="00C116AF">
            <w:pPr>
              <w:pStyle w:val="TAC"/>
              <w:rPr>
                <w:rFonts w:cs="Arial"/>
              </w:rPr>
            </w:pPr>
          </w:p>
        </w:tc>
        <w:tc>
          <w:tcPr>
            <w:tcW w:w="570" w:type="dxa"/>
            <w:gridSpan w:val="3"/>
            <w:vAlign w:val="center"/>
          </w:tcPr>
          <w:p w14:paraId="3812D91C" w14:textId="77777777" w:rsidR="001267CA" w:rsidRPr="006F4B9D" w:rsidRDefault="001267CA" w:rsidP="00C116AF">
            <w:pPr>
              <w:pStyle w:val="TAC"/>
              <w:rPr>
                <w:rFonts w:cs="Arial"/>
              </w:rPr>
            </w:pPr>
            <w:r w:rsidRPr="006F4B9D">
              <w:rPr>
                <w:rFonts w:cs="Arial"/>
              </w:rPr>
              <w:t>Yes</w:t>
            </w:r>
          </w:p>
        </w:tc>
        <w:tc>
          <w:tcPr>
            <w:tcW w:w="589" w:type="dxa"/>
            <w:gridSpan w:val="7"/>
            <w:vAlign w:val="center"/>
          </w:tcPr>
          <w:p w14:paraId="461FC716" w14:textId="77777777" w:rsidR="001267CA" w:rsidRPr="006F4B9D" w:rsidRDefault="001267CA" w:rsidP="00C116AF">
            <w:pPr>
              <w:pStyle w:val="TAC"/>
              <w:rPr>
                <w:rFonts w:cs="Arial"/>
              </w:rPr>
            </w:pPr>
            <w:r w:rsidRPr="006F4B9D">
              <w:rPr>
                <w:rFonts w:cs="Arial"/>
              </w:rPr>
              <w:t>Yes</w:t>
            </w:r>
          </w:p>
        </w:tc>
        <w:tc>
          <w:tcPr>
            <w:tcW w:w="586" w:type="dxa"/>
            <w:gridSpan w:val="5"/>
            <w:vAlign w:val="center"/>
          </w:tcPr>
          <w:p w14:paraId="4C256E82" w14:textId="77777777" w:rsidR="001267CA" w:rsidRPr="006F4B9D" w:rsidRDefault="001267CA" w:rsidP="00C116AF">
            <w:pPr>
              <w:pStyle w:val="TAC"/>
              <w:rPr>
                <w:rFonts w:cs="Arial"/>
              </w:rPr>
            </w:pPr>
          </w:p>
        </w:tc>
        <w:tc>
          <w:tcPr>
            <w:tcW w:w="698" w:type="dxa"/>
            <w:gridSpan w:val="4"/>
            <w:vAlign w:val="center"/>
          </w:tcPr>
          <w:p w14:paraId="530D510F" w14:textId="77777777" w:rsidR="001267CA" w:rsidRPr="006F4B9D" w:rsidRDefault="001267CA" w:rsidP="00C116AF">
            <w:pPr>
              <w:pStyle w:val="TAC"/>
              <w:rPr>
                <w:rFonts w:cs="Arial"/>
              </w:rPr>
            </w:pPr>
          </w:p>
        </w:tc>
        <w:tc>
          <w:tcPr>
            <w:tcW w:w="1187" w:type="dxa"/>
            <w:vMerge w:val="restart"/>
            <w:vAlign w:val="center"/>
          </w:tcPr>
          <w:p w14:paraId="40EB9280"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2860217A" w14:textId="77777777" w:rsidR="001267CA" w:rsidRPr="006F4B9D" w:rsidRDefault="001267CA" w:rsidP="00C116AF">
            <w:pPr>
              <w:pStyle w:val="TAC"/>
              <w:rPr>
                <w:rFonts w:cs="Arial"/>
              </w:rPr>
            </w:pPr>
            <w:r w:rsidRPr="006F4B9D">
              <w:rPr>
                <w:rFonts w:cs="Arial"/>
              </w:rPr>
              <w:t>0</w:t>
            </w:r>
          </w:p>
        </w:tc>
      </w:tr>
      <w:tr w:rsidR="001267CA" w:rsidRPr="006F4B9D" w14:paraId="07C85882" w14:textId="77777777" w:rsidTr="00C116AF">
        <w:trPr>
          <w:trHeight w:val="223"/>
          <w:jc w:val="center"/>
        </w:trPr>
        <w:tc>
          <w:tcPr>
            <w:tcW w:w="1396" w:type="dxa"/>
            <w:vMerge/>
            <w:vAlign w:val="center"/>
          </w:tcPr>
          <w:p w14:paraId="5C45BC18" w14:textId="77777777" w:rsidR="001267CA" w:rsidRPr="006F4B9D" w:rsidRDefault="001267CA" w:rsidP="00C116AF">
            <w:pPr>
              <w:pStyle w:val="TAC"/>
              <w:rPr>
                <w:rFonts w:cs="Arial"/>
              </w:rPr>
            </w:pPr>
          </w:p>
        </w:tc>
        <w:tc>
          <w:tcPr>
            <w:tcW w:w="1466" w:type="dxa"/>
            <w:vMerge/>
            <w:vAlign w:val="center"/>
          </w:tcPr>
          <w:p w14:paraId="7A4DD841" w14:textId="77777777" w:rsidR="001267CA" w:rsidRPr="006F4B9D" w:rsidRDefault="001267CA" w:rsidP="00C116AF">
            <w:pPr>
              <w:pStyle w:val="TAC"/>
              <w:rPr>
                <w:rFonts w:cs="Arial"/>
              </w:rPr>
            </w:pPr>
          </w:p>
        </w:tc>
        <w:tc>
          <w:tcPr>
            <w:tcW w:w="767" w:type="dxa"/>
            <w:shd w:val="clear" w:color="auto" w:fill="auto"/>
            <w:vAlign w:val="center"/>
          </w:tcPr>
          <w:p w14:paraId="176E3944"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7A979EB8" w14:textId="77777777" w:rsidR="001267CA" w:rsidRPr="006F4B9D" w:rsidRDefault="001267CA" w:rsidP="00C116AF">
            <w:pPr>
              <w:pStyle w:val="TAC"/>
              <w:rPr>
                <w:rFonts w:cs="Arial"/>
              </w:rPr>
            </w:pPr>
            <w:r w:rsidRPr="006F4B9D">
              <w:rPr>
                <w:rFonts w:cs="Arial"/>
              </w:rPr>
              <w:t>See CA_46E Bandwidth Combination Set 0 in Table 5.6A.1-1</w:t>
            </w:r>
          </w:p>
        </w:tc>
        <w:tc>
          <w:tcPr>
            <w:tcW w:w="1187" w:type="dxa"/>
            <w:vMerge/>
            <w:vAlign w:val="center"/>
          </w:tcPr>
          <w:p w14:paraId="25B101D1" w14:textId="77777777" w:rsidR="001267CA" w:rsidRPr="006F4B9D" w:rsidRDefault="001267CA" w:rsidP="00C116AF">
            <w:pPr>
              <w:pStyle w:val="TAC"/>
              <w:rPr>
                <w:rFonts w:cs="Arial"/>
              </w:rPr>
            </w:pPr>
          </w:p>
        </w:tc>
        <w:tc>
          <w:tcPr>
            <w:tcW w:w="1288" w:type="dxa"/>
            <w:vMerge/>
            <w:vAlign w:val="center"/>
          </w:tcPr>
          <w:p w14:paraId="129F63E7" w14:textId="77777777" w:rsidR="001267CA" w:rsidRPr="006F4B9D" w:rsidRDefault="001267CA" w:rsidP="00C116AF">
            <w:pPr>
              <w:pStyle w:val="TAC"/>
              <w:rPr>
                <w:rFonts w:cs="Arial"/>
              </w:rPr>
            </w:pPr>
          </w:p>
        </w:tc>
      </w:tr>
      <w:tr w:rsidR="001267CA" w:rsidRPr="006F4B9D" w14:paraId="24FBFB5A"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F8208F" w14:textId="77777777" w:rsidR="001267CA" w:rsidRPr="006F4B9D" w:rsidRDefault="001267CA" w:rsidP="00C116AF">
            <w:pPr>
              <w:pStyle w:val="TAC"/>
              <w:rPr>
                <w:rFonts w:cs="Arial"/>
              </w:rPr>
            </w:pPr>
            <w:r w:rsidRPr="006F4B9D">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E3AA" w14:textId="77777777" w:rsidR="001267CA" w:rsidRPr="006F4B9D" w:rsidRDefault="001267CA" w:rsidP="00C116AF">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BE92B" w14:textId="77777777" w:rsidR="001267CA" w:rsidRPr="006F4B9D" w:rsidRDefault="001267CA" w:rsidP="00C116AF">
            <w:pPr>
              <w:pStyle w:val="TAC"/>
              <w:rPr>
                <w:rFonts w:cs="Arial"/>
              </w:rPr>
            </w:pPr>
            <w:r w:rsidRPr="006F4B9D">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582CEC7D"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4E795765"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201A8B52" w14:textId="77777777" w:rsidR="001267CA" w:rsidRPr="006F4B9D" w:rsidRDefault="001267CA" w:rsidP="00C116AF">
            <w:pPr>
              <w:pStyle w:val="TAC"/>
              <w:rPr>
                <w:rFonts w:cs="Arial"/>
              </w:rPr>
            </w:pPr>
            <w:r w:rsidRPr="006F4B9D">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355F8329" w14:textId="77777777" w:rsidR="001267CA" w:rsidRPr="006F4B9D" w:rsidRDefault="001267CA" w:rsidP="00C116AF">
            <w:pPr>
              <w:pStyle w:val="TAC"/>
              <w:rPr>
                <w:rFonts w:cs="Arial"/>
              </w:rPr>
            </w:pPr>
            <w:r w:rsidRPr="006F4B9D">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2C37827B"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68956034"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89B95" w14:textId="77777777" w:rsidR="001267CA" w:rsidRPr="006F4B9D" w:rsidRDefault="001267CA" w:rsidP="00C116AF">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95842A" w14:textId="77777777" w:rsidR="001267CA" w:rsidRPr="006F4B9D" w:rsidRDefault="001267CA" w:rsidP="00C116AF">
            <w:pPr>
              <w:pStyle w:val="TAC"/>
              <w:rPr>
                <w:rFonts w:cs="Arial"/>
              </w:rPr>
            </w:pPr>
            <w:r w:rsidRPr="006F4B9D">
              <w:rPr>
                <w:rFonts w:cs="Arial"/>
              </w:rPr>
              <w:t>0</w:t>
            </w:r>
          </w:p>
        </w:tc>
      </w:tr>
      <w:tr w:rsidR="001267CA" w:rsidRPr="006F4B9D" w14:paraId="548DD473"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67918"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7FE9"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7E097" w14:textId="77777777" w:rsidR="001267CA" w:rsidRPr="006F4B9D" w:rsidRDefault="001267CA" w:rsidP="00C116AF">
            <w:pPr>
              <w:pStyle w:val="TAC"/>
              <w:rPr>
                <w:rFonts w:cs="Arial"/>
              </w:rPr>
            </w:pPr>
            <w:r w:rsidRPr="006F4B9D">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006FDD9F" w14:textId="77777777" w:rsidR="001267CA" w:rsidRPr="006F4B9D" w:rsidRDefault="001267CA" w:rsidP="00C116AF">
            <w:pPr>
              <w:pStyle w:val="TAC"/>
              <w:rPr>
                <w:rFonts w:cs="Arial"/>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CB4A"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CE5F" w14:textId="77777777" w:rsidR="001267CA" w:rsidRPr="006F4B9D" w:rsidRDefault="001267CA" w:rsidP="00C116AF">
            <w:pPr>
              <w:spacing w:after="0"/>
              <w:rPr>
                <w:rFonts w:ascii="Arial" w:hAnsi="Arial" w:cs="Arial"/>
                <w:sz w:val="18"/>
              </w:rPr>
            </w:pPr>
          </w:p>
        </w:tc>
      </w:tr>
      <w:tr w:rsidR="001267CA" w:rsidRPr="006F4B9D" w14:paraId="76760ECE"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1C139F" w14:textId="77777777" w:rsidR="001267CA" w:rsidRPr="006F4B9D" w:rsidRDefault="001267CA" w:rsidP="00C116AF">
            <w:pPr>
              <w:pStyle w:val="TAC"/>
              <w:rPr>
                <w:rFonts w:cs="Arial"/>
              </w:rPr>
            </w:pPr>
            <w:r w:rsidRPr="006F4B9D">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99E6B"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F38AD" w14:textId="77777777" w:rsidR="001267CA" w:rsidRPr="006F4B9D" w:rsidRDefault="001267CA" w:rsidP="00C116AF">
            <w:pPr>
              <w:pStyle w:val="TAC"/>
              <w:rPr>
                <w:rFonts w:cs="Arial"/>
              </w:rPr>
            </w:pPr>
            <w:r w:rsidRPr="006F4B9D">
              <w:rPr>
                <w:rFonts w:eastAsia="ＭＳ 明朝"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E1B77"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107D2C"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ECBC3" w14:textId="77777777" w:rsidR="001267CA" w:rsidRPr="006F4B9D" w:rsidRDefault="001267CA" w:rsidP="00C116AF">
            <w:pPr>
              <w:pStyle w:val="TAC"/>
              <w:rPr>
                <w:rFonts w:cs="Arial"/>
              </w:rPr>
            </w:pPr>
            <w:r w:rsidRPr="006F4B9D">
              <w:rPr>
                <w:rFonts w:eastAsia="ＭＳ 明朝"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FBDC52" w14:textId="77777777" w:rsidR="001267CA" w:rsidRPr="006F4B9D" w:rsidRDefault="001267CA" w:rsidP="00C116AF">
            <w:pPr>
              <w:pStyle w:val="TAC"/>
              <w:rPr>
                <w:rFonts w:cs="Arial"/>
              </w:rPr>
            </w:pPr>
            <w:r w:rsidRPr="006F4B9D">
              <w:rPr>
                <w:rFonts w:eastAsia="ＭＳ 明朝"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03FFF86"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3A60F8"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C0CB" w14:textId="77777777" w:rsidR="001267CA" w:rsidRPr="006F4B9D" w:rsidRDefault="001267CA" w:rsidP="00C116AF">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3EF627" w14:textId="77777777" w:rsidR="001267CA" w:rsidRPr="006F4B9D" w:rsidRDefault="001267CA" w:rsidP="00C116AF">
            <w:pPr>
              <w:pStyle w:val="TAC"/>
              <w:rPr>
                <w:rFonts w:cs="Arial"/>
              </w:rPr>
            </w:pPr>
            <w:r w:rsidRPr="006F4B9D">
              <w:rPr>
                <w:rFonts w:cs="Arial"/>
              </w:rPr>
              <w:t>0</w:t>
            </w:r>
          </w:p>
        </w:tc>
      </w:tr>
      <w:tr w:rsidR="001267CA" w:rsidRPr="006F4B9D" w14:paraId="21AB1C60"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F078"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FA59"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3D822" w14:textId="77777777" w:rsidR="001267CA" w:rsidRPr="006F4B9D" w:rsidRDefault="001267CA" w:rsidP="00C116AF">
            <w:pPr>
              <w:pStyle w:val="TAC"/>
              <w:rPr>
                <w:rFonts w:cs="Arial"/>
              </w:rPr>
            </w:pPr>
            <w:r w:rsidRPr="006F4B9D">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7AE78C34" w14:textId="77777777" w:rsidR="001267CA" w:rsidRPr="006F4B9D" w:rsidRDefault="001267CA" w:rsidP="00C116AF">
            <w:pPr>
              <w:pStyle w:val="TAC"/>
              <w:rPr>
                <w:rFonts w:cs="Arial"/>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B0D6"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C4A7" w14:textId="77777777" w:rsidR="001267CA" w:rsidRPr="006F4B9D" w:rsidRDefault="001267CA" w:rsidP="00C116AF">
            <w:pPr>
              <w:spacing w:after="0"/>
              <w:rPr>
                <w:rFonts w:ascii="Arial" w:hAnsi="Arial" w:cs="Arial"/>
                <w:sz w:val="18"/>
              </w:rPr>
            </w:pPr>
          </w:p>
        </w:tc>
      </w:tr>
      <w:tr w:rsidR="001267CA" w:rsidRPr="006F4B9D" w14:paraId="1B4D3BF6" w14:textId="77777777" w:rsidTr="00C116AF">
        <w:trPr>
          <w:trHeight w:val="223"/>
          <w:jc w:val="center"/>
        </w:trPr>
        <w:tc>
          <w:tcPr>
            <w:tcW w:w="1396" w:type="dxa"/>
            <w:vMerge w:val="restart"/>
            <w:vAlign w:val="center"/>
          </w:tcPr>
          <w:p w14:paraId="3C6C6352" w14:textId="77777777" w:rsidR="001267CA" w:rsidRPr="006F4B9D" w:rsidRDefault="001267CA" w:rsidP="00C116AF">
            <w:pPr>
              <w:pStyle w:val="TAC"/>
              <w:rPr>
                <w:rFonts w:cs="Arial"/>
              </w:rPr>
            </w:pPr>
            <w:r w:rsidRPr="006F4B9D">
              <w:rPr>
                <w:lang w:val="en-US"/>
              </w:rPr>
              <w:t>CA_12A-48E</w:t>
            </w:r>
          </w:p>
        </w:tc>
        <w:tc>
          <w:tcPr>
            <w:tcW w:w="1466" w:type="dxa"/>
            <w:vMerge w:val="restart"/>
            <w:vAlign w:val="center"/>
          </w:tcPr>
          <w:p w14:paraId="252B0F7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FFD176D" w14:textId="77777777" w:rsidR="001267CA" w:rsidRPr="006F4B9D" w:rsidRDefault="001267CA" w:rsidP="00C116AF">
            <w:pPr>
              <w:pStyle w:val="TAC"/>
              <w:rPr>
                <w:rFonts w:cs="Arial"/>
              </w:rPr>
            </w:pPr>
            <w:r w:rsidRPr="006F4B9D">
              <w:rPr>
                <w:bCs/>
              </w:rPr>
              <w:t>12</w:t>
            </w:r>
          </w:p>
        </w:tc>
        <w:tc>
          <w:tcPr>
            <w:tcW w:w="609" w:type="dxa"/>
            <w:gridSpan w:val="3"/>
            <w:shd w:val="clear" w:color="auto" w:fill="auto"/>
          </w:tcPr>
          <w:p w14:paraId="2B78B094" w14:textId="77777777" w:rsidR="001267CA" w:rsidRPr="006F4B9D" w:rsidRDefault="001267CA" w:rsidP="00C116AF">
            <w:pPr>
              <w:pStyle w:val="TAC"/>
              <w:rPr>
                <w:rFonts w:cs="Arial"/>
              </w:rPr>
            </w:pPr>
          </w:p>
        </w:tc>
        <w:tc>
          <w:tcPr>
            <w:tcW w:w="610" w:type="dxa"/>
            <w:gridSpan w:val="6"/>
            <w:shd w:val="clear" w:color="auto" w:fill="auto"/>
          </w:tcPr>
          <w:p w14:paraId="501ADA88" w14:textId="77777777" w:rsidR="001267CA" w:rsidRPr="006F4B9D" w:rsidRDefault="001267CA" w:rsidP="00C116AF">
            <w:pPr>
              <w:pStyle w:val="TAC"/>
              <w:rPr>
                <w:rFonts w:cs="Arial"/>
              </w:rPr>
            </w:pPr>
          </w:p>
        </w:tc>
        <w:tc>
          <w:tcPr>
            <w:tcW w:w="600" w:type="dxa"/>
            <w:gridSpan w:val="5"/>
            <w:shd w:val="clear" w:color="auto" w:fill="auto"/>
          </w:tcPr>
          <w:p w14:paraId="313E7929" w14:textId="77777777" w:rsidR="001267CA" w:rsidRPr="006F4B9D" w:rsidRDefault="001267CA" w:rsidP="00C116AF">
            <w:pPr>
              <w:pStyle w:val="TAC"/>
              <w:rPr>
                <w:rFonts w:cs="Arial"/>
              </w:rPr>
            </w:pPr>
            <w:r w:rsidRPr="006F4B9D">
              <w:t>Yes</w:t>
            </w:r>
          </w:p>
        </w:tc>
        <w:tc>
          <w:tcPr>
            <w:tcW w:w="603" w:type="dxa"/>
            <w:gridSpan w:val="7"/>
            <w:shd w:val="clear" w:color="auto" w:fill="auto"/>
          </w:tcPr>
          <w:p w14:paraId="44BAE6FF" w14:textId="77777777" w:rsidR="001267CA" w:rsidRPr="006F4B9D" w:rsidRDefault="001267CA" w:rsidP="00C116AF">
            <w:pPr>
              <w:pStyle w:val="TAC"/>
              <w:rPr>
                <w:rFonts w:cs="Arial"/>
              </w:rPr>
            </w:pPr>
            <w:r w:rsidRPr="006F4B9D">
              <w:t>Yes</w:t>
            </w:r>
          </w:p>
        </w:tc>
        <w:tc>
          <w:tcPr>
            <w:tcW w:w="606" w:type="dxa"/>
            <w:gridSpan w:val="4"/>
            <w:shd w:val="clear" w:color="auto" w:fill="auto"/>
          </w:tcPr>
          <w:p w14:paraId="513C9AF4" w14:textId="77777777" w:rsidR="001267CA" w:rsidRPr="006F4B9D" w:rsidRDefault="001267CA" w:rsidP="00C116AF">
            <w:pPr>
              <w:pStyle w:val="TAC"/>
              <w:rPr>
                <w:rFonts w:cs="Arial"/>
              </w:rPr>
            </w:pPr>
          </w:p>
        </w:tc>
        <w:tc>
          <w:tcPr>
            <w:tcW w:w="627" w:type="dxa"/>
            <w:gridSpan w:val="2"/>
            <w:shd w:val="clear" w:color="auto" w:fill="auto"/>
          </w:tcPr>
          <w:p w14:paraId="1D116613" w14:textId="77777777" w:rsidR="001267CA" w:rsidRPr="006F4B9D" w:rsidRDefault="001267CA" w:rsidP="00C116AF">
            <w:pPr>
              <w:pStyle w:val="TAC"/>
              <w:rPr>
                <w:rFonts w:cs="Arial"/>
              </w:rPr>
            </w:pPr>
          </w:p>
        </w:tc>
        <w:tc>
          <w:tcPr>
            <w:tcW w:w="1187" w:type="dxa"/>
            <w:vMerge w:val="restart"/>
            <w:vAlign w:val="center"/>
          </w:tcPr>
          <w:p w14:paraId="3F859BCD"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03B6EA75" w14:textId="77777777" w:rsidR="001267CA" w:rsidRPr="006F4B9D" w:rsidRDefault="001267CA" w:rsidP="00C116AF">
            <w:pPr>
              <w:pStyle w:val="TAC"/>
              <w:rPr>
                <w:rFonts w:cs="Arial"/>
              </w:rPr>
            </w:pPr>
            <w:r w:rsidRPr="006F4B9D">
              <w:rPr>
                <w:rFonts w:cs="Arial"/>
              </w:rPr>
              <w:t>0</w:t>
            </w:r>
          </w:p>
        </w:tc>
      </w:tr>
      <w:tr w:rsidR="001267CA" w:rsidRPr="006F4B9D" w14:paraId="408129CF" w14:textId="77777777" w:rsidTr="00C116AF">
        <w:trPr>
          <w:trHeight w:val="223"/>
          <w:jc w:val="center"/>
        </w:trPr>
        <w:tc>
          <w:tcPr>
            <w:tcW w:w="1396" w:type="dxa"/>
            <w:vMerge/>
            <w:vAlign w:val="center"/>
          </w:tcPr>
          <w:p w14:paraId="7D01FB58" w14:textId="77777777" w:rsidR="001267CA" w:rsidRPr="006F4B9D" w:rsidRDefault="001267CA" w:rsidP="00C116AF">
            <w:pPr>
              <w:pStyle w:val="TAC"/>
              <w:rPr>
                <w:rFonts w:cs="Arial"/>
              </w:rPr>
            </w:pPr>
          </w:p>
        </w:tc>
        <w:tc>
          <w:tcPr>
            <w:tcW w:w="1466" w:type="dxa"/>
            <w:vMerge/>
            <w:vAlign w:val="center"/>
          </w:tcPr>
          <w:p w14:paraId="50145AE6" w14:textId="77777777" w:rsidR="001267CA" w:rsidRPr="006F4B9D" w:rsidRDefault="001267CA" w:rsidP="00C116AF">
            <w:pPr>
              <w:pStyle w:val="TAC"/>
              <w:rPr>
                <w:rFonts w:cs="Arial"/>
              </w:rPr>
            </w:pPr>
          </w:p>
        </w:tc>
        <w:tc>
          <w:tcPr>
            <w:tcW w:w="767" w:type="dxa"/>
            <w:shd w:val="clear" w:color="auto" w:fill="auto"/>
            <w:vAlign w:val="center"/>
          </w:tcPr>
          <w:p w14:paraId="37F0142E" w14:textId="77777777" w:rsidR="001267CA" w:rsidRPr="006F4B9D" w:rsidRDefault="001267CA" w:rsidP="00C116AF">
            <w:pPr>
              <w:pStyle w:val="TAC"/>
              <w:rPr>
                <w:rFonts w:cs="Arial"/>
              </w:rPr>
            </w:pPr>
            <w:r w:rsidRPr="006F4B9D">
              <w:rPr>
                <w:bCs/>
              </w:rPr>
              <w:t>48</w:t>
            </w:r>
          </w:p>
        </w:tc>
        <w:tc>
          <w:tcPr>
            <w:tcW w:w="3655" w:type="dxa"/>
            <w:gridSpan w:val="27"/>
            <w:shd w:val="clear" w:color="auto" w:fill="auto"/>
          </w:tcPr>
          <w:p w14:paraId="1042EE66" w14:textId="77777777" w:rsidR="001267CA" w:rsidRPr="006F4B9D" w:rsidRDefault="001267CA" w:rsidP="00C116AF">
            <w:pPr>
              <w:pStyle w:val="TAC"/>
              <w:rPr>
                <w:rFonts w:cs="Arial"/>
              </w:rPr>
            </w:pPr>
            <w:r w:rsidRPr="006F4B9D">
              <w:t>See CA_48E Bandwidth combination set 0 in the Table 5.6A.1-1</w:t>
            </w:r>
          </w:p>
        </w:tc>
        <w:tc>
          <w:tcPr>
            <w:tcW w:w="1187" w:type="dxa"/>
            <w:vMerge/>
          </w:tcPr>
          <w:p w14:paraId="72C06FAE" w14:textId="77777777" w:rsidR="001267CA" w:rsidRPr="006F4B9D" w:rsidRDefault="001267CA" w:rsidP="00C116AF">
            <w:pPr>
              <w:pStyle w:val="TAC"/>
              <w:rPr>
                <w:rFonts w:cs="Arial"/>
              </w:rPr>
            </w:pPr>
          </w:p>
        </w:tc>
        <w:tc>
          <w:tcPr>
            <w:tcW w:w="1288" w:type="dxa"/>
            <w:vMerge/>
          </w:tcPr>
          <w:p w14:paraId="5B8961FE" w14:textId="77777777" w:rsidR="001267CA" w:rsidRPr="006F4B9D" w:rsidRDefault="001267CA" w:rsidP="00C116AF">
            <w:pPr>
              <w:pStyle w:val="TAC"/>
              <w:rPr>
                <w:rFonts w:cs="Arial"/>
              </w:rPr>
            </w:pPr>
          </w:p>
        </w:tc>
      </w:tr>
      <w:tr w:rsidR="001267CA" w:rsidRPr="006F4B9D" w14:paraId="3E99DEFE" w14:textId="77777777" w:rsidTr="00C116AF">
        <w:trPr>
          <w:trHeight w:val="223"/>
          <w:jc w:val="center"/>
        </w:trPr>
        <w:tc>
          <w:tcPr>
            <w:tcW w:w="1396" w:type="dxa"/>
            <w:vMerge w:val="restart"/>
            <w:vAlign w:val="center"/>
          </w:tcPr>
          <w:p w14:paraId="362DD08D"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16A68FB6"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tcPr>
          <w:p w14:paraId="0EE3EE78"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594031A8" w14:textId="77777777" w:rsidR="001267CA" w:rsidRPr="006F4B9D" w:rsidRDefault="001267CA" w:rsidP="00C116AF">
            <w:pPr>
              <w:pStyle w:val="TAC"/>
              <w:rPr>
                <w:rFonts w:cs="Arial"/>
              </w:rPr>
            </w:pPr>
          </w:p>
        </w:tc>
        <w:tc>
          <w:tcPr>
            <w:tcW w:w="586" w:type="dxa"/>
            <w:gridSpan w:val="4"/>
          </w:tcPr>
          <w:p w14:paraId="0EBDDF7D" w14:textId="77777777" w:rsidR="001267CA" w:rsidRPr="006F4B9D" w:rsidRDefault="001267CA" w:rsidP="00C116AF">
            <w:pPr>
              <w:pStyle w:val="TAC"/>
              <w:rPr>
                <w:rFonts w:cs="Arial"/>
              </w:rPr>
            </w:pPr>
          </w:p>
        </w:tc>
        <w:tc>
          <w:tcPr>
            <w:tcW w:w="586" w:type="dxa"/>
            <w:gridSpan w:val="4"/>
          </w:tcPr>
          <w:p w14:paraId="25336FA4" w14:textId="77777777" w:rsidR="001267CA" w:rsidRPr="006F4B9D" w:rsidRDefault="001267CA" w:rsidP="00C116AF">
            <w:pPr>
              <w:pStyle w:val="TAC"/>
              <w:rPr>
                <w:rFonts w:cs="Arial"/>
              </w:rPr>
            </w:pPr>
            <w:r w:rsidRPr="006F4B9D">
              <w:rPr>
                <w:rFonts w:cs="Arial"/>
              </w:rPr>
              <w:t>Yes</w:t>
            </w:r>
          </w:p>
        </w:tc>
        <w:tc>
          <w:tcPr>
            <w:tcW w:w="600" w:type="dxa"/>
            <w:gridSpan w:val="7"/>
          </w:tcPr>
          <w:p w14:paraId="414EA704" w14:textId="77777777" w:rsidR="001267CA" w:rsidRPr="006F4B9D" w:rsidRDefault="001267CA" w:rsidP="00C116AF">
            <w:pPr>
              <w:pStyle w:val="TAC"/>
              <w:rPr>
                <w:rFonts w:cs="Arial"/>
              </w:rPr>
            </w:pPr>
            <w:r w:rsidRPr="006F4B9D">
              <w:rPr>
                <w:rFonts w:cs="Arial"/>
              </w:rPr>
              <w:t>Yes</w:t>
            </w:r>
          </w:p>
        </w:tc>
        <w:tc>
          <w:tcPr>
            <w:tcW w:w="599" w:type="dxa"/>
            <w:gridSpan w:val="6"/>
          </w:tcPr>
          <w:p w14:paraId="016A2663" w14:textId="77777777" w:rsidR="001267CA" w:rsidRPr="006F4B9D" w:rsidRDefault="001267CA" w:rsidP="00C116AF">
            <w:pPr>
              <w:pStyle w:val="TAC"/>
              <w:rPr>
                <w:rFonts w:cs="Arial"/>
              </w:rPr>
            </w:pPr>
          </w:p>
        </w:tc>
        <w:tc>
          <w:tcPr>
            <w:tcW w:w="698" w:type="dxa"/>
            <w:gridSpan w:val="4"/>
          </w:tcPr>
          <w:p w14:paraId="604F66F3" w14:textId="77777777" w:rsidR="001267CA" w:rsidRPr="006F4B9D" w:rsidRDefault="001267CA" w:rsidP="00C116AF">
            <w:pPr>
              <w:pStyle w:val="TAC"/>
              <w:rPr>
                <w:rFonts w:cs="Arial"/>
              </w:rPr>
            </w:pPr>
          </w:p>
        </w:tc>
        <w:tc>
          <w:tcPr>
            <w:tcW w:w="1187" w:type="dxa"/>
            <w:vMerge w:val="restart"/>
            <w:vAlign w:val="center"/>
          </w:tcPr>
          <w:p w14:paraId="612D60F4" w14:textId="77777777" w:rsidR="001267CA" w:rsidRPr="006F4B9D" w:rsidRDefault="001267CA" w:rsidP="00C116AF">
            <w:pPr>
              <w:pStyle w:val="TAC"/>
              <w:rPr>
                <w:rFonts w:cs="Arial"/>
              </w:rPr>
            </w:pPr>
            <w:r w:rsidRPr="006F4B9D">
              <w:rPr>
                <w:rFonts w:cs="Arial"/>
                <w:lang w:val="en-US"/>
              </w:rPr>
              <w:t>20</w:t>
            </w:r>
          </w:p>
        </w:tc>
        <w:tc>
          <w:tcPr>
            <w:tcW w:w="1288" w:type="dxa"/>
            <w:vMerge w:val="restart"/>
            <w:vAlign w:val="center"/>
          </w:tcPr>
          <w:p w14:paraId="24ED4C6E" w14:textId="77777777" w:rsidR="001267CA" w:rsidRPr="006F4B9D" w:rsidRDefault="001267CA" w:rsidP="00C116AF">
            <w:pPr>
              <w:pStyle w:val="TAC"/>
              <w:rPr>
                <w:rFonts w:cs="Arial"/>
              </w:rPr>
            </w:pPr>
            <w:r w:rsidRPr="006F4B9D">
              <w:rPr>
                <w:rFonts w:cs="Arial"/>
                <w:lang w:val="en-US"/>
              </w:rPr>
              <w:t>0</w:t>
            </w:r>
          </w:p>
        </w:tc>
      </w:tr>
      <w:tr w:rsidR="001267CA" w:rsidRPr="006F4B9D" w14:paraId="60389EF7" w14:textId="77777777" w:rsidTr="00C116AF">
        <w:trPr>
          <w:trHeight w:val="223"/>
          <w:jc w:val="center"/>
        </w:trPr>
        <w:tc>
          <w:tcPr>
            <w:tcW w:w="1396" w:type="dxa"/>
            <w:vMerge/>
            <w:vAlign w:val="center"/>
          </w:tcPr>
          <w:p w14:paraId="300C979B" w14:textId="77777777" w:rsidR="001267CA" w:rsidRPr="006F4B9D" w:rsidRDefault="001267CA" w:rsidP="00C116AF">
            <w:pPr>
              <w:pStyle w:val="TAC"/>
              <w:rPr>
                <w:rFonts w:cs="Arial"/>
              </w:rPr>
            </w:pPr>
          </w:p>
        </w:tc>
        <w:tc>
          <w:tcPr>
            <w:tcW w:w="1466" w:type="dxa"/>
            <w:vMerge/>
            <w:vAlign w:val="center"/>
          </w:tcPr>
          <w:p w14:paraId="6E20ED46" w14:textId="77777777" w:rsidR="001267CA" w:rsidRPr="006F4B9D" w:rsidRDefault="001267CA" w:rsidP="00C116AF">
            <w:pPr>
              <w:pStyle w:val="TAC"/>
              <w:rPr>
                <w:rFonts w:cs="Arial"/>
              </w:rPr>
            </w:pPr>
          </w:p>
        </w:tc>
        <w:tc>
          <w:tcPr>
            <w:tcW w:w="767" w:type="dxa"/>
            <w:shd w:val="clear" w:color="auto" w:fill="auto"/>
          </w:tcPr>
          <w:p w14:paraId="003B79B7"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04B90886" w14:textId="77777777" w:rsidR="001267CA" w:rsidRPr="006F4B9D" w:rsidRDefault="001267CA" w:rsidP="00C116AF">
            <w:pPr>
              <w:pStyle w:val="TAC"/>
              <w:rPr>
                <w:rFonts w:cs="Arial"/>
              </w:rPr>
            </w:pPr>
            <w:r w:rsidRPr="006F4B9D">
              <w:rPr>
                <w:rFonts w:cs="Arial"/>
              </w:rPr>
              <w:t>Yes</w:t>
            </w:r>
          </w:p>
        </w:tc>
        <w:tc>
          <w:tcPr>
            <w:tcW w:w="586" w:type="dxa"/>
            <w:gridSpan w:val="4"/>
          </w:tcPr>
          <w:p w14:paraId="4988A225" w14:textId="77777777" w:rsidR="001267CA" w:rsidRPr="006F4B9D" w:rsidRDefault="001267CA" w:rsidP="00C116AF">
            <w:pPr>
              <w:pStyle w:val="TAC"/>
              <w:rPr>
                <w:rFonts w:cs="Arial"/>
              </w:rPr>
            </w:pPr>
            <w:r w:rsidRPr="006F4B9D">
              <w:rPr>
                <w:rFonts w:cs="Arial"/>
              </w:rPr>
              <w:t>Yes</w:t>
            </w:r>
          </w:p>
        </w:tc>
        <w:tc>
          <w:tcPr>
            <w:tcW w:w="586" w:type="dxa"/>
            <w:gridSpan w:val="4"/>
          </w:tcPr>
          <w:p w14:paraId="19C146C3" w14:textId="77777777" w:rsidR="001267CA" w:rsidRPr="006F4B9D" w:rsidRDefault="001267CA" w:rsidP="00C116AF">
            <w:pPr>
              <w:pStyle w:val="TAC"/>
              <w:rPr>
                <w:rFonts w:cs="Arial"/>
              </w:rPr>
            </w:pPr>
            <w:r w:rsidRPr="006F4B9D">
              <w:rPr>
                <w:rFonts w:cs="Arial"/>
              </w:rPr>
              <w:t>Yes</w:t>
            </w:r>
          </w:p>
        </w:tc>
        <w:tc>
          <w:tcPr>
            <w:tcW w:w="600" w:type="dxa"/>
            <w:gridSpan w:val="7"/>
          </w:tcPr>
          <w:p w14:paraId="26C467F4" w14:textId="77777777" w:rsidR="001267CA" w:rsidRPr="006F4B9D" w:rsidRDefault="001267CA" w:rsidP="00C116AF">
            <w:pPr>
              <w:pStyle w:val="TAC"/>
              <w:rPr>
                <w:rFonts w:cs="Arial"/>
              </w:rPr>
            </w:pPr>
            <w:r w:rsidRPr="006F4B9D">
              <w:rPr>
                <w:rFonts w:cs="Arial"/>
              </w:rPr>
              <w:t>Yes</w:t>
            </w:r>
          </w:p>
        </w:tc>
        <w:tc>
          <w:tcPr>
            <w:tcW w:w="599" w:type="dxa"/>
            <w:gridSpan w:val="6"/>
          </w:tcPr>
          <w:p w14:paraId="57D4CF8F" w14:textId="77777777" w:rsidR="001267CA" w:rsidRPr="006F4B9D" w:rsidRDefault="001267CA" w:rsidP="00C116AF">
            <w:pPr>
              <w:pStyle w:val="TAC"/>
              <w:rPr>
                <w:rFonts w:cs="Arial"/>
              </w:rPr>
            </w:pPr>
          </w:p>
        </w:tc>
        <w:tc>
          <w:tcPr>
            <w:tcW w:w="698" w:type="dxa"/>
            <w:gridSpan w:val="4"/>
          </w:tcPr>
          <w:p w14:paraId="1A2B8B93" w14:textId="77777777" w:rsidR="001267CA" w:rsidRPr="006F4B9D" w:rsidRDefault="001267CA" w:rsidP="00C116AF">
            <w:pPr>
              <w:pStyle w:val="TAC"/>
              <w:rPr>
                <w:rFonts w:cs="Arial"/>
              </w:rPr>
            </w:pPr>
          </w:p>
        </w:tc>
        <w:tc>
          <w:tcPr>
            <w:tcW w:w="1187" w:type="dxa"/>
            <w:vMerge/>
            <w:vAlign w:val="center"/>
          </w:tcPr>
          <w:p w14:paraId="13964C17" w14:textId="77777777" w:rsidR="001267CA" w:rsidRPr="006F4B9D" w:rsidRDefault="001267CA" w:rsidP="00C116AF">
            <w:pPr>
              <w:pStyle w:val="TAC"/>
              <w:rPr>
                <w:rFonts w:cs="Arial"/>
              </w:rPr>
            </w:pPr>
          </w:p>
        </w:tc>
        <w:tc>
          <w:tcPr>
            <w:tcW w:w="1288" w:type="dxa"/>
            <w:vMerge/>
            <w:vAlign w:val="center"/>
          </w:tcPr>
          <w:p w14:paraId="07F1BEFD" w14:textId="77777777" w:rsidR="001267CA" w:rsidRPr="006F4B9D" w:rsidRDefault="001267CA" w:rsidP="00C116AF">
            <w:pPr>
              <w:pStyle w:val="TAC"/>
              <w:rPr>
                <w:rFonts w:cs="Arial"/>
              </w:rPr>
            </w:pPr>
          </w:p>
        </w:tc>
      </w:tr>
      <w:tr w:rsidR="001267CA" w:rsidRPr="006F4B9D" w14:paraId="7888C53D" w14:textId="77777777" w:rsidTr="00C116AF">
        <w:trPr>
          <w:trHeight w:val="223"/>
          <w:jc w:val="center"/>
        </w:trPr>
        <w:tc>
          <w:tcPr>
            <w:tcW w:w="1396" w:type="dxa"/>
            <w:vMerge/>
            <w:vAlign w:val="center"/>
          </w:tcPr>
          <w:p w14:paraId="77374644" w14:textId="77777777" w:rsidR="001267CA" w:rsidRPr="006F4B9D" w:rsidRDefault="001267CA" w:rsidP="00C116AF">
            <w:pPr>
              <w:pStyle w:val="TAC"/>
              <w:rPr>
                <w:rFonts w:cs="Arial"/>
              </w:rPr>
            </w:pPr>
          </w:p>
        </w:tc>
        <w:tc>
          <w:tcPr>
            <w:tcW w:w="1466" w:type="dxa"/>
            <w:vMerge/>
            <w:vAlign w:val="center"/>
          </w:tcPr>
          <w:p w14:paraId="1E8F850F" w14:textId="77777777" w:rsidR="001267CA" w:rsidRPr="006F4B9D" w:rsidRDefault="001267CA" w:rsidP="00C116AF">
            <w:pPr>
              <w:pStyle w:val="TAC"/>
              <w:rPr>
                <w:rFonts w:cs="Arial"/>
              </w:rPr>
            </w:pPr>
          </w:p>
        </w:tc>
        <w:tc>
          <w:tcPr>
            <w:tcW w:w="767" w:type="dxa"/>
            <w:shd w:val="clear" w:color="auto" w:fill="auto"/>
          </w:tcPr>
          <w:p w14:paraId="02F048B9"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5722A47E" w14:textId="77777777" w:rsidR="001267CA" w:rsidRPr="006F4B9D" w:rsidRDefault="001267CA" w:rsidP="00C116AF">
            <w:pPr>
              <w:pStyle w:val="TAC"/>
              <w:rPr>
                <w:rFonts w:cs="Arial"/>
              </w:rPr>
            </w:pPr>
          </w:p>
        </w:tc>
        <w:tc>
          <w:tcPr>
            <w:tcW w:w="586" w:type="dxa"/>
            <w:gridSpan w:val="4"/>
          </w:tcPr>
          <w:p w14:paraId="670D53F5" w14:textId="77777777" w:rsidR="001267CA" w:rsidRPr="006F4B9D" w:rsidRDefault="001267CA" w:rsidP="00C116AF">
            <w:pPr>
              <w:pStyle w:val="TAC"/>
              <w:rPr>
                <w:rFonts w:cs="Arial"/>
              </w:rPr>
            </w:pPr>
          </w:p>
        </w:tc>
        <w:tc>
          <w:tcPr>
            <w:tcW w:w="586" w:type="dxa"/>
            <w:gridSpan w:val="4"/>
          </w:tcPr>
          <w:p w14:paraId="055ADB37" w14:textId="77777777" w:rsidR="001267CA" w:rsidRPr="006F4B9D" w:rsidRDefault="001267CA" w:rsidP="00C116AF">
            <w:pPr>
              <w:pStyle w:val="TAC"/>
              <w:rPr>
                <w:rFonts w:cs="Arial"/>
              </w:rPr>
            </w:pPr>
            <w:r w:rsidRPr="006F4B9D">
              <w:rPr>
                <w:rFonts w:cs="Arial"/>
              </w:rPr>
              <w:t>Yes</w:t>
            </w:r>
          </w:p>
        </w:tc>
        <w:tc>
          <w:tcPr>
            <w:tcW w:w="600" w:type="dxa"/>
            <w:gridSpan w:val="7"/>
          </w:tcPr>
          <w:p w14:paraId="09986E1A" w14:textId="77777777" w:rsidR="001267CA" w:rsidRPr="006F4B9D" w:rsidRDefault="001267CA" w:rsidP="00C116AF">
            <w:pPr>
              <w:pStyle w:val="TAC"/>
              <w:rPr>
                <w:rFonts w:cs="Arial"/>
              </w:rPr>
            </w:pPr>
            <w:r w:rsidRPr="006F4B9D">
              <w:rPr>
                <w:rFonts w:cs="Arial"/>
              </w:rPr>
              <w:t>Yes</w:t>
            </w:r>
          </w:p>
        </w:tc>
        <w:tc>
          <w:tcPr>
            <w:tcW w:w="599" w:type="dxa"/>
            <w:gridSpan w:val="6"/>
          </w:tcPr>
          <w:p w14:paraId="37C499DD" w14:textId="77777777" w:rsidR="001267CA" w:rsidRPr="006F4B9D" w:rsidRDefault="001267CA" w:rsidP="00C116AF">
            <w:pPr>
              <w:pStyle w:val="TAC"/>
              <w:rPr>
                <w:rFonts w:cs="Arial"/>
              </w:rPr>
            </w:pPr>
          </w:p>
        </w:tc>
        <w:tc>
          <w:tcPr>
            <w:tcW w:w="698" w:type="dxa"/>
            <w:gridSpan w:val="4"/>
          </w:tcPr>
          <w:p w14:paraId="0C4F7287" w14:textId="77777777" w:rsidR="001267CA" w:rsidRPr="006F4B9D" w:rsidRDefault="001267CA" w:rsidP="00C116AF">
            <w:pPr>
              <w:pStyle w:val="TAC"/>
              <w:rPr>
                <w:rFonts w:cs="Arial"/>
              </w:rPr>
            </w:pPr>
          </w:p>
        </w:tc>
        <w:tc>
          <w:tcPr>
            <w:tcW w:w="1187" w:type="dxa"/>
            <w:vMerge w:val="restart"/>
            <w:vAlign w:val="center"/>
          </w:tcPr>
          <w:p w14:paraId="5EE96435" w14:textId="77777777" w:rsidR="001267CA" w:rsidRPr="006F4B9D" w:rsidRDefault="001267CA" w:rsidP="00C116AF">
            <w:pPr>
              <w:pStyle w:val="TAC"/>
              <w:rPr>
                <w:rFonts w:cs="Arial"/>
              </w:rPr>
            </w:pPr>
            <w:r w:rsidRPr="006F4B9D">
              <w:rPr>
                <w:rFonts w:cs="Arial"/>
                <w:lang w:val="en-US"/>
              </w:rPr>
              <w:t>30</w:t>
            </w:r>
          </w:p>
        </w:tc>
        <w:tc>
          <w:tcPr>
            <w:tcW w:w="1288" w:type="dxa"/>
            <w:vMerge w:val="restart"/>
            <w:vAlign w:val="center"/>
          </w:tcPr>
          <w:p w14:paraId="3AB623D0" w14:textId="77777777" w:rsidR="001267CA" w:rsidRPr="006F4B9D" w:rsidRDefault="001267CA" w:rsidP="00C116AF">
            <w:pPr>
              <w:pStyle w:val="TAC"/>
              <w:rPr>
                <w:rFonts w:cs="Arial"/>
              </w:rPr>
            </w:pPr>
            <w:r w:rsidRPr="006F4B9D">
              <w:rPr>
                <w:rFonts w:cs="Arial"/>
                <w:lang w:val="en-US"/>
              </w:rPr>
              <w:t>1</w:t>
            </w:r>
          </w:p>
        </w:tc>
      </w:tr>
      <w:tr w:rsidR="001267CA" w:rsidRPr="006F4B9D" w14:paraId="3E3D81EC" w14:textId="77777777" w:rsidTr="00C116AF">
        <w:trPr>
          <w:trHeight w:val="223"/>
          <w:jc w:val="center"/>
        </w:trPr>
        <w:tc>
          <w:tcPr>
            <w:tcW w:w="1396" w:type="dxa"/>
            <w:vMerge/>
            <w:vAlign w:val="center"/>
          </w:tcPr>
          <w:p w14:paraId="3203BDD5" w14:textId="77777777" w:rsidR="001267CA" w:rsidRPr="006F4B9D" w:rsidRDefault="001267CA" w:rsidP="00C116AF">
            <w:pPr>
              <w:pStyle w:val="TAC"/>
              <w:rPr>
                <w:rFonts w:cs="Arial"/>
              </w:rPr>
            </w:pPr>
          </w:p>
        </w:tc>
        <w:tc>
          <w:tcPr>
            <w:tcW w:w="1466" w:type="dxa"/>
            <w:vMerge/>
            <w:vAlign w:val="center"/>
          </w:tcPr>
          <w:p w14:paraId="549653D8" w14:textId="77777777" w:rsidR="001267CA" w:rsidRPr="006F4B9D" w:rsidRDefault="001267CA" w:rsidP="00C116AF">
            <w:pPr>
              <w:pStyle w:val="TAC"/>
              <w:rPr>
                <w:rFonts w:cs="Arial"/>
              </w:rPr>
            </w:pPr>
          </w:p>
        </w:tc>
        <w:tc>
          <w:tcPr>
            <w:tcW w:w="767" w:type="dxa"/>
            <w:shd w:val="clear" w:color="auto" w:fill="auto"/>
          </w:tcPr>
          <w:p w14:paraId="261B598A"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0246D555" w14:textId="77777777" w:rsidR="001267CA" w:rsidRPr="006F4B9D" w:rsidRDefault="001267CA" w:rsidP="00C116AF">
            <w:pPr>
              <w:pStyle w:val="TAC"/>
              <w:rPr>
                <w:rFonts w:cs="Arial"/>
              </w:rPr>
            </w:pPr>
            <w:r w:rsidRPr="006F4B9D">
              <w:rPr>
                <w:rFonts w:cs="Arial"/>
              </w:rPr>
              <w:t>Yes</w:t>
            </w:r>
          </w:p>
        </w:tc>
        <w:tc>
          <w:tcPr>
            <w:tcW w:w="586" w:type="dxa"/>
            <w:gridSpan w:val="4"/>
          </w:tcPr>
          <w:p w14:paraId="7272DB51" w14:textId="77777777" w:rsidR="001267CA" w:rsidRPr="006F4B9D" w:rsidRDefault="001267CA" w:rsidP="00C116AF">
            <w:pPr>
              <w:pStyle w:val="TAC"/>
              <w:rPr>
                <w:rFonts w:cs="Arial"/>
              </w:rPr>
            </w:pPr>
            <w:r w:rsidRPr="006F4B9D">
              <w:rPr>
                <w:rFonts w:cs="Arial"/>
              </w:rPr>
              <w:t>Yes</w:t>
            </w:r>
          </w:p>
        </w:tc>
        <w:tc>
          <w:tcPr>
            <w:tcW w:w="586" w:type="dxa"/>
            <w:gridSpan w:val="4"/>
          </w:tcPr>
          <w:p w14:paraId="3B54B088" w14:textId="77777777" w:rsidR="001267CA" w:rsidRPr="006F4B9D" w:rsidRDefault="001267CA" w:rsidP="00C116AF">
            <w:pPr>
              <w:pStyle w:val="TAC"/>
              <w:rPr>
                <w:rFonts w:cs="Arial"/>
              </w:rPr>
            </w:pPr>
            <w:r w:rsidRPr="006F4B9D">
              <w:rPr>
                <w:rFonts w:cs="Arial"/>
              </w:rPr>
              <w:t>Yes</w:t>
            </w:r>
          </w:p>
        </w:tc>
        <w:tc>
          <w:tcPr>
            <w:tcW w:w="600" w:type="dxa"/>
            <w:gridSpan w:val="7"/>
          </w:tcPr>
          <w:p w14:paraId="3B0536C9" w14:textId="77777777" w:rsidR="001267CA" w:rsidRPr="006F4B9D" w:rsidRDefault="001267CA" w:rsidP="00C116AF">
            <w:pPr>
              <w:pStyle w:val="TAC"/>
              <w:rPr>
                <w:rFonts w:cs="Arial"/>
              </w:rPr>
            </w:pPr>
            <w:r w:rsidRPr="006F4B9D">
              <w:rPr>
                <w:rFonts w:cs="Arial"/>
              </w:rPr>
              <w:t>Yes</w:t>
            </w:r>
          </w:p>
        </w:tc>
        <w:tc>
          <w:tcPr>
            <w:tcW w:w="599" w:type="dxa"/>
            <w:gridSpan w:val="6"/>
          </w:tcPr>
          <w:p w14:paraId="52138DA4" w14:textId="77777777" w:rsidR="001267CA" w:rsidRPr="006F4B9D" w:rsidRDefault="001267CA" w:rsidP="00C116AF">
            <w:pPr>
              <w:pStyle w:val="TAC"/>
              <w:rPr>
                <w:rFonts w:cs="Arial"/>
              </w:rPr>
            </w:pPr>
            <w:r w:rsidRPr="006F4B9D">
              <w:rPr>
                <w:rFonts w:cs="Arial"/>
              </w:rPr>
              <w:t>Yes</w:t>
            </w:r>
          </w:p>
        </w:tc>
        <w:tc>
          <w:tcPr>
            <w:tcW w:w="698" w:type="dxa"/>
            <w:gridSpan w:val="4"/>
          </w:tcPr>
          <w:p w14:paraId="532DB780"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BE58B0F" w14:textId="77777777" w:rsidR="001267CA" w:rsidRPr="006F4B9D" w:rsidRDefault="001267CA" w:rsidP="00C116AF">
            <w:pPr>
              <w:pStyle w:val="TAC"/>
              <w:rPr>
                <w:rFonts w:cs="Arial"/>
              </w:rPr>
            </w:pPr>
          </w:p>
        </w:tc>
        <w:tc>
          <w:tcPr>
            <w:tcW w:w="1288" w:type="dxa"/>
            <w:vMerge/>
            <w:vAlign w:val="center"/>
          </w:tcPr>
          <w:p w14:paraId="501484F5" w14:textId="77777777" w:rsidR="001267CA" w:rsidRPr="006F4B9D" w:rsidRDefault="001267CA" w:rsidP="00C116AF">
            <w:pPr>
              <w:pStyle w:val="TAC"/>
              <w:rPr>
                <w:rFonts w:cs="Arial"/>
              </w:rPr>
            </w:pPr>
          </w:p>
        </w:tc>
      </w:tr>
      <w:tr w:rsidR="001267CA" w:rsidRPr="006F4B9D" w14:paraId="129DFD88" w14:textId="77777777" w:rsidTr="00C116AF">
        <w:trPr>
          <w:trHeight w:val="223"/>
          <w:jc w:val="center"/>
        </w:trPr>
        <w:tc>
          <w:tcPr>
            <w:tcW w:w="1396" w:type="dxa"/>
            <w:vMerge/>
            <w:vAlign w:val="center"/>
          </w:tcPr>
          <w:p w14:paraId="58AE092F" w14:textId="77777777" w:rsidR="001267CA" w:rsidRPr="006F4B9D" w:rsidRDefault="001267CA" w:rsidP="00C116AF">
            <w:pPr>
              <w:pStyle w:val="TAC"/>
              <w:rPr>
                <w:rFonts w:cs="Arial"/>
              </w:rPr>
            </w:pPr>
          </w:p>
        </w:tc>
        <w:tc>
          <w:tcPr>
            <w:tcW w:w="1466" w:type="dxa"/>
            <w:vMerge/>
            <w:vAlign w:val="center"/>
          </w:tcPr>
          <w:p w14:paraId="27A330BC" w14:textId="77777777" w:rsidR="001267CA" w:rsidRPr="006F4B9D" w:rsidRDefault="001267CA" w:rsidP="00C116AF">
            <w:pPr>
              <w:pStyle w:val="TAC"/>
              <w:rPr>
                <w:rFonts w:cs="Arial"/>
              </w:rPr>
            </w:pPr>
          </w:p>
        </w:tc>
        <w:tc>
          <w:tcPr>
            <w:tcW w:w="767" w:type="dxa"/>
            <w:shd w:val="clear" w:color="auto" w:fill="auto"/>
          </w:tcPr>
          <w:p w14:paraId="3A915BE9"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757FDBA6" w14:textId="77777777" w:rsidR="001267CA" w:rsidRPr="006F4B9D" w:rsidRDefault="001267CA" w:rsidP="00C116AF">
            <w:pPr>
              <w:pStyle w:val="TAC"/>
              <w:rPr>
                <w:rFonts w:cs="Arial"/>
              </w:rPr>
            </w:pPr>
          </w:p>
        </w:tc>
        <w:tc>
          <w:tcPr>
            <w:tcW w:w="586" w:type="dxa"/>
            <w:gridSpan w:val="4"/>
          </w:tcPr>
          <w:p w14:paraId="451A5F9F" w14:textId="77777777" w:rsidR="001267CA" w:rsidRPr="006F4B9D" w:rsidRDefault="001267CA" w:rsidP="00C116AF">
            <w:pPr>
              <w:pStyle w:val="TAC"/>
              <w:rPr>
                <w:rFonts w:cs="Arial"/>
              </w:rPr>
            </w:pPr>
            <w:r w:rsidRPr="006F4B9D">
              <w:rPr>
                <w:rFonts w:cs="Arial"/>
              </w:rPr>
              <w:t>Yes</w:t>
            </w:r>
          </w:p>
        </w:tc>
        <w:tc>
          <w:tcPr>
            <w:tcW w:w="586" w:type="dxa"/>
            <w:gridSpan w:val="4"/>
          </w:tcPr>
          <w:p w14:paraId="1FD33B65" w14:textId="77777777" w:rsidR="001267CA" w:rsidRPr="006F4B9D" w:rsidRDefault="001267CA" w:rsidP="00C116AF">
            <w:pPr>
              <w:pStyle w:val="TAC"/>
              <w:rPr>
                <w:rFonts w:cs="Arial"/>
              </w:rPr>
            </w:pPr>
            <w:r w:rsidRPr="006F4B9D">
              <w:rPr>
                <w:rFonts w:cs="Arial"/>
              </w:rPr>
              <w:t>Yes</w:t>
            </w:r>
          </w:p>
        </w:tc>
        <w:tc>
          <w:tcPr>
            <w:tcW w:w="600" w:type="dxa"/>
            <w:gridSpan w:val="7"/>
          </w:tcPr>
          <w:p w14:paraId="059A4300" w14:textId="77777777" w:rsidR="001267CA" w:rsidRPr="006F4B9D" w:rsidRDefault="001267CA" w:rsidP="00C116AF">
            <w:pPr>
              <w:pStyle w:val="TAC"/>
              <w:rPr>
                <w:rFonts w:cs="Arial"/>
              </w:rPr>
            </w:pPr>
            <w:r w:rsidRPr="006F4B9D">
              <w:rPr>
                <w:rFonts w:cs="Arial"/>
              </w:rPr>
              <w:t>Yes</w:t>
            </w:r>
          </w:p>
        </w:tc>
        <w:tc>
          <w:tcPr>
            <w:tcW w:w="599" w:type="dxa"/>
            <w:gridSpan w:val="6"/>
          </w:tcPr>
          <w:p w14:paraId="0A08F80C" w14:textId="77777777" w:rsidR="001267CA" w:rsidRPr="006F4B9D" w:rsidRDefault="001267CA" w:rsidP="00C116AF">
            <w:pPr>
              <w:pStyle w:val="TAC"/>
              <w:rPr>
                <w:rFonts w:cs="Arial"/>
              </w:rPr>
            </w:pPr>
          </w:p>
        </w:tc>
        <w:tc>
          <w:tcPr>
            <w:tcW w:w="698" w:type="dxa"/>
            <w:gridSpan w:val="4"/>
          </w:tcPr>
          <w:p w14:paraId="15209BCF" w14:textId="77777777" w:rsidR="001267CA" w:rsidRPr="006F4B9D" w:rsidRDefault="001267CA" w:rsidP="00C116AF">
            <w:pPr>
              <w:pStyle w:val="TAC"/>
              <w:rPr>
                <w:rFonts w:cs="Arial"/>
              </w:rPr>
            </w:pPr>
          </w:p>
        </w:tc>
        <w:tc>
          <w:tcPr>
            <w:tcW w:w="1187" w:type="dxa"/>
            <w:vMerge w:val="restart"/>
            <w:vAlign w:val="center"/>
          </w:tcPr>
          <w:p w14:paraId="1F061790" w14:textId="77777777" w:rsidR="001267CA" w:rsidRPr="006F4B9D" w:rsidRDefault="001267CA" w:rsidP="00C116AF">
            <w:pPr>
              <w:pStyle w:val="TAC"/>
              <w:rPr>
                <w:rFonts w:cs="Arial"/>
              </w:rPr>
            </w:pPr>
            <w:r w:rsidRPr="006F4B9D">
              <w:rPr>
                <w:rFonts w:cs="Arial"/>
                <w:lang w:val="en-US"/>
              </w:rPr>
              <w:t>30</w:t>
            </w:r>
          </w:p>
        </w:tc>
        <w:tc>
          <w:tcPr>
            <w:tcW w:w="1288" w:type="dxa"/>
            <w:vMerge w:val="restart"/>
            <w:vAlign w:val="center"/>
          </w:tcPr>
          <w:p w14:paraId="47C2AE1A" w14:textId="77777777" w:rsidR="001267CA" w:rsidRPr="006F4B9D" w:rsidRDefault="001267CA" w:rsidP="00C116AF">
            <w:pPr>
              <w:pStyle w:val="TAC"/>
              <w:rPr>
                <w:rFonts w:cs="Arial"/>
              </w:rPr>
            </w:pPr>
            <w:r w:rsidRPr="006F4B9D">
              <w:rPr>
                <w:rFonts w:cs="Arial"/>
                <w:lang w:val="en-US"/>
              </w:rPr>
              <w:t>2</w:t>
            </w:r>
          </w:p>
        </w:tc>
      </w:tr>
      <w:tr w:rsidR="001267CA" w:rsidRPr="006F4B9D" w14:paraId="372A4B0F" w14:textId="77777777" w:rsidTr="00C116AF">
        <w:trPr>
          <w:trHeight w:val="223"/>
          <w:jc w:val="center"/>
        </w:trPr>
        <w:tc>
          <w:tcPr>
            <w:tcW w:w="1396" w:type="dxa"/>
            <w:vMerge/>
            <w:vAlign w:val="center"/>
          </w:tcPr>
          <w:p w14:paraId="5213F4F7" w14:textId="77777777" w:rsidR="001267CA" w:rsidRPr="006F4B9D" w:rsidRDefault="001267CA" w:rsidP="00C116AF">
            <w:pPr>
              <w:pStyle w:val="TAC"/>
              <w:rPr>
                <w:rFonts w:cs="Arial"/>
              </w:rPr>
            </w:pPr>
          </w:p>
        </w:tc>
        <w:tc>
          <w:tcPr>
            <w:tcW w:w="1466" w:type="dxa"/>
            <w:vMerge/>
            <w:vAlign w:val="center"/>
          </w:tcPr>
          <w:p w14:paraId="62A98829" w14:textId="77777777" w:rsidR="001267CA" w:rsidRPr="006F4B9D" w:rsidRDefault="001267CA" w:rsidP="00C116AF">
            <w:pPr>
              <w:pStyle w:val="TAC"/>
              <w:rPr>
                <w:rFonts w:cs="Arial"/>
              </w:rPr>
            </w:pPr>
          </w:p>
        </w:tc>
        <w:tc>
          <w:tcPr>
            <w:tcW w:w="767" w:type="dxa"/>
            <w:shd w:val="clear" w:color="auto" w:fill="auto"/>
          </w:tcPr>
          <w:p w14:paraId="1CD98455"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5FB678E2" w14:textId="77777777" w:rsidR="001267CA" w:rsidRPr="006F4B9D" w:rsidRDefault="001267CA" w:rsidP="00C116AF">
            <w:pPr>
              <w:pStyle w:val="TAC"/>
              <w:rPr>
                <w:rFonts w:cs="Arial"/>
              </w:rPr>
            </w:pPr>
          </w:p>
        </w:tc>
        <w:tc>
          <w:tcPr>
            <w:tcW w:w="586" w:type="dxa"/>
            <w:gridSpan w:val="4"/>
          </w:tcPr>
          <w:p w14:paraId="7648654B" w14:textId="77777777" w:rsidR="001267CA" w:rsidRPr="006F4B9D" w:rsidRDefault="001267CA" w:rsidP="00C116AF">
            <w:pPr>
              <w:pStyle w:val="TAC"/>
              <w:rPr>
                <w:rFonts w:cs="Arial"/>
              </w:rPr>
            </w:pPr>
          </w:p>
        </w:tc>
        <w:tc>
          <w:tcPr>
            <w:tcW w:w="586" w:type="dxa"/>
            <w:gridSpan w:val="4"/>
          </w:tcPr>
          <w:p w14:paraId="5262DD5D" w14:textId="77777777" w:rsidR="001267CA" w:rsidRPr="006F4B9D" w:rsidRDefault="001267CA" w:rsidP="00C116AF">
            <w:pPr>
              <w:pStyle w:val="TAC"/>
              <w:rPr>
                <w:rFonts w:cs="Arial"/>
              </w:rPr>
            </w:pPr>
            <w:r w:rsidRPr="006F4B9D">
              <w:rPr>
                <w:rFonts w:cs="Arial"/>
              </w:rPr>
              <w:t>Yes</w:t>
            </w:r>
          </w:p>
        </w:tc>
        <w:tc>
          <w:tcPr>
            <w:tcW w:w="600" w:type="dxa"/>
            <w:gridSpan w:val="7"/>
          </w:tcPr>
          <w:p w14:paraId="35D32103" w14:textId="77777777" w:rsidR="001267CA" w:rsidRPr="006F4B9D" w:rsidRDefault="001267CA" w:rsidP="00C116AF">
            <w:pPr>
              <w:pStyle w:val="TAC"/>
              <w:rPr>
                <w:rFonts w:cs="Arial"/>
              </w:rPr>
            </w:pPr>
            <w:r w:rsidRPr="006F4B9D">
              <w:rPr>
                <w:rFonts w:cs="Arial"/>
              </w:rPr>
              <w:t>Yes</w:t>
            </w:r>
          </w:p>
        </w:tc>
        <w:tc>
          <w:tcPr>
            <w:tcW w:w="599" w:type="dxa"/>
            <w:gridSpan w:val="6"/>
          </w:tcPr>
          <w:p w14:paraId="7FA63CF6" w14:textId="77777777" w:rsidR="001267CA" w:rsidRPr="006F4B9D" w:rsidRDefault="001267CA" w:rsidP="00C116AF">
            <w:pPr>
              <w:pStyle w:val="TAC"/>
              <w:rPr>
                <w:rFonts w:cs="Arial"/>
              </w:rPr>
            </w:pPr>
            <w:r w:rsidRPr="006F4B9D">
              <w:rPr>
                <w:rFonts w:cs="Arial"/>
              </w:rPr>
              <w:t>Yes</w:t>
            </w:r>
          </w:p>
        </w:tc>
        <w:tc>
          <w:tcPr>
            <w:tcW w:w="698" w:type="dxa"/>
            <w:gridSpan w:val="4"/>
          </w:tcPr>
          <w:p w14:paraId="277DB782"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CF5BFBC" w14:textId="77777777" w:rsidR="001267CA" w:rsidRPr="006F4B9D" w:rsidRDefault="001267CA" w:rsidP="00C116AF">
            <w:pPr>
              <w:pStyle w:val="TAC"/>
              <w:rPr>
                <w:rFonts w:cs="Arial"/>
              </w:rPr>
            </w:pPr>
          </w:p>
        </w:tc>
        <w:tc>
          <w:tcPr>
            <w:tcW w:w="1288" w:type="dxa"/>
            <w:vMerge/>
            <w:vAlign w:val="center"/>
          </w:tcPr>
          <w:p w14:paraId="1AC94A0B" w14:textId="77777777" w:rsidR="001267CA" w:rsidRPr="006F4B9D" w:rsidRDefault="001267CA" w:rsidP="00C116AF">
            <w:pPr>
              <w:pStyle w:val="TAC"/>
              <w:rPr>
                <w:rFonts w:cs="Arial"/>
              </w:rPr>
            </w:pPr>
          </w:p>
        </w:tc>
      </w:tr>
      <w:tr w:rsidR="001267CA" w:rsidRPr="006F4B9D" w14:paraId="331FCD68" w14:textId="77777777" w:rsidTr="00C116AF">
        <w:trPr>
          <w:trHeight w:val="223"/>
          <w:jc w:val="center"/>
        </w:trPr>
        <w:tc>
          <w:tcPr>
            <w:tcW w:w="1396" w:type="dxa"/>
            <w:vMerge/>
            <w:vAlign w:val="center"/>
          </w:tcPr>
          <w:p w14:paraId="6C8E47BA" w14:textId="77777777" w:rsidR="001267CA" w:rsidRPr="006F4B9D" w:rsidRDefault="001267CA" w:rsidP="00C116AF">
            <w:pPr>
              <w:pStyle w:val="TAC"/>
              <w:rPr>
                <w:rFonts w:cs="Arial"/>
              </w:rPr>
            </w:pPr>
          </w:p>
        </w:tc>
        <w:tc>
          <w:tcPr>
            <w:tcW w:w="1466" w:type="dxa"/>
            <w:vMerge/>
            <w:vAlign w:val="center"/>
          </w:tcPr>
          <w:p w14:paraId="29629D23" w14:textId="77777777" w:rsidR="001267CA" w:rsidRPr="006F4B9D" w:rsidRDefault="001267CA" w:rsidP="00C116AF">
            <w:pPr>
              <w:pStyle w:val="TAC"/>
              <w:rPr>
                <w:rFonts w:cs="Arial"/>
              </w:rPr>
            </w:pPr>
          </w:p>
        </w:tc>
        <w:tc>
          <w:tcPr>
            <w:tcW w:w="767" w:type="dxa"/>
            <w:shd w:val="clear" w:color="auto" w:fill="auto"/>
          </w:tcPr>
          <w:p w14:paraId="47331737"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0E0E681C" w14:textId="77777777" w:rsidR="001267CA" w:rsidRPr="006F4B9D" w:rsidRDefault="001267CA" w:rsidP="00C116AF">
            <w:pPr>
              <w:pStyle w:val="TAC"/>
              <w:rPr>
                <w:rFonts w:cs="Arial"/>
              </w:rPr>
            </w:pPr>
          </w:p>
        </w:tc>
        <w:tc>
          <w:tcPr>
            <w:tcW w:w="586" w:type="dxa"/>
            <w:gridSpan w:val="4"/>
          </w:tcPr>
          <w:p w14:paraId="59BCA674" w14:textId="77777777" w:rsidR="001267CA" w:rsidRPr="006F4B9D" w:rsidRDefault="001267CA" w:rsidP="00C116AF">
            <w:pPr>
              <w:pStyle w:val="TAC"/>
              <w:rPr>
                <w:rFonts w:cs="Arial"/>
              </w:rPr>
            </w:pPr>
          </w:p>
        </w:tc>
        <w:tc>
          <w:tcPr>
            <w:tcW w:w="586" w:type="dxa"/>
            <w:gridSpan w:val="4"/>
          </w:tcPr>
          <w:p w14:paraId="354A9765" w14:textId="77777777" w:rsidR="001267CA" w:rsidRPr="006F4B9D" w:rsidRDefault="001267CA" w:rsidP="00C116AF">
            <w:pPr>
              <w:pStyle w:val="TAC"/>
              <w:rPr>
                <w:rFonts w:cs="Arial"/>
              </w:rPr>
            </w:pPr>
            <w:r w:rsidRPr="006F4B9D">
              <w:rPr>
                <w:rFonts w:cs="Arial"/>
              </w:rPr>
              <w:t>Yes</w:t>
            </w:r>
          </w:p>
        </w:tc>
        <w:tc>
          <w:tcPr>
            <w:tcW w:w="600" w:type="dxa"/>
            <w:gridSpan w:val="7"/>
          </w:tcPr>
          <w:p w14:paraId="099EBCB6" w14:textId="77777777" w:rsidR="001267CA" w:rsidRPr="006F4B9D" w:rsidRDefault="001267CA" w:rsidP="00C116AF">
            <w:pPr>
              <w:pStyle w:val="TAC"/>
              <w:rPr>
                <w:rFonts w:cs="Arial"/>
              </w:rPr>
            </w:pPr>
            <w:r w:rsidRPr="006F4B9D">
              <w:rPr>
                <w:rFonts w:cs="Arial"/>
              </w:rPr>
              <w:t>Yes</w:t>
            </w:r>
          </w:p>
        </w:tc>
        <w:tc>
          <w:tcPr>
            <w:tcW w:w="599" w:type="dxa"/>
            <w:gridSpan w:val="6"/>
          </w:tcPr>
          <w:p w14:paraId="29BA3C61" w14:textId="77777777" w:rsidR="001267CA" w:rsidRPr="006F4B9D" w:rsidRDefault="001267CA" w:rsidP="00C116AF">
            <w:pPr>
              <w:pStyle w:val="TAC"/>
              <w:rPr>
                <w:rFonts w:cs="Arial"/>
              </w:rPr>
            </w:pPr>
          </w:p>
        </w:tc>
        <w:tc>
          <w:tcPr>
            <w:tcW w:w="698" w:type="dxa"/>
            <w:gridSpan w:val="4"/>
          </w:tcPr>
          <w:p w14:paraId="68AB19CC" w14:textId="77777777" w:rsidR="001267CA" w:rsidRPr="006F4B9D" w:rsidRDefault="001267CA" w:rsidP="00C116AF">
            <w:pPr>
              <w:pStyle w:val="TAC"/>
              <w:rPr>
                <w:rFonts w:cs="Arial"/>
              </w:rPr>
            </w:pPr>
          </w:p>
        </w:tc>
        <w:tc>
          <w:tcPr>
            <w:tcW w:w="1187" w:type="dxa"/>
            <w:vMerge w:val="restart"/>
            <w:vAlign w:val="center"/>
          </w:tcPr>
          <w:p w14:paraId="070988AB" w14:textId="77777777" w:rsidR="001267CA" w:rsidRPr="006F4B9D" w:rsidRDefault="001267CA" w:rsidP="00C116AF">
            <w:pPr>
              <w:pStyle w:val="TAC"/>
              <w:rPr>
                <w:rFonts w:cs="Arial"/>
              </w:rPr>
            </w:pPr>
            <w:r w:rsidRPr="006F4B9D">
              <w:rPr>
                <w:rFonts w:cs="Arial"/>
                <w:lang w:val="en-US"/>
              </w:rPr>
              <w:t>20</w:t>
            </w:r>
          </w:p>
        </w:tc>
        <w:tc>
          <w:tcPr>
            <w:tcW w:w="1288" w:type="dxa"/>
            <w:vMerge w:val="restart"/>
            <w:vAlign w:val="center"/>
          </w:tcPr>
          <w:p w14:paraId="13CCCEA2" w14:textId="77777777" w:rsidR="001267CA" w:rsidRPr="006F4B9D" w:rsidRDefault="001267CA" w:rsidP="00C116AF">
            <w:pPr>
              <w:pStyle w:val="TAC"/>
              <w:rPr>
                <w:rFonts w:cs="Arial"/>
              </w:rPr>
            </w:pPr>
            <w:r w:rsidRPr="006F4B9D">
              <w:rPr>
                <w:rFonts w:cs="Arial"/>
                <w:lang w:val="en-US"/>
              </w:rPr>
              <w:t>3</w:t>
            </w:r>
          </w:p>
        </w:tc>
      </w:tr>
      <w:tr w:rsidR="001267CA" w:rsidRPr="006F4B9D" w14:paraId="1516644B" w14:textId="77777777" w:rsidTr="00C116AF">
        <w:trPr>
          <w:trHeight w:val="223"/>
          <w:jc w:val="center"/>
        </w:trPr>
        <w:tc>
          <w:tcPr>
            <w:tcW w:w="1396" w:type="dxa"/>
            <w:vMerge/>
            <w:vAlign w:val="center"/>
          </w:tcPr>
          <w:p w14:paraId="6617DD3B" w14:textId="77777777" w:rsidR="001267CA" w:rsidRPr="006F4B9D" w:rsidRDefault="001267CA" w:rsidP="00C116AF">
            <w:pPr>
              <w:pStyle w:val="TAC"/>
              <w:rPr>
                <w:rFonts w:cs="Arial"/>
              </w:rPr>
            </w:pPr>
          </w:p>
        </w:tc>
        <w:tc>
          <w:tcPr>
            <w:tcW w:w="1466" w:type="dxa"/>
            <w:vMerge/>
            <w:vAlign w:val="center"/>
          </w:tcPr>
          <w:p w14:paraId="3C8F0117" w14:textId="77777777" w:rsidR="001267CA" w:rsidRPr="006F4B9D" w:rsidRDefault="001267CA" w:rsidP="00C116AF">
            <w:pPr>
              <w:pStyle w:val="TAC"/>
              <w:rPr>
                <w:rFonts w:cs="Arial"/>
              </w:rPr>
            </w:pPr>
          </w:p>
        </w:tc>
        <w:tc>
          <w:tcPr>
            <w:tcW w:w="767" w:type="dxa"/>
            <w:shd w:val="clear" w:color="auto" w:fill="auto"/>
          </w:tcPr>
          <w:p w14:paraId="5529B555"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3C1E5FE3" w14:textId="77777777" w:rsidR="001267CA" w:rsidRPr="006F4B9D" w:rsidRDefault="001267CA" w:rsidP="00C116AF">
            <w:pPr>
              <w:pStyle w:val="TAC"/>
              <w:rPr>
                <w:rFonts w:cs="Arial"/>
              </w:rPr>
            </w:pPr>
          </w:p>
        </w:tc>
        <w:tc>
          <w:tcPr>
            <w:tcW w:w="586" w:type="dxa"/>
            <w:gridSpan w:val="4"/>
          </w:tcPr>
          <w:p w14:paraId="7451516B" w14:textId="77777777" w:rsidR="001267CA" w:rsidRPr="006F4B9D" w:rsidRDefault="001267CA" w:rsidP="00C116AF">
            <w:pPr>
              <w:pStyle w:val="TAC"/>
              <w:rPr>
                <w:rFonts w:cs="Arial"/>
              </w:rPr>
            </w:pPr>
          </w:p>
        </w:tc>
        <w:tc>
          <w:tcPr>
            <w:tcW w:w="586" w:type="dxa"/>
            <w:gridSpan w:val="4"/>
          </w:tcPr>
          <w:p w14:paraId="6EAD5A6C" w14:textId="77777777" w:rsidR="001267CA" w:rsidRPr="006F4B9D" w:rsidRDefault="001267CA" w:rsidP="00C116AF">
            <w:pPr>
              <w:pStyle w:val="TAC"/>
              <w:rPr>
                <w:rFonts w:cs="Arial"/>
              </w:rPr>
            </w:pPr>
            <w:r w:rsidRPr="006F4B9D">
              <w:rPr>
                <w:rFonts w:cs="Arial"/>
              </w:rPr>
              <w:t>Yes</w:t>
            </w:r>
          </w:p>
        </w:tc>
        <w:tc>
          <w:tcPr>
            <w:tcW w:w="600" w:type="dxa"/>
            <w:gridSpan w:val="7"/>
          </w:tcPr>
          <w:p w14:paraId="0B72D873" w14:textId="77777777" w:rsidR="001267CA" w:rsidRPr="006F4B9D" w:rsidRDefault="001267CA" w:rsidP="00C116AF">
            <w:pPr>
              <w:pStyle w:val="TAC"/>
              <w:rPr>
                <w:rFonts w:cs="Arial"/>
              </w:rPr>
            </w:pPr>
            <w:r w:rsidRPr="006F4B9D">
              <w:rPr>
                <w:rFonts w:cs="Arial"/>
              </w:rPr>
              <w:t>Yes</w:t>
            </w:r>
          </w:p>
        </w:tc>
        <w:tc>
          <w:tcPr>
            <w:tcW w:w="599" w:type="dxa"/>
            <w:gridSpan w:val="6"/>
          </w:tcPr>
          <w:p w14:paraId="4FE666F4" w14:textId="77777777" w:rsidR="001267CA" w:rsidRPr="006F4B9D" w:rsidRDefault="001267CA" w:rsidP="00C116AF">
            <w:pPr>
              <w:pStyle w:val="TAC"/>
              <w:rPr>
                <w:rFonts w:cs="Arial"/>
              </w:rPr>
            </w:pPr>
          </w:p>
        </w:tc>
        <w:tc>
          <w:tcPr>
            <w:tcW w:w="698" w:type="dxa"/>
            <w:gridSpan w:val="4"/>
          </w:tcPr>
          <w:p w14:paraId="55087ACD" w14:textId="77777777" w:rsidR="001267CA" w:rsidRPr="006F4B9D" w:rsidRDefault="001267CA" w:rsidP="00C116AF">
            <w:pPr>
              <w:pStyle w:val="TAC"/>
              <w:rPr>
                <w:rFonts w:cs="Arial"/>
              </w:rPr>
            </w:pPr>
          </w:p>
        </w:tc>
        <w:tc>
          <w:tcPr>
            <w:tcW w:w="1187" w:type="dxa"/>
            <w:vMerge/>
            <w:vAlign w:val="center"/>
          </w:tcPr>
          <w:p w14:paraId="415BF459" w14:textId="77777777" w:rsidR="001267CA" w:rsidRPr="006F4B9D" w:rsidRDefault="001267CA" w:rsidP="00C116AF">
            <w:pPr>
              <w:pStyle w:val="TAC"/>
              <w:rPr>
                <w:rFonts w:cs="Arial"/>
              </w:rPr>
            </w:pPr>
          </w:p>
        </w:tc>
        <w:tc>
          <w:tcPr>
            <w:tcW w:w="1288" w:type="dxa"/>
            <w:vMerge/>
            <w:vAlign w:val="center"/>
          </w:tcPr>
          <w:p w14:paraId="7FB9C70E" w14:textId="77777777" w:rsidR="001267CA" w:rsidRPr="006F4B9D" w:rsidRDefault="001267CA" w:rsidP="00C116AF">
            <w:pPr>
              <w:pStyle w:val="TAC"/>
              <w:rPr>
                <w:rFonts w:cs="Arial"/>
              </w:rPr>
            </w:pPr>
          </w:p>
        </w:tc>
      </w:tr>
      <w:tr w:rsidR="001267CA" w:rsidRPr="006F4B9D" w14:paraId="5B76AF2E" w14:textId="77777777" w:rsidTr="00C116AF">
        <w:trPr>
          <w:trHeight w:val="223"/>
          <w:jc w:val="center"/>
        </w:trPr>
        <w:tc>
          <w:tcPr>
            <w:tcW w:w="1396" w:type="dxa"/>
            <w:vMerge/>
            <w:vAlign w:val="center"/>
          </w:tcPr>
          <w:p w14:paraId="17123CA2" w14:textId="77777777" w:rsidR="001267CA" w:rsidRPr="006F4B9D" w:rsidRDefault="001267CA" w:rsidP="00C116AF">
            <w:pPr>
              <w:pStyle w:val="TAC"/>
              <w:rPr>
                <w:rFonts w:cs="Arial"/>
              </w:rPr>
            </w:pPr>
          </w:p>
        </w:tc>
        <w:tc>
          <w:tcPr>
            <w:tcW w:w="1466" w:type="dxa"/>
            <w:vMerge/>
            <w:vAlign w:val="center"/>
          </w:tcPr>
          <w:p w14:paraId="31ACCCD9" w14:textId="77777777" w:rsidR="001267CA" w:rsidRPr="006F4B9D" w:rsidRDefault="001267CA" w:rsidP="00C116AF">
            <w:pPr>
              <w:pStyle w:val="TAC"/>
              <w:rPr>
                <w:rFonts w:cs="Arial"/>
              </w:rPr>
            </w:pPr>
          </w:p>
        </w:tc>
        <w:tc>
          <w:tcPr>
            <w:tcW w:w="767" w:type="dxa"/>
            <w:shd w:val="clear" w:color="auto" w:fill="auto"/>
          </w:tcPr>
          <w:p w14:paraId="4D3B6AF0"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7B824550" w14:textId="77777777" w:rsidR="001267CA" w:rsidRPr="006F4B9D" w:rsidRDefault="001267CA" w:rsidP="00C116AF">
            <w:pPr>
              <w:pStyle w:val="TAC"/>
              <w:rPr>
                <w:rFonts w:cs="Arial"/>
              </w:rPr>
            </w:pPr>
          </w:p>
        </w:tc>
        <w:tc>
          <w:tcPr>
            <w:tcW w:w="586" w:type="dxa"/>
            <w:gridSpan w:val="4"/>
          </w:tcPr>
          <w:p w14:paraId="4FA9FCE1" w14:textId="77777777" w:rsidR="001267CA" w:rsidRPr="006F4B9D" w:rsidRDefault="001267CA" w:rsidP="00C116AF">
            <w:pPr>
              <w:pStyle w:val="TAC"/>
              <w:rPr>
                <w:rFonts w:cs="Arial"/>
              </w:rPr>
            </w:pPr>
          </w:p>
        </w:tc>
        <w:tc>
          <w:tcPr>
            <w:tcW w:w="586" w:type="dxa"/>
            <w:gridSpan w:val="4"/>
          </w:tcPr>
          <w:p w14:paraId="47573674" w14:textId="77777777" w:rsidR="001267CA" w:rsidRPr="006F4B9D" w:rsidRDefault="001267CA" w:rsidP="00C116AF">
            <w:pPr>
              <w:pStyle w:val="TAC"/>
              <w:rPr>
                <w:rFonts w:cs="Arial"/>
              </w:rPr>
            </w:pPr>
            <w:r w:rsidRPr="006F4B9D">
              <w:rPr>
                <w:rFonts w:cs="Arial"/>
              </w:rPr>
              <w:t>Yes</w:t>
            </w:r>
          </w:p>
        </w:tc>
        <w:tc>
          <w:tcPr>
            <w:tcW w:w="600" w:type="dxa"/>
            <w:gridSpan w:val="7"/>
          </w:tcPr>
          <w:p w14:paraId="77D0DD80" w14:textId="77777777" w:rsidR="001267CA" w:rsidRPr="006F4B9D" w:rsidRDefault="001267CA" w:rsidP="00C116AF">
            <w:pPr>
              <w:pStyle w:val="TAC"/>
              <w:rPr>
                <w:rFonts w:cs="Arial"/>
              </w:rPr>
            </w:pPr>
            <w:r w:rsidRPr="006F4B9D">
              <w:rPr>
                <w:rFonts w:cs="Arial"/>
              </w:rPr>
              <w:t>Yes</w:t>
            </w:r>
          </w:p>
        </w:tc>
        <w:tc>
          <w:tcPr>
            <w:tcW w:w="599" w:type="dxa"/>
            <w:gridSpan w:val="6"/>
          </w:tcPr>
          <w:p w14:paraId="22CE5DC7" w14:textId="77777777" w:rsidR="001267CA" w:rsidRPr="006F4B9D" w:rsidRDefault="001267CA" w:rsidP="00C116AF">
            <w:pPr>
              <w:pStyle w:val="TAC"/>
              <w:rPr>
                <w:rFonts w:cs="Arial"/>
              </w:rPr>
            </w:pPr>
          </w:p>
        </w:tc>
        <w:tc>
          <w:tcPr>
            <w:tcW w:w="698" w:type="dxa"/>
            <w:gridSpan w:val="4"/>
          </w:tcPr>
          <w:p w14:paraId="61F072E2" w14:textId="77777777" w:rsidR="001267CA" w:rsidRPr="006F4B9D" w:rsidRDefault="001267CA" w:rsidP="00C116AF">
            <w:pPr>
              <w:pStyle w:val="TAC"/>
              <w:rPr>
                <w:rFonts w:cs="Arial"/>
              </w:rPr>
            </w:pPr>
          </w:p>
        </w:tc>
        <w:tc>
          <w:tcPr>
            <w:tcW w:w="1187" w:type="dxa"/>
            <w:vMerge w:val="restart"/>
            <w:vAlign w:val="center"/>
          </w:tcPr>
          <w:p w14:paraId="60742EE7" w14:textId="77777777" w:rsidR="001267CA" w:rsidRPr="006F4B9D" w:rsidRDefault="001267CA" w:rsidP="00C116AF">
            <w:pPr>
              <w:pStyle w:val="TAC"/>
              <w:rPr>
                <w:rFonts w:cs="Arial"/>
              </w:rPr>
            </w:pPr>
            <w:r w:rsidRPr="006F4B9D">
              <w:rPr>
                <w:rFonts w:cs="Arial"/>
                <w:lang w:val="en-US"/>
              </w:rPr>
              <w:t>30</w:t>
            </w:r>
          </w:p>
        </w:tc>
        <w:tc>
          <w:tcPr>
            <w:tcW w:w="1288" w:type="dxa"/>
            <w:vMerge w:val="restart"/>
            <w:vAlign w:val="center"/>
          </w:tcPr>
          <w:p w14:paraId="643835D9" w14:textId="77777777" w:rsidR="001267CA" w:rsidRPr="006F4B9D" w:rsidRDefault="001267CA" w:rsidP="00C116AF">
            <w:pPr>
              <w:pStyle w:val="TAC"/>
              <w:rPr>
                <w:rFonts w:cs="Arial"/>
              </w:rPr>
            </w:pPr>
            <w:r w:rsidRPr="006F4B9D">
              <w:rPr>
                <w:rFonts w:cs="Arial"/>
                <w:lang w:val="en-US"/>
              </w:rPr>
              <w:t>4</w:t>
            </w:r>
          </w:p>
        </w:tc>
      </w:tr>
      <w:tr w:rsidR="001267CA" w:rsidRPr="006F4B9D" w14:paraId="5C1AA89F" w14:textId="77777777" w:rsidTr="00C116AF">
        <w:trPr>
          <w:trHeight w:val="223"/>
          <w:jc w:val="center"/>
        </w:trPr>
        <w:tc>
          <w:tcPr>
            <w:tcW w:w="1396" w:type="dxa"/>
            <w:vMerge/>
            <w:vAlign w:val="center"/>
          </w:tcPr>
          <w:p w14:paraId="732B6062" w14:textId="77777777" w:rsidR="001267CA" w:rsidRPr="006F4B9D" w:rsidRDefault="001267CA" w:rsidP="00C116AF">
            <w:pPr>
              <w:pStyle w:val="TAC"/>
              <w:rPr>
                <w:rFonts w:cs="Arial"/>
              </w:rPr>
            </w:pPr>
          </w:p>
        </w:tc>
        <w:tc>
          <w:tcPr>
            <w:tcW w:w="1466" w:type="dxa"/>
            <w:vMerge/>
            <w:vAlign w:val="center"/>
          </w:tcPr>
          <w:p w14:paraId="621D8649" w14:textId="77777777" w:rsidR="001267CA" w:rsidRPr="006F4B9D" w:rsidRDefault="001267CA" w:rsidP="00C116AF">
            <w:pPr>
              <w:pStyle w:val="TAC"/>
              <w:rPr>
                <w:rFonts w:cs="Arial"/>
              </w:rPr>
            </w:pPr>
          </w:p>
        </w:tc>
        <w:tc>
          <w:tcPr>
            <w:tcW w:w="767" w:type="dxa"/>
            <w:shd w:val="clear" w:color="auto" w:fill="auto"/>
          </w:tcPr>
          <w:p w14:paraId="21B593EF"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4DF90380" w14:textId="77777777" w:rsidR="001267CA" w:rsidRPr="006F4B9D" w:rsidRDefault="001267CA" w:rsidP="00C116AF">
            <w:pPr>
              <w:pStyle w:val="TAC"/>
              <w:rPr>
                <w:rFonts w:cs="Arial"/>
              </w:rPr>
            </w:pPr>
          </w:p>
        </w:tc>
        <w:tc>
          <w:tcPr>
            <w:tcW w:w="586" w:type="dxa"/>
            <w:gridSpan w:val="4"/>
          </w:tcPr>
          <w:p w14:paraId="650830DF" w14:textId="77777777" w:rsidR="001267CA" w:rsidRPr="006F4B9D" w:rsidRDefault="001267CA" w:rsidP="00C116AF">
            <w:pPr>
              <w:pStyle w:val="TAC"/>
              <w:rPr>
                <w:rFonts w:cs="Arial"/>
              </w:rPr>
            </w:pPr>
          </w:p>
        </w:tc>
        <w:tc>
          <w:tcPr>
            <w:tcW w:w="586" w:type="dxa"/>
            <w:gridSpan w:val="4"/>
          </w:tcPr>
          <w:p w14:paraId="0647C005" w14:textId="77777777" w:rsidR="001267CA" w:rsidRPr="006F4B9D" w:rsidRDefault="001267CA" w:rsidP="00C116AF">
            <w:pPr>
              <w:pStyle w:val="TAC"/>
              <w:rPr>
                <w:rFonts w:cs="Arial"/>
              </w:rPr>
            </w:pPr>
            <w:r w:rsidRPr="006F4B9D">
              <w:rPr>
                <w:rFonts w:cs="Arial"/>
              </w:rPr>
              <w:t>Yes</w:t>
            </w:r>
          </w:p>
        </w:tc>
        <w:tc>
          <w:tcPr>
            <w:tcW w:w="600" w:type="dxa"/>
            <w:gridSpan w:val="7"/>
          </w:tcPr>
          <w:p w14:paraId="099E2D9A" w14:textId="77777777" w:rsidR="001267CA" w:rsidRPr="006F4B9D" w:rsidRDefault="001267CA" w:rsidP="00C116AF">
            <w:pPr>
              <w:pStyle w:val="TAC"/>
              <w:rPr>
                <w:rFonts w:cs="Arial"/>
              </w:rPr>
            </w:pPr>
            <w:r w:rsidRPr="006F4B9D">
              <w:rPr>
                <w:rFonts w:cs="Arial"/>
              </w:rPr>
              <w:t>Yes</w:t>
            </w:r>
          </w:p>
        </w:tc>
        <w:tc>
          <w:tcPr>
            <w:tcW w:w="599" w:type="dxa"/>
            <w:gridSpan w:val="6"/>
          </w:tcPr>
          <w:p w14:paraId="14481FC0" w14:textId="77777777" w:rsidR="001267CA" w:rsidRPr="006F4B9D" w:rsidRDefault="001267CA" w:rsidP="00C116AF">
            <w:pPr>
              <w:pStyle w:val="TAC"/>
              <w:rPr>
                <w:rFonts w:cs="Arial"/>
              </w:rPr>
            </w:pPr>
            <w:r w:rsidRPr="006F4B9D">
              <w:rPr>
                <w:rFonts w:cs="Arial"/>
              </w:rPr>
              <w:t>Yes</w:t>
            </w:r>
          </w:p>
        </w:tc>
        <w:tc>
          <w:tcPr>
            <w:tcW w:w="698" w:type="dxa"/>
            <w:gridSpan w:val="4"/>
          </w:tcPr>
          <w:p w14:paraId="2DF6C212"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E8004A7" w14:textId="77777777" w:rsidR="001267CA" w:rsidRPr="006F4B9D" w:rsidRDefault="001267CA" w:rsidP="00C116AF">
            <w:pPr>
              <w:pStyle w:val="TAC"/>
              <w:rPr>
                <w:rFonts w:cs="Arial"/>
              </w:rPr>
            </w:pPr>
          </w:p>
        </w:tc>
        <w:tc>
          <w:tcPr>
            <w:tcW w:w="1288" w:type="dxa"/>
            <w:vMerge/>
            <w:vAlign w:val="center"/>
          </w:tcPr>
          <w:p w14:paraId="403F6BE3" w14:textId="77777777" w:rsidR="001267CA" w:rsidRPr="006F4B9D" w:rsidRDefault="001267CA" w:rsidP="00C116AF">
            <w:pPr>
              <w:pStyle w:val="TAC"/>
              <w:rPr>
                <w:rFonts w:cs="Arial"/>
              </w:rPr>
            </w:pPr>
          </w:p>
        </w:tc>
      </w:tr>
      <w:tr w:rsidR="001267CA" w:rsidRPr="006F4B9D" w14:paraId="46EA09E5" w14:textId="77777777" w:rsidTr="00C116AF">
        <w:trPr>
          <w:trHeight w:val="223"/>
          <w:jc w:val="center"/>
        </w:trPr>
        <w:tc>
          <w:tcPr>
            <w:tcW w:w="1396" w:type="dxa"/>
            <w:vMerge/>
            <w:vAlign w:val="center"/>
          </w:tcPr>
          <w:p w14:paraId="05C3CEB5" w14:textId="77777777" w:rsidR="001267CA" w:rsidRPr="006F4B9D" w:rsidRDefault="001267CA" w:rsidP="00C116AF">
            <w:pPr>
              <w:pStyle w:val="TAC"/>
              <w:rPr>
                <w:rFonts w:cs="Arial"/>
              </w:rPr>
            </w:pPr>
          </w:p>
        </w:tc>
        <w:tc>
          <w:tcPr>
            <w:tcW w:w="1466" w:type="dxa"/>
            <w:vMerge/>
            <w:vAlign w:val="center"/>
          </w:tcPr>
          <w:p w14:paraId="43DD9B4B" w14:textId="77777777" w:rsidR="001267CA" w:rsidRPr="006F4B9D" w:rsidRDefault="001267CA" w:rsidP="00C116AF">
            <w:pPr>
              <w:pStyle w:val="TAC"/>
              <w:rPr>
                <w:rFonts w:cs="Arial"/>
              </w:rPr>
            </w:pPr>
          </w:p>
        </w:tc>
        <w:tc>
          <w:tcPr>
            <w:tcW w:w="767" w:type="dxa"/>
            <w:shd w:val="clear" w:color="auto" w:fill="auto"/>
          </w:tcPr>
          <w:p w14:paraId="279B6629" w14:textId="77777777" w:rsidR="001267CA" w:rsidRPr="006F4B9D" w:rsidRDefault="001267CA" w:rsidP="00C116AF">
            <w:pPr>
              <w:pStyle w:val="TAC"/>
              <w:rPr>
                <w:rFonts w:cs="Arial"/>
              </w:rPr>
            </w:pPr>
            <w:r w:rsidRPr="006F4B9D">
              <w:rPr>
                <w:rFonts w:cs="Arial"/>
              </w:rPr>
              <w:t>12</w:t>
            </w:r>
          </w:p>
        </w:tc>
        <w:tc>
          <w:tcPr>
            <w:tcW w:w="586" w:type="dxa"/>
            <w:gridSpan w:val="2"/>
            <w:shd w:val="clear" w:color="auto" w:fill="auto"/>
          </w:tcPr>
          <w:p w14:paraId="0FAB0B8A" w14:textId="77777777" w:rsidR="001267CA" w:rsidRPr="006F4B9D" w:rsidRDefault="001267CA" w:rsidP="00C116AF">
            <w:pPr>
              <w:pStyle w:val="TAC"/>
              <w:rPr>
                <w:rFonts w:cs="Arial"/>
              </w:rPr>
            </w:pPr>
          </w:p>
        </w:tc>
        <w:tc>
          <w:tcPr>
            <w:tcW w:w="586" w:type="dxa"/>
            <w:gridSpan w:val="4"/>
          </w:tcPr>
          <w:p w14:paraId="2FE65C0A" w14:textId="77777777" w:rsidR="001267CA" w:rsidRPr="006F4B9D" w:rsidRDefault="001267CA" w:rsidP="00C116AF">
            <w:pPr>
              <w:pStyle w:val="TAC"/>
              <w:rPr>
                <w:rFonts w:cs="Arial"/>
              </w:rPr>
            </w:pPr>
          </w:p>
        </w:tc>
        <w:tc>
          <w:tcPr>
            <w:tcW w:w="586" w:type="dxa"/>
            <w:gridSpan w:val="4"/>
          </w:tcPr>
          <w:p w14:paraId="3365BA3C" w14:textId="77777777" w:rsidR="001267CA" w:rsidRPr="006F4B9D" w:rsidRDefault="001267CA" w:rsidP="00C116AF">
            <w:pPr>
              <w:pStyle w:val="TAC"/>
              <w:rPr>
                <w:rFonts w:cs="Arial"/>
              </w:rPr>
            </w:pPr>
            <w:r w:rsidRPr="006F4B9D">
              <w:rPr>
                <w:rFonts w:cs="Arial"/>
              </w:rPr>
              <w:t>Yes</w:t>
            </w:r>
          </w:p>
        </w:tc>
        <w:tc>
          <w:tcPr>
            <w:tcW w:w="600" w:type="dxa"/>
            <w:gridSpan w:val="7"/>
          </w:tcPr>
          <w:p w14:paraId="60A65807" w14:textId="77777777" w:rsidR="001267CA" w:rsidRPr="006F4B9D" w:rsidRDefault="001267CA" w:rsidP="00C116AF">
            <w:pPr>
              <w:pStyle w:val="TAC"/>
              <w:rPr>
                <w:rFonts w:cs="Arial"/>
              </w:rPr>
            </w:pPr>
          </w:p>
        </w:tc>
        <w:tc>
          <w:tcPr>
            <w:tcW w:w="599" w:type="dxa"/>
            <w:gridSpan w:val="6"/>
          </w:tcPr>
          <w:p w14:paraId="688BE247" w14:textId="77777777" w:rsidR="001267CA" w:rsidRPr="006F4B9D" w:rsidRDefault="001267CA" w:rsidP="00C116AF">
            <w:pPr>
              <w:pStyle w:val="TAC"/>
              <w:rPr>
                <w:rFonts w:cs="Arial"/>
              </w:rPr>
            </w:pPr>
          </w:p>
        </w:tc>
        <w:tc>
          <w:tcPr>
            <w:tcW w:w="698" w:type="dxa"/>
            <w:gridSpan w:val="4"/>
          </w:tcPr>
          <w:p w14:paraId="5974A08C" w14:textId="77777777" w:rsidR="001267CA" w:rsidRPr="006F4B9D" w:rsidRDefault="001267CA" w:rsidP="00C116AF">
            <w:pPr>
              <w:pStyle w:val="TAC"/>
              <w:rPr>
                <w:rFonts w:cs="Arial"/>
              </w:rPr>
            </w:pPr>
          </w:p>
        </w:tc>
        <w:tc>
          <w:tcPr>
            <w:tcW w:w="1187" w:type="dxa"/>
            <w:vMerge w:val="restart"/>
            <w:vAlign w:val="center"/>
          </w:tcPr>
          <w:p w14:paraId="6A400422" w14:textId="77777777" w:rsidR="001267CA" w:rsidRPr="006F4B9D" w:rsidRDefault="001267CA" w:rsidP="00C116AF">
            <w:pPr>
              <w:pStyle w:val="TAC"/>
              <w:rPr>
                <w:rFonts w:cs="Arial"/>
              </w:rPr>
            </w:pPr>
            <w:r w:rsidRPr="006F4B9D">
              <w:rPr>
                <w:rFonts w:cs="Arial"/>
                <w:lang w:val="en-US"/>
              </w:rPr>
              <w:t>20</w:t>
            </w:r>
          </w:p>
        </w:tc>
        <w:tc>
          <w:tcPr>
            <w:tcW w:w="1288" w:type="dxa"/>
            <w:vMerge w:val="restart"/>
            <w:vAlign w:val="center"/>
          </w:tcPr>
          <w:p w14:paraId="34EB6E0F" w14:textId="77777777" w:rsidR="001267CA" w:rsidRPr="006F4B9D" w:rsidRDefault="001267CA" w:rsidP="00C116AF">
            <w:pPr>
              <w:pStyle w:val="TAC"/>
              <w:rPr>
                <w:rFonts w:cs="Arial"/>
              </w:rPr>
            </w:pPr>
            <w:r w:rsidRPr="006F4B9D">
              <w:rPr>
                <w:rFonts w:cs="Arial"/>
                <w:lang w:val="en-US"/>
              </w:rPr>
              <w:t>5</w:t>
            </w:r>
          </w:p>
        </w:tc>
      </w:tr>
      <w:tr w:rsidR="001267CA" w:rsidRPr="006F4B9D" w14:paraId="7EF45C03" w14:textId="77777777" w:rsidTr="00C116AF">
        <w:trPr>
          <w:trHeight w:val="223"/>
          <w:jc w:val="center"/>
        </w:trPr>
        <w:tc>
          <w:tcPr>
            <w:tcW w:w="1396" w:type="dxa"/>
            <w:vMerge/>
            <w:vAlign w:val="center"/>
          </w:tcPr>
          <w:p w14:paraId="1B8A64DE" w14:textId="77777777" w:rsidR="001267CA" w:rsidRPr="006F4B9D" w:rsidRDefault="001267CA" w:rsidP="00C116AF">
            <w:pPr>
              <w:pStyle w:val="TAC"/>
              <w:rPr>
                <w:rFonts w:cs="Arial"/>
              </w:rPr>
            </w:pPr>
          </w:p>
        </w:tc>
        <w:tc>
          <w:tcPr>
            <w:tcW w:w="1466" w:type="dxa"/>
            <w:vMerge/>
            <w:vAlign w:val="center"/>
          </w:tcPr>
          <w:p w14:paraId="274C67D9" w14:textId="77777777" w:rsidR="001267CA" w:rsidRPr="006F4B9D" w:rsidRDefault="001267CA" w:rsidP="00C116AF">
            <w:pPr>
              <w:pStyle w:val="TAC"/>
              <w:rPr>
                <w:rFonts w:cs="Arial"/>
              </w:rPr>
            </w:pPr>
          </w:p>
        </w:tc>
        <w:tc>
          <w:tcPr>
            <w:tcW w:w="767" w:type="dxa"/>
            <w:shd w:val="clear" w:color="auto" w:fill="auto"/>
          </w:tcPr>
          <w:p w14:paraId="3938C972"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tcPr>
          <w:p w14:paraId="5294FD8B" w14:textId="77777777" w:rsidR="001267CA" w:rsidRPr="006F4B9D" w:rsidRDefault="001267CA" w:rsidP="00C116AF">
            <w:pPr>
              <w:pStyle w:val="TAC"/>
              <w:rPr>
                <w:rFonts w:cs="Arial"/>
              </w:rPr>
            </w:pPr>
          </w:p>
        </w:tc>
        <w:tc>
          <w:tcPr>
            <w:tcW w:w="586" w:type="dxa"/>
            <w:gridSpan w:val="4"/>
          </w:tcPr>
          <w:p w14:paraId="38CFA340" w14:textId="77777777" w:rsidR="001267CA" w:rsidRPr="006F4B9D" w:rsidRDefault="001267CA" w:rsidP="00C116AF">
            <w:pPr>
              <w:pStyle w:val="TAC"/>
              <w:rPr>
                <w:rFonts w:cs="Arial"/>
              </w:rPr>
            </w:pPr>
          </w:p>
        </w:tc>
        <w:tc>
          <w:tcPr>
            <w:tcW w:w="586" w:type="dxa"/>
            <w:gridSpan w:val="4"/>
          </w:tcPr>
          <w:p w14:paraId="10B69B5B" w14:textId="77777777" w:rsidR="001267CA" w:rsidRPr="006F4B9D" w:rsidRDefault="001267CA" w:rsidP="00C116AF">
            <w:pPr>
              <w:pStyle w:val="TAC"/>
              <w:rPr>
                <w:rFonts w:cs="Arial"/>
              </w:rPr>
            </w:pPr>
            <w:r w:rsidRPr="006F4B9D">
              <w:rPr>
                <w:rFonts w:cs="Arial"/>
              </w:rPr>
              <w:t>Yes</w:t>
            </w:r>
          </w:p>
        </w:tc>
        <w:tc>
          <w:tcPr>
            <w:tcW w:w="600" w:type="dxa"/>
            <w:gridSpan w:val="7"/>
          </w:tcPr>
          <w:p w14:paraId="4872A203" w14:textId="77777777" w:rsidR="001267CA" w:rsidRPr="006F4B9D" w:rsidRDefault="001267CA" w:rsidP="00C116AF">
            <w:pPr>
              <w:pStyle w:val="TAC"/>
              <w:rPr>
                <w:rFonts w:cs="Arial"/>
              </w:rPr>
            </w:pPr>
            <w:r w:rsidRPr="006F4B9D">
              <w:rPr>
                <w:rFonts w:cs="Arial"/>
              </w:rPr>
              <w:t>Yes</w:t>
            </w:r>
          </w:p>
        </w:tc>
        <w:tc>
          <w:tcPr>
            <w:tcW w:w="599" w:type="dxa"/>
            <w:gridSpan w:val="6"/>
          </w:tcPr>
          <w:p w14:paraId="70BE3084" w14:textId="77777777" w:rsidR="001267CA" w:rsidRPr="006F4B9D" w:rsidRDefault="001267CA" w:rsidP="00C116AF">
            <w:pPr>
              <w:pStyle w:val="TAC"/>
              <w:rPr>
                <w:rFonts w:cs="Arial"/>
              </w:rPr>
            </w:pPr>
            <w:r w:rsidRPr="006F4B9D">
              <w:rPr>
                <w:rFonts w:cs="Arial"/>
              </w:rPr>
              <w:t>Yes</w:t>
            </w:r>
          </w:p>
        </w:tc>
        <w:tc>
          <w:tcPr>
            <w:tcW w:w="698" w:type="dxa"/>
            <w:gridSpan w:val="4"/>
          </w:tcPr>
          <w:p w14:paraId="4B583994" w14:textId="77777777" w:rsidR="001267CA" w:rsidRPr="006F4B9D" w:rsidRDefault="001267CA" w:rsidP="00C116AF">
            <w:pPr>
              <w:pStyle w:val="TAC"/>
              <w:rPr>
                <w:rFonts w:cs="Arial"/>
              </w:rPr>
            </w:pPr>
          </w:p>
        </w:tc>
        <w:tc>
          <w:tcPr>
            <w:tcW w:w="1187" w:type="dxa"/>
            <w:vMerge/>
            <w:vAlign w:val="center"/>
          </w:tcPr>
          <w:p w14:paraId="12A5C5E6" w14:textId="77777777" w:rsidR="001267CA" w:rsidRPr="006F4B9D" w:rsidRDefault="001267CA" w:rsidP="00C116AF">
            <w:pPr>
              <w:pStyle w:val="TAC"/>
              <w:rPr>
                <w:rFonts w:cs="Arial"/>
              </w:rPr>
            </w:pPr>
          </w:p>
        </w:tc>
        <w:tc>
          <w:tcPr>
            <w:tcW w:w="1288" w:type="dxa"/>
            <w:vMerge/>
            <w:vAlign w:val="center"/>
          </w:tcPr>
          <w:p w14:paraId="7CA5C7F1" w14:textId="77777777" w:rsidR="001267CA" w:rsidRPr="006F4B9D" w:rsidRDefault="001267CA" w:rsidP="00C116AF">
            <w:pPr>
              <w:pStyle w:val="TAC"/>
              <w:rPr>
                <w:rFonts w:cs="Arial"/>
              </w:rPr>
            </w:pPr>
          </w:p>
        </w:tc>
      </w:tr>
      <w:tr w:rsidR="001267CA" w:rsidRPr="006F4B9D" w14:paraId="36F9B077" w14:textId="77777777" w:rsidTr="00C116AF">
        <w:trPr>
          <w:trHeight w:val="223"/>
          <w:jc w:val="center"/>
        </w:trPr>
        <w:tc>
          <w:tcPr>
            <w:tcW w:w="1396" w:type="dxa"/>
            <w:vMerge w:val="restart"/>
            <w:vAlign w:val="center"/>
          </w:tcPr>
          <w:p w14:paraId="7F7ADBD8"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12</w:t>
            </w:r>
            <w:r w:rsidRPr="006F4B9D">
              <w:rPr>
                <w:rFonts w:cs="Arial"/>
              </w:rPr>
              <w:t>A-</w:t>
            </w:r>
            <w:r w:rsidRPr="006F4B9D">
              <w:rPr>
                <w:rFonts w:eastAsia="SimSun" w:cs="Arial" w:hint="eastAsia"/>
                <w:lang w:eastAsia="zh-CN"/>
              </w:rPr>
              <w:t>66A-66A</w:t>
            </w:r>
          </w:p>
        </w:tc>
        <w:tc>
          <w:tcPr>
            <w:tcW w:w="1466" w:type="dxa"/>
            <w:vMerge w:val="restart"/>
            <w:vAlign w:val="center"/>
          </w:tcPr>
          <w:p w14:paraId="2750D7F2"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37916BC" w14:textId="77777777" w:rsidR="001267CA" w:rsidRPr="006F4B9D" w:rsidRDefault="001267CA" w:rsidP="00C116AF">
            <w:pPr>
              <w:pStyle w:val="TAC"/>
              <w:rPr>
                <w:rFonts w:eastAsia="SimSun" w:cs="Arial"/>
                <w:lang w:eastAsia="zh-CN"/>
              </w:rPr>
            </w:pPr>
            <w:r w:rsidRPr="006F4B9D">
              <w:rPr>
                <w:rFonts w:eastAsia="SimSun" w:cs="Arial" w:hint="eastAsia"/>
                <w:lang w:eastAsia="zh-CN"/>
              </w:rPr>
              <w:t>12</w:t>
            </w:r>
          </w:p>
        </w:tc>
        <w:tc>
          <w:tcPr>
            <w:tcW w:w="586" w:type="dxa"/>
            <w:gridSpan w:val="2"/>
            <w:shd w:val="clear" w:color="auto" w:fill="auto"/>
            <w:vAlign w:val="center"/>
          </w:tcPr>
          <w:p w14:paraId="376A1080" w14:textId="77777777" w:rsidR="001267CA" w:rsidRPr="006F4B9D" w:rsidRDefault="001267CA" w:rsidP="00C116AF">
            <w:pPr>
              <w:pStyle w:val="TAC"/>
              <w:rPr>
                <w:rFonts w:cs="Arial"/>
              </w:rPr>
            </w:pPr>
          </w:p>
        </w:tc>
        <w:tc>
          <w:tcPr>
            <w:tcW w:w="586" w:type="dxa"/>
            <w:gridSpan w:val="4"/>
            <w:vAlign w:val="center"/>
          </w:tcPr>
          <w:p w14:paraId="7B07CF0B" w14:textId="77777777" w:rsidR="001267CA" w:rsidRPr="006F4B9D" w:rsidRDefault="001267CA" w:rsidP="00C116AF">
            <w:pPr>
              <w:pStyle w:val="TAC"/>
              <w:rPr>
                <w:rFonts w:cs="Arial"/>
              </w:rPr>
            </w:pPr>
          </w:p>
        </w:tc>
        <w:tc>
          <w:tcPr>
            <w:tcW w:w="586" w:type="dxa"/>
            <w:gridSpan w:val="4"/>
            <w:vAlign w:val="center"/>
          </w:tcPr>
          <w:p w14:paraId="759EE35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8359E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91C53F9" w14:textId="77777777" w:rsidR="001267CA" w:rsidRPr="006F4B9D" w:rsidRDefault="001267CA" w:rsidP="00C116AF">
            <w:pPr>
              <w:pStyle w:val="TAC"/>
              <w:rPr>
                <w:rFonts w:cs="Arial"/>
              </w:rPr>
            </w:pPr>
          </w:p>
        </w:tc>
        <w:tc>
          <w:tcPr>
            <w:tcW w:w="698" w:type="dxa"/>
            <w:gridSpan w:val="4"/>
            <w:vAlign w:val="center"/>
          </w:tcPr>
          <w:p w14:paraId="3ECE50B2" w14:textId="77777777" w:rsidR="001267CA" w:rsidRPr="006F4B9D" w:rsidRDefault="001267CA" w:rsidP="00C116AF">
            <w:pPr>
              <w:pStyle w:val="TAC"/>
              <w:rPr>
                <w:rFonts w:cs="Arial"/>
              </w:rPr>
            </w:pPr>
          </w:p>
        </w:tc>
        <w:tc>
          <w:tcPr>
            <w:tcW w:w="1187" w:type="dxa"/>
            <w:vMerge w:val="restart"/>
            <w:vAlign w:val="center"/>
          </w:tcPr>
          <w:p w14:paraId="0BFAA352"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29582E6C"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55F2FEF5" w14:textId="77777777" w:rsidTr="00C116AF">
        <w:trPr>
          <w:trHeight w:val="223"/>
          <w:jc w:val="center"/>
        </w:trPr>
        <w:tc>
          <w:tcPr>
            <w:tcW w:w="1396" w:type="dxa"/>
            <w:vMerge/>
            <w:vAlign w:val="center"/>
          </w:tcPr>
          <w:p w14:paraId="23F386CB" w14:textId="77777777" w:rsidR="001267CA" w:rsidRPr="006F4B9D" w:rsidRDefault="001267CA" w:rsidP="00C116AF">
            <w:pPr>
              <w:pStyle w:val="TAC"/>
              <w:rPr>
                <w:rFonts w:cs="Arial"/>
              </w:rPr>
            </w:pPr>
          </w:p>
        </w:tc>
        <w:tc>
          <w:tcPr>
            <w:tcW w:w="1466" w:type="dxa"/>
            <w:vMerge/>
            <w:vAlign w:val="center"/>
          </w:tcPr>
          <w:p w14:paraId="5086F11D" w14:textId="77777777" w:rsidR="001267CA" w:rsidRPr="006F4B9D" w:rsidRDefault="001267CA" w:rsidP="00C116AF">
            <w:pPr>
              <w:pStyle w:val="TAC"/>
              <w:rPr>
                <w:rFonts w:cs="Arial"/>
              </w:rPr>
            </w:pPr>
          </w:p>
        </w:tc>
        <w:tc>
          <w:tcPr>
            <w:tcW w:w="767" w:type="dxa"/>
            <w:shd w:val="clear" w:color="auto" w:fill="auto"/>
          </w:tcPr>
          <w:p w14:paraId="63DCB76E"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2575E542" w14:textId="77777777" w:rsidR="001267CA" w:rsidRPr="006F4B9D" w:rsidRDefault="001267CA" w:rsidP="00C116AF">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36E8D6D7" w14:textId="77777777" w:rsidR="001267CA" w:rsidRPr="006F4B9D" w:rsidRDefault="001267CA" w:rsidP="00C116AF">
            <w:pPr>
              <w:pStyle w:val="TAC"/>
              <w:rPr>
                <w:rFonts w:cs="Arial"/>
              </w:rPr>
            </w:pPr>
          </w:p>
        </w:tc>
        <w:tc>
          <w:tcPr>
            <w:tcW w:w="1288" w:type="dxa"/>
            <w:vMerge/>
            <w:vAlign w:val="center"/>
          </w:tcPr>
          <w:p w14:paraId="1D86C2FC" w14:textId="77777777" w:rsidR="001267CA" w:rsidRPr="006F4B9D" w:rsidRDefault="001267CA" w:rsidP="00C116AF">
            <w:pPr>
              <w:pStyle w:val="TAC"/>
              <w:rPr>
                <w:rFonts w:cs="Arial"/>
              </w:rPr>
            </w:pPr>
          </w:p>
        </w:tc>
      </w:tr>
      <w:tr w:rsidR="001267CA" w:rsidRPr="006F4B9D" w14:paraId="031CBA88" w14:textId="77777777" w:rsidTr="00C116AF">
        <w:trPr>
          <w:trHeight w:val="223"/>
          <w:jc w:val="center"/>
        </w:trPr>
        <w:tc>
          <w:tcPr>
            <w:tcW w:w="1396" w:type="dxa"/>
            <w:vMerge w:val="restart"/>
            <w:vAlign w:val="center"/>
          </w:tcPr>
          <w:p w14:paraId="662BECCB"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12</w:t>
            </w:r>
            <w:r w:rsidRPr="006F4B9D">
              <w:rPr>
                <w:rFonts w:cs="Arial"/>
              </w:rPr>
              <w:t>A-</w:t>
            </w:r>
            <w:r w:rsidRPr="006F4B9D">
              <w:rPr>
                <w:rFonts w:eastAsia="SimSun" w:cs="Arial" w:hint="eastAsia"/>
                <w:lang w:eastAsia="zh-CN"/>
              </w:rPr>
              <w:t>66C</w:t>
            </w:r>
          </w:p>
        </w:tc>
        <w:tc>
          <w:tcPr>
            <w:tcW w:w="1466" w:type="dxa"/>
            <w:vMerge w:val="restart"/>
            <w:vAlign w:val="center"/>
          </w:tcPr>
          <w:p w14:paraId="3E282840"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59CE66F" w14:textId="77777777" w:rsidR="001267CA" w:rsidRPr="006F4B9D" w:rsidRDefault="001267CA" w:rsidP="00C116AF">
            <w:pPr>
              <w:pStyle w:val="TAC"/>
              <w:rPr>
                <w:rFonts w:eastAsia="SimSun" w:cs="Arial"/>
                <w:lang w:eastAsia="zh-CN"/>
              </w:rPr>
            </w:pPr>
            <w:r w:rsidRPr="006F4B9D">
              <w:rPr>
                <w:rFonts w:eastAsia="SimSun" w:cs="Arial" w:hint="eastAsia"/>
                <w:lang w:eastAsia="zh-CN"/>
              </w:rPr>
              <w:t>12</w:t>
            </w:r>
          </w:p>
        </w:tc>
        <w:tc>
          <w:tcPr>
            <w:tcW w:w="586" w:type="dxa"/>
            <w:gridSpan w:val="2"/>
            <w:shd w:val="clear" w:color="auto" w:fill="auto"/>
            <w:vAlign w:val="center"/>
          </w:tcPr>
          <w:p w14:paraId="0F40F93C" w14:textId="77777777" w:rsidR="001267CA" w:rsidRPr="006F4B9D" w:rsidRDefault="001267CA" w:rsidP="00C116AF">
            <w:pPr>
              <w:pStyle w:val="TAC"/>
              <w:rPr>
                <w:rFonts w:cs="Arial"/>
              </w:rPr>
            </w:pPr>
          </w:p>
        </w:tc>
        <w:tc>
          <w:tcPr>
            <w:tcW w:w="586" w:type="dxa"/>
            <w:gridSpan w:val="4"/>
            <w:vAlign w:val="center"/>
          </w:tcPr>
          <w:p w14:paraId="4AA61C28" w14:textId="77777777" w:rsidR="001267CA" w:rsidRPr="006F4B9D" w:rsidRDefault="001267CA" w:rsidP="00C116AF">
            <w:pPr>
              <w:pStyle w:val="TAC"/>
              <w:rPr>
                <w:rFonts w:cs="Arial"/>
              </w:rPr>
            </w:pPr>
          </w:p>
        </w:tc>
        <w:tc>
          <w:tcPr>
            <w:tcW w:w="586" w:type="dxa"/>
            <w:gridSpan w:val="4"/>
            <w:vAlign w:val="center"/>
          </w:tcPr>
          <w:p w14:paraId="61930E8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1A2709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FC65F98" w14:textId="77777777" w:rsidR="001267CA" w:rsidRPr="006F4B9D" w:rsidRDefault="001267CA" w:rsidP="00C116AF">
            <w:pPr>
              <w:pStyle w:val="TAC"/>
              <w:rPr>
                <w:rFonts w:cs="Arial"/>
              </w:rPr>
            </w:pPr>
          </w:p>
        </w:tc>
        <w:tc>
          <w:tcPr>
            <w:tcW w:w="698" w:type="dxa"/>
            <w:gridSpan w:val="4"/>
            <w:vAlign w:val="center"/>
          </w:tcPr>
          <w:p w14:paraId="684E2508" w14:textId="77777777" w:rsidR="001267CA" w:rsidRPr="006F4B9D" w:rsidRDefault="001267CA" w:rsidP="00C116AF">
            <w:pPr>
              <w:pStyle w:val="TAC"/>
              <w:rPr>
                <w:rFonts w:cs="Arial"/>
              </w:rPr>
            </w:pPr>
          </w:p>
        </w:tc>
        <w:tc>
          <w:tcPr>
            <w:tcW w:w="1187" w:type="dxa"/>
            <w:vMerge w:val="restart"/>
            <w:vAlign w:val="center"/>
          </w:tcPr>
          <w:p w14:paraId="18EF8371"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3792503B"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EFFB988" w14:textId="77777777" w:rsidTr="00C116AF">
        <w:trPr>
          <w:trHeight w:val="223"/>
          <w:jc w:val="center"/>
        </w:trPr>
        <w:tc>
          <w:tcPr>
            <w:tcW w:w="1396" w:type="dxa"/>
            <w:vMerge/>
            <w:vAlign w:val="center"/>
          </w:tcPr>
          <w:p w14:paraId="002CB7BF" w14:textId="77777777" w:rsidR="001267CA" w:rsidRPr="006F4B9D" w:rsidRDefault="001267CA" w:rsidP="00C116AF">
            <w:pPr>
              <w:pStyle w:val="TAC"/>
              <w:rPr>
                <w:rFonts w:cs="Arial"/>
              </w:rPr>
            </w:pPr>
          </w:p>
        </w:tc>
        <w:tc>
          <w:tcPr>
            <w:tcW w:w="1466" w:type="dxa"/>
            <w:vMerge/>
            <w:vAlign w:val="center"/>
          </w:tcPr>
          <w:p w14:paraId="4E91C0AD" w14:textId="77777777" w:rsidR="001267CA" w:rsidRPr="006F4B9D" w:rsidRDefault="001267CA" w:rsidP="00C116AF">
            <w:pPr>
              <w:pStyle w:val="TAC"/>
              <w:rPr>
                <w:rFonts w:cs="Arial"/>
              </w:rPr>
            </w:pPr>
          </w:p>
        </w:tc>
        <w:tc>
          <w:tcPr>
            <w:tcW w:w="767" w:type="dxa"/>
            <w:shd w:val="clear" w:color="auto" w:fill="auto"/>
          </w:tcPr>
          <w:p w14:paraId="489996B7"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4737CD50"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42CC3FF1" w14:textId="77777777" w:rsidR="001267CA" w:rsidRPr="006F4B9D" w:rsidRDefault="001267CA" w:rsidP="00C116AF">
            <w:pPr>
              <w:pStyle w:val="TAC"/>
              <w:rPr>
                <w:rFonts w:cs="Arial"/>
              </w:rPr>
            </w:pPr>
          </w:p>
        </w:tc>
        <w:tc>
          <w:tcPr>
            <w:tcW w:w="1288" w:type="dxa"/>
            <w:vMerge/>
            <w:vAlign w:val="center"/>
          </w:tcPr>
          <w:p w14:paraId="30BDDE23" w14:textId="77777777" w:rsidR="001267CA" w:rsidRPr="006F4B9D" w:rsidRDefault="001267CA" w:rsidP="00C116AF">
            <w:pPr>
              <w:pStyle w:val="TAC"/>
              <w:rPr>
                <w:rFonts w:cs="Arial"/>
              </w:rPr>
            </w:pPr>
          </w:p>
        </w:tc>
      </w:tr>
      <w:tr w:rsidR="001267CA" w:rsidRPr="006F4B9D" w14:paraId="4DE3AC69" w14:textId="77777777" w:rsidTr="00C116AF">
        <w:trPr>
          <w:trHeight w:val="223"/>
          <w:jc w:val="center"/>
        </w:trPr>
        <w:tc>
          <w:tcPr>
            <w:tcW w:w="1396" w:type="dxa"/>
            <w:vMerge w:val="restart"/>
            <w:vAlign w:val="center"/>
          </w:tcPr>
          <w:p w14:paraId="337D87EC" w14:textId="77777777" w:rsidR="001267CA" w:rsidRPr="006F4B9D" w:rsidRDefault="001267CA" w:rsidP="00C116AF">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B-</w:t>
            </w:r>
            <w:r w:rsidRPr="006F4B9D">
              <w:rPr>
                <w:rFonts w:cs="Arial" w:hint="eastAsia"/>
                <w:lang w:eastAsia="zh-CN"/>
              </w:rPr>
              <w:t>66</w:t>
            </w:r>
            <w:r w:rsidRPr="006F4B9D">
              <w:rPr>
                <w:rFonts w:cs="Arial"/>
                <w:lang w:eastAsia="ja-JP"/>
              </w:rPr>
              <w:t>A</w:t>
            </w:r>
          </w:p>
        </w:tc>
        <w:tc>
          <w:tcPr>
            <w:tcW w:w="1466" w:type="dxa"/>
            <w:vMerge w:val="restart"/>
            <w:vAlign w:val="center"/>
          </w:tcPr>
          <w:p w14:paraId="71D449C4"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81EC6A8" w14:textId="77777777" w:rsidR="001267CA" w:rsidRPr="006F4B9D" w:rsidRDefault="001267CA" w:rsidP="00C116AF">
            <w:pPr>
              <w:pStyle w:val="TAC"/>
              <w:rPr>
                <w:rFonts w:cs="Arial"/>
                <w:lang w:eastAsia="zh-CN"/>
              </w:rPr>
            </w:pPr>
            <w:r w:rsidRPr="006F4B9D">
              <w:rPr>
                <w:rFonts w:cs="Arial" w:hint="eastAsia"/>
                <w:lang w:eastAsia="zh-CN"/>
              </w:rPr>
              <w:t>12</w:t>
            </w:r>
          </w:p>
        </w:tc>
        <w:tc>
          <w:tcPr>
            <w:tcW w:w="3655" w:type="dxa"/>
            <w:gridSpan w:val="27"/>
            <w:shd w:val="clear" w:color="auto" w:fill="auto"/>
            <w:vAlign w:val="center"/>
          </w:tcPr>
          <w:p w14:paraId="4FB80EF2" w14:textId="77777777" w:rsidR="001267CA" w:rsidRPr="006F4B9D" w:rsidRDefault="001267CA" w:rsidP="00C116AF">
            <w:pPr>
              <w:pStyle w:val="TAC"/>
              <w:rPr>
                <w:rFonts w:cs="Arial"/>
                <w:lang w:eastAsia="ja-JP"/>
              </w:rPr>
            </w:pPr>
            <w:r w:rsidRPr="006F4B9D">
              <w:rPr>
                <w:rFonts w:cs="Arial"/>
                <w:lang w:eastAsia="ja-JP"/>
              </w:rPr>
              <w:t>See CA_</w:t>
            </w:r>
            <w:r w:rsidRPr="006F4B9D">
              <w:rPr>
                <w:rFonts w:cs="Arial" w:hint="eastAsia"/>
                <w:lang w:eastAsia="zh-CN"/>
              </w:rPr>
              <w:t>12</w:t>
            </w:r>
            <w:r w:rsidRPr="006F4B9D">
              <w:rPr>
                <w:rFonts w:cs="Arial"/>
                <w:lang w:eastAsia="ja-JP"/>
              </w:rPr>
              <w:t>B bandwidth combination set 0 in table 5.6A.1-1</w:t>
            </w:r>
          </w:p>
        </w:tc>
        <w:tc>
          <w:tcPr>
            <w:tcW w:w="1187" w:type="dxa"/>
            <w:vMerge w:val="restart"/>
            <w:vAlign w:val="center"/>
          </w:tcPr>
          <w:p w14:paraId="632233C0" w14:textId="77777777" w:rsidR="001267CA" w:rsidRPr="006F4B9D" w:rsidRDefault="001267CA" w:rsidP="00C116AF">
            <w:pPr>
              <w:pStyle w:val="TAC"/>
              <w:rPr>
                <w:rFonts w:cs="Arial"/>
                <w:lang w:eastAsia="zh-CN"/>
              </w:rPr>
            </w:pPr>
            <w:r w:rsidRPr="006F4B9D">
              <w:rPr>
                <w:rFonts w:cs="Arial" w:hint="eastAsia"/>
                <w:lang w:eastAsia="zh-CN"/>
              </w:rPr>
              <w:t>35</w:t>
            </w:r>
          </w:p>
        </w:tc>
        <w:tc>
          <w:tcPr>
            <w:tcW w:w="1288" w:type="dxa"/>
            <w:vMerge w:val="restart"/>
            <w:vAlign w:val="center"/>
          </w:tcPr>
          <w:p w14:paraId="322844C9" w14:textId="77777777" w:rsidR="001267CA" w:rsidRPr="006F4B9D" w:rsidRDefault="001267CA" w:rsidP="00C116AF">
            <w:pPr>
              <w:pStyle w:val="TAC"/>
              <w:rPr>
                <w:rFonts w:cs="Arial"/>
                <w:lang w:eastAsia="ja-JP"/>
              </w:rPr>
            </w:pPr>
            <w:r w:rsidRPr="006F4B9D">
              <w:rPr>
                <w:rFonts w:cs="Arial" w:hint="eastAsia"/>
                <w:lang w:eastAsia="ja-JP"/>
              </w:rPr>
              <w:t>0</w:t>
            </w:r>
          </w:p>
        </w:tc>
      </w:tr>
      <w:tr w:rsidR="001267CA" w:rsidRPr="006F4B9D" w14:paraId="5576E8E3" w14:textId="77777777" w:rsidTr="00C116AF">
        <w:trPr>
          <w:trHeight w:val="223"/>
          <w:jc w:val="center"/>
        </w:trPr>
        <w:tc>
          <w:tcPr>
            <w:tcW w:w="1396" w:type="dxa"/>
            <w:vMerge/>
            <w:vAlign w:val="center"/>
          </w:tcPr>
          <w:p w14:paraId="325A065F" w14:textId="77777777" w:rsidR="001267CA" w:rsidRPr="006F4B9D" w:rsidRDefault="001267CA" w:rsidP="00C116AF">
            <w:pPr>
              <w:pStyle w:val="TAC"/>
              <w:rPr>
                <w:rFonts w:cs="Arial"/>
                <w:lang w:eastAsia="ja-JP"/>
              </w:rPr>
            </w:pPr>
          </w:p>
        </w:tc>
        <w:tc>
          <w:tcPr>
            <w:tcW w:w="1466" w:type="dxa"/>
            <w:vMerge/>
            <w:vAlign w:val="center"/>
          </w:tcPr>
          <w:p w14:paraId="42B33644" w14:textId="77777777" w:rsidR="001267CA" w:rsidRPr="006F4B9D" w:rsidRDefault="001267CA" w:rsidP="00C116AF">
            <w:pPr>
              <w:pStyle w:val="TAC"/>
              <w:rPr>
                <w:rFonts w:cs="Arial"/>
                <w:lang w:eastAsia="ja-JP"/>
              </w:rPr>
            </w:pPr>
          </w:p>
        </w:tc>
        <w:tc>
          <w:tcPr>
            <w:tcW w:w="767" w:type="dxa"/>
            <w:shd w:val="clear" w:color="auto" w:fill="auto"/>
            <w:vAlign w:val="center"/>
          </w:tcPr>
          <w:p w14:paraId="70359AAE" w14:textId="77777777" w:rsidR="001267CA" w:rsidRPr="006F4B9D" w:rsidRDefault="001267CA" w:rsidP="00C116AF">
            <w:pPr>
              <w:pStyle w:val="TAC"/>
              <w:rPr>
                <w:rFonts w:cs="Arial"/>
                <w:lang w:eastAsia="zh-CN"/>
              </w:rPr>
            </w:pPr>
            <w:r w:rsidRPr="006F4B9D">
              <w:rPr>
                <w:rFonts w:cs="Arial" w:hint="eastAsia"/>
                <w:lang w:eastAsia="zh-CN"/>
              </w:rPr>
              <w:t>66</w:t>
            </w:r>
          </w:p>
        </w:tc>
        <w:tc>
          <w:tcPr>
            <w:tcW w:w="586" w:type="dxa"/>
            <w:gridSpan w:val="2"/>
            <w:shd w:val="clear" w:color="auto" w:fill="auto"/>
            <w:vAlign w:val="center"/>
          </w:tcPr>
          <w:p w14:paraId="537BE618" w14:textId="77777777" w:rsidR="001267CA" w:rsidRPr="006F4B9D" w:rsidRDefault="001267CA" w:rsidP="00C116AF">
            <w:pPr>
              <w:pStyle w:val="TAC"/>
              <w:rPr>
                <w:rFonts w:cs="Arial"/>
                <w:lang w:eastAsia="ja-JP"/>
              </w:rPr>
            </w:pPr>
          </w:p>
        </w:tc>
        <w:tc>
          <w:tcPr>
            <w:tcW w:w="586" w:type="dxa"/>
            <w:gridSpan w:val="4"/>
            <w:vAlign w:val="center"/>
          </w:tcPr>
          <w:p w14:paraId="5336FB50" w14:textId="77777777" w:rsidR="001267CA" w:rsidRPr="006F4B9D" w:rsidRDefault="001267CA" w:rsidP="00C116AF">
            <w:pPr>
              <w:pStyle w:val="TAC"/>
              <w:rPr>
                <w:rFonts w:cs="Arial"/>
                <w:lang w:eastAsia="ja-JP"/>
              </w:rPr>
            </w:pPr>
          </w:p>
        </w:tc>
        <w:tc>
          <w:tcPr>
            <w:tcW w:w="586" w:type="dxa"/>
            <w:gridSpan w:val="4"/>
            <w:vAlign w:val="center"/>
          </w:tcPr>
          <w:p w14:paraId="7F5408AC"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55DD9BCE"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31AF0847" w14:textId="77777777" w:rsidR="001267CA" w:rsidRPr="006F4B9D" w:rsidRDefault="001267CA" w:rsidP="00C116AF">
            <w:pPr>
              <w:pStyle w:val="TAC"/>
              <w:rPr>
                <w:rFonts w:cs="Arial"/>
                <w:lang w:eastAsia="ja-JP"/>
              </w:rPr>
            </w:pPr>
            <w:r w:rsidRPr="006F4B9D">
              <w:rPr>
                <w:rFonts w:cs="Arial" w:hint="eastAsia"/>
                <w:lang w:eastAsia="ja-JP"/>
              </w:rPr>
              <w:t>Yes</w:t>
            </w:r>
          </w:p>
        </w:tc>
        <w:tc>
          <w:tcPr>
            <w:tcW w:w="698" w:type="dxa"/>
            <w:gridSpan w:val="4"/>
            <w:vAlign w:val="center"/>
          </w:tcPr>
          <w:p w14:paraId="22DD487D" w14:textId="77777777" w:rsidR="001267CA" w:rsidRPr="006F4B9D" w:rsidRDefault="001267CA" w:rsidP="00C116AF">
            <w:pPr>
              <w:pStyle w:val="TAC"/>
              <w:rPr>
                <w:rFonts w:cs="Arial"/>
                <w:lang w:eastAsia="ja-JP"/>
              </w:rPr>
            </w:pPr>
            <w:r w:rsidRPr="006F4B9D">
              <w:rPr>
                <w:rFonts w:cs="Arial" w:hint="eastAsia"/>
                <w:lang w:eastAsia="ja-JP"/>
              </w:rPr>
              <w:t>Yes</w:t>
            </w:r>
          </w:p>
        </w:tc>
        <w:tc>
          <w:tcPr>
            <w:tcW w:w="1187" w:type="dxa"/>
            <w:vMerge/>
            <w:vAlign w:val="center"/>
          </w:tcPr>
          <w:p w14:paraId="1E329BD5" w14:textId="77777777" w:rsidR="001267CA" w:rsidRPr="006F4B9D" w:rsidRDefault="001267CA" w:rsidP="00C116AF">
            <w:pPr>
              <w:pStyle w:val="TAC"/>
              <w:rPr>
                <w:rFonts w:cs="Arial"/>
                <w:lang w:eastAsia="ja-JP"/>
              </w:rPr>
            </w:pPr>
          </w:p>
        </w:tc>
        <w:tc>
          <w:tcPr>
            <w:tcW w:w="1288" w:type="dxa"/>
            <w:vMerge/>
            <w:vAlign w:val="center"/>
          </w:tcPr>
          <w:p w14:paraId="16910B9B" w14:textId="77777777" w:rsidR="001267CA" w:rsidRPr="006F4B9D" w:rsidRDefault="001267CA" w:rsidP="00C116AF">
            <w:pPr>
              <w:pStyle w:val="TAC"/>
              <w:rPr>
                <w:rFonts w:cs="Arial"/>
                <w:lang w:eastAsia="ja-JP"/>
              </w:rPr>
            </w:pPr>
          </w:p>
        </w:tc>
      </w:tr>
      <w:tr w:rsidR="001267CA" w:rsidRPr="006F4B9D" w14:paraId="661480E4" w14:textId="77777777" w:rsidTr="00C116AF">
        <w:trPr>
          <w:trHeight w:val="223"/>
          <w:jc w:val="center"/>
        </w:trPr>
        <w:tc>
          <w:tcPr>
            <w:tcW w:w="1396" w:type="dxa"/>
            <w:vMerge w:val="restart"/>
            <w:vAlign w:val="center"/>
          </w:tcPr>
          <w:p w14:paraId="4DD1336A" w14:textId="77777777" w:rsidR="001267CA" w:rsidRPr="006F4B9D" w:rsidRDefault="001267CA" w:rsidP="00C116AF">
            <w:pPr>
              <w:pStyle w:val="TAC"/>
              <w:rPr>
                <w:rFonts w:cs="Arial"/>
              </w:rPr>
            </w:pPr>
            <w:r w:rsidRPr="006F4B9D">
              <w:t>CA_12B-66A-66A</w:t>
            </w:r>
          </w:p>
        </w:tc>
        <w:tc>
          <w:tcPr>
            <w:tcW w:w="1466" w:type="dxa"/>
            <w:vMerge w:val="restart"/>
            <w:vAlign w:val="center"/>
          </w:tcPr>
          <w:p w14:paraId="6DAE5960" w14:textId="77777777" w:rsidR="001267CA" w:rsidRPr="006F4B9D" w:rsidRDefault="001267CA" w:rsidP="00C116AF">
            <w:pPr>
              <w:pStyle w:val="TAC"/>
              <w:rPr>
                <w:rFonts w:cs="Arial"/>
              </w:rPr>
            </w:pPr>
            <w:r w:rsidRPr="006F4B9D">
              <w:t>-</w:t>
            </w:r>
          </w:p>
        </w:tc>
        <w:tc>
          <w:tcPr>
            <w:tcW w:w="767" w:type="dxa"/>
            <w:shd w:val="clear" w:color="auto" w:fill="auto"/>
            <w:vAlign w:val="center"/>
          </w:tcPr>
          <w:p w14:paraId="54A798FB" w14:textId="77777777" w:rsidR="001267CA" w:rsidRPr="006F4B9D" w:rsidRDefault="001267CA" w:rsidP="00C116AF">
            <w:pPr>
              <w:pStyle w:val="TAC"/>
              <w:rPr>
                <w:rFonts w:cs="Arial"/>
              </w:rPr>
            </w:pPr>
            <w:r w:rsidRPr="006F4B9D">
              <w:t>12</w:t>
            </w:r>
          </w:p>
        </w:tc>
        <w:tc>
          <w:tcPr>
            <w:tcW w:w="3655" w:type="dxa"/>
            <w:gridSpan w:val="27"/>
            <w:shd w:val="clear" w:color="auto" w:fill="auto"/>
            <w:vAlign w:val="center"/>
          </w:tcPr>
          <w:p w14:paraId="3CA4BE9C" w14:textId="77777777" w:rsidR="001267CA" w:rsidRPr="006F4B9D" w:rsidRDefault="001267CA" w:rsidP="00C116AF">
            <w:pPr>
              <w:pStyle w:val="TAC"/>
              <w:rPr>
                <w:rFonts w:cs="Arial"/>
              </w:rPr>
            </w:pPr>
            <w:r w:rsidRPr="006F4B9D">
              <w:t>See CA_12B Bandwidth Combination Set 0 in Table 5.6A.1-1</w:t>
            </w:r>
          </w:p>
        </w:tc>
        <w:tc>
          <w:tcPr>
            <w:tcW w:w="1187" w:type="dxa"/>
            <w:vMerge w:val="restart"/>
            <w:vAlign w:val="center"/>
          </w:tcPr>
          <w:p w14:paraId="17312FF4"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55096FD7" w14:textId="77777777" w:rsidR="001267CA" w:rsidRPr="006F4B9D" w:rsidRDefault="001267CA" w:rsidP="00C116AF">
            <w:pPr>
              <w:pStyle w:val="TAC"/>
              <w:rPr>
                <w:rFonts w:cs="Arial"/>
              </w:rPr>
            </w:pPr>
            <w:r w:rsidRPr="006F4B9D">
              <w:rPr>
                <w:rFonts w:cs="Arial"/>
              </w:rPr>
              <w:t>0</w:t>
            </w:r>
          </w:p>
        </w:tc>
      </w:tr>
      <w:tr w:rsidR="001267CA" w:rsidRPr="006F4B9D" w14:paraId="1D9A1794" w14:textId="77777777" w:rsidTr="00C116AF">
        <w:trPr>
          <w:trHeight w:val="223"/>
          <w:jc w:val="center"/>
        </w:trPr>
        <w:tc>
          <w:tcPr>
            <w:tcW w:w="1396" w:type="dxa"/>
            <w:vMerge/>
            <w:vAlign w:val="center"/>
          </w:tcPr>
          <w:p w14:paraId="3BA19959" w14:textId="77777777" w:rsidR="001267CA" w:rsidRPr="006F4B9D" w:rsidRDefault="001267CA" w:rsidP="00C116AF">
            <w:pPr>
              <w:pStyle w:val="TAC"/>
              <w:rPr>
                <w:rFonts w:cs="Arial"/>
              </w:rPr>
            </w:pPr>
          </w:p>
        </w:tc>
        <w:tc>
          <w:tcPr>
            <w:tcW w:w="1466" w:type="dxa"/>
            <w:vMerge/>
            <w:vAlign w:val="center"/>
          </w:tcPr>
          <w:p w14:paraId="4184C219" w14:textId="77777777" w:rsidR="001267CA" w:rsidRPr="006F4B9D" w:rsidRDefault="001267CA" w:rsidP="00C116AF">
            <w:pPr>
              <w:pStyle w:val="TAC"/>
              <w:rPr>
                <w:rFonts w:cs="Arial"/>
              </w:rPr>
            </w:pPr>
          </w:p>
        </w:tc>
        <w:tc>
          <w:tcPr>
            <w:tcW w:w="767" w:type="dxa"/>
            <w:shd w:val="clear" w:color="auto" w:fill="auto"/>
            <w:vAlign w:val="center"/>
          </w:tcPr>
          <w:p w14:paraId="1D171FF6" w14:textId="77777777" w:rsidR="001267CA" w:rsidRPr="006F4B9D" w:rsidRDefault="001267CA" w:rsidP="00C116AF">
            <w:pPr>
              <w:pStyle w:val="TAC"/>
              <w:rPr>
                <w:rFonts w:cs="Arial"/>
              </w:rPr>
            </w:pPr>
            <w:r w:rsidRPr="006F4B9D">
              <w:t>66</w:t>
            </w:r>
          </w:p>
        </w:tc>
        <w:tc>
          <w:tcPr>
            <w:tcW w:w="3655" w:type="dxa"/>
            <w:gridSpan w:val="27"/>
            <w:shd w:val="clear" w:color="auto" w:fill="auto"/>
            <w:vAlign w:val="center"/>
          </w:tcPr>
          <w:p w14:paraId="1B31E2E8" w14:textId="77777777" w:rsidR="001267CA" w:rsidRPr="006F4B9D" w:rsidRDefault="001267CA" w:rsidP="00C116AF">
            <w:pPr>
              <w:pStyle w:val="TAC"/>
              <w:rPr>
                <w:rFonts w:cs="Arial"/>
              </w:rPr>
            </w:pPr>
            <w:r w:rsidRPr="006F4B9D">
              <w:t>See CA_66A-66A Bandwidth Combination Set 0 in Table 5.6A.1-3</w:t>
            </w:r>
          </w:p>
        </w:tc>
        <w:tc>
          <w:tcPr>
            <w:tcW w:w="1187" w:type="dxa"/>
            <w:vMerge/>
            <w:vAlign w:val="center"/>
          </w:tcPr>
          <w:p w14:paraId="63DA9D25" w14:textId="77777777" w:rsidR="001267CA" w:rsidRPr="006F4B9D" w:rsidRDefault="001267CA" w:rsidP="00C116AF">
            <w:pPr>
              <w:pStyle w:val="TAC"/>
              <w:rPr>
                <w:rFonts w:cs="Arial"/>
              </w:rPr>
            </w:pPr>
          </w:p>
        </w:tc>
        <w:tc>
          <w:tcPr>
            <w:tcW w:w="1288" w:type="dxa"/>
            <w:vMerge/>
            <w:vAlign w:val="center"/>
          </w:tcPr>
          <w:p w14:paraId="54CB7D7D" w14:textId="77777777" w:rsidR="001267CA" w:rsidRPr="006F4B9D" w:rsidRDefault="001267CA" w:rsidP="00C116AF">
            <w:pPr>
              <w:pStyle w:val="TAC"/>
              <w:rPr>
                <w:rFonts w:cs="Arial"/>
              </w:rPr>
            </w:pPr>
          </w:p>
        </w:tc>
      </w:tr>
      <w:tr w:rsidR="001267CA" w:rsidRPr="006F4B9D" w14:paraId="76375319" w14:textId="77777777" w:rsidTr="00C116AF">
        <w:trPr>
          <w:trHeight w:val="223"/>
          <w:jc w:val="center"/>
        </w:trPr>
        <w:tc>
          <w:tcPr>
            <w:tcW w:w="1396" w:type="dxa"/>
            <w:vMerge w:val="restart"/>
            <w:vAlign w:val="center"/>
          </w:tcPr>
          <w:p w14:paraId="3B874336" w14:textId="77777777" w:rsidR="001267CA" w:rsidRPr="006F4B9D" w:rsidRDefault="001267CA" w:rsidP="00C116AF">
            <w:pPr>
              <w:pStyle w:val="TAC"/>
              <w:rPr>
                <w:rFonts w:cs="Arial"/>
              </w:rPr>
            </w:pPr>
            <w:r w:rsidRPr="006F4B9D">
              <w:rPr>
                <w:rFonts w:cs="Arial"/>
              </w:rPr>
              <w:t>CA_13A-46A</w:t>
            </w:r>
          </w:p>
        </w:tc>
        <w:tc>
          <w:tcPr>
            <w:tcW w:w="1466" w:type="dxa"/>
            <w:vMerge w:val="restart"/>
            <w:vAlign w:val="center"/>
          </w:tcPr>
          <w:p w14:paraId="4F2A3C2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2531763" w14:textId="77777777" w:rsidR="001267CA" w:rsidRPr="006F4B9D" w:rsidRDefault="001267CA" w:rsidP="00C116AF">
            <w:pPr>
              <w:pStyle w:val="TAC"/>
              <w:rPr>
                <w:rFonts w:cs="Arial"/>
                <w:lang w:eastAsia="zh-CN"/>
              </w:rPr>
            </w:pPr>
            <w:r w:rsidRPr="006F4B9D">
              <w:rPr>
                <w:rFonts w:eastAsia="ＭＳ 明朝" w:cs="Arial" w:hint="eastAsia"/>
                <w:lang w:eastAsia="ja-JP"/>
              </w:rPr>
              <w:t>13</w:t>
            </w:r>
          </w:p>
        </w:tc>
        <w:tc>
          <w:tcPr>
            <w:tcW w:w="586" w:type="dxa"/>
            <w:gridSpan w:val="2"/>
            <w:shd w:val="clear" w:color="auto" w:fill="auto"/>
            <w:vAlign w:val="center"/>
          </w:tcPr>
          <w:p w14:paraId="68B4FBAB" w14:textId="77777777" w:rsidR="001267CA" w:rsidRPr="006F4B9D" w:rsidRDefault="001267CA" w:rsidP="00C116AF">
            <w:pPr>
              <w:pStyle w:val="TAC"/>
              <w:rPr>
                <w:rFonts w:cs="Arial"/>
              </w:rPr>
            </w:pPr>
          </w:p>
        </w:tc>
        <w:tc>
          <w:tcPr>
            <w:tcW w:w="586" w:type="dxa"/>
            <w:gridSpan w:val="4"/>
            <w:vAlign w:val="center"/>
          </w:tcPr>
          <w:p w14:paraId="0227ACA3" w14:textId="77777777" w:rsidR="001267CA" w:rsidRPr="006F4B9D" w:rsidRDefault="001267CA" w:rsidP="00C116AF">
            <w:pPr>
              <w:pStyle w:val="TAC"/>
              <w:rPr>
                <w:rFonts w:cs="Arial"/>
              </w:rPr>
            </w:pPr>
          </w:p>
        </w:tc>
        <w:tc>
          <w:tcPr>
            <w:tcW w:w="586" w:type="dxa"/>
            <w:gridSpan w:val="4"/>
            <w:vAlign w:val="center"/>
          </w:tcPr>
          <w:p w14:paraId="471690B4" w14:textId="77777777" w:rsidR="001267CA" w:rsidRPr="006F4B9D" w:rsidRDefault="001267CA" w:rsidP="00C116AF">
            <w:pPr>
              <w:pStyle w:val="TAC"/>
              <w:rPr>
                <w:rFonts w:cs="Arial"/>
                <w:lang w:val="en-US"/>
              </w:rPr>
            </w:pPr>
            <w:r w:rsidRPr="006F4B9D">
              <w:rPr>
                <w:rFonts w:eastAsia="ＭＳ 明朝" w:cs="Arial" w:hint="eastAsia"/>
                <w:lang w:eastAsia="ja-JP"/>
              </w:rPr>
              <w:t>Yes</w:t>
            </w:r>
          </w:p>
        </w:tc>
        <w:tc>
          <w:tcPr>
            <w:tcW w:w="600" w:type="dxa"/>
            <w:gridSpan w:val="7"/>
            <w:vAlign w:val="center"/>
          </w:tcPr>
          <w:p w14:paraId="47BA18AB" w14:textId="77777777" w:rsidR="001267CA" w:rsidRPr="006F4B9D" w:rsidRDefault="001267CA" w:rsidP="00C116AF">
            <w:pPr>
              <w:pStyle w:val="TAC"/>
              <w:rPr>
                <w:rFonts w:cs="Arial"/>
                <w:lang w:val="en-US"/>
              </w:rPr>
            </w:pPr>
            <w:r w:rsidRPr="006F4B9D">
              <w:rPr>
                <w:rFonts w:eastAsia="ＭＳ 明朝" w:cs="Arial" w:hint="eastAsia"/>
                <w:lang w:eastAsia="ja-JP"/>
              </w:rPr>
              <w:t>Yes</w:t>
            </w:r>
          </w:p>
        </w:tc>
        <w:tc>
          <w:tcPr>
            <w:tcW w:w="599" w:type="dxa"/>
            <w:gridSpan w:val="6"/>
            <w:vAlign w:val="center"/>
          </w:tcPr>
          <w:p w14:paraId="49512958" w14:textId="77777777" w:rsidR="001267CA" w:rsidRPr="006F4B9D" w:rsidRDefault="001267CA" w:rsidP="00C116AF">
            <w:pPr>
              <w:pStyle w:val="TAC"/>
              <w:rPr>
                <w:rFonts w:cs="Arial"/>
              </w:rPr>
            </w:pPr>
          </w:p>
        </w:tc>
        <w:tc>
          <w:tcPr>
            <w:tcW w:w="698" w:type="dxa"/>
            <w:gridSpan w:val="4"/>
            <w:vAlign w:val="center"/>
          </w:tcPr>
          <w:p w14:paraId="49ABEAE9" w14:textId="77777777" w:rsidR="001267CA" w:rsidRPr="006F4B9D" w:rsidRDefault="001267CA" w:rsidP="00C116AF">
            <w:pPr>
              <w:pStyle w:val="TAC"/>
              <w:rPr>
                <w:rFonts w:cs="Arial"/>
              </w:rPr>
            </w:pPr>
          </w:p>
        </w:tc>
        <w:tc>
          <w:tcPr>
            <w:tcW w:w="1187" w:type="dxa"/>
            <w:vMerge w:val="restart"/>
            <w:vAlign w:val="center"/>
          </w:tcPr>
          <w:p w14:paraId="635FD398"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E455E16" w14:textId="77777777" w:rsidR="001267CA" w:rsidRPr="006F4B9D" w:rsidRDefault="001267CA" w:rsidP="00C116AF">
            <w:pPr>
              <w:pStyle w:val="TAC"/>
              <w:rPr>
                <w:rFonts w:cs="Arial"/>
              </w:rPr>
            </w:pPr>
            <w:r w:rsidRPr="006F4B9D">
              <w:rPr>
                <w:rFonts w:cs="Arial"/>
              </w:rPr>
              <w:t>0</w:t>
            </w:r>
          </w:p>
        </w:tc>
      </w:tr>
      <w:tr w:rsidR="001267CA" w:rsidRPr="006F4B9D" w14:paraId="420ECDF6" w14:textId="77777777" w:rsidTr="00C116AF">
        <w:trPr>
          <w:trHeight w:val="223"/>
          <w:jc w:val="center"/>
        </w:trPr>
        <w:tc>
          <w:tcPr>
            <w:tcW w:w="1396" w:type="dxa"/>
            <w:vMerge/>
            <w:vAlign w:val="center"/>
          </w:tcPr>
          <w:p w14:paraId="437BCF82" w14:textId="77777777" w:rsidR="001267CA" w:rsidRPr="006F4B9D" w:rsidRDefault="001267CA" w:rsidP="00C116AF">
            <w:pPr>
              <w:pStyle w:val="TAC"/>
              <w:rPr>
                <w:rFonts w:cs="Arial"/>
              </w:rPr>
            </w:pPr>
          </w:p>
        </w:tc>
        <w:tc>
          <w:tcPr>
            <w:tcW w:w="1466" w:type="dxa"/>
            <w:vMerge/>
            <w:vAlign w:val="center"/>
          </w:tcPr>
          <w:p w14:paraId="7FD47794" w14:textId="77777777" w:rsidR="001267CA" w:rsidRPr="006F4B9D" w:rsidRDefault="001267CA" w:rsidP="00C116AF">
            <w:pPr>
              <w:pStyle w:val="TAC"/>
              <w:rPr>
                <w:rFonts w:cs="Arial"/>
              </w:rPr>
            </w:pPr>
          </w:p>
        </w:tc>
        <w:tc>
          <w:tcPr>
            <w:tcW w:w="767" w:type="dxa"/>
            <w:shd w:val="clear" w:color="auto" w:fill="auto"/>
            <w:vAlign w:val="center"/>
          </w:tcPr>
          <w:p w14:paraId="14FC624D" w14:textId="77777777" w:rsidR="001267CA" w:rsidRPr="006F4B9D" w:rsidRDefault="001267CA" w:rsidP="00C116AF">
            <w:pPr>
              <w:pStyle w:val="TAC"/>
              <w:rPr>
                <w:rFonts w:cs="Arial"/>
                <w:lang w:eastAsia="zh-CN"/>
              </w:rPr>
            </w:pPr>
            <w:r w:rsidRPr="006F4B9D">
              <w:rPr>
                <w:rFonts w:eastAsia="ＭＳ 明朝" w:cs="Arial"/>
                <w:lang w:eastAsia="ja-JP"/>
              </w:rPr>
              <w:t>46</w:t>
            </w:r>
          </w:p>
        </w:tc>
        <w:tc>
          <w:tcPr>
            <w:tcW w:w="586" w:type="dxa"/>
            <w:gridSpan w:val="2"/>
            <w:shd w:val="clear" w:color="auto" w:fill="auto"/>
            <w:vAlign w:val="center"/>
          </w:tcPr>
          <w:p w14:paraId="3153EF6D" w14:textId="77777777" w:rsidR="001267CA" w:rsidRPr="006F4B9D" w:rsidRDefault="001267CA" w:rsidP="00C116AF">
            <w:pPr>
              <w:pStyle w:val="TAC"/>
              <w:rPr>
                <w:rFonts w:cs="Arial"/>
              </w:rPr>
            </w:pPr>
          </w:p>
        </w:tc>
        <w:tc>
          <w:tcPr>
            <w:tcW w:w="586" w:type="dxa"/>
            <w:gridSpan w:val="4"/>
            <w:vAlign w:val="center"/>
          </w:tcPr>
          <w:p w14:paraId="7C14FF10" w14:textId="77777777" w:rsidR="001267CA" w:rsidRPr="006F4B9D" w:rsidRDefault="001267CA" w:rsidP="00C116AF">
            <w:pPr>
              <w:pStyle w:val="TAC"/>
              <w:rPr>
                <w:rFonts w:cs="Arial"/>
              </w:rPr>
            </w:pPr>
          </w:p>
        </w:tc>
        <w:tc>
          <w:tcPr>
            <w:tcW w:w="586" w:type="dxa"/>
            <w:gridSpan w:val="4"/>
            <w:vAlign w:val="center"/>
          </w:tcPr>
          <w:p w14:paraId="4C89FA2E" w14:textId="77777777" w:rsidR="001267CA" w:rsidRPr="006F4B9D" w:rsidRDefault="001267CA" w:rsidP="00C116AF">
            <w:pPr>
              <w:pStyle w:val="TAC"/>
              <w:rPr>
                <w:rFonts w:cs="Arial"/>
                <w:lang w:val="en-US"/>
              </w:rPr>
            </w:pPr>
          </w:p>
        </w:tc>
        <w:tc>
          <w:tcPr>
            <w:tcW w:w="600" w:type="dxa"/>
            <w:gridSpan w:val="7"/>
            <w:vAlign w:val="center"/>
          </w:tcPr>
          <w:p w14:paraId="644F89CE" w14:textId="77777777" w:rsidR="001267CA" w:rsidRPr="006F4B9D" w:rsidRDefault="001267CA" w:rsidP="00C116AF">
            <w:pPr>
              <w:pStyle w:val="TAC"/>
              <w:rPr>
                <w:rFonts w:cs="Arial"/>
                <w:lang w:val="en-US"/>
              </w:rPr>
            </w:pPr>
          </w:p>
        </w:tc>
        <w:tc>
          <w:tcPr>
            <w:tcW w:w="599" w:type="dxa"/>
            <w:gridSpan w:val="6"/>
            <w:vAlign w:val="center"/>
          </w:tcPr>
          <w:p w14:paraId="5A668E88" w14:textId="77777777" w:rsidR="001267CA" w:rsidRPr="006F4B9D" w:rsidRDefault="001267CA" w:rsidP="00C116AF">
            <w:pPr>
              <w:pStyle w:val="TAC"/>
              <w:rPr>
                <w:rFonts w:cs="Arial"/>
              </w:rPr>
            </w:pPr>
          </w:p>
        </w:tc>
        <w:tc>
          <w:tcPr>
            <w:tcW w:w="698" w:type="dxa"/>
            <w:gridSpan w:val="4"/>
            <w:vAlign w:val="center"/>
          </w:tcPr>
          <w:p w14:paraId="2B76EA6C"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1187" w:type="dxa"/>
            <w:vMerge/>
            <w:vAlign w:val="center"/>
          </w:tcPr>
          <w:p w14:paraId="0C0C041C" w14:textId="77777777" w:rsidR="001267CA" w:rsidRPr="006F4B9D" w:rsidRDefault="001267CA" w:rsidP="00C116AF">
            <w:pPr>
              <w:pStyle w:val="TAC"/>
              <w:rPr>
                <w:rFonts w:cs="Arial"/>
              </w:rPr>
            </w:pPr>
          </w:p>
        </w:tc>
        <w:tc>
          <w:tcPr>
            <w:tcW w:w="1288" w:type="dxa"/>
            <w:vMerge/>
            <w:vAlign w:val="center"/>
          </w:tcPr>
          <w:p w14:paraId="4406559A" w14:textId="77777777" w:rsidR="001267CA" w:rsidRPr="006F4B9D" w:rsidRDefault="001267CA" w:rsidP="00C116AF">
            <w:pPr>
              <w:pStyle w:val="TAC"/>
              <w:rPr>
                <w:rFonts w:cs="Arial"/>
              </w:rPr>
            </w:pPr>
          </w:p>
        </w:tc>
      </w:tr>
      <w:tr w:rsidR="001267CA" w:rsidRPr="006F4B9D" w14:paraId="1D13F31E" w14:textId="77777777" w:rsidTr="00C116AF">
        <w:trPr>
          <w:trHeight w:val="223"/>
          <w:jc w:val="center"/>
        </w:trPr>
        <w:tc>
          <w:tcPr>
            <w:tcW w:w="1396" w:type="dxa"/>
            <w:vMerge w:val="restart"/>
            <w:vAlign w:val="center"/>
          </w:tcPr>
          <w:p w14:paraId="4D00281D" w14:textId="77777777" w:rsidR="001267CA" w:rsidRPr="006F4B9D" w:rsidRDefault="001267CA" w:rsidP="00C116AF">
            <w:pPr>
              <w:pStyle w:val="TAC"/>
              <w:rPr>
                <w:rFonts w:cs="Arial"/>
                <w:lang w:eastAsia="ja-JP"/>
              </w:rPr>
            </w:pPr>
            <w:r w:rsidRPr="006F4B9D">
              <w:rPr>
                <w:rFonts w:cs="Arial"/>
                <w:lang w:eastAsia="ja-JP"/>
              </w:rPr>
              <w:t>CA_1</w:t>
            </w:r>
            <w:r w:rsidRPr="006F4B9D">
              <w:rPr>
                <w:rFonts w:cs="Arial" w:hint="eastAsia"/>
                <w:lang w:eastAsia="zh-CN"/>
              </w:rPr>
              <w:t>3</w:t>
            </w:r>
            <w:r w:rsidRPr="006F4B9D">
              <w:rPr>
                <w:rFonts w:cs="Arial"/>
                <w:lang w:eastAsia="ja-JP"/>
              </w:rPr>
              <w:t>A-4</w:t>
            </w:r>
            <w:r w:rsidRPr="006F4B9D">
              <w:rPr>
                <w:rFonts w:cs="Arial" w:hint="eastAsia"/>
                <w:lang w:eastAsia="zh-CN"/>
              </w:rPr>
              <w:t>6</w:t>
            </w:r>
            <w:r w:rsidRPr="006F4B9D">
              <w:rPr>
                <w:rFonts w:cs="Arial"/>
                <w:lang w:eastAsia="ja-JP"/>
              </w:rPr>
              <w:t>C</w:t>
            </w:r>
          </w:p>
        </w:tc>
        <w:tc>
          <w:tcPr>
            <w:tcW w:w="1466" w:type="dxa"/>
            <w:vMerge w:val="restart"/>
            <w:vAlign w:val="center"/>
          </w:tcPr>
          <w:p w14:paraId="1A0FC0E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6967DB4B" w14:textId="77777777" w:rsidR="001267CA" w:rsidRPr="006F4B9D" w:rsidRDefault="001267CA" w:rsidP="00C116AF">
            <w:pPr>
              <w:pStyle w:val="TAC"/>
              <w:rPr>
                <w:rFonts w:cs="Arial"/>
                <w:lang w:eastAsia="zh-CN"/>
              </w:rPr>
            </w:pPr>
            <w:r w:rsidRPr="006F4B9D">
              <w:rPr>
                <w:rFonts w:cs="Arial" w:hint="eastAsia"/>
                <w:lang w:eastAsia="ja-JP"/>
              </w:rPr>
              <w:t>1</w:t>
            </w:r>
            <w:r w:rsidRPr="006F4B9D">
              <w:rPr>
                <w:rFonts w:cs="Arial" w:hint="eastAsia"/>
                <w:lang w:eastAsia="zh-CN"/>
              </w:rPr>
              <w:t>3</w:t>
            </w:r>
          </w:p>
        </w:tc>
        <w:tc>
          <w:tcPr>
            <w:tcW w:w="586" w:type="dxa"/>
            <w:gridSpan w:val="2"/>
            <w:shd w:val="clear" w:color="auto" w:fill="auto"/>
            <w:vAlign w:val="center"/>
          </w:tcPr>
          <w:p w14:paraId="5054BEBC" w14:textId="77777777" w:rsidR="001267CA" w:rsidRPr="006F4B9D" w:rsidRDefault="001267CA" w:rsidP="00C116AF">
            <w:pPr>
              <w:pStyle w:val="TAC"/>
              <w:rPr>
                <w:rFonts w:cs="Arial"/>
                <w:lang w:eastAsia="ja-JP"/>
              </w:rPr>
            </w:pPr>
          </w:p>
        </w:tc>
        <w:tc>
          <w:tcPr>
            <w:tcW w:w="586" w:type="dxa"/>
            <w:gridSpan w:val="4"/>
            <w:vAlign w:val="center"/>
          </w:tcPr>
          <w:p w14:paraId="5E26211D" w14:textId="77777777" w:rsidR="001267CA" w:rsidRPr="006F4B9D" w:rsidRDefault="001267CA" w:rsidP="00C116AF">
            <w:pPr>
              <w:pStyle w:val="TAC"/>
              <w:rPr>
                <w:rFonts w:cs="Arial"/>
                <w:lang w:eastAsia="ja-JP"/>
              </w:rPr>
            </w:pPr>
          </w:p>
        </w:tc>
        <w:tc>
          <w:tcPr>
            <w:tcW w:w="586" w:type="dxa"/>
            <w:gridSpan w:val="4"/>
            <w:vAlign w:val="center"/>
          </w:tcPr>
          <w:p w14:paraId="77D1482C" w14:textId="77777777" w:rsidR="001267CA" w:rsidRPr="006F4B9D" w:rsidRDefault="001267CA" w:rsidP="00C116AF">
            <w:pPr>
              <w:pStyle w:val="TAC"/>
              <w:rPr>
                <w:rFonts w:cs="Arial"/>
                <w:lang w:eastAsia="ja-JP"/>
              </w:rPr>
            </w:pPr>
            <w:r w:rsidRPr="006F4B9D">
              <w:rPr>
                <w:rFonts w:cs="Arial" w:hint="eastAsia"/>
                <w:lang w:eastAsia="ja-JP"/>
              </w:rPr>
              <w:t>Yes</w:t>
            </w:r>
          </w:p>
        </w:tc>
        <w:tc>
          <w:tcPr>
            <w:tcW w:w="600" w:type="dxa"/>
            <w:gridSpan w:val="7"/>
            <w:vAlign w:val="center"/>
          </w:tcPr>
          <w:p w14:paraId="32CABCBE" w14:textId="77777777" w:rsidR="001267CA" w:rsidRPr="006F4B9D" w:rsidRDefault="001267CA" w:rsidP="00C116AF">
            <w:pPr>
              <w:pStyle w:val="TAC"/>
              <w:rPr>
                <w:rFonts w:cs="Arial"/>
                <w:lang w:eastAsia="ja-JP"/>
              </w:rPr>
            </w:pPr>
            <w:r w:rsidRPr="006F4B9D">
              <w:rPr>
                <w:rFonts w:cs="Arial" w:hint="eastAsia"/>
                <w:lang w:eastAsia="ja-JP"/>
              </w:rPr>
              <w:t>Yes</w:t>
            </w:r>
          </w:p>
        </w:tc>
        <w:tc>
          <w:tcPr>
            <w:tcW w:w="599" w:type="dxa"/>
            <w:gridSpan w:val="6"/>
            <w:vAlign w:val="center"/>
          </w:tcPr>
          <w:p w14:paraId="26B78923" w14:textId="77777777" w:rsidR="001267CA" w:rsidRPr="006F4B9D" w:rsidRDefault="001267CA" w:rsidP="00C116AF">
            <w:pPr>
              <w:pStyle w:val="TAC"/>
              <w:rPr>
                <w:rFonts w:cs="Arial"/>
                <w:lang w:val="en-US" w:eastAsia="ja-JP"/>
              </w:rPr>
            </w:pPr>
          </w:p>
        </w:tc>
        <w:tc>
          <w:tcPr>
            <w:tcW w:w="698" w:type="dxa"/>
            <w:gridSpan w:val="4"/>
            <w:vAlign w:val="center"/>
          </w:tcPr>
          <w:p w14:paraId="6A14BB76" w14:textId="77777777" w:rsidR="001267CA" w:rsidRPr="006F4B9D" w:rsidRDefault="001267CA" w:rsidP="00C116AF">
            <w:pPr>
              <w:pStyle w:val="TAC"/>
              <w:rPr>
                <w:rFonts w:cs="Arial"/>
                <w:lang w:val="en-US" w:eastAsia="ja-JP"/>
              </w:rPr>
            </w:pPr>
          </w:p>
        </w:tc>
        <w:tc>
          <w:tcPr>
            <w:tcW w:w="1187" w:type="dxa"/>
            <w:vMerge w:val="restart"/>
            <w:vAlign w:val="center"/>
          </w:tcPr>
          <w:p w14:paraId="38687D1A" w14:textId="77777777" w:rsidR="001267CA" w:rsidRPr="006F4B9D" w:rsidRDefault="001267CA" w:rsidP="00C116AF">
            <w:pPr>
              <w:pStyle w:val="TAC"/>
              <w:rPr>
                <w:rFonts w:cs="Arial"/>
                <w:lang w:eastAsia="ja-JP"/>
              </w:rPr>
            </w:pPr>
            <w:r w:rsidRPr="006F4B9D">
              <w:rPr>
                <w:rFonts w:cs="Arial"/>
                <w:lang w:eastAsia="ja-JP"/>
              </w:rPr>
              <w:t>50</w:t>
            </w:r>
          </w:p>
        </w:tc>
        <w:tc>
          <w:tcPr>
            <w:tcW w:w="1288" w:type="dxa"/>
            <w:vMerge w:val="restart"/>
            <w:vAlign w:val="center"/>
          </w:tcPr>
          <w:p w14:paraId="1B94231E"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DD32C2C" w14:textId="77777777" w:rsidTr="00C116AF">
        <w:trPr>
          <w:trHeight w:val="223"/>
          <w:jc w:val="center"/>
        </w:trPr>
        <w:tc>
          <w:tcPr>
            <w:tcW w:w="1396" w:type="dxa"/>
            <w:vMerge/>
            <w:vAlign w:val="center"/>
          </w:tcPr>
          <w:p w14:paraId="216288BD" w14:textId="77777777" w:rsidR="001267CA" w:rsidRPr="006F4B9D" w:rsidRDefault="001267CA" w:rsidP="00C116AF">
            <w:pPr>
              <w:pStyle w:val="TAC"/>
              <w:rPr>
                <w:rFonts w:cs="Arial"/>
                <w:lang w:eastAsia="ja-JP"/>
              </w:rPr>
            </w:pPr>
          </w:p>
        </w:tc>
        <w:tc>
          <w:tcPr>
            <w:tcW w:w="1466" w:type="dxa"/>
            <w:vMerge/>
            <w:vAlign w:val="center"/>
          </w:tcPr>
          <w:p w14:paraId="5C246F09" w14:textId="77777777" w:rsidR="001267CA" w:rsidRPr="006F4B9D" w:rsidRDefault="001267CA" w:rsidP="00C116AF">
            <w:pPr>
              <w:pStyle w:val="TAC"/>
              <w:rPr>
                <w:rFonts w:cs="Arial"/>
                <w:lang w:eastAsia="ja-JP"/>
              </w:rPr>
            </w:pPr>
          </w:p>
        </w:tc>
        <w:tc>
          <w:tcPr>
            <w:tcW w:w="767" w:type="dxa"/>
            <w:shd w:val="clear" w:color="auto" w:fill="auto"/>
            <w:vAlign w:val="center"/>
          </w:tcPr>
          <w:p w14:paraId="7CC484D5" w14:textId="77777777" w:rsidR="001267CA" w:rsidRPr="006F4B9D" w:rsidRDefault="001267CA" w:rsidP="00C116AF">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7"/>
            <w:shd w:val="clear" w:color="auto" w:fill="auto"/>
            <w:vAlign w:val="center"/>
          </w:tcPr>
          <w:p w14:paraId="1A28D40B" w14:textId="77777777" w:rsidR="001267CA" w:rsidRPr="006F4B9D" w:rsidRDefault="001267CA" w:rsidP="00C116AF">
            <w:pPr>
              <w:pStyle w:val="TAC"/>
              <w:rPr>
                <w:rFonts w:cs="Arial"/>
                <w:lang w:val="en-US"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2B5B7CCB" w14:textId="77777777" w:rsidR="001267CA" w:rsidRPr="006F4B9D" w:rsidRDefault="001267CA" w:rsidP="00C116AF">
            <w:pPr>
              <w:pStyle w:val="TAC"/>
              <w:rPr>
                <w:rFonts w:cs="Arial"/>
                <w:lang w:eastAsia="ja-JP"/>
              </w:rPr>
            </w:pPr>
          </w:p>
        </w:tc>
        <w:tc>
          <w:tcPr>
            <w:tcW w:w="1288" w:type="dxa"/>
            <w:vMerge/>
            <w:vAlign w:val="center"/>
          </w:tcPr>
          <w:p w14:paraId="6FCF4691" w14:textId="77777777" w:rsidR="001267CA" w:rsidRPr="006F4B9D" w:rsidRDefault="001267CA" w:rsidP="00C116AF">
            <w:pPr>
              <w:pStyle w:val="TAC"/>
              <w:rPr>
                <w:rFonts w:cs="Arial"/>
                <w:lang w:eastAsia="ja-JP"/>
              </w:rPr>
            </w:pPr>
          </w:p>
        </w:tc>
      </w:tr>
      <w:tr w:rsidR="001267CA" w:rsidRPr="006F4B9D" w14:paraId="73D52F54" w14:textId="77777777" w:rsidTr="00C116AF">
        <w:trPr>
          <w:trHeight w:val="223"/>
          <w:jc w:val="center"/>
        </w:trPr>
        <w:tc>
          <w:tcPr>
            <w:tcW w:w="1396" w:type="dxa"/>
            <w:vMerge w:val="restart"/>
            <w:vAlign w:val="center"/>
          </w:tcPr>
          <w:p w14:paraId="29528BCC" w14:textId="77777777" w:rsidR="001267CA" w:rsidRPr="006F4B9D" w:rsidRDefault="001267CA" w:rsidP="00C116AF">
            <w:pPr>
              <w:pStyle w:val="TAC"/>
              <w:rPr>
                <w:rFonts w:cs="Arial"/>
                <w:lang w:eastAsia="ja-JP"/>
              </w:rPr>
            </w:pPr>
            <w:r w:rsidRPr="006F4B9D">
              <w:rPr>
                <w:rFonts w:cs="Arial"/>
                <w:lang w:eastAsia="ja-JP"/>
              </w:rPr>
              <w:t>CA_13A-46D</w:t>
            </w:r>
          </w:p>
        </w:tc>
        <w:tc>
          <w:tcPr>
            <w:tcW w:w="1466" w:type="dxa"/>
            <w:vMerge w:val="restart"/>
            <w:vAlign w:val="center"/>
          </w:tcPr>
          <w:p w14:paraId="5EC9D5A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0016E2AF" w14:textId="77777777" w:rsidR="001267CA" w:rsidRPr="006F4B9D" w:rsidRDefault="001267CA" w:rsidP="00C116AF">
            <w:pPr>
              <w:pStyle w:val="TAC"/>
              <w:rPr>
                <w:rFonts w:cs="Arial"/>
                <w:lang w:eastAsia="zh-CN"/>
              </w:rPr>
            </w:pPr>
            <w:r w:rsidRPr="006F4B9D">
              <w:rPr>
                <w:rFonts w:cs="Arial" w:hint="eastAsia"/>
                <w:lang w:eastAsia="ja-JP"/>
              </w:rPr>
              <w:t>13</w:t>
            </w:r>
          </w:p>
        </w:tc>
        <w:tc>
          <w:tcPr>
            <w:tcW w:w="586" w:type="dxa"/>
            <w:gridSpan w:val="2"/>
            <w:shd w:val="clear" w:color="auto" w:fill="auto"/>
            <w:vAlign w:val="center"/>
          </w:tcPr>
          <w:p w14:paraId="0902F3B9" w14:textId="77777777" w:rsidR="001267CA" w:rsidRPr="006F4B9D" w:rsidRDefault="001267CA" w:rsidP="00C116AF">
            <w:pPr>
              <w:pStyle w:val="TAC"/>
              <w:rPr>
                <w:rFonts w:cs="Arial"/>
                <w:lang w:eastAsia="ja-JP"/>
              </w:rPr>
            </w:pPr>
          </w:p>
        </w:tc>
        <w:tc>
          <w:tcPr>
            <w:tcW w:w="586" w:type="dxa"/>
            <w:gridSpan w:val="4"/>
            <w:vAlign w:val="center"/>
          </w:tcPr>
          <w:p w14:paraId="514CB0C3" w14:textId="77777777" w:rsidR="001267CA" w:rsidRPr="006F4B9D" w:rsidRDefault="001267CA" w:rsidP="00C116AF">
            <w:pPr>
              <w:pStyle w:val="TAC"/>
              <w:rPr>
                <w:rFonts w:cs="Arial"/>
                <w:lang w:eastAsia="ja-JP"/>
              </w:rPr>
            </w:pPr>
          </w:p>
        </w:tc>
        <w:tc>
          <w:tcPr>
            <w:tcW w:w="586" w:type="dxa"/>
            <w:gridSpan w:val="4"/>
            <w:vAlign w:val="center"/>
          </w:tcPr>
          <w:p w14:paraId="062604F3" w14:textId="77777777" w:rsidR="001267CA" w:rsidRPr="006F4B9D" w:rsidRDefault="001267CA" w:rsidP="00C116AF">
            <w:pPr>
              <w:pStyle w:val="TAC"/>
              <w:rPr>
                <w:rFonts w:cs="Arial"/>
                <w:lang w:val="en-US" w:eastAsia="ja-JP"/>
              </w:rPr>
            </w:pPr>
            <w:r w:rsidRPr="006F4B9D">
              <w:rPr>
                <w:rFonts w:cs="Arial" w:hint="eastAsia"/>
                <w:lang w:eastAsia="ja-JP"/>
              </w:rPr>
              <w:t>Yes</w:t>
            </w:r>
          </w:p>
        </w:tc>
        <w:tc>
          <w:tcPr>
            <w:tcW w:w="600" w:type="dxa"/>
            <w:gridSpan w:val="7"/>
            <w:vAlign w:val="center"/>
          </w:tcPr>
          <w:p w14:paraId="7B9892F3" w14:textId="77777777" w:rsidR="001267CA" w:rsidRPr="006F4B9D" w:rsidRDefault="001267CA" w:rsidP="00C116AF">
            <w:pPr>
              <w:pStyle w:val="TAC"/>
              <w:rPr>
                <w:rFonts w:cs="Arial"/>
                <w:lang w:val="en-US" w:eastAsia="ja-JP"/>
              </w:rPr>
            </w:pPr>
            <w:r w:rsidRPr="006F4B9D">
              <w:rPr>
                <w:rFonts w:cs="Arial" w:hint="eastAsia"/>
                <w:lang w:eastAsia="ja-JP"/>
              </w:rPr>
              <w:t>Yes</w:t>
            </w:r>
          </w:p>
        </w:tc>
        <w:tc>
          <w:tcPr>
            <w:tcW w:w="599" w:type="dxa"/>
            <w:gridSpan w:val="6"/>
            <w:vAlign w:val="center"/>
          </w:tcPr>
          <w:p w14:paraId="274A68B8" w14:textId="77777777" w:rsidR="001267CA" w:rsidRPr="006F4B9D" w:rsidRDefault="001267CA" w:rsidP="00C116AF">
            <w:pPr>
              <w:pStyle w:val="TAC"/>
              <w:rPr>
                <w:rFonts w:cs="Arial"/>
                <w:lang w:eastAsia="ja-JP"/>
              </w:rPr>
            </w:pPr>
          </w:p>
        </w:tc>
        <w:tc>
          <w:tcPr>
            <w:tcW w:w="698" w:type="dxa"/>
            <w:gridSpan w:val="4"/>
            <w:vAlign w:val="center"/>
          </w:tcPr>
          <w:p w14:paraId="6CA018CF" w14:textId="77777777" w:rsidR="001267CA" w:rsidRPr="006F4B9D" w:rsidRDefault="001267CA" w:rsidP="00C116AF">
            <w:pPr>
              <w:pStyle w:val="TAC"/>
              <w:rPr>
                <w:rFonts w:cs="Arial"/>
                <w:lang w:eastAsia="ja-JP"/>
              </w:rPr>
            </w:pPr>
          </w:p>
        </w:tc>
        <w:tc>
          <w:tcPr>
            <w:tcW w:w="1187" w:type="dxa"/>
            <w:vMerge w:val="restart"/>
            <w:vAlign w:val="center"/>
          </w:tcPr>
          <w:p w14:paraId="54E49F5B" w14:textId="77777777" w:rsidR="001267CA" w:rsidRPr="006F4B9D" w:rsidRDefault="001267CA" w:rsidP="00C116AF">
            <w:pPr>
              <w:pStyle w:val="TAC"/>
              <w:rPr>
                <w:rFonts w:cs="Arial"/>
                <w:lang w:eastAsia="ja-JP"/>
              </w:rPr>
            </w:pPr>
            <w:r w:rsidRPr="006F4B9D">
              <w:rPr>
                <w:rFonts w:cs="Arial"/>
                <w:lang w:eastAsia="ja-JP"/>
              </w:rPr>
              <w:t>70</w:t>
            </w:r>
          </w:p>
        </w:tc>
        <w:tc>
          <w:tcPr>
            <w:tcW w:w="1288" w:type="dxa"/>
            <w:vMerge w:val="restart"/>
            <w:vAlign w:val="center"/>
          </w:tcPr>
          <w:p w14:paraId="61C23E19"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E0F05AB" w14:textId="77777777" w:rsidTr="00C116AF">
        <w:trPr>
          <w:trHeight w:val="223"/>
          <w:jc w:val="center"/>
        </w:trPr>
        <w:tc>
          <w:tcPr>
            <w:tcW w:w="1396" w:type="dxa"/>
            <w:vMerge/>
            <w:vAlign w:val="center"/>
          </w:tcPr>
          <w:p w14:paraId="54859915" w14:textId="77777777" w:rsidR="001267CA" w:rsidRPr="006F4B9D" w:rsidRDefault="001267CA" w:rsidP="00C116AF">
            <w:pPr>
              <w:pStyle w:val="TAC"/>
              <w:rPr>
                <w:rFonts w:cs="Arial"/>
                <w:lang w:eastAsia="ja-JP"/>
              </w:rPr>
            </w:pPr>
          </w:p>
        </w:tc>
        <w:tc>
          <w:tcPr>
            <w:tcW w:w="1466" w:type="dxa"/>
            <w:vMerge/>
            <w:vAlign w:val="center"/>
          </w:tcPr>
          <w:p w14:paraId="244EA64E" w14:textId="77777777" w:rsidR="001267CA" w:rsidRPr="006F4B9D" w:rsidRDefault="001267CA" w:rsidP="00C116AF">
            <w:pPr>
              <w:pStyle w:val="TAC"/>
              <w:rPr>
                <w:rFonts w:cs="Arial"/>
                <w:lang w:eastAsia="ja-JP"/>
              </w:rPr>
            </w:pPr>
          </w:p>
        </w:tc>
        <w:tc>
          <w:tcPr>
            <w:tcW w:w="767" w:type="dxa"/>
            <w:shd w:val="clear" w:color="auto" w:fill="auto"/>
            <w:vAlign w:val="center"/>
          </w:tcPr>
          <w:p w14:paraId="784EB27C" w14:textId="77777777" w:rsidR="001267CA" w:rsidRPr="006F4B9D" w:rsidRDefault="001267CA" w:rsidP="00C116AF">
            <w:pPr>
              <w:pStyle w:val="TAC"/>
              <w:rPr>
                <w:rFonts w:cs="Arial"/>
                <w:lang w:eastAsia="zh-CN"/>
              </w:rPr>
            </w:pPr>
            <w:r w:rsidRPr="006F4B9D">
              <w:rPr>
                <w:rFonts w:cs="Arial"/>
                <w:lang w:eastAsia="ja-JP"/>
              </w:rPr>
              <w:t>46</w:t>
            </w:r>
          </w:p>
        </w:tc>
        <w:tc>
          <w:tcPr>
            <w:tcW w:w="3655" w:type="dxa"/>
            <w:gridSpan w:val="27"/>
            <w:shd w:val="clear" w:color="auto" w:fill="auto"/>
            <w:vAlign w:val="center"/>
          </w:tcPr>
          <w:p w14:paraId="7E222911" w14:textId="77777777" w:rsidR="001267CA" w:rsidRPr="006F4B9D" w:rsidRDefault="001267CA" w:rsidP="00C116AF">
            <w:pPr>
              <w:pStyle w:val="TAC"/>
              <w:rPr>
                <w:rFonts w:cs="Arial"/>
                <w:lang w:eastAsia="ja-JP"/>
              </w:rPr>
            </w:pPr>
            <w:r w:rsidRPr="006F4B9D">
              <w:rPr>
                <w:rFonts w:cs="Arial"/>
                <w:lang w:val="en-US" w:eastAsia="ja-JP"/>
              </w:rPr>
              <w:t>See CA_</w:t>
            </w:r>
            <w:r w:rsidRPr="006F4B9D">
              <w:rPr>
                <w:rFonts w:eastAsia="SimSun" w:cs="Arial" w:hint="eastAsia"/>
                <w:lang w:val="en-US" w:eastAsia="zh-CN"/>
              </w:rPr>
              <w:t>46</w:t>
            </w:r>
            <w:r w:rsidRPr="006F4B9D">
              <w:rPr>
                <w:rFonts w:eastAsia="SimSun" w:cs="Arial"/>
                <w:lang w:val="en-US" w:eastAsia="zh-CN"/>
              </w:rPr>
              <w:t>D</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vAlign w:val="center"/>
          </w:tcPr>
          <w:p w14:paraId="7F8E7246" w14:textId="77777777" w:rsidR="001267CA" w:rsidRPr="006F4B9D" w:rsidRDefault="001267CA" w:rsidP="00C116AF">
            <w:pPr>
              <w:pStyle w:val="TAC"/>
              <w:rPr>
                <w:rFonts w:cs="Arial"/>
                <w:lang w:eastAsia="ja-JP"/>
              </w:rPr>
            </w:pPr>
          </w:p>
        </w:tc>
        <w:tc>
          <w:tcPr>
            <w:tcW w:w="1288" w:type="dxa"/>
            <w:vMerge/>
            <w:vAlign w:val="center"/>
          </w:tcPr>
          <w:p w14:paraId="16C2E670" w14:textId="77777777" w:rsidR="001267CA" w:rsidRPr="006F4B9D" w:rsidRDefault="001267CA" w:rsidP="00C116AF">
            <w:pPr>
              <w:pStyle w:val="TAC"/>
              <w:rPr>
                <w:rFonts w:cs="Arial"/>
                <w:lang w:eastAsia="ja-JP"/>
              </w:rPr>
            </w:pPr>
          </w:p>
        </w:tc>
      </w:tr>
      <w:tr w:rsidR="001267CA" w:rsidRPr="006F4B9D" w14:paraId="22FA2FD3" w14:textId="77777777" w:rsidTr="00C116AF">
        <w:trPr>
          <w:trHeight w:val="223"/>
          <w:jc w:val="center"/>
        </w:trPr>
        <w:tc>
          <w:tcPr>
            <w:tcW w:w="1396" w:type="dxa"/>
            <w:vMerge w:val="restart"/>
            <w:vAlign w:val="center"/>
          </w:tcPr>
          <w:p w14:paraId="315946B1" w14:textId="77777777" w:rsidR="001267CA" w:rsidRPr="006F4B9D" w:rsidRDefault="001267CA" w:rsidP="00C116AF">
            <w:pPr>
              <w:pStyle w:val="TAC"/>
              <w:rPr>
                <w:rFonts w:cs="Arial"/>
              </w:rPr>
            </w:pPr>
            <w:r w:rsidRPr="006F4B9D">
              <w:rPr>
                <w:rFonts w:cs="Arial"/>
              </w:rPr>
              <w:t>CA_13A-46E</w:t>
            </w:r>
          </w:p>
        </w:tc>
        <w:tc>
          <w:tcPr>
            <w:tcW w:w="1466" w:type="dxa"/>
            <w:vMerge w:val="restart"/>
            <w:vAlign w:val="center"/>
          </w:tcPr>
          <w:p w14:paraId="48F9B869"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F247241" w14:textId="77777777" w:rsidR="001267CA" w:rsidRPr="006F4B9D" w:rsidRDefault="001267CA" w:rsidP="00C116AF">
            <w:pPr>
              <w:pStyle w:val="TAC"/>
              <w:rPr>
                <w:rFonts w:cs="Arial"/>
                <w:lang w:eastAsia="ja-JP"/>
              </w:rPr>
            </w:pPr>
            <w:r w:rsidRPr="006F4B9D">
              <w:rPr>
                <w:rFonts w:cs="Arial" w:hint="eastAsia"/>
                <w:lang w:eastAsia="ja-JP"/>
              </w:rPr>
              <w:t>13</w:t>
            </w:r>
          </w:p>
        </w:tc>
        <w:tc>
          <w:tcPr>
            <w:tcW w:w="586" w:type="dxa"/>
            <w:gridSpan w:val="2"/>
            <w:shd w:val="clear" w:color="auto" w:fill="auto"/>
            <w:vAlign w:val="center"/>
          </w:tcPr>
          <w:p w14:paraId="244006D9" w14:textId="77777777" w:rsidR="001267CA" w:rsidRPr="006F4B9D" w:rsidRDefault="001267CA" w:rsidP="00C116AF">
            <w:pPr>
              <w:pStyle w:val="TAC"/>
              <w:rPr>
                <w:rFonts w:cs="Arial"/>
              </w:rPr>
            </w:pPr>
          </w:p>
        </w:tc>
        <w:tc>
          <w:tcPr>
            <w:tcW w:w="586" w:type="dxa"/>
            <w:gridSpan w:val="4"/>
            <w:vAlign w:val="center"/>
          </w:tcPr>
          <w:p w14:paraId="47538780" w14:textId="77777777" w:rsidR="001267CA" w:rsidRPr="006F4B9D" w:rsidRDefault="001267CA" w:rsidP="00C116AF">
            <w:pPr>
              <w:pStyle w:val="TAC"/>
              <w:rPr>
                <w:rFonts w:cs="Arial"/>
              </w:rPr>
            </w:pPr>
          </w:p>
        </w:tc>
        <w:tc>
          <w:tcPr>
            <w:tcW w:w="586" w:type="dxa"/>
            <w:gridSpan w:val="4"/>
            <w:vAlign w:val="center"/>
          </w:tcPr>
          <w:p w14:paraId="6A821D14"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vAlign w:val="center"/>
          </w:tcPr>
          <w:p w14:paraId="1CA27178"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vAlign w:val="center"/>
          </w:tcPr>
          <w:p w14:paraId="1EE7BCF9" w14:textId="77777777" w:rsidR="001267CA" w:rsidRPr="006F4B9D" w:rsidRDefault="001267CA" w:rsidP="00C116AF">
            <w:pPr>
              <w:pStyle w:val="TAC"/>
              <w:rPr>
                <w:rFonts w:cs="Arial"/>
              </w:rPr>
            </w:pPr>
          </w:p>
        </w:tc>
        <w:tc>
          <w:tcPr>
            <w:tcW w:w="698" w:type="dxa"/>
            <w:gridSpan w:val="4"/>
            <w:vAlign w:val="center"/>
          </w:tcPr>
          <w:p w14:paraId="3B494EA9" w14:textId="77777777" w:rsidR="001267CA" w:rsidRPr="006F4B9D" w:rsidRDefault="001267CA" w:rsidP="00C116AF">
            <w:pPr>
              <w:pStyle w:val="TAC"/>
              <w:rPr>
                <w:rFonts w:cs="Arial"/>
                <w:lang w:eastAsia="ja-JP"/>
              </w:rPr>
            </w:pPr>
          </w:p>
        </w:tc>
        <w:tc>
          <w:tcPr>
            <w:tcW w:w="1187" w:type="dxa"/>
            <w:vMerge w:val="restart"/>
            <w:vAlign w:val="center"/>
          </w:tcPr>
          <w:p w14:paraId="065B77B3" w14:textId="77777777" w:rsidR="001267CA" w:rsidRPr="006F4B9D" w:rsidRDefault="001267CA" w:rsidP="00C116AF">
            <w:pPr>
              <w:pStyle w:val="TAC"/>
              <w:rPr>
                <w:rFonts w:cs="Arial"/>
              </w:rPr>
            </w:pPr>
            <w:r w:rsidRPr="006F4B9D">
              <w:rPr>
                <w:rFonts w:cs="Arial"/>
              </w:rPr>
              <w:t>90</w:t>
            </w:r>
          </w:p>
        </w:tc>
        <w:tc>
          <w:tcPr>
            <w:tcW w:w="1288" w:type="dxa"/>
            <w:vMerge w:val="restart"/>
            <w:vAlign w:val="center"/>
          </w:tcPr>
          <w:p w14:paraId="7E0BBA62" w14:textId="77777777" w:rsidR="001267CA" w:rsidRPr="006F4B9D" w:rsidRDefault="001267CA" w:rsidP="00C116AF">
            <w:pPr>
              <w:pStyle w:val="TAC"/>
              <w:rPr>
                <w:rFonts w:cs="Arial"/>
              </w:rPr>
            </w:pPr>
            <w:r w:rsidRPr="006F4B9D">
              <w:rPr>
                <w:rFonts w:cs="Arial"/>
              </w:rPr>
              <w:t>0</w:t>
            </w:r>
          </w:p>
        </w:tc>
      </w:tr>
      <w:tr w:rsidR="001267CA" w:rsidRPr="006F4B9D" w14:paraId="016A76A8" w14:textId="77777777" w:rsidTr="00C116AF">
        <w:trPr>
          <w:trHeight w:val="223"/>
          <w:jc w:val="center"/>
        </w:trPr>
        <w:tc>
          <w:tcPr>
            <w:tcW w:w="1396" w:type="dxa"/>
            <w:vMerge/>
            <w:vAlign w:val="center"/>
          </w:tcPr>
          <w:p w14:paraId="73096C9E" w14:textId="77777777" w:rsidR="001267CA" w:rsidRPr="006F4B9D" w:rsidRDefault="001267CA" w:rsidP="00C116AF">
            <w:pPr>
              <w:pStyle w:val="TAC"/>
              <w:rPr>
                <w:rFonts w:cs="Arial"/>
              </w:rPr>
            </w:pPr>
          </w:p>
        </w:tc>
        <w:tc>
          <w:tcPr>
            <w:tcW w:w="1466" w:type="dxa"/>
            <w:vMerge/>
            <w:vAlign w:val="center"/>
          </w:tcPr>
          <w:p w14:paraId="4B98E7BA" w14:textId="77777777" w:rsidR="001267CA" w:rsidRPr="006F4B9D" w:rsidRDefault="001267CA" w:rsidP="00C116AF">
            <w:pPr>
              <w:pStyle w:val="TAC"/>
              <w:rPr>
                <w:rFonts w:cs="Arial"/>
              </w:rPr>
            </w:pPr>
          </w:p>
        </w:tc>
        <w:tc>
          <w:tcPr>
            <w:tcW w:w="767" w:type="dxa"/>
            <w:shd w:val="clear" w:color="auto" w:fill="auto"/>
            <w:vAlign w:val="center"/>
          </w:tcPr>
          <w:p w14:paraId="43FEAE00" w14:textId="77777777" w:rsidR="001267CA" w:rsidRPr="006F4B9D" w:rsidRDefault="001267CA" w:rsidP="00C116AF">
            <w:pPr>
              <w:pStyle w:val="TAC"/>
              <w:rPr>
                <w:rFonts w:cs="Arial"/>
                <w:lang w:eastAsia="ja-JP"/>
              </w:rPr>
            </w:pPr>
            <w:r w:rsidRPr="006F4B9D">
              <w:rPr>
                <w:rFonts w:cs="Arial"/>
                <w:lang w:eastAsia="ja-JP"/>
              </w:rPr>
              <w:t>46</w:t>
            </w:r>
          </w:p>
        </w:tc>
        <w:tc>
          <w:tcPr>
            <w:tcW w:w="3655" w:type="dxa"/>
            <w:gridSpan w:val="27"/>
            <w:shd w:val="clear" w:color="auto" w:fill="auto"/>
            <w:vAlign w:val="center"/>
          </w:tcPr>
          <w:p w14:paraId="1C661144" w14:textId="77777777" w:rsidR="001267CA" w:rsidRPr="006F4B9D" w:rsidRDefault="001267CA" w:rsidP="00C116AF">
            <w:pPr>
              <w:pStyle w:val="TAC"/>
              <w:rPr>
                <w:rFonts w:cs="Arial"/>
                <w:lang w:eastAsia="ja-JP"/>
              </w:rPr>
            </w:pPr>
            <w:r w:rsidRPr="006F4B9D">
              <w:rPr>
                <w:rFonts w:cs="Arial"/>
                <w:lang w:val="en-US"/>
              </w:rPr>
              <w:t>See CA_</w:t>
            </w:r>
            <w:r w:rsidRPr="006F4B9D">
              <w:rPr>
                <w:rFonts w:eastAsia="SimSun" w:cs="Arial"/>
                <w:lang w:val="en-US" w:eastAsia="zh-CN"/>
              </w:rPr>
              <w:t>46E</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12B11A53" w14:textId="77777777" w:rsidR="001267CA" w:rsidRPr="006F4B9D" w:rsidRDefault="001267CA" w:rsidP="00C116AF">
            <w:pPr>
              <w:pStyle w:val="TAC"/>
              <w:rPr>
                <w:rFonts w:cs="Arial"/>
              </w:rPr>
            </w:pPr>
          </w:p>
        </w:tc>
        <w:tc>
          <w:tcPr>
            <w:tcW w:w="1288" w:type="dxa"/>
            <w:vMerge/>
            <w:vAlign w:val="center"/>
          </w:tcPr>
          <w:p w14:paraId="2F4B939B" w14:textId="77777777" w:rsidR="001267CA" w:rsidRPr="006F4B9D" w:rsidRDefault="001267CA" w:rsidP="00C116AF">
            <w:pPr>
              <w:pStyle w:val="TAC"/>
              <w:rPr>
                <w:rFonts w:cs="Arial"/>
              </w:rPr>
            </w:pPr>
          </w:p>
        </w:tc>
      </w:tr>
      <w:tr w:rsidR="001267CA" w:rsidRPr="006F4B9D" w14:paraId="776354BE"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C56BA3C" w14:textId="77777777" w:rsidR="001267CA" w:rsidRPr="006F4B9D" w:rsidRDefault="001267CA" w:rsidP="00C116AF">
            <w:pPr>
              <w:pStyle w:val="TAC"/>
              <w:rPr>
                <w:rFonts w:cs="Arial"/>
              </w:rPr>
            </w:pPr>
            <w:r w:rsidRPr="006F4B9D">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56337A45"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E692CB" w14:textId="77777777" w:rsidR="001267CA" w:rsidRPr="006F4B9D" w:rsidRDefault="001267CA" w:rsidP="00C116AF">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A348A"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DE4DDB"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5D751E"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62E054"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44EDF4"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6971A5"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F39B623" w14:textId="77777777" w:rsidR="001267CA" w:rsidRPr="006F4B9D" w:rsidRDefault="001267CA" w:rsidP="00C116AF">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340D2579" w14:textId="77777777" w:rsidR="001267CA" w:rsidRPr="006F4B9D" w:rsidRDefault="001267CA" w:rsidP="00C116AF">
            <w:pPr>
              <w:pStyle w:val="TAC"/>
              <w:rPr>
                <w:rFonts w:cs="Arial"/>
              </w:rPr>
            </w:pPr>
            <w:r w:rsidRPr="006F4B9D">
              <w:rPr>
                <w:rFonts w:cs="Arial"/>
              </w:rPr>
              <w:t>0</w:t>
            </w:r>
          </w:p>
        </w:tc>
      </w:tr>
      <w:tr w:rsidR="001267CA" w:rsidRPr="006F4B9D" w14:paraId="79432244"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8B6E94C"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C20CE37"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1940A5D" w14:textId="77777777" w:rsidR="001267CA" w:rsidRPr="006F4B9D" w:rsidRDefault="001267CA" w:rsidP="00C116AF">
            <w:pPr>
              <w:pStyle w:val="TAC"/>
              <w:rPr>
                <w:rFonts w:cs="Arial"/>
                <w:lang w:eastAsia="zh-CN"/>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E91B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07E92C"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892DD3"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AFE69E"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2F3BF9" w14:textId="77777777" w:rsidR="001267CA" w:rsidRPr="006F4B9D" w:rsidRDefault="001267CA" w:rsidP="00C116AF">
            <w:pPr>
              <w:pStyle w:val="TAC"/>
              <w:rPr>
                <w:rFonts w:cs="Arial"/>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1CB3F9" w14:textId="77777777" w:rsidR="001267CA" w:rsidRPr="006F4B9D" w:rsidRDefault="001267CA" w:rsidP="00C116AF">
            <w:pPr>
              <w:pStyle w:val="TAC"/>
              <w:rPr>
                <w:rFonts w:cs="Arial"/>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B311C3D"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61546A0" w14:textId="77777777" w:rsidR="001267CA" w:rsidRPr="006F4B9D" w:rsidRDefault="001267CA" w:rsidP="00C116AF">
            <w:pPr>
              <w:pStyle w:val="TAC"/>
              <w:rPr>
                <w:rFonts w:cs="Arial"/>
              </w:rPr>
            </w:pPr>
          </w:p>
        </w:tc>
      </w:tr>
      <w:tr w:rsidR="001267CA" w:rsidRPr="006F4B9D" w14:paraId="6524137A"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86891C" w14:textId="77777777" w:rsidR="001267CA" w:rsidRPr="006F4B9D" w:rsidRDefault="001267CA" w:rsidP="00C116AF">
            <w:pPr>
              <w:pStyle w:val="TAC"/>
              <w:rPr>
                <w:rFonts w:cs="Arial"/>
              </w:rPr>
            </w:pPr>
            <w:r w:rsidRPr="006F4B9D">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0746BB23" w14:textId="77777777" w:rsidR="001267CA" w:rsidRPr="006F4B9D" w:rsidRDefault="001267CA" w:rsidP="00C116AF">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85D786" w14:textId="77777777" w:rsidR="001267CA" w:rsidRPr="006F4B9D" w:rsidRDefault="001267CA" w:rsidP="00C116AF">
            <w:pPr>
              <w:pStyle w:val="TAC"/>
              <w:rPr>
                <w:rFonts w:cs="Arial"/>
                <w:lang w:eastAsia="zh-CN"/>
              </w:rPr>
            </w:pPr>
            <w:r w:rsidRPr="006F4B9D">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A1729"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472D7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A77F66"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CF582D"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769450"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246C00"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24FF28E" w14:textId="77777777" w:rsidR="001267CA" w:rsidRPr="006F4B9D" w:rsidRDefault="001267CA" w:rsidP="00C116AF">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5018DEB1" w14:textId="77777777" w:rsidR="001267CA" w:rsidRPr="006F4B9D" w:rsidRDefault="001267CA" w:rsidP="00C116AF">
            <w:pPr>
              <w:pStyle w:val="TAC"/>
              <w:rPr>
                <w:rFonts w:cs="Arial"/>
              </w:rPr>
            </w:pPr>
            <w:r w:rsidRPr="006F4B9D">
              <w:rPr>
                <w:rFonts w:cs="Arial"/>
              </w:rPr>
              <w:t>0</w:t>
            </w:r>
          </w:p>
        </w:tc>
      </w:tr>
      <w:tr w:rsidR="001267CA" w:rsidRPr="006F4B9D" w14:paraId="649555F5"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40C24BC"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0EA0BF9"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DDA3AD4" w14:textId="77777777" w:rsidR="001267CA" w:rsidRPr="006F4B9D" w:rsidRDefault="001267CA" w:rsidP="00C116AF">
            <w:pPr>
              <w:pStyle w:val="TAC"/>
              <w:rPr>
                <w:rFonts w:cs="Arial"/>
                <w:lang w:eastAsia="zh-CN"/>
              </w:rPr>
            </w:pPr>
            <w:r w:rsidRPr="006F4B9D">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80FBC04" w14:textId="77777777" w:rsidR="001267CA" w:rsidRPr="006F4B9D" w:rsidRDefault="001267CA" w:rsidP="00C116AF">
            <w:pPr>
              <w:pStyle w:val="TAC"/>
              <w:rPr>
                <w:rFonts w:cs="Arial"/>
              </w:rPr>
            </w:pPr>
            <w:r w:rsidRPr="006F4B9D">
              <w:rPr>
                <w:rFonts w:cs="Arial"/>
                <w:lang w:val="en-US" w:eastAsia="ja-JP"/>
              </w:rPr>
              <w:t>See CA_</w:t>
            </w:r>
            <w:r w:rsidRPr="006F4B9D">
              <w:rPr>
                <w:rFonts w:eastAsia="SimSun" w:cs="Arial" w:hint="eastAsia"/>
                <w:lang w:val="en-US" w:eastAsia="zh-CN"/>
              </w:rPr>
              <w:t>48A-48A</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0EACDFF7"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918B99C" w14:textId="77777777" w:rsidR="001267CA" w:rsidRPr="006F4B9D" w:rsidRDefault="001267CA" w:rsidP="00C116AF">
            <w:pPr>
              <w:pStyle w:val="TAC"/>
              <w:rPr>
                <w:rFonts w:cs="Arial"/>
              </w:rPr>
            </w:pPr>
          </w:p>
        </w:tc>
      </w:tr>
      <w:tr w:rsidR="001267CA" w:rsidRPr="006F4B9D" w14:paraId="058F3983"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0F925C" w14:textId="77777777" w:rsidR="001267CA" w:rsidRPr="006F4B9D" w:rsidRDefault="001267CA" w:rsidP="00C116AF">
            <w:pPr>
              <w:pStyle w:val="TAC"/>
              <w:rPr>
                <w:rFonts w:cs="Arial"/>
              </w:rPr>
            </w:pPr>
            <w:r w:rsidRPr="006F4B9D">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006EC504"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488EC04" w14:textId="77777777" w:rsidR="001267CA" w:rsidRPr="006F4B9D" w:rsidRDefault="001267CA" w:rsidP="00C116AF">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2CD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6B51B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9A384"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72E78E"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29FBF1"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B31FB9"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1D4C783" w14:textId="77777777" w:rsidR="001267CA" w:rsidRPr="006F4B9D" w:rsidRDefault="001267CA" w:rsidP="00C116AF">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1AF6B51F" w14:textId="77777777" w:rsidR="001267CA" w:rsidRPr="006F4B9D" w:rsidRDefault="001267CA" w:rsidP="00C116AF">
            <w:pPr>
              <w:pStyle w:val="TAC"/>
              <w:rPr>
                <w:rFonts w:cs="Arial"/>
              </w:rPr>
            </w:pPr>
            <w:r w:rsidRPr="006F4B9D">
              <w:rPr>
                <w:rFonts w:cs="Arial"/>
              </w:rPr>
              <w:t>0</w:t>
            </w:r>
          </w:p>
        </w:tc>
      </w:tr>
      <w:tr w:rsidR="001267CA" w:rsidRPr="006F4B9D" w14:paraId="6D150461"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629E027F"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2D2ACE8"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7403A44" w14:textId="77777777" w:rsidR="001267CA" w:rsidRPr="006F4B9D" w:rsidRDefault="001267CA" w:rsidP="00C116AF">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081175" w14:textId="77777777" w:rsidR="001267CA" w:rsidRPr="006F4B9D" w:rsidRDefault="001267CA" w:rsidP="00C116AF">
            <w:pPr>
              <w:pStyle w:val="TAC"/>
              <w:rPr>
                <w:rFonts w:cs="Arial"/>
              </w:rPr>
            </w:pPr>
            <w:r w:rsidRPr="006F4B9D">
              <w:rPr>
                <w:rFonts w:eastAsia="Calibri" w:cs="Arial"/>
                <w:szCs w:val="18"/>
                <w:lang w:eastAsia="zh-CN"/>
              </w:rPr>
              <w:t>See the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7E92654E"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1455D31" w14:textId="77777777" w:rsidR="001267CA" w:rsidRPr="006F4B9D" w:rsidRDefault="001267CA" w:rsidP="00C116AF">
            <w:pPr>
              <w:pStyle w:val="TAC"/>
              <w:rPr>
                <w:rFonts w:cs="Arial"/>
              </w:rPr>
            </w:pPr>
          </w:p>
        </w:tc>
      </w:tr>
      <w:tr w:rsidR="001267CA" w:rsidRPr="006F4B9D" w14:paraId="7409D38E"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55E670" w14:textId="77777777" w:rsidR="001267CA" w:rsidRPr="006F4B9D" w:rsidRDefault="001267CA" w:rsidP="00C116AF">
            <w:pPr>
              <w:pStyle w:val="TAC"/>
              <w:rPr>
                <w:rFonts w:cs="Arial"/>
                <w:lang w:eastAsia="ja-JP"/>
              </w:rPr>
            </w:pPr>
            <w:r w:rsidRPr="006F4B9D">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C76316D"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D52FB2A" w14:textId="77777777" w:rsidR="001267CA" w:rsidRPr="006F4B9D" w:rsidRDefault="001267CA" w:rsidP="00C116AF">
            <w:pPr>
              <w:pStyle w:val="TAC"/>
              <w:rPr>
                <w:rFonts w:cs="Arial"/>
                <w:lang w:eastAsia="ja-JP"/>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4890" w14:textId="77777777" w:rsidR="001267CA" w:rsidRPr="006F4B9D" w:rsidRDefault="001267CA" w:rsidP="00C116AF">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53E68AD" w14:textId="77777777" w:rsidR="001267CA" w:rsidRPr="006F4B9D" w:rsidRDefault="001267CA" w:rsidP="00C116AF">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6425657" w14:textId="77777777" w:rsidR="001267CA" w:rsidRPr="006F4B9D" w:rsidRDefault="001267CA" w:rsidP="00C116AF">
            <w:pPr>
              <w:pStyle w:val="TAC"/>
              <w:rPr>
                <w:rFonts w:cs="Arial"/>
                <w:lang w:eastAsia="ja-JP"/>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9F728DC" w14:textId="77777777" w:rsidR="001267CA" w:rsidRPr="006F4B9D" w:rsidRDefault="001267CA" w:rsidP="00C116AF">
            <w:pPr>
              <w:pStyle w:val="TAC"/>
              <w:rPr>
                <w:rFonts w:cs="Arial"/>
                <w:lang w:eastAsia="ja-JP"/>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77749"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D7ECA1"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99DD6C5" w14:textId="77777777" w:rsidR="001267CA" w:rsidRPr="006F4B9D" w:rsidRDefault="001267CA" w:rsidP="00C116AF">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37452E31" w14:textId="77777777" w:rsidR="001267CA" w:rsidRPr="006F4B9D" w:rsidRDefault="001267CA" w:rsidP="00C116AF">
            <w:pPr>
              <w:pStyle w:val="TAC"/>
              <w:rPr>
                <w:rFonts w:cs="Arial"/>
              </w:rPr>
            </w:pPr>
            <w:r w:rsidRPr="006F4B9D">
              <w:rPr>
                <w:rFonts w:cs="Arial"/>
              </w:rPr>
              <w:t>0</w:t>
            </w:r>
          </w:p>
        </w:tc>
      </w:tr>
      <w:tr w:rsidR="001267CA" w:rsidRPr="006F4B9D" w14:paraId="6DE8920A" w14:textId="77777777" w:rsidTr="00C116AF">
        <w:trPr>
          <w:trHeight w:val="223"/>
          <w:jc w:val="center"/>
        </w:trPr>
        <w:tc>
          <w:tcPr>
            <w:tcW w:w="1396" w:type="dxa"/>
            <w:vMerge/>
            <w:tcBorders>
              <w:left w:val="single" w:sz="4" w:space="0" w:color="auto"/>
              <w:right w:val="single" w:sz="4" w:space="0" w:color="auto"/>
            </w:tcBorders>
            <w:vAlign w:val="center"/>
          </w:tcPr>
          <w:p w14:paraId="3805F2E9" w14:textId="77777777" w:rsidR="001267CA" w:rsidRPr="006F4B9D" w:rsidRDefault="001267CA" w:rsidP="00C116AF">
            <w:pPr>
              <w:pStyle w:val="TAC"/>
              <w:rPr>
                <w:rFonts w:cs="Arial"/>
                <w:lang w:eastAsia="ja-JP"/>
              </w:rPr>
            </w:pPr>
          </w:p>
        </w:tc>
        <w:tc>
          <w:tcPr>
            <w:tcW w:w="1466" w:type="dxa"/>
            <w:vMerge/>
            <w:tcBorders>
              <w:left w:val="single" w:sz="4" w:space="0" w:color="auto"/>
              <w:right w:val="single" w:sz="4" w:space="0" w:color="auto"/>
            </w:tcBorders>
            <w:vAlign w:val="center"/>
          </w:tcPr>
          <w:p w14:paraId="5744A617"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A4AB33" w14:textId="77777777" w:rsidR="001267CA" w:rsidRPr="006F4B9D" w:rsidRDefault="001267CA" w:rsidP="00C116AF">
            <w:pPr>
              <w:pStyle w:val="TAC"/>
              <w:rPr>
                <w:rFonts w:cs="Arial"/>
                <w:lang w:eastAsia="ja-JP"/>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B48C47A" w14:textId="77777777" w:rsidR="001267CA" w:rsidRPr="006F4B9D" w:rsidRDefault="001267CA" w:rsidP="00C116AF">
            <w:pPr>
              <w:pStyle w:val="TAC"/>
              <w:rPr>
                <w:rFonts w:cs="Arial"/>
              </w:rPr>
            </w:pPr>
            <w:r w:rsidRPr="006F4B9D">
              <w:rPr>
                <w:lang w:val="en-US"/>
              </w:rPr>
              <w:t>See CA_48A-48D Bandwidth Combination Set 0 in Table 5.6A.1-</w:t>
            </w:r>
          </w:p>
        </w:tc>
        <w:tc>
          <w:tcPr>
            <w:tcW w:w="1187" w:type="dxa"/>
            <w:vMerge/>
            <w:tcBorders>
              <w:left w:val="single" w:sz="4" w:space="0" w:color="auto"/>
              <w:right w:val="single" w:sz="4" w:space="0" w:color="auto"/>
            </w:tcBorders>
            <w:vAlign w:val="center"/>
          </w:tcPr>
          <w:p w14:paraId="61A66D63" w14:textId="77777777" w:rsidR="001267CA" w:rsidRPr="006F4B9D" w:rsidRDefault="001267CA" w:rsidP="00C116AF">
            <w:pPr>
              <w:pStyle w:val="TAC"/>
              <w:rPr>
                <w:rFonts w:cs="Arial"/>
              </w:rPr>
            </w:pPr>
          </w:p>
        </w:tc>
        <w:tc>
          <w:tcPr>
            <w:tcW w:w="1288" w:type="dxa"/>
            <w:vMerge/>
            <w:tcBorders>
              <w:left w:val="single" w:sz="4" w:space="0" w:color="auto"/>
              <w:right w:val="single" w:sz="4" w:space="0" w:color="auto"/>
            </w:tcBorders>
            <w:vAlign w:val="center"/>
          </w:tcPr>
          <w:p w14:paraId="48BF4C8D" w14:textId="77777777" w:rsidR="001267CA" w:rsidRPr="006F4B9D" w:rsidRDefault="001267CA" w:rsidP="00C116AF">
            <w:pPr>
              <w:pStyle w:val="TAC"/>
              <w:rPr>
                <w:rFonts w:cs="Arial"/>
              </w:rPr>
            </w:pPr>
          </w:p>
        </w:tc>
      </w:tr>
      <w:tr w:rsidR="001267CA" w:rsidRPr="006F4B9D" w14:paraId="45E0F974" w14:textId="77777777" w:rsidTr="00C116AF">
        <w:trPr>
          <w:trHeight w:val="223"/>
          <w:jc w:val="center"/>
        </w:trPr>
        <w:tc>
          <w:tcPr>
            <w:tcW w:w="1396" w:type="dxa"/>
            <w:vMerge w:val="restart"/>
            <w:tcBorders>
              <w:left w:val="single" w:sz="4" w:space="0" w:color="auto"/>
              <w:right w:val="single" w:sz="4" w:space="0" w:color="auto"/>
            </w:tcBorders>
            <w:vAlign w:val="center"/>
          </w:tcPr>
          <w:p w14:paraId="0E377B27" w14:textId="77777777" w:rsidR="001267CA" w:rsidRPr="006F4B9D" w:rsidRDefault="001267CA" w:rsidP="00C116AF">
            <w:pPr>
              <w:pStyle w:val="TAC"/>
              <w:rPr>
                <w:rFonts w:cs="Arial"/>
                <w:lang w:eastAsia="ja-JP"/>
              </w:rPr>
            </w:pPr>
            <w:r w:rsidRPr="006F4B9D">
              <w:rPr>
                <w:bCs/>
                <w:lang w:val="en-US"/>
              </w:rPr>
              <w:t>CA_13A-48C-48C</w:t>
            </w:r>
          </w:p>
        </w:tc>
        <w:tc>
          <w:tcPr>
            <w:tcW w:w="1466" w:type="dxa"/>
            <w:vMerge w:val="restart"/>
            <w:tcBorders>
              <w:left w:val="single" w:sz="4" w:space="0" w:color="auto"/>
              <w:right w:val="single" w:sz="4" w:space="0" w:color="auto"/>
            </w:tcBorders>
            <w:vAlign w:val="center"/>
          </w:tcPr>
          <w:p w14:paraId="017C41D7"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6F69133" w14:textId="77777777" w:rsidR="001267CA" w:rsidRPr="006F4B9D" w:rsidRDefault="001267CA" w:rsidP="00C116AF">
            <w:pPr>
              <w:pStyle w:val="TAC"/>
              <w:rPr>
                <w:lang w:val="en-US"/>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1EEF" w14:textId="77777777" w:rsidR="001267CA" w:rsidRPr="006F4B9D" w:rsidRDefault="001267CA" w:rsidP="00C116A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A0867CA" w14:textId="77777777" w:rsidR="001267CA" w:rsidRPr="006F4B9D" w:rsidRDefault="001267CA" w:rsidP="00C116A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6F8291F9" w14:textId="77777777" w:rsidR="001267CA" w:rsidRPr="006F4B9D" w:rsidRDefault="001267CA" w:rsidP="00C116AF">
            <w:pPr>
              <w:pStyle w:val="TAC"/>
              <w:rPr>
                <w:lang w:val="en-US"/>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7F270107" w14:textId="77777777" w:rsidR="001267CA" w:rsidRPr="006F4B9D" w:rsidRDefault="001267CA" w:rsidP="00C116AF">
            <w:pPr>
              <w:pStyle w:val="TAC"/>
              <w:rPr>
                <w:lang w:val="en-US"/>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65F6840" w14:textId="77777777" w:rsidR="001267CA" w:rsidRPr="006F4B9D" w:rsidRDefault="001267CA" w:rsidP="00C116AF">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52F18B8" w14:textId="77777777" w:rsidR="001267CA" w:rsidRPr="006F4B9D" w:rsidRDefault="001267CA" w:rsidP="00C116AF">
            <w:pPr>
              <w:pStyle w:val="TAC"/>
              <w:rPr>
                <w:lang w:val="en-US"/>
              </w:rPr>
            </w:pPr>
          </w:p>
        </w:tc>
        <w:tc>
          <w:tcPr>
            <w:tcW w:w="1187" w:type="dxa"/>
            <w:vMerge w:val="restart"/>
            <w:tcBorders>
              <w:left w:val="single" w:sz="4" w:space="0" w:color="auto"/>
              <w:right w:val="single" w:sz="4" w:space="0" w:color="auto"/>
            </w:tcBorders>
            <w:vAlign w:val="center"/>
          </w:tcPr>
          <w:p w14:paraId="5AD430E5" w14:textId="77777777" w:rsidR="001267CA" w:rsidRPr="006F4B9D" w:rsidRDefault="001267CA" w:rsidP="00C116AF">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1964AA2B" w14:textId="77777777" w:rsidR="001267CA" w:rsidRPr="006F4B9D" w:rsidRDefault="001267CA" w:rsidP="00C116AF">
            <w:pPr>
              <w:pStyle w:val="TAC"/>
              <w:rPr>
                <w:rFonts w:cs="Arial"/>
              </w:rPr>
            </w:pPr>
            <w:r w:rsidRPr="006F4B9D">
              <w:rPr>
                <w:rFonts w:cs="Arial"/>
              </w:rPr>
              <w:t>0</w:t>
            </w:r>
          </w:p>
        </w:tc>
      </w:tr>
      <w:tr w:rsidR="001267CA" w:rsidRPr="006F4B9D" w14:paraId="603457C4" w14:textId="77777777" w:rsidTr="00C116AF">
        <w:trPr>
          <w:trHeight w:val="223"/>
          <w:jc w:val="center"/>
        </w:trPr>
        <w:tc>
          <w:tcPr>
            <w:tcW w:w="1396" w:type="dxa"/>
            <w:vMerge/>
            <w:tcBorders>
              <w:left w:val="single" w:sz="4" w:space="0" w:color="auto"/>
              <w:right w:val="single" w:sz="4" w:space="0" w:color="auto"/>
            </w:tcBorders>
            <w:vAlign w:val="center"/>
          </w:tcPr>
          <w:p w14:paraId="62CEBC11" w14:textId="77777777" w:rsidR="001267CA" w:rsidRPr="006F4B9D" w:rsidRDefault="001267CA" w:rsidP="00C116AF">
            <w:pPr>
              <w:pStyle w:val="TAC"/>
              <w:rPr>
                <w:rFonts w:cs="Arial"/>
                <w:lang w:eastAsia="ja-JP"/>
              </w:rPr>
            </w:pPr>
          </w:p>
        </w:tc>
        <w:tc>
          <w:tcPr>
            <w:tcW w:w="1466" w:type="dxa"/>
            <w:vMerge/>
            <w:tcBorders>
              <w:left w:val="single" w:sz="4" w:space="0" w:color="auto"/>
              <w:right w:val="single" w:sz="4" w:space="0" w:color="auto"/>
            </w:tcBorders>
            <w:vAlign w:val="center"/>
          </w:tcPr>
          <w:p w14:paraId="3011CBB7"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C108C4" w14:textId="77777777" w:rsidR="001267CA" w:rsidRPr="006F4B9D" w:rsidRDefault="001267CA" w:rsidP="00C116AF">
            <w:pPr>
              <w:pStyle w:val="TAC"/>
              <w:rPr>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7A2683" w14:textId="77777777" w:rsidR="001267CA" w:rsidRPr="006F4B9D" w:rsidRDefault="001267CA" w:rsidP="00C116AF">
            <w:pPr>
              <w:pStyle w:val="TAC"/>
              <w:rPr>
                <w:lang w:val="en-US"/>
              </w:rPr>
            </w:pPr>
            <w:r w:rsidRPr="006F4B9D">
              <w:rPr>
                <w:lang w:val="en-US"/>
              </w:rPr>
              <w:t>See CA_48C-48C Bandwidth Combination Set 0 in Table 5.6A.1-3</w:t>
            </w:r>
          </w:p>
        </w:tc>
        <w:tc>
          <w:tcPr>
            <w:tcW w:w="1187" w:type="dxa"/>
            <w:vMerge/>
            <w:tcBorders>
              <w:left w:val="single" w:sz="4" w:space="0" w:color="auto"/>
              <w:right w:val="single" w:sz="4" w:space="0" w:color="auto"/>
            </w:tcBorders>
            <w:vAlign w:val="center"/>
          </w:tcPr>
          <w:p w14:paraId="6E244B3A" w14:textId="77777777" w:rsidR="001267CA" w:rsidRPr="006F4B9D" w:rsidRDefault="001267CA" w:rsidP="00C116AF">
            <w:pPr>
              <w:pStyle w:val="TAC"/>
              <w:rPr>
                <w:rFonts w:cs="Arial"/>
              </w:rPr>
            </w:pPr>
          </w:p>
        </w:tc>
        <w:tc>
          <w:tcPr>
            <w:tcW w:w="1288" w:type="dxa"/>
            <w:vMerge/>
            <w:tcBorders>
              <w:left w:val="single" w:sz="4" w:space="0" w:color="auto"/>
              <w:right w:val="single" w:sz="4" w:space="0" w:color="auto"/>
            </w:tcBorders>
            <w:vAlign w:val="center"/>
          </w:tcPr>
          <w:p w14:paraId="0166CF88" w14:textId="77777777" w:rsidR="001267CA" w:rsidRPr="006F4B9D" w:rsidRDefault="001267CA" w:rsidP="00C116AF">
            <w:pPr>
              <w:pStyle w:val="TAC"/>
              <w:rPr>
                <w:rFonts w:cs="Arial"/>
              </w:rPr>
            </w:pPr>
          </w:p>
        </w:tc>
      </w:tr>
      <w:tr w:rsidR="001267CA" w:rsidRPr="006F4B9D" w14:paraId="66DA68BF"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17DF5B" w14:textId="77777777" w:rsidR="001267CA" w:rsidRPr="006F4B9D" w:rsidRDefault="001267CA" w:rsidP="00C116AF">
            <w:pPr>
              <w:pStyle w:val="TAC"/>
              <w:rPr>
                <w:rFonts w:cs="Arial"/>
              </w:rPr>
            </w:pPr>
            <w:r w:rsidRPr="006F4B9D">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55E0939A" w14:textId="77777777" w:rsidR="001267CA" w:rsidRPr="006F4B9D" w:rsidRDefault="001267CA" w:rsidP="00C116AF">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8B6A37" w14:textId="77777777" w:rsidR="001267CA" w:rsidRPr="006F4B9D" w:rsidRDefault="001267CA" w:rsidP="00C116AF">
            <w:pPr>
              <w:pStyle w:val="TAC"/>
              <w:rPr>
                <w:rFonts w:cs="Arial"/>
                <w:lang w:eastAsia="zh-CN"/>
              </w:rPr>
            </w:pPr>
            <w:r w:rsidRPr="006F4B9D">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68FB5"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73D06B"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F8584" w14:textId="77777777" w:rsidR="001267CA" w:rsidRPr="006F4B9D" w:rsidRDefault="001267CA" w:rsidP="00C116AF">
            <w:pPr>
              <w:pStyle w:val="TAC"/>
              <w:rPr>
                <w:rFonts w:cs="Arial"/>
                <w:lang w:val="en-US"/>
              </w:rPr>
            </w:pPr>
            <w:r w:rsidRPr="006F4B9D">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182017A" w14:textId="77777777" w:rsidR="001267CA" w:rsidRPr="006F4B9D" w:rsidRDefault="001267CA" w:rsidP="00C116AF">
            <w:pPr>
              <w:pStyle w:val="TAC"/>
              <w:rPr>
                <w:rFonts w:cs="Arial"/>
                <w:lang w:val="en-US"/>
              </w:rPr>
            </w:pPr>
            <w:r w:rsidRPr="006F4B9D">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7F8E12"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7A1FFA"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B29B90D" w14:textId="77777777" w:rsidR="001267CA" w:rsidRPr="006F4B9D" w:rsidRDefault="001267CA" w:rsidP="00C116AF">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4AACEBAF" w14:textId="77777777" w:rsidR="001267CA" w:rsidRPr="006F4B9D" w:rsidRDefault="001267CA" w:rsidP="00C116AF">
            <w:pPr>
              <w:pStyle w:val="TAC"/>
              <w:rPr>
                <w:rFonts w:cs="Arial"/>
              </w:rPr>
            </w:pPr>
            <w:r w:rsidRPr="006F4B9D">
              <w:rPr>
                <w:rFonts w:cs="Arial"/>
              </w:rPr>
              <w:t>0</w:t>
            </w:r>
          </w:p>
        </w:tc>
      </w:tr>
      <w:tr w:rsidR="001267CA" w:rsidRPr="006F4B9D" w14:paraId="0F442306"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63F14EDC"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B6B4835"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DBDDD84" w14:textId="77777777" w:rsidR="001267CA" w:rsidRPr="006F4B9D" w:rsidRDefault="001267CA" w:rsidP="00C116AF">
            <w:pPr>
              <w:pStyle w:val="TAC"/>
              <w:rPr>
                <w:rFonts w:cs="Arial"/>
                <w:lang w:eastAsia="zh-CN"/>
              </w:rPr>
            </w:pPr>
            <w:r w:rsidRPr="006F4B9D">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7E7D6A4" w14:textId="77777777" w:rsidR="001267CA" w:rsidRPr="006F4B9D" w:rsidRDefault="001267CA" w:rsidP="00C116AF">
            <w:pPr>
              <w:pStyle w:val="TAC"/>
              <w:rPr>
                <w:rFonts w:cs="Arial"/>
              </w:rPr>
            </w:pPr>
            <w:r w:rsidRPr="006F4B9D">
              <w:rPr>
                <w:rFonts w:cs="Arial"/>
                <w:lang w:val="en-US" w:eastAsia="ja-JP"/>
              </w:rPr>
              <w:t>See CA_</w:t>
            </w:r>
            <w:r w:rsidRPr="006F4B9D">
              <w:rPr>
                <w:rFonts w:eastAsia="SimSun" w:cs="Arial" w:hint="eastAsia"/>
                <w:lang w:val="en-US" w:eastAsia="zh-CN"/>
              </w:rPr>
              <w:t>48</w:t>
            </w:r>
            <w:r w:rsidRPr="006F4B9D">
              <w:rPr>
                <w:rFonts w:eastAsia="SimSun" w:cs="Arial"/>
                <w:lang w:val="en-US" w:eastAsia="zh-CN"/>
              </w:rPr>
              <w:t>C</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34220235"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7BB80AD" w14:textId="77777777" w:rsidR="001267CA" w:rsidRPr="006F4B9D" w:rsidRDefault="001267CA" w:rsidP="00C116AF">
            <w:pPr>
              <w:pStyle w:val="TAC"/>
              <w:rPr>
                <w:rFonts w:cs="Arial"/>
              </w:rPr>
            </w:pPr>
          </w:p>
        </w:tc>
      </w:tr>
      <w:tr w:rsidR="001267CA" w:rsidRPr="006F4B9D" w14:paraId="6DD23F9D"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005D2B" w14:textId="77777777" w:rsidR="001267CA" w:rsidRPr="006F4B9D" w:rsidRDefault="001267CA" w:rsidP="00C116AF">
            <w:pPr>
              <w:pStyle w:val="TAC"/>
              <w:rPr>
                <w:rFonts w:cs="Arial"/>
              </w:rPr>
            </w:pPr>
            <w:r w:rsidRPr="006F4B9D">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D03191B"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AE6FC85" w14:textId="77777777" w:rsidR="001267CA" w:rsidRPr="006F4B9D" w:rsidRDefault="001267CA" w:rsidP="00C116AF">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260BE"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F63E7A"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C7A5E9" w14:textId="77777777" w:rsidR="001267CA" w:rsidRPr="006F4B9D" w:rsidRDefault="001267CA" w:rsidP="00C116AF">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34C273" w14:textId="77777777" w:rsidR="001267CA" w:rsidRPr="006F4B9D" w:rsidRDefault="001267CA" w:rsidP="00C116AF">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147159"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4D2652"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3C3DA1A" w14:textId="77777777" w:rsidR="001267CA" w:rsidRPr="006F4B9D" w:rsidRDefault="001267CA" w:rsidP="00C116AF">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1B92E7C5" w14:textId="77777777" w:rsidR="001267CA" w:rsidRPr="006F4B9D" w:rsidRDefault="001267CA" w:rsidP="00C116AF">
            <w:pPr>
              <w:pStyle w:val="TAC"/>
              <w:rPr>
                <w:rFonts w:cs="Arial"/>
              </w:rPr>
            </w:pPr>
            <w:r w:rsidRPr="006F4B9D">
              <w:rPr>
                <w:rFonts w:cs="Arial"/>
              </w:rPr>
              <w:t>0</w:t>
            </w:r>
          </w:p>
        </w:tc>
      </w:tr>
      <w:tr w:rsidR="001267CA" w:rsidRPr="006F4B9D" w14:paraId="7521A0D2"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5DF5C14"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DC306C"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E3A922D" w14:textId="77777777" w:rsidR="001267CA" w:rsidRPr="006F4B9D" w:rsidRDefault="001267CA" w:rsidP="00C116AF">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069440" w14:textId="77777777" w:rsidR="001267CA" w:rsidRPr="006F4B9D" w:rsidRDefault="001267CA" w:rsidP="00C116AF">
            <w:pPr>
              <w:pStyle w:val="TAC"/>
              <w:rPr>
                <w:rFonts w:cs="Arial"/>
              </w:rPr>
            </w:pPr>
            <w:r w:rsidRPr="006F4B9D">
              <w:rPr>
                <w:rFonts w:eastAsia="Calibri" w:cs="Arial"/>
                <w:szCs w:val="18"/>
                <w:lang w:eastAsia="zh-CN"/>
              </w:rPr>
              <w:t>See the CA_</w:t>
            </w:r>
            <w:r w:rsidRPr="006F4B9D">
              <w:rPr>
                <w:rFonts w:cs="Arial"/>
                <w:szCs w:val="18"/>
                <w:lang w:eastAsia="zh-CN"/>
              </w:rPr>
              <w:t xml:space="preserve">48D </w:t>
            </w:r>
            <w:r w:rsidRPr="006F4B9D">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F72352A"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B6E64E7" w14:textId="77777777" w:rsidR="001267CA" w:rsidRPr="006F4B9D" w:rsidRDefault="001267CA" w:rsidP="00C116AF">
            <w:pPr>
              <w:pStyle w:val="TAC"/>
              <w:rPr>
                <w:rFonts w:cs="Arial"/>
              </w:rPr>
            </w:pPr>
          </w:p>
        </w:tc>
      </w:tr>
      <w:tr w:rsidR="001267CA" w:rsidRPr="006F4B9D" w14:paraId="5C8F0B49" w14:textId="77777777" w:rsidTr="00C116AF">
        <w:trPr>
          <w:trHeight w:val="223"/>
          <w:jc w:val="center"/>
        </w:trPr>
        <w:tc>
          <w:tcPr>
            <w:tcW w:w="1396" w:type="dxa"/>
            <w:vMerge w:val="restart"/>
            <w:tcBorders>
              <w:left w:val="single" w:sz="4" w:space="0" w:color="auto"/>
              <w:right w:val="single" w:sz="4" w:space="0" w:color="auto"/>
            </w:tcBorders>
            <w:vAlign w:val="center"/>
          </w:tcPr>
          <w:p w14:paraId="26238D41" w14:textId="77777777" w:rsidR="001267CA" w:rsidRPr="006F4B9D" w:rsidRDefault="001267CA" w:rsidP="00C116AF">
            <w:pPr>
              <w:pStyle w:val="TAC"/>
              <w:rPr>
                <w:rFonts w:cs="Arial"/>
              </w:rPr>
            </w:pPr>
            <w:r w:rsidRPr="006F4B9D">
              <w:rPr>
                <w:bCs/>
                <w:lang w:val="en-US"/>
              </w:rPr>
              <w:t>CA_13A-48E</w:t>
            </w:r>
          </w:p>
        </w:tc>
        <w:tc>
          <w:tcPr>
            <w:tcW w:w="1466" w:type="dxa"/>
            <w:vMerge w:val="restart"/>
            <w:tcBorders>
              <w:left w:val="single" w:sz="4" w:space="0" w:color="auto"/>
              <w:right w:val="single" w:sz="4" w:space="0" w:color="auto"/>
            </w:tcBorders>
            <w:vAlign w:val="center"/>
          </w:tcPr>
          <w:p w14:paraId="3CEEBEEB" w14:textId="77777777" w:rsidR="001267CA" w:rsidRPr="006F4B9D" w:rsidRDefault="001267CA" w:rsidP="00C116AF">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E1F2213" w14:textId="77777777" w:rsidR="001267CA" w:rsidRPr="006F4B9D" w:rsidRDefault="001267CA" w:rsidP="00C116AF">
            <w:pPr>
              <w:pStyle w:val="TAC"/>
              <w:rPr>
                <w:rFonts w:cs="Arial"/>
                <w:lang w:val="en-US"/>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B1189" w14:textId="77777777" w:rsidR="001267CA" w:rsidRPr="006F4B9D" w:rsidRDefault="001267CA" w:rsidP="00C116AF">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58C9E6B" w14:textId="77777777" w:rsidR="001267CA" w:rsidRPr="006F4B9D" w:rsidRDefault="001267CA" w:rsidP="00C116AF">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EA64D36" w14:textId="77777777" w:rsidR="001267CA" w:rsidRPr="006F4B9D" w:rsidRDefault="001267CA" w:rsidP="00C116AF">
            <w:pPr>
              <w:pStyle w:val="TAC"/>
              <w:rPr>
                <w:rFonts w:eastAsia="Calibri" w:cs="Arial"/>
                <w:szCs w:val="18"/>
                <w:lang w:eastAsia="zh-CN"/>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1CECB808" w14:textId="77777777" w:rsidR="001267CA" w:rsidRPr="006F4B9D" w:rsidRDefault="001267CA" w:rsidP="00C116AF">
            <w:pPr>
              <w:pStyle w:val="TAC"/>
              <w:rPr>
                <w:rFonts w:eastAsia="Calibri" w:cs="Arial"/>
                <w:szCs w:val="18"/>
                <w:lang w:eastAsia="zh-CN"/>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05CD336" w14:textId="77777777" w:rsidR="001267CA" w:rsidRPr="006F4B9D" w:rsidRDefault="001267CA" w:rsidP="00C116AF">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41FA352" w14:textId="77777777" w:rsidR="001267CA" w:rsidRPr="006F4B9D" w:rsidRDefault="001267CA" w:rsidP="00C116AF">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0CC95F6D" w14:textId="77777777" w:rsidR="001267CA" w:rsidRPr="006F4B9D" w:rsidRDefault="001267CA" w:rsidP="00C116AF">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245E9BE3" w14:textId="77777777" w:rsidR="001267CA" w:rsidRPr="006F4B9D" w:rsidRDefault="001267CA" w:rsidP="00C116AF">
            <w:pPr>
              <w:pStyle w:val="TAC"/>
              <w:rPr>
                <w:rFonts w:cs="Arial"/>
              </w:rPr>
            </w:pPr>
            <w:r w:rsidRPr="006F4B9D">
              <w:rPr>
                <w:rFonts w:cs="Arial"/>
              </w:rPr>
              <w:t>0</w:t>
            </w:r>
          </w:p>
        </w:tc>
      </w:tr>
      <w:tr w:rsidR="001267CA" w:rsidRPr="006F4B9D" w14:paraId="31CA734A"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76B0D5B8"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03EAC0"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51D225" w14:textId="77777777" w:rsidR="001267CA" w:rsidRPr="006F4B9D" w:rsidRDefault="001267CA" w:rsidP="00C116AF">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BF79BCD" w14:textId="77777777" w:rsidR="001267CA" w:rsidRPr="006F4B9D" w:rsidRDefault="001267CA" w:rsidP="00C116AF">
            <w:pPr>
              <w:pStyle w:val="TAC"/>
              <w:rPr>
                <w:rFonts w:eastAsia="Calibri" w:cs="Arial"/>
                <w:szCs w:val="18"/>
                <w:lang w:eastAsia="zh-CN"/>
              </w:rPr>
            </w:pPr>
            <w:r w:rsidRPr="006F4B9D">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520D074"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6E9C8D5" w14:textId="77777777" w:rsidR="001267CA" w:rsidRPr="006F4B9D" w:rsidRDefault="001267CA" w:rsidP="00C116AF">
            <w:pPr>
              <w:pStyle w:val="TAC"/>
              <w:rPr>
                <w:rFonts w:cs="Arial"/>
              </w:rPr>
            </w:pPr>
          </w:p>
        </w:tc>
      </w:tr>
      <w:tr w:rsidR="001267CA" w:rsidRPr="006F4B9D" w14:paraId="5AEAA7D9" w14:textId="77777777" w:rsidTr="00C116AF">
        <w:trPr>
          <w:trHeight w:val="223"/>
          <w:jc w:val="center"/>
        </w:trPr>
        <w:tc>
          <w:tcPr>
            <w:tcW w:w="1396" w:type="dxa"/>
            <w:vMerge w:val="restart"/>
            <w:vAlign w:val="center"/>
          </w:tcPr>
          <w:p w14:paraId="3EB5A48A"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p>
        </w:tc>
        <w:tc>
          <w:tcPr>
            <w:tcW w:w="1466" w:type="dxa"/>
            <w:vMerge w:val="restart"/>
            <w:vAlign w:val="center"/>
          </w:tcPr>
          <w:p w14:paraId="597626F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4C27E1F" w14:textId="77777777" w:rsidR="001267CA" w:rsidRPr="006F4B9D" w:rsidRDefault="001267CA" w:rsidP="00C116AF">
            <w:pPr>
              <w:pStyle w:val="TAC"/>
              <w:rPr>
                <w:rFonts w:cs="Arial"/>
              </w:rPr>
            </w:pPr>
            <w:r w:rsidRPr="006F4B9D">
              <w:rPr>
                <w:rFonts w:cs="Arial" w:hint="eastAsia"/>
                <w:lang w:eastAsia="zh-CN"/>
              </w:rPr>
              <w:t>13</w:t>
            </w:r>
          </w:p>
        </w:tc>
        <w:tc>
          <w:tcPr>
            <w:tcW w:w="586" w:type="dxa"/>
            <w:gridSpan w:val="2"/>
            <w:shd w:val="clear" w:color="auto" w:fill="auto"/>
            <w:vAlign w:val="center"/>
          </w:tcPr>
          <w:p w14:paraId="546D264E" w14:textId="77777777" w:rsidR="001267CA" w:rsidRPr="006F4B9D" w:rsidRDefault="001267CA" w:rsidP="00C116AF">
            <w:pPr>
              <w:pStyle w:val="TAC"/>
              <w:rPr>
                <w:rFonts w:cs="Arial"/>
              </w:rPr>
            </w:pPr>
          </w:p>
        </w:tc>
        <w:tc>
          <w:tcPr>
            <w:tcW w:w="586" w:type="dxa"/>
            <w:gridSpan w:val="4"/>
            <w:vAlign w:val="center"/>
          </w:tcPr>
          <w:p w14:paraId="7A635D44" w14:textId="77777777" w:rsidR="001267CA" w:rsidRPr="006F4B9D" w:rsidRDefault="001267CA" w:rsidP="00C116AF">
            <w:pPr>
              <w:pStyle w:val="TAC"/>
              <w:rPr>
                <w:rFonts w:cs="Arial"/>
              </w:rPr>
            </w:pPr>
          </w:p>
        </w:tc>
        <w:tc>
          <w:tcPr>
            <w:tcW w:w="586" w:type="dxa"/>
            <w:gridSpan w:val="4"/>
            <w:vAlign w:val="center"/>
          </w:tcPr>
          <w:p w14:paraId="50FDFF3A"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3B3521EC"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00632A03" w14:textId="77777777" w:rsidR="001267CA" w:rsidRPr="006F4B9D" w:rsidRDefault="001267CA" w:rsidP="00C116AF">
            <w:pPr>
              <w:pStyle w:val="TAC"/>
              <w:rPr>
                <w:rFonts w:cs="Arial"/>
              </w:rPr>
            </w:pPr>
          </w:p>
        </w:tc>
        <w:tc>
          <w:tcPr>
            <w:tcW w:w="698" w:type="dxa"/>
            <w:gridSpan w:val="4"/>
            <w:vAlign w:val="center"/>
          </w:tcPr>
          <w:p w14:paraId="774F6F4E" w14:textId="77777777" w:rsidR="001267CA" w:rsidRPr="006F4B9D" w:rsidRDefault="001267CA" w:rsidP="00C116AF">
            <w:pPr>
              <w:pStyle w:val="TAC"/>
              <w:rPr>
                <w:rFonts w:cs="Arial"/>
              </w:rPr>
            </w:pPr>
          </w:p>
        </w:tc>
        <w:tc>
          <w:tcPr>
            <w:tcW w:w="1187" w:type="dxa"/>
            <w:vMerge w:val="restart"/>
            <w:vAlign w:val="center"/>
          </w:tcPr>
          <w:p w14:paraId="3D6E08B6"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4150FC45" w14:textId="77777777" w:rsidR="001267CA" w:rsidRPr="006F4B9D" w:rsidRDefault="001267CA" w:rsidP="00C116AF">
            <w:pPr>
              <w:pStyle w:val="TAC"/>
              <w:rPr>
                <w:rFonts w:cs="Arial"/>
              </w:rPr>
            </w:pPr>
            <w:r w:rsidRPr="006F4B9D">
              <w:rPr>
                <w:rFonts w:cs="Arial"/>
              </w:rPr>
              <w:t>0</w:t>
            </w:r>
          </w:p>
        </w:tc>
      </w:tr>
      <w:tr w:rsidR="001267CA" w:rsidRPr="006F4B9D" w14:paraId="140AA721" w14:textId="77777777" w:rsidTr="00C116AF">
        <w:trPr>
          <w:trHeight w:val="223"/>
          <w:jc w:val="center"/>
        </w:trPr>
        <w:tc>
          <w:tcPr>
            <w:tcW w:w="1396" w:type="dxa"/>
            <w:vMerge/>
            <w:vAlign w:val="center"/>
          </w:tcPr>
          <w:p w14:paraId="7736264A" w14:textId="77777777" w:rsidR="001267CA" w:rsidRPr="006F4B9D" w:rsidRDefault="001267CA" w:rsidP="00C116AF">
            <w:pPr>
              <w:pStyle w:val="TAC"/>
              <w:rPr>
                <w:rFonts w:cs="Arial"/>
              </w:rPr>
            </w:pPr>
          </w:p>
        </w:tc>
        <w:tc>
          <w:tcPr>
            <w:tcW w:w="1466" w:type="dxa"/>
            <w:vMerge/>
            <w:vAlign w:val="center"/>
          </w:tcPr>
          <w:p w14:paraId="7367EBC0" w14:textId="77777777" w:rsidR="001267CA" w:rsidRPr="006F4B9D" w:rsidRDefault="001267CA" w:rsidP="00C116AF">
            <w:pPr>
              <w:pStyle w:val="TAC"/>
              <w:rPr>
                <w:rFonts w:cs="Arial"/>
              </w:rPr>
            </w:pPr>
          </w:p>
        </w:tc>
        <w:tc>
          <w:tcPr>
            <w:tcW w:w="767" w:type="dxa"/>
            <w:shd w:val="clear" w:color="auto" w:fill="auto"/>
            <w:vAlign w:val="center"/>
          </w:tcPr>
          <w:p w14:paraId="74CC2327" w14:textId="77777777" w:rsidR="001267CA" w:rsidRPr="006F4B9D" w:rsidRDefault="001267CA" w:rsidP="00C116AF">
            <w:pPr>
              <w:pStyle w:val="TAC"/>
              <w:rPr>
                <w:rFonts w:cs="Arial"/>
              </w:rPr>
            </w:pPr>
            <w:r w:rsidRPr="006F4B9D">
              <w:rPr>
                <w:rFonts w:cs="Arial" w:hint="eastAsia"/>
                <w:lang w:eastAsia="zh-CN"/>
              </w:rPr>
              <w:t>66</w:t>
            </w:r>
          </w:p>
        </w:tc>
        <w:tc>
          <w:tcPr>
            <w:tcW w:w="586" w:type="dxa"/>
            <w:gridSpan w:val="2"/>
            <w:shd w:val="clear" w:color="auto" w:fill="auto"/>
            <w:vAlign w:val="center"/>
          </w:tcPr>
          <w:p w14:paraId="566D797D" w14:textId="77777777" w:rsidR="001267CA" w:rsidRPr="006F4B9D" w:rsidRDefault="001267CA" w:rsidP="00C116AF">
            <w:pPr>
              <w:pStyle w:val="TAC"/>
              <w:rPr>
                <w:rFonts w:cs="Arial"/>
              </w:rPr>
            </w:pPr>
          </w:p>
        </w:tc>
        <w:tc>
          <w:tcPr>
            <w:tcW w:w="586" w:type="dxa"/>
            <w:gridSpan w:val="4"/>
            <w:vAlign w:val="center"/>
          </w:tcPr>
          <w:p w14:paraId="40DAA706" w14:textId="77777777" w:rsidR="001267CA" w:rsidRPr="006F4B9D" w:rsidRDefault="001267CA" w:rsidP="00C116AF">
            <w:pPr>
              <w:pStyle w:val="TAC"/>
              <w:rPr>
                <w:rFonts w:cs="Arial"/>
              </w:rPr>
            </w:pPr>
          </w:p>
        </w:tc>
        <w:tc>
          <w:tcPr>
            <w:tcW w:w="586" w:type="dxa"/>
            <w:gridSpan w:val="4"/>
            <w:vAlign w:val="center"/>
          </w:tcPr>
          <w:p w14:paraId="1F465943"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68DB2F23"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3BAC3CB7"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59A1FAA4"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36194E54" w14:textId="77777777" w:rsidR="001267CA" w:rsidRPr="006F4B9D" w:rsidRDefault="001267CA" w:rsidP="00C116AF">
            <w:pPr>
              <w:pStyle w:val="TAC"/>
              <w:rPr>
                <w:rFonts w:cs="Arial"/>
              </w:rPr>
            </w:pPr>
          </w:p>
        </w:tc>
        <w:tc>
          <w:tcPr>
            <w:tcW w:w="1288" w:type="dxa"/>
            <w:vMerge/>
            <w:vAlign w:val="center"/>
          </w:tcPr>
          <w:p w14:paraId="03DEC3D0" w14:textId="77777777" w:rsidR="001267CA" w:rsidRPr="006F4B9D" w:rsidRDefault="001267CA" w:rsidP="00C116AF">
            <w:pPr>
              <w:pStyle w:val="TAC"/>
              <w:rPr>
                <w:rFonts w:cs="Arial"/>
              </w:rPr>
            </w:pPr>
          </w:p>
        </w:tc>
      </w:tr>
      <w:tr w:rsidR="001267CA" w:rsidRPr="006F4B9D" w14:paraId="1CB1A291" w14:textId="77777777" w:rsidTr="00C116AF">
        <w:trPr>
          <w:trHeight w:val="223"/>
          <w:jc w:val="center"/>
        </w:trPr>
        <w:tc>
          <w:tcPr>
            <w:tcW w:w="1396" w:type="dxa"/>
            <w:vMerge w:val="restart"/>
            <w:vAlign w:val="center"/>
          </w:tcPr>
          <w:p w14:paraId="77BA690A"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13</w:t>
            </w:r>
            <w:r w:rsidRPr="006F4B9D">
              <w:rPr>
                <w:rFonts w:cs="Arial"/>
              </w:rPr>
              <w:t>A-</w:t>
            </w:r>
            <w:r w:rsidRPr="006F4B9D">
              <w:rPr>
                <w:rFonts w:eastAsia="SimSun" w:cs="Arial" w:hint="eastAsia"/>
                <w:lang w:eastAsia="zh-CN"/>
              </w:rPr>
              <w:t>66A-66A</w:t>
            </w:r>
          </w:p>
        </w:tc>
        <w:tc>
          <w:tcPr>
            <w:tcW w:w="1466" w:type="dxa"/>
            <w:vMerge w:val="restart"/>
            <w:vAlign w:val="center"/>
          </w:tcPr>
          <w:p w14:paraId="455C8C7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A864199" w14:textId="77777777" w:rsidR="001267CA" w:rsidRPr="006F4B9D" w:rsidRDefault="001267CA" w:rsidP="00C116AF">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5B8F482C" w14:textId="77777777" w:rsidR="001267CA" w:rsidRPr="006F4B9D" w:rsidRDefault="001267CA" w:rsidP="00C116AF">
            <w:pPr>
              <w:pStyle w:val="TAC"/>
              <w:rPr>
                <w:rFonts w:cs="Arial"/>
              </w:rPr>
            </w:pPr>
          </w:p>
        </w:tc>
        <w:tc>
          <w:tcPr>
            <w:tcW w:w="586" w:type="dxa"/>
            <w:gridSpan w:val="4"/>
            <w:vAlign w:val="center"/>
          </w:tcPr>
          <w:p w14:paraId="22D0A5AA" w14:textId="77777777" w:rsidR="001267CA" w:rsidRPr="006F4B9D" w:rsidRDefault="001267CA" w:rsidP="00C116AF">
            <w:pPr>
              <w:pStyle w:val="TAC"/>
              <w:rPr>
                <w:rFonts w:cs="Arial"/>
              </w:rPr>
            </w:pPr>
          </w:p>
        </w:tc>
        <w:tc>
          <w:tcPr>
            <w:tcW w:w="586" w:type="dxa"/>
            <w:gridSpan w:val="4"/>
            <w:vAlign w:val="center"/>
          </w:tcPr>
          <w:p w14:paraId="397030E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010754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26F94C2" w14:textId="77777777" w:rsidR="001267CA" w:rsidRPr="006F4B9D" w:rsidRDefault="001267CA" w:rsidP="00C116AF">
            <w:pPr>
              <w:pStyle w:val="TAC"/>
              <w:rPr>
                <w:rFonts w:cs="Arial"/>
              </w:rPr>
            </w:pPr>
          </w:p>
        </w:tc>
        <w:tc>
          <w:tcPr>
            <w:tcW w:w="698" w:type="dxa"/>
            <w:gridSpan w:val="4"/>
            <w:vAlign w:val="center"/>
          </w:tcPr>
          <w:p w14:paraId="7DAAB542" w14:textId="77777777" w:rsidR="001267CA" w:rsidRPr="006F4B9D" w:rsidRDefault="001267CA" w:rsidP="00C116AF">
            <w:pPr>
              <w:pStyle w:val="TAC"/>
              <w:rPr>
                <w:rFonts w:cs="Arial"/>
              </w:rPr>
            </w:pPr>
          </w:p>
        </w:tc>
        <w:tc>
          <w:tcPr>
            <w:tcW w:w="1187" w:type="dxa"/>
            <w:vMerge w:val="restart"/>
            <w:vAlign w:val="center"/>
          </w:tcPr>
          <w:p w14:paraId="18F89C91"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149B1642"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22C9E9C3" w14:textId="77777777" w:rsidTr="00C116AF">
        <w:trPr>
          <w:trHeight w:val="223"/>
          <w:jc w:val="center"/>
        </w:trPr>
        <w:tc>
          <w:tcPr>
            <w:tcW w:w="1396" w:type="dxa"/>
            <w:vMerge/>
            <w:vAlign w:val="center"/>
          </w:tcPr>
          <w:p w14:paraId="65B65E2E" w14:textId="77777777" w:rsidR="001267CA" w:rsidRPr="006F4B9D" w:rsidRDefault="001267CA" w:rsidP="00C116AF">
            <w:pPr>
              <w:pStyle w:val="TAC"/>
              <w:rPr>
                <w:rFonts w:cs="Arial"/>
              </w:rPr>
            </w:pPr>
          </w:p>
        </w:tc>
        <w:tc>
          <w:tcPr>
            <w:tcW w:w="1466" w:type="dxa"/>
            <w:vMerge/>
            <w:vAlign w:val="center"/>
          </w:tcPr>
          <w:p w14:paraId="2047EBD2" w14:textId="77777777" w:rsidR="001267CA" w:rsidRPr="006F4B9D" w:rsidRDefault="001267CA" w:rsidP="00C116AF">
            <w:pPr>
              <w:pStyle w:val="TAC"/>
              <w:rPr>
                <w:rFonts w:cs="Arial"/>
              </w:rPr>
            </w:pPr>
          </w:p>
        </w:tc>
        <w:tc>
          <w:tcPr>
            <w:tcW w:w="767" w:type="dxa"/>
            <w:shd w:val="clear" w:color="auto" w:fill="auto"/>
          </w:tcPr>
          <w:p w14:paraId="022E9A5B"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50E437F9" w14:textId="77777777" w:rsidR="001267CA" w:rsidRPr="006F4B9D" w:rsidRDefault="001267CA" w:rsidP="00C116AF">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5E443E06" w14:textId="77777777" w:rsidR="001267CA" w:rsidRPr="006F4B9D" w:rsidRDefault="001267CA" w:rsidP="00C116AF">
            <w:pPr>
              <w:pStyle w:val="TAC"/>
              <w:rPr>
                <w:rFonts w:cs="Arial"/>
              </w:rPr>
            </w:pPr>
          </w:p>
        </w:tc>
        <w:tc>
          <w:tcPr>
            <w:tcW w:w="1288" w:type="dxa"/>
            <w:vMerge/>
            <w:vAlign w:val="center"/>
          </w:tcPr>
          <w:p w14:paraId="7B0C529A" w14:textId="77777777" w:rsidR="001267CA" w:rsidRPr="006F4B9D" w:rsidRDefault="001267CA" w:rsidP="00C116AF">
            <w:pPr>
              <w:pStyle w:val="TAC"/>
              <w:rPr>
                <w:rFonts w:cs="Arial"/>
              </w:rPr>
            </w:pPr>
          </w:p>
        </w:tc>
      </w:tr>
      <w:tr w:rsidR="001267CA" w:rsidRPr="006F4B9D" w14:paraId="47F713C5" w14:textId="77777777" w:rsidTr="00C116AF">
        <w:trPr>
          <w:trHeight w:val="223"/>
          <w:jc w:val="center"/>
        </w:trPr>
        <w:tc>
          <w:tcPr>
            <w:tcW w:w="1396" w:type="dxa"/>
            <w:vMerge w:val="restart"/>
            <w:vAlign w:val="center"/>
          </w:tcPr>
          <w:p w14:paraId="3719B595"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-66B</w:t>
            </w:r>
          </w:p>
        </w:tc>
        <w:tc>
          <w:tcPr>
            <w:tcW w:w="1466" w:type="dxa"/>
            <w:vMerge w:val="restart"/>
            <w:vAlign w:val="center"/>
          </w:tcPr>
          <w:p w14:paraId="7057E38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6BFA58D" w14:textId="77777777" w:rsidR="001267CA" w:rsidRPr="006F4B9D" w:rsidRDefault="001267CA" w:rsidP="00C116AF">
            <w:pPr>
              <w:pStyle w:val="TAC"/>
              <w:rPr>
                <w:rFonts w:cs="Arial"/>
              </w:rPr>
            </w:pPr>
            <w:r w:rsidRPr="006F4B9D">
              <w:rPr>
                <w:rFonts w:cs="Arial" w:hint="eastAsia"/>
                <w:lang w:eastAsia="zh-CN"/>
              </w:rPr>
              <w:t>13</w:t>
            </w:r>
          </w:p>
        </w:tc>
        <w:tc>
          <w:tcPr>
            <w:tcW w:w="586" w:type="dxa"/>
            <w:gridSpan w:val="2"/>
            <w:shd w:val="clear" w:color="auto" w:fill="auto"/>
            <w:vAlign w:val="center"/>
          </w:tcPr>
          <w:p w14:paraId="313EFC66" w14:textId="77777777" w:rsidR="001267CA" w:rsidRPr="006F4B9D" w:rsidRDefault="001267CA" w:rsidP="00C116AF">
            <w:pPr>
              <w:pStyle w:val="TAC"/>
              <w:rPr>
                <w:rFonts w:cs="Arial"/>
              </w:rPr>
            </w:pPr>
          </w:p>
        </w:tc>
        <w:tc>
          <w:tcPr>
            <w:tcW w:w="586" w:type="dxa"/>
            <w:gridSpan w:val="4"/>
            <w:vAlign w:val="center"/>
          </w:tcPr>
          <w:p w14:paraId="5865975D" w14:textId="77777777" w:rsidR="001267CA" w:rsidRPr="006F4B9D" w:rsidRDefault="001267CA" w:rsidP="00C116AF">
            <w:pPr>
              <w:pStyle w:val="TAC"/>
              <w:rPr>
                <w:rFonts w:cs="Arial"/>
              </w:rPr>
            </w:pPr>
          </w:p>
        </w:tc>
        <w:tc>
          <w:tcPr>
            <w:tcW w:w="586" w:type="dxa"/>
            <w:gridSpan w:val="4"/>
            <w:vAlign w:val="center"/>
          </w:tcPr>
          <w:p w14:paraId="4C6CC179"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03470E03"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57F12E67" w14:textId="77777777" w:rsidR="001267CA" w:rsidRPr="006F4B9D" w:rsidRDefault="001267CA" w:rsidP="00C116AF">
            <w:pPr>
              <w:pStyle w:val="TAC"/>
              <w:rPr>
                <w:rFonts w:cs="Arial"/>
              </w:rPr>
            </w:pPr>
          </w:p>
        </w:tc>
        <w:tc>
          <w:tcPr>
            <w:tcW w:w="698" w:type="dxa"/>
            <w:gridSpan w:val="4"/>
            <w:vAlign w:val="center"/>
          </w:tcPr>
          <w:p w14:paraId="5A8E10CB" w14:textId="77777777" w:rsidR="001267CA" w:rsidRPr="006F4B9D" w:rsidRDefault="001267CA" w:rsidP="00C116AF">
            <w:pPr>
              <w:pStyle w:val="TAC"/>
              <w:rPr>
                <w:rFonts w:cs="Arial"/>
              </w:rPr>
            </w:pPr>
          </w:p>
        </w:tc>
        <w:tc>
          <w:tcPr>
            <w:tcW w:w="1187" w:type="dxa"/>
            <w:vMerge w:val="restart"/>
            <w:vAlign w:val="center"/>
          </w:tcPr>
          <w:p w14:paraId="17271164"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50D2F468" w14:textId="77777777" w:rsidR="001267CA" w:rsidRPr="006F4B9D" w:rsidRDefault="001267CA" w:rsidP="00C116AF">
            <w:pPr>
              <w:pStyle w:val="TAC"/>
              <w:rPr>
                <w:rFonts w:cs="Arial"/>
              </w:rPr>
            </w:pPr>
            <w:r w:rsidRPr="006F4B9D">
              <w:rPr>
                <w:rFonts w:cs="Arial"/>
              </w:rPr>
              <w:t>0</w:t>
            </w:r>
          </w:p>
        </w:tc>
      </w:tr>
      <w:tr w:rsidR="001267CA" w:rsidRPr="006F4B9D" w14:paraId="400FF673" w14:textId="77777777" w:rsidTr="00C116AF">
        <w:trPr>
          <w:trHeight w:val="223"/>
          <w:jc w:val="center"/>
        </w:trPr>
        <w:tc>
          <w:tcPr>
            <w:tcW w:w="1396" w:type="dxa"/>
            <w:vMerge/>
            <w:vAlign w:val="center"/>
          </w:tcPr>
          <w:p w14:paraId="6CBE4C2C" w14:textId="77777777" w:rsidR="001267CA" w:rsidRPr="006F4B9D" w:rsidRDefault="001267CA" w:rsidP="00C116AF">
            <w:pPr>
              <w:pStyle w:val="TAC"/>
              <w:rPr>
                <w:rFonts w:cs="Arial"/>
              </w:rPr>
            </w:pPr>
          </w:p>
        </w:tc>
        <w:tc>
          <w:tcPr>
            <w:tcW w:w="1466" w:type="dxa"/>
            <w:vMerge/>
            <w:vAlign w:val="center"/>
          </w:tcPr>
          <w:p w14:paraId="5B7D2B7E" w14:textId="77777777" w:rsidR="001267CA" w:rsidRPr="006F4B9D" w:rsidRDefault="001267CA" w:rsidP="00C116AF">
            <w:pPr>
              <w:pStyle w:val="TAC"/>
              <w:rPr>
                <w:rFonts w:cs="Arial"/>
              </w:rPr>
            </w:pPr>
          </w:p>
        </w:tc>
        <w:tc>
          <w:tcPr>
            <w:tcW w:w="767" w:type="dxa"/>
            <w:shd w:val="clear" w:color="auto" w:fill="auto"/>
            <w:vAlign w:val="center"/>
          </w:tcPr>
          <w:p w14:paraId="6BFA762F" w14:textId="77777777" w:rsidR="001267CA" w:rsidRPr="006F4B9D" w:rsidRDefault="001267CA" w:rsidP="00C116AF">
            <w:pPr>
              <w:pStyle w:val="TAC"/>
              <w:rPr>
                <w:rFonts w:cs="Arial"/>
              </w:rPr>
            </w:pPr>
            <w:r w:rsidRPr="006F4B9D">
              <w:rPr>
                <w:rFonts w:cs="Arial" w:hint="eastAsia"/>
                <w:lang w:eastAsia="zh-CN"/>
              </w:rPr>
              <w:t>66</w:t>
            </w:r>
          </w:p>
        </w:tc>
        <w:tc>
          <w:tcPr>
            <w:tcW w:w="3655" w:type="dxa"/>
            <w:gridSpan w:val="27"/>
            <w:shd w:val="clear" w:color="auto" w:fill="auto"/>
            <w:vAlign w:val="center"/>
          </w:tcPr>
          <w:p w14:paraId="0294DB1F" w14:textId="77777777" w:rsidR="001267CA" w:rsidRPr="006F4B9D" w:rsidRDefault="001267CA" w:rsidP="00C116AF">
            <w:pPr>
              <w:pStyle w:val="TAC"/>
              <w:rPr>
                <w:rFonts w:cs="Arial"/>
              </w:rPr>
            </w:pPr>
            <w:r w:rsidRPr="006F4B9D">
              <w:rPr>
                <w:rFonts w:cs="Arial"/>
              </w:rPr>
              <w:t>See CA_66A-66B Bandwidth combination set 0 in Table 5.6A.1-3</w:t>
            </w:r>
          </w:p>
        </w:tc>
        <w:tc>
          <w:tcPr>
            <w:tcW w:w="1187" w:type="dxa"/>
            <w:vMerge/>
            <w:vAlign w:val="center"/>
          </w:tcPr>
          <w:p w14:paraId="23A6D30F" w14:textId="77777777" w:rsidR="001267CA" w:rsidRPr="006F4B9D" w:rsidRDefault="001267CA" w:rsidP="00C116AF">
            <w:pPr>
              <w:pStyle w:val="TAC"/>
              <w:rPr>
                <w:rFonts w:cs="Arial"/>
              </w:rPr>
            </w:pPr>
          </w:p>
        </w:tc>
        <w:tc>
          <w:tcPr>
            <w:tcW w:w="1288" w:type="dxa"/>
            <w:vMerge/>
            <w:vAlign w:val="center"/>
          </w:tcPr>
          <w:p w14:paraId="51FBB307" w14:textId="77777777" w:rsidR="001267CA" w:rsidRPr="006F4B9D" w:rsidRDefault="001267CA" w:rsidP="00C116AF">
            <w:pPr>
              <w:pStyle w:val="TAC"/>
              <w:rPr>
                <w:rFonts w:cs="Arial"/>
              </w:rPr>
            </w:pPr>
          </w:p>
        </w:tc>
      </w:tr>
      <w:tr w:rsidR="001267CA" w:rsidRPr="006F4B9D" w14:paraId="4C6FFC5B" w14:textId="77777777" w:rsidTr="00C116AF">
        <w:trPr>
          <w:trHeight w:val="223"/>
          <w:jc w:val="center"/>
        </w:trPr>
        <w:tc>
          <w:tcPr>
            <w:tcW w:w="1396" w:type="dxa"/>
            <w:vMerge w:val="restart"/>
            <w:vAlign w:val="center"/>
          </w:tcPr>
          <w:p w14:paraId="3F6E6AA0"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-66C</w:t>
            </w:r>
          </w:p>
        </w:tc>
        <w:tc>
          <w:tcPr>
            <w:tcW w:w="1466" w:type="dxa"/>
            <w:vMerge w:val="restart"/>
            <w:vAlign w:val="center"/>
          </w:tcPr>
          <w:p w14:paraId="09FD5598"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6C9570C" w14:textId="77777777" w:rsidR="001267CA" w:rsidRPr="006F4B9D" w:rsidRDefault="001267CA" w:rsidP="00C116AF">
            <w:pPr>
              <w:pStyle w:val="TAC"/>
              <w:rPr>
                <w:rFonts w:cs="Arial"/>
              </w:rPr>
            </w:pPr>
            <w:r w:rsidRPr="006F4B9D">
              <w:rPr>
                <w:rFonts w:cs="Arial" w:hint="eastAsia"/>
                <w:lang w:eastAsia="zh-CN"/>
              </w:rPr>
              <w:t>13</w:t>
            </w:r>
          </w:p>
        </w:tc>
        <w:tc>
          <w:tcPr>
            <w:tcW w:w="586" w:type="dxa"/>
            <w:gridSpan w:val="2"/>
            <w:shd w:val="clear" w:color="auto" w:fill="auto"/>
            <w:vAlign w:val="center"/>
          </w:tcPr>
          <w:p w14:paraId="051D555C" w14:textId="77777777" w:rsidR="001267CA" w:rsidRPr="006F4B9D" w:rsidRDefault="001267CA" w:rsidP="00C116AF">
            <w:pPr>
              <w:pStyle w:val="TAC"/>
              <w:rPr>
                <w:rFonts w:cs="Arial"/>
              </w:rPr>
            </w:pPr>
          </w:p>
        </w:tc>
        <w:tc>
          <w:tcPr>
            <w:tcW w:w="586" w:type="dxa"/>
            <w:gridSpan w:val="4"/>
            <w:vAlign w:val="center"/>
          </w:tcPr>
          <w:p w14:paraId="51605069" w14:textId="77777777" w:rsidR="001267CA" w:rsidRPr="006F4B9D" w:rsidRDefault="001267CA" w:rsidP="00C116AF">
            <w:pPr>
              <w:pStyle w:val="TAC"/>
              <w:rPr>
                <w:rFonts w:cs="Arial"/>
              </w:rPr>
            </w:pPr>
          </w:p>
        </w:tc>
        <w:tc>
          <w:tcPr>
            <w:tcW w:w="586" w:type="dxa"/>
            <w:gridSpan w:val="4"/>
            <w:vAlign w:val="center"/>
          </w:tcPr>
          <w:p w14:paraId="76F9A981"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62E8A023"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11545CAC" w14:textId="77777777" w:rsidR="001267CA" w:rsidRPr="006F4B9D" w:rsidRDefault="001267CA" w:rsidP="00C116AF">
            <w:pPr>
              <w:pStyle w:val="TAC"/>
              <w:rPr>
                <w:rFonts w:cs="Arial"/>
              </w:rPr>
            </w:pPr>
          </w:p>
        </w:tc>
        <w:tc>
          <w:tcPr>
            <w:tcW w:w="698" w:type="dxa"/>
            <w:gridSpan w:val="4"/>
            <w:vAlign w:val="center"/>
          </w:tcPr>
          <w:p w14:paraId="6C73F2EC" w14:textId="77777777" w:rsidR="001267CA" w:rsidRPr="006F4B9D" w:rsidRDefault="001267CA" w:rsidP="00C116AF">
            <w:pPr>
              <w:pStyle w:val="TAC"/>
              <w:rPr>
                <w:rFonts w:cs="Arial"/>
              </w:rPr>
            </w:pPr>
          </w:p>
        </w:tc>
        <w:tc>
          <w:tcPr>
            <w:tcW w:w="1187" w:type="dxa"/>
            <w:vMerge w:val="restart"/>
            <w:vAlign w:val="center"/>
          </w:tcPr>
          <w:p w14:paraId="373B29AB"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73BA482E" w14:textId="77777777" w:rsidR="001267CA" w:rsidRPr="006F4B9D" w:rsidRDefault="001267CA" w:rsidP="00C116AF">
            <w:pPr>
              <w:pStyle w:val="TAC"/>
              <w:rPr>
                <w:rFonts w:cs="Arial"/>
              </w:rPr>
            </w:pPr>
            <w:r w:rsidRPr="006F4B9D">
              <w:rPr>
                <w:rFonts w:cs="Arial"/>
              </w:rPr>
              <w:t>0</w:t>
            </w:r>
          </w:p>
        </w:tc>
      </w:tr>
      <w:tr w:rsidR="001267CA" w:rsidRPr="006F4B9D" w14:paraId="35900D4C" w14:textId="77777777" w:rsidTr="00C116AF">
        <w:trPr>
          <w:trHeight w:val="223"/>
          <w:jc w:val="center"/>
        </w:trPr>
        <w:tc>
          <w:tcPr>
            <w:tcW w:w="1396" w:type="dxa"/>
            <w:vMerge/>
            <w:vAlign w:val="center"/>
          </w:tcPr>
          <w:p w14:paraId="7F30FB68" w14:textId="77777777" w:rsidR="001267CA" w:rsidRPr="006F4B9D" w:rsidRDefault="001267CA" w:rsidP="00C116AF">
            <w:pPr>
              <w:pStyle w:val="TAC"/>
              <w:rPr>
                <w:rFonts w:cs="Arial"/>
              </w:rPr>
            </w:pPr>
          </w:p>
        </w:tc>
        <w:tc>
          <w:tcPr>
            <w:tcW w:w="1466" w:type="dxa"/>
            <w:vMerge/>
            <w:vAlign w:val="center"/>
          </w:tcPr>
          <w:p w14:paraId="1529C882" w14:textId="77777777" w:rsidR="001267CA" w:rsidRPr="006F4B9D" w:rsidRDefault="001267CA" w:rsidP="00C116AF">
            <w:pPr>
              <w:pStyle w:val="TAC"/>
              <w:rPr>
                <w:rFonts w:cs="Arial"/>
              </w:rPr>
            </w:pPr>
          </w:p>
        </w:tc>
        <w:tc>
          <w:tcPr>
            <w:tcW w:w="767" w:type="dxa"/>
            <w:shd w:val="clear" w:color="auto" w:fill="auto"/>
            <w:vAlign w:val="center"/>
          </w:tcPr>
          <w:p w14:paraId="7EFDE349" w14:textId="77777777" w:rsidR="001267CA" w:rsidRPr="006F4B9D" w:rsidRDefault="001267CA" w:rsidP="00C116AF">
            <w:pPr>
              <w:pStyle w:val="TAC"/>
              <w:rPr>
                <w:rFonts w:cs="Arial"/>
              </w:rPr>
            </w:pPr>
            <w:r w:rsidRPr="006F4B9D">
              <w:rPr>
                <w:rFonts w:cs="Arial" w:hint="eastAsia"/>
                <w:lang w:eastAsia="zh-CN"/>
              </w:rPr>
              <w:t>66</w:t>
            </w:r>
          </w:p>
        </w:tc>
        <w:tc>
          <w:tcPr>
            <w:tcW w:w="3655" w:type="dxa"/>
            <w:gridSpan w:val="27"/>
            <w:shd w:val="clear" w:color="auto" w:fill="auto"/>
            <w:vAlign w:val="center"/>
          </w:tcPr>
          <w:p w14:paraId="6D057355" w14:textId="77777777" w:rsidR="001267CA" w:rsidRPr="006F4B9D" w:rsidRDefault="001267CA" w:rsidP="00C116AF">
            <w:pPr>
              <w:pStyle w:val="TAC"/>
              <w:rPr>
                <w:rFonts w:cs="Arial"/>
              </w:rPr>
            </w:pPr>
            <w:r w:rsidRPr="006F4B9D">
              <w:rPr>
                <w:rFonts w:cs="Arial"/>
              </w:rPr>
              <w:t>See CA_66A-66C Bandwidth combination set 0 in Table 5.6A.1-3</w:t>
            </w:r>
          </w:p>
        </w:tc>
        <w:tc>
          <w:tcPr>
            <w:tcW w:w="1187" w:type="dxa"/>
            <w:vMerge/>
            <w:vAlign w:val="center"/>
          </w:tcPr>
          <w:p w14:paraId="052681FD" w14:textId="77777777" w:rsidR="001267CA" w:rsidRPr="006F4B9D" w:rsidRDefault="001267CA" w:rsidP="00C116AF">
            <w:pPr>
              <w:pStyle w:val="TAC"/>
              <w:rPr>
                <w:rFonts w:cs="Arial"/>
              </w:rPr>
            </w:pPr>
          </w:p>
        </w:tc>
        <w:tc>
          <w:tcPr>
            <w:tcW w:w="1288" w:type="dxa"/>
            <w:vMerge/>
            <w:vAlign w:val="center"/>
          </w:tcPr>
          <w:p w14:paraId="31556EFF" w14:textId="77777777" w:rsidR="001267CA" w:rsidRPr="006F4B9D" w:rsidRDefault="001267CA" w:rsidP="00C116AF">
            <w:pPr>
              <w:pStyle w:val="TAC"/>
              <w:rPr>
                <w:rFonts w:cs="Arial"/>
              </w:rPr>
            </w:pPr>
          </w:p>
        </w:tc>
      </w:tr>
      <w:tr w:rsidR="001267CA" w:rsidRPr="006F4B9D" w14:paraId="4E8D1DED" w14:textId="77777777" w:rsidTr="00C116AF">
        <w:trPr>
          <w:trHeight w:val="223"/>
          <w:jc w:val="center"/>
        </w:trPr>
        <w:tc>
          <w:tcPr>
            <w:tcW w:w="1396" w:type="dxa"/>
            <w:vMerge w:val="restart"/>
            <w:vAlign w:val="center"/>
          </w:tcPr>
          <w:p w14:paraId="725ADC39"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13</w:t>
            </w:r>
            <w:r w:rsidRPr="006F4B9D">
              <w:rPr>
                <w:rFonts w:cs="Arial"/>
              </w:rPr>
              <w:t>A-</w:t>
            </w:r>
            <w:r w:rsidRPr="006F4B9D">
              <w:rPr>
                <w:rFonts w:eastAsia="SimSun" w:cs="Arial" w:hint="eastAsia"/>
                <w:lang w:eastAsia="zh-CN"/>
              </w:rPr>
              <w:t>66B</w:t>
            </w:r>
          </w:p>
        </w:tc>
        <w:tc>
          <w:tcPr>
            <w:tcW w:w="1466" w:type="dxa"/>
            <w:vMerge w:val="restart"/>
            <w:vAlign w:val="center"/>
          </w:tcPr>
          <w:p w14:paraId="22BF58B7"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1BB2E70" w14:textId="77777777" w:rsidR="001267CA" w:rsidRPr="006F4B9D" w:rsidRDefault="001267CA" w:rsidP="00C116AF">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24F13CE1" w14:textId="77777777" w:rsidR="001267CA" w:rsidRPr="006F4B9D" w:rsidRDefault="001267CA" w:rsidP="00C116AF">
            <w:pPr>
              <w:pStyle w:val="TAC"/>
              <w:rPr>
                <w:rFonts w:cs="Arial"/>
              </w:rPr>
            </w:pPr>
          </w:p>
        </w:tc>
        <w:tc>
          <w:tcPr>
            <w:tcW w:w="586" w:type="dxa"/>
            <w:gridSpan w:val="4"/>
            <w:vAlign w:val="center"/>
          </w:tcPr>
          <w:p w14:paraId="55B9546F" w14:textId="77777777" w:rsidR="001267CA" w:rsidRPr="006F4B9D" w:rsidRDefault="001267CA" w:rsidP="00C116AF">
            <w:pPr>
              <w:pStyle w:val="TAC"/>
              <w:rPr>
                <w:rFonts w:cs="Arial"/>
              </w:rPr>
            </w:pPr>
          </w:p>
        </w:tc>
        <w:tc>
          <w:tcPr>
            <w:tcW w:w="586" w:type="dxa"/>
            <w:gridSpan w:val="4"/>
            <w:vAlign w:val="center"/>
          </w:tcPr>
          <w:p w14:paraId="41E9183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652D36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28576C1" w14:textId="77777777" w:rsidR="001267CA" w:rsidRPr="006F4B9D" w:rsidRDefault="001267CA" w:rsidP="00C116AF">
            <w:pPr>
              <w:pStyle w:val="TAC"/>
              <w:rPr>
                <w:rFonts w:cs="Arial"/>
              </w:rPr>
            </w:pPr>
          </w:p>
        </w:tc>
        <w:tc>
          <w:tcPr>
            <w:tcW w:w="698" w:type="dxa"/>
            <w:gridSpan w:val="4"/>
            <w:vAlign w:val="center"/>
          </w:tcPr>
          <w:p w14:paraId="65299D82" w14:textId="77777777" w:rsidR="001267CA" w:rsidRPr="006F4B9D" w:rsidRDefault="001267CA" w:rsidP="00C116AF">
            <w:pPr>
              <w:pStyle w:val="TAC"/>
              <w:rPr>
                <w:rFonts w:cs="Arial"/>
              </w:rPr>
            </w:pPr>
          </w:p>
        </w:tc>
        <w:tc>
          <w:tcPr>
            <w:tcW w:w="1187" w:type="dxa"/>
            <w:vMerge w:val="restart"/>
            <w:vAlign w:val="center"/>
          </w:tcPr>
          <w:p w14:paraId="088C6470" w14:textId="77777777" w:rsidR="001267CA" w:rsidRPr="006F4B9D" w:rsidRDefault="001267CA" w:rsidP="00C116AF">
            <w:pPr>
              <w:pStyle w:val="TAC"/>
              <w:rPr>
                <w:rFonts w:cs="Arial"/>
              </w:rPr>
            </w:pPr>
            <w:r w:rsidRPr="006F4B9D">
              <w:rPr>
                <w:rFonts w:eastAsia="SimSun" w:cs="Arial" w:hint="eastAsia"/>
                <w:lang w:eastAsia="zh-CN"/>
              </w:rPr>
              <w:t>3</w:t>
            </w:r>
            <w:r w:rsidRPr="006F4B9D">
              <w:rPr>
                <w:rFonts w:cs="Arial" w:hint="eastAsia"/>
                <w:lang w:eastAsia="ja-JP"/>
              </w:rPr>
              <w:t>0</w:t>
            </w:r>
          </w:p>
        </w:tc>
        <w:tc>
          <w:tcPr>
            <w:tcW w:w="1288" w:type="dxa"/>
            <w:vMerge w:val="restart"/>
            <w:vAlign w:val="center"/>
          </w:tcPr>
          <w:p w14:paraId="0CF5D8DC"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AF83F62" w14:textId="77777777" w:rsidTr="00C116AF">
        <w:trPr>
          <w:trHeight w:val="223"/>
          <w:jc w:val="center"/>
        </w:trPr>
        <w:tc>
          <w:tcPr>
            <w:tcW w:w="1396" w:type="dxa"/>
            <w:vMerge/>
            <w:vAlign w:val="center"/>
          </w:tcPr>
          <w:p w14:paraId="16C1FB2C" w14:textId="77777777" w:rsidR="001267CA" w:rsidRPr="006F4B9D" w:rsidRDefault="001267CA" w:rsidP="00C116AF">
            <w:pPr>
              <w:pStyle w:val="TAC"/>
              <w:rPr>
                <w:rFonts w:cs="Arial"/>
              </w:rPr>
            </w:pPr>
          </w:p>
        </w:tc>
        <w:tc>
          <w:tcPr>
            <w:tcW w:w="1466" w:type="dxa"/>
            <w:vMerge/>
            <w:vAlign w:val="center"/>
          </w:tcPr>
          <w:p w14:paraId="2ACD73F1" w14:textId="77777777" w:rsidR="001267CA" w:rsidRPr="006F4B9D" w:rsidRDefault="001267CA" w:rsidP="00C116AF">
            <w:pPr>
              <w:pStyle w:val="TAC"/>
              <w:rPr>
                <w:rFonts w:cs="Arial"/>
              </w:rPr>
            </w:pPr>
          </w:p>
        </w:tc>
        <w:tc>
          <w:tcPr>
            <w:tcW w:w="767" w:type="dxa"/>
            <w:shd w:val="clear" w:color="auto" w:fill="auto"/>
          </w:tcPr>
          <w:p w14:paraId="26E5BDCB"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56AED509"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66B</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C2F8E45" w14:textId="77777777" w:rsidR="001267CA" w:rsidRPr="006F4B9D" w:rsidRDefault="001267CA" w:rsidP="00C116AF">
            <w:pPr>
              <w:pStyle w:val="TAC"/>
              <w:rPr>
                <w:rFonts w:cs="Arial"/>
              </w:rPr>
            </w:pPr>
          </w:p>
        </w:tc>
        <w:tc>
          <w:tcPr>
            <w:tcW w:w="1288" w:type="dxa"/>
            <w:vMerge/>
            <w:vAlign w:val="center"/>
          </w:tcPr>
          <w:p w14:paraId="177191EF" w14:textId="77777777" w:rsidR="001267CA" w:rsidRPr="006F4B9D" w:rsidRDefault="001267CA" w:rsidP="00C116AF">
            <w:pPr>
              <w:pStyle w:val="TAC"/>
              <w:rPr>
                <w:rFonts w:cs="Arial"/>
              </w:rPr>
            </w:pPr>
          </w:p>
        </w:tc>
      </w:tr>
      <w:tr w:rsidR="001267CA" w:rsidRPr="006F4B9D" w14:paraId="220F6BAB" w14:textId="77777777" w:rsidTr="00C116AF">
        <w:trPr>
          <w:trHeight w:val="223"/>
          <w:jc w:val="center"/>
        </w:trPr>
        <w:tc>
          <w:tcPr>
            <w:tcW w:w="1396" w:type="dxa"/>
            <w:vMerge w:val="restart"/>
            <w:vAlign w:val="center"/>
          </w:tcPr>
          <w:p w14:paraId="20A49055" w14:textId="77777777" w:rsidR="001267CA" w:rsidRPr="006F4B9D" w:rsidRDefault="001267CA" w:rsidP="00C116AF">
            <w:pPr>
              <w:pStyle w:val="TAC"/>
              <w:rPr>
                <w:rFonts w:eastAsia="SimSun" w:cs="Arial"/>
                <w:lang w:eastAsia="zh-CN"/>
              </w:rPr>
            </w:pPr>
            <w:r w:rsidRPr="006F4B9D">
              <w:rPr>
                <w:rFonts w:cs="Arial"/>
              </w:rPr>
              <w:t>CA_</w:t>
            </w:r>
            <w:r w:rsidRPr="006F4B9D">
              <w:rPr>
                <w:rFonts w:eastAsia="SimSun" w:cs="Arial" w:hint="eastAsia"/>
                <w:lang w:eastAsia="zh-CN"/>
              </w:rPr>
              <w:t>13</w:t>
            </w:r>
            <w:r w:rsidRPr="006F4B9D">
              <w:rPr>
                <w:rFonts w:cs="Arial"/>
              </w:rPr>
              <w:t>A-</w:t>
            </w:r>
            <w:r w:rsidRPr="006F4B9D">
              <w:rPr>
                <w:rFonts w:eastAsia="SimSun" w:cs="Arial" w:hint="eastAsia"/>
                <w:lang w:eastAsia="zh-CN"/>
              </w:rPr>
              <w:t>66C</w:t>
            </w:r>
          </w:p>
        </w:tc>
        <w:tc>
          <w:tcPr>
            <w:tcW w:w="1466" w:type="dxa"/>
            <w:vMerge w:val="restart"/>
            <w:vAlign w:val="center"/>
          </w:tcPr>
          <w:p w14:paraId="6441DEEC"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E11FFF7" w14:textId="77777777" w:rsidR="001267CA" w:rsidRPr="006F4B9D" w:rsidRDefault="001267CA" w:rsidP="00C116AF">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239586B7" w14:textId="77777777" w:rsidR="001267CA" w:rsidRPr="006F4B9D" w:rsidRDefault="001267CA" w:rsidP="00C116AF">
            <w:pPr>
              <w:pStyle w:val="TAC"/>
              <w:rPr>
                <w:rFonts w:cs="Arial"/>
              </w:rPr>
            </w:pPr>
          </w:p>
        </w:tc>
        <w:tc>
          <w:tcPr>
            <w:tcW w:w="586" w:type="dxa"/>
            <w:gridSpan w:val="4"/>
            <w:vAlign w:val="center"/>
          </w:tcPr>
          <w:p w14:paraId="3A5DE81B" w14:textId="77777777" w:rsidR="001267CA" w:rsidRPr="006F4B9D" w:rsidRDefault="001267CA" w:rsidP="00C116AF">
            <w:pPr>
              <w:pStyle w:val="TAC"/>
              <w:rPr>
                <w:rFonts w:cs="Arial"/>
              </w:rPr>
            </w:pPr>
          </w:p>
        </w:tc>
        <w:tc>
          <w:tcPr>
            <w:tcW w:w="586" w:type="dxa"/>
            <w:gridSpan w:val="4"/>
            <w:vAlign w:val="center"/>
          </w:tcPr>
          <w:p w14:paraId="3F9E348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3527F1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EE20026" w14:textId="77777777" w:rsidR="001267CA" w:rsidRPr="006F4B9D" w:rsidRDefault="001267CA" w:rsidP="00C116AF">
            <w:pPr>
              <w:pStyle w:val="TAC"/>
              <w:rPr>
                <w:rFonts w:cs="Arial"/>
              </w:rPr>
            </w:pPr>
          </w:p>
        </w:tc>
        <w:tc>
          <w:tcPr>
            <w:tcW w:w="698" w:type="dxa"/>
            <w:gridSpan w:val="4"/>
            <w:vAlign w:val="center"/>
          </w:tcPr>
          <w:p w14:paraId="3F2CA27F" w14:textId="77777777" w:rsidR="001267CA" w:rsidRPr="006F4B9D" w:rsidRDefault="001267CA" w:rsidP="00C116AF">
            <w:pPr>
              <w:pStyle w:val="TAC"/>
              <w:rPr>
                <w:rFonts w:cs="Arial"/>
              </w:rPr>
            </w:pPr>
          </w:p>
        </w:tc>
        <w:tc>
          <w:tcPr>
            <w:tcW w:w="1187" w:type="dxa"/>
            <w:vMerge w:val="restart"/>
            <w:vAlign w:val="center"/>
          </w:tcPr>
          <w:p w14:paraId="2E62C32C" w14:textId="77777777" w:rsidR="001267CA" w:rsidRPr="006F4B9D" w:rsidRDefault="001267CA" w:rsidP="00C116AF">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1DE62B14"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1F9B3B63" w14:textId="77777777" w:rsidTr="00C116AF">
        <w:trPr>
          <w:trHeight w:val="223"/>
          <w:jc w:val="center"/>
        </w:trPr>
        <w:tc>
          <w:tcPr>
            <w:tcW w:w="1396" w:type="dxa"/>
            <w:vMerge/>
            <w:vAlign w:val="center"/>
          </w:tcPr>
          <w:p w14:paraId="44A24AF3" w14:textId="77777777" w:rsidR="001267CA" w:rsidRPr="006F4B9D" w:rsidRDefault="001267CA" w:rsidP="00C116AF">
            <w:pPr>
              <w:pStyle w:val="TAC"/>
              <w:rPr>
                <w:rFonts w:cs="Arial"/>
              </w:rPr>
            </w:pPr>
          </w:p>
        </w:tc>
        <w:tc>
          <w:tcPr>
            <w:tcW w:w="1466" w:type="dxa"/>
            <w:vMerge/>
            <w:vAlign w:val="center"/>
          </w:tcPr>
          <w:p w14:paraId="21221F3A" w14:textId="77777777" w:rsidR="001267CA" w:rsidRPr="006F4B9D" w:rsidRDefault="001267CA" w:rsidP="00C116AF">
            <w:pPr>
              <w:pStyle w:val="TAC"/>
              <w:rPr>
                <w:rFonts w:cs="Arial"/>
              </w:rPr>
            </w:pPr>
          </w:p>
        </w:tc>
        <w:tc>
          <w:tcPr>
            <w:tcW w:w="767" w:type="dxa"/>
            <w:shd w:val="clear" w:color="auto" w:fill="auto"/>
          </w:tcPr>
          <w:p w14:paraId="3514AA78" w14:textId="77777777" w:rsidR="001267CA" w:rsidRPr="006F4B9D" w:rsidRDefault="001267CA" w:rsidP="00C116AF">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74DC927C" w14:textId="77777777" w:rsidR="001267CA" w:rsidRPr="006F4B9D" w:rsidRDefault="001267CA" w:rsidP="00C116AF">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4CEC9788" w14:textId="77777777" w:rsidR="001267CA" w:rsidRPr="006F4B9D" w:rsidRDefault="001267CA" w:rsidP="00C116AF">
            <w:pPr>
              <w:pStyle w:val="TAC"/>
              <w:rPr>
                <w:rFonts w:cs="Arial"/>
              </w:rPr>
            </w:pPr>
          </w:p>
        </w:tc>
        <w:tc>
          <w:tcPr>
            <w:tcW w:w="1288" w:type="dxa"/>
            <w:vMerge/>
            <w:vAlign w:val="center"/>
          </w:tcPr>
          <w:p w14:paraId="2B7E193E" w14:textId="77777777" w:rsidR="001267CA" w:rsidRPr="006F4B9D" w:rsidRDefault="001267CA" w:rsidP="00C116AF">
            <w:pPr>
              <w:pStyle w:val="TAC"/>
              <w:rPr>
                <w:rFonts w:cs="Arial"/>
              </w:rPr>
            </w:pPr>
          </w:p>
        </w:tc>
      </w:tr>
      <w:tr w:rsidR="001267CA" w:rsidRPr="006F4B9D" w14:paraId="5B3EE6CB" w14:textId="77777777" w:rsidTr="00C116AF">
        <w:trPr>
          <w:trHeight w:val="223"/>
          <w:jc w:val="center"/>
        </w:trPr>
        <w:tc>
          <w:tcPr>
            <w:tcW w:w="1396" w:type="dxa"/>
            <w:vMerge w:val="restart"/>
            <w:vAlign w:val="center"/>
          </w:tcPr>
          <w:p w14:paraId="214212F8"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66D</w:t>
            </w:r>
          </w:p>
        </w:tc>
        <w:tc>
          <w:tcPr>
            <w:tcW w:w="1466" w:type="dxa"/>
            <w:vMerge w:val="restart"/>
            <w:vAlign w:val="center"/>
          </w:tcPr>
          <w:p w14:paraId="7EDE6AF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5B977E4" w14:textId="77777777" w:rsidR="001267CA" w:rsidRPr="006F4B9D" w:rsidRDefault="001267CA" w:rsidP="00C116AF">
            <w:pPr>
              <w:pStyle w:val="TAC"/>
              <w:rPr>
                <w:rFonts w:cs="Arial"/>
              </w:rPr>
            </w:pPr>
            <w:r w:rsidRPr="006F4B9D">
              <w:rPr>
                <w:rFonts w:cs="Arial" w:hint="eastAsia"/>
                <w:lang w:eastAsia="zh-CN"/>
              </w:rPr>
              <w:t>13</w:t>
            </w:r>
          </w:p>
        </w:tc>
        <w:tc>
          <w:tcPr>
            <w:tcW w:w="586" w:type="dxa"/>
            <w:gridSpan w:val="2"/>
            <w:shd w:val="clear" w:color="auto" w:fill="auto"/>
            <w:vAlign w:val="center"/>
          </w:tcPr>
          <w:p w14:paraId="273945AA" w14:textId="77777777" w:rsidR="001267CA" w:rsidRPr="006F4B9D" w:rsidRDefault="001267CA" w:rsidP="00C116AF">
            <w:pPr>
              <w:pStyle w:val="TAC"/>
              <w:rPr>
                <w:rFonts w:cs="Arial"/>
              </w:rPr>
            </w:pPr>
          </w:p>
        </w:tc>
        <w:tc>
          <w:tcPr>
            <w:tcW w:w="586" w:type="dxa"/>
            <w:gridSpan w:val="4"/>
            <w:vAlign w:val="center"/>
          </w:tcPr>
          <w:p w14:paraId="5B324A72" w14:textId="77777777" w:rsidR="001267CA" w:rsidRPr="006F4B9D" w:rsidRDefault="001267CA" w:rsidP="00C116AF">
            <w:pPr>
              <w:pStyle w:val="TAC"/>
              <w:rPr>
                <w:rFonts w:cs="Arial"/>
              </w:rPr>
            </w:pPr>
          </w:p>
        </w:tc>
        <w:tc>
          <w:tcPr>
            <w:tcW w:w="586" w:type="dxa"/>
            <w:gridSpan w:val="4"/>
            <w:vAlign w:val="center"/>
          </w:tcPr>
          <w:p w14:paraId="335EE064"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59D32229"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13D263D3" w14:textId="77777777" w:rsidR="001267CA" w:rsidRPr="006F4B9D" w:rsidRDefault="001267CA" w:rsidP="00C116AF">
            <w:pPr>
              <w:pStyle w:val="TAC"/>
              <w:rPr>
                <w:rFonts w:cs="Arial"/>
              </w:rPr>
            </w:pPr>
          </w:p>
        </w:tc>
        <w:tc>
          <w:tcPr>
            <w:tcW w:w="698" w:type="dxa"/>
            <w:gridSpan w:val="4"/>
            <w:vAlign w:val="center"/>
          </w:tcPr>
          <w:p w14:paraId="094C62D5" w14:textId="77777777" w:rsidR="001267CA" w:rsidRPr="006F4B9D" w:rsidRDefault="001267CA" w:rsidP="00C116AF">
            <w:pPr>
              <w:pStyle w:val="TAC"/>
              <w:rPr>
                <w:rFonts w:cs="Arial"/>
              </w:rPr>
            </w:pPr>
          </w:p>
        </w:tc>
        <w:tc>
          <w:tcPr>
            <w:tcW w:w="1187" w:type="dxa"/>
            <w:vMerge w:val="restart"/>
            <w:vAlign w:val="center"/>
          </w:tcPr>
          <w:p w14:paraId="52783C4D"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69AE3547" w14:textId="77777777" w:rsidR="001267CA" w:rsidRPr="006F4B9D" w:rsidRDefault="001267CA" w:rsidP="00C116AF">
            <w:pPr>
              <w:pStyle w:val="TAC"/>
              <w:rPr>
                <w:rFonts w:cs="Arial"/>
              </w:rPr>
            </w:pPr>
            <w:r w:rsidRPr="006F4B9D">
              <w:rPr>
                <w:rFonts w:cs="Arial"/>
              </w:rPr>
              <w:t>0</w:t>
            </w:r>
          </w:p>
        </w:tc>
      </w:tr>
      <w:tr w:rsidR="001267CA" w:rsidRPr="006F4B9D" w14:paraId="1EBBDD7B" w14:textId="77777777" w:rsidTr="00C116AF">
        <w:trPr>
          <w:trHeight w:val="223"/>
          <w:jc w:val="center"/>
        </w:trPr>
        <w:tc>
          <w:tcPr>
            <w:tcW w:w="1396" w:type="dxa"/>
            <w:vMerge/>
            <w:vAlign w:val="center"/>
          </w:tcPr>
          <w:p w14:paraId="1728D935" w14:textId="77777777" w:rsidR="001267CA" w:rsidRPr="006F4B9D" w:rsidRDefault="001267CA" w:rsidP="00C116AF">
            <w:pPr>
              <w:pStyle w:val="TAC"/>
              <w:rPr>
                <w:rFonts w:cs="Arial"/>
              </w:rPr>
            </w:pPr>
          </w:p>
        </w:tc>
        <w:tc>
          <w:tcPr>
            <w:tcW w:w="1466" w:type="dxa"/>
            <w:vMerge/>
            <w:vAlign w:val="center"/>
          </w:tcPr>
          <w:p w14:paraId="15218978" w14:textId="77777777" w:rsidR="001267CA" w:rsidRPr="006F4B9D" w:rsidRDefault="001267CA" w:rsidP="00C116AF">
            <w:pPr>
              <w:pStyle w:val="TAC"/>
              <w:rPr>
                <w:rFonts w:cs="Arial"/>
              </w:rPr>
            </w:pPr>
          </w:p>
        </w:tc>
        <w:tc>
          <w:tcPr>
            <w:tcW w:w="767" w:type="dxa"/>
            <w:shd w:val="clear" w:color="auto" w:fill="auto"/>
            <w:vAlign w:val="center"/>
          </w:tcPr>
          <w:p w14:paraId="42A37172" w14:textId="77777777" w:rsidR="001267CA" w:rsidRPr="006F4B9D" w:rsidRDefault="001267CA" w:rsidP="00C116AF">
            <w:pPr>
              <w:pStyle w:val="TAC"/>
              <w:rPr>
                <w:rFonts w:cs="Arial"/>
              </w:rPr>
            </w:pPr>
            <w:r w:rsidRPr="006F4B9D">
              <w:rPr>
                <w:rFonts w:cs="Arial" w:hint="eastAsia"/>
                <w:lang w:eastAsia="zh-CN"/>
              </w:rPr>
              <w:t>66</w:t>
            </w:r>
          </w:p>
        </w:tc>
        <w:tc>
          <w:tcPr>
            <w:tcW w:w="3655" w:type="dxa"/>
            <w:gridSpan w:val="27"/>
            <w:shd w:val="clear" w:color="auto" w:fill="auto"/>
            <w:vAlign w:val="center"/>
          </w:tcPr>
          <w:p w14:paraId="13440CBE" w14:textId="77777777" w:rsidR="001267CA" w:rsidRPr="006F4B9D" w:rsidRDefault="001267CA" w:rsidP="00C116AF">
            <w:pPr>
              <w:pStyle w:val="TAC"/>
              <w:rPr>
                <w:rFonts w:cs="Arial"/>
              </w:rPr>
            </w:pPr>
            <w:r w:rsidRPr="006F4B9D">
              <w:rPr>
                <w:rFonts w:cs="Arial"/>
              </w:rPr>
              <w:t>See CA_66D Bandwidth combination set 0 in Table 5.6A.1-1</w:t>
            </w:r>
          </w:p>
        </w:tc>
        <w:tc>
          <w:tcPr>
            <w:tcW w:w="1187" w:type="dxa"/>
            <w:vMerge/>
            <w:vAlign w:val="center"/>
          </w:tcPr>
          <w:p w14:paraId="34A97ED6" w14:textId="77777777" w:rsidR="001267CA" w:rsidRPr="006F4B9D" w:rsidRDefault="001267CA" w:rsidP="00C116AF">
            <w:pPr>
              <w:pStyle w:val="TAC"/>
              <w:rPr>
                <w:rFonts w:cs="Arial"/>
              </w:rPr>
            </w:pPr>
          </w:p>
        </w:tc>
        <w:tc>
          <w:tcPr>
            <w:tcW w:w="1288" w:type="dxa"/>
            <w:vMerge/>
            <w:vAlign w:val="center"/>
          </w:tcPr>
          <w:p w14:paraId="657398DA" w14:textId="77777777" w:rsidR="001267CA" w:rsidRPr="006F4B9D" w:rsidRDefault="001267CA" w:rsidP="00C116AF">
            <w:pPr>
              <w:pStyle w:val="TAC"/>
              <w:rPr>
                <w:rFonts w:cs="Arial"/>
              </w:rPr>
            </w:pPr>
          </w:p>
        </w:tc>
      </w:tr>
      <w:tr w:rsidR="001267CA" w:rsidRPr="006F4B9D" w14:paraId="689DB27F" w14:textId="77777777" w:rsidTr="00C116AF">
        <w:trPr>
          <w:trHeight w:val="223"/>
          <w:jc w:val="center"/>
        </w:trPr>
        <w:tc>
          <w:tcPr>
            <w:tcW w:w="1396" w:type="dxa"/>
            <w:vMerge w:val="restart"/>
            <w:vAlign w:val="center"/>
          </w:tcPr>
          <w:p w14:paraId="282C7BF2" w14:textId="77777777" w:rsidR="001267CA" w:rsidRPr="006F4B9D" w:rsidRDefault="001267CA" w:rsidP="00C116AF">
            <w:pPr>
              <w:pStyle w:val="TAC"/>
              <w:rPr>
                <w:rFonts w:cs="Arial"/>
              </w:rPr>
            </w:pPr>
            <w:r w:rsidRPr="006F4B9D">
              <w:rPr>
                <w:rFonts w:cs="Arial"/>
              </w:rPr>
              <w:t>CA_14A-66A</w:t>
            </w:r>
          </w:p>
        </w:tc>
        <w:tc>
          <w:tcPr>
            <w:tcW w:w="1466" w:type="dxa"/>
            <w:vMerge w:val="restart"/>
            <w:vAlign w:val="center"/>
          </w:tcPr>
          <w:p w14:paraId="4D9BB89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A059C92" w14:textId="77777777" w:rsidR="001267CA" w:rsidRPr="006F4B9D" w:rsidRDefault="001267CA" w:rsidP="00C116AF">
            <w:pPr>
              <w:pStyle w:val="TAC"/>
              <w:rPr>
                <w:rFonts w:cs="Arial"/>
              </w:rPr>
            </w:pPr>
            <w:r w:rsidRPr="006F4B9D">
              <w:rPr>
                <w:rFonts w:cs="Arial"/>
              </w:rPr>
              <w:t>14</w:t>
            </w:r>
          </w:p>
        </w:tc>
        <w:tc>
          <w:tcPr>
            <w:tcW w:w="586" w:type="dxa"/>
            <w:gridSpan w:val="2"/>
            <w:shd w:val="clear" w:color="auto" w:fill="auto"/>
            <w:vAlign w:val="center"/>
          </w:tcPr>
          <w:p w14:paraId="745488D1" w14:textId="77777777" w:rsidR="001267CA" w:rsidRPr="006F4B9D" w:rsidRDefault="001267CA" w:rsidP="00C116AF">
            <w:pPr>
              <w:pStyle w:val="TAC"/>
              <w:rPr>
                <w:rFonts w:cs="Arial"/>
              </w:rPr>
            </w:pPr>
          </w:p>
        </w:tc>
        <w:tc>
          <w:tcPr>
            <w:tcW w:w="586" w:type="dxa"/>
            <w:gridSpan w:val="4"/>
            <w:vAlign w:val="center"/>
          </w:tcPr>
          <w:p w14:paraId="6A11BCD3" w14:textId="77777777" w:rsidR="001267CA" w:rsidRPr="006F4B9D" w:rsidRDefault="001267CA" w:rsidP="00C116AF">
            <w:pPr>
              <w:pStyle w:val="TAC"/>
              <w:rPr>
                <w:rFonts w:cs="Arial"/>
              </w:rPr>
            </w:pPr>
          </w:p>
        </w:tc>
        <w:tc>
          <w:tcPr>
            <w:tcW w:w="586" w:type="dxa"/>
            <w:gridSpan w:val="4"/>
            <w:vAlign w:val="center"/>
          </w:tcPr>
          <w:p w14:paraId="4585D114"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39B2D1B8"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1C245770" w14:textId="77777777" w:rsidR="001267CA" w:rsidRPr="006F4B9D" w:rsidRDefault="001267CA" w:rsidP="00C116AF">
            <w:pPr>
              <w:pStyle w:val="TAC"/>
              <w:rPr>
                <w:rFonts w:cs="Arial"/>
              </w:rPr>
            </w:pPr>
          </w:p>
        </w:tc>
        <w:tc>
          <w:tcPr>
            <w:tcW w:w="698" w:type="dxa"/>
            <w:gridSpan w:val="4"/>
            <w:vAlign w:val="center"/>
          </w:tcPr>
          <w:p w14:paraId="393B2420" w14:textId="77777777" w:rsidR="001267CA" w:rsidRPr="006F4B9D" w:rsidRDefault="001267CA" w:rsidP="00C116AF">
            <w:pPr>
              <w:pStyle w:val="TAC"/>
              <w:rPr>
                <w:rFonts w:cs="Arial"/>
              </w:rPr>
            </w:pPr>
          </w:p>
        </w:tc>
        <w:tc>
          <w:tcPr>
            <w:tcW w:w="1187" w:type="dxa"/>
            <w:vMerge w:val="restart"/>
            <w:vAlign w:val="center"/>
          </w:tcPr>
          <w:p w14:paraId="2CE5C18F"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053F4DF0" w14:textId="77777777" w:rsidR="001267CA" w:rsidRPr="006F4B9D" w:rsidRDefault="001267CA" w:rsidP="00C116AF">
            <w:pPr>
              <w:pStyle w:val="TAC"/>
              <w:rPr>
                <w:rFonts w:cs="Arial"/>
              </w:rPr>
            </w:pPr>
            <w:r w:rsidRPr="006F4B9D">
              <w:rPr>
                <w:rFonts w:cs="Arial"/>
              </w:rPr>
              <w:t>0</w:t>
            </w:r>
          </w:p>
        </w:tc>
      </w:tr>
      <w:tr w:rsidR="001267CA" w:rsidRPr="006F4B9D" w14:paraId="1717348F" w14:textId="77777777" w:rsidTr="00C116AF">
        <w:trPr>
          <w:trHeight w:val="223"/>
          <w:jc w:val="center"/>
        </w:trPr>
        <w:tc>
          <w:tcPr>
            <w:tcW w:w="1396" w:type="dxa"/>
            <w:vMerge/>
            <w:vAlign w:val="center"/>
          </w:tcPr>
          <w:p w14:paraId="04D5A8D4" w14:textId="77777777" w:rsidR="001267CA" w:rsidRPr="006F4B9D" w:rsidRDefault="001267CA" w:rsidP="00C116AF">
            <w:pPr>
              <w:pStyle w:val="TAC"/>
              <w:rPr>
                <w:rFonts w:cs="Arial"/>
              </w:rPr>
            </w:pPr>
          </w:p>
        </w:tc>
        <w:tc>
          <w:tcPr>
            <w:tcW w:w="1466" w:type="dxa"/>
            <w:vMerge/>
            <w:vAlign w:val="center"/>
          </w:tcPr>
          <w:p w14:paraId="13BA75B4" w14:textId="77777777" w:rsidR="001267CA" w:rsidRPr="006F4B9D" w:rsidRDefault="001267CA" w:rsidP="00C116AF">
            <w:pPr>
              <w:pStyle w:val="TAC"/>
              <w:rPr>
                <w:rFonts w:cs="Arial"/>
              </w:rPr>
            </w:pPr>
          </w:p>
        </w:tc>
        <w:tc>
          <w:tcPr>
            <w:tcW w:w="767" w:type="dxa"/>
            <w:shd w:val="clear" w:color="auto" w:fill="auto"/>
            <w:vAlign w:val="center"/>
          </w:tcPr>
          <w:p w14:paraId="73424611"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vAlign w:val="center"/>
          </w:tcPr>
          <w:p w14:paraId="5086E58C" w14:textId="77777777" w:rsidR="001267CA" w:rsidRPr="006F4B9D" w:rsidRDefault="001267CA" w:rsidP="00C116AF">
            <w:pPr>
              <w:pStyle w:val="TAC"/>
              <w:rPr>
                <w:rFonts w:cs="Arial"/>
              </w:rPr>
            </w:pPr>
          </w:p>
        </w:tc>
        <w:tc>
          <w:tcPr>
            <w:tcW w:w="586" w:type="dxa"/>
            <w:gridSpan w:val="4"/>
            <w:vAlign w:val="center"/>
          </w:tcPr>
          <w:p w14:paraId="622110F0" w14:textId="77777777" w:rsidR="001267CA" w:rsidRPr="006F4B9D" w:rsidRDefault="001267CA" w:rsidP="00C116AF">
            <w:pPr>
              <w:pStyle w:val="TAC"/>
              <w:rPr>
                <w:rFonts w:cs="Arial"/>
              </w:rPr>
            </w:pPr>
          </w:p>
        </w:tc>
        <w:tc>
          <w:tcPr>
            <w:tcW w:w="586" w:type="dxa"/>
            <w:gridSpan w:val="4"/>
            <w:vAlign w:val="center"/>
          </w:tcPr>
          <w:p w14:paraId="2993A24D"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1FC63905"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12862E84" w14:textId="77777777" w:rsidR="001267CA" w:rsidRPr="006F4B9D" w:rsidRDefault="001267CA" w:rsidP="00C116AF">
            <w:pPr>
              <w:pStyle w:val="TAC"/>
              <w:rPr>
                <w:rFonts w:cs="Arial"/>
              </w:rPr>
            </w:pPr>
            <w:r w:rsidRPr="006F4B9D">
              <w:rPr>
                <w:rFonts w:cs="Arial"/>
                <w:szCs w:val="18"/>
                <w:lang w:val="en-US" w:eastAsia="zh-CN"/>
              </w:rPr>
              <w:t>Yes</w:t>
            </w:r>
          </w:p>
        </w:tc>
        <w:tc>
          <w:tcPr>
            <w:tcW w:w="698" w:type="dxa"/>
            <w:gridSpan w:val="4"/>
            <w:vAlign w:val="center"/>
          </w:tcPr>
          <w:p w14:paraId="40B32C2F" w14:textId="77777777" w:rsidR="001267CA" w:rsidRPr="006F4B9D" w:rsidRDefault="001267CA" w:rsidP="00C116AF">
            <w:pPr>
              <w:pStyle w:val="TAC"/>
              <w:rPr>
                <w:rFonts w:cs="Arial"/>
              </w:rPr>
            </w:pPr>
            <w:r w:rsidRPr="006F4B9D">
              <w:rPr>
                <w:rFonts w:cs="Arial"/>
                <w:szCs w:val="18"/>
                <w:lang w:val="en-US" w:eastAsia="zh-CN"/>
              </w:rPr>
              <w:t>Yes</w:t>
            </w:r>
          </w:p>
        </w:tc>
        <w:tc>
          <w:tcPr>
            <w:tcW w:w="1187" w:type="dxa"/>
            <w:vMerge/>
            <w:vAlign w:val="center"/>
          </w:tcPr>
          <w:p w14:paraId="34B2E3B0" w14:textId="77777777" w:rsidR="001267CA" w:rsidRPr="006F4B9D" w:rsidRDefault="001267CA" w:rsidP="00C116AF">
            <w:pPr>
              <w:pStyle w:val="TAC"/>
              <w:rPr>
                <w:rFonts w:cs="Arial"/>
              </w:rPr>
            </w:pPr>
          </w:p>
        </w:tc>
        <w:tc>
          <w:tcPr>
            <w:tcW w:w="1288" w:type="dxa"/>
            <w:vMerge/>
            <w:vAlign w:val="center"/>
          </w:tcPr>
          <w:p w14:paraId="4DD59DE5" w14:textId="77777777" w:rsidR="001267CA" w:rsidRPr="006F4B9D" w:rsidRDefault="001267CA" w:rsidP="00C116AF">
            <w:pPr>
              <w:pStyle w:val="TAC"/>
              <w:rPr>
                <w:rFonts w:cs="Arial"/>
              </w:rPr>
            </w:pPr>
          </w:p>
        </w:tc>
      </w:tr>
      <w:tr w:rsidR="001267CA" w:rsidRPr="006F4B9D" w14:paraId="27B4EAA0" w14:textId="77777777" w:rsidTr="00C116AF">
        <w:trPr>
          <w:trHeight w:val="223"/>
          <w:jc w:val="center"/>
        </w:trPr>
        <w:tc>
          <w:tcPr>
            <w:tcW w:w="1396" w:type="dxa"/>
            <w:vMerge w:val="restart"/>
            <w:vAlign w:val="center"/>
          </w:tcPr>
          <w:p w14:paraId="704807AC" w14:textId="77777777" w:rsidR="001267CA" w:rsidRPr="006F4B9D" w:rsidRDefault="001267CA" w:rsidP="00C116AF">
            <w:pPr>
              <w:pStyle w:val="TAC"/>
              <w:rPr>
                <w:rFonts w:cs="Arial"/>
              </w:rPr>
            </w:pPr>
            <w:r w:rsidRPr="006F4B9D">
              <w:rPr>
                <w:rFonts w:cs="Arial" w:hint="eastAsia"/>
                <w:lang w:eastAsia="zh-CN"/>
              </w:rPr>
              <w:t>CA</w:t>
            </w:r>
            <w:r w:rsidRPr="006F4B9D">
              <w:rPr>
                <w:rFonts w:cs="Arial"/>
                <w:lang w:eastAsia="zh-CN"/>
              </w:rPr>
              <w:t>_</w:t>
            </w:r>
            <w:r w:rsidRPr="006F4B9D">
              <w:rPr>
                <w:rFonts w:cs="Arial" w:hint="eastAsia"/>
                <w:lang w:eastAsia="zh-CN"/>
              </w:rPr>
              <w:t>14A-66A-66A</w:t>
            </w:r>
          </w:p>
        </w:tc>
        <w:tc>
          <w:tcPr>
            <w:tcW w:w="1466" w:type="dxa"/>
            <w:vMerge w:val="restart"/>
            <w:vAlign w:val="center"/>
          </w:tcPr>
          <w:p w14:paraId="165B3465"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43F5B12D" w14:textId="77777777" w:rsidR="001267CA" w:rsidRPr="006F4B9D" w:rsidRDefault="001267CA" w:rsidP="00C116AF">
            <w:pPr>
              <w:pStyle w:val="TAC"/>
              <w:rPr>
                <w:rFonts w:cs="Arial"/>
              </w:rPr>
            </w:pPr>
            <w:r w:rsidRPr="006F4B9D">
              <w:rPr>
                <w:rFonts w:cs="Arial" w:hint="eastAsia"/>
                <w:lang w:eastAsia="zh-CN"/>
              </w:rPr>
              <w:t>14</w:t>
            </w:r>
          </w:p>
        </w:tc>
        <w:tc>
          <w:tcPr>
            <w:tcW w:w="586" w:type="dxa"/>
            <w:gridSpan w:val="2"/>
            <w:shd w:val="clear" w:color="auto" w:fill="auto"/>
            <w:vAlign w:val="center"/>
          </w:tcPr>
          <w:p w14:paraId="439AE4D0" w14:textId="77777777" w:rsidR="001267CA" w:rsidRPr="006F4B9D" w:rsidRDefault="001267CA" w:rsidP="00C116AF">
            <w:pPr>
              <w:pStyle w:val="TAC"/>
              <w:rPr>
                <w:rFonts w:cs="Arial"/>
              </w:rPr>
            </w:pPr>
          </w:p>
        </w:tc>
        <w:tc>
          <w:tcPr>
            <w:tcW w:w="586" w:type="dxa"/>
            <w:gridSpan w:val="4"/>
            <w:vAlign w:val="center"/>
          </w:tcPr>
          <w:p w14:paraId="2848D4C2" w14:textId="77777777" w:rsidR="001267CA" w:rsidRPr="006F4B9D" w:rsidRDefault="001267CA" w:rsidP="00C116AF">
            <w:pPr>
              <w:pStyle w:val="TAC"/>
              <w:rPr>
                <w:rFonts w:cs="Arial"/>
              </w:rPr>
            </w:pPr>
          </w:p>
        </w:tc>
        <w:tc>
          <w:tcPr>
            <w:tcW w:w="586" w:type="dxa"/>
            <w:gridSpan w:val="4"/>
            <w:vAlign w:val="center"/>
          </w:tcPr>
          <w:p w14:paraId="0D16DE1D"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4153A486"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40DB860A" w14:textId="77777777" w:rsidR="001267CA" w:rsidRPr="006F4B9D" w:rsidRDefault="001267CA" w:rsidP="00C116AF">
            <w:pPr>
              <w:pStyle w:val="TAC"/>
              <w:rPr>
                <w:rFonts w:cs="Arial"/>
              </w:rPr>
            </w:pPr>
          </w:p>
        </w:tc>
        <w:tc>
          <w:tcPr>
            <w:tcW w:w="698" w:type="dxa"/>
            <w:gridSpan w:val="4"/>
            <w:vAlign w:val="center"/>
          </w:tcPr>
          <w:p w14:paraId="40B213E9" w14:textId="77777777" w:rsidR="001267CA" w:rsidRPr="006F4B9D" w:rsidRDefault="001267CA" w:rsidP="00C116AF">
            <w:pPr>
              <w:pStyle w:val="TAC"/>
              <w:rPr>
                <w:rFonts w:cs="Arial"/>
              </w:rPr>
            </w:pPr>
          </w:p>
        </w:tc>
        <w:tc>
          <w:tcPr>
            <w:tcW w:w="1187" w:type="dxa"/>
            <w:vMerge w:val="restart"/>
            <w:vAlign w:val="center"/>
          </w:tcPr>
          <w:p w14:paraId="0AB2A92A" w14:textId="77777777" w:rsidR="001267CA" w:rsidRPr="006F4B9D" w:rsidRDefault="001267CA" w:rsidP="00C116AF">
            <w:pPr>
              <w:pStyle w:val="TAC"/>
              <w:rPr>
                <w:rFonts w:cs="Arial"/>
              </w:rPr>
            </w:pPr>
            <w:r w:rsidRPr="006F4B9D">
              <w:rPr>
                <w:rFonts w:cs="Arial"/>
              </w:rPr>
              <w:t>50</w:t>
            </w:r>
          </w:p>
        </w:tc>
        <w:tc>
          <w:tcPr>
            <w:tcW w:w="1288" w:type="dxa"/>
            <w:vMerge w:val="restart"/>
            <w:vAlign w:val="center"/>
          </w:tcPr>
          <w:p w14:paraId="031069BB" w14:textId="77777777" w:rsidR="001267CA" w:rsidRPr="006F4B9D" w:rsidRDefault="001267CA" w:rsidP="00C116AF">
            <w:pPr>
              <w:pStyle w:val="TAC"/>
              <w:rPr>
                <w:rFonts w:cs="Arial"/>
              </w:rPr>
            </w:pPr>
            <w:r w:rsidRPr="006F4B9D">
              <w:rPr>
                <w:rFonts w:cs="Arial"/>
              </w:rPr>
              <w:t>0</w:t>
            </w:r>
          </w:p>
        </w:tc>
      </w:tr>
      <w:tr w:rsidR="001267CA" w:rsidRPr="006F4B9D" w14:paraId="0F8629C4" w14:textId="77777777" w:rsidTr="00C116AF">
        <w:trPr>
          <w:trHeight w:val="223"/>
          <w:jc w:val="center"/>
        </w:trPr>
        <w:tc>
          <w:tcPr>
            <w:tcW w:w="1396" w:type="dxa"/>
            <w:vMerge/>
            <w:vAlign w:val="center"/>
          </w:tcPr>
          <w:p w14:paraId="6299BEBD" w14:textId="77777777" w:rsidR="001267CA" w:rsidRPr="006F4B9D" w:rsidRDefault="001267CA" w:rsidP="00C116AF">
            <w:pPr>
              <w:pStyle w:val="TAC"/>
              <w:rPr>
                <w:rFonts w:cs="Arial"/>
              </w:rPr>
            </w:pPr>
          </w:p>
        </w:tc>
        <w:tc>
          <w:tcPr>
            <w:tcW w:w="1466" w:type="dxa"/>
            <w:vMerge/>
            <w:vAlign w:val="center"/>
          </w:tcPr>
          <w:p w14:paraId="3F37357F" w14:textId="77777777" w:rsidR="001267CA" w:rsidRPr="006F4B9D" w:rsidRDefault="001267CA" w:rsidP="00C116AF">
            <w:pPr>
              <w:pStyle w:val="TAC"/>
              <w:rPr>
                <w:rFonts w:cs="Arial"/>
              </w:rPr>
            </w:pPr>
          </w:p>
        </w:tc>
        <w:tc>
          <w:tcPr>
            <w:tcW w:w="767" w:type="dxa"/>
            <w:shd w:val="clear" w:color="auto" w:fill="auto"/>
            <w:vAlign w:val="center"/>
          </w:tcPr>
          <w:p w14:paraId="440C2500" w14:textId="77777777" w:rsidR="001267CA" w:rsidRPr="006F4B9D" w:rsidRDefault="001267CA" w:rsidP="00C116AF">
            <w:pPr>
              <w:pStyle w:val="TAC"/>
              <w:rPr>
                <w:rFonts w:cs="Arial"/>
              </w:rPr>
            </w:pPr>
            <w:r w:rsidRPr="006F4B9D">
              <w:rPr>
                <w:rFonts w:cs="Arial" w:hint="eastAsia"/>
                <w:lang w:eastAsia="zh-CN"/>
              </w:rPr>
              <w:t>66</w:t>
            </w:r>
          </w:p>
        </w:tc>
        <w:tc>
          <w:tcPr>
            <w:tcW w:w="3655" w:type="dxa"/>
            <w:gridSpan w:val="27"/>
            <w:shd w:val="clear" w:color="auto" w:fill="auto"/>
            <w:vAlign w:val="center"/>
          </w:tcPr>
          <w:p w14:paraId="20F43F01" w14:textId="77777777" w:rsidR="001267CA" w:rsidRPr="006F4B9D" w:rsidRDefault="001267CA" w:rsidP="00C116AF">
            <w:pPr>
              <w:pStyle w:val="TAC"/>
              <w:rPr>
                <w:rFonts w:cs="Arial"/>
              </w:rPr>
            </w:pPr>
            <w:r w:rsidRPr="006F4B9D">
              <w:rPr>
                <w:rFonts w:cs="Arial"/>
                <w:szCs w:val="18"/>
              </w:rPr>
              <w:t>See CA_66A-66A Bandwidth Combination Set 0 in Table 5.6A.1-3</w:t>
            </w:r>
          </w:p>
        </w:tc>
        <w:tc>
          <w:tcPr>
            <w:tcW w:w="1187" w:type="dxa"/>
            <w:vMerge/>
            <w:vAlign w:val="center"/>
          </w:tcPr>
          <w:p w14:paraId="5521C036" w14:textId="77777777" w:rsidR="001267CA" w:rsidRPr="006F4B9D" w:rsidRDefault="001267CA" w:rsidP="00C116AF">
            <w:pPr>
              <w:pStyle w:val="TAC"/>
              <w:rPr>
                <w:rFonts w:cs="Arial"/>
              </w:rPr>
            </w:pPr>
          </w:p>
        </w:tc>
        <w:tc>
          <w:tcPr>
            <w:tcW w:w="1288" w:type="dxa"/>
            <w:vMerge/>
            <w:vAlign w:val="center"/>
          </w:tcPr>
          <w:p w14:paraId="0AD7AFF6" w14:textId="77777777" w:rsidR="001267CA" w:rsidRPr="006F4B9D" w:rsidRDefault="001267CA" w:rsidP="00C116AF">
            <w:pPr>
              <w:pStyle w:val="TAC"/>
              <w:rPr>
                <w:rFonts w:cs="Arial"/>
              </w:rPr>
            </w:pPr>
          </w:p>
        </w:tc>
      </w:tr>
      <w:tr w:rsidR="001267CA" w:rsidRPr="006F4B9D" w14:paraId="2A250808" w14:textId="77777777" w:rsidTr="00C116AF">
        <w:trPr>
          <w:trHeight w:val="223"/>
          <w:jc w:val="center"/>
        </w:trPr>
        <w:tc>
          <w:tcPr>
            <w:tcW w:w="1396" w:type="dxa"/>
            <w:vMerge w:val="restart"/>
            <w:vAlign w:val="center"/>
          </w:tcPr>
          <w:p w14:paraId="28FCFCED" w14:textId="77777777" w:rsidR="001267CA" w:rsidRPr="006F4B9D" w:rsidRDefault="001267CA" w:rsidP="00C116AF">
            <w:pPr>
              <w:pStyle w:val="TAC"/>
              <w:rPr>
                <w:rFonts w:cs="Arial"/>
              </w:rPr>
            </w:pPr>
            <w:r w:rsidRPr="006F4B9D">
              <w:rPr>
                <w:rFonts w:cs="Arial"/>
              </w:rPr>
              <w:t>CA_14A-66A-66A-66A</w:t>
            </w:r>
          </w:p>
        </w:tc>
        <w:tc>
          <w:tcPr>
            <w:tcW w:w="1466" w:type="dxa"/>
            <w:vMerge w:val="restart"/>
            <w:vAlign w:val="center"/>
          </w:tcPr>
          <w:p w14:paraId="0C7FD6D5"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F616ED7" w14:textId="77777777" w:rsidR="001267CA" w:rsidRPr="006F4B9D" w:rsidRDefault="001267CA" w:rsidP="00C116AF">
            <w:pPr>
              <w:pStyle w:val="TAC"/>
              <w:rPr>
                <w:rFonts w:cs="Arial"/>
              </w:rPr>
            </w:pPr>
            <w:r w:rsidRPr="006F4B9D">
              <w:rPr>
                <w:rFonts w:cs="Arial"/>
              </w:rPr>
              <w:t>14</w:t>
            </w:r>
          </w:p>
        </w:tc>
        <w:tc>
          <w:tcPr>
            <w:tcW w:w="586" w:type="dxa"/>
            <w:gridSpan w:val="2"/>
            <w:shd w:val="clear" w:color="auto" w:fill="auto"/>
            <w:vAlign w:val="center"/>
          </w:tcPr>
          <w:p w14:paraId="77E5F030" w14:textId="77777777" w:rsidR="001267CA" w:rsidRPr="006F4B9D" w:rsidRDefault="001267CA" w:rsidP="00C116AF">
            <w:pPr>
              <w:pStyle w:val="TAC"/>
              <w:rPr>
                <w:rFonts w:cs="Arial"/>
              </w:rPr>
            </w:pPr>
          </w:p>
        </w:tc>
        <w:tc>
          <w:tcPr>
            <w:tcW w:w="586" w:type="dxa"/>
            <w:gridSpan w:val="4"/>
            <w:vAlign w:val="center"/>
          </w:tcPr>
          <w:p w14:paraId="4B3C6995" w14:textId="77777777" w:rsidR="001267CA" w:rsidRPr="006F4B9D" w:rsidRDefault="001267CA" w:rsidP="00C116AF">
            <w:pPr>
              <w:pStyle w:val="TAC"/>
              <w:rPr>
                <w:rFonts w:cs="Arial"/>
              </w:rPr>
            </w:pPr>
          </w:p>
        </w:tc>
        <w:tc>
          <w:tcPr>
            <w:tcW w:w="586" w:type="dxa"/>
            <w:gridSpan w:val="4"/>
            <w:vAlign w:val="center"/>
          </w:tcPr>
          <w:p w14:paraId="67AB549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2DA02E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0AEE32F" w14:textId="77777777" w:rsidR="001267CA" w:rsidRPr="006F4B9D" w:rsidRDefault="001267CA" w:rsidP="00C116AF">
            <w:pPr>
              <w:pStyle w:val="TAC"/>
              <w:rPr>
                <w:rFonts w:cs="Arial"/>
              </w:rPr>
            </w:pPr>
          </w:p>
        </w:tc>
        <w:tc>
          <w:tcPr>
            <w:tcW w:w="698" w:type="dxa"/>
            <w:gridSpan w:val="4"/>
            <w:vAlign w:val="center"/>
          </w:tcPr>
          <w:p w14:paraId="004E7EE9" w14:textId="77777777" w:rsidR="001267CA" w:rsidRPr="006F4B9D" w:rsidRDefault="001267CA" w:rsidP="00C116AF">
            <w:pPr>
              <w:pStyle w:val="TAC"/>
              <w:rPr>
                <w:rFonts w:cs="Arial"/>
              </w:rPr>
            </w:pPr>
          </w:p>
        </w:tc>
        <w:tc>
          <w:tcPr>
            <w:tcW w:w="1187" w:type="dxa"/>
            <w:vMerge w:val="restart"/>
            <w:vAlign w:val="center"/>
          </w:tcPr>
          <w:p w14:paraId="5E67556F" w14:textId="77777777" w:rsidR="001267CA" w:rsidRPr="006F4B9D" w:rsidRDefault="001267CA" w:rsidP="00C116AF">
            <w:pPr>
              <w:pStyle w:val="TAC"/>
              <w:rPr>
                <w:rFonts w:cs="Arial"/>
              </w:rPr>
            </w:pPr>
            <w:r w:rsidRPr="006F4B9D">
              <w:rPr>
                <w:rFonts w:cs="Arial"/>
              </w:rPr>
              <w:t>70</w:t>
            </w:r>
          </w:p>
        </w:tc>
        <w:tc>
          <w:tcPr>
            <w:tcW w:w="1288" w:type="dxa"/>
            <w:vMerge w:val="restart"/>
            <w:vAlign w:val="center"/>
          </w:tcPr>
          <w:p w14:paraId="3D456449" w14:textId="77777777" w:rsidR="001267CA" w:rsidRPr="006F4B9D" w:rsidRDefault="001267CA" w:rsidP="00C116AF">
            <w:pPr>
              <w:pStyle w:val="TAC"/>
              <w:rPr>
                <w:rFonts w:cs="Arial"/>
              </w:rPr>
            </w:pPr>
            <w:r w:rsidRPr="006F4B9D">
              <w:rPr>
                <w:rFonts w:cs="Arial"/>
              </w:rPr>
              <w:t>0</w:t>
            </w:r>
          </w:p>
        </w:tc>
      </w:tr>
      <w:tr w:rsidR="001267CA" w:rsidRPr="006F4B9D" w14:paraId="4D1AC3DE" w14:textId="77777777" w:rsidTr="00C116AF">
        <w:trPr>
          <w:trHeight w:val="223"/>
          <w:jc w:val="center"/>
        </w:trPr>
        <w:tc>
          <w:tcPr>
            <w:tcW w:w="1396" w:type="dxa"/>
            <w:vMerge/>
            <w:vAlign w:val="center"/>
          </w:tcPr>
          <w:p w14:paraId="69B1E7A1" w14:textId="77777777" w:rsidR="001267CA" w:rsidRPr="006F4B9D" w:rsidRDefault="001267CA" w:rsidP="00C116AF">
            <w:pPr>
              <w:pStyle w:val="TAC"/>
              <w:rPr>
                <w:rFonts w:cs="Arial"/>
              </w:rPr>
            </w:pPr>
          </w:p>
        </w:tc>
        <w:tc>
          <w:tcPr>
            <w:tcW w:w="1466" w:type="dxa"/>
            <w:vMerge/>
            <w:vAlign w:val="center"/>
          </w:tcPr>
          <w:p w14:paraId="69100BB0" w14:textId="77777777" w:rsidR="001267CA" w:rsidRPr="006F4B9D" w:rsidRDefault="001267CA" w:rsidP="00C116AF">
            <w:pPr>
              <w:pStyle w:val="TAC"/>
              <w:rPr>
                <w:rFonts w:cs="Arial"/>
              </w:rPr>
            </w:pPr>
          </w:p>
        </w:tc>
        <w:tc>
          <w:tcPr>
            <w:tcW w:w="767" w:type="dxa"/>
            <w:shd w:val="clear" w:color="auto" w:fill="auto"/>
          </w:tcPr>
          <w:p w14:paraId="279D56F9"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tcPr>
          <w:p w14:paraId="5A1E67D8" w14:textId="77777777" w:rsidR="001267CA" w:rsidRPr="006F4B9D" w:rsidRDefault="001267CA" w:rsidP="00C116AF">
            <w:pPr>
              <w:pStyle w:val="TAC"/>
              <w:rPr>
                <w:rFonts w:cs="Arial"/>
              </w:rPr>
            </w:pPr>
            <w:r w:rsidRPr="006F4B9D">
              <w:rPr>
                <w:rFonts w:cs="Arial"/>
              </w:rPr>
              <w:t>See CA_66A-66A-66A Bandwidth Combination Set 0 in Table 5.6A.1-4</w:t>
            </w:r>
          </w:p>
        </w:tc>
        <w:tc>
          <w:tcPr>
            <w:tcW w:w="1187" w:type="dxa"/>
            <w:vMerge/>
            <w:vAlign w:val="center"/>
          </w:tcPr>
          <w:p w14:paraId="5B82BE0E" w14:textId="77777777" w:rsidR="001267CA" w:rsidRPr="006F4B9D" w:rsidRDefault="001267CA" w:rsidP="00C116AF">
            <w:pPr>
              <w:pStyle w:val="TAC"/>
              <w:rPr>
                <w:rFonts w:cs="Arial"/>
              </w:rPr>
            </w:pPr>
          </w:p>
        </w:tc>
        <w:tc>
          <w:tcPr>
            <w:tcW w:w="1288" w:type="dxa"/>
            <w:vMerge/>
            <w:vAlign w:val="center"/>
          </w:tcPr>
          <w:p w14:paraId="41C21134" w14:textId="77777777" w:rsidR="001267CA" w:rsidRPr="006F4B9D" w:rsidRDefault="001267CA" w:rsidP="00C116AF">
            <w:pPr>
              <w:pStyle w:val="TAC"/>
              <w:rPr>
                <w:rFonts w:cs="Arial"/>
              </w:rPr>
            </w:pPr>
          </w:p>
        </w:tc>
      </w:tr>
      <w:tr w:rsidR="001267CA" w:rsidRPr="006F4B9D" w14:paraId="71B3ED73" w14:textId="77777777" w:rsidTr="00C116AF">
        <w:trPr>
          <w:trHeight w:val="223"/>
          <w:jc w:val="center"/>
        </w:trPr>
        <w:tc>
          <w:tcPr>
            <w:tcW w:w="1396" w:type="dxa"/>
            <w:vMerge w:val="restart"/>
            <w:vAlign w:val="center"/>
          </w:tcPr>
          <w:p w14:paraId="16D8FC89" w14:textId="77777777" w:rsidR="001267CA" w:rsidRPr="006F4B9D" w:rsidRDefault="001267CA" w:rsidP="00C116AF">
            <w:pPr>
              <w:pStyle w:val="TAC"/>
              <w:rPr>
                <w:rFonts w:cs="Arial"/>
              </w:rPr>
            </w:pPr>
            <w:r w:rsidRPr="006F4B9D">
              <w:rPr>
                <w:lang w:val="en-US"/>
              </w:rPr>
              <w:t>CA_</w:t>
            </w:r>
            <w:r w:rsidRPr="006F4B9D">
              <w:rPr>
                <w:rFonts w:hint="eastAsia"/>
                <w:lang w:val="en-US" w:eastAsia="zh-CN"/>
              </w:rPr>
              <w:t>14</w:t>
            </w:r>
            <w:r w:rsidRPr="006F4B9D">
              <w:rPr>
                <w:lang w:val="en-US"/>
              </w:rPr>
              <w:t>A</w:t>
            </w:r>
            <w:r w:rsidRPr="006F4B9D">
              <w:rPr>
                <w:rFonts w:hint="eastAsia"/>
                <w:lang w:val="en-US" w:eastAsia="zh-CN"/>
              </w:rPr>
              <w:t>-30A</w:t>
            </w:r>
          </w:p>
        </w:tc>
        <w:tc>
          <w:tcPr>
            <w:tcW w:w="1466" w:type="dxa"/>
            <w:vMerge w:val="restart"/>
            <w:vAlign w:val="center"/>
          </w:tcPr>
          <w:p w14:paraId="1D5CC1EE" w14:textId="77777777" w:rsidR="001267CA" w:rsidRPr="006F4B9D" w:rsidRDefault="001267CA" w:rsidP="00C116AF">
            <w:pPr>
              <w:pStyle w:val="TAC"/>
              <w:rPr>
                <w:rFonts w:cs="Arial"/>
              </w:rPr>
            </w:pPr>
            <w:r w:rsidRPr="006F4B9D">
              <w:rPr>
                <w:rFonts w:hint="eastAsia"/>
                <w:lang w:eastAsia="zh-CN"/>
              </w:rPr>
              <w:t>-</w:t>
            </w:r>
          </w:p>
        </w:tc>
        <w:tc>
          <w:tcPr>
            <w:tcW w:w="767" w:type="dxa"/>
            <w:shd w:val="clear" w:color="auto" w:fill="auto"/>
            <w:vAlign w:val="center"/>
          </w:tcPr>
          <w:p w14:paraId="0A8876BF" w14:textId="77777777" w:rsidR="001267CA" w:rsidRPr="006F4B9D" w:rsidRDefault="001267CA" w:rsidP="00C116AF">
            <w:pPr>
              <w:pStyle w:val="TAC"/>
              <w:rPr>
                <w:rFonts w:cs="Arial"/>
              </w:rPr>
            </w:pPr>
            <w:r w:rsidRPr="006F4B9D">
              <w:rPr>
                <w:rFonts w:cs="Arial"/>
                <w:szCs w:val="18"/>
              </w:rPr>
              <w:t>14</w:t>
            </w:r>
          </w:p>
        </w:tc>
        <w:tc>
          <w:tcPr>
            <w:tcW w:w="586" w:type="dxa"/>
            <w:gridSpan w:val="2"/>
            <w:shd w:val="clear" w:color="auto" w:fill="auto"/>
            <w:vAlign w:val="center"/>
          </w:tcPr>
          <w:p w14:paraId="3040221A" w14:textId="77777777" w:rsidR="001267CA" w:rsidRPr="006F4B9D" w:rsidRDefault="001267CA" w:rsidP="00C116AF">
            <w:pPr>
              <w:pStyle w:val="TAC"/>
              <w:rPr>
                <w:rFonts w:cs="Arial"/>
              </w:rPr>
            </w:pPr>
          </w:p>
        </w:tc>
        <w:tc>
          <w:tcPr>
            <w:tcW w:w="586" w:type="dxa"/>
            <w:gridSpan w:val="4"/>
            <w:vAlign w:val="center"/>
          </w:tcPr>
          <w:p w14:paraId="27691970" w14:textId="77777777" w:rsidR="001267CA" w:rsidRPr="006F4B9D" w:rsidRDefault="001267CA" w:rsidP="00C116AF">
            <w:pPr>
              <w:pStyle w:val="TAC"/>
              <w:rPr>
                <w:rFonts w:cs="Arial"/>
              </w:rPr>
            </w:pPr>
          </w:p>
        </w:tc>
        <w:tc>
          <w:tcPr>
            <w:tcW w:w="586" w:type="dxa"/>
            <w:gridSpan w:val="4"/>
            <w:vAlign w:val="center"/>
          </w:tcPr>
          <w:p w14:paraId="060196F0"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06081FFA"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00BF6270" w14:textId="77777777" w:rsidR="001267CA" w:rsidRPr="006F4B9D" w:rsidRDefault="001267CA" w:rsidP="00C116AF">
            <w:pPr>
              <w:pStyle w:val="TAC"/>
              <w:rPr>
                <w:rFonts w:cs="Arial"/>
              </w:rPr>
            </w:pPr>
          </w:p>
        </w:tc>
        <w:tc>
          <w:tcPr>
            <w:tcW w:w="698" w:type="dxa"/>
            <w:gridSpan w:val="4"/>
            <w:vAlign w:val="center"/>
          </w:tcPr>
          <w:p w14:paraId="49300109" w14:textId="77777777" w:rsidR="001267CA" w:rsidRPr="006F4B9D" w:rsidRDefault="001267CA" w:rsidP="00C116AF">
            <w:pPr>
              <w:pStyle w:val="TAC"/>
              <w:rPr>
                <w:rFonts w:cs="Arial"/>
              </w:rPr>
            </w:pPr>
          </w:p>
        </w:tc>
        <w:tc>
          <w:tcPr>
            <w:tcW w:w="1187" w:type="dxa"/>
            <w:vMerge w:val="restart"/>
            <w:vAlign w:val="center"/>
          </w:tcPr>
          <w:p w14:paraId="51A47F66" w14:textId="77777777" w:rsidR="001267CA" w:rsidRPr="006F4B9D" w:rsidRDefault="001267CA" w:rsidP="00C116AF">
            <w:pPr>
              <w:pStyle w:val="TAC"/>
              <w:rPr>
                <w:rFonts w:cs="Arial"/>
              </w:rPr>
            </w:pPr>
            <w:r w:rsidRPr="006F4B9D">
              <w:rPr>
                <w:rFonts w:hint="eastAsia"/>
                <w:lang w:val="en-US" w:eastAsia="zh-CN"/>
              </w:rPr>
              <w:t>20</w:t>
            </w:r>
          </w:p>
        </w:tc>
        <w:tc>
          <w:tcPr>
            <w:tcW w:w="1288" w:type="dxa"/>
            <w:vMerge w:val="restart"/>
            <w:vAlign w:val="center"/>
          </w:tcPr>
          <w:p w14:paraId="2EB85C26" w14:textId="77777777" w:rsidR="001267CA" w:rsidRPr="006F4B9D" w:rsidRDefault="001267CA" w:rsidP="00C116AF">
            <w:pPr>
              <w:pStyle w:val="TAC"/>
              <w:rPr>
                <w:rFonts w:cs="Arial"/>
              </w:rPr>
            </w:pPr>
            <w:r w:rsidRPr="006F4B9D">
              <w:rPr>
                <w:rFonts w:hint="eastAsia"/>
                <w:lang w:val="en-US" w:eastAsia="zh-CN"/>
              </w:rPr>
              <w:t>0</w:t>
            </w:r>
          </w:p>
        </w:tc>
      </w:tr>
      <w:tr w:rsidR="001267CA" w:rsidRPr="006F4B9D" w14:paraId="6A172748" w14:textId="77777777" w:rsidTr="00C116AF">
        <w:trPr>
          <w:trHeight w:val="223"/>
          <w:jc w:val="center"/>
        </w:trPr>
        <w:tc>
          <w:tcPr>
            <w:tcW w:w="1396" w:type="dxa"/>
            <w:vMerge/>
            <w:vAlign w:val="center"/>
          </w:tcPr>
          <w:p w14:paraId="1EA95834" w14:textId="77777777" w:rsidR="001267CA" w:rsidRPr="006F4B9D" w:rsidRDefault="001267CA" w:rsidP="00C116AF">
            <w:pPr>
              <w:pStyle w:val="TAC"/>
              <w:rPr>
                <w:rFonts w:cs="Arial"/>
              </w:rPr>
            </w:pPr>
          </w:p>
        </w:tc>
        <w:tc>
          <w:tcPr>
            <w:tcW w:w="1466" w:type="dxa"/>
            <w:vMerge/>
          </w:tcPr>
          <w:p w14:paraId="61A98D71" w14:textId="77777777" w:rsidR="001267CA" w:rsidRPr="006F4B9D" w:rsidRDefault="001267CA" w:rsidP="00C116AF">
            <w:pPr>
              <w:pStyle w:val="TAC"/>
              <w:rPr>
                <w:rFonts w:cs="Arial"/>
              </w:rPr>
            </w:pPr>
          </w:p>
        </w:tc>
        <w:tc>
          <w:tcPr>
            <w:tcW w:w="767" w:type="dxa"/>
            <w:shd w:val="clear" w:color="auto" w:fill="auto"/>
            <w:vAlign w:val="center"/>
          </w:tcPr>
          <w:p w14:paraId="40A41DFD" w14:textId="77777777" w:rsidR="001267CA" w:rsidRPr="006F4B9D" w:rsidRDefault="001267CA" w:rsidP="00C116AF">
            <w:pPr>
              <w:pStyle w:val="TAC"/>
              <w:rPr>
                <w:rFonts w:cs="Arial"/>
              </w:rPr>
            </w:pPr>
            <w:r w:rsidRPr="006F4B9D">
              <w:rPr>
                <w:rFonts w:cs="Arial"/>
                <w:szCs w:val="18"/>
              </w:rPr>
              <w:t>30</w:t>
            </w:r>
          </w:p>
        </w:tc>
        <w:tc>
          <w:tcPr>
            <w:tcW w:w="586" w:type="dxa"/>
            <w:gridSpan w:val="2"/>
            <w:shd w:val="clear" w:color="auto" w:fill="auto"/>
            <w:vAlign w:val="center"/>
          </w:tcPr>
          <w:p w14:paraId="731F4900" w14:textId="77777777" w:rsidR="001267CA" w:rsidRPr="006F4B9D" w:rsidRDefault="001267CA" w:rsidP="00C116AF">
            <w:pPr>
              <w:pStyle w:val="TAC"/>
              <w:rPr>
                <w:rFonts w:cs="Arial"/>
              </w:rPr>
            </w:pPr>
          </w:p>
        </w:tc>
        <w:tc>
          <w:tcPr>
            <w:tcW w:w="586" w:type="dxa"/>
            <w:gridSpan w:val="4"/>
            <w:vAlign w:val="center"/>
          </w:tcPr>
          <w:p w14:paraId="124079E4" w14:textId="77777777" w:rsidR="001267CA" w:rsidRPr="006F4B9D" w:rsidRDefault="001267CA" w:rsidP="00C116AF">
            <w:pPr>
              <w:pStyle w:val="TAC"/>
              <w:rPr>
                <w:rFonts w:cs="Arial"/>
              </w:rPr>
            </w:pPr>
          </w:p>
        </w:tc>
        <w:tc>
          <w:tcPr>
            <w:tcW w:w="586" w:type="dxa"/>
            <w:gridSpan w:val="4"/>
            <w:vAlign w:val="center"/>
          </w:tcPr>
          <w:p w14:paraId="4E90E117"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27181137"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615926FF" w14:textId="77777777" w:rsidR="001267CA" w:rsidRPr="006F4B9D" w:rsidRDefault="001267CA" w:rsidP="00C116AF">
            <w:pPr>
              <w:pStyle w:val="TAC"/>
              <w:rPr>
                <w:rFonts w:cs="Arial"/>
              </w:rPr>
            </w:pPr>
          </w:p>
        </w:tc>
        <w:tc>
          <w:tcPr>
            <w:tcW w:w="698" w:type="dxa"/>
            <w:gridSpan w:val="4"/>
            <w:vAlign w:val="center"/>
          </w:tcPr>
          <w:p w14:paraId="3439F16F" w14:textId="77777777" w:rsidR="001267CA" w:rsidRPr="006F4B9D" w:rsidRDefault="001267CA" w:rsidP="00C116AF">
            <w:pPr>
              <w:pStyle w:val="TAC"/>
              <w:rPr>
                <w:rFonts w:cs="Arial"/>
              </w:rPr>
            </w:pPr>
          </w:p>
        </w:tc>
        <w:tc>
          <w:tcPr>
            <w:tcW w:w="1187" w:type="dxa"/>
            <w:vMerge/>
            <w:vAlign w:val="center"/>
          </w:tcPr>
          <w:p w14:paraId="2DEFFF46" w14:textId="77777777" w:rsidR="001267CA" w:rsidRPr="006F4B9D" w:rsidRDefault="001267CA" w:rsidP="00C116AF">
            <w:pPr>
              <w:pStyle w:val="TAC"/>
              <w:rPr>
                <w:rFonts w:cs="Arial"/>
              </w:rPr>
            </w:pPr>
          </w:p>
        </w:tc>
        <w:tc>
          <w:tcPr>
            <w:tcW w:w="1288" w:type="dxa"/>
            <w:vMerge/>
            <w:vAlign w:val="center"/>
          </w:tcPr>
          <w:p w14:paraId="6B20F300" w14:textId="77777777" w:rsidR="001267CA" w:rsidRPr="006F4B9D" w:rsidRDefault="001267CA" w:rsidP="00C116AF">
            <w:pPr>
              <w:pStyle w:val="TAC"/>
              <w:rPr>
                <w:rFonts w:cs="Arial"/>
              </w:rPr>
            </w:pPr>
          </w:p>
        </w:tc>
      </w:tr>
      <w:tr w:rsidR="001267CA" w:rsidRPr="006F4B9D" w14:paraId="374D55F1" w14:textId="77777777" w:rsidTr="00C116AF">
        <w:trPr>
          <w:trHeight w:val="223"/>
          <w:jc w:val="center"/>
        </w:trPr>
        <w:tc>
          <w:tcPr>
            <w:tcW w:w="1396" w:type="dxa"/>
            <w:vMerge w:val="restart"/>
            <w:vAlign w:val="center"/>
          </w:tcPr>
          <w:p w14:paraId="154ADEBC" w14:textId="77777777" w:rsidR="001267CA" w:rsidRPr="006F4B9D" w:rsidRDefault="001267CA" w:rsidP="00C116AF">
            <w:pPr>
              <w:pStyle w:val="TAC"/>
              <w:rPr>
                <w:rFonts w:cs="Arial"/>
              </w:rPr>
            </w:pPr>
            <w:r w:rsidRPr="006F4B9D">
              <w:rPr>
                <w:rFonts w:cs="Arial"/>
              </w:rPr>
              <w:t>CA_18A-28A</w:t>
            </w:r>
          </w:p>
        </w:tc>
        <w:tc>
          <w:tcPr>
            <w:tcW w:w="1466" w:type="dxa"/>
            <w:vMerge w:val="restart"/>
            <w:vAlign w:val="center"/>
          </w:tcPr>
          <w:p w14:paraId="744F8326" w14:textId="77777777" w:rsidR="001267CA" w:rsidRPr="006F4B9D" w:rsidRDefault="001267CA" w:rsidP="00C116AF">
            <w:pPr>
              <w:pStyle w:val="TAC"/>
              <w:rPr>
                <w:rFonts w:cs="Arial"/>
              </w:rPr>
            </w:pPr>
            <w:r w:rsidRPr="006F4B9D">
              <w:rPr>
                <w:rFonts w:cs="Arial" w:hint="eastAsia"/>
                <w:lang w:eastAsia="ja-JP"/>
              </w:rPr>
              <w:t>CA_18A-28A</w:t>
            </w:r>
          </w:p>
        </w:tc>
        <w:tc>
          <w:tcPr>
            <w:tcW w:w="767" w:type="dxa"/>
            <w:shd w:val="clear" w:color="auto" w:fill="auto"/>
            <w:vAlign w:val="center"/>
          </w:tcPr>
          <w:p w14:paraId="29673321" w14:textId="77777777" w:rsidR="001267CA" w:rsidRPr="006F4B9D" w:rsidRDefault="001267CA" w:rsidP="00C116AF">
            <w:pPr>
              <w:pStyle w:val="TAC"/>
              <w:rPr>
                <w:rFonts w:cs="Arial"/>
              </w:rPr>
            </w:pPr>
            <w:r w:rsidRPr="006F4B9D">
              <w:rPr>
                <w:rFonts w:cs="Arial"/>
              </w:rPr>
              <w:t>1</w:t>
            </w:r>
            <w:r w:rsidRPr="006F4B9D">
              <w:rPr>
                <w:rFonts w:cs="Arial" w:hint="eastAsia"/>
                <w:lang w:eastAsia="ja-JP"/>
              </w:rPr>
              <w:t>8</w:t>
            </w:r>
          </w:p>
        </w:tc>
        <w:tc>
          <w:tcPr>
            <w:tcW w:w="586" w:type="dxa"/>
            <w:gridSpan w:val="2"/>
            <w:shd w:val="clear" w:color="auto" w:fill="auto"/>
            <w:vAlign w:val="center"/>
          </w:tcPr>
          <w:p w14:paraId="7721493C" w14:textId="77777777" w:rsidR="001267CA" w:rsidRPr="006F4B9D" w:rsidRDefault="001267CA" w:rsidP="00C116AF">
            <w:pPr>
              <w:pStyle w:val="TAC"/>
              <w:rPr>
                <w:rFonts w:cs="Arial"/>
              </w:rPr>
            </w:pPr>
          </w:p>
        </w:tc>
        <w:tc>
          <w:tcPr>
            <w:tcW w:w="586" w:type="dxa"/>
            <w:gridSpan w:val="4"/>
            <w:vAlign w:val="center"/>
          </w:tcPr>
          <w:p w14:paraId="5303713E" w14:textId="77777777" w:rsidR="001267CA" w:rsidRPr="006F4B9D" w:rsidRDefault="001267CA" w:rsidP="00C116AF">
            <w:pPr>
              <w:pStyle w:val="TAC"/>
              <w:rPr>
                <w:rFonts w:cs="Arial"/>
              </w:rPr>
            </w:pPr>
          </w:p>
        </w:tc>
        <w:tc>
          <w:tcPr>
            <w:tcW w:w="586" w:type="dxa"/>
            <w:gridSpan w:val="4"/>
            <w:vAlign w:val="center"/>
          </w:tcPr>
          <w:p w14:paraId="461C277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1231F8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B7D5E53"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13987FA8" w14:textId="77777777" w:rsidR="001267CA" w:rsidRPr="006F4B9D" w:rsidRDefault="001267CA" w:rsidP="00C116AF">
            <w:pPr>
              <w:pStyle w:val="TAC"/>
              <w:rPr>
                <w:rFonts w:cs="Arial"/>
              </w:rPr>
            </w:pPr>
          </w:p>
        </w:tc>
        <w:tc>
          <w:tcPr>
            <w:tcW w:w="1187" w:type="dxa"/>
            <w:vMerge w:val="restart"/>
            <w:vAlign w:val="center"/>
          </w:tcPr>
          <w:p w14:paraId="5C65F9EA"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4F317474" w14:textId="77777777" w:rsidR="001267CA" w:rsidRPr="006F4B9D" w:rsidRDefault="001267CA" w:rsidP="00C116AF">
            <w:pPr>
              <w:pStyle w:val="TAC"/>
              <w:rPr>
                <w:rFonts w:cs="Arial"/>
              </w:rPr>
            </w:pPr>
            <w:r w:rsidRPr="006F4B9D">
              <w:rPr>
                <w:rFonts w:cs="Arial"/>
              </w:rPr>
              <w:t>0</w:t>
            </w:r>
          </w:p>
        </w:tc>
      </w:tr>
      <w:tr w:rsidR="001267CA" w:rsidRPr="006F4B9D" w14:paraId="2017B024" w14:textId="77777777" w:rsidTr="00C116AF">
        <w:trPr>
          <w:trHeight w:val="223"/>
          <w:jc w:val="center"/>
        </w:trPr>
        <w:tc>
          <w:tcPr>
            <w:tcW w:w="1396" w:type="dxa"/>
            <w:vMerge/>
            <w:vAlign w:val="center"/>
          </w:tcPr>
          <w:p w14:paraId="2CE6C330" w14:textId="77777777" w:rsidR="001267CA" w:rsidRPr="006F4B9D" w:rsidRDefault="001267CA" w:rsidP="00C116AF">
            <w:pPr>
              <w:pStyle w:val="TAC"/>
              <w:rPr>
                <w:rFonts w:cs="Arial"/>
              </w:rPr>
            </w:pPr>
          </w:p>
        </w:tc>
        <w:tc>
          <w:tcPr>
            <w:tcW w:w="1466" w:type="dxa"/>
            <w:vMerge/>
            <w:vAlign w:val="center"/>
          </w:tcPr>
          <w:p w14:paraId="2BDACA9A" w14:textId="77777777" w:rsidR="001267CA" w:rsidRPr="006F4B9D" w:rsidRDefault="001267CA" w:rsidP="00C116AF">
            <w:pPr>
              <w:pStyle w:val="TAC"/>
              <w:rPr>
                <w:rFonts w:cs="Arial"/>
              </w:rPr>
            </w:pPr>
          </w:p>
        </w:tc>
        <w:tc>
          <w:tcPr>
            <w:tcW w:w="767" w:type="dxa"/>
            <w:shd w:val="clear" w:color="auto" w:fill="auto"/>
            <w:vAlign w:val="center"/>
          </w:tcPr>
          <w:p w14:paraId="039B3856"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74CCEC2B" w14:textId="77777777" w:rsidR="001267CA" w:rsidRPr="006F4B9D" w:rsidRDefault="001267CA" w:rsidP="00C116AF">
            <w:pPr>
              <w:pStyle w:val="TAC"/>
              <w:rPr>
                <w:rFonts w:cs="Arial"/>
              </w:rPr>
            </w:pPr>
          </w:p>
        </w:tc>
        <w:tc>
          <w:tcPr>
            <w:tcW w:w="586" w:type="dxa"/>
            <w:gridSpan w:val="4"/>
            <w:vAlign w:val="center"/>
          </w:tcPr>
          <w:p w14:paraId="748D1EE9" w14:textId="77777777" w:rsidR="001267CA" w:rsidRPr="006F4B9D" w:rsidRDefault="001267CA" w:rsidP="00C116AF">
            <w:pPr>
              <w:pStyle w:val="TAC"/>
              <w:rPr>
                <w:rFonts w:cs="Arial"/>
              </w:rPr>
            </w:pPr>
          </w:p>
        </w:tc>
        <w:tc>
          <w:tcPr>
            <w:tcW w:w="586" w:type="dxa"/>
            <w:gridSpan w:val="4"/>
            <w:vAlign w:val="center"/>
          </w:tcPr>
          <w:p w14:paraId="64E7C30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A32FE6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155803F" w14:textId="77777777" w:rsidR="001267CA" w:rsidRPr="006F4B9D" w:rsidRDefault="001267CA" w:rsidP="00C116AF">
            <w:pPr>
              <w:pStyle w:val="TAC"/>
              <w:rPr>
                <w:rFonts w:cs="Arial"/>
              </w:rPr>
            </w:pPr>
          </w:p>
        </w:tc>
        <w:tc>
          <w:tcPr>
            <w:tcW w:w="698" w:type="dxa"/>
            <w:gridSpan w:val="4"/>
            <w:vAlign w:val="center"/>
          </w:tcPr>
          <w:p w14:paraId="48259C6B" w14:textId="77777777" w:rsidR="001267CA" w:rsidRPr="006F4B9D" w:rsidRDefault="001267CA" w:rsidP="00C116AF">
            <w:pPr>
              <w:pStyle w:val="TAC"/>
              <w:rPr>
                <w:rFonts w:cs="Arial"/>
              </w:rPr>
            </w:pPr>
          </w:p>
        </w:tc>
        <w:tc>
          <w:tcPr>
            <w:tcW w:w="1187" w:type="dxa"/>
            <w:vMerge/>
            <w:vAlign w:val="center"/>
          </w:tcPr>
          <w:p w14:paraId="65EEA32A" w14:textId="77777777" w:rsidR="001267CA" w:rsidRPr="006F4B9D" w:rsidRDefault="001267CA" w:rsidP="00C116AF">
            <w:pPr>
              <w:pStyle w:val="TAC"/>
              <w:rPr>
                <w:rFonts w:cs="Arial"/>
              </w:rPr>
            </w:pPr>
          </w:p>
        </w:tc>
        <w:tc>
          <w:tcPr>
            <w:tcW w:w="1288" w:type="dxa"/>
            <w:vMerge/>
            <w:vAlign w:val="center"/>
          </w:tcPr>
          <w:p w14:paraId="0EF675F3" w14:textId="77777777" w:rsidR="001267CA" w:rsidRPr="006F4B9D" w:rsidRDefault="001267CA" w:rsidP="00C116AF">
            <w:pPr>
              <w:pStyle w:val="TAC"/>
              <w:rPr>
                <w:rFonts w:cs="Arial"/>
              </w:rPr>
            </w:pPr>
          </w:p>
        </w:tc>
      </w:tr>
      <w:tr w:rsidR="001267CA" w:rsidRPr="006F4B9D" w14:paraId="2A52FC0B" w14:textId="77777777" w:rsidTr="00C116AF">
        <w:trPr>
          <w:trHeight w:val="223"/>
          <w:jc w:val="center"/>
        </w:trPr>
        <w:tc>
          <w:tcPr>
            <w:tcW w:w="1396" w:type="dxa"/>
            <w:vMerge w:val="restart"/>
            <w:vAlign w:val="center"/>
          </w:tcPr>
          <w:p w14:paraId="47CD05C8" w14:textId="77777777" w:rsidR="001267CA" w:rsidRPr="006F4B9D" w:rsidRDefault="001267CA" w:rsidP="00C116AF">
            <w:pPr>
              <w:pStyle w:val="TAC"/>
              <w:rPr>
                <w:rFonts w:cs="Arial"/>
              </w:rPr>
            </w:pPr>
            <w:r w:rsidRPr="006F4B9D">
              <w:rPr>
                <w:rFonts w:cs="Arial"/>
              </w:rPr>
              <w:t>CA_18A-42A</w:t>
            </w:r>
          </w:p>
        </w:tc>
        <w:tc>
          <w:tcPr>
            <w:tcW w:w="1466" w:type="dxa"/>
            <w:vMerge w:val="restart"/>
            <w:vAlign w:val="center"/>
          </w:tcPr>
          <w:p w14:paraId="1F63A60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CE5CC69" w14:textId="77777777" w:rsidR="001267CA" w:rsidRPr="006F4B9D" w:rsidRDefault="001267CA" w:rsidP="00C116AF">
            <w:pPr>
              <w:pStyle w:val="TAC"/>
              <w:rPr>
                <w:rFonts w:cs="Arial"/>
              </w:rPr>
            </w:pPr>
            <w:r w:rsidRPr="006F4B9D">
              <w:rPr>
                <w:rFonts w:cs="Arial"/>
              </w:rPr>
              <w:t>18</w:t>
            </w:r>
          </w:p>
        </w:tc>
        <w:tc>
          <w:tcPr>
            <w:tcW w:w="586" w:type="dxa"/>
            <w:gridSpan w:val="2"/>
            <w:shd w:val="clear" w:color="auto" w:fill="auto"/>
            <w:vAlign w:val="center"/>
          </w:tcPr>
          <w:p w14:paraId="26DFBEE0" w14:textId="77777777" w:rsidR="001267CA" w:rsidRPr="006F4B9D" w:rsidRDefault="001267CA" w:rsidP="00C116AF">
            <w:pPr>
              <w:pStyle w:val="TAC"/>
              <w:rPr>
                <w:rFonts w:cs="Arial"/>
              </w:rPr>
            </w:pPr>
          </w:p>
        </w:tc>
        <w:tc>
          <w:tcPr>
            <w:tcW w:w="586" w:type="dxa"/>
            <w:gridSpan w:val="4"/>
            <w:vAlign w:val="center"/>
          </w:tcPr>
          <w:p w14:paraId="70AA4BF9" w14:textId="77777777" w:rsidR="001267CA" w:rsidRPr="006F4B9D" w:rsidRDefault="001267CA" w:rsidP="00C116AF">
            <w:pPr>
              <w:pStyle w:val="TAC"/>
              <w:rPr>
                <w:rFonts w:cs="Arial"/>
              </w:rPr>
            </w:pPr>
          </w:p>
        </w:tc>
        <w:tc>
          <w:tcPr>
            <w:tcW w:w="586" w:type="dxa"/>
            <w:gridSpan w:val="4"/>
          </w:tcPr>
          <w:p w14:paraId="50317CED" w14:textId="77777777" w:rsidR="001267CA" w:rsidRPr="006F4B9D" w:rsidRDefault="001267CA" w:rsidP="00C116AF">
            <w:pPr>
              <w:pStyle w:val="TAC"/>
              <w:rPr>
                <w:rFonts w:cs="Arial"/>
              </w:rPr>
            </w:pPr>
            <w:r w:rsidRPr="006F4B9D">
              <w:t>Yes</w:t>
            </w:r>
          </w:p>
        </w:tc>
        <w:tc>
          <w:tcPr>
            <w:tcW w:w="600" w:type="dxa"/>
            <w:gridSpan w:val="7"/>
          </w:tcPr>
          <w:p w14:paraId="1592787A" w14:textId="77777777" w:rsidR="001267CA" w:rsidRPr="006F4B9D" w:rsidRDefault="001267CA" w:rsidP="00C116AF">
            <w:pPr>
              <w:pStyle w:val="TAC"/>
              <w:rPr>
                <w:rFonts w:cs="Arial"/>
              </w:rPr>
            </w:pPr>
            <w:r w:rsidRPr="006F4B9D">
              <w:t>Yes</w:t>
            </w:r>
          </w:p>
        </w:tc>
        <w:tc>
          <w:tcPr>
            <w:tcW w:w="599" w:type="dxa"/>
            <w:gridSpan w:val="6"/>
          </w:tcPr>
          <w:p w14:paraId="2F2494C5" w14:textId="77777777" w:rsidR="001267CA" w:rsidRPr="006F4B9D" w:rsidRDefault="001267CA" w:rsidP="00C116AF">
            <w:pPr>
              <w:pStyle w:val="TAC"/>
              <w:rPr>
                <w:rFonts w:cs="Arial"/>
              </w:rPr>
            </w:pPr>
            <w:r w:rsidRPr="006F4B9D">
              <w:t>Yes</w:t>
            </w:r>
          </w:p>
        </w:tc>
        <w:tc>
          <w:tcPr>
            <w:tcW w:w="698" w:type="dxa"/>
            <w:gridSpan w:val="4"/>
          </w:tcPr>
          <w:p w14:paraId="296C291A" w14:textId="77777777" w:rsidR="001267CA" w:rsidRPr="006F4B9D" w:rsidRDefault="001267CA" w:rsidP="00C116AF">
            <w:pPr>
              <w:pStyle w:val="TAC"/>
              <w:rPr>
                <w:rFonts w:cs="Arial"/>
              </w:rPr>
            </w:pPr>
          </w:p>
        </w:tc>
        <w:tc>
          <w:tcPr>
            <w:tcW w:w="1187" w:type="dxa"/>
            <w:vMerge w:val="restart"/>
            <w:vAlign w:val="center"/>
          </w:tcPr>
          <w:p w14:paraId="357194A0"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615F9138" w14:textId="77777777" w:rsidR="001267CA" w:rsidRPr="006F4B9D" w:rsidRDefault="001267CA" w:rsidP="00C116AF">
            <w:pPr>
              <w:pStyle w:val="TAC"/>
              <w:rPr>
                <w:rFonts w:cs="Arial"/>
              </w:rPr>
            </w:pPr>
            <w:r w:rsidRPr="006F4B9D">
              <w:rPr>
                <w:rFonts w:cs="Arial"/>
              </w:rPr>
              <w:t>0</w:t>
            </w:r>
          </w:p>
        </w:tc>
      </w:tr>
      <w:tr w:rsidR="001267CA" w:rsidRPr="006F4B9D" w14:paraId="7B5A4414" w14:textId="77777777" w:rsidTr="00C116AF">
        <w:trPr>
          <w:trHeight w:val="223"/>
          <w:jc w:val="center"/>
        </w:trPr>
        <w:tc>
          <w:tcPr>
            <w:tcW w:w="1396" w:type="dxa"/>
            <w:vMerge/>
            <w:vAlign w:val="center"/>
          </w:tcPr>
          <w:p w14:paraId="4C9BFEA6" w14:textId="77777777" w:rsidR="001267CA" w:rsidRPr="006F4B9D" w:rsidRDefault="001267CA" w:rsidP="00C116AF">
            <w:pPr>
              <w:pStyle w:val="TAC"/>
              <w:rPr>
                <w:rFonts w:cs="Arial"/>
              </w:rPr>
            </w:pPr>
          </w:p>
        </w:tc>
        <w:tc>
          <w:tcPr>
            <w:tcW w:w="1466" w:type="dxa"/>
            <w:vMerge/>
            <w:vAlign w:val="center"/>
          </w:tcPr>
          <w:p w14:paraId="1784F92E" w14:textId="77777777" w:rsidR="001267CA" w:rsidRPr="006F4B9D" w:rsidRDefault="001267CA" w:rsidP="00C116AF">
            <w:pPr>
              <w:pStyle w:val="TAC"/>
              <w:rPr>
                <w:rFonts w:cs="Arial"/>
              </w:rPr>
            </w:pPr>
          </w:p>
        </w:tc>
        <w:tc>
          <w:tcPr>
            <w:tcW w:w="767" w:type="dxa"/>
            <w:shd w:val="clear" w:color="auto" w:fill="auto"/>
            <w:vAlign w:val="center"/>
          </w:tcPr>
          <w:p w14:paraId="63580924" w14:textId="77777777" w:rsidR="001267CA" w:rsidRPr="006F4B9D" w:rsidRDefault="001267CA" w:rsidP="00C116AF">
            <w:pPr>
              <w:pStyle w:val="TAC"/>
              <w:rPr>
                <w:rFonts w:cs="Arial"/>
              </w:rPr>
            </w:pPr>
            <w:r w:rsidRPr="006F4B9D">
              <w:rPr>
                <w:rFonts w:cs="Arial"/>
              </w:rPr>
              <w:t>42</w:t>
            </w:r>
          </w:p>
        </w:tc>
        <w:tc>
          <w:tcPr>
            <w:tcW w:w="586" w:type="dxa"/>
            <w:gridSpan w:val="2"/>
            <w:shd w:val="clear" w:color="auto" w:fill="auto"/>
            <w:vAlign w:val="center"/>
          </w:tcPr>
          <w:p w14:paraId="43638318" w14:textId="77777777" w:rsidR="001267CA" w:rsidRPr="006F4B9D" w:rsidRDefault="001267CA" w:rsidP="00C116AF">
            <w:pPr>
              <w:pStyle w:val="TAC"/>
              <w:rPr>
                <w:rFonts w:cs="Arial"/>
              </w:rPr>
            </w:pPr>
          </w:p>
        </w:tc>
        <w:tc>
          <w:tcPr>
            <w:tcW w:w="586" w:type="dxa"/>
            <w:gridSpan w:val="4"/>
            <w:vAlign w:val="center"/>
          </w:tcPr>
          <w:p w14:paraId="5BA90177" w14:textId="77777777" w:rsidR="001267CA" w:rsidRPr="006F4B9D" w:rsidRDefault="001267CA" w:rsidP="00C116AF">
            <w:pPr>
              <w:pStyle w:val="TAC"/>
              <w:rPr>
                <w:rFonts w:cs="Arial"/>
              </w:rPr>
            </w:pPr>
          </w:p>
        </w:tc>
        <w:tc>
          <w:tcPr>
            <w:tcW w:w="586" w:type="dxa"/>
            <w:gridSpan w:val="4"/>
          </w:tcPr>
          <w:p w14:paraId="7DAA1296" w14:textId="77777777" w:rsidR="001267CA" w:rsidRPr="006F4B9D" w:rsidRDefault="001267CA" w:rsidP="00C116AF">
            <w:pPr>
              <w:pStyle w:val="TAC"/>
              <w:rPr>
                <w:rFonts w:cs="Arial"/>
              </w:rPr>
            </w:pPr>
            <w:r w:rsidRPr="006F4B9D">
              <w:t>Yes</w:t>
            </w:r>
          </w:p>
        </w:tc>
        <w:tc>
          <w:tcPr>
            <w:tcW w:w="600" w:type="dxa"/>
            <w:gridSpan w:val="7"/>
          </w:tcPr>
          <w:p w14:paraId="0097F4F7" w14:textId="77777777" w:rsidR="001267CA" w:rsidRPr="006F4B9D" w:rsidRDefault="001267CA" w:rsidP="00C116AF">
            <w:pPr>
              <w:pStyle w:val="TAC"/>
              <w:rPr>
                <w:rFonts w:cs="Arial"/>
              </w:rPr>
            </w:pPr>
            <w:r w:rsidRPr="006F4B9D">
              <w:t>Yes</w:t>
            </w:r>
          </w:p>
        </w:tc>
        <w:tc>
          <w:tcPr>
            <w:tcW w:w="599" w:type="dxa"/>
            <w:gridSpan w:val="6"/>
          </w:tcPr>
          <w:p w14:paraId="609D4D91" w14:textId="77777777" w:rsidR="001267CA" w:rsidRPr="006F4B9D" w:rsidRDefault="001267CA" w:rsidP="00C116AF">
            <w:pPr>
              <w:pStyle w:val="TAC"/>
              <w:rPr>
                <w:rFonts w:cs="Arial"/>
              </w:rPr>
            </w:pPr>
            <w:r w:rsidRPr="006F4B9D">
              <w:t>Yes</w:t>
            </w:r>
          </w:p>
        </w:tc>
        <w:tc>
          <w:tcPr>
            <w:tcW w:w="698" w:type="dxa"/>
            <w:gridSpan w:val="4"/>
          </w:tcPr>
          <w:p w14:paraId="0DB5A978" w14:textId="77777777" w:rsidR="001267CA" w:rsidRPr="006F4B9D" w:rsidRDefault="001267CA" w:rsidP="00C116AF">
            <w:pPr>
              <w:pStyle w:val="TAC"/>
              <w:rPr>
                <w:rFonts w:cs="Arial"/>
              </w:rPr>
            </w:pPr>
            <w:r w:rsidRPr="006F4B9D">
              <w:t>Yes</w:t>
            </w:r>
          </w:p>
        </w:tc>
        <w:tc>
          <w:tcPr>
            <w:tcW w:w="1187" w:type="dxa"/>
            <w:vMerge/>
            <w:vAlign w:val="center"/>
          </w:tcPr>
          <w:p w14:paraId="0D330DDB" w14:textId="77777777" w:rsidR="001267CA" w:rsidRPr="006F4B9D" w:rsidRDefault="001267CA" w:rsidP="00C116AF">
            <w:pPr>
              <w:pStyle w:val="TAC"/>
              <w:rPr>
                <w:rFonts w:cs="Arial"/>
              </w:rPr>
            </w:pPr>
          </w:p>
        </w:tc>
        <w:tc>
          <w:tcPr>
            <w:tcW w:w="1288" w:type="dxa"/>
            <w:vMerge/>
            <w:vAlign w:val="center"/>
          </w:tcPr>
          <w:p w14:paraId="7AA732F1" w14:textId="77777777" w:rsidR="001267CA" w:rsidRPr="006F4B9D" w:rsidRDefault="001267CA" w:rsidP="00C116AF">
            <w:pPr>
              <w:pStyle w:val="TAC"/>
              <w:rPr>
                <w:rFonts w:cs="Arial"/>
              </w:rPr>
            </w:pPr>
          </w:p>
        </w:tc>
      </w:tr>
      <w:tr w:rsidR="001267CA" w:rsidRPr="006F4B9D" w14:paraId="7E2116A2" w14:textId="77777777" w:rsidTr="00C116AF">
        <w:trPr>
          <w:trHeight w:val="223"/>
          <w:jc w:val="center"/>
        </w:trPr>
        <w:tc>
          <w:tcPr>
            <w:tcW w:w="1396" w:type="dxa"/>
            <w:vMerge w:val="restart"/>
            <w:vAlign w:val="center"/>
          </w:tcPr>
          <w:p w14:paraId="50F2AF45" w14:textId="77777777" w:rsidR="001267CA" w:rsidRPr="006F4B9D" w:rsidRDefault="001267CA" w:rsidP="00C116AF">
            <w:pPr>
              <w:pStyle w:val="TAC"/>
              <w:rPr>
                <w:rFonts w:cs="Arial"/>
              </w:rPr>
            </w:pPr>
            <w:r w:rsidRPr="006F4B9D">
              <w:rPr>
                <w:rFonts w:cs="Arial"/>
                <w:szCs w:val="18"/>
              </w:rPr>
              <w:t>CA_</w:t>
            </w:r>
            <w:r w:rsidRPr="006F4B9D">
              <w:rPr>
                <w:rFonts w:cs="Arial" w:hint="eastAsia"/>
                <w:szCs w:val="18"/>
                <w:lang w:eastAsia="ja-JP"/>
              </w:rPr>
              <w:t>18</w:t>
            </w:r>
            <w:r w:rsidRPr="006F4B9D">
              <w:rPr>
                <w:rFonts w:cs="Arial"/>
                <w:szCs w:val="18"/>
                <w:lang w:val="en-US"/>
              </w:rPr>
              <w:t>A-</w:t>
            </w:r>
            <w:r w:rsidRPr="006F4B9D">
              <w:rPr>
                <w:rFonts w:cs="Arial" w:hint="eastAsia"/>
                <w:szCs w:val="18"/>
                <w:lang w:val="en-US" w:eastAsia="ja-JP"/>
              </w:rPr>
              <w:t>42</w:t>
            </w:r>
            <w:r w:rsidRPr="006F4B9D">
              <w:rPr>
                <w:rFonts w:cs="Arial"/>
                <w:szCs w:val="18"/>
                <w:lang w:val="en-US"/>
              </w:rPr>
              <w:t>C</w:t>
            </w:r>
          </w:p>
        </w:tc>
        <w:tc>
          <w:tcPr>
            <w:tcW w:w="1466" w:type="dxa"/>
            <w:vMerge w:val="restart"/>
            <w:vAlign w:val="center"/>
          </w:tcPr>
          <w:p w14:paraId="093ADB96" w14:textId="77777777" w:rsidR="001267CA" w:rsidRPr="006F4B9D" w:rsidRDefault="001267CA" w:rsidP="00C116AF">
            <w:pPr>
              <w:pStyle w:val="TAC"/>
              <w:rPr>
                <w:rFonts w:cs="Arial"/>
              </w:rPr>
            </w:pPr>
            <w:r w:rsidRPr="006F4B9D">
              <w:rPr>
                <w:rFonts w:cs="Arial"/>
                <w:szCs w:val="18"/>
                <w:lang w:val="en-US" w:eastAsia="ja-JP"/>
              </w:rPr>
              <w:t>-</w:t>
            </w:r>
          </w:p>
        </w:tc>
        <w:tc>
          <w:tcPr>
            <w:tcW w:w="767" w:type="dxa"/>
            <w:shd w:val="clear" w:color="auto" w:fill="auto"/>
            <w:vAlign w:val="center"/>
          </w:tcPr>
          <w:p w14:paraId="3206C416" w14:textId="77777777" w:rsidR="001267CA" w:rsidRPr="006F4B9D" w:rsidRDefault="001267CA" w:rsidP="00C116AF">
            <w:pPr>
              <w:pStyle w:val="TAC"/>
              <w:rPr>
                <w:rFonts w:cs="Arial"/>
              </w:rPr>
            </w:pPr>
            <w:r w:rsidRPr="006F4B9D">
              <w:rPr>
                <w:rFonts w:cs="Arial"/>
              </w:rPr>
              <w:t>18</w:t>
            </w:r>
          </w:p>
        </w:tc>
        <w:tc>
          <w:tcPr>
            <w:tcW w:w="586" w:type="dxa"/>
            <w:gridSpan w:val="2"/>
            <w:shd w:val="clear" w:color="auto" w:fill="auto"/>
            <w:vAlign w:val="center"/>
          </w:tcPr>
          <w:p w14:paraId="489D5B7B" w14:textId="77777777" w:rsidR="001267CA" w:rsidRPr="006F4B9D" w:rsidRDefault="001267CA" w:rsidP="00C116AF">
            <w:pPr>
              <w:pStyle w:val="TAC"/>
              <w:rPr>
                <w:rFonts w:cs="Arial"/>
              </w:rPr>
            </w:pPr>
          </w:p>
        </w:tc>
        <w:tc>
          <w:tcPr>
            <w:tcW w:w="586" w:type="dxa"/>
            <w:gridSpan w:val="4"/>
            <w:vAlign w:val="center"/>
          </w:tcPr>
          <w:p w14:paraId="57CB4F34" w14:textId="77777777" w:rsidR="001267CA" w:rsidRPr="006F4B9D" w:rsidRDefault="001267CA" w:rsidP="00C116AF">
            <w:pPr>
              <w:pStyle w:val="TAC"/>
              <w:rPr>
                <w:rFonts w:cs="Arial"/>
              </w:rPr>
            </w:pPr>
          </w:p>
        </w:tc>
        <w:tc>
          <w:tcPr>
            <w:tcW w:w="586" w:type="dxa"/>
            <w:gridSpan w:val="4"/>
          </w:tcPr>
          <w:p w14:paraId="2DAA6FB5" w14:textId="77777777" w:rsidR="001267CA" w:rsidRPr="006F4B9D" w:rsidRDefault="001267CA" w:rsidP="00C116AF">
            <w:pPr>
              <w:pStyle w:val="TAC"/>
              <w:rPr>
                <w:rFonts w:cs="Arial"/>
              </w:rPr>
            </w:pPr>
            <w:r w:rsidRPr="006F4B9D">
              <w:t>Yes</w:t>
            </w:r>
          </w:p>
        </w:tc>
        <w:tc>
          <w:tcPr>
            <w:tcW w:w="600" w:type="dxa"/>
            <w:gridSpan w:val="7"/>
          </w:tcPr>
          <w:p w14:paraId="7E8C4938" w14:textId="77777777" w:rsidR="001267CA" w:rsidRPr="006F4B9D" w:rsidRDefault="001267CA" w:rsidP="00C116AF">
            <w:pPr>
              <w:pStyle w:val="TAC"/>
              <w:rPr>
                <w:rFonts w:cs="Arial"/>
              </w:rPr>
            </w:pPr>
            <w:r w:rsidRPr="006F4B9D">
              <w:t>Yes</w:t>
            </w:r>
          </w:p>
        </w:tc>
        <w:tc>
          <w:tcPr>
            <w:tcW w:w="599" w:type="dxa"/>
            <w:gridSpan w:val="6"/>
          </w:tcPr>
          <w:p w14:paraId="66E1DAB5" w14:textId="77777777" w:rsidR="001267CA" w:rsidRPr="006F4B9D" w:rsidRDefault="001267CA" w:rsidP="00C116AF">
            <w:pPr>
              <w:pStyle w:val="TAC"/>
              <w:rPr>
                <w:rFonts w:cs="Arial"/>
              </w:rPr>
            </w:pPr>
            <w:r w:rsidRPr="006F4B9D">
              <w:t>Yes</w:t>
            </w:r>
          </w:p>
        </w:tc>
        <w:tc>
          <w:tcPr>
            <w:tcW w:w="698" w:type="dxa"/>
            <w:gridSpan w:val="4"/>
            <w:vAlign w:val="center"/>
          </w:tcPr>
          <w:p w14:paraId="01904B38" w14:textId="77777777" w:rsidR="001267CA" w:rsidRPr="006F4B9D" w:rsidRDefault="001267CA" w:rsidP="00C116AF">
            <w:pPr>
              <w:pStyle w:val="TAC"/>
              <w:rPr>
                <w:rFonts w:cs="Arial"/>
              </w:rPr>
            </w:pPr>
          </w:p>
        </w:tc>
        <w:tc>
          <w:tcPr>
            <w:tcW w:w="1187" w:type="dxa"/>
            <w:vMerge w:val="restart"/>
            <w:vAlign w:val="center"/>
          </w:tcPr>
          <w:p w14:paraId="17A24151"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46B08D14" w14:textId="77777777" w:rsidR="001267CA" w:rsidRPr="006F4B9D" w:rsidRDefault="001267CA" w:rsidP="00C116AF">
            <w:pPr>
              <w:pStyle w:val="TAC"/>
              <w:rPr>
                <w:rFonts w:cs="Arial"/>
              </w:rPr>
            </w:pPr>
            <w:r w:rsidRPr="006F4B9D">
              <w:rPr>
                <w:rFonts w:cs="Arial"/>
              </w:rPr>
              <w:t>0</w:t>
            </w:r>
          </w:p>
        </w:tc>
      </w:tr>
      <w:tr w:rsidR="001267CA" w:rsidRPr="006F4B9D" w14:paraId="0766FC65" w14:textId="77777777" w:rsidTr="00C116AF">
        <w:trPr>
          <w:trHeight w:val="223"/>
          <w:jc w:val="center"/>
        </w:trPr>
        <w:tc>
          <w:tcPr>
            <w:tcW w:w="1396" w:type="dxa"/>
            <w:vMerge/>
            <w:vAlign w:val="center"/>
          </w:tcPr>
          <w:p w14:paraId="566E4F9E" w14:textId="77777777" w:rsidR="001267CA" w:rsidRPr="006F4B9D" w:rsidRDefault="001267CA" w:rsidP="00C116AF">
            <w:pPr>
              <w:pStyle w:val="TAC"/>
              <w:rPr>
                <w:rFonts w:cs="Arial"/>
              </w:rPr>
            </w:pPr>
          </w:p>
        </w:tc>
        <w:tc>
          <w:tcPr>
            <w:tcW w:w="1466" w:type="dxa"/>
            <w:vMerge/>
            <w:vAlign w:val="center"/>
          </w:tcPr>
          <w:p w14:paraId="60F14985" w14:textId="77777777" w:rsidR="001267CA" w:rsidRPr="006F4B9D" w:rsidRDefault="001267CA" w:rsidP="00C116AF">
            <w:pPr>
              <w:pStyle w:val="TAC"/>
              <w:rPr>
                <w:rFonts w:cs="Arial"/>
              </w:rPr>
            </w:pPr>
          </w:p>
        </w:tc>
        <w:tc>
          <w:tcPr>
            <w:tcW w:w="767" w:type="dxa"/>
            <w:shd w:val="clear" w:color="auto" w:fill="auto"/>
            <w:vAlign w:val="center"/>
          </w:tcPr>
          <w:p w14:paraId="239E6D74" w14:textId="77777777" w:rsidR="001267CA" w:rsidRPr="006F4B9D" w:rsidRDefault="001267CA" w:rsidP="00C116AF">
            <w:pPr>
              <w:pStyle w:val="TAC"/>
              <w:rPr>
                <w:rFonts w:cs="Arial"/>
              </w:rPr>
            </w:pPr>
            <w:r w:rsidRPr="006F4B9D">
              <w:rPr>
                <w:rFonts w:cs="Arial"/>
              </w:rPr>
              <w:t>42</w:t>
            </w:r>
          </w:p>
        </w:tc>
        <w:tc>
          <w:tcPr>
            <w:tcW w:w="3655" w:type="dxa"/>
            <w:gridSpan w:val="27"/>
            <w:shd w:val="clear" w:color="auto" w:fill="auto"/>
            <w:vAlign w:val="center"/>
          </w:tcPr>
          <w:p w14:paraId="0FD9B178" w14:textId="77777777" w:rsidR="001267CA" w:rsidRPr="006F4B9D" w:rsidRDefault="001267CA" w:rsidP="00C116AF">
            <w:pPr>
              <w:pStyle w:val="TAC"/>
              <w:rPr>
                <w:rFonts w:cs="Arial"/>
              </w:rPr>
            </w:pPr>
            <w:r w:rsidRPr="006F4B9D">
              <w:rPr>
                <w:rFonts w:cs="Arial"/>
                <w:szCs w:val="18"/>
              </w:rPr>
              <w:t>See the CA_</w:t>
            </w:r>
            <w:r w:rsidRPr="006F4B9D">
              <w:rPr>
                <w:rFonts w:cs="Arial" w:hint="eastAsia"/>
                <w:szCs w:val="18"/>
                <w:lang w:eastAsia="ja-JP"/>
              </w:rPr>
              <w:t>42</w:t>
            </w:r>
            <w:r w:rsidRPr="006F4B9D">
              <w:rPr>
                <w:rFonts w:cs="Arial"/>
                <w:szCs w:val="18"/>
              </w:rPr>
              <w:t>C Bandwidth combination set 0 in Table 5.6A.1-1</w:t>
            </w:r>
          </w:p>
        </w:tc>
        <w:tc>
          <w:tcPr>
            <w:tcW w:w="1187" w:type="dxa"/>
            <w:vMerge/>
            <w:vAlign w:val="center"/>
          </w:tcPr>
          <w:p w14:paraId="2D79F028" w14:textId="77777777" w:rsidR="001267CA" w:rsidRPr="006F4B9D" w:rsidRDefault="001267CA" w:rsidP="00C116AF">
            <w:pPr>
              <w:pStyle w:val="TAC"/>
              <w:rPr>
                <w:rFonts w:cs="Arial"/>
              </w:rPr>
            </w:pPr>
          </w:p>
        </w:tc>
        <w:tc>
          <w:tcPr>
            <w:tcW w:w="1288" w:type="dxa"/>
            <w:vMerge/>
            <w:vAlign w:val="center"/>
          </w:tcPr>
          <w:p w14:paraId="39FF04C6" w14:textId="77777777" w:rsidR="001267CA" w:rsidRPr="006F4B9D" w:rsidRDefault="001267CA" w:rsidP="00C116AF">
            <w:pPr>
              <w:pStyle w:val="TAC"/>
              <w:rPr>
                <w:rFonts w:cs="Arial"/>
              </w:rPr>
            </w:pPr>
          </w:p>
        </w:tc>
      </w:tr>
      <w:tr w:rsidR="001267CA" w:rsidRPr="006F4B9D" w14:paraId="6D4F18C3" w14:textId="77777777" w:rsidTr="00C116AF">
        <w:trPr>
          <w:trHeight w:val="223"/>
          <w:jc w:val="center"/>
        </w:trPr>
        <w:tc>
          <w:tcPr>
            <w:tcW w:w="1396" w:type="dxa"/>
            <w:vMerge w:val="restart"/>
            <w:vAlign w:val="center"/>
          </w:tcPr>
          <w:p w14:paraId="14ED67B7" w14:textId="77777777" w:rsidR="001267CA" w:rsidRPr="006F4B9D" w:rsidRDefault="001267CA" w:rsidP="00C116AF">
            <w:pPr>
              <w:pStyle w:val="TAC"/>
              <w:rPr>
                <w:rFonts w:cs="Arial"/>
              </w:rPr>
            </w:pPr>
            <w:r w:rsidRPr="006F4B9D">
              <w:rPr>
                <w:rFonts w:cs="Arial"/>
              </w:rPr>
              <w:t>CA_19A-21A</w:t>
            </w:r>
          </w:p>
        </w:tc>
        <w:tc>
          <w:tcPr>
            <w:tcW w:w="1466" w:type="dxa"/>
            <w:vMerge w:val="restart"/>
            <w:vAlign w:val="center"/>
          </w:tcPr>
          <w:p w14:paraId="72B093B8" w14:textId="77777777" w:rsidR="001267CA" w:rsidRPr="006F4B9D" w:rsidRDefault="001267CA" w:rsidP="00C116AF">
            <w:pPr>
              <w:pStyle w:val="TAC"/>
              <w:rPr>
                <w:rFonts w:cs="Arial"/>
              </w:rPr>
            </w:pPr>
            <w:r w:rsidRPr="006F4B9D">
              <w:rPr>
                <w:rFonts w:cs="Arial" w:hint="eastAsia"/>
              </w:rPr>
              <w:t>CA_19A-21A</w:t>
            </w:r>
          </w:p>
        </w:tc>
        <w:tc>
          <w:tcPr>
            <w:tcW w:w="767" w:type="dxa"/>
            <w:shd w:val="clear" w:color="auto" w:fill="auto"/>
            <w:vAlign w:val="center"/>
          </w:tcPr>
          <w:p w14:paraId="7B1FFB8B" w14:textId="77777777" w:rsidR="001267CA" w:rsidRPr="006F4B9D" w:rsidRDefault="001267CA" w:rsidP="00C116AF">
            <w:pPr>
              <w:pStyle w:val="TAC"/>
              <w:rPr>
                <w:rFonts w:cs="Arial"/>
              </w:rPr>
            </w:pPr>
            <w:r w:rsidRPr="006F4B9D">
              <w:rPr>
                <w:rFonts w:cs="Arial"/>
              </w:rPr>
              <w:t>19</w:t>
            </w:r>
          </w:p>
        </w:tc>
        <w:tc>
          <w:tcPr>
            <w:tcW w:w="586" w:type="dxa"/>
            <w:gridSpan w:val="2"/>
            <w:shd w:val="clear" w:color="auto" w:fill="auto"/>
            <w:vAlign w:val="center"/>
          </w:tcPr>
          <w:p w14:paraId="1501ED86" w14:textId="77777777" w:rsidR="001267CA" w:rsidRPr="006F4B9D" w:rsidRDefault="001267CA" w:rsidP="00C116AF">
            <w:pPr>
              <w:pStyle w:val="TAC"/>
              <w:rPr>
                <w:rFonts w:cs="Arial"/>
              </w:rPr>
            </w:pPr>
          </w:p>
        </w:tc>
        <w:tc>
          <w:tcPr>
            <w:tcW w:w="586" w:type="dxa"/>
            <w:gridSpan w:val="4"/>
            <w:vAlign w:val="center"/>
          </w:tcPr>
          <w:p w14:paraId="0601E20F" w14:textId="77777777" w:rsidR="001267CA" w:rsidRPr="006F4B9D" w:rsidRDefault="001267CA" w:rsidP="00C116AF">
            <w:pPr>
              <w:pStyle w:val="TAC"/>
              <w:rPr>
                <w:rFonts w:cs="Arial"/>
              </w:rPr>
            </w:pPr>
          </w:p>
        </w:tc>
        <w:tc>
          <w:tcPr>
            <w:tcW w:w="586" w:type="dxa"/>
            <w:gridSpan w:val="4"/>
            <w:vAlign w:val="center"/>
          </w:tcPr>
          <w:p w14:paraId="114A0BA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0ADD3F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7A9A3D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1FE50C9" w14:textId="77777777" w:rsidR="001267CA" w:rsidRPr="006F4B9D" w:rsidRDefault="001267CA" w:rsidP="00C116AF">
            <w:pPr>
              <w:pStyle w:val="TAC"/>
              <w:rPr>
                <w:rFonts w:cs="Arial"/>
              </w:rPr>
            </w:pPr>
          </w:p>
        </w:tc>
        <w:tc>
          <w:tcPr>
            <w:tcW w:w="1187" w:type="dxa"/>
            <w:vMerge w:val="restart"/>
            <w:vAlign w:val="center"/>
          </w:tcPr>
          <w:p w14:paraId="646DE9E9"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67B38701" w14:textId="77777777" w:rsidR="001267CA" w:rsidRPr="006F4B9D" w:rsidRDefault="001267CA" w:rsidP="00C116AF">
            <w:pPr>
              <w:pStyle w:val="TAC"/>
              <w:rPr>
                <w:rFonts w:cs="Arial"/>
              </w:rPr>
            </w:pPr>
            <w:r w:rsidRPr="006F4B9D">
              <w:rPr>
                <w:rFonts w:cs="Arial"/>
              </w:rPr>
              <w:t>0</w:t>
            </w:r>
          </w:p>
        </w:tc>
      </w:tr>
      <w:tr w:rsidR="001267CA" w:rsidRPr="006F4B9D" w14:paraId="39A1D194" w14:textId="77777777" w:rsidTr="00C116AF">
        <w:trPr>
          <w:trHeight w:val="223"/>
          <w:jc w:val="center"/>
        </w:trPr>
        <w:tc>
          <w:tcPr>
            <w:tcW w:w="1396" w:type="dxa"/>
            <w:vMerge/>
            <w:vAlign w:val="center"/>
          </w:tcPr>
          <w:p w14:paraId="0E75E428" w14:textId="77777777" w:rsidR="001267CA" w:rsidRPr="006F4B9D" w:rsidRDefault="001267CA" w:rsidP="00C116AF">
            <w:pPr>
              <w:pStyle w:val="TAC"/>
              <w:rPr>
                <w:rFonts w:cs="Arial"/>
              </w:rPr>
            </w:pPr>
          </w:p>
        </w:tc>
        <w:tc>
          <w:tcPr>
            <w:tcW w:w="1466" w:type="dxa"/>
            <w:vMerge/>
            <w:vAlign w:val="center"/>
          </w:tcPr>
          <w:p w14:paraId="5BBE9AFC" w14:textId="77777777" w:rsidR="001267CA" w:rsidRPr="006F4B9D" w:rsidRDefault="001267CA" w:rsidP="00C116AF">
            <w:pPr>
              <w:pStyle w:val="TAC"/>
              <w:rPr>
                <w:rFonts w:cs="Arial"/>
              </w:rPr>
            </w:pPr>
          </w:p>
        </w:tc>
        <w:tc>
          <w:tcPr>
            <w:tcW w:w="767" w:type="dxa"/>
            <w:shd w:val="clear" w:color="auto" w:fill="auto"/>
            <w:vAlign w:val="center"/>
          </w:tcPr>
          <w:p w14:paraId="3A4CA830" w14:textId="77777777" w:rsidR="001267CA" w:rsidRPr="006F4B9D" w:rsidRDefault="001267CA" w:rsidP="00C116AF">
            <w:pPr>
              <w:pStyle w:val="TAC"/>
              <w:rPr>
                <w:rFonts w:cs="Arial"/>
              </w:rPr>
            </w:pPr>
            <w:r w:rsidRPr="006F4B9D">
              <w:rPr>
                <w:rFonts w:cs="Arial"/>
              </w:rPr>
              <w:t>21</w:t>
            </w:r>
          </w:p>
        </w:tc>
        <w:tc>
          <w:tcPr>
            <w:tcW w:w="586" w:type="dxa"/>
            <w:gridSpan w:val="2"/>
            <w:shd w:val="clear" w:color="auto" w:fill="auto"/>
            <w:vAlign w:val="center"/>
          </w:tcPr>
          <w:p w14:paraId="29DD0FD5" w14:textId="77777777" w:rsidR="001267CA" w:rsidRPr="006F4B9D" w:rsidRDefault="001267CA" w:rsidP="00C116AF">
            <w:pPr>
              <w:pStyle w:val="TAC"/>
              <w:rPr>
                <w:rFonts w:cs="Arial"/>
              </w:rPr>
            </w:pPr>
          </w:p>
        </w:tc>
        <w:tc>
          <w:tcPr>
            <w:tcW w:w="586" w:type="dxa"/>
            <w:gridSpan w:val="4"/>
            <w:vAlign w:val="center"/>
          </w:tcPr>
          <w:p w14:paraId="20B5226B" w14:textId="77777777" w:rsidR="001267CA" w:rsidRPr="006F4B9D" w:rsidRDefault="001267CA" w:rsidP="00C116AF">
            <w:pPr>
              <w:pStyle w:val="TAC"/>
              <w:rPr>
                <w:rFonts w:cs="Arial"/>
              </w:rPr>
            </w:pPr>
          </w:p>
        </w:tc>
        <w:tc>
          <w:tcPr>
            <w:tcW w:w="586" w:type="dxa"/>
            <w:gridSpan w:val="4"/>
            <w:vAlign w:val="center"/>
          </w:tcPr>
          <w:p w14:paraId="5FF613A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E5CAAA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40BE9B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810EC1E" w14:textId="77777777" w:rsidR="001267CA" w:rsidRPr="006F4B9D" w:rsidRDefault="001267CA" w:rsidP="00C116AF">
            <w:pPr>
              <w:pStyle w:val="TAC"/>
              <w:rPr>
                <w:rFonts w:cs="Arial"/>
              </w:rPr>
            </w:pPr>
          </w:p>
        </w:tc>
        <w:tc>
          <w:tcPr>
            <w:tcW w:w="1187" w:type="dxa"/>
            <w:vMerge/>
            <w:vAlign w:val="center"/>
          </w:tcPr>
          <w:p w14:paraId="5C3EF2F2" w14:textId="77777777" w:rsidR="001267CA" w:rsidRPr="006F4B9D" w:rsidRDefault="001267CA" w:rsidP="00C116AF">
            <w:pPr>
              <w:pStyle w:val="TAC"/>
              <w:rPr>
                <w:rFonts w:cs="Arial"/>
              </w:rPr>
            </w:pPr>
          </w:p>
        </w:tc>
        <w:tc>
          <w:tcPr>
            <w:tcW w:w="1288" w:type="dxa"/>
            <w:vMerge/>
            <w:vAlign w:val="center"/>
          </w:tcPr>
          <w:p w14:paraId="75FB02A8" w14:textId="77777777" w:rsidR="001267CA" w:rsidRPr="006F4B9D" w:rsidRDefault="001267CA" w:rsidP="00C116AF">
            <w:pPr>
              <w:pStyle w:val="TAC"/>
              <w:rPr>
                <w:rFonts w:cs="Arial"/>
              </w:rPr>
            </w:pPr>
          </w:p>
        </w:tc>
      </w:tr>
      <w:tr w:rsidR="001267CA" w:rsidRPr="006F4B9D" w14:paraId="7293D375" w14:textId="77777777" w:rsidTr="00C116AF">
        <w:trPr>
          <w:trHeight w:val="223"/>
          <w:jc w:val="center"/>
        </w:trPr>
        <w:tc>
          <w:tcPr>
            <w:tcW w:w="1396" w:type="dxa"/>
            <w:vMerge w:val="restart"/>
            <w:vAlign w:val="center"/>
          </w:tcPr>
          <w:p w14:paraId="0FF1FFFF" w14:textId="77777777" w:rsidR="001267CA" w:rsidRPr="006F4B9D" w:rsidRDefault="001267CA" w:rsidP="00C116AF">
            <w:pPr>
              <w:pStyle w:val="TAC"/>
              <w:rPr>
                <w:rFonts w:cs="Arial"/>
              </w:rPr>
            </w:pPr>
            <w:r w:rsidRPr="006F4B9D">
              <w:rPr>
                <w:rFonts w:cs="Arial"/>
              </w:rPr>
              <w:t>CA_1</w:t>
            </w:r>
            <w:r w:rsidRPr="006F4B9D">
              <w:rPr>
                <w:rFonts w:cs="Arial" w:hint="eastAsia"/>
                <w:lang w:eastAsia="ja-JP"/>
              </w:rPr>
              <w:t>9</w:t>
            </w:r>
            <w:r w:rsidRPr="006F4B9D">
              <w:rPr>
                <w:rFonts w:cs="Arial"/>
              </w:rPr>
              <w:t>A-28A</w:t>
            </w:r>
          </w:p>
        </w:tc>
        <w:tc>
          <w:tcPr>
            <w:tcW w:w="1466" w:type="dxa"/>
            <w:vMerge w:val="restart"/>
            <w:vAlign w:val="center"/>
          </w:tcPr>
          <w:p w14:paraId="51F69C52" w14:textId="77777777" w:rsidR="001267CA" w:rsidRPr="006F4B9D" w:rsidRDefault="001267CA" w:rsidP="00C116AF">
            <w:pPr>
              <w:pStyle w:val="TAC"/>
              <w:rPr>
                <w:rFonts w:cs="Arial"/>
              </w:rPr>
            </w:pPr>
            <w:r w:rsidRPr="006F4B9D">
              <w:rPr>
                <w:rFonts w:cs="Arial" w:hint="eastAsia"/>
                <w:lang w:eastAsia="ja-JP"/>
              </w:rPr>
              <w:t>-</w:t>
            </w:r>
          </w:p>
        </w:tc>
        <w:tc>
          <w:tcPr>
            <w:tcW w:w="767" w:type="dxa"/>
            <w:shd w:val="clear" w:color="auto" w:fill="auto"/>
            <w:vAlign w:val="center"/>
          </w:tcPr>
          <w:p w14:paraId="7CD7E8F3" w14:textId="77777777" w:rsidR="001267CA" w:rsidRPr="006F4B9D" w:rsidRDefault="001267CA" w:rsidP="00C116AF">
            <w:pPr>
              <w:pStyle w:val="TAC"/>
              <w:rPr>
                <w:rFonts w:cs="Arial"/>
              </w:rPr>
            </w:pPr>
            <w:r w:rsidRPr="006F4B9D">
              <w:rPr>
                <w:rFonts w:cs="Arial"/>
              </w:rPr>
              <w:t>1</w:t>
            </w:r>
            <w:r w:rsidRPr="006F4B9D">
              <w:rPr>
                <w:rFonts w:cs="Arial" w:hint="eastAsia"/>
                <w:lang w:eastAsia="ja-JP"/>
              </w:rPr>
              <w:t>9</w:t>
            </w:r>
          </w:p>
        </w:tc>
        <w:tc>
          <w:tcPr>
            <w:tcW w:w="586" w:type="dxa"/>
            <w:gridSpan w:val="2"/>
            <w:shd w:val="clear" w:color="auto" w:fill="auto"/>
            <w:vAlign w:val="center"/>
          </w:tcPr>
          <w:p w14:paraId="0210B974" w14:textId="77777777" w:rsidR="001267CA" w:rsidRPr="006F4B9D" w:rsidRDefault="001267CA" w:rsidP="00C116AF">
            <w:pPr>
              <w:pStyle w:val="TAC"/>
              <w:rPr>
                <w:rFonts w:cs="Arial"/>
              </w:rPr>
            </w:pPr>
          </w:p>
        </w:tc>
        <w:tc>
          <w:tcPr>
            <w:tcW w:w="586" w:type="dxa"/>
            <w:gridSpan w:val="4"/>
            <w:vAlign w:val="center"/>
          </w:tcPr>
          <w:p w14:paraId="56A73E54" w14:textId="77777777" w:rsidR="001267CA" w:rsidRPr="006F4B9D" w:rsidRDefault="001267CA" w:rsidP="00C116AF">
            <w:pPr>
              <w:pStyle w:val="TAC"/>
              <w:rPr>
                <w:rFonts w:cs="Arial"/>
              </w:rPr>
            </w:pPr>
          </w:p>
        </w:tc>
        <w:tc>
          <w:tcPr>
            <w:tcW w:w="586" w:type="dxa"/>
            <w:gridSpan w:val="4"/>
            <w:vAlign w:val="center"/>
          </w:tcPr>
          <w:p w14:paraId="690EF64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E0B09D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88637BC"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2014CFAF" w14:textId="77777777" w:rsidR="001267CA" w:rsidRPr="006F4B9D" w:rsidRDefault="001267CA" w:rsidP="00C116AF">
            <w:pPr>
              <w:pStyle w:val="TAC"/>
              <w:rPr>
                <w:rFonts w:cs="Arial"/>
              </w:rPr>
            </w:pPr>
          </w:p>
        </w:tc>
        <w:tc>
          <w:tcPr>
            <w:tcW w:w="1187" w:type="dxa"/>
            <w:vMerge w:val="restart"/>
            <w:vAlign w:val="center"/>
          </w:tcPr>
          <w:p w14:paraId="597042BE"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42BD4884" w14:textId="77777777" w:rsidR="001267CA" w:rsidRPr="006F4B9D" w:rsidRDefault="001267CA" w:rsidP="00C116AF">
            <w:pPr>
              <w:pStyle w:val="TAC"/>
              <w:rPr>
                <w:rFonts w:cs="Arial"/>
              </w:rPr>
            </w:pPr>
            <w:r w:rsidRPr="006F4B9D">
              <w:rPr>
                <w:rFonts w:cs="Arial"/>
              </w:rPr>
              <w:t>0</w:t>
            </w:r>
          </w:p>
        </w:tc>
      </w:tr>
      <w:tr w:rsidR="001267CA" w:rsidRPr="006F4B9D" w14:paraId="54D8ED34" w14:textId="77777777" w:rsidTr="00C116AF">
        <w:trPr>
          <w:trHeight w:val="223"/>
          <w:jc w:val="center"/>
        </w:trPr>
        <w:tc>
          <w:tcPr>
            <w:tcW w:w="1396" w:type="dxa"/>
            <w:vMerge/>
            <w:vAlign w:val="center"/>
          </w:tcPr>
          <w:p w14:paraId="2C2411BD" w14:textId="77777777" w:rsidR="001267CA" w:rsidRPr="006F4B9D" w:rsidRDefault="001267CA" w:rsidP="00C116AF">
            <w:pPr>
              <w:pStyle w:val="TAC"/>
              <w:rPr>
                <w:rFonts w:cs="Arial"/>
              </w:rPr>
            </w:pPr>
          </w:p>
        </w:tc>
        <w:tc>
          <w:tcPr>
            <w:tcW w:w="1466" w:type="dxa"/>
            <w:vMerge/>
            <w:vAlign w:val="center"/>
          </w:tcPr>
          <w:p w14:paraId="7EC9383A" w14:textId="77777777" w:rsidR="001267CA" w:rsidRPr="006F4B9D" w:rsidRDefault="001267CA" w:rsidP="00C116AF">
            <w:pPr>
              <w:pStyle w:val="TAC"/>
              <w:rPr>
                <w:rFonts w:cs="Arial"/>
              </w:rPr>
            </w:pPr>
          </w:p>
        </w:tc>
        <w:tc>
          <w:tcPr>
            <w:tcW w:w="767" w:type="dxa"/>
            <w:shd w:val="clear" w:color="auto" w:fill="auto"/>
            <w:vAlign w:val="center"/>
          </w:tcPr>
          <w:p w14:paraId="087F0E99" w14:textId="77777777" w:rsidR="001267CA" w:rsidRPr="006F4B9D" w:rsidRDefault="001267CA" w:rsidP="00C116AF">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0D5FAB13" w14:textId="77777777" w:rsidR="001267CA" w:rsidRPr="006F4B9D" w:rsidRDefault="001267CA" w:rsidP="00C116AF">
            <w:pPr>
              <w:pStyle w:val="TAC"/>
              <w:rPr>
                <w:rFonts w:cs="Arial"/>
              </w:rPr>
            </w:pPr>
          </w:p>
        </w:tc>
        <w:tc>
          <w:tcPr>
            <w:tcW w:w="586" w:type="dxa"/>
            <w:gridSpan w:val="4"/>
            <w:vAlign w:val="center"/>
          </w:tcPr>
          <w:p w14:paraId="2A32A0D1" w14:textId="77777777" w:rsidR="001267CA" w:rsidRPr="006F4B9D" w:rsidRDefault="001267CA" w:rsidP="00C116AF">
            <w:pPr>
              <w:pStyle w:val="TAC"/>
              <w:rPr>
                <w:rFonts w:cs="Arial"/>
              </w:rPr>
            </w:pPr>
          </w:p>
        </w:tc>
        <w:tc>
          <w:tcPr>
            <w:tcW w:w="586" w:type="dxa"/>
            <w:gridSpan w:val="4"/>
            <w:vAlign w:val="center"/>
          </w:tcPr>
          <w:p w14:paraId="73502C2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5BA667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F92FE8" w14:textId="77777777" w:rsidR="001267CA" w:rsidRPr="006F4B9D" w:rsidRDefault="001267CA" w:rsidP="00C116AF">
            <w:pPr>
              <w:pStyle w:val="TAC"/>
              <w:rPr>
                <w:rFonts w:cs="Arial"/>
              </w:rPr>
            </w:pPr>
          </w:p>
        </w:tc>
        <w:tc>
          <w:tcPr>
            <w:tcW w:w="698" w:type="dxa"/>
            <w:gridSpan w:val="4"/>
            <w:vAlign w:val="center"/>
          </w:tcPr>
          <w:p w14:paraId="04AFA0DD" w14:textId="77777777" w:rsidR="001267CA" w:rsidRPr="006F4B9D" w:rsidRDefault="001267CA" w:rsidP="00C116AF">
            <w:pPr>
              <w:pStyle w:val="TAC"/>
              <w:rPr>
                <w:rFonts w:cs="Arial"/>
              </w:rPr>
            </w:pPr>
          </w:p>
        </w:tc>
        <w:tc>
          <w:tcPr>
            <w:tcW w:w="1187" w:type="dxa"/>
            <w:vMerge/>
            <w:vAlign w:val="center"/>
          </w:tcPr>
          <w:p w14:paraId="60BAFFFF" w14:textId="77777777" w:rsidR="001267CA" w:rsidRPr="006F4B9D" w:rsidRDefault="001267CA" w:rsidP="00C116AF">
            <w:pPr>
              <w:pStyle w:val="TAC"/>
              <w:rPr>
                <w:rFonts w:cs="Arial"/>
              </w:rPr>
            </w:pPr>
          </w:p>
        </w:tc>
        <w:tc>
          <w:tcPr>
            <w:tcW w:w="1288" w:type="dxa"/>
            <w:vMerge/>
            <w:vAlign w:val="center"/>
          </w:tcPr>
          <w:p w14:paraId="00FBBEF2" w14:textId="77777777" w:rsidR="001267CA" w:rsidRPr="006F4B9D" w:rsidRDefault="001267CA" w:rsidP="00C116AF">
            <w:pPr>
              <w:pStyle w:val="TAC"/>
              <w:rPr>
                <w:rFonts w:cs="Arial"/>
              </w:rPr>
            </w:pPr>
          </w:p>
        </w:tc>
      </w:tr>
      <w:tr w:rsidR="001267CA" w:rsidRPr="006F4B9D" w14:paraId="7DC5471A" w14:textId="77777777" w:rsidTr="00C116AF">
        <w:trPr>
          <w:trHeight w:val="223"/>
          <w:jc w:val="center"/>
        </w:trPr>
        <w:tc>
          <w:tcPr>
            <w:tcW w:w="1396" w:type="dxa"/>
            <w:vMerge w:val="restart"/>
            <w:vAlign w:val="center"/>
          </w:tcPr>
          <w:p w14:paraId="2110D2F0" w14:textId="77777777" w:rsidR="001267CA" w:rsidRPr="006F4B9D" w:rsidRDefault="001267CA" w:rsidP="00C116AF">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1466" w:type="dxa"/>
            <w:vMerge w:val="restart"/>
            <w:vAlign w:val="center"/>
          </w:tcPr>
          <w:p w14:paraId="1D790779" w14:textId="77777777" w:rsidR="001267CA" w:rsidRPr="006F4B9D" w:rsidRDefault="001267CA" w:rsidP="00C116AF">
            <w:pPr>
              <w:pStyle w:val="TAC"/>
              <w:rPr>
                <w:rFonts w:cs="Arial"/>
                <w:lang w:eastAsia="ja-JP"/>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767" w:type="dxa"/>
            <w:shd w:val="clear" w:color="auto" w:fill="auto"/>
            <w:vAlign w:val="center"/>
          </w:tcPr>
          <w:p w14:paraId="47206EF8" w14:textId="77777777" w:rsidR="001267CA" w:rsidRPr="006F4B9D" w:rsidRDefault="001267CA" w:rsidP="00C116AF">
            <w:pPr>
              <w:pStyle w:val="TAC"/>
              <w:rPr>
                <w:rFonts w:cs="Arial"/>
              </w:rPr>
            </w:pPr>
            <w:r w:rsidRPr="006F4B9D">
              <w:rPr>
                <w:rFonts w:cs="Arial" w:hint="eastAsia"/>
                <w:lang w:eastAsia="ja-JP"/>
              </w:rPr>
              <w:t>19</w:t>
            </w:r>
          </w:p>
        </w:tc>
        <w:tc>
          <w:tcPr>
            <w:tcW w:w="586" w:type="dxa"/>
            <w:gridSpan w:val="2"/>
            <w:shd w:val="clear" w:color="auto" w:fill="auto"/>
            <w:vAlign w:val="center"/>
          </w:tcPr>
          <w:p w14:paraId="424DFAE8" w14:textId="77777777" w:rsidR="001267CA" w:rsidRPr="006F4B9D" w:rsidRDefault="001267CA" w:rsidP="00C116AF">
            <w:pPr>
              <w:pStyle w:val="TAC"/>
              <w:rPr>
                <w:rFonts w:cs="Arial"/>
              </w:rPr>
            </w:pPr>
          </w:p>
        </w:tc>
        <w:tc>
          <w:tcPr>
            <w:tcW w:w="586" w:type="dxa"/>
            <w:gridSpan w:val="4"/>
            <w:vAlign w:val="center"/>
          </w:tcPr>
          <w:p w14:paraId="449F75D1" w14:textId="77777777" w:rsidR="001267CA" w:rsidRPr="006F4B9D" w:rsidRDefault="001267CA" w:rsidP="00C116AF">
            <w:pPr>
              <w:pStyle w:val="TAC"/>
              <w:rPr>
                <w:rFonts w:cs="Arial"/>
              </w:rPr>
            </w:pPr>
          </w:p>
        </w:tc>
        <w:tc>
          <w:tcPr>
            <w:tcW w:w="586" w:type="dxa"/>
            <w:gridSpan w:val="4"/>
            <w:vAlign w:val="center"/>
          </w:tcPr>
          <w:p w14:paraId="34779D1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D2E7E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517739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FBB410D" w14:textId="77777777" w:rsidR="001267CA" w:rsidRPr="006F4B9D" w:rsidRDefault="001267CA" w:rsidP="00C116AF">
            <w:pPr>
              <w:pStyle w:val="TAC"/>
              <w:rPr>
                <w:rFonts w:cs="Arial"/>
              </w:rPr>
            </w:pPr>
          </w:p>
        </w:tc>
        <w:tc>
          <w:tcPr>
            <w:tcW w:w="1187" w:type="dxa"/>
            <w:vMerge w:val="restart"/>
            <w:vAlign w:val="center"/>
          </w:tcPr>
          <w:p w14:paraId="0DBB6299" w14:textId="77777777" w:rsidR="001267CA" w:rsidRPr="006F4B9D" w:rsidRDefault="001267CA" w:rsidP="00C116AF">
            <w:pPr>
              <w:pStyle w:val="TAC"/>
              <w:rPr>
                <w:rFonts w:cs="Arial"/>
              </w:rPr>
            </w:pPr>
            <w:r w:rsidRPr="006F4B9D">
              <w:rPr>
                <w:rFonts w:cs="Arial" w:hint="eastAsia"/>
                <w:lang w:eastAsia="ja-JP"/>
              </w:rPr>
              <w:t>35</w:t>
            </w:r>
          </w:p>
        </w:tc>
        <w:tc>
          <w:tcPr>
            <w:tcW w:w="1288" w:type="dxa"/>
            <w:vMerge w:val="restart"/>
            <w:vAlign w:val="center"/>
          </w:tcPr>
          <w:p w14:paraId="68C23702"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24499D57" w14:textId="77777777" w:rsidTr="00C116AF">
        <w:trPr>
          <w:trHeight w:val="223"/>
          <w:jc w:val="center"/>
        </w:trPr>
        <w:tc>
          <w:tcPr>
            <w:tcW w:w="1396" w:type="dxa"/>
            <w:vMerge/>
            <w:vAlign w:val="center"/>
          </w:tcPr>
          <w:p w14:paraId="1445A88F" w14:textId="77777777" w:rsidR="001267CA" w:rsidRPr="006F4B9D" w:rsidRDefault="001267CA" w:rsidP="00C116AF">
            <w:pPr>
              <w:pStyle w:val="TAC"/>
              <w:rPr>
                <w:rFonts w:cs="Arial"/>
              </w:rPr>
            </w:pPr>
          </w:p>
        </w:tc>
        <w:tc>
          <w:tcPr>
            <w:tcW w:w="1466" w:type="dxa"/>
            <w:vMerge/>
            <w:vAlign w:val="center"/>
          </w:tcPr>
          <w:p w14:paraId="4F603005" w14:textId="77777777" w:rsidR="001267CA" w:rsidRPr="006F4B9D" w:rsidRDefault="001267CA" w:rsidP="00C116AF">
            <w:pPr>
              <w:pStyle w:val="TAC"/>
              <w:rPr>
                <w:rFonts w:cs="Arial"/>
                <w:lang w:eastAsia="ja-JP"/>
              </w:rPr>
            </w:pPr>
          </w:p>
        </w:tc>
        <w:tc>
          <w:tcPr>
            <w:tcW w:w="767" w:type="dxa"/>
            <w:shd w:val="clear" w:color="auto" w:fill="auto"/>
            <w:vAlign w:val="center"/>
          </w:tcPr>
          <w:p w14:paraId="381F00E4" w14:textId="77777777" w:rsidR="001267CA" w:rsidRPr="006F4B9D" w:rsidRDefault="001267CA" w:rsidP="00C116AF">
            <w:pPr>
              <w:pStyle w:val="TAC"/>
              <w:rPr>
                <w:rFonts w:cs="Arial"/>
              </w:rPr>
            </w:pPr>
            <w:r w:rsidRPr="006F4B9D">
              <w:rPr>
                <w:rFonts w:cs="Arial" w:hint="eastAsia"/>
                <w:lang w:eastAsia="ja-JP"/>
              </w:rPr>
              <w:t>42</w:t>
            </w:r>
          </w:p>
        </w:tc>
        <w:tc>
          <w:tcPr>
            <w:tcW w:w="586" w:type="dxa"/>
            <w:gridSpan w:val="2"/>
            <w:shd w:val="clear" w:color="auto" w:fill="auto"/>
            <w:vAlign w:val="center"/>
          </w:tcPr>
          <w:p w14:paraId="1871F2D6" w14:textId="77777777" w:rsidR="001267CA" w:rsidRPr="006F4B9D" w:rsidRDefault="001267CA" w:rsidP="00C116AF">
            <w:pPr>
              <w:pStyle w:val="TAC"/>
              <w:rPr>
                <w:rFonts w:cs="Arial"/>
              </w:rPr>
            </w:pPr>
          </w:p>
        </w:tc>
        <w:tc>
          <w:tcPr>
            <w:tcW w:w="586" w:type="dxa"/>
            <w:gridSpan w:val="4"/>
            <w:vAlign w:val="center"/>
          </w:tcPr>
          <w:p w14:paraId="667DC492" w14:textId="77777777" w:rsidR="001267CA" w:rsidRPr="006F4B9D" w:rsidRDefault="001267CA" w:rsidP="00C116AF">
            <w:pPr>
              <w:pStyle w:val="TAC"/>
              <w:rPr>
                <w:rFonts w:cs="Arial"/>
              </w:rPr>
            </w:pPr>
          </w:p>
        </w:tc>
        <w:tc>
          <w:tcPr>
            <w:tcW w:w="586" w:type="dxa"/>
            <w:gridSpan w:val="4"/>
            <w:vAlign w:val="center"/>
          </w:tcPr>
          <w:p w14:paraId="01EB042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00B5AA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EA2B17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27FBE96"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9BF407A" w14:textId="77777777" w:rsidR="001267CA" w:rsidRPr="006F4B9D" w:rsidRDefault="001267CA" w:rsidP="00C116AF">
            <w:pPr>
              <w:pStyle w:val="TAC"/>
              <w:rPr>
                <w:rFonts w:cs="Arial"/>
              </w:rPr>
            </w:pPr>
          </w:p>
        </w:tc>
        <w:tc>
          <w:tcPr>
            <w:tcW w:w="1288" w:type="dxa"/>
            <w:vMerge/>
            <w:vAlign w:val="center"/>
          </w:tcPr>
          <w:p w14:paraId="39198D2C" w14:textId="77777777" w:rsidR="001267CA" w:rsidRPr="006F4B9D" w:rsidRDefault="001267CA" w:rsidP="00C116AF">
            <w:pPr>
              <w:pStyle w:val="TAC"/>
              <w:rPr>
                <w:rFonts w:cs="Arial"/>
              </w:rPr>
            </w:pPr>
          </w:p>
        </w:tc>
      </w:tr>
      <w:tr w:rsidR="001267CA" w:rsidRPr="006F4B9D" w14:paraId="638735CA" w14:textId="77777777" w:rsidTr="00C116AF">
        <w:trPr>
          <w:trHeight w:val="223"/>
          <w:jc w:val="center"/>
        </w:trPr>
        <w:tc>
          <w:tcPr>
            <w:tcW w:w="1396" w:type="dxa"/>
            <w:vMerge w:val="restart"/>
            <w:vAlign w:val="center"/>
          </w:tcPr>
          <w:p w14:paraId="3725C99B" w14:textId="77777777" w:rsidR="001267CA" w:rsidRPr="006F4B9D" w:rsidRDefault="001267CA" w:rsidP="00C116AF">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42C</w:t>
            </w:r>
          </w:p>
        </w:tc>
        <w:tc>
          <w:tcPr>
            <w:tcW w:w="1466" w:type="dxa"/>
            <w:vMerge w:val="restart"/>
            <w:vAlign w:val="center"/>
          </w:tcPr>
          <w:p w14:paraId="3FB3FF39" w14:textId="77777777" w:rsidR="001267CA" w:rsidRPr="006F4B9D" w:rsidRDefault="001267CA" w:rsidP="00C116AF">
            <w:pPr>
              <w:pStyle w:val="TAC"/>
              <w:rPr>
                <w:rFonts w:cs="Arial"/>
                <w:lang w:eastAsia="ja-JP"/>
              </w:rPr>
            </w:pPr>
            <w:r w:rsidRPr="006F4B9D">
              <w:rPr>
                <w:rFonts w:cs="Arial"/>
                <w:lang w:eastAsia="ja-JP"/>
              </w:rPr>
              <w:t>CA_19A-42A</w:t>
            </w:r>
          </w:p>
        </w:tc>
        <w:tc>
          <w:tcPr>
            <w:tcW w:w="767" w:type="dxa"/>
            <w:shd w:val="clear" w:color="auto" w:fill="auto"/>
            <w:vAlign w:val="center"/>
          </w:tcPr>
          <w:p w14:paraId="77530538" w14:textId="77777777" w:rsidR="001267CA" w:rsidRPr="006F4B9D" w:rsidRDefault="001267CA" w:rsidP="00C116AF">
            <w:pPr>
              <w:pStyle w:val="TAC"/>
              <w:rPr>
                <w:rFonts w:cs="Arial"/>
              </w:rPr>
            </w:pPr>
            <w:r w:rsidRPr="006F4B9D">
              <w:rPr>
                <w:rFonts w:cs="Arial" w:hint="eastAsia"/>
                <w:lang w:eastAsia="ja-JP"/>
              </w:rPr>
              <w:t>19</w:t>
            </w:r>
          </w:p>
        </w:tc>
        <w:tc>
          <w:tcPr>
            <w:tcW w:w="586" w:type="dxa"/>
            <w:gridSpan w:val="2"/>
            <w:shd w:val="clear" w:color="auto" w:fill="auto"/>
            <w:vAlign w:val="center"/>
          </w:tcPr>
          <w:p w14:paraId="46FC3B8A" w14:textId="77777777" w:rsidR="001267CA" w:rsidRPr="006F4B9D" w:rsidRDefault="001267CA" w:rsidP="00C116AF">
            <w:pPr>
              <w:pStyle w:val="TAC"/>
              <w:rPr>
                <w:rFonts w:cs="Arial"/>
              </w:rPr>
            </w:pPr>
          </w:p>
        </w:tc>
        <w:tc>
          <w:tcPr>
            <w:tcW w:w="586" w:type="dxa"/>
            <w:gridSpan w:val="4"/>
            <w:vAlign w:val="center"/>
          </w:tcPr>
          <w:p w14:paraId="55850342" w14:textId="77777777" w:rsidR="001267CA" w:rsidRPr="006F4B9D" w:rsidRDefault="001267CA" w:rsidP="00C116AF">
            <w:pPr>
              <w:pStyle w:val="TAC"/>
              <w:rPr>
                <w:rFonts w:cs="Arial"/>
              </w:rPr>
            </w:pPr>
          </w:p>
        </w:tc>
        <w:tc>
          <w:tcPr>
            <w:tcW w:w="586" w:type="dxa"/>
            <w:gridSpan w:val="4"/>
            <w:vAlign w:val="center"/>
          </w:tcPr>
          <w:p w14:paraId="6ADAEAE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73217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D6F7C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3ECF771" w14:textId="77777777" w:rsidR="001267CA" w:rsidRPr="006F4B9D" w:rsidRDefault="001267CA" w:rsidP="00C116AF">
            <w:pPr>
              <w:pStyle w:val="TAC"/>
              <w:rPr>
                <w:rFonts w:cs="Arial"/>
              </w:rPr>
            </w:pPr>
          </w:p>
        </w:tc>
        <w:tc>
          <w:tcPr>
            <w:tcW w:w="1187" w:type="dxa"/>
            <w:vMerge w:val="restart"/>
            <w:vAlign w:val="center"/>
          </w:tcPr>
          <w:p w14:paraId="14DD9BF2" w14:textId="77777777" w:rsidR="001267CA" w:rsidRPr="006F4B9D" w:rsidRDefault="001267CA" w:rsidP="00C116AF">
            <w:pPr>
              <w:pStyle w:val="TAC"/>
              <w:rPr>
                <w:rFonts w:cs="Arial"/>
              </w:rPr>
            </w:pPr>
            <w:r w:rsidRPr="006F4B9D">
              <w:rPr>
                <w:rFonts w:cs="Arial" w:hint="eastAsia"/>
                <w:lang w:eastAsia="ja-JP"/>
              </w:rPr>
              <w:t>55</w:t>
            </w:r>
          </w:p>
        </w:tc>
        <w:tc>
          <w:tcPr>
            <w:tcW w:w="1288" w:type="dxa"/>
            <w:vMerge w:val="restart"/>
            <w:vAlign w:val="center"/>
          </w:tcPr>
          <w:p w14:paraId="14B449FD"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34FE7F9D" w14:textId="77777777" w:rsidTr="00C116AF">
        <w:trPr>
          <w:trHeight w:val="223"/>
          <w:jc w:val="center"/>
        </w:trPr>
        <w:tc>
          <w:tcPr>
            <w:tcW w:w="1396" w:type="dxa"/>
            <w:vMerge/>
            <w:vAlign w:val="center"/>
          </w:tcPr>
          <w:p w14:paraId="55278024" w14:textId="77777777" w:rsidR="001267CA" w:rsidRPr="006F4B9D" w:rsidRDefault="001267CA" w:rsidP="00C116AF">
            <w:pPr>
              <w:pStyle w:val="TAC"/>
              <w:rPr>
                <w:rFonts w:cs="Arial"/>
              </w:rPr>
            </w:pPr>
          </w:p>
        </w:tc>
        <w:tc>
          <w:tcPr>
            <w:tcW w:w="1466" w:type="dxa"/>
            <w:vMerge/>
            <w:vAlign w:val="center"/>
          </w:tcPr>
          <w:p w14:paraId="676BC549" w14:textId="77777777" w:rsidR="001267CA" w:rsidRPr="006F4B9D" w:rsidRDefault="001267CA" w:rsidP="00C116AF">
            <w:pPr>
              <w:pStyle w:val="TAC"/>
              <w:rPr>
                <w:rFonts w:cs="Arial"/>
                <w:lang w:eastAsia="ja-JP"/>
              </w:rPr>
            </w:pPr>
          </w:p>
        </w:tc>
        <w:tc>
          <w:tcPr>
            <w:tcW w:w="767" w:type="dxa"/>
            <w:shd w:val="clear" w:color="auto" w:fill="auto"/>
            <w:vAlign w:val="center"/>
          </w:tcPr>
          <w:p w14:paraId="2C7C640D" w14:textId="77777777" w:rsidR="001267CA" w:rsidRPr="006F4B9D" w:rsidRDefault="001267CA" w:rsidP="00C116AF">
            <w:pPr>
              <w:pStyle w:val="TAC"/>
              <w:rPr>
                <w:rFonts w:cs="Arial"/>
              </w:rPr>
            </w:pPr>
            <w:r w:rsidRPr="006F4B9D">
              <w:rPr>
                <w:rFonts w:cs="Arial" w:hint="eastAsia"/>
                <w:lang w:eastAsia="ja-JP"/>
              </w:rPr>
              <w:t>42</w:t>
            </w:r>
          </w:p>
        </w:tc>
        <w:tc>
          <w:tcPr>
            <w:tcW w:w="3655" w:type="dxa"/>
            <w:gridSpan w:val="27"/>
            <w:shd w:val="clear" w:color="auto" w:fill="auto"/>
            <w:vAlign w:val="center"/>
          </w:tcPr>
          <w:p w14:paraId="3B171B18" w14:textId="77777777" w:rsidR="001267CA" w:rsidRPr="006F4B9D" w:rsidRDefault="001267CA" w:rsidP="00C116AF">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00772F6E" w14:textId="77777777" w:rsidR="001267CA" w:rsidRPr="006F4B9D" w:rsidRDefault="001267CA" w:rsidP="00C116AF">
            <w:pPr>
              <w:pStyle w:val="TAC"/>
              <w:rPr>
                <w:rFonts w:cs="Arial"/>
              </w:rPr>
            </w:pPr>
          </w:p>
        </w:tc>
        <w:tc>
          <w:tcPr>
            <w:tcW w:w="1288" w:type="dxa"/>
            <w:vMerge/>
            <w:vAlign w:val="center"/>
          </w:tcPr>
          <w:p w14:paraId="77633BEA" w14:textId="77777777" w:rsidR="001267CA" w:rsidRPr="006F4B9D" w:rsidRDefault="001267CA" w:rsidP="00C116AF">
            <w:pPr>
              <w:pStyle w:val="TAC"/>
              <w:rPr>
                <w:rFonts w:cs="Arial"/>
              </w:rPr>
            </w:pPr>
          </w:p>
        </w:tc>
      </w:tr>
      <w:tr w:rsidR="001267CA" w:rsidRPr="006F4B9D" w14:paraId="4A57EDB7"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275F1" w14:textId="77777777" w:rsidR="001267CA" w:rsidRPr="006F4B9D" w:rsidRDefault="001267CA" w:rsidP="00C116AF">
            <w:pPr>
              <w:pStyle w:val="TAC"/>
              <w:rPr>
                <w:rFonts w:cs="Arial"/>
              </w:rPr>
            </w:pPr>
            <w:r w:rsidRPr="006F4B9D">
              <w:rPr>
                <w:rFonts w:cs="Arial"/>
              </w:rPr>
              <w:t>CA_1</w:t>
            </w:r>
            <w:r w:rsidRPr="006F4B9D">
              <w:rPr>
                <w:rFonts w:cs="Arial"/>
                <w:lang w:eastAsia="ja-JP"/>
              </w:rPr>
              <w:t>9</w:t>
            </w:r>
            <w:r w:rsidRPr="006F4B9D">
              <w:rPr>
                <w:rFonts w:cs="Arial"/>
              </w:rPr>
              <w:t>A-</w:t>
            </w:r>
            <w:r w:rsidRPr="006F4B9D">
              <w:rPr>
                <w:rFonts w:cs="Arial"/>
                <w:lang w:eastAsia="ja-JP"/>
              </w:rPr>
              <w:t>42</w:t>
            </w:r>
            <w:r w:rsidRPr="006F4B9D">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3521B" w14:textId="77777777" w:rsidR="001267CA" w:rsidRPr="006F4B9D" w:rsidRDefault="001267CA" w:rsidP="00C116AF">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18817" w14:textId="77777777" w:rsidR="001267CA" w:rsidRPr="006F4B9D" w:rsidRDefault="001267CA" w:rsidP="00C116AF">
            <w:pPr>
              <w:pStyle w:val="TAC"/>
              <w:rPr>
                <w:rFonts w:cs="Arial"/>
              </w:rPr>
            </w:pPr>
            <w:r w:rsidRPr="006F4B9D">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E894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49DF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2BEEC8"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744C65"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A37B15"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B5BDE6"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3289F" w14:textId="77777777" w:rsidR="001267CA" w:rsidRPr="006F4B9D" w:rsidRDefault="001267CA" w:rsidP="00C116AF">
            <w:pPr>
              <w:pStyle w:val="TAC"/>
              <w:rPr>
                <w:rFonts w:cs="Arial"/>
              </w:rPr>
            </w:pPr>
            <w:r w:rsidRPr="006F4B9D">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7A5692" w14:textId="77777777" w:rsidR="001267CA" w:rsidRPr="006F4B9D" w:rsidRDefault="001267CA" w:rsidP="00C116AF">
            <w:pPr>
              <w:pStyle w:val="TAC"/>
              <w:rPr>
                <w:rFonts w:cs="Arial"/>
              </w:rPr>
            </w:pPr>
            <w:r w:rsidRPr="006F4B9D">
              <w:rPr>
                <w:rFonts w:cs="Arial"/>
                <w:lang w:eastAsia="ja-JP"/>
              </w:rPr>
              <w:t>0</w:t>
            </w:r>
          </w:p>
        </w:tc>
      </w:tr>
      <w:tr w:rsidR="001267CA" w:rsidRPr="006F4B9D" w14:paraId="62556FB4"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54AE"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870D4"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D31C8" w14:textId="77777777" w:rsidR="001267CA" w:rsidRPr="006F4B9D" w:rsidRDefault="001267CA" w:rsidP="00C116AF">
            <w:pPr>
              <w:pStyle w:val="TAC"/>
              <w:rPr>
                <w:rFonts w:cs="Arial"/>
              </w:rPr>
            </w:pPr>
            <w:r w:rsidRPr="006F4B9D">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4BAB6A" w14:textId="77777777" w:rsidR="001267CA" w:rsidRPr="006F4B9D" w:rsidRDefault="001267CA" w:rsidP="00C116AF">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A83E"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4F34" w14:textId="77777777" w:rsidR="001267CA" w:rsidRPr="006F4B9D" w:rsidRDefault="001267CA" w:rsidP="00C116AF">
            <w:pPr>
              <w:spacing w:after="0"/>
              <w:rPr>
                <w:rFonts w:ascii="Arial" w:hAnsi="Arial" w:cs="Arial"/>
                <w:sz w:val="18"/>
              </w:rPr>
            </w:pPr>
          </w:p>
        </w:tc>
      </w:tr>
      <w:tr w:rsidR="001267CA" w:rsidRPr="006F4B9D" w14:paraId="5AA44908" w14:textId="77777777" w:rsidTr="00C116AF">
        <w:trPr>
          <w:trHeight w:val="223"/>
          <w:jc w:val="center"/>
        </w:trPr>
        <w:tc>
          <w:tcPr>
            <w:tcW w:w="1396" w:type="dxa"/>
            <w:vMerge w:val="restart"/>
            <w:vAlign w:val="center"/>
          </w:tcPr>
          <w:p w14:paraId="02AB493A" w14:textId="77777777" w:rsidR="001267CA" w:rsidRPr="006F4B9D" w:rsidRDefault="001267CA" w:rsidP="00C116AF">
            <w:pPr>
              <w:pStyle w:val="TAC"/>
              <w:rPr>
                <w:rFonts w:cs="Arial"/>
              </w:rPr>
            </w:pPr>
            <w:r w:rsidRPr="006F4B9D">
              <w:rPr>
                <w:rFonts w:cs="Arial"/>
              </w:rPr>
              <w:t>CA_</w:t>
            </w:r>
            <w:r w:rsidRPr="006F4B9D">
              <w:rPr>
                <w:rFonts w:eastAsia="ＭＳ 明朝" w:cs="Arial" w:hint="eastAsia"/>
                <w:lang w:eastAsia="ja-JP"/>
              </w:rPr>
              <w:t>19</w:t>
            </w:r>
            <w:r w:rsidRPr="006F4B9D">
              <w:rPr>
                <w:rFonts w:cs="Arial"/>
              </w:rPr>
              <w:t>A</w:t>
            </w:r>
            <w:r w:rsidRPr="006F4B9D">
              <w:rPr>
                <w:rFonts w:cs="Arial" w:hint="eastAsia"/>
                <w:lang w:eastAsia="zh-CN"/>
              </w:rPr>
              <w:t>-</w:t>
            </w:r>
            <w:r w:rsidRPr="006F4B9D">
              <w:rPr>
                <w:rFonts w:eastAsia="ＭＳ 明朝" w:cs="Arial" w:hint="eastAsia"/>
                <w:lang w:eastAsia="ja-JP"/>
              </w:rPr>
              <w:t>46A</w:t>
            </w:r>
          </w:p>
        </w:tc>
        <w:tc>
          <w:tcPr>
            <w:tcW w:w="1466" w:type="dxa"/>
            <w:vMerge w:val="restart"/>
            <w:vAlign w:val="center"/>
          </w:tcPr>
          <w:p w14:paraId="0024DAB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20E74B24" w14:textId="77777777" w:rsidR="001267CA" w:rsidRPr="006F4B9D" w:rsidRDefault="001267CA" w:rsidP="00C116AF">
            <w:pPr>
              <w:pStyle w:val="TAC"/>
              <w:rPr>
                <w:rFonts w:cs="Arial"/>
              </w:rPr>
            </w:pPr>
            <w:r w:rsidRPr="006F4B9D">
              <w:rPr>
                <w:rFonts w:eastAsia="ＭＳ 明朝" w:cs="Arial" w:hint="eastAsia"/>
                <w:lang w:eastAsia="ja-JP"/>
              </w:rPr>
              <w:t>19</w:t>
            </w:r>
          </w:p>
        </w:tc>
        <w:tc>
          <w:tcPr>
            <w:tcW w:w="586" w:type="dxa"/>
            <w:gridSpan w:val="2"/>
            <w:shd w:val="clear" w:color="auto" w:fill="auto"/>
            <w:vAlign w:val="center"/>
          </w:tcPr>
          <w:p w14:paraId="643A7871" w14:textId="77777777" w:rsidR="001267CA" w:rsidRPr="006F4B9D" w:rsidRDefault="001267CA" w:rsidP="00C116AF">
            <w:pPr>
              <w:pStyle w:val="TAC"/>
              <w:rPr>
                <w:rFonts w:cs="Arial"/>
              </w:rPr>
            </w:pPr>
          </w:p>
        </w:tc>
        <w:tc>
          <w:tcPr>
            <w:tcW w:w="586" w:type="dxa"/>
            <w:gridSpan w:val="4"/>
            <w:vAlign w:val="center"/>
          </w:tcPr>
          <w:p w14:paraId="322B64DD" w14:textId="77777777" w:rsidR="001267CA" w:rsidRPr="006F4B9D" w:rsidRDefault="001267CA" w:rsidP="00C116AF">
            <w:pPr>
              <w:pStyle w:val="TAC"/>
              <w:rPr>
                <w:rFonts w:cs="Arial"/>
              </w:rPr>
            </w:pPr>
          </w:p>
        </w:tc>
        <w:tc>
          <w:tcPr>
            <w:tcW w:w="586" w:type="dxa"/>
            <w:gridSpan w:val="4"/>
            <w:vAlign w:val="center"/>
          </w:tcPr>
          <w:p w14:paraId="45C935A5"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531BE018"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6F70DACC"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698" w:type="dxa"/>
            <w:gridSpan w:val="4"/>
            <w:vAlign w:val="center"/>
          </w:tcPr>
          <w:p w14:paraId="5786BB65" w14:textId="77777777" w:rsidR="001267CA" w:rsidRPr="006F4B9D" w:rsidRDefault="001267CA" w:rsidP="00C116AF">
            <w:pPr>
              <w:pStyle w:val="TAC"/>
              <w:rPr>
                <w:rFonts w:cs="Arial"/>
              </w:rPr>
            </w:pPr>
          </w:p>
        </w:tc>
        <w:tc>
          <w:tcPr>
            <w:tcW w:w="1187" w:type="dxa"/>
            <w:vMerge w:val="restart"/>
            <w:vAlign w:val="center"/>
          </w:tcPr>
          <w:p w14:paraId="66CFF21F" w14:textId="77777777" w:rsidR="001267CA" w:rsidRPr="006F4B9D" w:rsidRDefault="001267CA" w:rsidP="00C116AF">
            <w:pPr>
              <w:pStyle w:val="TAC"/>
              <w:rPr>
                <w:rFonts w:cs="Arial"/>
                <w:lang w:eastAsia="zh-CN"/>
              </w:rPr>
            </w:pPr>
            <w:r w:rsidRPr="006F4B9D">
              <w:rPr>
                <w:rFonts w:cs="Arial"/>
                <w:lang w:eastAsia="zh-CN"/>
              </w:rPr>
              <w:t>35</w:t>
            </w:r>
          </w:p>
        </w:tc>
        <w:tc>
          <w:tcPr>
            <w:tcW w:w="1288" w:type="dxa"/>
            <w:vMerge w:val="restart"/>
            <w:vAlign w:val="center"/>
          </w:tcPr>
          <w:p w14:paraId="528886B2" w14:textId="77777777" w:rsidR="001267CA" w:rsidRPr="006F4B9D" w:rsidRDefault="001267CA" w:rsidP="00C116AF">
            <w:pPr>
              <w:pStyle w:val="TAC"/>
              <w:rPr>
                <w:rFonts w:cs="Arial"/>
              </w:rPr>
            </w:pPr>
            <w:r w:rsidRPr="006F4B9D">
              <w:rPr>
                <w:rFonts w:cs="Arial"/>
              </w:rPr>
              <w:t>0</w:t>
            </w:r>
          </w:p>
        </w:tc>
      </w:tr>
      <w:tr w:rsidR="001267CA" w:rsidRPr="006F4B9D" w14:paraId="53137A85" w14:textId="77777777" w:rsidTr="00C116AF">
        <w:trPr>
          <w:trHeight w:val="223"/>
          <w:jc w:val="center"/>
        </w:trPr>
        <w:tc>
          <w:tcPr>
            <w:tcW w:w="1396" w:type="dxa"/>
            <w:vMerge/>
            <w:vAlign w:val="center"/>
          </w:tcPr>
          <w:p w14:paraId="6B92A719" w14:textId="77777777" w:rsidR="001267CA" w:rsidRPr="006F4B9D" w:rsidRDefault="001267CA" w:rsidP="00C116AF">
            <w:pPr>
              <w:pStyle w:val="TAC"/>
              <w:rPr>
                <w:rFonts w:cs="Arial"/>
              </w:rPr>
            </w:pPr>
          </w:p>
        </w:tc>
        <w:tc>
          <w:tcPr>
            <w:tcW w:w="1466" w:type="dxa"/>
            <w:vMerge/>
            <w:vAlign w:val="center"/>
          </w:tcPr>
          <w:p w14:paraId="74215933" w14:textId="77777777" w:rsidR="001267CA" w:rsidRPr="006F4B9D" w:rsidRDefault="001267CA" w:rsidP="00C116AF">
            <w:pPr>
              <w:pStyle w:val="TAC"/>
              <w:rPr>
                <w:rFonts w:cs="Arial"/>
                <w:lang w:eastAsia="ja-JP"/>
              </w:rPr>
            </w:pPr>
          </w:p>
        </w:tc>
        <w:tc>
          <w:tcPr>
            <w:tcW w:w="767" w:type="dxa"/>
            <w:shd w:val="clear" w:color="auto" w:fill="auto"/>
            <w:vAlign w:val="center"/>
          </w:tcPr>
          <w:p w14:paraId="3E67E1C1" w14:textId="77777777" w:rsidR="001267CA" w:rsidRPr="006F4B9D" w:rsidRDefault="001267CA" w:rsidP="00C116AF">
            <w:pPr>
              <w:pStyle w:val="TAC"/>
              <w:rPr>
                <w:rFonts w:cs="Arial"/>
              </w:rPr>
            </w:pPr>
            <w:r w:rsidRPr="006F4B9D">
              <w:rPr>
                <w:rFonts w:eastAsia="ＭＳ 明朝" w:cs="Arial" w:hint="eastAsia"/>
                <w:lang w:eastAsia="ja-JP"/>
              </w:rPr>
              <w:t>46</w:t>
            </w:r>
          </w:p>
        </w:tc>
        <w:tc>
          <w:tcPr>
            <w:tcW w:w="586" w:type="dxa"/>
            <w:gridSpan w:val="2"/>
            <w:shd w:val="clear" w:color="auto" w:fill="auto"/>
            <w:vAlign w:val="center"/>
          </w:tcPr>
          <w:p w14:paraId="324C7611" w14:textId="77777777" w:rsidR="001267CA" w:rsidRPr="006F4B9D" w:rsidRDefault="001267CA" w:rsidP="00C116AF">
            <w:pPr>
              <w:pStyle w:val="TAC"/>
              <w:rPr>
                <w:rFonts w:cs="Arial"/>
              </w:rPr>
            </w:pPr>
          </w:p>
        </w:tc>
        <w:tc>
          <w:tcPr>
            <w:tcW w:w="586" w:type="dxa"/>
            <w:gridSpan w:val="4"/>
            <w:vAlign w:val="center"/>
          </w:tcPr>
          <w:p w14:paraId="3A5A328F" w14:textId="77777777" w:rsidR="001267CA" w:rsidRPr="006F4B9D" w:rsidRDefault="001267CA" w:rsidP="00C116AF">
            <w:pPr>
              <w:pStyle w:val="TAC"/>
              <w:rPr>
                <w:rFonts w:cs="Arial"/>
              </w:rPr>
            </w:pPr>
          </w:p>
        </w:tc>
        <w:tc>
          <w:tcPr>
            <w:tcW w:w="586" w:type="dxa"/>
            <w:gridSpan w:val="4"/>
            <w:vAlign w:val="center"/>
          </w:tcPr>
          <w:p w14:paraId="31525D42" w14:textId="77777777" w:rsidR="001267CA" w:rsidRPr="006F4B9D" w:rsidRDefault="001267CA" w:rsidP="00C116AF">
            <w:pPr>
              <w:pStyle w:val="TAC"/>
              <w:rPr>
                <w:rFonts w:cs="Arial"/>
              </w:rPr>
            </w:pPr>
          </w:p>
        </w:tc>
        <w:tc>
          <w:tcPr>
            <w:tcW w:w="600" w:type="dxa"/>
            <w:gridSpan w:val="7"/>
            <w:vAlign w:val="center"/>
          </w:tcPr>
          <w:p w14:paraId="3FD0877E" w14:textId="77777777" w:rsidR="001267CA" w:rsidRPr="006F4B9D" w:rsidRDefault="001267CA" w:rsidP="00C116AF">
            <w:pPr>
              <w:pStyle w:val="TAC"/>
              <w:rPr>
                <w:rFonts w:cs="Arial"/>
              </w:rPr>
            </w:pPr>
          </w:p>
        </w:tc>
        <w:tc>
          <w:tcPr>
            <w:tcW w:w="599" w:type="dxa"/>
            <w:gridSpan w:val="6"/>
            <w:vAlign w:val="center"/>
          </w:tcPr>
          <w:p w14:paraId="3DEAB06F" w14:textId="77777777" w:rsidR="001267CA" w:rsidRPr="006F4B9D" w:rsidRDefault="001267CA" w:rsidP="00C116AF">
            <w:pPr>
              <w:pStyle w:val="TAC"/>
              <w:rPr>
                <w:rFonts w:cs="Arial"/>
              </w:rPr>
            </w:pPr>
          </w:p>
        </w:tc>
        <w:tc>
          <w:tcPr>
            <w:tcW w:w="698" w:type="dxa"/>
            <w:gridSpan w:val="4"/>
            <w:vAlign w:val="center"/>
          </w:tcPr>
          <w:p w14:paraId="6F7F6CFC"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1187" w:type="dxa"/>
            <w:vMerge/>
            <w:vAlign w:val="center"/>
          </w:tcPr>
          <w:p w14:paraId="0684F783" w14:textId="77777777" w:rsidR="001267CA" w:rsidRPr="006F4B9D" w:rsidRDefault="001267CA" w:rsidP="00C116AF">
            <w:pPr>
              <w:pStyle w:val="TAC"/>
              <w:rPr>
                <w:rFonts w:cs="Arial"/>
                <w:lang w:eastAsia="zh-CN"/>
              </w:rPr>
            </w:pPr>
          </w:p>
        </w:tc>
        <w:tc>
          <w:tcPr>
            <w:tcW w:w="1288" w:type="dxa"/>
            <w:vMerge/>
            <w:vAlign w:val="center"/>
          </w:tcPr>
          <w:p w14:paraId="361808B9" w14:textId="77777777" w:rsidR="001267CA" w:rsidRPr="006F4B9D" w:rsidRDefault="001267CA" w:rsidP="00C116AF">
            <w:pPr>
              <w:pStyle w:val="TAC"/>
              <w:rPr>
                <w:rFonts w:cs="Arial"/>
              </w:rPr>
            </w:pPr>
          </w:p>
        </w:tc>
      </w:tr>
      <w:tr w:rsidR="001267CA" w:rsidRPr="006F4B9D" w14:paraId="7907D4D6" w14:textId="77777777" w:rsidTr="00C116AF">
        <w:trPr>
          <w:trHeight w:val="223"/>
          <w:jc w:val="center"/>
        </w:trPr>
        <w:tc>
          <w:tcPr>
            <w:tcW w:w="1396" w:type="dxa"/>
            <w:vMerge w:val="restart"/>
            <w:vAlign w:val="center"/>
          </w:tcPr>
          <w:p w14:paraId="2D502DF0" w14:textId="77777777" w:rsidR="001267CA" w:rsidRPr="006F4B9D" w:rsidRDefault="001267CA" w:rsidP="00C116AF">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eastAsia="SimSun" w:cs="Arial" w:hint="eastAsia"/>
                <w:lang w:eastAsia="zh-CN"/>
              </w:rPr>
              <w:t>6</w:t>
            </w:r>
            <w:r w:rsidRPr="006F4B9D">
              <w:rPr>
                <w:rFonts w:cs="Arial" w:hint="eastAsia"/>
                <w:lang w:eastAsia="ja-JP"/>
              </w:rPr>
              <w:t>C</w:t>
            </w:r>
          </w:p>
        </w:tc>
        <w:tc>
          <w:tcPr>
            <w:tcW w:w="1466" w:type="dxa"/>
            <w:vMerge w:val="restart"/>
            <w:vAlign w:val="center"/>
          </w:tcPr>
          <w:p w14:paraId="77FF200F" w14:textId="77777777" w:rsidR="001267CA" w:rsidRPr="006F4B9D" w:rsidRDefault="001267CA" w:rsidP="00C116AF">
            <w:pPr>
              <w:pStyle w:val="TAC"/>
              <w:rPr>
                <w:rFonts w:cs="Arial"/>
                <w:lang w:eastAsia="ja-JP"/>
              </w:rPr>
            </w:pPr>
            <w:r w:rsidRPr="006F4B9D">
              <w:rPr>
                <w:rFonts w:eastAsia="SimSun" w:cs="Arial" w:hint="eastAsia"/>
                <w:lang w:eastAsia="zh-CN"/>
              </w:rPr>
              <w:t>-</w:t>
            </w:r>
          </w:p>
        </w:tc>
        <w:tc>
          <w:tcPr>
            <w:tcW w:w="767" w:type="dxa"/>
            <w:shd w:val="clear" w:color="auto" w:fill="auto"/>
            <w:vAlign w:val="center"/>
          </w:tcPr>
          <w:p w14:paraId="117DD16B" w14:textId="77777777" w:rsidR="001267CA" w:rsidRPr="006F4B9D" w:rsidRDefault="001267CA" w:rsidP="00C116AF">
            <w:pPr>
              <w:pStyle w:val="TAC"/>
              <w:rPr>
                <w:rFonts w:cs="Arial"/>
              </w:rPr>
            </w:pPr>
            <w:r w:rsidRPr="006F4B9D">
              <w:rPr>
                <w:rFonts w:cs="Arial" w:hint="eastAsia"/>
                <w:lang w:eastAsia="ja-JP"/>
              </w:rPr>
              <w:t>19</w:t>
            </w:r>
          </w:p>
        </w:tc>
        <w:tc>
          <w:tcPr>
            <w:tcW w:w="586" w:type="dxa"/>
            <w:gridSpan w:val="2"/>
            <w:shd w:val="clear" w:color="auto" w:fill="auto"/>
            <w:vAlign w:val="center"/>
          </w:tcPr>
          <w:p w14:paraId="22D7B3FD" w14:textId="77777777" w:rsidR="001267CA" w:rsidRPr="006F4B9D" w:rsidRDefault="001267CA" w:rsidP="00C116AF">
            <w:pPr>
              <w:pStyle w:val="TAC"/>
              <w:rPr>
                <w:rFonts w:cs="Arial"/>
              </w:rPr>
            </w:pPr>
          </w:p>
        </w:tc>
        <w:tc>
          <w:tcPr>
            <w:tcW w:w="586" w:type="dxa"/>
            <w:gridSpan w:val="4"/>
            <w:vAlign w:val="center"/>
          </w:tcPr>
          <w:p w14:paraId="4820BAA4" w14:textId="77777777" w:rsidR="001267CA" w:rsidRPr="006F4B9D" w:rsidRDefault="001267CA" w:rsidP="00C116AF">
            <w:pPr>
              <w:pStyle w:val="TAC"/>
              <w:rPr>
                <w:rFonts w:cs="Arial"/>
              </w:rPr>
            </w:pPr>
          </w:p>
        </w:tc>
        <w:tc>
          <w:tcPr>
            <w:tcW w:w="586" w:type="dxa"/>
            <w:gridSpan w:val="4"/>
            <w:vAlign w:val="center"/>
          </w:tcPr>
          <w:p w14:paraId="2AA4F53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5608F2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45FD5C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B98351D" w14:textId="77777777" w:rsidR="001267CA" w:rsidRPr="006F4B9D" w:rsidRDefault="001267CA" w:rsidP="00C116AF">
            <w:pPr>
              <w:pStyle w:val="TAC"/>
              <w:rPr>
                <w:rFonts w:cs="Arial"/>
              </w:rPr>
            </w:pPr>
          </w:p>
        </w:tc>
        <w:tc>
          <w:tcPr>
            <w:tcW w:w="1187" w:type="dxa"/>
            <w:vMerge w:val="restart"/>
            <w:vAlign w:val="center"/>
          </w:tcPr>
          <w:p w14:paraId="793A77DE" w14:textId="77777777" w:rsidR="001267CA" w:rsidRPr="006F4B9D" w:rsidRDefault="001267CA" w:rsidP="00C116AF">
            <w:pPr>
              <w:pStyle w:val="TAC"/>
              <w:rPr>
                <w:rFonts w:cs="Arial"/>
              </w:rPr>
            </w:pPr>
            <w:r w:rsidRPr="006F4B9D">
              <w:rPr>
                <w:rFonts w:cs="Arial" w:hint="eastAsia"/>
                <w:lang w:eastAsia="ja-JP"/>
              </w:rPr>
              <w:t>55</w:t>
            </w:r>
          </w:p>
        </w:tc>
        <w:tc>
          <w:tcPr>
            <w:tcW w:w="1288" w:type="dxa"/>
            <w:vMerge w:val="restart"/>
            <w:vAlign w:val="center"/>
          </w:tcPr>
          <w:p w14:paraId="531573C9"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FB976BB" w14:textId="77777777" w:rsidTr="00C116AF">
        <w:trPr>
          <w:trHeight w:val="223"/>
          <w:jc w:val="center"/>
        </w:trPr>
        <w:tc>
          <w:tcPr>
            <w:tcW w:w="1396" w:type="dxa"/>
            <w:vMerge/>
            <w:vAlign w:val="center"/>
          </w:tcPr>
          <w:p w14:paraId="3C7D0862" w14:textId="77777777" w:rsidR="001267CA" w:rsidRPr="006F4B9D" w:rsidRDefault="001267CA" w:rsidP="00C116AF">
            <w:pPr>
              <w:pStyle w:val="TAC"/>
              <w:rPr>
                <w:rFonts w:cs="Arial"/>
              </w:rPr>
            </w:pPr>
          </w:p>
        </w:tc>
        <w:tc>
          <w:tcPr>
            <w:tcW w:w="1466" w:type="dxa"/>
            <w:vMerge/>
            <w:vAlign w:val="center"/>
          </w:tcPr>
          <w:p w14:paraId="23B76E25" w14:textId="77777777" w:rsidR="001267CA" w:rsidRPr="006F4B9D" w:rsidRDefault="001267CA" w:rsidP="00C116AF">
            <w:pPr>
              <w:pStyle w:val="TAC"/>
              <w:rPr>
                <w:rFonts w:cs="Arial"/>
                <w:lang w:eastAsia="ja-JP"/>
              </w:rPr>
            </w:pPr>
          </w:p>
        </w:tc>
        <w:tc>
          <w:tcPr>
            <w:tcW w:w="767" w:type="dxa"/>
            <w:shd w:val="clear" w:color="auto" w:fill="auto"/>
            <w:vAlign w:val="center"/>
          </w:tcPr>
          <w:p w14:paraId="4F09536A" w14:textId="77777777" w:rsidR="001267CA" w:rsidRPr="006F4B9D" w:rsidRDefault="001267CA" w:rsidP="00C116AF">
            <w:pPr>
              <w:pStyle w:val="TAC"/>
              <w:rPr>
                <w:rFonts w:cs="Arial"/>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33D1D869" w14:textId="77777777" w:rsidR="001267CA" w:rsidRPr="006F4B9D" w:rsidRDefault="001267CA" w:rsidP="00C116AF">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467F1E3" w14:textId="77777777" w:rsidR="001267CA" w:rsidRPr="006F4B9D" w:rsidRDefault="001267CA" w:rsidP="00C116AF">
            <w:pPr>
              <w:pStyle w:val="TAC"/>
              <w:rPr>
                <w:rFonts w:cs="Arial"/>
              </w:rPr>
            </w:pPr>
          </w:p>
        </w:tc>
        <w:tc>
          <w:tcPr>
            <w:tcW w:w="1288" w:type="dxa"/>
            <w:vMerge/>
            <w:vAlign w:val="center"/>
          </w:tcPr>
          <w:p w14:paraId="72B75EB7" w14:textId="77777777" w:rsidR="001267CA" w:rsidRPr="006F4B9D" w:rsidRDefault="001267CA" w:rsidP="00C116AF">
            <w:pPr>
              <w:pStyle w:val="TAC"/>
              <w:rPr>
                <w:rFonts w:cs="Arial"/>
              </w:rPr>
            </w:pPr>
          </w:p>
        </w:tc>
      </w:tr>
      <w:tr w:rsidR="001267CA" w:rsidRPr="006F4B9D" w14:paraId="360155D7" w14:textId="77777777" w:rsidTr="00C116AF">
        <w:trPr>
          <w:trHeight w:val="223"/>
          <w:jc w:val="center"/>
        </w:trPr>
        <w:tc>
          <w:tcPr>
            <w:tcW w:w="1396" w:type="dxa"/>
            <w:vMerge w:val="restart"/>
            <w:vAlign w:val="center"/>
          </w:tcPr>
          <w:p w14:paraId="090CE5A3" w14:textId="77777777" w:rsidR="001267CA" w:rsidRPr="006F4B9D" w:rsidRDefault="001267CA" w:rsidP="00C116AF">
            <w:pPr>
              <w:pStyle w:val="TAC"/>
              <w:rPr>
                <w:rFonts w:cs="Arial"/>
              </w:rPr>
            </w:pPr>
            <w:r w:rsidRPr="006F4B9D">
              <w:rPr>
                <w:rFonts w:cs="Arial"/>
              </w:rPr>
              <w:t>CA_19A-46D</w:t>
            </w:r>
          </w:p>
        </w:tc>
        <w:tc>
          <w:tcPr>
            <w:tcW w:w="1466" w:type="dxa"/>
            <w:vMerge w:val="restart"/>
            <w:vAlign w:val="center"/>
          </w:tcPr>
          <w:p w14:paraId="4ED261E0"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801A909" w14:textId="77777777" w:rsidR="001267CA" w:rsidRPr="006F4B9D" w:rsidRDefault="001267CA" w:rsidP="00C116AF">
            <w:pPr>
              <w:pStyle w:val="TAC"/>
              <w:rPr>
                <w:rFonts w:cs="Arial"/>
              </w:rPr>
            </w:pPr>
            <w:r w:rsidRPr="006F4B9D">
              <w:rPr>
                <w:rFonts w:cs="Arial" w:hint="eastAsia"/>
                <w:lang w:eastAsia="ja-JP"/>
              </w:rPr>
              <w:t>19</w:t>
            </w:r>
          </w:p>
        </w:tc>
        <w:tc>
          <w:tcPr>
            <w:tcW w:w="586" w:type="dxa"/>
            <w:gridSpan w:val="2"/>
            <w:shd w:val="clear" w:color="auto" w:fill="auto"/>
            <w:vAlign w:val="center"/>
          </w:tcPr>
          <w:p w14:paraId="72BEB63A" w14:textId="77777777" w:rsidR="001267CA" w:rsidRPr="006F4B9D" w:rsidRDefault="001267CA" w:rsidP="00C116AF">
            <w:pPr>
              <w:pStyle w:val="TAC"/>
              <w:rPr>
                <w:rFonts w:cs="Arial"/>
              </w:rPr>
            </w:pPr>
          </w:p>
        </w:tc>
        <w:tc>
          <w:tcPr>
            <w:tcW w:w="586" w:type="dxa"/>
            <w:gridSpan w:val="4"/>
            <w:vAlign w:val="center"/>
          </w:tcPr>
          <w:p w14:paraId="1961C7EF" w14:textId="77777777" w:rsidR="001267CA" w:rsidRPr="006F4B9D" w:rsidRDefault="001267CA" w:rsidP="00C116AF">
            <w:pPr>
              <w:pStyle w:val="TAC"/>
              <w:rPr>
                <w:rFonts w:cs="Arial"/>
              </w:rPr>
            </w:pPr>
          </w:p>
        </w:tc>
        <w:tc>
          <w:tcPr>
            <w:tcW w:w="586" w:type="dxa"/>
            <w:gridSpan w:val="4"/>
            <w:vAlign w:val="center"/>
          </w:tcPr>
          <w:p w14:paraId="573FCED9"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45EF4F6C"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08C6ADFE"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490D8EE3" w14:textId="77777777" w:rsidR="001267CA" w:rsidRPr="006F4B9D" w:rsidRDefault="001267CA" w:rsidP="00C116AF">
            <w:pPr>
              <w:pStyle w:val="TAC"/>
              <w:rPr>
                <w:rFonts w:cs="Arial"/>
              </w:rPr>
            </w:pPr>
          </w:p>
        </w:tc>
        <w:tc>
          <w:tcPr>
            <w:tcW w:w="1187" w:type="dxa"/>
            <w:vMerge w:val="restart"/>
            <w:vAlign w:val="center"/>
          </w:tcPr>
          <w:p w14:paraId="282F7B59" w14:textId="77777777" w:rsidR="001267CA" w:rsidRPr="006F4B9D" w:rsidRDefault="001267CA" w:rsidP="00C116AF">
            <w:pPr>
              <w:pStyle w:val="TAC"/>
              <w:rPr>
                <w:rFonts w:cs="Arial"/>
              </w:rPr>
            </w:pPr>
            <w:r w:rsidRPr="006F4B9D">
              <w:rPr>
                <w:rFonts w:cs="Arial" w:hint="eastAsia"/>
                <w:lang w:eastAsia="ja-JP"/>
              </w:rPr>
              <w:t>75</w:t>
            </w:r>
          </w:p>
        </w:tc>
        <w:tc>
          <w:tcPr>
            <w:tcW w:w="1288" w:type="dxa"/>
            <w:vMerge w:val="restart"/>
            <w:vAlign w:val="center"/>
          </w:tcPr>
          <w:p w14:paraId="409BD9DA"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46D4AB19" w14:textId="77777777" w:rsidTr="00C116AF">
        <w:trPr>
          <w:trHeight w:val="161"/>
          <w:jc w:val="center"/>
        </w:trPr>
        <w:tc>
          <w:tcPr>
            <w:tcW w:w="1396" w:type="dxa"/>
            <w:vMerge/>
            <w:vAlign w:val="center"/>
          </w:tcPr>
          <w:p w14:paraId="6C46E42E" w14:textId="77777777" w:rsidR="001267CA" w:rsidRPr="006F4B9D" w:rsidRDefault="001267CA" w:rsidP="00C116AF">
            <w:pPr>
              <w:pStyle w:val="TAC"/>
              <w:rPr>
                <w:rFonts w:cs="Arial"/>
              </w:rPr>
            </w:pPr>
          </w:p>
        </w:tc>
        <w:tc>
          <w:tcPr>
            <w:tcW w:w="1466" w:type="dxa"/>
            <w:vMerge/>
            <w:vAlign w:val="center"/>
          </w:tcPr>
          <w:p w14:paraId="76ACB90F" w14:textId="77777777" w:rsidR="001267CA" w:rsidRPr="006F4B9D" w:rsidRDefault="001267CA" w:rsidP="00C116AF">
            <w:pPr>
              <w:pStyle w:val="TAC"/>
              <w:rPr>
                <w:rFonts w:cs="Arial"/>
              </w:rPr>
            </w:pPr>
          </w:p>
        </w:tc>
        <w:tc>
          <w:tcPr>
            <w:tcW w:w="767" w:type="dxa"/>
            <w:shd w:val="clear" w:color="auto" w:fill="auto"/>
            <w:vAlign w:val="center"/>
          </w:tcPr>
          <w:p w14:paraId="5B447A7F" w14:textId="77777777" w:rsidR="001267CA" w:rsidRPr="006F4B9D" w:rsidRDefault="001267CA" w:rsidP="00C116AF">
            <w:pPr>
              <w:pStyle w:val="TAC"/>
              <w:rPr>
                <w:rFonts w:cs="Arial"/>
              </w:rPr>
            </w:pPr>
            <w:r w:rsidRPr="006F4B9D">
              <w:rPr>
                <w:rFonts w:cs="Arial" w:hint="eastAsia"/>
                <w:lang w:eastAsia="ja-JP"/>
              </w:rPr>
              <w:t>46</w:t>
            </w:r>
          </w:p>
        </w:tc>
        <w:tc>
          <w:tcPr>
            <w:tcW w:w="3655" w:type="dxa"/>
            <w:gridSpan w:val="27"/>
            <w:shd w:val="clear" w:color="auto" w:fill="auto"/>
            <w:vAlign w:val="center"/>
          </w:tcPr>
          <w:p w14:paraId="6D1C3253" w14:textId="77777777" w:rsidR="001267CA" w:rsidRPr="006F4B9D" w:rsidRDefault="001267CA" w:rsidP="00C116AF">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6DC39256" w14:textId="77777777" w:rsidR="001267CA" w:rsidRPr="006F4B9D" w:rsidRDefault="001267CA" w:rsidP="00C116AF">
            <w:pPr>
              <w:pStyle w:val="TAC"/>
              <w:rPr>
                <w:rFonts w:cs="Arial"/>
              </w:rPr>
            </w:pPr>
          </w:p>
        </w:tc>
        <w:tc>
          <w:tcPr>
            <w:tcW w:w="1288" w:type="dxa"/>
            <w:vMerge/>
            <w:vAlign w:val="center"/>
          </w:tcPr>
          <w:p w14:paraId="02D1D493" w14:textId="77777777" w:rsidR="001267CA" w:rsidRPr="006F4B9D" w:rsidRDefault="001267CA" w:rsidP="00C116AF">
            <w:pPr>
              <w:pStyle w:val="TAC"/>
              <w:rPr>
                <w:rFonts w:cs="Arial"/>
              </w:rPr>
            </w:pPr>
          </w:p>
        </w:tc>
      </w:tr>
      <w:tr w:rsidR="001267CA" w:rsidRPr="006F4B9D" w14:paraId="387C80BF" w14:textId="77777777" w:rsidTr="00C116AF">
        <w:trPr>
          <w:trHeight w:val="223"/>
          <w:jc w:val="center"/>
        </w:trPr>
        <w:tc>
          <w:tcPr>
            <w:tcW w:w="1396" w:type="dxa"/>
            <w:vMerge w:val="restart"/>
            <w:vAlign w:val="center"/>
          </w:tcPr>
          <w:p w14:paraId="67B4B18D" w14:textId="77777777" w:rsidR="001267CA" w:rsidRPr="006F4B9D" w:rsidRDefault="001267CA" w:rsidP="00C116AF">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lang w:eastAsia="ja-JP"/>
              </w:rPr>
              <w:t>6E</w:t>
            </w:r>
          </w:p>
        </w:tc>
        <w:tc>
          <w:tcPr>
            <w:tcW w:w="1466" w:type="dxa"/>
            <w:vMerge w:val="restart"/>
            <w:vAlign w:val="center"/>
          </w:tcPr>
          <w:p w14:paraId="1A0C6C6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69A780C2" w14:textId="77777777" w:rsidR="001267CA" w:rsidRPr="006F4B9D" w:rsidRDefault="001267CA" w:rsidP="00C116AF">
            <w:pPr>
              <w:pStyle w:val="TAC"/>
              <w:rPr>
                <w:rFonts w:cs="Arial"/>
              </w:rPr>
            </w:pPr>
            <w:r w:rsidRPr="006F4B9D">
              <w:rPr>
                <w:rFonts w:cs="Arial"/>
              </w:rPr>
              <w:t>19</w:t>
            </w:r>
          </w:p>
        </w:tc>
        <w:tc>
          <w:tcPr>
            <w:tcW w:w="586" w:type="dxa"/>
            <w:gridSpan w:val="2"/>
            <w:shd w:val="clear" w:color="auto" w:fill="auto"/>
            <w:vAlign w:val="center"/>
          </w:tcPr>
          <w:p w14:paraId="5A038E68" w14:textId="77777777" w:rsidR="001267CA" w:rsidRPr="006F4B9D" w:rsidRDefault="001267CA" w:rsidP="00C116AF">
            <w:pPr>
              <w:pStyle w:val="TAC"/>
              <w:rPr>
                <w:rFonts w:cs="Arial"/>
              </w:rPr>
            </w:pPr>
          </w:p>
        </w:tc>
        <w:tc>
          <w:tcPr>
            <w:tcW w:w="586" w:type="dxa"/>
            <w:gridSpan w:val="4"/>
            <w:vAlign w:val="center"/>
          </w:tcPr>
          <w:p w14:paraId="557B1641" w14:textId="77777777" w:rsidR="001267CA" w:rsidRPr="006F4B9D" w:rsidRDefault="001267CA" w:rsidP="00C116AF">
            <w:pPr>
              <w:pStyle w:val="TAC"/>
              <w:rPr>
                <w:rFonts w:cs="Arial"/>
              </w:rPr>
            </w:pPr>
          </w:p>
        </w:tc>
        <w:tc>
          <w:tcPr>
            <w:tcW w:w="586" w:type="dxa"/>
            <w:gridSpan w:val="4"/>
            <w:vAlign w:val="center"/>
          </w:tcPr>
          <w:p w14:paraId="6E1199B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4432D7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0331CC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3E4824C" w14:textId="77777777" w:rsidR="001267CA" w:rsidRPr="006F4B9D" w:rsidRDefault="001267CA" w:rsidP="00C116AF">
            <w:pPr>
              <w:pStyle w:val="TAC"/>
              <w:rPr>
                <w:rFonts w:cs="Arial"/>
              </w:rPr>
            </w:pPr>
          </w:p>
        </w:tc>
        <w:tc>
          <w:tcPr>
            <w:tcW w:w="1187" w:type="dxa"/>
            <w:vMerge w:val="restart"/>
            <w:vAlign w:val="center"/>
          </w:tcPr>
          <w:p w14:paraId="40675C53" w14:textId="77777777" w:rsidR="001267CA" w:rsidRPr="006F4B9D" w:rsidRDefault="001267CA" w:rsidP="00C116AF">
            <w:pPr>
              <w:pStyle w:val="TAC"/>
              <w:rPr>
                <w:rFonts w:eastAsia="SimSun" w:cs="Arial"/>
                <w:lang w:eastAsia="zh-CN"/>
              </w:rPr>
            </w:pPr>
            <w:r w:rsidRPr="006F4B9D">
              <w:rPr>
                <w:rFonts w:eastAsia="SimSun" w:cs="Arial"/>
                <w:lang w:eastAsia="zh-CN"/>
              </w:rPr>
              <w:t>95</w:t>
            </w:r>
          </w:p>
        </w:tc>
        <w:tc>
          <w:tcPr>
            <w:tcW w:w="1288" w:type="dxa"/>
            <w:vMerge w:val="restart"/>
            <w:vAlign w:val="center"/>
          </w:tcPr>
          <w:p w14:paraId="584DB744" w14:textId="77777777" w:rsidR="001267CA" w:rsidRPr="006F4B9D" w:rsidRDefault="001267CA" w:rsidP="00C116AF">
            <w:pPr>
              <w:pStyle w:val="TAC"/>
              <w:rPr>
                <w:rFonts w:cs="Arial"/>
              </w:rPr>
            </w:pPr>
            <w:r w:rsidRPr="006F4B9D">
              <w:rPr>
                <w:rFonts w:cs="Arial"/>
              </w:rPr>
              <w:t>0</w:t>
            </w:r>
          </w:p>
        </w:tc>
      </w:tr>
      <w:tr w:rsidR="001267CA" w:rsidRPr="006F4B9D" w14:paraId="1C38359F" w14:textId="77777777" w:rsidTr="00C116AF">
        <w:trPr>
          <w:trHeight w:val="223"/>
          <w:jc w:val="center"/>
        </w:trPr>
        <w:tc>
          <w:tcPr>
            <w:tcW w:w="1396" w:type="dxa"/>
            <w:vMerge/>
            <w:vAlign w:val="center"/>
          </w:tcPr>
          <w:p w14:paraId="1B63FF73" w14:textId="77777777" w:rsidR="001267CA" w:rsidRPr="006F4B9D" w:rsidRDefault="001267CA" w:rsidP="00C116AF">
            <w:pPr>
              <w:pStyle w:val="TAC"/>
              <w:rPr>
                <w:rFonts w:cs="Arial"/>
              </w:rPr>
            </w:pPr>
          </w:p>
        </w:tc>
        <w:tc>
          <w:tcPr>
            <w:tcW w:w="1466" w:type="dxa"/>
            <w:vMerge/>
            <w:vAlign w:val="center"/>
          </w:tcPr>
          <w:p w14:paraId="664B8D02" w14:textId="77777777" w:rsidR="001267CA" w:rsidRPr="006F4B9D" w:rsidRDefault="001267CA" w:rsidP="00C116AF">
            <w:pPr>
              <w:pStyle w:val="TAC"/>
              <w:rPr>
                <w:rFonts w:cs="Arial"/>
                <w:lang w:eastAsia="ja-JP"/>
              </w:rPr>
            </w:pPr>
          </w:p>
        </w:tc>
        <w:tc>
          <w:tcPr>
            <w:tcW w:w="767" w:type="dxa"/>
            <w:shd w:val="clear" w:color="auto" w:fill="auto"/>
            <w:vAlign w:val="center"/>
          </w:tcPr>
          <w:p w14:paraId="7B6D6256"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2E626A90" w14:textId="77777777" w:rsidR="001267CA" w:rsidRPr="006F4B9D" w:rsidRDefault="001267CA" w:rsidP="00C116AF">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09EF0C1" w14:textId="77777777" w:rsidR="001267CA" w:rsidRPr="006F4B9D" w:rsidRDefault="001267CA" w:rsidP="00C116AF">
            <w:pPr>
              <w:pStyle w:val="TAC"/>
              <w:rPr>
                <w:rFonts w:eastAsia="SimSun" w:cs="Arial"/>
                <w:lang w:eastAsia="zh-CN"/>
              </w:rPr>
            </w:pPr>
          </w:p>
        </w:tc>
        <w:tc>
          <w:tcPr>
            <w:tcW w:w="1288" w:type="dxa"/>
            <w:vMerge/>
            <w:vAlign w:val="center"/>
          </w:tcPr>
          <w:p w14:paraId="3C86D8CE" w14:textId="77777777" w:rsidR="001267CA" w:rsidRPr="006F4B9D" w:rsidRDefault="001267CA" w:rsidP="00C116AF">
            <w:pPr>
              <w:pStyle w:val="TAC"/>
              <w:rPr>
                <w:rFonts w:cs="Arial"/>
              </w:rPr>
            </w:pPr>
          </w:p>
        </w:tc>
      </w:tr>
      <w:tr w:rsidR="001267CA" w:rsidRPr="006F4B9D" w14:paraId="12BCF067" w14:textId="77777777" w:rsidTr="00C116AF">
        <w:trPr>
          <w:trHeight w:val="223"/>
          <w:jc w:val="center"/>
        </w:trPr>
        <w:tc>
          <w:tcPr>
            <w:tcW w:w="1396" w:type="dxa"/>
            <w:vMerge w:val="restart"/>
            <w:vAlign w:val="center"/>
          </w:tcPr>
          <w:p w14:paraId="336DE5FC" w14:textId="77777777" w:rsidR="001267CA" w:rsidRPr="006F4B9D" w:rsidRDefault="001267CA" w:rsidP="00C116AF">
            <w:pPr>
              <w:pStyle w:val="TAC"/>
              <w:rPr>
                <w:rFonts w:cs="Arial"/>
              </w:rPr>
            </w:pPr>
            <w:r w:rsidRPr="006F4B9D">
              <w:rPr>
                <w:rFonts w:cs="Arial"/>
              </w:rPr>
              <w:t>CA_20A-28A</w:t>
            </w:r>
            <w:r w:rsidRPr="006F4B9D">
              <w:rPr>
                <w:rFonts w:cs="Arial"/>
                <w:vertAlign w:val="superscript"/>
              </w:rPr>
              <w:t>7</w:t>
            </w:r>
          </w:p>
        </w:tc>
        <w:tc>
          <w:tcPr>
            <w:tcW w:w="1466" w:type="dxa"/>
            <w:vMerge w:val="restart"/>
            <w:vAlign w:val="center"/>
          </w:tcPr>
          <w:p w14:paraId="1A1CCA7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D91045C"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1F612D4B" w14:textId="77777777" w:rsidR="001267CA" w:rsidRPr="006F4B9D" w:rsidRDefault="001267CA" w:rsidP="00C116AF">
            <w:pPr>
              <w:pStyle w:val="TAC"/>
              <w:rPr>
                <w:rFonts w:cs="Arial"/>
              </w:rPr>
            </w:pPr>
          </w:p>
        </w:tc>
        <w:tc>
          <w:tcPr>
            <w:tcW w:w="586" w:type="dxa"/>
            <w:gridSpan w:val="4"/>
            <w:vAlign w:val="center"/>
          </w:tcPr>
          <w:p w14:paraId="6E1350FD" w14:textId="77777777" w:rsidR="001267CA" w:rsidRPr="006F4B9D" w:rsidRDefault="001267CA" w:rsidP="00C116AF">
            <w:pPr>
              <w:pStyle w:val="TAC"/>
              <w:rPr>
                <w:rFonts w:cs="Arial"/>
              </w:rPr>
            </w:pPr>
          </w:p>
        </w:tc>
        <w:tc>
          <w:tcPr>
            <w:tcW w:w="586" w:type="dxa"/>
            <w:gridSpan w:val="4"/>
            <w:vAlign w:val="center"/>
          </w:tcPr>
          <w:p w14:paraId="7616E355" w14:textId="77777777" w:rsidR="001267CA" w:rsidRPr="006F4B9D" w:rsidRDefault="001267CA" w:rsidP="00C116AF">
            <w:pPr>
              <w:pStyle w:val="TAC"/>
              <w:rPr>
                <w:rFonts w:cs="Arial"/>
              </w:rPr>
            </w:pPr>
          </w:p>
        </w:tc>
        <w:tc>
          <w:tcPr>
            <w:tcW w:w="600" w:type="dxa"/>
            <w:gridSpan w:val="7"/>
            <w:vAlign w:val="center"/>
          </w:tcPr>
          <w:p w14:paraId="671C239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D8E77D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D97D24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46B254A" w14:textId="77777777" w:rsidR="001267CA" w:rsidRPr="006F4B9D" w:rsidRDefault="001267CA" w:rsidP="00C116AF">
            <w:pPr>
              <w:pStyle w:val="TAC"/>
              <w:rPr>
                <w:rFonts w:cs="Arial"/>
              </w:rPr>
            </w:pPr>
            <w:r w:rsidRPr="006F4B9D">
              <w:rPr>
                <w:rFonts w:eastAsia="SimSun" w:cs="Arial"/>
                <w:lang w:eastAsia="zh-CN"/>
              </w:rPr>
              <w:t>40</w:t>
            </w:r>
          </w:p>
        </w:tc>
        <w:tc>
          <w:tcPr>
            <w:tcW w:w="1288" w:type="dxa"/>
            <w:vMerge w:val="restart"/>
            <w:vAlign w:val="center"/>
          </w:tcPr>
          <w:p w14:paraId="7D8281DD" w14:textId="77777777" w:rsidR="001267CA" w:rsidRPr="006F4B9D" w:rsidRDefault="001267CA" w:rsidP="00C116AF">
            <w:pPr>
              <w:pStyle w:val="TAC"/>
              <w:rPr>
                <w:rFonts w:cs="Arial"/>
              </w:rPr>
            </w:pPr>
            <w:r w:rsidRPr="006F4B9D">
              <w:rPr>
                <w:rFonts w:cs="Arial"/>
              </w:rPr>
              <w:t>0</w:t>
            </w:r>
          </w:p>
        </w:tc>
      </w:tr>
      <w:tr w:rsidR="001267CA" w:rsidRPr="006F4B9D" w14:paraId="511EB9FC" w14:textId="77777777" w:rsidTr="00C116AF">
        <w:trPr>
          <w:trHeight w:val="223"/>
          <w:jc w:val="center"/>
        </w:trPr>
        <w:tc>
          <w:tcPr>
            <w:tcW w:w="1396" w:type="dxa"/>
            <w:vMerge/>
            <w:vAlign w:val="center"/>
          </w:tcPr>
          <w:p w14:paraId="755F4F4B" w14:textId="77777777" w:rsidR="001267CA" w:rsidRPr="006F4B9D" w:rsidRDefault="001267CA" w:rsidP="00C116AF">
            <w:pPr>
              <w:pStyle w:val="TAC"/>
              <w:rPr>
                <w:rFonts w:cs="Arial"/>
              </w:rPr>
            </w:pPr>
          </w:p>
        </w:tc>
        <w:tc>
          <w:tcPr>
            <w:tcW w:w="1466" w:type="dxa"/>
            <w:vMerge/>
            <w:vAlign w:val="center"/>
          </w:tcPr>
          <w:p w14:paraId="6471F312" w14:textId="77777777" w:rsidR="001267CA" w:rsidRPr="006F4B9D" w:rsidRDefault="001267CA" w:rsidP="00C116AF">
            <w:pPr>
              <w:pStyle w:val="TAC"/>
              <w:rPr>
                <w:rFonts w:cs="Arial"/>
              </w:rPr>
            </w:pPr>
          </w:p>
        </w:tc>
        <w:tc>
          <w:tcPr>
            <w:tcW w:w="767" w:type="dxa"/>
            <w:shd w:val="clear" w:color="auto" w:fill="auto"/>
            <w:vAlign w:val="center"/>
          </w:tcPr>
          <w:p w14:paraId="0286D914" w14:textId="77777777" w:rsidR="001267CA" w:rsidRPr="006F4B9D" w:rsidRDefault="001267CA" w:rsidP="00C116AF">
            <w:pPr>
              <w:pStyle w:val="TAC"/>
              <w:rPr>
                <w:rFonts w:cs="Arial"/>
              </w:rPr>
            </w:pPr>
            <w:r w:rsidRPr="006F4B9D">
              <w:rPr>
                <w:rFonts w:cs="Arial"/>
              </w:rPr>
              <w:t>28</w:t>
            </w:r>
          </w:p>
        </w:tc>
        <w:tc>
          <w:tcPr>
            <w:tcW w:w="586" w:type="dxa"/>
            <w:gridSpan w:val="2"/>
            <w:shd w:val="clear" w:color="auto" w:fill="auto"/>
            <w:vAlign w:val="center"/>
          </w:tcPr>
          <w:p w14:paraId="0A427816" w14:textId="77777777" w:rsidR="001267CA" w:rsidRPr="006F4B9D" w:rsidRDefault="001267CA" w:rsidP="00C116AF">
            <w:pPr>
              <w:pStyle w:val="TAC"/>
              <w:rPr>
                <w:rFonts w:cs="Arial"/>
              </w:rPr>
            </w:pPr>
          </w:p>
        </w:tc>
        <w:tc>
          <w:tcPr>
            <w:tcW w:w="586" w:type="dxa"/>
            <w:gridSpan w:val="4"/>
            <w:vAlign w:val="center"/>
          </w:tcPr>
          <w:p w14:paraId="330590BA" w14:textId="77777777" w:rsidR="001267CA" w:rsidRPr="006F4B9D" w:rsidRDefault="001267CA" w:rsidP="00C116AF">
            <w:pPr>
              <w:pStyle w:val="TAC"/>
              <w:rPr>
                <w:rFonts w:cs="Arial"/>
              </w:rPr>
            </w:pPr>
          </w:p>
        </w:tc>
        <w:tc>
          <w:tcPr>
            <w:tcW w:w="586" w:type="dxa"/>
            <w:gridSpan w:val="4"/>
            <w:vAlign w:val="center"/>
          </w:tcPr>
          <w:p w14:paraId="778E0AE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F44F44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35B49F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03249B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4431DBE" w14:textId="77777777" w:rsidR="001267CA" w:rsidRPr="006F4B9D" w:rsidRDefault="001267CA" w:rsidP="00C116AF">
            <w:pPr>
              <w:pStyle w:val="TAC"/>
              <w:rPr>
                <w:rFonts w:cs="Arial"/>
              </w:rPr>
            </w:pPr>
          </w:p>
        </w:tc>
        <w:tc>
          <w:tcPr>
            <w:tcW w:w="1288" w:type="dxa"/>
            <w:vMerge/>
            <w:vAlign w:val="center"/>
          </w:tcPr>
          <w:p w14:paraId="0DD8CC35" w14:textId="77777777" w:rsidR="001267CA" w:rsidRPr="006F4B9D" w:rsidRDefault="001267CA" w:rsidP="00C116AF">
            <w:pPr>
              <w:pStyle w:val="TAC"/>
              <w:rPr>
                <w:rFonts w:cs="Arial"/>
              </w:rPr>
            </w:pPr>
          </w:p>
        </w:tc>
      </w:tr>
      <w:tr w:rsidR="001267CA" w:rsidRPr="006F4B9D" w14:paraId="55AC85E0" w14:textId="77777777" w:rsidTr="00C116AF">
        <w:trPr>
          <w:trHeight w:val="223"/>
          <w:jc w:val="center"/>
        </w:trPr>
        <w:tc>
          <w:tcPr>
            <w:tcW w:w="1396" w:type="dxa"/>
            <w:vMerge w:val="restart"/>
            <w:vAlign w:val="center"/>
          </w:tcPr>
          <w:p w14:paraId="22D1E33F" w14:textId="77777777" w:rsidR="001267CA" w:rsidRPr="006F4B9D" w:rsidRDefault="001267CA" w:rsidP="00C116AF">
            <w:pPr>
              <w:pStyle w:val="TAC"/>
              <w:rPr>
                <w:rFonts w:cs="Arial"/>
              </w:rPr>
            </w:pPr>
            <w:r w:rsidRPr="006F4B9D">
              <w:rPr>
                <w:rFonts w:cs="Arial"/>
              </w:rPr>
              <w:t>CA_20A-31A</w:t>
            </w:r>
          </w:p>
        </w:tc>
        <w:tc>
          <w:tcPr>
            <w:tcW w:w="1466" w:type="dxa"/>
            <w:vMerge w:val="restart"/>
            <w:vAlign w:val="center"/>
          </w:tcPr>
          <w:p w14:paraId="6907B48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7A5E500"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624F2D28" w14:textId="77777777" w:rsidR="001267CA" w:rsidRPr="006F4B9D" w:rsidRDefault="001267CA" w:rsidP="00C116AF">
            <w:pPr>
              <w:pStyle w:val="TAC"/>
              <w:rPr>
                <w:rFonts w:cs="Arial"/>
              </w:rPr>
            </w:pPr>
          </w:p>
        </w:tc>
        <w:tc>
          <w:tcPr>
            <w:tcW w:w="586" w:type="dxa"/>
            <w:gridSpan w:val="4"/>
            <w:vAlign w:val="center"/>
          </w:tcPr>
          <w:p w14:paraId="1284308D" w14:textId="77777777" w:rsidR="001267CA" w:rsidRPr="006F4B9D" w:rsidRDefault="001267CA" w:rsidP="00C116AF">
            <w:pPr>
              <w:pStyle w:val="TAC"/>
              <w:rPr>
                <w:rFonts w:cs="Arial"/>
              </w:rPr>
            </w:pPr>
          </w:p>
        </w:tc>
        <w:tc>
          <w:tcPr>
            <w:tcW w:w="586" w:type="dxa"/>
            <w:gridSpan w:val="4"/>
            <w:vAlign w:val="center"/>
          </w:tcPr>
          <w:p w14:paraId="74473C9A"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6BECE6AA"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7A59F85F"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689A5503" w14:textId="77777777" w:rsidR="001267CA" w:rsidRPr="006F4B9D" w:rsidRDefault="001267CA" w:rsidP="00C116AF">
            <w:pPr>
              <w:pStyle w:val="TAC"/>
              <w:rPr>
                <w:rFonts w:cs="Arial"/>
              </w:rPr>
            </w:pPr>
            <w:r w:rsidRPr="006F4B9D">
              <w:rPr>
                <w:rFonts w:cs="Arial"/>
                <w:lang w:val="en-US" w:eastAsia="zh-CN"/>
              </w:rPr>
              <w:t>Yes</w:t>
            </w:r>
          </w:p>
        </w:tc>
        <w:tc>
          <w:tcPr>
            <w:tcW w:w="1187" w:type="dxa"/>
            <w:vMerge w:val="restart"/>
            <w:vAlign w:val="center"/>
          </w:tcPr>
          <w:p w14:paraId="03BC41B7" w14:textId="77777777" w:rsidR="001267CA" w:rsidRPr="006F4B9D" w:rsidRDefault="001267CA" w:rsidP="00C116AF">
            <w:pPr>
              <w:pStyle w:val="TAC"/>
              <w:rPr>
                <w:rFonts w:cs="Arial"/>
              </w:rPr>
            </w:pPr>
            <w:r w:rsidRPr="006F4B9D">
              <w:rPr>
                <w:rFonts w:eastAsia="SimSun" w:cs="Arial" w:hint="eastAsia"/>
                <w:lang w:eastAsia="zh-CN"/>
              </w:rPr>
              <w:t>25</w:t>
            </w:r>
          </w:p>
        </w:tc>
        <w:tc>
          <w:tcPr>
            <w:tcW w:w="1288" w:type="dxa"/>
            <w:vMerge w:val="restart"/>
            <w:vAlign w:val="center"/>
          </w:tcPr>
          <w:p w14:paraId="6831B2FD" w14:textId="77777777" w:rsidR="001267CA" w:rsidRPr="006F4B9D" w:rsidRDefault="001267CA" w:rsidP="00C116AF">
            <w:pPr>
              <w:pStyle w:val="TAC"/>
              <w:rPr>
                <w:rFonts w:cs="Arial"/>
              </w:rPr>
            </w:pPr>
            <w:r w:rsidRPr="006F4B9D">
              <w:rPr>
                <w:rFonts w:cs="Arial" w:hint="eastAsia"/>
              </w:rPr>
              <w:t>0</w:t>
            </w:r>
          </w:p>
        </w:tc>
      </w:tr>
      <w:tr w:rsidR="001267CA" w:rsidRPr="006F4B9D" w14:paraId="494B64C6" w14:textId="77777777" w:rsidTr="00C116AF">
        <w:trPr>
          <w:trHeight w:val="223"/>
          <w:jc w:val="center"/>
        </w:trPr>
        <w:tc>
          <w:tcPr>
            <w:tcW w:w="1396" w:type="dxa"/>
            <w:vMerge/>
            <w:vAlign w:val="center"/>
          </w:tcPr>
          <w:p w14:paraId="5698C6C7" w14:textId="77777777" w:rsidR="001267CA" w:rsidRPr="006F4B9D" w:rsidRDefault="001267CA" w:rsidP="00C116AF">
            <w:pPr>
              <w:pStyle w:val="TAC"/>
              <w:rPr>
                <w:rFonts w:cs="Arial"/>
              </w:rPr>
            </w:pPr>
          </w:p>
        </w:tc>
        <w:tc>
          <w:tcPr>
            <w:tcW w:w="1466" w:type="dxa"/>
            <w:vMerge/>
            <w:vAlign w:val="center"/>
          </w:tcPr>
          <w:p w14:paraId="3E0EA96B" w14:textId="77777777" w:rsidR="001267CA" w:rsidRPr="006F4B9D" w:rsidRDefault="001267CA" w:rsidP="00C116AF">
            <w:pPr>
              <w:pStyle w:val="TAC"/>
              <w:rPr>
                <w:rFonts w:cs="Arial"/>
              </w:rPr>
            </w:pPr>
          </w:p>
        </w:tc>
        <w:tc>
          <w:tcPr>
            <w:tcW w:w="767" w:type="dxa"/>
            <w:shd w:val="clear" w:color="auto" w:fill="auto"/>
            <w:vAlign w:val="center"/>
          </w:tcPr>
          <w:p w14:paraId="538641A4" w14:textId="77777777" w:rsidR="001267CA" w:rsidRPr="006F4B9D" w:rsidRDefault="001267CA" w:rsidP="00C116AF">
            <w:pPr>
              <w:pStyle w:val="TAC"/>
              <w:rPr>
                <w:rFonts w:cs="Arial"/>
              </w:rPr>
            </w:pPr>
            <w:r w:rsidRPr="006F4B9D">
              <w:rPr>
                <w:rFonts w:cs="Arial"/>
              </w:rPr>
              <w:t>31</w:t>
            </w:r>
          </w:p>
        </w:tc>
        <w:tc>
          <w:tcPr>
            <w:tcW w:w="586" w:type="dxa"/>
            <w:gridSpan w:val="2"/>
            <w:shd w:val="clear" w:color="auto" w:fill="auto"/>
            <w:vAlign w:val="center"/>
          </w:tcPr>
          <w:p w14:paraId="60910D43" w14:textId="77777777" w:rsidR="001267CA" w:rsidRPr="006F4B9D" w:rsidRDefault="001267CA" w:rsidP="00C116AF">
            <w:pPr>
              <w:pStyle w:val="TAC"/>
              <w:rPr>
                <w:rFonts w:cs="Arial"/>
              </w:rPr>
            </w:pPr>
          </w:p>
        </w:tc>
        <w:tc>
          <w:tcPr>
            <w:tcW w:w="586" w:type="dxa"/>
            <w:gridSpan w:val="4"/>
            <w:vAlign w:val="center"/>
          </w:tcPr>
          <w:p w14:paraId="37B6B7A1"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77AF71BA"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20AAEF66" w14:textId="77777777" w:rsidR="001267CA" w:rsidRPr="006F4B9D" w:rsidRDefault="001267CA" w:rsidP="00C116AF">
            <w:pPr>
              <w:pStyle w:val="TAC"/>
              <w:rPr>
                <w:rFonts w:cs="Arial"/>
              </w:rPr>
            </w:pPr>
          </w:p>
        </w:tc>
        <w:tc>
          <w:tcPr>
            <w:tcW w:w="599" w:type="dxa"/>
            <w:gridSpan w:val="6"/>
            <w:vAlign w:val="center"/>
          </w:tcPr>
          <w:p w14:paraId="58AED539" w14:textId="77777777" w:rsidR="001267CA" w:rsidRPr="006F4B9D" w:rsidRDefault="001267CA" w:rsidP="00C116AF">
            <w:pPr>
              <w:pStyle w:val="TAC"/>
              <w:rPr>
                <w:rFonts w:cs="Arial"/>
              </w:rPr>
            </w:pPr>
          </w:p>
        </w:tc>
        <w:tc>
          <w:tcPr>
            <w:tcW w:w="698" w:type="dxa"/>
            <w:gridSpan w:val="4"/>
            <w:vAlign w:val="center"/>
          </w:tcPr>
          <w:p w14:paraId="4636DC40" w14:textId="77777777" w:rsidR="001267CA" w:rsidRPr="006F4B9D" w:rsidRDefault="001267CA" w:rsidP="00C116AF">
            <w:pPr>
              <w:pStyle w:val="TAC"/>
              <w:rPr>
                <w:rFonts w:cs="Arial"/>
              </w:rPr>
            </w:pPr>
          </w:p>
        </w:tc>
        <w:tc>
          <w:tcPr>
            <w:tcW w:w="1187" w:type="dxa"/>
            <w:vMerge/>
            <w:vAlign w:val="center"/>
          </w:tcPr>
          <w:p w14:paraId="41AC5658" w14:textId="77777777" w:rsidR="001267CA" w:rsidRPr="006F4B9D" w:rsidRDefault="001267CA" w:rsidP="00C116AF">
            <w:pPr>
              <w:pStyle w:val="TAC"/>
              <w:rPr>
                <w:rFonts w:cs="Arial"/>
              </w:rPr>
            </w:pPr>
          </w:p>
        </w:tc>
        <w:tc>
          <w:tcPr>
            <w:tcW w:w="1288" w:type="dxa"/>
            <w:vMerge/>
            <w:vAlign w:val="center"/>
          </w:tcPr>
          <w:p w14:paraId="0B7958AC" w14:textId="77777777" w:rsidR="001267CA" w:rsidRPr="006F4B9D" w:rsidRDefault="001267CA" w:rsidP="00C116AF">
            <w:pPr>
              <w:pStyle w:val="TAC"/>
              <w:rPr>
                <w:rFonts w:cs="Arial"/>
              </w:rPr>
            </w:pPr>
          </w:p>
        </w:tc>
      </w:tr>
      <w:tr w:rsidR="001267CA" w:rsidRPr="006F4B9D" w14:paraId="2C189DCB" w14:textId="77777777" w:rsidTr="00C116AF">
        <w:trPr>
          <w:trHeight w:val="223"/>
          <w:jc w:val="center"/>
        </w:trPr>
        <w:tc>
          <w:tcPr>
            <w:tcW w:w="1396" w:type="dxa"/>
            <w:vMerge w:val="restart"/>
            <w:vAlign w:val="center"/>
          </w:tcPr>
          <w:p w14:paraId="6C65D2CC" w14:textId="77777777" w:rsidR="001267CA" w:rsidRPr="006F4B9D" w:rsidRDefault="001267CA" w:rsidP="00C116AF">
            <w:pPr>
              <w:pStyle w:val="TAC"/>
              <w:rPr>
                <w:rFonts w:cs="Arial"/>
              </w:rPr>
            </w:pPr>
            <w:r w:rsidRPr="006F4B9D">
              <w:rPr>
                <w:rFonts w:cs="Arial"/>
              </w:rPr>
              <w:t>CA_20A-32A</w:t>
            </w:r>
          </w:p>
        </w:tc>
        <w:tc>
          <w:tcPr>
            <w:tcW w:w="1466" w:type="dxa"/>
            <w:vMerge w:val="restart"/>
            <w:vAlign w:val="center"/>
          </w:tcPr>
          <w:p w14:paraId="1954D845"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6F981CA"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0CF52177" w14:textId="77777777" w:rsidR="001267CA" w:rsidRPr="006F4B9D" w:rsidRDefault="001267CA" w:rsidP="00C116AF">
            <w:pPr>
              <w:pStyle w:val="TAC"/>
              <w:rPr>
                <w:rFonts w:cs="Arial"/>
              </w:rPr>
            </w:pPr>
          </w:p>
        </w:tc>
        <w:tc>
          <w:tcPr>
            <w:tcW w:w="586" w:type="dxa"/>
            <w:gridSpan w:val="4"/>
            <w:vAlign w:val="center"/>
          </w:tcPr>
          <w:p w14:paraId="3311881B" w14:textId="77777777" w:rsidR="001267CA" w:rsidRPr="006F4B9D" w:rsidRDefault="001267CA" w:rsidP="00C116AF">
            <w:pPr>
              <w:pStyle w:val="TAC"/>
              <w:rPr>
                <w:rFonts w:cs="Arial"/>
              </w:rPr>
            </w:pPr>
          </w:p>
        </w:tc>
        <w:tc>
          <w:tcPr>
            <w:tcW w:w="586" w:type="dxa"/>
            <w:gridSpan w:val="4"/>
            <w:vAlign w:val="center"/>
          </w:tcPr>
          <w:p w14:paraId="429F3E4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225657C"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FB346A0" w14:textId="77777777" w:rsidR="001267CA" w:rsidRPr="006F4B9D" w:rsidRDefault="001267CA" w:rsidP="00C116AF">
            <w:pPr>
              <w:pStyle w:val="TAC"/>
              <w:rPr>
                <w:rFonts w:cs="Arial"/>
              </w:rPr>
            </w:pPr>
          </w:p>
        </w:tc>
        <w:tc>
          <w:tcPr>
            <w:tcW w:w="698" w:type="dxa"/>
            <w:gridSpan w:val="4"/>
            <w:vAlign w:val="center"/>
          </w:tcPr>
          <w:p w14:paraId="3BA93647" w14:textId="77777777" w:rsidR="001267CA" w:rsidRPr="006F4B9D" w:rsidRDefault="001267CA" w:rsidP="00C116AF">
            <w:pPr>
              <w:pStyle w:val="TAC"/>
              <w:rPr>
                <w:rFonts w:cs="Arial"/>
              </w:rPr>
            </w:pPr>
          </w:p>
        </w:tc>
        <w:tc>
          <w:tcPr>
            <w:tcW w:w="1187" w:type="dxa"/>
            <w:vMerge w:val="restart"/>
            <w:vAlign w:val="center"/>
          </w:tcPr>
          <w:p w14:paraId="65940693"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ACD2BDC" w14:textId="77777777" w:rsidR="001267CA" w:rsidRPr="006F4B9D" w:rsidRDefault="001267CA" w:rsidP="00C116AF">
            <w:pPr>
              <w:pStyle w:val="TAC"/>
              <w:rPr>
                <w:rFonts w:cs="Arial"/>
              </w:rPr>
            </w:pPr>
            <w:r w:rsidRPr="006F4B9D">
              <w:rPr>
                <w:rFonts w:cs="Arial"/>
              </w:rPr>
              <w:t>0</w:t>
            </w:r>
          </w:p>
        </w:tc>
      </w:tr>
      <w:tr w:rsidR="001267CA" w:rsidRPr="006F4B9D" w14:paraId="444A516A" w14:textId="77777777" w:rsidTr="00C116AF">
        <w:trPr>
          <w:trHeight w:val="223"/>
          <w:jc w:val="center"/>
        </w:trPr>
        <w:tc>
          <w:tcPr>
            <w:tcW w:w="1396" w:type="dxa"/>
            <w:vMerge/>
            <w:vAlign w:val="center"/>
          </w:tcPr>
          <w:p w14:paraId="476A4CC9" w14:textId="77777777" w:rsidR="001267CA" w:rsidRPr="006F4B9D" w:rsidRDefault="001267CA" w:rsidP="00C116AF">
            <w:pPr>
              <w:pStyle w:val="TAC"/>
              <w:rPr>
                <w:rFonts w:cs="Arial"/>
              </w:rPr>
            </w:pPr>
          </w:p>
        </w:tc>
        <w:tc>
          <w:tcPr>
            <w:tcW w:w="1466" w:type="dxa"/>
            <w:vMerge/>
            <w:vAlign w:val="center"/>
          </w:tcPr>
          <w:p w14:paraId="5410A544" w14:textId="77777777" w:rsidR="001267CA" w:rsidRPr="006F4B9D" w:rsidRDefault="001267CA" w:rsidP="00C116AF">
            <w:pPr>
              <w:pStyle w:val="TAC"/>
              <w:rPr>
                <w:rFonts w:cs="Arial"/>
              </w:rPr>
            </w:pPr>
          </w:p>
        </w:tc>
        <w:tc>
          <w:tcPr>
            <w:tcW w:w="767" w:type="dxa"/>
            <w:shd w:val="clear" w:color="auto" w:fill="auto"/>
            <w:vAlign w:val="center"/>
          </w:tcPr>
          <w:p w14:paraId="1DA11146" w14:textId="77777777" w:rsidR="001267CA" w:rsidRPr="006F4B9D" w:rsidRDefault="001267CA" w:rsidP="00C116AF">
            <w:pPr>
              <w:pStyle w:val="TAC"/>
              <w:rPr>
                <w:rFonts w:cs="Arial"/>
              </w:rPr>
            </w:pPr>
            <w:r w:rsidRPr="006F4B9D">
              <w:rPr>
                <w:rFonts w:cs="Arial"/>
              </w:rPr>
              <w:t>32</w:t>
            </w:r>
          </w:p>
        </w:tc>
        <w:tc>
          <w:tcPr>
            <w:tcW w:w="586" w:type="dxa"/>
            <w:gridSpan w:val="2"/>
            <w:shd w:val="clear" w:color="auto" w:fill="auto"/>
            <w:vAlign w:val="center"/>
          </w:tcPr>
          <w:p w14:paraId="47206FAA" w14:textId="77777777" w:rsidR="001267CA" w:rsidRPr="006F4B9D" w:rsidRDefault="001267CA" w:rsidP="00C116AF">
            <w:pPr>
              <w:pStyle w:val="TAC"/>
              <w:rPr>
                <w:rFonts w:cs="Arial"/>
              </w:rPr>
            </w:pPr>
          </w:p>
        </w:tc>
        <w:tc>
          <w:tcPr>
            <w:tcW w:w="586" w:type="dxa"/>
            <w:gridSpan w:val="4"/>
            <w:vAlign w:val="center"/>
          </w:tcPr>
          <w:p w14:paraId="4268A04E" w14:textId="77777777" w:rsidR="001267CA" w:rsidRPr="006F4B9D" w:rsidRDefault="001267CA" w:rsidP="00C116AF">
            <w:pPr>
              <w:pStyle w:val="TAC"/>
              <w:rPr>
                <w:rFonts w:cs="Arial"/>
              </w:rPr>
            </w:pPr>
          </w:p>
        </w:tc>
        <w:tc>
          <w:tcPr>
            <w:tcW w:w="586" w:type="dxa"/>
            <w:gridSpan w:val="4"/>
            <w:vAlign w:val="center"/>
          </w:tcPr>
          <w:p w14:paraId="42DA981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70A913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B70B38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DA5359D"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6069883" w14:textId="77777777" w:rsidR="001267CA" w:rsidRPr="006F4B9D" w:rsidRDefault="001267CA" w:rsidP="00C116AF">
            <w:pPr>
              <w:pStyle w:val="TAC"/>
              <w:rPr>
                <w:rFonts w:cs="Arial"/>
              </w:rPr>
            </w:pPr>
          </w:p>
        </w:tc>
        <w:tc>
          <w:tcPr>
            <w:tcW w:w="1288" w:type="dxa"/>
            <w:vMerge/>
            <w:vAlign w:val="center"/>
          </w:tcPr>
          <w:p w14:paraId="46159036" w14:textId="77777777" w:rsidR="001267CA" w:rsidRPr="006F4B9D" w:rsidRDefault="001267CA" w:rsidP="00C116AF">
            <w:pPr>
              <w:pStyle w:val="TAC"/>
              <w:rPr>
                <w:rFonts w:cs="Arial"/>
              </w:rPr>
            </w:pPr>
          </w:p>
        </w:tc>
      </w:tr>
      <w:tr w:rsidR="001267CA" w:rsidRPr="006F4B9D" w14:paraId="65AEF294" w14:textId="77777777" w:rsidTr="00C116AF">
        <w:trPr>
          <w:trHeight w:val="223"/>
          <w:jc w:val="center"/>
        </w:trPr>
        <w:tc>
          <w:tcPr>
            <w:tcW w:w="1396" w:type="dxa"/>
            <w:vMerge/>
            <w:vAlign w:val="center"/>
          </w:tcPr>
          <w:p w14:paraId="72223BA0" w14:textId="77777777" w:rsidR="001267CA" w:rsidRPr="006F4B9D" w:rsidRDefault="001267CA" w:rsidP="00C116AF">
            <w:pPr>
              <w:pStyle w:val="TAC"/>
              <w:rPr>
                <w:rFonts w:cs="Arial"/>
              </w:rPr>
            </w:pPr>
          </w:p>
        </w:tc>
        <w:tc>
          <w:tcPr>
            <w:tcW w:w="1466" w:type="dxa"/>
            <w:vMerge/>
            <w:vAlign w:val="center"/>
          </w:tcPr>
          <w:p w14:paraId="26566D73" w14:textId="77777777" w:rsidR="001267CA" w:rsidRPr="006F4B9D" w:rsidRDefault="001267CA" w:rsidP="00C116AF">
            <w:pPr>
              <w:pStyle w:val="TAC"/>
              <w:rPr>
                <w:rFonts w:cs="Arial"/>
              </w:rPr>
            </w:pPr>
          </w:p>
        </w:tc>
        <w:tc>
          <w:tcPr>
            <w:tcW w:w="767" w:type="dxa"/>
            <w:shd w:val="clear" w:color="auto" w:fill="auto"/>
            <w:vAlign w:val="center"/>
          </w:tcPr>
          <w:p w14:paraId="5CB1A639" w14:textId="77777777" w:rsidR="001267CA" w:rsidRPr="006F4B9D" w:rsidRDefault="001267CA" w:rsidP="00C116AF">
            <w:pPr>
              <w:pStyle w:val="TAC"/>
              <w:rPr>
                <w:rFonts w:cs="Arial"/>
              </w:rPr>
            </w:pPr>
            <w:r w:rsidRPr="006F4B9D">
              <w:rPr>
                <w:rFonts w:cs="Arial"/>
                <w:lang w:eastAsia="ja-JP"/>
              </w:rPr>
              <w:t>20</w:t>
            </w:r>
          </w:p>
        </w:tc>
        <w:tc>
          <w:tcPr>
            <w:tcW w:w="586" w:type="dxa"/>
            <w:gridSpan w:val="2"/>
            <w:shd w:val="clear" w:color="auto" w:fill="auto"/>
            <w:vAlign w:val="center"/>
          </w:tcPr>
          <w:p w14:paraId="2642C38F" w14:textId="77777777" w:rsidR="001267CA" w:rsidRPr="006F4B9D" w:rsidRDefault="001267CA" w:rsidP="00C116AF">
            <w:pPr>
              <w:pStyle w:val="TAC"/>
              <w:rPr>
                <w:rFonts w:cs="Arial"/>
              </w:rPr>
            </w:pPr>
          </w:p>
        </w:tc>
        <w:tc>
          <w:tcPr>
            <w:tcW w:w="586" w:type="dxa"/>
            <w:gridSpan w:val="4"/>
            <w:vAlign w:val="center"/>
          </w:tcPr>
          <w:p w14:paraId="6A54F92C" w14:textId="77777777" w:rsidR="001267CA" w:rsidRPr="006F4B9D" w:rsidRDefault="001267CA" w:rsidP="00C116AF">
            <w:pPr>
              <w:pStyle w:val="TAC"/>
              <w:rPr>
                <w:rFonts w:cs="Arial"/>
              </w:rPr>
            </w:pPr>
          </w:p>
        </w:tc>
        <w:tc>
          <w:tcPr>
            <w:tcW w:w="586" w:type="dxa"/>
            <w:gridSpan w:val="4"/>
            <w:vAlign w:val="center"/>
          </w:tcPr>
          <w:p w14:paraId="58E7FDFA"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5707365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ABD5FC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E0F646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F8A9AFC"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3685C6F" w14:textId="77777777" w:rsidR="001267CA" w:rsidRPr="006F4B9D" w:rsidRDefault="001267CA" w:rsidP="00C116AF">
            <w:pPr>
              <w:pStyle w:val="TAC"/>
              <w:rPr>
                <w:rFonts w:cs="Arial"/>
              </w:rPr>
            </w:pPr>
            <w:r w:rsidRPr="006F4B9D">
              <w:rPr>
                <w:rFonts w:cs="Arial"/>
              </w:rPr>
              <w:t>1</w:t>
            </w:r>
          </w:p>
        </w:tc>
      </w:tr>
      <w:tr w:rsidR="001267CA" w:rsidRPr="006F4B9D" w14:paraId="119F315C" w14:textId="77777777" w:rsidTr="00C116AF">
        <w:trPr>
          <w:trHeight w:val="223"/>
          <w:jc w:val="center"/>
        </w:trPr>
        <w:tc>
          <w:tcPr>
            <w:tcW w:w="1396" w:type="dxa"/>
            <w:vMerge/>
            <w:vAlign w:val="center"/>
          </w:tcPr>
          <w:p w14:paraId="039CF2F5" w14:textId="77777777" w:rsidR="001267CA" w:rsidRPr="006F4B9D" w:rsidRDefault="001267CA" w:rsidP="00C116AF">
            <w:pPr>
              <w:pStyle w:val="TAC"/>
              <w:rPr>
                <w:rFonts w:cs="Arial"/>
              </w:rPr>
            </w:pPr>
          </w:p>
        </w:tc>
        <w:tc>
          <w:tcPr>
            <w:tcW w:w="1466" w:type="dxa"/>
            <w:vMerge/>
            <w:vAlign w:val="center"/>
          </w:tcPr>
          <w:p w14:paraId="372156A7" w14:textId="77777777" w:rsidR="001267CA" w:rsidRPr="006F4B9D" w:rsidRDefault="001267CA" w:rsidP="00C116AF">
            <w:pPr>
              <w:pStyle w:val="TAC"/>
              <w:rPr>
                <w:rFonts w:cs="Arial"/>
              </w:rPr>
            </w:pPr>
          </w:p>
        </w:tc>
        <w:tc>
          <w:tcPr>
            <w:tcW w:w="767" w:type="dxa"/>
            <w:shd w:val="clear" w:color="auto" w:fill="auto"/>
            <w:vAlign w:val="center"/>
          </w:tcPr>
          <w:p w14:paraId="1506209C" w14:textId="77777777" w:rsidR="001267CA" w:rsidRPr="006F4B9D" w:rsidRDefault="001267CA" w:rsidP="00C116AF">
            <w:pPr>
              <w:pStyle w:val="TAC"/>
              <w:rPr>
                <w:rFonts w:cs="Arial"/>
              </w:rPr>
            </w:pPr>
            <w:r w:rsidRPr="006F4B9D">
              <w:rPr>
                <w:rFonts w:cs="Arial"/>
                <w:lang w:eastAsia="ja-JP"/>
              </w:rPr>
              <w:t>32</w:t>
            </w:r>
          </w:p>
        </w:tc>
        <w:tc>
          <w:tcPr>
            <w:tcW w:w="586" w:type="dxa"/>
            <w:gridSpan w:val="2"/>
            <w:shd w:val="clear" w:color="auto" w:fill="auto"/>
            <w:vAlign w:val="center"/>
          </w:tcPr>
          <w:p w14:paraId="271DAF47" w14:textId="77777777" w:rsidR="001267CA" w:rsidRPr="006F4B9D" w:rsidRDefault="001267CA" w:rsidP="00C116AF">
            <w:pPr>
              <w:pStyle w:val="TAC"/>
              <w:rPr>
                <w:rFonts w:cs="Arial"/>
              </w:rPr>
            </w:pPr>
          </w:p>
        </w:tc>
        <w:tc>
          <w:tcPr>
            <w:tcW w:w="586" w:type="dxa"/>
            <w:gridSpan w:val="4"/>
            <w:vAlign w:val="center"/>
          </w:tcPr>
          <w:p w14:paraId="38DA0FE2" w14:textId="77777777" w:rsidR="001267CA" w:rsidRPr="006F4B9D" w:rsidRDefault="001267CA" w:rsidP="00C116AF">
            <w:pPr>
              <w:pStyle w:val="TAC"/>
              <w:rPr>
                <w:rFonts w:cs="Arial"/>
              </w:rPr>
            </w:pPr>
          </w:p>
        </w:tc>
        <w:tc>
          <w:tcPr>
            <w:tcW w:w="586" w:type="dxa"/>
            <w:gridSpan w:val="4"/>
            <w:vAlign w:val="center"/>
          </w:tcPr>
          <w:p w14:paraId="20A029D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B71132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BF8FCBC" w14:textId="77777777" w:rsidR="001267CA" w:rsidRPr="006F4B9D" w:rsidRDefault="001267CA" w:rsidP="00C116AF">
            <w:pPr>
              <w:pStyle w:val="TAC"/>
              <w:rPr>
                <w:rFonts w:cs="Arial"/>
              </w:rPr>
            </w:pPr>
            <w:r w:rsidRPr="006F4B9D">
              <w:rPr>
                <w:rFonts w:cs="Arial"/>
                <w:lang w:eastAsia="ja-JP"/>
              </w:rPr>
              <w:t>Yes</w:t>
            </w:r>
          </w:p>
        </w:tc>
        <w:tc>
          <w:tcPr>
            <w:tcW w:w="698" w:type="dxa"/>
            <w:gridSpan w:val="4"/>
            <w:vAlign w:val="center"/>
          </w:tcPr>
          <w:p w14:paraId="1A04A745"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3F91B5FE" w14:textId="77777777" w:rsidR="001267CA" w:rsidRPr="006F4B9D" w:rsidRDefault="001267CA" w:rsidP="00C116AF">
            <w:pPr>
              <w:pStyle w:val="TAC"/>
              <w:rPr>
                <w:rFonts w:cs="Arial"/>
              </w:rPr>
            </w:pPr>
          </w:p>
        </w:tc>
        <w:tc>
          <w:tcPr>
            <w:tcW w:w="1288" w:type="dxa"/>
            <w:vMerge/>
            <w:vAlign w:val="center"/>
          </w:tcPr>
          <w:p w14:paraId="53FFA664" w14:textId="77777777" w:rsidR="001267CA" w:rsidRPr="006F4B9D" w:rsidRDefault="001267CA" w:rsidP="00C116AF">
            <w:pPr>
              <w:pStyle w:val="TAC"/>
              <w:rPr>
                <w:rFonts w:cs="Arial"/>
              </w:rPr>
            </w:pPr>
          </w:p>
        </w:tc>
      </w:tr>
      <w:tr w:rsidR="001267CA" w:rsidRPr="006F4B9D" w14:paraId="67148F23" w14:textId="77777777" w:rsidTr="00C116AF">
        <w:trPr>
          <w:trHeight w:val="223"/>
          <w:jc w:val="center"/>
        </w:trPr>
        <w:tc>
          <w:tcPr>
            <w:tcW w:w="1396" w:type="dxa"/>
            <w:vMerge w:val="restart"/>
            <w:vAlign w:val="center"/>
          </w:tcPr>
          <w:p w14:paraId="23354089" w14:textId="77777777" w:rsidR="001267CA" w:rsidRPr="006F4B9D" w:rsidRDefault="001267CA" w:rsidP="00C116AF">
            <w:pPr>
              <w:pStyle w:val="TAC"/>
              <w:rPr>
                <w:rFonts w:cs="Arial"/>
              </w:rPr>
            </w:pPr>
            <w:r w:rsidRPr="006F4B9D">
              <w:rPr>
                <w:rFonts w:cs="Arial"/>
              </w:rPr>
              <w:t>CA_20A-38A</w:t>
            </w:r>
          </w:p>
        </w:tc>
        <w:tc>
          <w:tcPr>
            <w:tcW w:w="1466" w:type="dxa"/>
            <w:vMerge w:val="restart"/>
            <w:vAlign w:val="center"/>
          </w:tcPr>
          <w:p w14:paraId="4CF97E64"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1A72AC21"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3C4233BF" w14:textId="77777777" w:rsidR="001267CA" w:rsidRPr="006F4B9D" w:rsidRDefault="001267CA" w:rsidP="00C116AF">
            <w:pPr>
              <w:pStyle w:val="TAC"/>
              <w:rPr>
                <w:rFonts w:cs="Arial"/>
              </w:rPr>
            </w:pPr>
          </w:p>
        </w:tc>
        <w:tc>
          <w:tcPr>
            <w:tcW w:w="586" w:type="dxa"/>
            <w:gridSpan w:val="4"/>
            <w:vAlign w:val="center"/>
          </w:tcPr>
          <w:p w14:paraId="52C80459" w14:textId="77777777" w:rsidR="001267CA" w:rsidRPr="006F4B9D" w:rsidRDefault="001267CA" w:rsidP="00C116AF">
            <w:pPr>
              <w:pStyle w:val="TAC"/>
              <w:rPr>
                <w:rFonts w:cs="Arial"/>
              </w:rPr>
            </w:pPr>
          </w:p>
        </w:tc>
        <w:tc>
          <w:tcPr>
            <w:tcW w:w="586" w:type="dxa"/>
            <w:gridSpan w:val="4"/>
            <w:vAlign w:val="center"/>
          </w:tcPr>
          <w:p w14:paraId="5E5B9BA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B6E4C6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175C7E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E82196C"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016026D"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7767E04B" w14:textId="77777777" w:rsidR="001267CA" w:rsidRPr="006F4B9D" w:rsidRDefault="001267CA" w:rsidP="00C116AF">
            <w:pPr>
              <w:pStyle w:val="TAC"/>
              <w:rPr>
                <w:rFonts w:cs="Arial"/>
              </w:rPr>
            </w:pPr>
            <w:r w:rsidRPr="006F4B9D">
              <w:rPr>
                <w:rFonts w:cs="Arial"/>
              </w:rPr>
              <w:t>0</w:t>
            </w:r>
          </w:p>
        </w:tc>
      </w:tr>
      <w:tr w:rsidR="001267CA" w:rsidRPr="006F4B9D" w14:paraId="48974DE7" w14:textId="77777777" w:rsidTr="00C116AF">
        <w:trPr>
          <w:trHeight w:val="223"/>
          <w:jc w:val="center"/>
        </w:trPr>
        <w:tc>
          <w:tcPr>
            <w:tcW w:w="1396" w:type="dxa"/>
            <w:vMerge/>
            <w:vAlign w:val="center"/>
          </w:tcPr>
          <w:p w14:paraId="1AC40F27" w14:textId="77777777" w:rsidR="001267CA" w:rsidRPr="006F4B9D" w:rsidRDefault="001267CA" w:rsidP="00C116AF">
            <w:pPr>
              <w:pStyle w:val="TAC"/>
              <w:rPr>
                <w:rFonts w:cs="Arial"/>
              </w:rPr>
            </w:pPr>
          </w:p>
        </w:tc>
        <w:tc>
          <w:tcPr>
            <w:tcW w:w="1466" w:type="dxa"/>
            <w:vMerge/>
            <w:vAlign w:val="center"/>
          </w:tcPr>
          <w:p w14:paraId="6E86120C" w14:textId="77777777" w:rsidR="001267CA" w:rsidRPr="006F4B9D" w:rsidRDefault="001267CA" w:rsidP="00C116AF">
            <w:pPr>
              <w:pStyle w:val="TAC"/>
              <w:rPr>
                <w:rFonts w:cs="Arial"/>
              </w:rPr>
            </w:pPr>
          </w:p>
        </w:tc>
        <w:tc>
          <w:tcPr>
            <w:tcW w:w="767" w:type="dxa"/>
            <w:shd w:val="clear" w:color="auto" w:fill="auto"/>
            <w:vAlign w:val="center"/>
          </w:tcPr>
          <w:p w14:paraId="286F501F" w14:textId="77777777" w:rsidR="001267CA" w:rsidRPr="006F4B9D" w:rsidRDefault="001267CA" w:rsidP="00C116AF">
            <w:pPr>
              <w:pStyle w:val="TAC"/>
              <w:rPr>
                <w:rFonts w:cs="Arial"/>
              </w:rPr>
            </w:pPr>
            <w:r w:rsidRPr="006F4B9D">
              <w:rPr>
                <w:rFonts w:cs="Arial"/>
                <w:lang w:val="en-US"/>
              </w:rPr>
              <w:t>38</w:t>
            </w:r>
          </w:p>
        </w:tc>
        <w:tc>
          <w:tcPr>
            <w:tcW w:w="586" w:type="dxa"/>
            <w:gridSpan w:val="2"/>
            <w:shd w:val="clear" w:color="auto" w:fill="auto"/>
            <w:vAlign w:val="center"/>
          </w:tcPr>
          <w:p w14:paraId="51616F2E" w14:textId="77777777" w:rsidR="001267CA" w:rsidRPr="006F4B9D" w:rsidRDefault="001267CA" w:rsidP="00C116AF">
            <w:pPr>
              <w:pStyle w:val="TAC"/>
              <w:rPr>
                <w:rFonts w:cs="Arial"/>
              </w:rPr>
            </w:pPr>
          </w:p>
        </w:tc>
        <w:tc>
          <w:tcPr>
            <w:tcW w:w="586" w:type="dxa"/>
            <w:gridSpan w:val="4"/>
            <w:vAlign w:val="center"/>
          </w:tcPr>
          <w:p w14:paraId="21F32136" w14:textId="77777777" w:rsidR="001267CA" w:rsidRPr="006F4B9D" w:rsidRDefault="001267CA" w:rsidP="00C116AF">
            <w:pPr>
              <w:pStyle w:val="TAC"/>
              <w:rPr>
                <w:rFonts w:cs="Arial"/>
              </w:rPr>
            </w:pPr>
          </w:p>
        </w:tc>
        <w:tc>
          <w:tcPr>
            <w:tcW w:w="586" w:type="dxa"/>
            <w:gridSpan w:val="4"/>
            <w:vAlign w:val="center"/>
          </w:tcPr>
          <w:p w14:paraId="074DE4D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251E0B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A2735B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D4531E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2995FFD" w14:textId="77777777" w:rsidR="001267CA" w:rsidRPr="006F4B9D" w:rsidRDefault="001267CA" w:rsidP="00C116AF">
            <w:pPr>
              <w:pStyle w:val="TAC"/>
              <w:rPr>
                <w:rFonts w:cs="Arial"/>
              </w:rPr>
            </w:pPr>
          </w:p>
        </w:tc>
        <w:tc>
          <w:tcPr>
            <w:tcW w:w="1288" w:type="dxa"/>
            <w:vMerge/>
            <w:vAlign w:val="center"/>
          </w:tcPr>
          <w:p w14:paraId="71042F4B" w14:textId="77777777" w:rsidR="001267CA" w:rsidRPr="006F4B9D" w:rsidRDefault="001267CA" w:rsidP="00C116AF">
            <w:pPr>
              <w:pStyle w:val="TAC"/>
              <w:rPr>
                <w:rFonts w:cs="Arial"/>
              </w:rPr>
            </w:pPr>
          </w:p>
        </w:tc>
      </w:tr>
      <w:tr w:rsidR="001267CA" w:rsidRPr="006F4B9D" w14:paraId="004203A3" w14:textId="77777777" w:rsidTr="00C116AF">
        <w:trPr>
          <w:trHeight w:val="223"/>
          <w:jc w:val="center"/>
        </w:trPr>
        <w:tc>
          <w:tcPr>
            <w:tcW w:w="1396" w:type="dxa"/>
            <w:vMerge w:val="restart"/>
            <w:vAlign w:val="center"/>
          </w:tcPr>
          <w:p w14:paraId="6F9461EB" w14:textId="77777777" w:rsidR="001267CA" w:rsidRPr="006F4B9D" w:rsidRDefault="001267CA" w:rsidP="00C116AF">
            <w:pPr>
              <w:pStyle w:val="TAC"/>
              <w:rPr>
                <w:rFonts w:cs="Arial"/>
              </w:rPr>
            </w:pPr>
            <w:r w:rsidRPr="006F4B9D">
              <w:rPr>
                <w:rFonts w:cs="Arial"/>
              </w:rPr>
              <w:t>CA_20A-38C</w:t>
            </w:r>
          </w:p>
        </w:tc>
        <w:tc>
          <w:tcPr>
            <w:tcW w:w="1466" w:type="dxa"/>
            <w:vMerge w:val="restart"/>
            <w:vAlign w:val="center"/>
          </w:tcPr>
          <w:p w14:paraId="2A7D6DC2"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28E868D8"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770AF73D" w14:textId="77777777" w:rsidR="001267CA" w:rsidRPr="006F4B9D" w:rsidRDefault="001267CA" w:rsidP="00C116AF">
            <w:pPr>
              <w:pStyle w:val="TAC"/>
              <w:rPr>
                <w:rFonts w:cs="Arial"/>
              </w:rPr>
            </w:pPr>
          </w:p>
        </w:tc>
        <w:tc>
          <w:tcPr>
            <w:tcW w:w="586" w:type="dxa"/>
            <w:gridSpan w:val="4"/>
            <w:vAlign w:val="center"/>
          </w:tcPr>
          <w:p w14:paraId="7ABBD804" w14:textId="77777777" w:rsidR="001267CA" w:rsidRPr="006F4B9D" w:rsidRDefault="001267CA" w:rsidP="00C116AF">
            <w:pPr>
              <w:pStyle w:val="TAC"/>
              <w:rPr>
                <w:rFonts w:cs="Arial"/>
              </w:rPr>
            </w:pPr>
          </w:p>
        </w:tc>
        <w:tc>
          <w:tcPr>
            <w:tcW w:w="586" w:type="dxa"/>
            <w:gridSpan w:val="4"/>
            <w:vAlign w:val="center"/>
          </w:tcPr>
          <w:p w14:paraId="135B113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7AFEC8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312D64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4B45C8F" w14:textId="77777777" w:rsidR="001267CA" w:rsidRPr="006F4B9D" w:rsidRDefault="001267CA" w:rsidP="00C116AF">
            <w:pPr>
              <w:pStyle w:val="TAC"/>
              <w:jc w:val="left"/>
              <w:rPr>
                <w:rFonts w:cs="Arial"/>
              </w:rPr>
            </w:pPr>
            <w:r w:rsidRPr="006F4B9D">
              <w:rPr>
                <w:rFonts w:cs="Arial"/>
              </w:rPr>
              <w:t>Yes</w:t>
            </w:r>
          </w:p>
        </w:tc>
        <w:tc>
          <w:tcPr>
            <w:tcW w:w="1187" w:type="dxa"/>
            <w:vMerge w:val="restart"/>
            <w:vAlign w:val="center"/>
          </w:tcPr>
          <w:p w14:paraId="364F94D8"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260DF378" w14:textId="77777777" w:rsidR="001267CA" w:rsidRPr="006F4B9D" w:rsidRDefault="001267CA" w:rsidP="00C116AF">
            <w:pPr>
              <w:pStyle w:val="TAC"/>
              <w:rPr>
                <w:rFonts w:cs="Arial"/>
              </w:rPr>
            </w:pPr>
            <w:r w:rsidRPr="006F4B9D">
              <w:rPr>
                <w:rFonts w:cs="Arial"/>
              </w:rPr>
              <w:t>0</w:t>
            </w:r>
          </w:p>
        </w:tc>
      </w:tr>
      <w:tr w:rsidR="001267CA" w:rsidRPr="006F4B9D" w14:paraId="2FFFB4D0" w14:textId="77777777" w:rsidTr="00C116AF">
        <w:trPr>
          <w:trHeight w:val="223"/>
          <w:jc w:val="center"/>
        </w:trPr>
        <w:tc>
          <w:tcPr>
            <w:tcW w:w="1396" w:type="dxa"/>
            <w:vMerge/>
            <w:vAlign w:val="center"/>
          </w:tcPr>
          <w:p w14:paraId="7F922ACD" w14:textId="77777777" w:rsidR="001267CA" w:rsidRPr="006F4B9D" w:rsidRDefault="001267CA" w:rsidP="00C116AF">
            <w:pPr>
              <w:pStyle w:val="TAC"/>
              <w:rPr>
                <w:rFonts w:cs="Arial"/>
              </w:rPr>
            </w:pPr>
          </w:p>
        </w:tc>
        <w:tc>
          <w:tcPr>
            <w:tcW w:w="1466" w:type="dxa"/>
            <w:vMerge/>
            <w:vAlign w:val="center"/>
          </w:tcPr>
          <w:p w14:paraId="2580E938" w14:textId="77777777" w:rsidR="001267CA" w:rsidRPr="006F4B9D" w:rsidRDefault="001267CA" w:rsidP="00C116AF">
            <w:pPr>
              <w:pStyle w:val="TAC"/>
              <w:rPr>
                <w:rFonts w:cs="Arial"/>
              </w:rPr>
            </w:pPr>
          </w:p>
        </w:tc>
        <w:tc>
          <w:tcPr>
            <w:tcW w:w="767" w:type="dxa"/>
            <w:shd w:val="clear" w:color="auto" w:fill="auto"/>
            <w:vAlign w:val="center"/>
          </w:tcPr>
          <w:p w14:paraId="5D7FDD0A" w14:textId="77777777" w:rsidR="001267CA" w:rsidRPr="006F4B9D" w:rsidRDefault="001267CA" w:rsidP="00C116AF">
            <w:pPr>
              <w:pStyle w:val="TAC"/>
              <w:rPr>
                <w:rFonts w:cs="Arial"/>
              </w:rPr>
            </w:pPr>
            <w:r w:rsidRPr="006F4B9D">
              <w:rPr>
                <w:rFonts w:cs="Arial"/>
                <w:lang w:val="en-US"/>
              </w:rPr>
              <w:t>38</w:t>
            </w:r>
          </w:p>
        </w:tc>
        <w:tc>
          <w:tcPr>
            <w:tcW w:w="3655" w:type="dxa"/>
            <w:gridSpan w:val="27"/>
            <w:shd w:val="clear" w:color="auto" w:fill="auto"/>
            <w:vAlign w:val="center"/>
          </w:tcPr>
          <w:p w14:paraId="0D4F9E5B" w14:textId="77777777" w:rsidR="001267CA" w:rsidRPr="006F4B9D" w:rsidRDefault="001267CA" w:rsidP="00C116AF">
            <w:pPr>
              <w:pStyle w:val="TAC"/>
              <w:rPr>
                <w:rFonts w:cs="Arial"/>
              </w:rPr>
            </w:pPr>
            <w:r w:rsidRPr="006F4B9D">
              <w:rPr>
                <w:rFonts w:eastAsia="Malgun Gothic" w:cs="Arial"/>
                <w:kern w:val="2"/>
                <w:szCs w:val="18"/>
              </w:rPr>
              <w:t xml:space="preserve">See CA_38C Bandwidth Combination Set 0 </w:t>
            </w:r>
            <w:r w:rsidRPr="006F4B9D">
              <w:rPr>
                <w:rFonts w:cs="Arial"/>
                <w:szCs w:val="18"/>
              </w:rPr>
              <w:t>in Table 5.6A.1-1</w:t>
            </w:r>
          </w:p>
        </w:tc>
        <w:tc>
          <w:tcPr>
            <w:tcW w:w="1187" w:type="dxa"/>
            <w:vMerge/>
            <w:vAlign w:val="center"/>
          </w:tcPr>
          <w:p w14:paraId="427AB4BE" w14:textId="77777777" w:rsidR="001267CA" w:rsidRPr="006F4B9D" w:rsidRDefault="001267CA" w:rsidP="00C116AF">
            <w:pPr>
              <w:pStyle w:val="TAC"/>
              <w:rPr>
                <w:rFonts w:cs="Arial"/>
              </w:rPr>
            </w:pPr>
          </w:p>
        </w:tc>
        <w:tc>
          <w:tcPr>
            <w:tcW w:w="1288" w:type="dxa"/>
            <w:vMerge/>
            <w:vAlign w:val="center"/>
          </w:tcPr>
          <w:p w14:paraId="7874B2E3" w14:textId="77777777" w:rsidR="001267CA" w:rsidRPr="006F4B9D" w:rsidRDefault="001267CA" w:rsidP="00C116AF">
            <w:pPr>
              <w:pStyle w:val="TAC"/>
              <w:rPr>
                <w:rFonts w:cs="Arial"/>
              </w:rPr>
            </w:pPr>
          </w:p>
        </w:tc>
      </w:tr>
      <w:tr w:rsidR="001267CA" w:rsidRPr="006F4B9D" w14:paraId="07023A1E" w14:textId="77777777" w:rsidTr="00C116AF">
        <w:trPr>
          <w:trHeight w:val="223"/>
          <w:jc w:val="center"/>
        </w:trPr>
        <w:tc>
          <w:tcPr>
            <w:tcW w:w="1396" w:type="dxa"/>
            <w:vMerge w:val="restart"/>
            <w:vAlign w:val="center"/>
          </w:tcPr>
          <w:p w14:paraId="7FC85D42" w14:textId="77777777" w:rsidR="001267CA" w:rsidRPr="006F4B9D" w:rsidRDefault="001267CA" w:rsidP="00C116AF">
            <w:pPr>
              <w:pStyle w:val="TAC"/>
              <w:rPr>
                <w:rFonts w:cs="Arial"/>
              </w:rPr>
            </w:pPr>
            <w:r w:rsidRPr="006F4B9D">
              <w:rPr>
                <w:rFonts w:cs="Arial"/>
              </w:rPr>
              <w:t>CA_20A-40A</w:t>
            </w:r>
          </w:p>
        </w:tc>
        <w:tc>
          <w:tcPr>
            <w:tcW w:w="1466" w:type="dxa"/>
            <w:vMerge w:val="restart"/>
            <w:vAlign w:val="center"/>
          </w:tcPr>
          <w:p w14:paraId="44AEBB0A"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E4A5774"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050A01C5" w14:textId="77777777" w:rsidR="001267CA" w:rsidRPr="006F4B9D" w:rsidRDefault="001267CA" w:rsidP="00C116AF">
            <w:pPr>
              <w:pStyle w:val="TAC"/>
              <w:rPr>
                <w:rFonts w:cs="Arial"/>
              </w:rPr>
            </w:pPr>
          </w:p>
        </w:tc>
        <w:tc>
          <w:tcPr>
            <w:tcW w:w="586" w:type="dxa"/>
            <w:gridSpan w:val="4"/>
            <w:vAlign w:val="center"/>
          </w:tcPr>
          <w:p w14:paraId="6BF28328" w14:textId="77777777" w:rsidR="001267CA" w:rsidRPr="006F4B9D" w:rsidRDefault="001267CA" w:rsidP="00C116AF">
            <w:pPr>
              <w:pStyle w:val="TAC"/>
              <w:rPr>
                <w:rFonts w:cs="Arial"/>
              </w:rPr>
            </w:pPr>
          </w:p>
        </w:tc>
        <w:tc>
          <w:tcPr>
            <w:tcW w:w="586" w:type="dxa"/>
            <w:gridSpan w:val="4"/>
            <w:vAlign w:val="center"/>
          </w:tcPr>
          <w:p w14:paraId="519E9642"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BF73E3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71A8E7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0D80D7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B89B52B"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CF82722" w14:textId="77777777" w:rsidR="001267CA" w:rsidRPr="006F4B9D" w:rsidRDefault="001267CA" w:rsidP="00C116AF">
            <w:pPr>
              <w:pStyle w:val="TAC"/>
              <w:rPr>
                <w:rFonts w:cs="Arial"/>
              </w:rPr>
            </w:pPr>
            <w:r w:rsidRPr="006F4B9D">
              <w:rPr>
                <w:rFonts w:cs="Arial"/>
              </w:rPr>
              <w:t>0</w:t>
            </w:r>
          </w:p>
        </w:tc>
      </w:tr>
      <w:tr w:rsidR="001267CA" w:rsidRPr="006F4B9D" w14:paraId="74B7735C" w14:textId="77777777" w:rsidTr="00C116AF">
        <w:trPr>
          <w:trHeight w:val="223"/>
          <w:jc w:val="center"/>
        </w:trPr>
        <w:tc>
          <w:tcPr>
            <w:tcW w:w="1396" w:type="dxa"/>
            <w:vMerge/>
            <w:vAlign w:val="center"/>
          </w:tcPr>
          <w:p w14:paraId="7B7C40A0" w14:textId="77777777" w:rsidR="001267CA" w:rsidRPr="006F4B9D" w:rsidRDefault="001267CA" w:rsidP="00C116AF">
            <w:pPr>
              <w:pStyle w:val="TAC"/>
              <w:rPr>
                <w:rFonts w:cs="Arial"/>
              </w:rPr>
            </w:pPr>
          </w:p>
        </w:tc>
        <w:tc>
          <w:tcPr>
            <w:tcW w:w="1466" w:type="dxa"/>
            <w:vMerge/>
            <w:vAlign w:val="center"/>
          </w:tcPr>
          <w:p w14:paraId="68C82F03" w14:textId="77777777" w:rsidR="001267CA" w:rsidRPr="006F4B9D" w:rsidRDefault="001267CA" w:rsidP="00C116AF">
            <w:pPr>
              <w:pStyle w:val="TAC"/>
              <w:rPr>
                <w:rFonts w:cs="Arial"/>
              </w:rPr>
            </w:pPr>
          </w:p>
        </w:tc>
        <w:tc>
          <w:tcPr>
            <w:tcW w:w="767" w:type="dxa"/>
            <w:shd w:val="clear" w:color="auto" w:fill="auto"/>
            <w:vAlign w:val="center"/>
          </w:tcPr>
          <w:p w14:paraId="62C06DB7" w14:textId="77777777" w:rsidR="001267CA" w:rsidRPr="006F4B9D" w:rsidRDefault="001267CA" w:rsidP="00C116AF">
            <w:pPr>
              <w:pStyle w:val="TAC"/>
              <w:rPr>
                <w:rFonts w:cs="Arial"/>
              </w:rPr>
            </w:pPr>
            <w:r w:rsidRPr="006F4B9D">
              <w:rPr>
                <w:rFonts w:cs="Arial"/>
                <w:lang w:val="en-US"/>
              </w:rPr>
              <w:t>40</w:t>
            </w:r>
          </w:p>
        </w:tc>
        <w:tc>
          <w:tcPr>
            <w:tcW w:w="586" w:type="dxa"/>
            <w:gridSpan w:val="2"/>
            <w:shd w:val="clear" w:color="auto" w:fill="auto"/>
            <w:vAlign w:val="center"/>
          </w:tcPr>
          <w:p w14:paraId="0B3DE757" w14:textId="77777777" w:rsidR="001267CA" w:rsidRPr="006F4B9D" w:rsidRDefault="001267CA" w:rsidP="00C116AF">
            <w:pPr>
              <w:pStyle w:val="TAC"/>
              <w:rPr>
                <w:rFonts w:cs="Arial"/>
              </w:rPr>
            </w:pPr>
          </w:p>
        </w:tc>
        <w:tc>
          <w:tcPr>
            <w:tcW w:w="586" w:type="dxa"/>
            <w:gridSpan w:val="4"/>
            <w:vAlign w:val="center"/>
          </w:tcPr>
          <w:p w14:paraId="60E0B09F" w14:textId="77777777" w:rsidR="001267CA" w:rsidRPr="006F4B9D" w:rsidRDefault="001267CA" w:rsidP="00C116AF">
            <w:pPr>
              <w:pStyle w:val="TAC"/>
              <w:rPr>
                <w:rFonts w:cs="Arial"/>
              </w:rPr>
            </w:pPr>
          </w:p>
        </w:tc>
        <w:tc>
          <w:tcPr>
            <w:tcW w:w="586" w:type="dxa"/>
            <w:gridSpan w:val="4"/>
            <w:vAlign w:val="center"/>
          </w:tcPr>
          <w:p w14:paraId="26E4B08F"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E562DE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B2BA32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41DE2E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996C7C7" w14:textId="77777777" w:rsidR="001267CA" w:rsidRPr="006F4B9D" w:rsidRDefault="001267CA" w:rsidP="00C116AF">
            <w:pPr>
              <w:pStyle w:val="TAC"/>
              <w:rPr>
                <w:rFonts w:cs="Arial"/>
              </w:rPr>
            </w:pPr>
          </w:p>
        </w:tc>
        <w:tc>
          <w:tcPr>
            <w:tcW w:w="1288" w:type="dxa"/>
            <w:vMerge/>
            <w:vAlign w:val="center"/>
          </w:tcPr>
          <w:p w14:paraId="087B13E8" w14:textId="77777777" w:rsidR="001267CA" w:rsidRPr="006F4B9D" w:rsidRDefault="001267CA" w:rsidP="00C116AF">
            <w:pPr>
              <w:pStyle w:val="TAC"/>
              <w:rPr>
                <w:rFonts w:cs="Arial"/>
              </w:rPr>
            </w:pPr>
          </w:p>
        </w:tc>
      </w:tr>
      <w:tr w:rsidR="001267CA" w:rsidRPr="006F4B9D" w14:paraId="18EFE2F8" w14:textId="77777777" w:rsidTr="00C116AF">
        <w:trPr>
          <w:trHeight w:val="223"/>
          <w:jc w:val="center"/>
        </w:trPr>
        <w:tc>
          <w:tcPr>
            <w:tcW w:w="1396" w:type="dxa"/>
            <w:vMerge/>
            <w:vAlign w:val="center"/>
          </w:tcPr>
          <w:p w14:paraId="3CD18696" w14:textId="77777777" w:rsidR="001267CA" w:rsidRPr="006F4B9D" w:rsidRDefault="001267CA" w:rsidP="00C116AF">
            <w:pPr>
              <w:pStyle w:val="TAC"/>
              <w:rPr>
                <w:rFonts w:cs="Arial"/>
              </w:rPr>
            </w:pPr>
          </w:p>
        </w:tc>
        <w:tc>
          <w:tcPr>
            <w:tcW w:w="1466" w:type="dxa"/>
            <w:vMerge/>
            <w:vAlign w:val="center"/>
          </w:tcPr>
          <w:p w14:paraId="4D24ED33" w14:textId="77777777" w:rsidR="001267CA" w:rsidRPr="006F4B9D" w:rsidRDefault="001267CA" w:rsidP="00C116AF">
            <w:pPr>
              <w:pStyle w:val="TAC"/>
              <w:rPr>
                <w:rFonts w:cs="Arial"/>
              </w:rPr>
            </w:pPr>
          </w:p>
        </w:tc>
        <w:tc>
          <w:tcPr>
            <w:tcW w:w="767" w:type="dxa"/>
            <w:shd w:val="clear" w:color="auto" w:fill="auto"/>
            <w:vAlign w:val="center"/>
          </w:tcPr>
          <w:p w14:paraId="1CACAD06" w14:textId="77777777" w:rsidR="001267CA" w:rsidRPr="006F4B9D" w:rsidRDefault="001267CA" w:rsidP="00C116AF">
            <w:pPr>
              <w:pStyle w:val="TAC"/>
              <w:rPr>
                <w:rFonts w:cs="Arial"/>
                <w:lang w:val="en-US"/>
              </w:rPr>
            </w:pPr>
            <w:r w:rsidRPr="006F4B9D">
              <w:rPr>
                <w:rFonts w:cs="Arial"/>
                <w:lang w:val="en-US"/>
              </w:rPr>
              <w:t>20</w:t>
            </w:r>
          </w:p>
        </w:tc>
        <w:tc>
          <w:tcPr>
            <w:tcW w:w="586" w:type="dxa"/>
            <w:gridSpan w:val="2"/>
            <w:shd w:val="clear" w:color="auto" w:fill="auto"/>
            <w:vAlign w:val="center"/>
          </w:tcPr>
          <w:p w14:paraId="27767D72" w14:textId="77777777" w:rsidR="001267CA" w:rsidRPr="006F4B9D" w:rsidRDefault="001267CA" w:rsidP="00C116AF">
            <w:pPr>
              <w:pStyle w:val="TAC"/>
              <w:rPr>
                <w:rFonts w:cs="Arial"/>
              </w:rPr>
            </w:pPr>
          </w:p>
        </w:tc>
        <w:tc>
          <w:tcPr>
            <w:tcW w:w="586" w:type="dxa"/>
            <w:gridSpan w:val="4"/>
            <w:vAlign w:val="center"/>
          </w:tcPr>
          <w:p w14:paraId="07B75615" w14:textId="77777777" w:rsidR="001267CA" w:rsidRPr="006F4B9D" w:rsidRDefault="001267CA" w:rsidP="00C116AF">
            <w:pPr>
              <w:pStyle w:val="TAC"/>
              <w:rPr>
                <w:rFonts w:cs="Arial"/>
              </w:rPr>
            </w:pPr>
          </w:p>
        </w:tc>
        <w:tc>
          <w:tcPr>
            <w:tcW w:w="586" w:type="dxa"/>
            <w:gridSpan w:val="4"/>
            <w:vAlign w:val="center"/>
          </w:tcPr>
          <w:p w14:paraId="1F6E2B0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075D61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3A2A6F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1ED1D11" w14:textId="77777777" w:rsidR="001267CA" w:rsidRPr="006F4B9D" w:rsidRDefault="001267CA" w:rsidP="00C116AF">
            <w:pPr>
              <w:pStyle w:val="TAC"/>
              <w:rPr>
                <w:rFonts w:cs="Arial"/>
              </w:rPr>
            </w:pPr>
          </w:p>
        </w:tc>
        <w:tc>
          <w:tcPr>
            <w:tcW w:w="1187" w:type="dxa"/>
            <w:vMerge w:val="restart"/>
            <w:vAlign w:val="center"/>
          </w:tcPr>
          <w:p w14:paraId="7080D0E4" w14:textId="77777777" w:rsidR="001267CA" w:rsidRPr="006F4B9D" w:rsidRDefault="001267CA" w:rsidP="00C116AF">
            <w:pPr>
              <w:pStyle w:val="TAC"/>
              <w:rPr>
                <w:rFonts w:cs="Arial"/>
              </w:rPr>
            </w:pPr>
            <w:r w:rsidRPr="006F4B9D">
              <w:rPr>
                <w:rFonts w:hint="eastAsia"/>
                <w:kern w:val="2"/>
                <w:szCs w:val="18"/>
                <w:lang w:eastAsia="zh-CN"/>
              </w:rPr>
              <w:t>35</w:t>
            </w:r>
          </w:p>
        </w:tc>
        <w:tc>
          <w:tcPr>
            <w:tcW w:w="1288" w:type="dxa"/>
            <w:vMerge w:val="restart"/>
            <w:vAlign w:val="center"/>
          </w:tcPr>
          <w:p w14:paraId="18DAB21E" w14:textId="77777777" w:rsidR="001267CA" w:rsidRPr="006F4B9D" w:rsidRDefault="001267CA" w:rsidP="00C116AF">
            <w:pPr>
              <w:pStyle w:val="TAC"/>
              <w:rPr>
                <w:rFonts w:cs="Arial"/>
              </w:rPr>
            </w:pPr>
            <w:r w:rsidRPr="006F4B9D">
              <w:rPr>
                <w:rFonts w:hint="eastAsia"/>
                <w:kern w:val="2"/>
                <w:szCs w:val="18"/>
                <w:lang w:eastAsia="zh-CN"/>
              </w:rPr>
              <w:t>1</w:t>
            </w:r>
          </w:p>
        </w:tc>
      </w:tr>
      <w:tr w:rsidR="001267CA" w:rsidRPr="006F4B9D" w14:paraId="1343C099" w14:textId="77777777" w:rsidTr="00C116AF">
        <w:trPr>
          <w:trHeight w:val="223"/>
          <w:jc w:val="center"/>
        </w:trPr>
        <w:tc>
          <w:tcPr>
            <w:tcW w:w="1396" w:type="dxa"/>
            <w:vMerge/>
            <w:vAlign w:val="center"/>
          </w:tcPr>
          <w:p w14:paraId="45E3152B" w14:textId="77777777" w:rsidR="001267CA" w:rsidRPr="006F4B9D" w:rsidRDefault="001267CA" w:rsidP="00C116AF">
            <w:pPr>
              <w:pStyle w:val="TAC"/>
              <w:rPr>
                <w:rFonts w:cs="Arial"/>
              </w:rPr>
            </w:pPr>
          </w:p>
        </w:tc>
        <w:tc>
          <w:tcPr>
            <w:tcW w:w="1466" w:type="dxa"/>
            <w:vMerge/>
            <w:vAlign w:val="center"/>
          </w:tcPr>
          <w:p w14:paraId="33AFDAA1" w14:textId="77777777" w:rsidR="001267CA" w:rsidRPr="006F4B9D" w:rsidRDefault="001267CA" w:rsidP="00C116AF">
            <w:pPr>
              <w:pStyle w:val="TAC"/>
              <w:rPr>
                <w:rFonts w:cs="Arial"/>
              </w:rPr>
            </w:pPr>
          </w:p>
        </w:tc>
        <w:tc>
          <w:tcPr>
            <w:tcW w:w="767" w:type="dxa"/>
            <w:shd w:val="clear" w:color="auto" w:fill="auto"/>
            <w:vAlign w:val="center"/>
          </w:tcPr>
          <w:p w14:paraId="7C631B51" w14:textId="77777777" w:rsidR="001267CA" w:rsidRPr="006F4B9D" w:rsidRDefault="001267CA" w:rsidP="00C116AF">
            <w:pPr>
              <w:pStyle w:val="TAC"/>
              <w:rPr>
                <w:rFonts w:cs="Arial"/>
                <w:lang w:val="en-US"/>
              </w:rPr>
            </w:pPr>
            <w:r w:rsidRPr="006F4B9D">
              <w:rPr>
                <w:rFonts w:cs="Arial"/>
                <w:lang w:val="en-US"/>
              </w:rPr>
              <w:t>40</w:t>
            </w:r>
          </w:p>
        </w:tc>
        <w:tc>
          <w:tcPr>
            <w:tcW w:w="586" w:type="dxa"/>
            <w:gridSpan w:val="2"/>
            <w:shd w:val="clear" w:color="auto" w:fill="auto"/>
            <w:vAlign w:val="center"/>
          </w:tcPr>
          <w:p w14:paraId="011BE18C" w14:textId="77777777" w:rsidR="001267CA" w:rsidRPr="006F4B9D" w:rsidRDefault="001267CA" w:rsidP="00C116AF">
            <w:pPr>
              <w:pStyle w:val="TAC"/>
              <w:rPr>
                <w:rFonts w:cs="Arial"/>
              </w:rPr>
            </w:pPr>
          </w:p>
        </w:tc>
        <w:tc>
          <w:tcPr>
            <w:tcW w:w="586" w:type="dxa"/>
            <w:gridSpan w:val="4"/>
            <w:vAlign w:val="center"/>
          </w:tcPr>
          <w:p w14:paraId="25A879B9" w14:textId="77777777" w:rsidR="001267CA" w:rsidRPr="006F4B9D" w:rsidRDefault="001267CA" w:rsidP="00C116AF">
            <w:pPr>
              <w:pStyle w:val="TAC"/>
              <w:rPr>
                <w:rFonts w:cs="Arial"/>
              </w:rPr>
            </w:pPr>
          </w:p>
        </w:tc>
        <w:tc>
          <w:tcPr>
            <w:tcW w:w="586" w:type="dxa"/>
            <w:gridSpan w:val="4"/>
            <w:vAlign w:val="center"/>
          </w:tcPr>
          <w:p w14:paraId="4B527B16" w14:textId="77777777" w:rsidR="001267CA" w:rsidRPr="006F4B9D" w:rsidRDefault="001267CA" w:rsidP="00C116AF">
            <w:pPr>
              <w:pStyle w:val="TAC"/>
              <w:rPr>
                <w:rFonts w:cs="Arial"/>
              </w:rPr>
            </w:pPr>
          </w:p>
        </w:tc>
        <w:tc>
          <w:tcPr>
            <w:tcW w:w="600" w:type="dxa"/>
            <w:gridSpan w:val="7"/>
            <w:vAlign w:val="center"/>
          </w:tcPr>
          <w:p w14:paraId="3648C7E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129E76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F9EFEE8"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1A5F5BA" w14:textId="77777777" w:rsidR="001267CA" w:rsidRPr="006F4B9D" w:rsidRDefault="001267CA" w:rsidP="00C116AF">
            <w:pPr>
              <w:pStyle w:val="TAC"/>
              <w:rPr>
                <w:rFonts w:cs="Arial"/>
              </w:rPr>
            </w:pPr>
          </w:p>
        </w:tc>
        <w:tc>
          <w:tcPr>
            <w:tcW w:w="1288" w:type="dxa"/>
            <w:vMerge/>
            <w:vAlign w:val="center"/>
          </w:tcPr>
          <w:p w14:paraId="06D0CC8C" w14:textId="77777777" w:rsidR="001267CA" w:rsidRPr="006F4B9D" w:rsidRDefault="001267CA" w:rsidP="00C116AF">
            <w:pPr>
              <w:pStyle w:val="TAC"/>
              <w:rPr>
                <w:rFonts w:cs="Arial"/>
              </w:rPr>
            </w:pPr>
          </w:p>
        </w:tc>
      </w:tr>
      <w:tr w:rsidR="001267CA" w:rsidRPr="006F4B9D" w14:paraId="76618CC1" w14:textId="77777777" w:rsidTr="00C116AF">
        <w:trPr>
          <w:trHeight w:val="223"/>
          <w:jc w:val="center"/>
        </w:trPr>
        <w:tc>
          <w:tcPr>
            <w:tcW w:w="1396" w:type="dxa"/>
            <w:vMerge w:val="restart"/>
            <w:vAlign w:val="center"/>
          </w:tcPr>
          <w:p w14:paraId="294067BA" w14:textId="77777777" w:rsidR="001267CA" w:rsidRPr="006F4B9D" w:rsidRDefault="001267CA" w:rsidP="00C116AF">
            <w:pPr>
              <w:pStyle w:val="TAC"/>
              <w:rPr>
                <w:rFonts w:cs="Arial"/>
              </w:rPr>
            </w:pPr>
            <w:r w:rsidRPr="006F4B9D">
              <w:rPr>
                <w:rFonts w:cs="Arial"/>
                <w:lang w:eastAsia="zh-CN"/>
              </w:rPr>
              <w:t>C</w:t>
            </w:r>
            <w:r w:rsidRPr="006F4B9D">
              <w:rPr>
                <w:rFonts w:cs="Arial" w:hint="eastAsia"/>
                <w:lang w:eastAsia="zh-CN"/>
              </w:rPr>
              <w:t>A</w:t>
            </w:r>
            <w:r w:rsidRPr="006F4B9D">
              <w:rPr>
                <w:rFonts w:cs="Arial"/>
                <w:lang w:eastAsia="zh-CN"/>
              </w:rPr>
              <w:t>_20A-40A-40A</w:t>
            </w:r>
          </w:p>
        </w:tc>
        <w:tc>
          <w:tcPr>
            <w:tcW w:w="1466" w:type="dxa"/>
            <w:vMerge w:val="restart"/>
            <w:vAlign w:val="center"/>
          </w:tcPr>
          <w:p w14:paraId="26D8229D"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4CB4A4EB" w14:textId="77777777" w:rsidR="001267CA" w:rsidRPr="006F4B9D" w:rsidRDefault="001267CA" w:rsidP="00C116AF">
            <w:pPr>
              <w:pStyle w:val="TAC"/>
              <w:rPr>
                <w:rFonts w:cs="Arial"/>
              </w:rPr>
            </w:pPr>
            <w:r w:rsidRPr="006F4B9D">
              <w:rPr>
                <w:rFonts w:cs="Arial" w:hint="eastAsia"/>
                <w:lang w:eastAsia="zh-CN"/>
              </w:rPr>
              <w:t>20</w:t>
            </w:r>
          </w:p>
        </w:tc>
        <w:tc>
          <w:tcPr>
            <w:tcW w:w="586" w:type="dxa"/>
            <w:gridSpan w:val="2"/>
            <w:shd w:val="clear" w:color="auto" w:fill="auto"/>
            <w:vAlign w:val="center"/>
          </w:tcPr>
          <w:p w14:paraId="4927BAF0" w14:textId="77777777" w:rsidR="001267CA" w:rsidRPr="006F4B9D" w:rsidRDefault="001267CA" w:rsidP="00C116AF">
            <w:pPr>
              <w:pStyle w:val="TAC"/>
              <w:rPr>
                <w:rFonts w:cs="Arial"/>
              </w:rPr>
            </w:pPr>
          </w:p>
        </w:tc>
        <w:tc>
          <w:tcPr>
            <w:tcW w:w="586" w:type="dxa"/>
            <w:gridSpan w:val="4"/>
            <w:vAlign w:val="center"/>
          </w:tcPr>
          <w:p w14:paraId="143B74CA" w14:textId="77777777" w:rsidR="001267CA" w:rsidRPr="006F4B9D" w:rsidRDefault="001267CA" w:rsidP="00C116AF">
            <w:pPr>
              <w:pStyle w:val="TAC"/>
              <w:rPr>
                <w:rFonts w:cs="Arial"/>
              </w:rPr>
            </w:pPr>
          </w:p>
        </w:tc>
        <w:tc>
          <w:tcPr>
            <w:tcW w:w="586" w:type="dxa"/>
            <w:gridSpan w:val="4"/>
            <w:vAlign w:val="center"/>
          </w:tcPr>
          <w:p w14:paraId="47FC1690"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2CFA8075"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211EE2CB"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38EF5ADE" w14:textId="77777777" w:rsidR="001267CA" w:rsidRPr="006F4B9D" w:rsidRDefault="001267CA" w:rsidP="00C116AF">
            <w:pPr>
              <w:pStyle w:val="TAC"/>
              <w:jc w:val="left"/>
              <w:rPr>
                <w:rFonts w:cs="Arial"/>
              </w:rPr>
            </w:pPr>
          </w:p>
        </w:tc>
        <w:tc>
          <w:tcPr>
            <w:tcW w:w="1187" w:type="dxa"/>
            <w:vMerge w:val="restart"/>
            <w:vAlign w:val="center"/>
          </w:tcPr>
          <w:p w14:paraId="517DB750"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5EEE4889" w14:textId="77777777" w:rsidR="001267CA" w:rsidRPr="006F4B9D" w:rsidRDefault="001267CA" w:rsidP="00C116AF">
            <w:pPr>
              <w:pStyle w:val="TAC"/>
              <w:rPr>
                <w:rFonts w:cs="Arial"/>
              </w:rPr>
            </w:pPr>
            <w:r w:rsidRPr="006F4B9D">
              <w:rPr>
                <w:rFonts w:cs="Arial"/>
              </w:rPr>
              <w:t>0</w:t>
            </w:r>
          </w:p>
        </w:tc>
      </w:tr>
      <w:tr w:rsidR="001267CA" w:rsidRPr="006F4B9D" w14:paraId="43F9F9F9" w14:textId="77777777" w:rsidTr="00C116AF">
        <w:trPr>
          <w:trHeight w:val="223"/>
          <w:jc w:val="center"/>
        </w:trPr>
        <w:tc>
          <w:tcPr>
            <w:tcW w:w="1396" w:type="dxa"/>
            <w:vMerge/>
            <w:vAlign w:val="center"/>
          </w:tcPr>
          <w:p w14:paraId="1761B1EA" w14:textId="77777777" w:rsidR="001267CA" w:rsidRPr="006F4B9D" w:rsidRDefault="001267CA" w:rsidP="00C116AF">
            <w:pPr>
              <w:pStyle w:val="TAC"/>
              <w:rPr>
                <w:rFonts w:cs="Arial"/>
              </w:rPr>
            </w:pPr>
          </w:p>
        </w:tc>
        <w:tc>
          <w:tcPr>
            <w:tcW w:w="1466" w:type="dxa"/>
            <w:vMerge/>
            <w:vAlign w:val="center"/>
          </w:tcPr>
          <w:p w14:paraId="19F323C5" w14:textId="77777777" w:rsidR="001267CA" w:rsidRPr="006F4B9D" w:rsidRDefault="001267CA" w:rsidP="00C116AF">
            <w:pPr>
              <w:pStyle w:val="TAC"/>
              <w:rPr>
                <w:rFonts w:cs="Arial"/>
              </w:rPr>
            </w:pPr>
          </w:p>
        </w:tc>
        <w:tc>
          <w:tcPr>
            <w:tcW w:w="767" w:type="dxa"/>
            <w:shd w:val="clear" w:color="auto" w:fill="auto"/>
            <w:vAlign w:val="center"/>
          </w:tcPr>
          <w:p w14:paraId="1FAFF42A" w14:textId="77777777" w:rsidR="001267CA" w:rsidRPr="006F4B9D" w:rsidRDefault="001267CA" w:rsidP="00C116AF">
            <w:pPr>
              <w:pStyle w:val="TAC"/>
              <w:rPr>
                <w:rFonts w:cs="Arial"/>
              </w:rPr>
            </w:pPr>
            <w:r w:rsidRPr="006F4B9D">
              <w:rPr>
                <w:rFonts w:cs="Arial" w:hint="eastAsia"/>
                <w:lang w:eastAsia="zh-CN"/>
              </w:rPr>
              <w:t>40</w:t>
            </w:r>
          </w:p>
        </w:tc>
        <w:tc>
          <w:tcPr>
            <w:tcW w:w="3655" w:type="dxa"/>
            <w:gridSpan w:val="27"/>
            <w:shd w:val="clear" w:color="auto" w:fill="auto"/>
            <w:vAlign w:val="center"/>
          </w:tcPr>
          <w:p w14:paraId="3C36C08E" w14:textId="77777777" w:rsidR="001267CA" w:rsidRPr="006F4B9D" w:rsidRDefault="001267CA" w:rsidP="00C116AF">
            <w:pPr>
              <w:pStyle w:val="TAC"/>
              <w:rPr>
                <w:rFonts w:cs="Arial"/>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1B85E480" w14:textId="77777777" w:rsidR="001267CA" w:rsidRPr="006F4B9D" w:rsidRDefault="001267CA" w:rsidP="00C116AF">
            <w:pPr>
              <w:pStyle w:val="TAC"/>
              <w:rPr>
                <w:rFonts w:cs="Arial"/>
              </w:rPr>
            </w:pPr>
          </w:p>
        </w:tc>
        <w:tc>
          <w:tcPr>
            <w:tcW w:w="1288" w:type="dxa"/>
            <w:vMerge/>
            <w:vAlign w:val="center"/>
          </w:tcPr>
          <w:p w14:paraId="7A9BBEF7" w14:textId="77777777" w:rsidR="001267CA" w:rsidRPr="006F4B9D" w:rsidRDefault="001267CA" w:rsidP="00C116AF">
            <w:pPr>
              <w:pStyle w:val="TAC"/>
              <w:rPr>
                <w:rFonts w:cs="Arial"/>
              </w:rPr>
            </w:pPr>
          </w:p>
        </w:tc>
      </w:tr>
      <w:tr w:rsidR="001267CA" w:rsidRPr="006F4B9D" w14:paraId="54FC41E8" w14:textId="77777777" w:rsidTr="00C116AF">
        <w:trPr>
          <w:trHeight w:val="223"/>
          <w:jc w:val="center"/>
        </w:trPr>
        <w:tc>
          <w:tcPr>
            <w:tcW w:w="1396" w:type="dxa"/>
            <w:vMerge w:val="restart"/>
            <w:vAlign w:val="center"/>
          </w:tcPr>
          <w:p w14:paraId="67F7A331" w14:textId="77777777" w:rsidR="001267CA" w:rsidRPr="006F4B9D" w:rsidRDefault="001267CA" w:rsidP="00C116AF">
            <w:pPr>
              <w:pStyle w:val="TAC"/>
              <w:rPr>
                <w:rFonts w:cs="Arial"/>
              </w:rPr>
            </w:pPr>
            <w:r w:rsidRPr="006F4B9D">
              <w:rPr>
                <w:rFonts w:cs="Arial" w:hint="eastAsia"/>
                <w:lang w:eastAsia="zh-CN"/>
              </w:rPr>
              <w:t>CA_20</w:t>
            </w:r>
            <w:r w:rsidRPr="006F4B9D">
              <w:rPr>
                <w:rFonts w:cs="Arial"/>
                <w:lang w:eastAsia="zh-CN"/>
              </w:rPr>
              <w:t>A-40C</w:t>
            </w:r>
          </w:p>
        </w:tc>
        <w:tc>
          <w:tcPr>
            <w:tcW w:w="1466" w:type="dxa"/>
            <w:vMerge w:val="restart"/>
            <w:vAlign w:val="center"/>
          </w:tcPr>
          <w:p w14:paraId="223C718F"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03DD3DDD" w14:textId="77777777" w:rsidR="001267CA" w:rsidRPr="006F4B9D" w:rsidRDefault="001267CA" w:rsidP="00C116AF">
            <w:pPr>
              <w:pStyle w:val="TAC"/>
              <w:rPr>
                <w:rFonts w:cs="Arial"/>
              </w:rPr>
            </w:pPr>
            <w:r w:rsidRPr="006F4B9D">
              <w:rPr>
                <w:rFonts w:cs="Arial" w:hint="eastAsia"/>
                <w:lang w:val="en-US" w:eastAsia="zh-CN"/>
              </w:rPr>
              <w:t>20</w:t>
            </w:r>
          </w:p>
        </w:tc>
        <w:tc>
          <w:tcPr>
            <w:tcW w:w="586" w:type="dxa"/>
            <w:gridSpan w:val="2"/>
            <w:shd w:val="clear" w:color="auto" w:fill="auto"/>
            <w:vAlign w:val="center"/>
          </w:tcPr>
          <w:p w14:paraId="599B02A1" w14:textId="77777777" w:rsidR="001267CA" w:rsidRPr="006F4B9D" w:rsidRDefault="001267CA" w:rsidP="00C116AF">
            <w:pPr>
              <w:pStyle w:val="TAC"/>
              <w:rPr>
                <w:rFonts w:cs="Arial"/>
              </w:rPr>
            </w:pPr>
          </w:p>
        </w:tc>
        <w:tc>
          <w:tcPr>
            <w:tcW w:w="586" w:type="dxa"/>
            <w:gridSpan w:val="4"/>
            <w:vAlign w:val="center"/>
          </w:tcPr>
          <w:p w14:paraId="2AC0AEEF" w14:textId="77777777" w:rsidR="001267CA" w:rsidRPr="006F4B9D" w:rsidRDefault="001267CA" w:rsidP="00C116AF">
            <w:pPr>
              <w:pStyle w:val="TAC"/>
              <w:rPr>
                <w:rFonts w:cs="Arial"/>
              </w:rPr>
            </w:pPr>
          </w:p>
        </w:tc>
        <w:tc>
          <w:tcPr>
            <w:tcW w:w="586" w:type="dxa"/>
            <w:gridSpan w:val="4"/>
            <w:vAlign w:val="center"/>
          </w:tcPr>
          <w:p w14:paraId="3D03D580" w14:textId="77777777" w:rsidR="001267CA" w:rsidRPr="006F4B9D" w:rsidRDefault="001267CA" w:rsidP="00C116AF">
            <w:pPr>
              <w:pStyle w:val="TAC"/>
              <w:rPr>
                <w:rFonts w:cs="Arial"/>
              </w:rPr>
            </w:pPr>
            <w:r w:rsidRPr="006F4B9D">
              <w:rPr>
                <w:rFonts w:cs="Arial" w:hint="eastAsia"/>
                <w:lang w:eastAsia="zh-CN"/>
              </w:rPr>
              <w:t>Yes</w:t>
            </w:r>
          </w:p>
        </w:tc>
        <w:tc>
          <w:tcPr>
            <w:tcW w:w="600" w:type="dxa"/>
            <w:gridSpan w:val="7"/>
            <w:vAlign w:val="center"/>
          </w:tcPr>
          <w:p w14:paraId="57225EB3" w14:textId="77777777" w:rsidR="001267CA" w:rsidRPr="006F4B9D" w:rsidRDefault="001267CA" w:rsidP="00C116AF">
            <w:pPr>
              <w:pStyle w:val="TAC"/>
              <w:rPr>
                <w:rFonts w:cs="Arial"/>
              </w:rPr>
            </w:pPr>
            <w:r w:rsidRPr="006F4B9D">
              <w:rPr>
                <w:rFonts w:cs="Arial" w:hint="eastAsia"/>
                <w:lang w:eastAsia="zh-CN"/>
              </w:rPr>
              <w:t>Yes</w:t>
            </w:r>
          </w:p>
        </w:tc>
        <w:tc>
          <w:tcPr>
            <w:tcW w:w="599" w:type="dxa"/>
            <w:gridSpan w:val="6"/>
            <w:vAlign w:val="center"/>
          </w:tcPr>
          <w:p w14:paraId="5C97D2A4"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4778C0B5" w14:textId="77777777" w:rsidR="001267CA" w:rsidRPr="006F4B9D" w:rsidRDefault="001267CA" w:rsidP="00C116AF">
            <w:pPr>
              <w:pStyle w:val="TAC"/>
              <w:jc w:val="left"/>
              <w:rPr>
                <w:rFonts w:cs="Arial"/>
              </w:rPr>
            </w:pPr>
          </w:p>
        </w:tc>
        <w:tc>
          <w:tcPr>
            <w:tcW w:w="1187" w:type="dxa"/>
            <w:vMerge w:val="restart"/>
            <w:vAlign w:val="center"/>
          </w:tcPr>
          <w:p w14:paraId="7E85C581"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6CF6D953" w14:textId="77777777" w:rsidR="001267CA" w:rsidRPr="006F4B9D" w:rsidRDefault="001267CA" w:rsidP="00C116AF">
            <w:pPr>
              <w:pStyle w:val="TAC"/>
              <w:rPr>
                <w:rFonts w:cs="Arial"/>
              </w:rPr>
            </w:pPr>
            <w:r w:rsidRPr="006F4B9D">
              <w:rPr>
                <w:rFonts w:cs="Arial"/>
              </w:rPr>
              <w:t>0</w:t>
            </w:r>
          </w:p>
        </w:tc>
      </w:tr>
      <w:tr w:rsidR="001267CA" w:rsidRPr="006F4B9D" w14:paraId="6ACCA08F" w14:textId="77777777" w:rsidTr="00C116AF">
        <w:trPr>
          <w:trHeight w:val="223"/>
          <w:jc w:val="center"/>
        </w:trPr>
        <w:tc>
          <w:tcPr>
            <w:tcW w:w="1396" w:type="dxa"/>
            <w:vMerge/>
            <w:vAlign w:val="center"/>
          </w:tcPr>
          <w:p w14:paraId="6C794BC1" w14:textId="77777777" w:rsidR="001267CA" w:rsidRPr="006F4B9D" w:rsidRDefault="001267CA" w:rsidP="00C116AF">
            <w:pPr>
              <w:pStyle w:val="TAC"/>
              <w:rPr>
                <w:rFonts w:cs="Arial"/>
              </w:rPr>
            </w:pPr>
          </w:p>
        </w:tc>
        <w:tc>
          <w:tcPr>
            <w:tcW w:w="1466" w:type="dxa"/>
            <w:vMerge/>
            <w:vAlign w:val="center"/>
          </w:tcPr>
          <w:p w14:paraId="045C093A" w14:textId="77777777" w:rsidR="001267CA" w:rsidRPr="006F4B9D" w:rsidRDefault="001267CA" w:rsidP="00C116AF">
            <w:pPr>
              <w:pStyle w:val="TAC"/>
              <w:rPr>
                <w:rFonts w:cs="Arial"/>
              </w:rPr>
            </w:pPr>
          </w:p>
        </w:tc>
        <w:tc>
          <w:tcPr>
            <w:tcW w:w="767" w:type="dxa"/>
            <w:shd w:val="clear" w:color="auto" w:fill="auto"/>
            <w:vAlign w:val="center"/>
          </w:tcPr>
          <w:p w14:paraId="59DAAEF1" w14:textId="77777777" w:rsidR="001267CA" w:rsidRPr="006F4B9D" w:rsidRDefault="001267CA" w:rsidP="00C116AF">
            <w:pPr>
              <w:pStyle w:val="TAC"/>
              <w:rPr>
                <w:rFonts w:cs="Arial"/>
              </w:rPr>
            </w:pPr>
            <w:r w:rsidRPr="006F4B9D">
              <w:rPr>
                <w:rFonts w:cs="Arial" w:hint="eastAsia"/>
                <w:lang w:val="en-US" w:eastAsia="zh-CN"/>
              </w:rPr>
              <w:t>40</w:t>
            </w:r>
          </w:p>
        </w:tc>
        <w:tc>
          <w:tcPr>
            <w:tcW w:w="3655" w:type="dxa"/>
            <w:gridSpan w:val="27"/>
            <w:shd w:val="clear" w:color="auto" w:fill="auto"/>
            <w:vAlign w:val="center"/>
          </w:tcPr>
          <w:p w14:paraId="35762839" w14:textId="77777777" w:rsidR="001267CA" w:rsidRPr="006F4B9D" w:rsidRDefault="001267CA" w:rsidP="00C116AF">
            <w:pPr>
              <w:pStyle w:val="TAC"/>
              <w:rPr>
                <w:rFonts w:cs="Arial"/>
              </w:rPr>
            </w:pPr>
            <w:r w:rsidRPr="006F4B9D">
              <w:rPr>
                <w:rFonts w:eastAsia="Malgun Gothic" w:cs="Arial"/>
                <w:kern w:val="2"/>
                <w:szCs w:val="18"/>
              </w:rPr>
              <w:t>See CA_40</w:t>
            </w:r>
            <w:r w:rsidRPr="006F4B9D">
              <w:rPr>
                <w:rFonts w:cs="Arial"/>
                <w:kern w:val="2"/>
                <w:szCs w:val="18"/>
                <w:lang w:eastAsia="zh-CN"/>
              </w:rPr>
              <w:t>C</w:t>
            </w:r>
            <w:r w:rsidRPr="006F4B9D">
              <w:rPr>
                <w:rFonts w:eastAsia="Malgun Gothic" w:cs="Arial"/>
                <w:kern w:val="2"/>
                <w:szCs w:val="18"/>
              </w:rPr>
              <w:t xml:space="preserve"> Bandwidth Combination Set 1 </w:t>
            </w:r>
            <w:bookmarkStart w:id="8" w:name="OLE_LINK356"/>
            <w:bookmarkStart w:id="9" w:name="OLE_LINK357"/>
            <w:r w:rsidRPr="006F4B9D">
              <w:rPr>
                <w:rFonts w:cs="Arial"/>
                <w:szCs w:val="18"/>
              </w:rPr>
              <w:t>in Table 5.6A.1-1</w:t>
            </w:r>
            <w:bookmarkEnd w:id="8"/>
            <w:bookmarkEnd w:id="9"/>
          </w:p>
        </w:tc>
        <w:tc>
          <w:tcPr>
            <w:tcW w:w="1187" w:type="dxa"/>
            <w:vMerge/>
            <w:vAlign w:val="center"/>
          </w:tcPr>
          <w:p w14:paraId="10F1CFED" w14:textId="77777777" w:rsidR="001267CA" w:rsidRPr="006F4B9D" w:rsidRDefault="001267CA" w:rsidP="00C116AF">
            <w:pPr>
              <w:pStyle w:val="TAC"/>
              <w:rPr>
                <w:rFonts w:cs="Arial"/>
              </w:rPr>
            </w:pPr>
          </w:p>
        </w:tc>
        <w:tc>
          <w:tcPr>
            <w:tcW w:w="1288" w:type="dxa"/>
            <w:vMerge/>
            <w:vAlign w:val="center"/>
          </w:tcPr>
          <w:p w14:paraId="27C279EF" w14:textId="77777777" w:rsidR="001267CA" w:rsidRPr="006F4B9D" w:rsidRDefault="001267CA" w:rsidP="00C116AF">
            <w:pPr>
              <w:pStyle w:val="TAC"/>
              <w:rPr>
                <w:rFonts w:cs="Arial"/>
              </w:rPr>
            </w:pPr>
          </w:p>
        </w:tc>
      </w:tr>
      <w:tr w:rsidR="001267CA" w:rsidRPr="006F4B9D" w14:paraId="07B73F6C" w14:textId="77777777" w:rsidTr="00C116AF">
        <w:trPr>
          <w:trHeight w:val="223"/>
          <w:jc w:val="center"/>
        </w:trPr>
        <w:tc>
          <w:tcPr>
            <w:tcW w:w="1396" w:type="dxa"/>
            <w:vMerge w:val="restart"/>
            <w:vAlign w:val="center"/>
          </w:tcPr>
          <w:p w14:paraId="47388CE1" w14:textId="77777777" w:rsidR="001267CA" w:rsidRPr="006F4B9D" w:rsidRDefault="001267CA" w:rsidP="00C116AF">
            <w:pPr>
              <w:pStyle w:val="TAC"/>
              <w:rPr>
                <w:rFonts w:cs="Arial"/>
              </w:rPr>
            </w:pPr>
            <w:r w:rsidRPr="006F4B9D">
              <w:rPr>
                <w:rFonts w:cs="Arial"/>
              </w:rPr>
              <w:t>CA_20A-40D</w:t>
            </w:r>
          </w:p>
        </w:tc>
        <w:tc>
          <w:tcPr>
            <w:tcW w:w="1466" w:type="dxa"/>
            <w:vMerge w:val="restart"/>
            <w:vAlign w:val="center"/>
          </w:tcPr>
          <w:p w14:paraId="5F816230"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01A0AC19"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0BF6FAB3" w14:textId="77777777" w:rsidR="001267CA" w:rsidRPr="006F4B9D" w:rsidRDefault="001267CA" w:rsidP="00C116AF">
            <w:pPr>
              <w:pStyle w:val="TAC"/>
              <w:rPr>
                <w:rFonts w:cs="Arial"/>
              </w:rPr>
            </w:pPr>
          </w:p>
        </w:tc>
        <w:tc>
          <w:tcPr>
            <w:tcW w:w="586" w:type="dxa"/>
            <w:gridSpan w:val="4"/>
            <w:vAlign w:val="center"/>
          </w:tcPr>
          <w:p w14:paraId="1CFC60AD" w14:textId="77777777" w:rsidR="001267CA" w:rsidRPr="006F4B9D" w:rsidRDefault="001267CA" w:rsidP="00C116AF">
            <w:pPr>
              <w:pStyle w:val="TAC"/>
              <w:rPr>
                <w:rFonts w:cs="Arial"/>
              </w:rPr>
            </w:pPr>
          </w:p>
        </w:tc>
        <w:tc>
          <w:tcPr>
            <w:tcW w:w="586" w:type="dxa"/>
            <w:gridSpan w:val="4"/>
            <w:vAlign w:val="center"/>
          </w:tcPr>
          <w:p w14:paraId="19157BF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840996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496271"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7524166" w14:textId="77777777" w:rsidR="001267CA" w:rsidRPr="006F4B9D" w:rsidRDefault="001267CA" w:rsidP="00C116AF">
            <w:pPr>
              <w:pStyle w:val="TAC"/>
              <w:jc w:val="left"/>
              <w:rPr>
                <w:rFonts w:cs="Arial"/>
              </w:rPr>
            </w:pPr>
          </w:p>
        </w:tc>
        <w:tc>
          <w:tcPr>
            <w:tcW w:w="1187" w:type="dxa"/>
            <w:vMerge w:val="restart"/>
            <w:vAlign w:val="center"/>
          </w:tcPr>
          <w:p w14:paraId="39A3B04F" w14:textId="77777777" w:rsidR="001267CA" w:rsidRPr="006F4B9D" w:rsidRDefault="001267CA" w:rsidP="00C116AF">
            <w:pPr>
              <w:pStyle w:val="TAC"/>
              <w:rPr>
                <w:rFonts w:cs="Arial"/>
              </w:rPr>
            </w:pPr>
            <w:r w:rsidRPr="006F4B9D">
              <w:rPr>
                <w:rFonts w:cs="Arial"/>
              </w:rPr>
              <w:t>75</w:t>
            </w:r>
          </w:p>
        </w:tc>
        <w:tc>
          <w:tcPr>
            <w:tcW w:w="1288" w:type="dxa"/>
            <w:vMerge w:val="restart"/>
            <w:vAlign w:val="center"/>
          </w:tcPr>
          <w:p w14:paraId="57AFA0C3" w14:textId="77777777" w:rsidR="001267CA" w:rsidRPr="006F4B9D" w:rsidRDefault="001267CA" w:rsidP="00C116AF">
            <w:pPr>
              <w:pStyle w:val="TAC"/>
              <w:rPr>
                <w:rFonts w:cs="Arial"/>
              </w:rPr>
            </w:pPr>
            <w:r w:rsidRPr="006F4B9D">
              <w:rPr>
                <w:rFonts w:cs="Arial"/>
              </w:rPr>
              <w:t>0</w:t>
            </w:r>
          </w:p>
        </w:tc>
      </w:tr>
      <w:tr w:rsidR="001267CA" w:rsidRPr="006F4B9D" w14:paraId="1203DC9C" w14:textId="77777777" w:rsidTr="00C116AF">
        <w:trPr>
          <w:trHeight w:val="223"/>
          <w:jc w:val="center"/>
        </w:trPr>
        <w:tc>
          <w:tcPr>
            <w:tcW w:w="1396" w:type="dxa"/>
            <w:vMerge/>
            <w:vAlign w:val="center"/>
          </w:tcPr>
          <w:p w14:paraId="1C08B8E6" w14:textId="77777777" w:rsidR="001267CA" w:rsidRPr="006F4B9D" w:rsidRDefault="001267CA" w:rsidP="00C116AF">
            <w:pPr>
              <w:pStyle w:val="TAC"/>
              <w:rPr>
                <w:rFonts w:cs="Arial"/>
              </w:rPr>
            </w:pPr>
          </w:p>
        </w:tc>
        <w:tc>
          <w:tcPr>
            <w:tcW w:w="1466" w:type="dxa"/>
            <w:vMerge/>
            <w:vAlign w:val="center"/>
          </w:tcPr>
          <w:p w14:paraId="15AA1EE8" w14:textId="77777777" w:rsidR="001267CA" w:rsidRPr="006F4B9D" w:rsidRDefault="001267CA" w:rsidP="00C116AF">
            <w:pPr>
              <w:pStyle w:val="TAC"/>
              <w:rPr>
                <w:rFonts w:cs="Arial"/>
              </w:rPr>
            </w:pPr>
          </w:p>
        </w:tc>
        <w:tc>
          <w:tcPr>
            <w:tcW w:w="767" w:type="dxa"/>
            <w:shd w:val="clear" w:color="auto" w:fill="auto"/>
            <w:vAlign w:val="center"/>
          </w:tcPr>
          <w:p w14:paraId="3A706B78" w14:textId="77777777" w:rsidR="001267CA" w:rsidRPr="006F4B9D" w:rsidRDefault="001267CA" w:rsidP="00C116AF">
            <w:pPr>
              <w:pStyle w:val="TAC"/>
              <w:rPr>
                <w:rFonts w:cs="Arial"/>
              </w:rPr>
            </w:pPr>
            <w:r w:rsidRPr="006F4B9D">
              <w:rPr>
                <w:rFonts w:cs="Arial"/>
                <w:lang w:val="en-US"/>
              </w:rPr>
              <w:t>40</w:t>
            </w:r>
          </w:p>
        </w:tc>
        <w:tc>
          <w:tcPr>
            <w:tcW w:w="3655" w:type="dxa"/>
            <w:gridSpan w:val="27"/>
            <w:shd w:val="clear" w:color="auto" w:fill="auto"/>
            <w:vAlign w:val="center"/>
          </w:tcPr>
          <w:p w14:paraId="05D7B57C" w14:textId="77777777" w:rsidR="001267CA" w:rsidRPr="006F4B9D" w:rsidRDefault="001267CA" w:rsidP="00C116AF">
            <w:pPr>
              <w:pStyle w:val="TAC"/>
              <w:rPr>
                <w:rFonts w:cs="Arial"/>
              </w:rPr>
            </w:pPr>
            <w:r w:rsidRPr="006F4B9D">
              <w:rPr>
                <w:lang w:val="en-US"/>
              </w:rPr>
              <w:t>See CA_40D Bandwidth Combination Set 1 in Table 5.6A.1-1</w:t>
            </w:r>
          </w:p>
        </w:tc>
        <w:tc>
          <w:tcPr>
            <w:tcW w:w="1187" w:type="dxa"/>
            <w:vMerge/>
            <w:vAlign w:val="center"/>
          </w:tcPr>
          <w:p w14:paraId="3F5A1630" w14:textId="77777777" w:rsidR="001267CA" w:rsidRPr="006F4B9D" w:rsidRDefault="001267CA" w:rsidP="00C116AF">
            <w:pPr>
              <w:pStyle w:val="TAC"/>
              <w:rPr>
                <w:rFonts w:cs="Arial"/>
              </w:rPr>
            </w:pPr>
          </w:p>
        </w:tc>
        <w:tc>
          <w:tcPr>
            <w:tcW w:w="1288" w:type="dxa"/>
            <w:vMerge/>
            <w:vAlign w:val="center"/>
          </w:tcPr>
          <w:p w14:paraId="7E11F57E" w14:textId="77777777" w:rsidR="001267CA" w:rsidRPr="006F4B9D" w:rsidRDefault="001267CA" w:rsidP="00C116AF">
            <w:pPr>
              <w:pStyle w:val="TAC"/>
              <w:rPr>
                <w:rFonts w:cs="Arial"/>
              </w:rPr>
            </w:pPr>
          </w:p>
        </w:tc>
      </w:tr>
      <w:tr w:rsidR="001267CA" w:rsidRPr="006F4B9D" w14:paraId="7F6D6C22" w14:textId="77777777" w:rsidTr="00C116AF">
        <w:trPr>
          <w:trHeight w:val="223"/>
          <w:jc w:val="center"/>
        </w:trPr>
        <w:tc>
          <w:tcPr>
            <w:tcW w:w="1396" w:type="dxa"/>
            <w:vMerge w:val="restart"/>
            <w:vAlign w:val="center"/>
          </w:tcPr>
          <w:p w14:paraId="39330DA3" w14:textId="77777777" w:rsidR="001267CA" w:rsidRPr="006F4B9D" w:rsidRDefault="001267CA" w:rsidP="00C116AF">
            <w:pPr>
              <w:pStyle w:val="TAC"/>
              <w:rPr>
                <w:rFonts w:cs="Arial"/>
              </w:rPr>
            </w:pPr>
            <w:r w:rsidRPr="006F4B9D">
              <w:rPr>
                <w:rFonts w:cs="Arial"/>
              </w:rPr>
              <w:t>CA_20A-42A</w:t>
            </w:r>
          </w:p>
        </w:tc>
        <w:tc>
          <w:tcPr>
            <w:tcW w:w="1466" w:type="dxa"/>
            <w:vMerge w:val="restart"/>
            <w:vAlign w:val="center"/>
          </w:tcPr>
          <w:p w14:paraId="769EEC32"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9D82D07"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054450EB" w14:textId="77777777" w:rsidR="001267CA" w:rsidRPr="006F4B9D" w:rsidRDefault="001267CA" w:rsidP="00C116AF">
            <w:pPr>
              <w:pStyle w:val="TAC"/>
              <w:rPr>
                <w:rFonts w:cs="Arial"/>
              </w:rPr>
            </w:pPr>
          </w:p>
        </w:tc>
        <w:tc>
          <w:tcPr>
            <w:tcW w:w="586" w:type="dxa"/>
            <w:gridSpan w:val="4"/>
            <w:vAlign w:val="center"/>
          </w:tcPr>
          <w:p w14:paraId="28E10603" w14:textId="77777777" w:rsidR="001267CA" w:rsidRPr="006F4B9D" w:rsidRDefault="001267CA" w:rsidP="00C116AF">
            <w:pPr>
              <w:pStyle w:val="TAC"/>
              <w:rPr>
                <w:rFonts w:cs="Arial"/>
              </w:rPr>
            </w:pPr>
          </w:p>
        </w:tc>
        <w:tc>
          <w:tcPr>
            <w:tcW w:w="586" w:type="dxa"/>
            <w:gridSpan w:val="4"/>
            <w:vAlign w:val="center"/>
          </w:tcPr>
          <w:p w14:paraId="5BB0753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B8E57F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ED1580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02BC2D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9DE7CF6"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76CAE74" w14:textId="77777777" w:rsidR="001267CA" w:rsidRPr="006F4B9D" w:rsidRDefault="001267CA" w:rsidP="00C116AF">
            <w:pPr>
              <w:pStyle w:val="TAC"/>
              <w:rPr>
                <w:rFonts w:cs="Arial"/>
              </w:rPr>
            </w:pPr>
            <w:r w:rsidRPr="006F4B9D">
              <w:rPr>
                <w:rFonts w:cs="Arial"/>
              </w:rPr>
              <w:t>0</w:t>
            </w:r>
          </w:p>
        </w:tc>
      </w:tr>
      <w:tr w:rsidR="001267CA" w:rsidRPr="006F4B9D" w14:paraId="626F7D4D" w14:textId="77777777" w:rsidTr="00C116AF">
        <w:trPr>
          <w:trHeight w:val="223"/>
          <w:jc w:val="center"/>
        </w:trPr>
        <w:tc>
          <w:tcPr>
            <w:tcW w:w="1396" w:type="dxa"/>
            <w:vMerge/>
            <w:vAlign w:val="center"/>
          </w:tcPr>
          <w:p w14:paraId="23DA45F2" w14:textId="77777777" w:rsidR="001267CA" w:rsidRPr="006F4B9D" w:rsidRDefault="001267CA" w:rsidP="00C116AF">
            <w:pPr>
              <w:pStyle w:val="TAC"/>
              <w:rPr>
                <w:rFonts w:cs="Arial"/>
              </w:rPr>
            </w:pPr>
          </w:p>
        </w:tc>
        <w:tc>
          <w:tcPr>
            <w:tcW w:w="1466" w:type="dxa"/>
            <w:vMerge/>
            <w:vAlign w:val="center"/>
          </w:tcPr>
          <w:p w14:paraId="07BA167B" w14:textId="77777777" w:rsidR="001267CA" w:rsidRPr="006F4B9D" w:rsidRDefault="001267CA" w:rsidP="00C116AF">
            <w:pPr>
              <w:pStyle w:val="TAC"/>
              <w:rPr>
                <w:rFonts w:cs="Arial"/>
              </w:rPr>
            </w:pPr>
          </w:p>
        </w:tc>
        <w:tc>
          <w:tcPr>
            <w:tcW w:w="767" w:type="dxa"/>
            <w:shd w:val="clear" w:color="auto" w:fill="auto"/>
            <w:vAlign w:val="center"/>
          </w:tcPr>
          <w:p w14:paraId="08FD1DB1" w14:textId="77777777" w:rsidR="001267CA" w:rsidRPr="006F4B9D" w:rsidRDefault="001267CA" w:rsidP="00C116AF">
            <w:pPr>
              <w:pStyle w:val="TAC"/>
              <w:rPr>
                <w:rFonts w:cs="Arial"/>
              </w:rPr>
            </w:pPr>
            <w:r w:rsidRPr="006F4B9D">
              <w:rPr>
                <w:rFonts w:cs="Arial"/>
                <w:lang w:val="en-US"/>
              </w:rPr>
              <w:t>42</w:t>
            </w:r>
          </w:p>
        </w:tc>
        <w:tc>
          <w:tcPr>
            <w:tcW w:w="586" w:type="dxa"/>
            <w:gridSpan w:val="2"/>
            <w:shd w:val="clear" w:color="auto" w:fill="auto"/>
            <w:vAlign w:val="center"/>
          </w:tcPr>
          <w:p w14:paraId="7168BAD5" w14:textId="77777777" w:rsidR="001267CA" w:rsidRPr="006F4B9D" w:rsidRDefault="001267CA" w:rsidP="00C116AF">
            <w:pPr>
              <w:pStyle w:val="TAC"/>
              <w:rPr>
                <w:rFonts w:cs="Arial"/>
              </w:rPr>
            </w:pPr>
          </w:p>
        </w:tc>
        <w:tc>
          <w:tcPr>
            <w:tcW w:w="586" w:type="dxa"/>
            <w:gridSpan w:val="4"/>
            <w:vAlign w:val="center"/>
          </w:tcPr>
          <w:p w14:paraId="59D46BAC" w14:textId="77777777" w:rsidR="001267CA" w:rsidRPr="006F4B9D" w:rsidRDefault="001267CA" w:rsidP="00C116AF">
            <w:pPr>
              <w:pStyle w:val="TAC"/>
              <w:rPr>
                <w:rFonts w:cs="Arial"/>
              </w:rPr>
            </w:pPr>
          </w:p>
        </w:tc>
        <w:tc>
          <w:tcPr>
            <w:tcW w:w="586" w:type="dxa"/>
            <w:gridSpan w:val="4"/>
            <w:vAlign w:val="center"/>
          </w:tcPr>
          <w:p w14:paraId="45338DB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5D04BF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300370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A4CB72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C1B2D50" w14:textId="77777777" w:rsidR="001267CA" w:rsidRPr="006F4B9D" w:rsidRDefault="001267CA" w:rsidP="00C116AF">
            <w:pPr>
              <w:pStyle w:val="TAC"/>
              <w:rPr>
                <w:rFonts w:cs="Arial"/>
              </w:rPr>
            </w:pPr>
          </w:p>
        </w:tc>
        <w:tc>
          <w:tcPr>
            <w:tcW w:w="1288" w:type="dxa"/>
            <w:vMerge/>
            <w:vAlign w:val="center"/>
          </w:tcPr>
          <w:p w14:paraId="29A60DE3" w14:textId="77777777" w:rsidR="001267CA" w:rsidRPr="006F4B9D" w:rsidRDefault="001267CA" w:rsidP="00C116AF">
            <w:pPr>
              <w:pStyle w:val="TAC"/>
              <w:rPr>
                <w:rFonts w:cs="Arial"/>
              </w:rPr>
            </w:pPr>
          </w:p>
        </w:tc>
      </w:tr>
      <w:tr w:rsidR="001267CA" w:rsidRPr="006F4B9D" w14:paraId="34B04538" w14:textId="77777777" w:rsidTr="00C116AF">
        <w:trPr>
          <w:trHeight w:val="20"/>
          <w:jc w:val="center"/>
        </w:trPr>
        <w:tc>
          <w:tcPr>
            <w:tcW w:w="1396" w:type="dxa"/>
            <w:vMerge w:val="restart"/>
            <w:vAlign w:val="center"/>
          </w:tcPr>
          <w:p w14:paraId="6A26E9E2" w14:textId="77777777" w:rsidR="001267CA" w:rsidRPr="006F4B9D" w:rsidRDefault="001267CA" w:rsidP="00C116AF">
            <w:pPr>
              <w:pStyle w:val="TAC"/>
              <w:rPr>
                <w:rFonts w:cs="Arial"/>
              </w:rPr>
            </w:pPr>
            <w:r w:rsidRPr="006F4B9D">
              <w:rPr>
                <w:rFonts w:cs="Arial"/>
              </w:rPr>
              <w:t>CA_20A-42A-42A</w:t>
            </w:r>
          </w:p>
        </w:tc>
        <w:tc>
          <w:tcPr>
            <w:tcW w:w="1466" w:type="dxa"/>
            <w:vMerge w:val="restart"/>
            <w:vAlign w:val="center"/>
          </w:tcPr>
          <w:p w14:paraId="71E7670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56969C3" w14:textId="77777777" w:rsidR="001267CA" w:rsidRPr="006F4B9D" w:rsidRDefault="001267CA" w:rsidP="00C116AF">
            <w:pPr>
              <w:pStyle w:val="TAC"/>
              <w:rPr>
                <w:rFonts w:cs="Arial"/>
              </w:rPr>
            </w:pPr>
            <w:r w:rsidRPr="006F4B9D">
              <w:rPr>
                <w:rFonts w:cs="Arial"/>
              </w:rPr>
              <w:t>20</w:t>
            </w:r>
          </w:p>
        </w:tc>
        <w:tc>
          <w:tcPr>
            <w:tcW w:w="586" w:type="dxa"/>
            <w:gridSpan w:val="2"/>
            <w:shd w:val="clear" w:color="auto" w:fill="auto"/>
            <w:vAlign w:val="center"/>
          </w:tcPr>
          <w:p w14:paraId="480B4A69" w14:textId="77777777" w:rsidR="001267CA" w:rsidRPr="006F4B9D" w:rsidRDefault="001267CA" w:rsidP="00C116AF">
            <w:pPr>
              <w:pStyle w:val="TAC"/>
              <w:rPr>
                <w:rFonts w:cs="Arial"/>
              </w:rPr>
            </w:pPr>
          </w:p>
        </w:tc>
        <w:tc>
          <w:tcPr>
            <w:tcW w:w="586" w:type="dxa"/>
            <w:gridSpan w:val="4"/>
            <w:vAlign w:val="center"/>
          </w:tcPr>
          <w:p w14:paraId="74327F8C" w14:textId="77777777" w:rsidR="001267CA" w:rsidRPr="006F4B9D" w:rsidRDefault="001267CA" w:rsidP="00C116AF">
            <w:pPr>
              <w:pStyle w:val="TAC"/>
              <w:rPr>
                <w:rFonts w:cs="Arial"/>
              </w:rPr>
            </w:pPr>
          </w:p>
        </w:tc>
        <w:tc>
          <w:tcPr>
            <w:tcW w:w="586" w:type="dxa"/>
            <w:gridSpan w:val="4"/>
            <w:vAlign w:val="center"/>
          </w:tcPr>
          <w:p w14:paraId="5054232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6D594C4"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AB8F7E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50A099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D1ECF0F"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41FA26D3" w14:textId="77777777" w:rsidR="001267CA" w:rsidRPr="006F4B9D" w:rsidRDefault="001267CA" w:rsidP="00C116AF">
            <w:pPr>
              <w:pStyle w:val="TAC"/>
              <w:rPr>
                <w:rFonts w:cs="Arial"/>
              </w:rPr>
            </w:pPr>
            <w:r w:rsidRPr="006F4B9D">
              <w:rPr>
                <w:rFonts w:cs="Arial"/>
              </w:rPr>
              <w:t>0</w:t>
            </w:r>
          </w:p>
        </w:tc>
      </w:tr>
      <w:tr w:rsidR="001267CA" w:rsidRPr="006F4B9D" w14:paraId="031F3BEC" w14:textId="77777777" w:rsidTr="00C116AF">
        <w:trPr>
          <w:trHeight w:val="20"/>
          <w:jc w:val="center"/>
        </w:trPr>
        <w:tc>
          <w:tcPr>
            <w:tcW w:w="1396" w:type="dxa"/>
            <w:vMerge/>
            <w:vAlign w:val="center"/>
          </w:tcPr>
          <w:p w14:paraId="695C43A4" w14:textId="77777777" w:rsidR="001267CA" w:rsidRPr="006F4B9D" w:rsidRDefault="001267CA" w:rsidP="00C116AF">
            <w:pPr>
              <w:pStyle w:val="TAC"/>
              <w:rPr>
                <w:rFonts w:cs="Arial"/>
              </w:rPr>
            </w:pPr>
          </w:p>
        </w:tc>
        <w:tc>
          <w:tcPr>
            <w:tcW w:w="1466" w:type="dxa"/>
            <w:vMerge/>
            <w:vAlign w:val="center"/>
          </w:tcPr>
          <w:p w14:paraId="139BE3AA" w14:textId="77777777" w:rsidR="001267CA" w:rsidRPr="006F4B9D" w:rsidRDefault="001267CA" w:rsidP="00C116AF">
            <w:pPr>
              <w:pStyle w:val="TAC"/>
              <w:rPr>
                <w:rFonts w:cs="Arial"/>
              </w:rPr>
            </w:pPr>
          </w:p>
        </w:tc>
        <w:tc>
          <w:tcPr>
            <w:tcW w:w="767" w:type="dxa"/>
            <w:shd w:val="clear" w:color="auto" w:fill="auto"/>
            <w:vAlign w:val="center"/>
          </w:tcPr>
          <w:p w14:paraId="5E79B89D" w14:textId="77777777" w:rsidR="001267CA" w:rsidRPr="006F4B9D" w:rsidRDefault="001267CA" w:rsidP="00C116AF">
            <w:pPr>
              <w:pStyle w:val="TAC"/>
              <w:rPr>
                <w:rFonts w:cs="Arial"/>
              </w:rPr>
            </w:pPr>
            <w:r w:rsidRPr="006F4B9D">
              <w:rPr>
                <w:rFonts w:cs="Arial"/>
              </w:rPr>
              <w:t>42</w:t>
            </w:r>
          </w:p>
        </w:tc>
        <w:tc>
          <w:tcPr>
            <w:tcW w:w="3655" w:type="dxa"/>
            <w:gridSpan w:val="27"/>
            <w:shd w:val="clear" w:color="auto" w:fill="auto"/>
            <w:vAlign w:val="center"/>
          </w:tcPr>
          <w:p w14:paraId="7EAC404A" w14:textId="77777777" w:rsidR="001267CA" w:rsidRPr="006F4B9D" w:rsidRDefault="001267CA" w:rsidP="00C116AF">
            <w:pPr>
              <w:pStyle w:val="TAC"/>
              <w:rPr>
                <w:rFonts w:cs="Arial"/>
              </w:rPr>
            </w:pPr>
            <w:r w:rsidRPr="006F4B9D">
              <w:rPr>
                <w:rFonts w:cs="Arial"/>
                <w:lang w:val="en-US"/>
              </w:rPr>
              <w:t xml:space="preserve">See CA_42A-42A </w:t>
            </w:r>
            <w:r w:rsidRPr="006F4B9D">
              <w:rPr>
                <w:rFonts w:cs="Arial"/>
              </w:rPr>
              <w:t xml:space="preserve">Bandwidth Combination Set </w:t>
            </w:r>
            <w:r w:rsidRPr="006F4B9D">
              <w:rPr>
                <w:rFonts w:cs="Arial" w:hint="eastAsia"/>
                <w:lang w:eastAsia="ja-JP"/>
              </w:rPr>
              <w:t xml:space="preserve">0 </w:t>
            </w:r>
            <w:r w:rsidRPr="006F4B9D">
              <w:rPr>
                <w:rFonts w:cs="Arial"/>
                <w:lang w:val="en-US"/>
              </w:rPr>
              <w:t>in</w:t>
            </w:r>
            <w:r w:rsidRPr="006F4B9D">
              <w:rPr>
                <w:rFonts w:cs="Arial"/>
              </w:rPr>
              <w:t xml:space="preserve"> Table 5.6A.1-3</w:t>
            </w:r>
          </w:p>
        </w:tc>
        <w:tc>
          <w:tcPr>
            <w:tcW w:w="1187" w:type="dxa"/>
            <w:vMerge/>
            <w:vAlign w:val="center"/>
          </w:tcPr>
          <w:p w14:paraId="312B4E3F" w14:textId="77777777" w:rsidR="001267CA" w:rsidRPr="006F4B9D" w:rsidRDefault="001267CA" w:rsidP="00C116AF">
            <w:pPr>
              <w:pStyle w:val="TAC"/>
              <w:rPr>
                <w:rFonts w:cs="Arial"/>
              </w:rPr>
            </w:pPr>
          </w:p>
        </w:tc>
        <w:tc>
          <w:tcPr>
            <w:tcW w:w="1288" w:type="dxa"/>
            <w:vMerge/>
            <w:vAlign w:val="center"/>
          </w:tcPr>
          <w:p w14:paraId="656587FF" w14:textId="77777777" w:rsidR="001267CA" w:rsidRPr="006F4B9D" w:rsidRDefault="001267CA" w:rsidP="00C116AF">
            <w:pPr>
              <w:pStyle w:val="TAC"/>
              <w:rPr>
                <w:rFonts w:cs="Arial"/>
              </w:rPr>
            </w:pPr>
          </w:p>
        </w:tc>
      </w:tr>
      <w:tr w:rsidR="001267CA" w:rsidRPr="006F4B9D" w14:paraId="6C6E06F8" w14:textId="77777777" w:rsidTr="00C116AF">
        <w:trPr>
          <w:trHeight w:val="20"/>
          <w:jc w:val="center"/>
        </w:trPr>
        <w:tc>
          <w:tcPr>
            <w:tcW w:w="1396" w:type="dxa"/>
            <w:vMerge w:val="restart"/>
            <w:vAlign w:val="center"/>
          </w:tcPr>
          <w:p w14:paraId="604A90FE" w14:textId="77777777" w:rsidR="001267CA" w:rsidRPr="006F4B9D" w:rsidRDefault="001267CA" w:rsidP="00C116AF">
            <w:pPr>
              <w:pStyle w:val="TAC"/>
              <w:rPr>
                <w:rFonts w:cs="Arial"/>
              </w:rPr>
            </w:pPr>
            <w:r w:rsidRPr="006F4B9D">
              <w:rPr>
                <w:kern w:val="2"/>
                <w:szCs w:val="18"/>
              </w:rPr>
              <w:t>CA_</w:t>
            </w:r>
            <w:r w:rsidRPr="006F4B9D">
              <w:rPr>
                <w:rFonts w:hint="eastAsia"/>
                <w:kern w:val="2"/>
                <w:szCs w:val="18"/>
                <w:lang w:eastAsia="zh-CN"/>
              </w:rPr>
              <w:t>20</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27A94C53" w14:textId="77777777" w:rsidR="001267CA" w:rsidRPr="006F4B9D" w:rsidRDefault="001267CA" w:rsidP="00C116AF">
            <w:pPr>
              <w:pStyle w:val="TAC"/>
              <w:rPr>
                <w:rFonts w:cs="Arial"/>
                <w:lang w:eastAsia="ja-JP"/>
              </w:rPr>
            </w:pPr>
            <w:r w:rsidRPr="006F4B9D">
              <w:rPr>
                <w:rFonts w:cs="Arial" w:hint="eastAsia"/>
                <w:szCs w:val="18"/>
                <w:lang w:eastAsia="zh-CN"/>
              </w:rPr>
              <w:t>-</w:t>
            </w:r>
          </w:p>
        </w:tc>
        <w:tc>
          <w:tcPr>
            <w:tcW w:w="767" w:type="dxa"/>
            <w:shd w:val="clear" w:color="auto" w:fill="auto"/>
            <w:vAlign w:val="center"/>
          </w:tcPr>
          <w:p w14:paraId="24E1D3C9" w14:textId="77777777" w:rsidR="001267CA" w:rsidRPr="006F4B9D" w:rsidRDefault="001267CA" w:rsidP="00C116AF">
            <w:pPr>
              <w:pStyle w:val="TAC"/>
              <w:rPr>
                <w:rFonts w:cs="Arial"/>
                <w:lang w:val="en-US"/>
              </w:rPr>
            </w:pPr>
            <w:r w:rsidRPr="006F4B9D">
              <w:rPr>
                <w:rFonts w:hint="eastAsia"/>
                <w:kern w:val="2"/>
                <w:szCs w:val="18"/>
                <w:lang w:eastAsia="zh-CN"/>
              </w:rPr>
              <w:t>20</w:t>
            </w:r>
          </w:p>
        </w:tc>
        <w:tc>
          <w:tcPr>
            <w:tcW w:w="586" w:type="dxa"/>
            <w:gridSpan w:val="2"/>
            <w:shd w:val="clear" w:color="auto" w:fill="auto"/>
            <w:vAlign w:val="center"/>
          </w:tcPr>
          <w:p w14:paraId="06869260"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3AA23DF"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612F084A"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645DD679" w14:textId="77777777" w:rsidR="001267CA" w:rsidRPr="006F4B9D" w:rsidRDefault="001267CA" w:rsidP="00C116AF">
            <w:pPr>
              <w:pStyle w:val="TAC"/>
              <w:rPr>
                <w:rFonts w:cs="Arial"/>
              </w:rPr>
            </w:pPr>
          </w:p>
        </w:tc>
        <w:tc>
          <w:tcPr>
            <w:tcW w:w="599" w:type="dxa"/>
            <w:gridSpan w:val="6"/>
            <w:shd w:val="clear" w:color="auto" w:fill="auto"/>
            <w:vAlign w:val="center"/>
          </w:tcPr>
          <w:p w14:paraId="7EF9C6C1" w14:textId="77777777" w:rsidR="001267CA" w:rsidRPr="006F4B9D" w:rsidRDefault="001267CA" w:rsidP="00C116AF">
            <w:pPr>
              <w:pStyle w:val="TAC"/>
              <w:rPr>
                <w:rFonts w:cs="Arial"/>
              </w:rPr>
            </w:pPr>
          </w:p>
        </w:tc>
        <w:tc>
          <w:tcPr>
            <w:tcW w:w="698" w:type="dxa"/>
            <w:gridSpan w:val="4"/>
            <w:shd w:val="clear" w:color="auto" w:fill="auto"/>
            <w:vAlign w:val="center"/>
          </w:tcPr>
          <w:p w14:paraId="4F4AE268" w14:textId="77777777" w:rsidR="001267CA" w:rsidRPr="006F4B9D" w:rsidRDefault="001267CA" w:rsidP="00C116AF">
            <w:pPr>
              <w:pStyle w:val="TAC"/>
              <w:rPr>
                <w:rFonts w:cs="Arial"/>
              </w:rPr>
            </w:pPr>
          </w:p>
        </w:tc>
        <w:tc>
          <w:tcPr>
            <w:tcW w:w="1187" w:type="dxa"/>
            <w:vMerge w:val="restart"/>
            <w:vAlign w:val="center"/>
          </w:tcPr>
          <w:p w14:paraId="06DC9936" w14:textId="77777777" w:rsidR="001267CA" w:rsidRPr="006F4B9D" w:rsidRDefault="001267CA" w:rsidP="00C116AF">
            <w:pPr>
              <w:pStyle w:val="TAC"/>
              <w:rPr>
                <w:rFonts w:cs="Arial"/>
              </w:rPr>
            </w:pPr>
            <w:r w:rsidRPr="006F4B9D">
              <w:rPr>
                <w:rFonts w:hint="eastAsia"/>
                <w:kern w:val="2"/>
                <w:szCs w:val="18"/>
                <w:lang w:eastAsia="zh-CN"/>
              </w:rPr>
              <w:t>25</w:t>
            </w:r>
          </w:p>
        </w:tc>
        <w:tc>
          <w:tcPr>
            <w:tcW w:w="1288" w:type="dxa"/>
            <w:vMerge w:val="restart"/>
            <w:vAlign w:val="center"/>
          </w:tcPr>
          <w:p w14:paraId="57EE4F88" w14:textId="77777777" w:rsidR="001267CA" w:rsidRPr="006F4B9D" w:rsidRDefault="001267CA" w:rsidP="00C116AF">
            <w:pPr>
              <w:pStyle w:val="TAC"/>
              <w:rPr>
                <w:rFonts w:cs="Arial"/>
              </w:rPr>
            </w:pPr>
            <w:r w:rsidRPr="006F4B9D">
              <w:rPr>
                <w:rFonts w:hint="eastAsia"/>
                <w:kern w:val="2"/>
                <w:szCs w:val="18"/>
                <w:lang w:eastAsia="zh-CN"/>
              </w:rPr>
              <w:t>0</w:t>
            </w:r>
          </w:p>
        </w:tc>
      </w:tr>
      <w:tr w:rsidR="001267CA" w:rsidRPr="006F4B9D" w14:paraId="1120933D" w14:textId="77777777" w:rsidTr="00C116AF">
        <w:trPr>
          <w:trHeight w:val="20"/>
          <w:jc w:val="center"/>
        </w:trPr>
        <w:tc>
          <w:tcPr>
            <w:tcW w:w="1396" w:type="dxa"/>
            <w:vMerge/>
            <w:vAlign w:val="center"/>
          </w:tcPr>
          <w:p w14:paraId="540E4DE1" w14:textId="77777777" w:rsidR="001267CA" w:rsidRPr="006F4B9D" w:rsidRDefault="001267CA" w:rsidP="00C116AF">
            <w:pPr>
              <w:pStyle w:val="TAC"/>
              <w:rPr>
                <w:rFonts w:cs="Arial"/>
              </w:rPr>
            </w:pPr>
          </w:p>
        </w:tc>
        <w:tc>
          <w:tcPr>
            <w:tcW w:w="1466" w:type="dxa"/>
            <w:vMerge/>
            <w:vAlign w:val="center"/>
          </w:tcPr>
          <w:p w14:paraId="43CE9F42" w14:textId="77777777" w:rsidR="001267CA" w:rsidRPr="006F4B9D" w:rsidRDefault="001267CA" w:rsidP="00C116AF">
            <w:pPr>
              <w:pStyle w:val="TAC"/>
              <w:rPr>
                <w:rFonts w:cs="Arial"/>
                <w:lang w:eastAsia="ja-JP"/>
              </w:rPr>
            </w:pPr>
          </w:p>
        </w:tc>
        <w:tc>
          <w:tcPr>
            <w:tcW w:w="767" w:type="dxa"/>
            <w:shd w:val="clear" w:color="auto" w:fill="auto"/>
            <w:vAlign w:val="center"/>
          </w:tcPr>
          <w:p w14:paraId="68C07DBE" w14:textId="77777777" w:rsidR="001267CA" w:rsidRPr="006F4B9D" w:rsidRDefault="001267CA" w:rsidP="00C116AF">
            <w:pPr>
              <w:pStyle w:val="TAC"/>
              <w:rPr>
                <w:rFonts w:cs="Arial"/>
                <w:lang w:val="en-US"/>
              </w:rPr>
            </w:pPr>
            <w:r w:rsidRPr="006F4B9D">
              <w:rPr>
                <w:rFonts w:cs="Arial" w:hint="eastAsia"/>
                <w:szCs w:val="18"/>
                <w:lang w:eastAsia="zh-CN"/>
              </w:rPr>
              <w:t>43</w:t>
            </w:r>
          </w:p>
        </w:tc>
        <w:tc>
          <w:tcPr>
            <w:tcW w:w="586" w:type="dxa"/>
            <w:gridSpan w:val="2"/>
            <w:shd w:val="clear" w:color="auto" w:fill="auto"/>
            <w:vAlign w:val="center"/>
          </w:tcPr>
          <w:p w14:paraId="3BA4C8E7"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3BBC0874"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379D2F5F"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242F1233"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3CD9FB54"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118BA65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5788BB4" w14:textId="77777777" w:rsidR="001267CA" w:rsidRPr="006F4B9D" w:rsidRDefault="001267CA" w:rsidP="00C116AF">
            <w:pPr>
              <w:pStyle w:val="TAC"/>
              <w:rPr>
                <w:rFonts w:cs="Arial"/>
              </w:rPr>
            </w:pPr>
          </w:p>
        </w:tc>
        <w:tc>
          <w:tcPr>
            <w:tcW w:w="1288" w:type="dxa"/>
            <w:vMerge/>
            <w:vAlign w:val="center"/>
          </w:tcPr>
          <w:p w14:paraId="6C945227" w14:textId="77777777" w:rsidR="001267CA" w:rsidRPr="006F4B9D" w:rsidRDefault="001267CA" w:rsidP="00C116AF">
            <w:pPr>
              <w:pStyle w:val="TAC"/>
              <w:rPr>
                <w:rFonts w:cs="Arial"/>
              </w:rPr>
            </w:pPr>
          </w:p>
        </w:tc>
      </w:tr>
      <w:tr w:rsidR="001267CA" w:rsidRPr="006F4B9D" w14:paraId="68C5CC2D" w14:textId="77777777" w:rsidTr="00C116AF">
        <w:trPr>
          <w:trHeight w:val="20"/>
          <w:jc w:val="center"/>
        </w:trPr>
        <w:tc>
          <w:tcPr>
            <w:tcW w:w="1396" w:type="dxa"/>
            <w:vMerge w:val="restart"/>
            <w:vAlign w:val="center"/>
          </w:tcPr>
          <w:p w14:paraId="29BD4262" w14:textId="77777777" w:rsidR="001267CA" w:rsidRPr="006F4B9D" w:rsidRDefault="001267CA" w:rsidP="00C116AF">
            <w:pPr>
              <w:pStyle w:val="TAC"/>
              <w:rPr>
                <w:rFonts w:cs="Arial"/>
              </w:rPr>
            </w:pPr>
            <w:r w:rsidRPr="006F4B9D">
              <w:rPr>
                <w:rFonts w:cs="Arial"/>
              </w:rPr>
              <w:t>CA_20A-67A</w:t>
            </w:r>
          </w:p>
        </w:tc>
        <w:tc>
          <w:tcPr>
            <w:tcW w:w="1466" w:type="dxa"/>
            <w:vMerge w:val="restart"/>
            <w:vAlign w:val="center"/>
          </w:tcPr>
          <w:p w14:paraId="5CA87E6B"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4706C063" w14:textId="77777777" w:rsidR="001267CA" w:rsidRPr="006F4B9D" w:rsidRDefault="001267CA" w:rsidP="00C116AF">
            <w:pPr>
              <w:pStyle w:val="TAC"/>
              <w:rPr>
                <w:rFonts w:cs="Arial"/>
              </w:rPr>
            </w:pPr>
            <w:r w:rsidRPr="006F4B9D">
              <w:rPr>
                <w:rFonts w:cs="Arial"/>
                <w:lang w:val="en-US"/>
              </w:rPr>
              <w:t>20</w:t>
            </w:r>
          </w:p>
        </w:tc>
        <w:tc>
          <w:tcPr>
            <w:tcW w:w="586" w:type="dxa"/>
            <w:gridSpan w:val="2"/>
            <w:shd w:val="clear" w:color="auto" w:fill="auto"/>
            <w:vAlign w:val="center"/>
          </w:tcPr>
          <w:p w14:paraId="690F76EB"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152173A"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551B73B"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7AEF1DE2"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425A63EF"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20B892FB"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63EB61C7"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5812EAC7" w14:textId="77777777" w:rsidR="001267CA" w:rsidRPr="006F4B9D" w:rsidRDefault="001267CA" w:rsidP="00C116AF">
            <w:pPr>
              <w:pStyle w:val="TAC"/>
              <w:rPr>
                <w:rFonts w:cs="Arial"/>
              </w:rPr>
            </w:pPr>
            <w:r w:rsidRPr="006F4B9D">
              <w:rPr>
                <w:rFonts w:cs="Arial"/>
              </w:rPr>
              <w:t>0</w:t>
            </w:r>
          </w:p>
        </w:tc>
      </w:tr>
      <w:tr w:rsidR="001267CA" w:rsidRPr="006F4B9D" w14:paraId="2BE80385" w14:textId="77777777" w:rsidTr="00C116AF">
        <w:trPr>
          <w:trHeight w:val="20"/>
          <w:jc w:val="center"/>
        </w:trPr>
        <w:tc>
          <w:tcPr>
            <w:tcW w:w="1396" w:type="dxa"/>
            <w:vMerge/>
            <w:vAlign w:val="center"/>
          </w:tcPr>
          <w:p w14:paraId="0736CC2B" w14:textId="77777777" w:rsidR="001267CA" w:rsidRPr="006F4B9D" w:rsidRDefault="001267CA" w:rsidP="00C116AF">
            <w:pPr>
              <w:pStyle w:val="TAC"/>
              <w:rPr>
                <w:rFonts w:cs="Arial"/>
              </w:rPr>
            </w:pPr>
          </w:p>
        </w:tc>
        <w:tc>
          <w:tcPr>
            <w:tcW w:w="1466" w:type="dxa"/>
            <w:vMerge/>
            <w:vAlign w:val="center"/>
          </w:tcPr>
          <w:p w14:paraId="5C433DB9" w14:textId="77777777" w:rsidR="001267CA" w:rsidRPr="006F4B9D" w:rsidRDefault="001267CA" w:rsidP="00C116AF">
            <w:pPr>
              <w:pStyle w:val="TAC"/>
              <w:rPr>
                <w:rFonts w:cs="Arial"/>
              </w:rPr>
            </w:pPr>
          </w:p>
        </w:tc>
        <w:tc>
          <w:tcPr>
            <w:tcW w:w="767" w:type="dxa"/>
            <w:shd w:val="clear" w:color="auto" w:fill="auto"/>
            <w:vAlign w:val="center"/>
          </w:tcPr>
          <w:p w14:paraId="1AA3D393" w14:textId="77777777" w:rsidR="001267CA" w:rsidRPr="006F4B9D" w:rsidRDefault="001267CA" w:rsidP="00C116AF">
            <w:pPr>
              <w:pStyle w:val="TAC"/>
              <w:rPr>
                <w:rFonts w:cs="Arial"/>
              </w:rPr>
            </w:pPr>
            <w:r w:rsidRPr="006F4B9D">
              <w:rPr>
                <w:rFonts w:cs="Arial"/>
                <w:lang w:val="en-US"/>
              </w:rPr>
              <w:t>67</w:t>
            </w:r>
          </w:p>
        </w:tc>
        <w:tc>
          <w:tcPr>
            <w:tcW w:w="586" w:type="dxa"/>
            <w:gridSpan w:val="2"/>
            <w:shd w:val="clear" w:color="auto" w:fill="auto"/>
            <w:vAlign w:val="center"/>
          </w:tcPr>
          <w:p w14:paraId="19F8816D"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6D89EFF6"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5FC7A780" w14:textId="77777777" w:rsidR="001267CA" w:rsidRPr="006F4B9D" w:rsidRDefault="001267CA" w:rsidP="00C116AF">
            <w:pPr>
              <w:pStyle w:val="TAC"/>
              <w:rPr>
                <w:rFonts w:cs="Arial"/>
                <w:lang w:val="en-US"/>
              </w:rPr>
            </w:pPr>
            <w:r w:rsidRPr="006F4B9D">
              <w:rPr>
                <w:rFonts w:cs="Arial"/>
              </w:rPr>
              <w:t>Yes</w:t>
            </w:r>
          </w:p>
        </w:tc>
        <w:tc>
          <w:tcPr>
            <w:tcW w:w="600" w:type="dxa"/>
            <w:gridSpan w:val="7"/>
            <w:shd w:val="clear" w:color="auto" w:fill="auto"/>
            <w:vAlign w:val="center"/>
          </w:tcPr>
          <w:p w14:paraId="0971D283" w14:textId="77777777" w:rsidR="001267CA" w:rsidRPr="006F4B9D" w:rsidRDefault="001267CA" w:rsidP="00C116AF">
            <w:pPr>
              <w:pStyle w:val="TAC"/>
              <w:rPr>
                <w:rFonts w:cs="Arial"/>
                <w:lang w:val="en-US"/>
              </w:rPr>
            </w:pPr>
            <w:r w:rsidRPr="006F4B9D">
              <w:rPr>
                <w:rFonts w:cs="Arial"/>
              </w:rPr>
              <w:t>Yes</w:t>
            </w:r>
          </w:p>
        </w:tc>
        <w:tc>
          <w:tcPr>
            <w:tcW w:w="599" w:type="dxa"/>
            <w:gridSpan w:val="6"/>
            <w:shd w:val="clear" w:color="auto" w:fill="auto"/>
            <w:vAlign w:val="center"/>
          </w:tcPr>
          <w:p w14:paraId="6EA5AC7A"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64D6A9B2" w14:textId="77777777" w:rsidR="001267CA" w:rsidRPr="006F4B9D" w:rsidRDefault="001267CA" w:rsidP="00C116AF">
            <w:pPr>
              <w:pStyle w:val="TAC"/>
              <w:rPr>
                <w:rFonts w:cs="Arial"/>
                <w:lang w:val="en-US"/>
              </w:rPr>
            </w:pPr>
            <w:r w:rsidRPr="006F4B9D">
              <w:rPr>
                <w:rFonts w:cs="Arial"/>
              </w:rPr>
              <w:t>Yes</w:t>
            </w:r>
          </w:p>
        </w:tc>
        <w:tc>
          <w:tcPr>
            <w:tcW w:w="1187" w:type="dxa"/>
            <w:vMerge/>
            <w:vAlign w:val="center"/>
          </w:tcPr>
          <w:p w14:paraId="1A3908BA" w14:textId="77777777" w:rsidR="001267CA" w:rsidRPr="006F4B9D" w:rsidRDefault="001267CA" w:rsidP="00C116AF">
            <w:pPr>
              <w:pStyle w:val="TAC"/>
              <w:rPr>
                <w:rFonts w:cs="Arial"/>
              </w:rPr>
            </w:pPr>
          </w:p>
        </w:tc>
        <w:tc>
          <w:tcPr>
            <w:tcW w:w="1288" w:type="dxa"/>
            <w:vMerge/>
            <w:vAlign w:val="center"/>
          </w:tcPr>
          <w:p w14:paraId="1910931A" w14:textId="77777777" w:rsidR="001267CA" w:rsidRPr="006F4B9D" w:rsidRDefault="001267CA" w:rsidP="00C116AF">
            <w:pPr>
              <w:pStyle w:val="TAC"/>
              <w:rPr>
                <w:rFonts w:cs="Arial"/>
              </w:rPr>
            </w:pPr>
          </w:p>
        </w:tc>
      </w:tr>
      <w:tr w:rsidR="001267CA" w:rsidRPr="006F4B9D" w14:paraId="5F92BB56" w14:textId="77777777" w:rsidTr="00C116AF">
        <w:trPr>
          <w:trHeight w:val="20"/>
          <w:jc w:val="center"/>
        </w:trPr>
        <w:tc>
          <w:tcPr>
            <w:tcW w:w="0" w:type="auto"/>
            <w:vMerge w:val="restart"/>
            <w:tcBorders>
              <w:top w:val="single" w:sz="4" w:space="0" w:color="auto"/>
              <w:left w:val="single" w:sz="4" w:space="0" w:color="auto"/>
              <w:right w:val="single" w:sz="4" w:space="0" w:color="auto"/>
            </w:tcBorders>
            <w:vAlign w:val="center"/>
          </w:tcPr>
          <w:p w14:paraId="7EDBCC32" w14:textId="77777777" w:rsidR="001267CA" w:rsidRPr="006F4B9D" w:rsidRDefault="001267CA" w:rsidP="00C116AF">
            <w:pPr>
              <w:spacing w:after="0"/>
              <w:jc w:val="center"/>
              <w:rPr>
                <w:rFonts w:ascii="Arial" w:hAnsi="Arial" w:cs="Arial"/>
                <w:sz w:val="18"/>
              </w:rPr>
            </w:pPr>
            <w:r w:rsidRPr="006F4B9D">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513593EC" w14:textId="77777777" w:rsidR="001267CA" w:rsidRPr="006F4B9D" w:rsidRDefault="001267CA" w:rsidP="00C116AF">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78A505" w14:textId="77777777" w:rsidR="001267CA" w:rsidRPr="006F4B9D" w:rsidRDefault="001267CA" w:rsidP="00C116AF">
            <w:pPr>
              <w:pStyle w:val="TAC"/>
              <w:rPr>
                <w:rFonts w:cs="Arial"/>
                <w:lang w:val="en-US"/>
              </w:rPr>
            </w:pPr>
            <w:r w:rsidRPr="006F4B9D">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F73F4"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F027E4"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371DEA"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834371"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BF310D"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C981E3" w14:textId="77777777" w:rsidR="001267CA" w:rsidRPr="006F4B9D" w:rsidRDefault="001267CA" w:rsidP="00C116AF">
            <w:pPr>
              <w:pStyle w:val="TAC"/>
              <w:rPr>
                <w:rFonts w:cs="Arial"/>
              </w:rPr>
            </w:pPr>
            <w:r w:rsidRPr="006F4B9D">
              <w:rPr>
                <w:rFonts w:cs="Arial"/>
              </w:rPr>
              <w:t>Yes</w:t>
            </w:r>
          </w:p>
        </w:tc>
        <w:tc>
          <w:tcPr>
            <w:tcW w:w="0" w:type="auto"/>
            <w:vMerge w:val="restart"/>
            <w:tcBorders>
              <w:top w:val="single" w:sz="4" w:space="0" w:color="auto"/>
              <w:left w:val="single" w:sz="4" w:space="0" w:color="auto"/>
              <w:right w:val="single" w:sz="4" w:space="0" w:color="auto"/>
            </w:tcBorders>
            <w:vAlign w:val="center"/>
          </w:tcPr>
          <w:p w14:paraId="6388A3D9" w14:textId="77777777" w:rsidR="001267CA" w:rsidRPr="006F4B9D" w:rsidRDefault="001267CA" w:rsidP="00C116AF">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0C02B97E" w14:textId="77777777" w:rsidR="001267CA" w:rsidRPr="006F4B9D" w:rsidRDefault="001267CA" w:rsidP="00C116AF">
            <w:pPr>
              <w:spacing w:after="0"/>
              <w:jc w:val="center"/>
              <w:rPr>
                <w:rFonts w:ascii="Arial" w:hAnsi="Arial" w:cs="Arial"/>
                <w:sz w:val="18"/>
              </w:rPr>
            </w:pPr>
            <w:r w:rsidRPr="006F4B9D">
              <w:rPr>
                <w:rFonts w:ascii="Arial" w:hAnsi="Arial" w:cs="Arial"/>
                <w:sz w:val="18"/>
              </w:rPr>
              <w:t>0</w:t>
            </w:r>
          </w:p>
        </w:tc>
      </w:tr>
      <w:tr w:rsidR="001267CA" w:rsidRPr="006F4B9D" w14:paraId="6515E19A" w14:textId="77777777" w:rsidTr="00C116AF">
        <w:trPr>
          <w:trHeight w:val="20"/>
          <w:jc w:val="center"/>
        </w:trPr>
        <w:tc>
          <w:tcPr>
            <w:tcW w:w="0" w:type="auto"/>
            <w:vMerge/>
            <w:tcBorders>
              <w:left w:val="single" w:sz="4" w:space="0" w:color="auto"/>
              <w:bottom w:val="single" w:sz="4" w:space="0" w:color="auto"/>
              <w:right w:val="single" w:sz="4" w:space="0" w:color="auto"/>
            </w:tcBorders>
            <w:vAlign w:val="center"/>
          </w:tcPr>
          <w:p w14:paraId="1B29C4A9"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C6A48E2"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47AD681" w14:textId="77777777" w:rsidR="001267CA" w:rsidRPr="006F4B9D" w:rsidRDefault="001267CA" w:rsidP="00C116AF">
            <w:pPr>
              <w:pStyle w:val="TAC"/>
              <w:rPr>
                <w:rFonts w:cs="Arial"/>
                <w:lang w:val="en-US"/>
              </w:rPr>
            </w:pPr>
            <w:r w:rsidRPr="006F4B9D">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3C284"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A2FE0"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9B69D6"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37F8D5"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51BECB"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117386" w14:textId="77777777" w:rsidR="001267CA" w:rsidRPr="006F4B9D" w:rsidRDefault="001267CA" w:rsidP="00C116AF">
            <w:pPr>
              <w:pStyle w:val="TAC"/>
              <w:rPr>
                <w:rFonts w:cs="Arial"/>
              </w:rPr>
            </w:pPr>
            <w:r w:rsidRPr="006F4B9D">
              <w:rPr>
                <w:rFonts w:cs="Arial"/>
              </w:rPr>
              <w:t>Yes</w:t>
            </w:r>
          </w:p>
        </w:tc>
        <w:tc>
          <w:tcPr>
            <w:tcW w:w="0" w:type="auto"/>
            <w:vMerge/>
            <w:tcBorders>
              <w:left w:val="single" w:sz="4" w:space="0" w:color="auto"/>
              <w:bottom w:val="single" w:sz="4" w:space="0" w:color="auto"/>
              <w:right w:val="single" w:sz="4" w:space="0" w:color="auto"/>
            </w:tcBorders>
            <w:vAlign w:val="center"/>
          </w:tcPr>
          <w:p w14:paraId="4989A63C"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0BB1B5F" w14:textId="77777777" w:rsidR="001267CA" w:rsidRPr="006F4B9D" w:rsidRDefault="001267CA" w:rsidP="00C116AF">
            <w:pPr>
              <w:spacing w:after="0"/>
              <w:rPr>
                <w:rFonts w:ascii="Arial" w:hAnsi="Arial" w:cs="Arial"/>
                <w:sz w:val="18"/>
              </w:rPr>
            </w:pPr>
          </w:p>
        </w:tc>
      </w:tr>
      <w:tr w:rsidR="001267CA" w:rsidRPr="006F4B9D" w14:paraId="10B6A8E2" w14:textId="77777777" w:rsidTr="00C116AF">
        <w:trPr>
          <w:trHeight w:val="20"/>
          <w:jc w:val="center"/>
        </w:trPr>
        <w:tc>
          <w:tcPr>
            <w:tcW w:w="0" w:type="auto"/>
            <w:vMerge w:val="restart"/>
            <w:tcBorders>
              <w:left w:val="single" w:sz="4" w:space="0" w:color="auto"/>
              <w:right w:val="single" w:sz="4" w:space="0" w:color="auto"/>
            </w:tcBorders>
            <w:vAlign w:val="center"/>
          </w:tcPr>
          <w:p w14:paraId="137CC5D6" w14:textId="77777777" w:rsidR="001267CA" w:rsidRPr="006F4B9D" w:rsidRDefault="001267CA" w:rsidP="00C116AF">
            <w:pPr>
              <w:spacing w:after="0"/>
              <w:jc w:val="center"/>
              <w:rPr>
                <w:rFonts w:ascii="Arial" w:hAnsi="Arial" w:cs="Arial"/>
                <w:sz w:val="18"/>
              </w:rPr>
            </w:pPr>
            <w:r w:rsidRPr="006F4B9D">
              <w:rPr>
                <w:rFonts w:ascii="Arial" w:hAnsi="Arial" w:cs="Arial"/>
                <w:sz w:val="18"/>
              </w:rPr>
              <w:t>CA_20A-76A</w:t>
            </w:r>
          </w:p>
        </w:tc>
        <w:tc>
          <w:tcPr>
            <w:tcW w:w="0" w:type="auto"/>
            <w:vMerge w:val="restart"/>
            <w:tcBorders>
              <w:left w:val="single" w:sz="4" w:space="0" w:color="auto"/>
              <w:right w:val="single" w:sz="4" w:space="0" w:color="auto"/>
            </w:tcBorders>
            <w:vAlign w:val="center"/>
          </w:tcPr>
          <w:p w14:paraId="34BE6401" w14:textId="77777777" w:rsidR="001267CA" w:rsidRPr="006F4B9D" w:rsidRDefault="001267CA" w:rsidP="00C116AF">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0F5C39" w14:textId="77777777" w:rsidR="001267CA" w:rsidRPr="006F4B9D" w:rsidRDefault="001267CA" w:rsidP="00C116AF">
            <w:pPr>
              <w:pStyle w:val="TAC"/>
              <w:rPr>
                <w:rFonts w:cs="Arial"/>
                <w:lang w:val="en-US"/>
              </w:rPr>
            </w:pPr>
            <w:r w:rsidRPr="006F4B9D">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B2B9"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25001"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40650"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72FDA2"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791022"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6CD1D9" w14:textId="77777777" w:rsidR="001267CA" w:rsidRPr="006F4B9D" w:rsidRDefault="001267CA" w:rsidP="00C116AF">
            <w:pPr>
              <w:pStyle w:val="TAC"/>
              <w:rPr>
                <w:rFonts w:cs="Arial"/>
              </w:rPr>
            </w:pPr>
            <w:r w:rsidRPr="006F4B9D">
              <w:rPr>
                <w:rFonts w:cs="Arial"/>
              </w:rPr>
              <w:t>Yes</w:t>
            </w:r>
          </w:p>
        </w:tc>
        <w:tc>
          <w:tcPr>
            <w:tcW w:w="0" w:type="auto"/>
            <w:vMerge w:val="restart"/>
            <w:tcBorders>
              <w:left w:val="single" w:sz="4" w:space="0" w:color="auto"/>
              <w:right w:val="single" w:sz="4" w:space="0" w:color="auto"/>
            </w:tcBorders>
            <w:vAlign w:val="center"/>
          </w:tcPr>
          <w:p w14:paraId="76BB6871" w14:textId="77777777" w:rsidR="001267CA" w:rsidRPr="006F4B9D" w:rsidRDefault="001267CA" w:rsidP="00C116AF">
            <w:pPr>
              <w:spacing w:after="0"/>
              <w:jc w:val="center"/>
              <w:rPr>
                <w:rFonts w:ascii="Arial" w:hAnsi="Arial" w:cs="Arial"/>
                <w:sz w:val="18"/>
              </w:rPr>
            </w:pPr>
            <w:r w:rsidRPr="006F4B9D">
              <w:rPr>
                <w:rFonts w:ascii="Arial" w:hAnsi="Arial" w:cs="Arial"/>
                <w:sz w:val="18"/>
              </w:rPr>
              <w:t>25</w:t>
            </w:r>
          </w:p>
        </w:tc>
        <w:tc>
          <w:tcPr>
            <w:tcW w:w="0" w:type="auto"/>
            <w:vMerge w:val="restart"/>
            <w:tcBorders>
              <w:left w:val="single" w:sz="4" w:space="0" w:color="auto"/>
              <w:right w:val="single" w:sz="4" w:space="0" w:color="auto"/>
            </w:tcBorders>
            <w:vAlign w:val="center"/>
          </w:tcPr>
          <w:p w14:paraId="0EA2A593" w14:textId="77777777" w:rsidR="001267CA" w:rsidRPr="006F4B9D" w:rsidRDefault="001267CA" w:rsidP="00C116AF">
            <w:pPr>
              <w:spacing w:after="0"/>
              <w:jc w:val="center"/>
              <w:rPr>
                <w:rFonts w:ascii="Arial" w:hAnsi="Arial" w:cs="Arial"/>
                <w:sz w:val="18"/>
              </w:rPr>
            </w:pPr>
            <w:r w:rsidRPr="006F4B9D">
              <w:rPr>
                <w:rFonts w:ascii="Arial" w:hAnsi="Arial" w:cs="Arial"/>
                <w:sz w:val="18"/>
              </w:rPr>
              <w:t>0</w:t>
            </w:r>
          </w:p>
        </w:tc>
      </w:tr>
      <w:tr w:rsidR="001267CA" w:rsidRPr="006F4B9D" w14:paraId="4BD95174" w14:textId="77777777" w:rsidTr="00C116AF">
        <w:trPr>
          <w:trHeight w:val="20"/>
          <w:jc w:val="center"/>
        </w:trPr>
        <w:tc>
          <w:tcPr>
            <w:tcW w:w="0" w:type="auto"/>
            <w:vMerge/>
            <w:tcBorders>
              <w:left w:val="single" w:sz="4" w:space="0" w:color="auto"/>
              <w:bottom w:val="single" w:sz="4" w:space="0" w:color="auto"/>
              <w:right w:val="single" w:sz="4" w:space="0" w:color="auto"/>
            </w:tcBorders>
            <w:vAlign w:val="center"/>
          </w:tcPr>
          <w:p w14:paraId="4A79AD95"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90511E9"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28CD6E3" w14:textId="77777777" w:rsidR="001267CA" w:rsidRPr="006F4B9D" w:rsidRDefault="001267CA" w:rsidP="00C116AF">
            <w:pPr>
              <w:pStyle w:val="TAC"/>
              <w:rPr>
                <w:rFonts w:cs="Arial"/>
                <w:lang w:val="en-US"/>
              </w:rPr>
            </w:pPr>
            <w:r w:rsidRPr="006F4B9D">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C81A1"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5DC0D" w14:textId="77777777" w:rsidR="001267CA" w:rsidRPr="006F4B9D" w:rsidRDefault="001267CA" w:rsidP="00C116A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F79B0B" w14:textId="77777777" w:rsidR="001267CA" w:rsidRPr="006F4B9D" w:rsidRDefault="001267CA" w:rsidP="00C116AF">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703B0F0" w14:textId="77777777" w:rsidR="001267CA" w:rsidRPr="006F4B9D" w:rsidRDefault="001267CA" w:rsidP="00C116AF">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A7CD04" w14:textId="77777777" w:rsidR="001267CA" w:rsidRPr="006F4B9D" w:rsidRDefault="001267CA" w:rsidP="00C116A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70E687" w14:textId="77777777" w:rsidR="001267CA" w:rsidRPr="006F4B9D" w:rsidRDefault="001267CA" w:rsidP="00C116AF">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14874E0"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3B8992E" w14:textId="77777777" w:rsidR="001267CA" w:rsidRPr="006F4B9D" w:rsidRDefault="001267CA" w:rsidP="00C116AF">
            <w:pPr>
              <w:spacing w:after="0"/>
              <w:rPr>
                <w:rFonts w:ascii="Arial" w:hAnsi="Arial" w:cs="Arial"/>
                <w:sz w:val="18"/>
              </w:rPr>
            </w:pPr>
          </w:p>
        </w:tc>
      </w:tr>
      <w:tr w:rsidR="001267CA" w:rsidRPr="006F4B9D" w14:paraId="6855DACD" w14:textId="77777777" w:rsidTr="00C116AF">
        <w:trPr>
          <w:trHeight w:val="20"/>
          <w:jc w:val="center"/>
        </w:trPr>
        <w:tc>
          <w:tcPr>
            <w:tcW w:w="1396" w:type="dxa"/>
            <w:vMerge w:val="restart"/>
            <w:vAlign w:val="center"/>
          </w:tcPr>
          <w:p w14:paraId="6B169D83" w14:textId="77777777" w:rsidR="001267CA" w:rsidRPr="006F4B9D" w:rsidRDefault="001267CA" w:rsidP="00C116AF">
            <w:pPr>
              <w:pStyle w:val="TAC"/>
              <w:rPr>
                <w:rFonts w:cs="Arial"/>
              </w:rPr>
            </w:pPr>
            <w:r w:rsidRPr="006F4B9D">
              <w:rPr>
                <w:rFonts w:cs="Arial"/>
              </w:rPr>
              <w:t>CA_21A-28A</w:t>
            </w:r>
          </w:p>
        </w:tc>
        <w:tc>
          <w:tcPr>
            <w:tcW w:w="1466" w:type="dxa"/>
            <w:vMerge w:val="restart"/>
            <w:vAlign w:val="center"/>
          </w:tcPr>
          <w:p w14:paraId="5DA5AAA4" w14:textId="77777777" w:rsidR="001267CA" w:rsidRPr="006F4B9D" w:rsidRDefault="001267CA" w:rsidP="00C116AF">
            <w:pPr>
              <w:pStyle w:val="TAC"/>
              <w:rPr>
                <w:rFonts w:cs="Arial"/>
              </w:rPr>
            </w:pPr>
            <w:r w:rsidRPr="006F4B9D">
              <w:rPr>
                <w:rFonts w:cs="Arial"/>
              </w:rPr>
              <w:t>CA_21A-28A</w:t>
            </w:r>
          </w:p>
        </w:tc>
        <w:tc>
          <w:tcPr>
            <w:tcW w:w="767" w:type="dxa"/>
            <w:shd w:val="clear" w:color="auto" w:fill="auto"/>
            <w:vAlign w:val="center"/>
          </w:tcPr>
          <w:p w14:paraId="37903FC1" w14:textId="77777777" w:rsidR="001267CA" w:rsidRPr="006F4B9D" w:rsidRDefault="001267CA" w:rsidP="00C116AF">
            <w:pPr>
              <w:pStyle w:val="TAC"/>
              <w:rPr>
                <w:rFonts w:cs="Arial"/>
                <w:lang w:val="en-US"/>
              </w:rPr>
            </w:pPr>
            <w:r w:rsidRPr="006F4B9D">
              <w:rPr>
                <w:rFonts w:cs="Arial"/>
                <w:lang w:val="en-US"/>
              </w:rPr>
              <w:t>21</w:t>
            </w:r>
          </w:p>
        </w:tc>
        <w:tc>
          <w:tcPr>
            <w:tcW w:w="586" w:type="dxa"/>
            <w:gridSpan w:val="2"/>
            <w:shd w:val="clear" w:color="auto" w:fill="auto"/>
            <w:vAlign w:val="center"/>
          </w:tcPr>
          <w:p w14:paraId="33EA915A"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48D6F30D"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9370CE4"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4FF6787E"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3D7968BE"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75B41B3C" w14:textId="77777777" w:rsidR="001267CA" w:rsidRPr="006F4B9D" w:rsidRDefault="001267CA" w:rsidP="00C116AF">
            <w:pPr>
              <w:pStyle w:val="TAC"/>
              <w:rPr>
                <w:rFonts w:cs="Arial"/>
              </w:rPr>
            </w:pPr>
          </w:p>
        </w:tc>
        <w:tc>
          <w:tcPr>
            <w:tcW w:w="1187" w:type="dxa"/>
            <w:vMerge w:val="restart"/>
            <w:vAlign w:val="center"/>
          </w:tcPr>
          <w:p w14:paraId="1985C150" w14:textId="77777777" w:rsidR="001267CA" w:rsidRPr="006F4B9D" w:rsidRDefault="001267CA" w:rsidP="00C116AF">
            <w:pPr>
              <w:pStyle w:val="TAC"/>
              <w:rPr>
                <w:rFonts w:cs="Arial"/>
              </w:rPr>
            </w:pPr>
            <w:r w:rsidRPr="006F4B9D">
              <w:rPr>
                <w:rFonts w:cs="Arial"/>
              </w:rPr>
              <w:t>25</w:t>
            </w:r>
          </w:p>
        </w:tc>
        <w:tc>
          <w:tcPr>
            <w:tcW w:w="1288" w:type="dxa"/>
            <w:vMerge w:val="restart"/>
            <w:vAlign w:val="center"/>
          </w:tcPr>
          <w:p w14:paraId="3B55DEEC" w14:textId="77777777" w:rsidR="001267CA" w:rsidRPr="006F4B9D" w:rsidRDefault="001267CA" w:rsidP="00C116AF">
            <w:pPr>
              <w:pStyle w:val="TAC"/>
              <w:rPr>
                <w:rFonts w:cs="Arial"/>
              </w:rPr>
            </w:pPr>
            <w:r w:rsidRPr="006F4B9D">
              <w:rPr>
                <w:rFonts w:cs="Arial"/>
              </w:rPr>
              <w:t>0</w:t>
            </w:r>
          </w:p>
        </w:tc>
      </w:tr>
      <w:tr w:rsidR="001267CA" w:rsidRPr="006F4B9D" w14:paraId="5D504F5C" w14:textId="77777777" w:rsidTr="00C116AF">
        <w:trPr>
          <w:trHeight w:val="20"/>
          <w:jc w:val="center"/>
        </w:trPr>
        <w:tc>
          <w:tcPr>
            <w:tcW w:w="1396" w:type="dxa"/>
            <w:vMerge/>
            <w:vAlign w:val="center"/>
          </w:tcPr>
          <w:p w14:paraId="40B7C6DC" w14:textId="77777777" w:rsidR="001267CA" w:rsidRPr="006F4B9D" w:rsidRDefault="001267CA" w:rsidP="00C116AF">
            <w:pPr>
              <w:pStyle w:val="TAC"/>
              <w:rPr>
                <w:rFonts w:cs="Arial"/>
              </w:rPr>
            </w:pPr>
          </w:p>
        </w:tc>
        <w:tc>
          <w:tcPr>
            <w:tcW w:w="1466" w:type="dxa"/>
            <w:vMerge/>
            <w:vAlign w:val="center"/>
          </w:tcPr>
          <w:p w14:paraId="6554BE56" w14:textId="77777777" w:rsidR="001267CA" w:rsidRPr="006F4B9D" w:rsidRDefault="001267CA" w:rsidP="00C116AF">
            <w:pPr>
              <w:pStyle w:val="TAC"/>
              <w:rPr>
                <w:rFonts w:cs="Arial"/>
              </w:rPr>
            </w:pPr>
          </w:p>
        </w:tc>
        <w:tc>
          <w:tcPr>
            <w:tcW w:w="767" w:type="dxa"/>
            <w:shd w:val="clear" w:color="auto" w:fill="auto"/>
            <w:vAlign w:val="center"/>
          </w:tcPr>
          <w:p w14:paraId="7F16CFF7" w14:textId="77777777" w:rsidR="001267CA" w:rsidRPr="006F4B9D" w:rsidRDefault="001267CA" w:rsidP="00C116AF">
            <w:pPr>
              <w:pStyle w:val="TAC"/>
              <w:rPr>
                <w:rFonts w:cs="Arial"/>
                <w:lang w:val="en-US"/>
              </w:rPr>
            </w:pPr>
            <w:r w:rsidRPr="006F4B9D">
              <w:rPr>
                <w:rFonts w:cs="Arial"/>
                <w:lang w:val="en-US"/>
              </w:rPr>
              <w:t>28</w:t>
            </w:r>
          </w:p>
        </w:tc>
        <w:tc>
          <w:tcPr>
            <w:tcW w:w="586" w:type="dxa"/>
            <w:gridSpan w:val="2"/>
            <w:shd w:val="clear" w:color="auto" w:fill="auto"/>
            <w:vAlign w:val="center"/>
          </w:tcPr>
          <w:p w14:paraId="2935380F"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79B45EB4" w14:textId="77777777" w:rsidR="001267CA" w:rsidRPr="006F4B9D" w:rsidRDefault="001267CA" w:rsidP="00C116AF">
            <w:pPr>
              <w:pStyle w:val="TAC"/>
              <w:rPr>
                <w:rFonts w:cs="Arial"/>
                <w:lang w:val="en-US"/>
              </w:rPr>
            </w:pPr>
          </w:p>
        </w:tc>
        <w:tc>
          <w:tcPr>
            <w:tcW w:w="586" w:type="dxa"/>
            <w:gridSpan w:val="4"/>
            <w:shd w:val="clear" w:color="auto" w:fill="auto"/>
            <w:vAlign w:val="center"/>
          </w:tcPr>
          <w:p w14:paraId="17A215A1"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40248D3E"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554B4F80" w14:textId="77777777" w:rsidR="001267CA" w:rsidRPr="006F4B9D" w:rsidRDefault="001267CA" w:rsidP="00C116AF">
            <w:pPr>
              <w:pStyle w:val="TAC"/>
              <w:rPr>
                <w:rFonts w:cs="Arial"/>
              </w:rPr>
            </w:pPr>
          </w:p>
        </w:tc>
        <w:tc>
          <w:tcPr>
            <w:tcW w:w="698" w:type="dxa"/>
            <w:gridSpan w:val="4"/>
            <w:shd w:val="clear" w:color="auto" w:fill="auto"/>
            <w:vAlign w:val="center"/>
          </w:tcPr>
          <w:p w14:paraId="4535C262" w14:textId="77777777" w:rsidR="001267CA" w:rsidRPr="006F4B9D" w:rsidRDefault="001267CA" w:rsidP="00C116AF">
            <w:pPr>
              <w:pStyle w:val="TAC"/>
              <w:rPr>
                <w:rFonts w:cs="Arial"/>
              </w:rPr>
            </w:pPr>
          </w:p>
        </w:tc>
        <w:tc>
          <w:tcPr>
            <w:tcW w:w="1187" w:type="dxa"/>
            <w:vMerge/>
            <w:vAlign w:val="center"/>
          </w:tcPr>
          <w:p w14:paraId="3A6EFE1F" w14:textId="77777777" w:rsidR="001267CA" w:rsidRPr="006F4B9D" w:rsidRDefault="001267CA" w:rsidP="00C116AF">
            <w:pPr>
              <w:pStyle w:val="TAC"/>
              <w:rPr>
                <w:rFonts w:cs="Arial"/>
              </w:rPr>
            </w:pPr>
          </w:p>
        </w:tc>
        <w:tc>
          <w:tcPr>
            <w:tcW w:w="1288" w:type="dxa"/>
            <w:vMerge/>
            <w:vAlign w:val="center"/>
          </w:tcPr>
          <w:p w14:paraId="4F17C0E7" w14:textId="77777777" w:rsidR="001267CA" w:rsidRPr="006F4B9D" w:rsidRDefault="001267CA" w:rsidP="00C116AF">
            <w:pPr>
              <w:pStyle w:val="TAC"/>
              <w:rPr>
                <w:rFonts w:cs="Arial"/>
              </w:rPr>
            </w:pPr>
          </w:p>
        </w:tc>
      </w:tr>
      <w:tr w:rsidR="001267CA" w:rsidRPr="006F4B9D" w14:paraId="4B0CB816" w14:textId="77777777" w:rsidTr="00C116AF">
        <w:trPr>
          <w:trHeight w:val="20"/>
          <w:jc w:val="center"/>
        </w:trPr>
        <w:tc>
          <w:tcPr>
            <w:tcW w:w="1396" w:type="dxa"/>
            <w:vMerge w:val="restart"/>
            <w:vAlign w:val="center"/>
          </w:tcPr>
          <w:p w14:paraId="6D015669" w14:textId="77777777" w:rsidR="001267CA" w:rsidRPr="006F4B9D" w:rsidRDefault="001267CA" w:rsidP="00C116AF">
            <w:pPr>
              <w:pStyle w:val="TAC"/>
              <w:rPr>
                <w:rFonts w:cs="Arial"/>
              </w:rPr>
            </w:pPr>
            <w:r w:rsidRPr="006F4B9D">
              <w:rPr>
                <w:rFonts w:cs="Arial"/>
              </w:rPr>
              <w:t>CA_21A-42A</w:t>
            </w:r>
          </w:p>
        </w:tc>
        <w:tc>
          <w:tcPr>
            <w:tcW w:w="1466" w:type="dxa"/>
            <w:vMerge w:val="restart"/>
            <w:vAlign w:val="center"/>
          </w:tcPr>
          <w:p w14:paraId="675CD9C0" w14:textId="77777777" w:rsidR="001267CA" w:rsidRPr="006F4B9D" w:rsidRDefault="001267CA" w:rsidP="00C116AF">
            <w:pPr>
              <w:pStyle w:val="TAC"/>
              <w:rPr>
                <w:rFonts w:cs="Arial"/>
              </w:rPr>
            </w:pPr>
            <w:r w:rsidRPr="006F4B9D">
              <w:rPr>
                <w:rFonts w:cs="Arial"/>
              </w:rPr>
              <w:t>CA_21A-42A</w:t>
            </w:r>
          </w:p>
        </w:tc>
        <w:tc>
          <w:tcPr>
            <w:tcW w:w="767" w:type="dxa"/>
            <w:shd w:val="clear" w:color="auto" w:fill="auto"/>
            <w:vAlign w:val="center"/>
          </w:tcPr>
          <w:p w14:paraId="701A9242" w14:textId="77777777" w:rsidR="001267CA" w:rsidRPr="006F4B9D" w:rsidRDefault="001267CA" w:rsidP="00C116AF">
            <w:pPr>
              <w:pStyle w:val="TAC"/>
              <w:rPr>
                <w:rFonts w:cs="Arial"/>
              </w:rPr>
            </w:pPr>
            <w:r w:rsidRPr="006F4B9D">
              <w:rPr>
                <w:rFonts w:cs="Arial"/>
                <w:lang w:val="en-US"/>
              </w:rPr>
              <w:t>21</w:t>
            </w:r>
          </w:p>
        </w:tc>
        <w:tc>
          <w:tcPr>
            <w:tcW w:w="586" w:type="dxa"/>
            <w:gridSpan w:val="2"/>
            <w:shd w:val="clear" w:color="auto" w:fill="auto"/>
            <w:vAlign w:val="center"/>
          </w:tcPr>
          <w:p w14:paraId="4669E350" w14:textId="77777777" w:rsidR="001267CA" w:rsidRPr="006F4B9D" w:rsidRDefault="001267CA" w:rsidP="00C116AF">
            <w:pPr>
              <w:pStyle w:val="TAC"/>
              <w:rPr>
                <w:rFonts w:cs="Arial"/>
              </w:rPr>
            </w:pPr>
          </w:p>
        </w:tc>
        <w:tc>
          <w:tcPr>
            <w:tcW w:w="586" w:type="dxa"/>
            <w:gridSpan w:val="4"/>
            <w:vAlign w:val="center"/>
          </w:tcPr>
          <w:p w14:paraId="67425F48" w14:textId="77777777" w:rsidR="001267CA" w:rsidRPr="006F4B9D" w:rsidRDefault="001267CA" w:rsidP="00C116AF">
            <w:pPr>
              <w:pStyle w:val="TAC"/>
              <w:rPr>
                <w:rFonts w:cs="Arial"/>
              </w:rPr>
            </w:pPr>
          </w:p>
        </w:tc>
        <w:tc>
          <w:tcPr>
            <w:tcW w:w="586" w:type="dxa"/>
            <w:gridSpan w:val="4"/>
            <w:vAlign w:val="center"/>
          </w:tcPr>
          <w:p w14:paraId="784E4A95"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6E9038E0"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2DE2E83B"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74F3E6D6" w14:textId="77777777" w:rsidR="001267CA" w:rsidRPr="006F4B9D" w:rsidRDefault="001267CA" w:rsidP="00C116AF">
            <w:pPr>
              <w:pStyle w:val="TAC"/>
              <w:rPr>
                <w:rFonts w:cs="Arial"/>
              </w:rPr>
            </w:pPr>
          </w:p>
        </w:tc>
        <w:tc>
          <w:tcPr>
            <w:tcW w:w="1187" w:type="dxa"/>
            <w:vMerge w:val="restart"/>
            <w:vAlign w:val="center"/>
          </w:tcPr>
          <w:p w14:paraId="4BEBA3EA"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29FC31BC" w14:textId="77777777" w:rsidR="001267CA" w:rsidRPr="006F4B9D" w:rsidRDefault="001267CA" w:rsidP="00C116AF">
            <w:pPr>
              <w:pStyle w:val="TAC"/>
              <w:rPr>
                <w:rFonts w:cs="Arial"/>
              </w:rPr>
            </w:pPr>
            <w:r w:rsidRPr="006F4B9D">
              <w:rPr>
                <w:rFonts w:cs="Arial"/>
              </w:rPr>
              <w:t>0</w:t>
            </w:r>
          </w:p>
        </w:tc>
      </w:tr>
      <w:tr w:rsidR="001267CA" w:rsidRPr="006F4B9D" w14:paraId="5823D94A" w14:textId="77777777" w:rsidTr="00C116AF">
        <w:trPr>
          <w:trHeight w:val="223"/>
          <w:jc w:val="center"/>
        </w:trPr>
        <w:tc>
          <w:tcPr>
            <w:tcW w:w="1396" w:type="dxa"/>
            <w:vMerge/>
            <w:vAlign w:val="center"/>
          </w:tcPr>
          <w:p w14:paraId="41FF0613" w14:textId="77777777" w:rsidR="001267CA" w:rsidRPr="006F4B9D" w:rsidRDefault="001267CA" w:rsidP="00C116AF">
            <w:pPr>
              <w:pStyle w:val="TAC"/>
              <w:rPr>
                <w:rFonts w:cs="Arial"/>
              </w:rPr>
            </w:pPr>
          </w:p>
        </w:tc>
        <w:tc>
          <w:tcPr>
            <w:tcW w:w="1466" w:type="dxa"/>
            <w:vMerge/>
            <w:vAlign w:val="center"/>
          </w:tcPr>
          <w:p w14:paraId="6F98D7D3" w14:textId="77777777" w:rsidR="001267CA" w:rsidRPr="006F4B9D" w:rsidRDefault="001267CA" w:rsidP="00C116AF">
            <w:pPr>
              <w:pStyle w:val="TAC"/>
              <w:rPr>
                <w:rFonts w:cs="Arial"/>
              </w:rPr>
            </w:pPr>
          </w:p>
        </w:tc>
        <w:tc>
          <w:tcPr>
            <w:tcW w:w="767" w:type="dxa"/>
            <w:shd w:val="clear" w:color="auto" w:fill="auto"/>
            <w:vAlign w:val="center"/>
          </w:tcPr>
          <w:p w14:paraId="559C9A16" w14:textId="77777777" w:rsidR="001267CA" w:rsidRPr="006F4B9D" w:rsidRDefault="001267CA" w:rsidP="00C116AF">
            <w:pPr>
              <w:pStyle w:val="TAC"/>
              <w:rPr>
                <w:rFonts w:cs="Arial"/>
              </w:rPr>
            </w:pPr>
            <w:r w:rsidRPr="006F4B9D">
              <w:rPr>
                <w:rFonts w:cs="Arial"/>
                <w:lang w:val="en-US"/>
              </w:rPr>
              <w:t>42</w:t>
            </w:r>
          </w:p>
        </w:tc>
        <w:tc>
          <w:tcPr>
            <w:tcW w:w="586" w:type="dxa"/>
            <w:gridSpan w:val="2"/>
            <w:shd w:val="clear" w:color="auto" w:fill="auto"/>
            <w:vAlign w:val="center"/>
          </w:tcPr>
          <w:p w14:paraId="73D00F23" w14:textId="77777777" w:rsidR="001267CA" w:rsidRPr="006F4B9D" w:rsidRDefault="001267CA" w:rsidP="00C116AF">
            <w:pPr>
              <w:pStyle w:val="TAC"/>
              <w:rPr>
                <w:rFonts w:cs="Arial"/>
              </w:rPr>
            </w:pPr>
          </w:p>
        </w:tc>
        <w:tc>
          <w:tcPr>
            <w:tcW w:w="586" w:type="dxa"/>
            <w:gridSpan w:val="4"/>
            <w:vAlign w:val="center"/>
          </w:tcPr>
          <w:p w14:paraId="0FE1A70E" w14:textId="77777777" w:rsidR="001267CA" w:rsidRPr="006F4B9D" w:rsidRDefault="001267CA" w:rsidP="00C116AF">
            <w:pPr>
              <w:pStyle w:val="TAC"/>
              <w:rPr>
                <w:rFonts w:cs="Arial"/>
              </w:rPr>
            </w:pPr>
          </w:p>
        </w:tc>
        <w:tc>
          <w:tcPr>
            <w:tcW w:w="586" w:type="dxa"/>
            <w:gridSpan w:val="4"/>
            <w:vAlign w:val="center"/>
          </w:tcPr>
          <w:p w14:paraId="5ED288F2"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4DDC82FB"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1F99B393"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668AC074"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740608DD" w14:textId="77777777" w:rsidR="001267CA" w:rsidRPr="006F4B9D" w:rsidRDefault="001267CA" w:rsidP="00C116AF">
            <w:pPr>
              <w:pStyle w:val="TAC"/>
              <w:rPr>
                <w:rFonts w:cs="Arial"/>
              </w:rPr>
            </w:pPr>
          </w:p>
        </w:tc>
        <w:tc>
          <w:tcPr>
            <w:tcW w:w="1288" w:type="dxa"/>
            <w:vMerge/>
            <w:vAlign w:val="center"/>
          </w:tcPr>
          <w:p w14:paraId="268F079D" w14:textId="77777777" w:rsidR="001267CA" w:rsidRPr="006F4B9D" w:rsidRDefault="001267CA" w:rsidP="00C116AF">
            <w:pPr>
              <w:pStyle w:val="TAC"/>
              <w:rPr>
                <w:rFonts w:cs="Arial"/>
              </w:rPr>
            </w:pPr>
          </w:p>
        </w:tc>
      </w:tr>
      <w:tr w:rsidR="001267CA" w:rsidRPr="006F4B9D" w14:paraId="3FB1EBB3" w14:textId="77777777" w:rsidTr="00C116AF">
        <w:trPr>
          <w:trHeight w:val="223"/>
          <w:jc w:val="center"/>
        </w:trPr>
        <w:tc>
          <w:tcPr>
            <w:tcW w:w="1396" w:type="dxa"/>
            <w:vMerge w:val="restart"/>
            <w:vAlign w:val="center"/>
          </w:tcPr>
          <w:p w14:paraId="7253E21E" w14:textId="77777777" w:rsidR="001267CA" w:rsidRPr="006F4B9D" w:rsidRDefault="001267CA" w:rsidP="00C116AF">
            <w:pPr>
              <w:pStyle w:val="TAC"/>
              <w:rPr>
                <w:rFonts w:cs="Arial"/>
              </w:rPr>
            </w:pPr>
            <w:r w:rsidRPr="006F4B9D">
              <w:rPr>
                <w:rFonts w:cs="Arial"/>
              </w:rPr>
              <w:t>CA_21A-42C</w:t>
            </w:r>
          </w:p>
        </w:tc>
        <w:tc>
          <w:tcPr>
            <w:tcW w:w="1466" w:type="dxa"/>
            <w:vMerge w:val="restart"/>
            <w:vAlign w:val="center"/>
          </w:tcPr>
          <w:p w14:paraId="17168ADE" w14:textId="77777777" w:rsidR="001267CA" w:rsidRPr="006F4B9D" w:rsidRDefault="001267CA" w:rsidP="00C116AF">
            <w:pPr>
              <w:pStyle w:val="TAC"/>
              <w:rPr>
                <w:rFonts w:cs="Arial"/>
              </w:rPr>
            </w:pPr>
            <w:r w:rsidRPr="006F4B9D">
              <w:rPr>
                <w:rFonts w:cs="Arial"/>
                <w:lang w:eastAsia="ja-JP"/>
              </w:rPr>
              <w:t>CA_21A-42A</w:t>
            </w:r>
          </w:p>
        </w:tc>
        <w:tc>
          <w:tcPr>
            <w:tcW w:w="767" w:type="dxa"/>
            <w:shd w:val="clear" w:color="auto" w:fill="auto"/>
            <w:vAlign w:val="center"/>
          </w:tcPr>
          <w:p w14:paraId="56DA24C3" w14:textId="77777777" w:rsidR="001267CA" w:rsidRPr="006F4B9D" w:rsidRDefault="001267CA" w:rsidP="00C116AF">
            <w:pPr>
              <w:pStyle w:val="TAC"/>
              <w:rPr>
                <w:rFonts w:cs="Arial"/>
              </w:rPr>
            </w:pPr>
            <w:r w:rsidRPr="006F4B9D">
              <w:rPr>
                <w:rFonts w:cs="Arial" w:hint="eastAsia"/>
              </w:rPr>
              <w:t>21</w:t>
            </w:r>
          </w:p>
        </w:tc>
        <w:tc>
          <w:tcPr>
            <w:tcW w:w="586" w:type="dxa"/>
            <w:gridSpan w:val="2"/>
            <w:shd w:val="clear" w:color="auto" w:fill="auto"/>
            <w:vAlign w:val="center"/>
          </w:tcPr>
          <w:p w14:paraId="09C13CF0" w14:textId="77777777" w:rsidR="001267CA" w:rsidRPr="006F4B9D" w:rsidRDefault="001267CA" w:rsidP="00C116AF">
            <w:pPr>
              <w:pStyle w:val="TAC"/>
              <w:rPr>
                <w:rFonts w:cs="Arial"/>
              </w:rPr>
            </w:pPr>
          </w:p>
        </w:tc>
        <w:tc>
          <w:tcPr>
            <w:tcW w:w="586" w:type="dxa"/>
            <w:gridSpan w:val="4"/>
            <w:vAlign w:val="center"/>
          </w:tcPr>
          <w:p w14:paraId="554B6C79" w14:textId="77777777" w:rsidR="001267CA" w:rsidRPr="006F4B9D" w:rsidRDefault="001267CA" w:rsidP="00C116AF">
            <w:pPr>
              <w:pStyle w:val="TAC"/>
              <w:rPr>
                <w:rFonts w:cs="Arial"/>
              </w:rPr>
            </w:pPr>
          </w:p>
        </w:tc>
        <w:tc>
          <w:tcPr>
            <w:tcW w:w="586" w:type="dxa"/>
            <w:gridSpan w:val="4"/>
            <w:vAlign w:val="center"/>
          </w:tcPr>
          <w:p w14:paraId="498D3B0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A1DF93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AEEC15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47C2B4E" w14:textId="77777777" w:rsidR="001267CA" w:rsidRPr="006F4B9D" w:rsidRDefault="001267CA" w:rsidP="00C116AF">
            <w:pPr>
              <w:pStyle w:val="TAC"/>
              <w:rPr>
                <w:rFonts w:cs="Arial"/>
              </w:rPr>
            </w:pPr>
          </w:p>
        </w:tc>
        <w:tc>
          <w:tcPr>
            <w:tcW w:w="1187" w:type="dxa"/>
            <w:vMerge w:val="restart"/>
            <w:vAlign w:val="center"/>
          </w:tcPr>
          <w:p w14:paraId="1A961D30" w14:textId="77777777" w:rsidR="001267CA" w:rsidRPr="006F4B9D" w:rsidRDefault="001267CA" w:rsidP="00C116AF">
            <w:pPr>
              <w:pStyle w:val="TAC"/>
              <w:rPr>
                <w:rFonts w:cs="Arial"/>
              </w:rPr>
            </w:pPr>
            <w:r w:rsidRPr="006F4B9D">
              <w:rPr>
                <w:rFonts w:cs="Arial" w:hint="eastAsia"/>
              </w:rPr>
              <w:t>55</w:t>
            </w:r>
          </w:p>
        </w:tc>
        <w:tc>
          <w:tcPr>
            <w:tcW w:w="1288" w:type="dxa"/>
            <w:vMerge w:val="restart"/>
            <w:vAlign w:val="center"/>
          </w:tcPr>
          <w:p w14:paraId="0BEA89B7" w14:textId="77777777" w:rsidR="001267CA" w:rsidRPr="006F4B9D" w:rsidRDefault="001267CA" w:rsidP="00C116AF">
            <w:pPr>
              <w:pStyle w:val="TAC"/>
              <w:rPr>
                <w:rFonts w:cs="Arial"/>
              </w:rPr>
            </w:pPr>
            <w:r w:rsidRPr="006F4B9D">
              <w:rPr>
                <w:rFonts w:cs="Arial"/>
                <w:lang w:eastAsia="en-GB"/>
              </w:rPr>
              <w:t>0</w:t>
            </w:r>
          </w:p>
        </w:tc>
      </w:tr>
      <w:tr w:rsidR="001267CA" w:rsidRPr="006F4B9D" w14:paraId="14325B96" w14:textId="77777777" w:rsidTr="00C116AF">
        <w:trPr>
          <w:trHeight w:val="223"/>
          <w:jc w:val="center"/>
        </w:trPr>
        <w:tc>
          <w:tcPr>
            <w:tcW w:w="1396" w:type="dxa"/>
            <w:vMerge/>
            <w:vAlign w:val="center"/>
          </w:tcPr>
          <w:p w14:paraId="27AC110A" w14:textId="77777777" w:rsidR="001267CA" w:rsidRPr="006F4B9D" w:rsidRDefault="001267CA" w:rsidP="00C116AF">
            <w:pPr>
              <w:pStyle w:val="TAC"/>
              <w:rPr>
                <w:rFonts w:cs="Arial"/>
              </w:rPr>
            </w:pPr>
          </w:p>
        </w:tc>
        <w:tc>
          <w:tcPr>
            <w:tcW w:w="1466" w:type="dxa"/>
            <w:vMerge/>
            <w:vAlign w:val="center"/>
          </w:tcPr>
          <w:p w14:paraId="0F166C66" w14:textId="77777777" w:rsidR="001267CA" w:rsidRPr="006F4B9D" w:rsidRDefault="001267CA" w:rsidP="00C116AF">
            <w:pPr>
              <w:pStyle w:val="TAC"/>
              <w:rPr>
                <w:rFonts w:cs="Arial"/>
              </w:rPr>
            </w:pPr>
          </w:p>
        </w:tc>
        <w:tc>
          <w:tcPr>
            <w:tcW w:w="767" w:type="dxa"/>
            <w:shd w:val="clear" w:color="auto" w:fill="auto"/>
            <w:vAlign w:val="center"/>
          </w:tcPr>
          <w:p w14:paraId="6A494EA2" w14:textId="77777777" w:rsidR="001267CA" w:rsidRPr="006F4B9D" w:rsidRDefault="001267CA" w:rsidP="00C116AF">
            <w:pPr>
              <w:pStyle w:val="TAC"/>
              <w:rPr>
                <w:rFonts w:cs="Arial"/>
              </w:rPr>
            </w:pPr>
            <w:r w:rsidRPr="006F4B9D">
              <w:rPr>
                <w:rFonts w:cs="Arial"/>
              </w:rPr>
              <w:t>42</w:t>
            </w:r>
          </w:p>
        </w:tc>
        <w:tc>
          <w:tcPr>
            <w:tcW w:w="3655" w:type="dxa"/>
            <w:gridSpan w:val="27"/>
            <w:shd w:val="clear" w:color="auto" w:fill="auto"/>
            <w:vAlign w:val="center"/>
          </w:tcPr>
          <w:p w14:paraId="195A84EE" w14:textId="77777777" w:rsidR="001267CA" w:rsidRPr="006F4B9D" w:rsidRDefault="001267CA" w:rsidP="00C116AF">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0AA5D67" w14:textId="77777777" w:rsidR="001267CA" w:rsidRPr="006F4B9D" w:rsidRDefault="001267CA" w:rsidP="00C116AF">
            <w:pPr>
              <w:pStyle w:val="TAC"/>
              <w:rPr>
                <w:rFonts w:cs="Arial"/>
              </w:rPr>
            </w:pPr>
          </w:p>
        </w:tc>
        <w:tc>
          <w:tcPr>
            <w:tcW w:w="1288" w:type="dxa"/>
            <w:vMerge/>
            <w:vAlign w:val="center"/>
          </w:tcPr>
          <w:p w14:paraId="62CE0212" w14:textId="77777777" w:rsidR="001267CA" w:rsidRPr="006F4B9D" w:rsidRDefault="001267CA" w:rsidP="00C116AF">
            <w:pPr>
              <w:pStyle w:val="TAC"/>
              <w:rPr>
                <w:rFonts w:cs="Arial"/>
              </w:rPr>
            </w:pPr>
          </w:p>
        </w:tc>
      </w:tr>
      <w:tr w:rsidR="001267CA" w:rsidRPr="006F4B9D" w14:paraId="062C2C4A" w14:textId="77777777" w:rsidTr="00C116A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0444F" w14:textId="77777777" w:rsidR="001267CA" w:rsidRPr="006F4B9D" w:rsidRDefault="001267CA" w:rsidP="00C116AF">
            <w:pPr>
              <w:pStyle w:val="TAC"/>
              <w:rPr>
                <w:rFonts w:cs="Arial"/>
              </w:rPr>
            </w:pPr>
            <w:r w:rsidRPr="006F4B9D">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97B18"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0CE1" w14:textId="77777777" w:rsidR="001267CA" w:rsidRPr="006F4B9D" w:rsidRDefault="001267CA" w:rsidP="00C116AF">
            <w:pPr>
              <w:pStyle w:val="TAC"/>
              <w:rPr>
                <w:rFonts w:cs="Arial"/>
              </w:rPr>
            </w:pPr>
            <w:r w:rsidRPr="006F4B9D">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EE051"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904F53"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0236D" w14:textId="77777777" w:rsidR="001267CA" w:rsidRPr="006F4B9D" w:rsidRDefault="001267CA" w:rsidP="00C116AF">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9C0B9A" w14:textId="77777777" w:rsidR="001267CA" w:rsidRPr="006F4B9D" w:rsidRDefault="001267CA" w:rsidP="00C116AF">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75E837" w14:textId="77777777" w:rsidR="001267CA" w:rsidRPr="006F4B9D" w:rsidRDefault="001267CA" w:rsidP="00C116AF">
            <w:pPr>
              <w:pStyle w:val="TAC"/>
              <w:rPr>
                <w:rFonts w:cs="Arial"/>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5A5494" w14:textId="77777777" w:rsidR="001267CA" w:rsidRPr="006F4B9D" w:rsidRDefault="001267CA" w:rsidP="00C116A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BA05C" w14:textId="77777777" w:rsidR="001267CA" w:rsidRPr="006F4B9D" w:rsidRDefault="001267CA" w:rsidP="00C116AF">
            <w:pPr>
              <w:pStyle w:val="TAC"/>
              <w:rPr>
                <w:rFonts w:cs="Arial"/>
              </w:rPr>
            </w:pPr>
            <w:r w:rsidRPr="006F4B9D">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3C728" w14:textId="77777777" w:rsidR="001267CA" w:rsidRPr="006F4B9D" w:rsidRDefault="001267CA" w:rsidP="00C116AF">
            <w:pPr>
              <w:pStyle w:val="TAC"/>
              <w:rPr>
                <w:rFonts w:cs="Arial"/>
              </w:rPr>
            </w:pPr>
            <w:r w:rsidRPr="006F4B9D">
              <w:rPr>
                <w:rFonts w:cs="Arial"/>
              </w:rPr>
              <w:t>0</w:t>
            </w:r>
          </w:p>
        </w:tc>
      </w:tr>
      <w:tr w:rsidR="001267CA" w:rsidRPr="006F4B9D" w14:paraId="4542C70C"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D5CB"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AE74"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26C96" w14:textId="77777777" w:rsidR="001267CA" w:rsidRPr="006F4B9D" w:rsidRDefault="001267CA" w:rsidP="00C116AF">
            <w:pPr>
              <w:pStyle w:val="TAC"/>
              <w:rPr>
                <w:rFonts w:cs="Arial"/>
              </w:rPr>
            </w:pPr>
            <w:r w:rsidRPr="006F4B9D">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BC852C" w14:textId="77777777" w:rsidR="001267CA" w:rsidRPr="006F4B9D" w:rsidRDefault="001267CA" w:rsidP="00C116AF">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91D2"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FEE7" w14:textId="77777777" w:rsidR="001267CA" w:rsidRPr="006F4B9D" w:rsidRDefault="001267CA" w:rsidP="00C116AF">
            <w:pPr>
              <w:spacing w:after="0"/>
              <w:rPr>
                <w:rFonts w:ascii="Arial" w:hAnsi="Arial" w:cs="Arial"/>
                <w:sz w:val="18"/>
              </w:rPr>
            </w:pPr>
          </w:p>
        </w:tc>
      </w:tr>
      <w:tr w:rsidR="001267CA" w:rsidRPr="006F4B9D" w14:paraId="42E41B7C" w14:textId="77777777" w:rsidTr="00C116AF">
        <w:trPr>
          <w:trHeight w:val="223"/>
          <w:jc w:val="center"/>
        </w:trPr>
        <w:tc>
          <w:tcPr>
            <w:tcW w:w="1396" w:type="dxa"/>
            <w:vMerge w:val="restart"/>
            <w:vAlign w:val="center"/>
          </w:tcPr>
          <w:p w14:paraId="2DDAFD30" w14:textId="77777777" w:rsidR="001267CA" w:rsidRPr="006F4B9D" w:rsidRDefault="001267CA" w:rsidP="00C116AF">
            <w:pPr>
              <w:pStyle w:val="TAC"/>
              <w:rPr>
                <w:rFonts w:cs="Arial"/>
              </w:rPr>
            </w:pPr>
            <w:r w:rsidRPr="006F4B9D">
              <w:rPr>
                <w:rFonts w:cs="Arial"/>
              </w:rPr>
              <w:t>CA_21A-42E</w:t>
            </w:r>
          </w:p>
        </w:tc>
        <w:tc>
          <w:tcPr>
            <w:tcW w:w="1466" w:type="dxa"/>
            <w:vMerge w:val="restart"/>
            <w:vAlign w:val="center"/>
          </w:tcPr>
          <w:p w14:paraId="452FEE82"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ADDC36C" w14:textId="77777777" w:rsidR="001267CA" w:rsidRPr="006F4B9D" w:rsidRDefault="001267CA" w:rsidP="00C116AF">
            <w:pPr>
              <w:pStyle w:val="TAC"/>
              <w:rPr>
                <w:rFonts w:eastAsia="ＭＳ 明朝" w:cs="Arial"/>
                <w:lang w:eastAsia="ja-JP"/>
              </w:rPr>
            </w:pPr>
            <w:r w:rsidRPr="006F4B9D">
              <w:rPr>
                <w:rFonts w:cs="Arial" w:hint="eastAsia"/>
              </w:rPr>
              <w:t>21</w:t>
            </w:r>
          </w:p>
        </w:tc>
        <w:tc>
          <w:tcPr>
            <w:tcW w:w="586" w:type="dxa"/>
            <w:gridSpan w:val="2"/>
            <w:shd w:val="clear" w:color="auto" w:fill="auto"/>
            <w:vAlign w:val="center"/>
          </w:tcPr>
          <w:p w14:paraId="089EEA0B" w14:textId="77777777" w:rsidR="001267CA" w:rsidRPr="006F4B9D" w:rsidRDefault="001267CA" w:rsidP="00C116AF">
            <w:pPr>
              <w:pStyle w:val="TAC"/>
              <w:rPr>
                <w:rFonts w:cs="Arial"/>
              </w:rPr>
            </w:pPr>
          </w:p>
        </w:tc>
        <w:tc>
          <w:tcPr>
            <w:tcW w:w="586" w:type="dxa"/>
            <w:gridSpan w:val="4"/>
            <w:vAlign w:val="center"/>
          </w:tcPr>
          <w:p w14:paraId="5385595F" w14:textId="77777777" w:rsidR="001267CA" w:rsidRPr="006F4B9D" w:rsidRDefault="001267CA" w:rsidP="00C116AF">
            <w:pPr>
              <w:pStyle w:val="TAC"/>
              <w:rPr>
                <w:rFonts w:cs="Arial"/>
              </w:rPr>
            </w:pPr>
          </w:p>
        </w:tc>
        <w:tc>
          <w:tcPr>
            <w:tcW w:w="586" w:type="dxa"/>
            <w:gridSpan w:val="4"/>
            <w:vAlign w:val="center"/>
          </w:tcPr>
          <w:p w14:paraId="3DC28640"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6AA51EF0"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5BA0C749" w14:textId="77777777" w:rsidR="001267CA" w:rsidRPr="006F4B9D" w:rsidRDefault="001267CA" w:rsidP="00C116AF">
            <w:pPr>
              <w:pStyle w:val="TAC"/>
              <w:rPr>
                <w:rFonts w:eastAsia="ＭＳ 明朝" w:cs="Arial"/>
                <w:lang w:eastAsia="ja-JP"/>
              </w:rPr>
            </w:pPr>
            <w:r w:rsidRPr="006F4B9D">
              <w:rPr>
                <w:rFonts w:cs="Arial"/>
              </w:rPr>
              <w:t>Yes</w:t>
            </w:r>
          </w:p>
        </w:tc>
        <w:tc>
          <w:tcPr>
            <w:tcW w:w="698" w:type="dxa"/>
            <w:gridSpan w:val="4"/>
            <w:vAlign w:val="center"/>
          </w:tcPr>
          <w:p w14:paraId="420A1D27" w14:textId="77777777" w:rsidR="001267CA" w:rsidRPr="006F4B9D" w:rsidRDefault="001267CA" w:rsidP="00C116AF">
            <w:pPr>
              <w:pStyle w:val="TAC"/>
              <w:rPr>
                <w:rFonts w:cs="Arial"/>
              </w:rPr>
            </w:pPr>
          </w:p>
        </w:tc>
        <w:tc>
          <w:tcPr>
            <w:tcW w:w="1187" w:type="dxa"/>
            <w:vMerge w:val="restart"/>
            <w:vAlign w:val="center"/>
          </w:tcPr>
          <w:p w14:paraId="190D2EA6" w14:textId="77777777" w:rsidR="001267CA" w:rsidRPr="006F4B9D" w:rsidRDefault="001267CA" w:rsidP="00C116AF">
            <w:pPr>
              <w:pStyle w:val="TAC"/>
              <w:rPr>
                <w:rFonts w:cs="Arial"/>
              </w:rPr>
            </w:pPr>
            <w:r w:rsidRPr="006F4B9D">
              <w:rPr>
                <w:rFonts w:cs="Arial"/>
              </w:rPr>
              <w:t>95</w:t>
            </w:r>
          </w:p>
        </w:tc>
        <w:tc>
          <w:tcPr>
            <w:tcW w:w="1288" w:type="dxa"/>
            <w:vMerge w:val="restart"/>
            <w:vAlign w:val="center"/>
          </w:tcPr>
          <w:p w14:paraId="29C342BD" w14:textId="77777777" w:rsidR="001267CA" w:rsidRPr="006F4B9D" w:rsidRDefault="001267CA" w:rsidP="00C116AF">
            <w:pPr>
              <w:pStyle w:val="TAC"/>
              <w:rPr>
                <w:rFonts w:cs="Arial"/>
              </w:rPr>
            </w:pPr>
            <w:r w:rsidRPr="006F4B9D">
              <w:rPr>
                <w:rFonts w:cs="Arial"/>
              </w:rPr>
              <w:t>0</w:t>
            </w:r>
          </w:p>
        </w:tc>
      </w:tr>
      <w:tr w:rsidR="001267CA" w:rsidRPr="006F4B9D" w14:paraId="64888A5C" w14:textId="77777777" w:rsidTr="00C116AF">
        <w:trPr>
          <w:trHeight w:val="223"/>
          <w:jc w:val="center"/>
        </w:trPr>
        <w:tc>
          <w:tcPr>
            <w:tcW w:w="1396" w:type="dxa"/>
            <w:vMerge/>
            <w:vAlign w:val="center"/>
          </w:tcPr>
          <w:p w14:paraId="43FF412F" w14:textId="77777777" w:rsidR="001267CA" w:rsidRPr="006F4B9D" w:rsidRDefault="001267CA" w:rsidP="00C116AF">
            <w:pPr>
              <w:pStyle w:val="TAC"/>
              <w:rPr>
                <w:rFonts w:cs="Arial"/>
              </w:rPr>
            </w:pPr>
          </w:p>
        </w:tc>
        <w:tc>
          <w:tcPr>
            <w:tcW w:w="1466" w:type="dxa"/>
            <w:vMerge/>
            <w:vAlign w:val="center"/>
          </w:tcPr>
          <w:p w14:paraId="32747973" w14:textId="77777777" w:rsidR="001267CA" w:rsidRPr="006F4B9D" w:rsidRDefault="001267CA" w:rsidP="00C116AF">
            <w:pPr>
              <w:pStyle w:val="TAC"/>
              <w:rPr>
                <w:rFonts w:cs="Arial"/>
                <w:lang w:eastAsia="ja-JP"/>
              </w:rPr>
            </w:pPr>
          </w:p>
        </w:tc>
        <w:tc>
          <w:tcPr>
            <w:tcW w:w="767" w:type="dxa"/>
            <w:shd w:val="clear" w:color="auto" w:fill="auto"/>
            <w:vAlign w:val="center"/>
          </w:tcPr>
          <w:p w14:paraId="3963EE4B" w14:textId="77777777" w:rsidR="001267CA" w:rsidRPr="006F4B9D" w:rsidRDefault="001267CA" w:rsidP="00C116AF">
            <w:pPr>
              <w:pStyle w:val="TAC"/>
              <w:rPr>
                <w:rFonts w:eastAsia="ＭＳ 明朝" w:cs="Arial"/>
                <w:lang w:eastAsia="ja-JP"/>
              </w:rPr>
            </w:pPr>
            <w:r w:rsidRPr="006F4B9D">
              <w:rPr>
                <w:rFonts w:cs="Arial"/>
              </w:rPr>
              <w:t>42</w:t>
            </w:r>
          </w:p>
        </w:tc>
        <w:tc>
          <w:tcPr>
            <w:tcW w:w="3655" w:type="dxa"/>
            <w:gridSpan w:val="27"/>
            <w:shd w:val="clear" w:color="auto" w:fill="auto"/>
            <w:vAlign w:val="center"/>
          </w:tcPr>
          <w:p w14:paraId="49B991F5" w14:textId="77777777" w:rsidR="001267CA" w:rsidRPr="006F4B9D" w:rsidRDefault="001267CA" w:rsidP="00C116AF">
            <w:pPr>
              <w:pStyle w:val="TAC"/>
              <w:rPr>
                <w:rFonts w:cs="Arial"/>
              </w:rPr>
            </w:pPr>
            <w:r w:rsidRPr="006F4B9D">
              <w:rPr>
                <w:rFonts w:cs="Arial"/>
                <w:lang w:val="en-US"/>
              </w:rPr>
              <w:t xml:space="preserve">See CA_42E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6F212E41" w14:textId="77777777" w:rsidR="001267CA" w:rsidRPr="006F4B9D" w:rsidRDefault="001267CA" w:rsidP="00C116AF">
            <w:pPr>
              <w:pStyle w:val="TAC"/>
              <w:rPr>
                <w:rFonts w:cs="Arial"/>
              </w:rPr>
            </w:pPr>
          </w:p>
        </w:tc>
        <w:tc>
          <w:tcPr>
            <w:tcW w:w="1288" w:type="dxa"/>
            <w:vMerge/>
            <w:vAlign w:val="center"/>
          </w:tcPr>
          <w:p w14:paraId="66F8740A" w14:textId="77777777" w:rsidR="001267CA" w:rsidRPr="006F4B9D" w:rsidRDefault="001267CA" w:rsidP="00C116AF">
            <w:pPr>
              <w:pStyle w:val="TAC"/>
              <w:rPr>
                <w:rFonts w:cs="Arial"/>
              </w:rPr>
            </w:pPr>
          </w:p>
        </w:tc>
      </w:tr>
      <w:tr w:rsidR="001267CA" w:rsidRPr="006F4B9D" w14:paraId="59F576B9" w14:textId="77777777" w:rsidTr="00C116AF">
        <w:trPr>
          <w:trHeight w:val="223"/>
          <w:jc w:val="center"/>
        </w:trPr>
        <w:tc>
          <w:tcPr>
            <w:tcW w:w="1396" w:type="dxa"/>
            <w:vMerge w:val="restart"/>
            <w:vAlign w:val="center"/>
          </w:tcPr>
          <w:p w14:paraId="6530C662" w14:textId="77777777" w:rsidR="001267CA" w:rsidRPr="006F4B9D" w:rsidRDefault="001267CA" w:rsidP="00C116AF">
            <w:pPr>
              <w:pStyle w:val="TAC"/>
              <w:rPr>
                <w:rFonts w:cs="Arial"/>
              </w:rPr>
            </w:pPr>
            <w:r w:rsidRPr="006F4B9D">
              <w:rPr>
                <w:rFonts w:cs="Arial"/>
              </w:rPr>
              <w:t>CA_21A-46A</w:t>
            </w:r>
          </w:p>
        </w:tc>
        <w:tc>
          <w:tcPr>
            <w:tcW w:w="1466" w:type="dxa"/>
            <w:vMerge w:val="restart"/>
            <w:vAlign w:val="center"/>
          </w:tcPr>
          <w:p w14:paraId="1B378B13"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CDF19D7" w14:textId="77777777" w:rsidR="001267CA" w:rsidRPr="006F4B9D" w:rsidRDefault="001267CA" w:rsidP="00C116AF">
            <w:pPr>
              <w:pStyle w:val="TAC"/>
              <w:rPr>
                <w:rFonts w:cs="Arial"/>
              </w:rPr>
            </w:pPr>
            <w:r w:rsidRPr="006F4B9D">
              <w:rPr>
                <w:rFonts w:eastAsia="ＭＳ 明朝" w:cs="Arial" w:hint="eastAsia"/>
                <w:lang w:eastAsia="ja-JP"/>
              </w:rPr>
              <w:t>21</w:t>
            </w:r>
          </w:p>
        </w:tc>
        <w:tc>
          <w:tcPr>
            <w:tcW w:w="586" w:type="dxa"/>
            <w:gridSpan w:val="2"/>
            <w:shd w:val="clear" w:color="auto" w:fill="auto"/>
            <w:vAlign w:val="center"/>
          </w:tcPr>
          <w:p w14:paraId="55EF20F3" w14:textId="77777777" w:rsidR="001267CA" w:rsidRPr="006F4B9D" w:rsidRDefault="001267CA" w:rsidP="00C116AF">
            <w:pPr>
              <w:pStyle w:val="TAC"/>
              <w:rPr>
                <w:rFonts w:cs="Arial"/>
              </w:rPr>
            </w:pPr>
          </w:p>
        </w:tc>
        <w:tc>
          <w:tcPr>
            <w:tcW w:w="586" w:type="dxa"/>
            <w:gridSpan w:val="4"/>
            <w:vAlign w:val="center"/>
          </w:tcPr>
          <w:p w14:paraId="51CFEDEE" w14:textId="77777777" w:rsidR="001267CA" w:rsidRPr="006F4B9D" w:rsidRDefault="001267CA" w:rsidP="00C116AF">
            <w:pPr>
              <w:pStyle w:val="TAC"/>
              <w:rPr>
                <w:rFonts w:cs="Arial"/>
              </w:rPr>
            </w:pPr>
          </w:p>
        </w:tc>
        <w:tc>
          <w:tcPr>
            <w:tcW w:w="586" w:type="dxa"/>
            <w:gridSpan w:val="4"/>
            <w:vAlign w:val="center"/>
          </w:tcPr>
          <w:p w14:paraId="30E7B3A1"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43E2FE1B"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763B2ABF"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698" w:type="dxa"/>
            <w:gridSpan w:val="4"/>
            <w:vAlign w:val="center"/>
          </w:tcPr>
          <w:p w14:paraId="56E3D287" w14:textId="77777777" w:rsidR="001267CA" w:rsidRPr="006F4B9D" w:rsidRDefault="001267CA" w:rsidP="00C116AF">
            <w:pPr>
              <w:pStyle w:val="TAC"/>
              <w:rPr>
                <w:rFonts w:cs="Arial"/>
              </w:rPr>
            </w:pPr>
          </w:p>
        </w:tc>
        <w:tc>
          <w:tcPr>
            <w:tcW w:w="1187" w:type="dxa"/>
            <w:vMerge w:val="restart"/>
            <w:vAlign w:val="center"/>
          </w:tcPr>
          <w:p w14:paraId="7D1069AB"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79B2C326" w14:textId="77777777" w:rsidR="001267CA" w:rsidRPr="006F4B9D" w:rsidRDefault="001267CA" w:rsidP="00C116AF">
            <w:pPr>
              <w:pStyle w:val="TAC"/>
              <w:rPr>
                <w:rFonts w:cs="Arial"/>
              </w:rPr>
            </w:pPr>
            <w:r w:rsidRPr="006F4B9D">
              <w:rPr>
                <w:rFonts w:cs="Arial"/>
              </w:rPr>
              <w:t>0</w:t>
            </w:r>
          </w:p>
        </w:tc>
      </w:tr>
      <w:tr w:rsidR="001267CA" w:rsidRPr="006F4B9D" w14:paraId="32268A3B" w14:textId="77777777" w:rsidTr="00C116AF">
        <w:trPr>
          <w:trHeight w:val="223"/>
          <w:jc w:val="center"/>
        </w:trPr>
        <w:tc>
          <w:tcPr>
            <w:tcW w:w="1396" w:type="dxa"/>
            <w:vMerge/>
            <w:vAlign w:val="center"/>
          </w:tcPr>
          <w:p w14:paraId="38D88308" w14:textId="77777777" w:rsidR="001267CA" w:rsidRPr="006F4B9D" w:rsidRDefault="001267CA" w:rsidP="00C116AF">
            <w:pPr>
              <w:pStyle w:val="TAC"/>
              <w:rPr>
                <w:rFonts w:cs="Arial"/>
              </w:rPr>
            </w:pPr>
          </w:p>
        </w:tc>
        <w:tc>
          <w:tcPr>
            <w:tcW w:w="1466" w:type="dxa"/>
            <w:vMerge/>
            <w:vAlign w:val="center"/>
          </w:tcPr>
          <w:p w14:paraId="65278BFE" w14:textId="77777777" w:rsidR="001267CA" w:rsidRPr="006F4B9D" w:rsidRDefault="001267CA" w:rsidP="00C116AF">
            <w:pPr>
              <w:pStyle w:val="TAC"/>
              <w:rPr>
                <w:rFonts w:cs="Arial"/>
                <w:lang w:eastAsia="ja-JP"/>
              </w:rPr>
            </w:pPr>
          </w:p>
        </w:tc>
        <w:tc>
          <w:tcPr>
            <w:tcW w:w="767" w:type="dxa"/>
            <w:shd w:val="clear" w:color="auto" w:fill="auto"/>
            <w:vAlign w:val="center"/>
          </w:tcPr>
          <w:p w14:paraId="3932710E" w14:textId="77777777" w:rsidR="001267CA" w:rsidRPr="006F4B9D" w:rsidRDefault="001267CA" w:rsidP="00C116AF">
            <w:pPr>
              <w:pStyle w:val="TAC"/>
              <w:rPr>
                <w:rFonts w:cs="Arial"/>
              </w:rPr>
            </w:pPr>
            <w:r w:rsidRPr="006F4B9D">
              <w:rPr>
                <w:rFonts w:eastAsia="ＭＳ 明朝" w:cs="Arial" w:hint="eastAsia"/>
                <w:lang w:eastAsia="ja-JP"/>
              </w:rPr>
              <w:t>46</w:t>
            </w:r>
          </w:p>
        </w:tc>
        <w:tc>
          <w:tcPr>
            <w:tcW w:w="586" w:type="dxa"/>
            <w:gridSpan w:val="2"/>
            <w:shd w:val="clear" w:color="auto" w:fill="auto"/>
            <w:vAlign w:val="center"/>
          </w:tcPr>
          <w:p w14:paraId="5F28017F" w14:textId="77777777" w:rsidR="001267CA" w:rsidRPr="006F4B9D" w:rsidRDefault="001267CA" w:rsidP="00C116AF">
            <w:pPr>
              <w:pStyle w:val="TAC"/>
              <w:rPr>
                <w:rFonts w:cs="Arial"/>
              </w:rPr>
            </w:pPr>
          </w:p>
        </w:tc>
        <w:tc>
          <w:tcPr>
            <w:tcW w:w="586" w:type="dxa"/>
            <w:gridSpan w:val="4"/>
            <w:vAlign w:val="center"/>
          </w:tcPr>
          <w:p w14:paraId="1CCE560E" w14:textId="77777777" w:rsidR="001267CA" w:rsidRPr="006F4B9D" w:rsidRDefault="001267CA" w:rsidP="00C116AF">
            <w:pPr>
              <w:pStyle w:val="TAC"/>
              <w:rPr>
                <w:rFonts w:cs="Arial"/>
              </w:rPr>
            </w:pPr>
          </w:p>
        </w:tc>
        <w:tc>
          <w:tcPr>
            <w:tcW w:w="586" w:type="dxa"/>
            <w:gridSpan w:val="4"/>
            <w:vAlign w:val="center"/>
          </w:tcPr>
          <w:p w14:paraId="32C826A9" w14:textId="77777777" w:rsidR="001267CA" w:rsidRPr="006F4B9D" w:rsidRDefault="001267CA" w:rsidP="00C116AF">
            <w:pPr>
              <w:pStyle w:val="TAC"/>
              <w:rPr>
                <w:rFonts w:cs="Arial"/>
              </w:rPr>
            </w:pPr>
          </w:p>
        </w:tc>
        <w:tc>
          <w:tcPr>
            <w:tcW w:w="600" w:type="dxa"/>
            <w:gridSpan w:val="7"/>
            <w:vAlign w:val="center"/>
          </w:tcPr>
          <w:p w14:paraId="437FF77D" w14:textId="77777777" w:rsidR="001267CA" w:rsidRPr="006F4B9D" w:rsidRDefault="001267CA" w:rsidP="00C116AF">
            <w:pPr>
              <w:pStyle w:val="TAC"/>
              <w:rPr>
                <w:rFonts w:cs="Arial"/>
              </w:rPr>
            </w:pPr>
          </w:p>
        </w:tc>
        <w:tc>
          <w:tcPr>
            <w:tcW w:w="599" w:type="dxa"/>
            <w:gridSpan w:val="6"/>
            <w:vAlign w:val="center"/>
          </w:tcPr>
          <w:p w14:paraId="1F4644F0" w14:textId="77777777" w:rsidR="001267CA" w:rsidRPr="006F4B9D" w:rsidRDefault="001267CA" w:rsidP="00C116AF">
            <w:pPr>
              <w:pStyle w:val="TAC"/>
              <w:rPr>
                <w:rFonts w:cs="Arial"/>
              </w:rPr>
            </w:pPr>
          </w:p>
        </w:tc>
        <w:tc>
          <w:tcPr>
            <w:tcW w:w="698" w:type="dxa"/>
            <w:gridSpan w:val="4"/>
            <w:vAlign w:val="center"/>
          </w:tcPr>
          <w:p w14:paraId="65CF6C73"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1187" w:type="dxa"/>
            <w:vMerge/>
            <w:vAlign w:val="center"/>
          </w:tcPr>
          <w:p w14:paraId="618059A2" w14:textId="77777777" w:rsidR="001267CA" w:rsidRPr="006F4B9D" w:rsidRDefault="001267CA" w:rsidP="00C116AF">
            <w:pPr>
              <w:pStyle w:val="TAC"/>
              <w:rPr>
                <w:rFonts w:cs="Arial"/>
              </w:rPr>
            </w:pPr>
          </w:p>
        </w:tc>
        <w:tc>
          <w:tcPr>
            <w:tcW w:w="1288" w:type="dxa"/>
            <w:vMerge/>
            <w:vAlign w:val="center"/>
          </w:tcPr>
          <w:p w14:paraId="13FB7E3C" w14:textId="77777777" w:rsidR="001267CA" w:rsidRPr="006F4B9D" w:rsidRDefault="001267CA" w:rsidP="00C116AF">
            <w:pPr>
              <w:pStyle w:val="TAC"/>
              <w:rPr>
                <w:rFonts w:cs="Arial"/>
              </w:rPr>
            </w:pPr>
          </w:p>
        </w:tc>
      </w:tr>
      <w:tr w:rsidR="001267CA" w:rsidRPr="006F4B9D" w14:paraId="187ED330" w14:textId="77777777" w:rsidTr="00C116AF">
        <w:trPr>
          <w:trHeight w:val="223"/>
          <w:jc w:val="center"/>
        </w:trPr>
        <w:tc>
          <w:tcPr>
            <w:tcW w:w="1396" w:type="dxa"/>
            <w:vMerge w:val="restart"/>
            <w:vAlign w:val="center"/>
          </w:tcPr>
          <w:p w14:paraId="0B91C963" w14:textId="77777777" w:rsidR="001267CA" w:rsidRPr="006F4B9D" w:rsidRDefault="001267CA" w:rsidP="00C116AF">
            <w:pPr>
              <w:pStyle w:val="TAC"/>
              <w:rPr>
                <w:rFonts w:cs="Arial"/>
              </w:rPr>
            </w:pPr>
            <w:r w:rsidRPr="006F4B9D">
              <w:rPr>
                <w:rFonts w:cs="Arial"/>
              </w:rPr>
              <w:t>CA_21A-4</w:t>
            </w:r>
            <w:r w:rsidRPr="006F4B9D">
              <w:rPr>
                <w:rFonts w:eastAsia="SimSun" w:cs="Arial" w:hint="eastAsia"/>
                <w:lang w:eastAsia="zh-CN"/>
              </w:rPr>
              <w:t>6</w:t>
            </w:r>
            <w:r w:rsidRPr="006F4B9D">
              <w:rPr>
                <w:rFonts w:cs="Arial"/>
              </w:rPr>
              <w:t>C</w:t>
            </w:r>
          </w:p>
        </w:tc>
        <w:tc>
          <w:tcPr>
            <w:tcW w:w="1466" w:type="dxa"/>
            <w:vMerge w:val="restart"/>
            <w:vAlign w:val="center"/>
          </w:tcPr>
          <w:p w14:paraId="72E7872B" w14:textId="77777777" w:rsidR="001267CA" w:rsidRPr="006F4B9D" w:rsidRDefault="001267CA" w:rsidP="00C116AF">
            <w:pPr>
              <w:pStyle w:val="TAC"/>
              <w:rPr>
                <w:rFonts w:cs="Arial"/>
              </w:rPr>
            </w:pPr>
            <w:r w:rsidRPr="006F4B9D">
              <w:rPr>
                <w:rFonts w:eastAsia="SimSun" w:cs="Arial" w:hint="eastAsia"/>
                <w:lang w:eastAsia="zh-CN"/>
              </w:rPr>
              <w:t>-</w:t>
            </w:r>
          </w:p>
        </w:tc>
        <w:tc>
          <w:tcPr>
            <w:tcW w:w="767" w:type="dxa"/>
            <w:shd w:val="clear" w:color="auto" w:fill="auto"/>
            <w:vAlign w:val="center"/>
          </w:tcPr>
          <w:p w14:paraId="37398345" w14:textId="77777777" w:rsidR="001267CA" w:rsidRPr="006F4B9D" w:rsidRDefault="001267CA" w:rsidP="00C116AF">
            <w:pPr>
              <w:pStyle w:val="TAC"/>
              <w:rPr>
                <w:rFonts w:cs="Arial"/>
              </w:rPr>
            </w:pPr>
            <w:r w:rsidRPr="006F4B9D">
              <w:rPr>
                <w:rFonts w:cs="Arial" w:hint="eastAsia"/>
              </w:rPr>
              <w:t>21</w:t>
            </w:r>
          </w:p>
        </w:tc>
        <w:tc>
          <w:tcPr>
            <w:tcW w:w="586" w:type="dxa"/>
            <w:gridSpan w:val="2"/>
            <w:shd w:val="clear" w:color="auto" w:fill="auto"/>
            <w:vAlign w:val="center"/>
          </w:tcPr>
          <w:p w14:paraId="346DB147" w14:textId="77777777" w:rsidR="001267CA" w:rsidRPr="006F4B9D" w:rsidRDefault="001267CA" w:rsidP="00C116AF">
            <w:pPr>
              <w:pStyle w:val="TAC"/>
              <w:rPr>
                <w:rFonts w:cs="Arial"/>
              </w:rPr>
            </w:pPr>
          </w:p>
        </w:tc>
        <w:tc>
          <w:tcPr>
            <w:tcW w:w="586" w:type="dxa"/>
            <w:gridSpan w:val="4"/>
            <w:vAlign w:val="center"/>
          </w:tcPr>
          <w:p w14:paraId="6F36C802" w14:textId="77777777" w:rsidR="001267CA" w:rsidRPr="006F4B9D" w:rsidRDefault="001267CA" w:rsidP="00C116AF">
            <w:pPr>
              <w:pStyle w:val="TAC"/>
              <w:rPr>
                <w:rFonts w:cs="Arial"/>
              </w:rPr>
            </w:pPr>
          </w:p>
        </w:tc>
        <w:tc>
          <w:tcPr>
            <w:tcW w:w="586" w:type="dxa"/>
            <w:gridSpan w:val="4"/>
            <w:vAlign w:val="center"/>
          </w:tcPr>
          <w:p w14:paraId="23A3DF0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0B0C5F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8A7A989"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31FE2EE" w14:textId="77777777" w:rsidR="001267CA" w:rsidRPr="006F4B9D" w:rsidRDefault="001267CA" w:rsidP="00C116AF">
            <w:pPr>
              <w:pStyle w:val="TAC"/>
              <w:rPr>
                <w:rFonts w:cs="Arial"/>
              </w:rPr>
            </w:pPr>
          </w:p>
        </w:tc>
        <w:tc>
          <w:tcPr>
            <w:tcW w:w="1187" w:type="dxa"/>
            <w:vMerge w:val="restart"/>
            <w:vAlign w:val="center"/>
          </w:tcPr>
          <w:p w14:paraId="0951AF8A" w14:textId="77777777" w:rsidR="001267CA" w:rsidRPr="006F4B9D" w:rsidRDefault="001267CA" w:rsidP="00C116AF">
            <w:pPr>
              <w:pStyle w:val="TAC"/>
              <w:rPr>
                <w:rFonts w:cs="Arial"/>
              </w:rPr>
            </w:pPr>
            <w:r w:rsidRPr="006F4B9D">
              <w:rPr>
                <w:rFonts w:cs="Arial" w:hint="eastAsia"/>
              </w:rPr>
              <w:t>55</w:t>
            </w:r>
          </w:p>
        </w:tc>
        <w:tc>
          <w:tcPr>
            <w:tcW w:w="1288" w:type="dxa"/>
            <w:vMerge w:val="restart"/>
            <w:vAlign w:val="center"/>
          </w:tcPr>
          <w:p w14:paraId="1DC7E3E7" w14:textId="77777777" w:rsidR="001267CA" w:rsidRPr="006F4B9D" w:rsidRDefault="001267CA" w:rsidP="00C116AF">
            <w:pPr>
              <w:pStyle w:val="TAC"/>
              <w:rPr>
                <w:rFonts w:cs="Arial"/>
              </w:rPr>
            </w:pPr>
            <w:r w:rsidRPr="006F4B9D">
              <w:rPr>
                <w:rFonts w:cs="Arial"/>
                <w:lang w:eastAsia="en-GB"/>
              </w:rPr>
              <w:t>0</w:t>
            </w:r>
          </w:p>
        </w:tc>
      </w:tr>
      <w:tr w:rsidR="001267CA" w:rsidRPr="006F4B9D" w14:paraId="147F0D9F" w14:textId="77777777" w:rsidTr="00C116AF">
        <w:trPr>
          <w:trHeight w:val="223"/>
          <w:jc w:val="center"/>
        </w:trPr>
        <w:tc>
          <w:tcPr>
            <w:tcW w:w="1396" w:type="dxa"/>
            <w:vMerge/>
            <w:vAlign w:val="center"/>
          </w:tcPr>
          <w:p w14:paraId="547889BD" w14:textId="77777777" w:rsidR="001267CA" w:rsidRPr="006F4B9D" w:rsidRDefault="001267CA" w:rsidP="00C116AF">
            <w:pPr>
              <w:pStyle w:val="TAC"/>
              <w:rPr>
                <w:rFonts w:cs="Arial"/>
              </w:rPr>
            </w:pPr>
          </w:p>
        </w:tc>
        <w:tc>
          <w:tcPr>
            <w:tcW w:w="1466" w:type="dxa"/>
            <w:vMerge/>
            <w:vAlign w:val="center"/>
          </w:tcPr>
          <w:p w14:paraId="2F49056E" w14:textId="77777777" w:rsidR="001267CA" w:rsidRPr="006F4B9D" w:rsidRDefault="001267CA" w:rsidP="00C116AF">
            <w:pPr>
              <w:pStyle w:val="TAC"/>
              <w:rPr>
                <w:rFonts w:cs="Arial"/>
              </w:rPr>
            </w:pPr>
          </w:p>
        </w:tc>
        <w:tc>
          <w:tcPr>
            <w:tcW w:w="767" w:type="dxa"/>
            <w:shd w:val="clear" w:color="auto" w:fill="auto"/>
            <w:vAlign w:val="center"/>
          </w:tcPr>
          <w:p w14:paraId="1F622AC6" w14:textId="77777777" w:rsidR="001267CA" w:rsidRPr="006F4B9D" w:rsidRDefault="001267CA" w:rsidP="00C116AF">
            <w:pPr>
              <w:pStyle w:val="TAC"/>
              <w:rPr>
                <w:rFonts w:cs="Arial"/>
              </w:rPr>
            </w:pPr>
            <w:r w:rsidRPr="006F4B9D">
              <w:rPr>
                <w:rFonts w:cs="Arial"/>
              </w:rPr>
              <w:t>4</w:t>
            </w:r>
            <w:r w:rsidRPr="006F4B9D">
              <w:rPr>
                <w:rFonts w:eastAsia="SimSun" w:cs="Arial" w:hint="eastAsia"/>
                <w:lang w:eastAsia="zh-CN"/>
              </w:rPr>
              <w:t>6</w:t>
            </w:r>
          </w:p>
        </w:tc>
        <w:tc>
          <w:tcPr>
            <w:tcW w:w="3655" w:type="dxa"/>
            <w:gridSpan w:val="27"/>
            <w:shd w:val="clear" w:color="auto" w:fill="auto"/>
            <w:vAlign w:val="center"/>
          </w:tcPr>
          <w:p w14:paraId="140FB14B" w14:textId="77777777" w:rsidR="001267CA" w:rsidRPr="006F4B9D" w:rsidRDefault="001267CA" w:rsidP="00C116AF">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eastAsia="SimSun" w:cs="Arial"/>
                <w:lang w:val="en-US" w:eastAsia="zh-CN"/>
              </w:rPr>
              <w:t>C</w:t>
            </w:r>
            <w:r w:rsidRPr="006F4B9D">
              <w:rPr>
                <w:rFonts w:cs="Arial"/>
                <w:lang w:val="en-US"/>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39114909" w14:textId="77777777" w:rsidR="001267CA" w:rsidRPr="006F4B9D" w:rsidRDefault="001267CA" w:rsidP="00C116AF">
            <w:pPr>
              <w:pStyle w:val="TAC"/>
              <w:rPr>
                <w:rFonts w:cs="Arial"/>
              </w:rPr>
            </w:pPr>
          </w:p>
        </w:tc>
        <w:tc>
          <w:tcPr>
            <w:tcW w:w="1288" w:type="dxa"/>
            <w:vMerge/>
            <w:vAlign w:val="center"/>
          </w:tcPr>
          <w:p w14:paraId="672BC059" w14:textId="77777777" w:rsidR="001267CA" w:rsidRPr="006F4B9D" w:rsidRDefault="001267CA" w:rsidP="00C116AF">
            <w:pPr>
              <w:pStyle w:val="TAC"/>
              <w:rPr>
                <w:rFonts w:cs="Arial"/>
              </w:rPr>
            </w:pPr>
          </w:p>
        </w:tc>
      </w:tr>
      <w:tr w:rsidR="001267CA" w:rsidRPr="006F4B9D" w14:paraId="6A18563D" w14:textId="77777777" w:rsidTr="00C116AF">
        <w:trPr>
          <w:trHeight w:val="223"/>
          <w:jc w:val="center"/>
        </w:trPr>
        <w:tc>
          <w:tcPr>
            <w:tcW w:w="1396" w:type="dxa"/>
            <w:vMerge w:val="restart"/>
            <w:vAlign w:val="center"/>
          </w:tcPr>
          <w:p w14:paraId="693A46D4" w14:textId="77777777" w:rsidR="001267CA" w:rsidRPr="006F4B9D" w:rsidRDefault="001267CA" w:rsidP="00C116AF">
            <w:pPr>
              <w:pStyle w:val="TAC"/>
              <w:rPr>
                <w:rFonts w:cs="Arial"/>
              </w:rPr>
            </w:pPr>
            <w:r w:rsidRPr="006F4B9D">
              <w:rPr>
                <w:rFonts w:cs="Arial"/>
              </w:rPr>
              <w:t>CA_21A-46D</w:t>
            </w:r>
          </w:p>
        </w:tc>
        <w:tc>
          <w:tcPr>
            <w:tcW w:w="1466" w:type="dxa"/>
            <w:vMerge w:val="restart"/>
            <w:vAlign w:val="center"/>
          </w:tcPr>
          <w:p w14:paraId="7BBC2A73"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CB56C25" w14:textId="77777777" w:rsidR="001267CA" w:rsidRPr="006F4B9D" w:rsidRDefault="001267CA" w:rsidP="00C116AF">
            <w:pPr>
              <w:pStyle w:val="TAC"/>
              <w:rPr>
                <w:rFonts w:cs="Arial"/>
              </w:rPr>
            </w:pPr>
            <w:r w:rsidRPr="006F4B9D">
              <w:rPr>
                <w:rFonts w:cs="Arial" w:hint="eastAsia"/>
                <w:lang w:eastAsia="ja-JP"/>
              </w:rPr>
              <w:t>21</w:t>
            </w:r>
          </w:p>
        </w:tc>
        <w:tc>
          <w:tcPr>
            <w:tcW w:w="586" w:type="dxa"/>
            <w:gridSpan w:val="2"/>
            <w:shd w:val="clear" w:color="auto" w:fill="auto"/>
            <w:vAlign w:val="center"/>
          </w:tcPr>
          <w:p w14:paraId="5702B6B5" w14:textId="77777777" w:rsidR="001267CA" w:rsidRPr="006F4B9D" w:rsidRDefault="001267CA" w:rsidP="00C116AF">
            <w:pPr>
              <w:pStyle w:val="TAC"/>
              <w:rPr>
                <w:rFonts w:cs="Arial"/>
              </w:rPr>
            </w:pPr>
          </w:p>
        </w:tc>
        <w:tc>
          <w:tcPr>
            <w:tcW w:w="586" w:type="dxa"/>
            <w:gridSpan w:val="4"/>
            <w:vAlign w:val="center"/>
          </w:tcPr>
          <w:p w14:paraId="1E2833EB" w14:textId="77777777" w:rsidR="001267CA" w:rsidRPr="006F4B9D" w:rsidRDefault="001267CA" w:rsidP="00C116AF">
            <w:pPr>
              <w:pStyle w:val="TAC"/>
              <w:rPr>
                <w:rFonts w:cs="Arial"/>
              </w:rPr>
            </w:pPr>
          </w:p>
        </w:tc>
        <w:tc>
          <w:tcPr>
            <w:tcW w:w="586" w:type="dxa"/>
            <w:gridSpan w:val="4"/>
            <w:vAlign w:val="center"/>
          </w:tcPr>
          <w:p w14:paraId="075C8302"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031AA5E4"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305ADE37"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290BBB47" w14:textId="77777777" w:rsidR="001267CA" w:rsidRPr="006F4B9D" w:rsidRDefault="001267CA" w:rsidP="00C116AF">
            <w:pPr>
              <w:pStyle w:val="TAC"/>
              <w:rPr>
                <w:rFonts w:cs="Arial"/>
              </w:rPr>
            </w:pPr>
          </w:p>
        </w:tc>
        <w:tc>
          <w:tcPr>
            <w:tcW w:w="1187" w:type="dxa"/>
            <w:vMerge w:val="restart"/>
            <w:vAlign w:val="center"/>
          </w:tcPr>
          <w:p w14:paraId="421C4E5C" w14:textId="77777777" w:rsidR="001267CA" w:rsidRPr="006F4B9D" w:rsidRDefault="001267CA" w:rsidP="00C116AF">
            <w:pPr>
              <w:pStyle w:val="TAC"/>
              <w:rPr>
                <w:rFonts w:cs="Arial"/>
              </w:rPr>
            </w:pPr>
            <w:r w:rsidRPr="006F4B9D">
              <w:rPr>
                <w:rFonts w:cs="Arial" w:hint="eastAsia"/>
                <w:lang w:eastAsia="ja-JP"/>
              </w:rPr>
              <w:t>75</w:t>
            </w:r>
          </w:p>
        </w:tc>
        <w:tc>
          <w:tcPr>
            <w:tcW w:w="1288" w:type="dxa"/>
            <w:vMerge w:val="restart"/>
            <w:vAlign w:val="center"/>
          </w:tcPr>
          <w:p w14:paraId="52F708C5" w14:textId="77777777" w:rsidR="001267CA" w:rsidRPr="006F4B9D" w:rsidRDefault="001267CA" w:rsidP="00C116AF">
            <w:pPr>
              <w:pStyle w:val="TAC"/>
              <w:rPr>
                <w:rFonts w:cs="Arial"/>
              </w:rPr>
            </w:pPr>
            <w:r w:rsidRPr="006F4B9D">
              <w:rPr>
                <w:rFonts w:cs="Arial" w:hint="eastAsia"/>
                <w:lang w:eastAsia="ja-JP"/>
              </w:rPr>
              <w:t>0</w:t>
            </w:r>
          </w:p>
        </w:tc>
      </w:tr>
      <w:tr w:rsidR="001267CA" w:rsidRPr="006F4B9D" w14:paraId="7616DFB5" w14:textId="77777777" w:rsidTr="00C116AF">
        <w:trPr>
          <w:trHeight w:val="223"/>
          <w:jc w:val="center"/>
        </w:trPr>
        <w:tc>
          <w:tcPr>
            <w:tcW w:w="1396" w:type="dxa"/>
            <w:vMerge/>
            <w:vAlign w:val="center"/>
          </w:tcPr>
          <w:p w14:paraId="42B158D9" w14:textId="77777777" w:rsidR="001267CA" w:rsidRPr="006F4B9D" w:rsidRDefault="001267CA" w:rsidP="00C116AF">
            <w:pPr>
              <w:pStyle w:val="TAC"/>
              <w:rPr>
                <w:rFonts w:cs="Arial"/>
              </w:rPr>
            </w:pPr>
          </w:p>
        </w:tc>
        <w:tc>
          <w:tcPr>
            <w:tcW w:w="1466" w:type="dxa"/>
            <w:vMerge/>
            <w:vAlign w:val="center"/>
          </w:tcPr>
          <w:p w14:paraId="28AA4BE2" w14:textId="77777777" w:rsidR="001267CA" w:rsidRPr="006F4B9D" w:rsidRDefault="001267CA" w:rsidP="00C116AF">
            <w:pPr>
              <w:pStyle w:val="TAC"/>
              <w:rPr>
                <w:rFonts w:cs="Arial"/>
              </w:rPr>
            </w:pPr>
          </w:p>
        </w:tc>
        <w:tc>
          <w:tcPr>
            <w:tcW w:w="767" w:type="dxa"/>
            <w:shd w:val="clear" w:color="auto" w:fill="auto"/>
            <w:vAlign w:val="center"/>
          </w:tcPr>
          <w:p w14:paraId="282DE8C8" w14:textId="77777777" w:rsidR="001267CA" w:rsidRPr="006F4B9D" w:rsidRDefault="001267CA" w:rsidP="00C116AF">
            <w:pPr>
              <w:pStyle w:val="TAC"/>
              <w:rPr>
                <w:rFonts w:cs="Arial"/>
              </w:rPr>
            </w:pPr>
            <w:r w:rsidRPr="006F4B9D">
              <w:rPr>
                <w:rFonts w:cs="Arial" w:hint="eastAsia"/>
                <w:lang w:eastAsia="ja-JP"/>
              </w:rPr>
              <w:t>46</w:t>
            </w:r>
          </w:p>
        </w:tc>
        <w:tc>
          <w:tcPr>
            <w:tcW w:w="3655" w:type="dxa"/>
            <w:gridSpan w:val="27"/>
            <w:shd w:val="clear" w:color="auto" w:fill="auto"/>
            <w:vAlign w:val="center"/>
          </w:tcPr>
          <w:p w14:paraId="044805AB" w14:textId="77777777" w:rsidR="001267CA" w:rsidRPr="006F4B9D" w:rsidRDefault="001267CA" w:rsidP="00C116AF">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5A0E2FC3" w14:textId="77777777" w:rsidR="001267CA" w:rsidRPr="006F4B9D" w:rsidRDefault="001267CA" w:rsidP="00C116AF">
            <w:pPr>
              <w:pStyle w:val="TAC"/>
              <w:rPr>
                <w:rFonts w:cs="Arial"/>
              </w:rPr>
            </w:pPr>
          </w:p>
        </w:tc>
        <w:tc>
          <w:tcPr>
            <w:tcW w:w="1288" w:type="dxa"/>
            <w:vMerge/>
            <w:vAlign w:val="center"/>
          </w:tcPr>
          <w:p w14:paraId="6D4B1FFB" w14:textId="77777777" w:rsidR="001267CA" w:rsidRPr="006F4B9D" w:rsidRDefault="001267CA" w:rsidP="00C116AF">
            <w:pPr>
              <w:pStyle w:val="TAC"/>
              <w:rPr>
                <w:rFonts w:cs="Arial"/>
              </w:rPr>
            </w:pPr>
          </w:p>
        </w:tc>
      </w:tr>
      <w:tr w:rsidR="001267CA" w:rsidRPr="006F4B9D" w14:paraId="1EA88227" w14:textId="77777777" w:rsidTr="00C116AF">
        <w:trPr>
          <w:trHeight w:val="223"/>
          <w:jc w:val="center"/>
        </w:trPr>
        <w:tc>
          <w:tcPr>
            <w:tcW w:w="1396" w:type="dxa"/>
            <w:vMerge w:val="restart"/>
            <w:vAlign w:val="center"/>
          </w:tcPr>
          <w:p w14:paraId="669128F3" w14:textId="77777777" w:rsidR="001267CA" w:rsidRPr="006F4B9D" w:rsidRDefault="001267CA" w:rsidP="00C116AF">
            <w:pPr>
              <w:pStyle w:val="TAC"/>
              <w:rPr>
                <w:rFonts w:cs="Arial"/>
              </w:rPr>
            </w:pPr>
            <w:r w:rsidRPr="006F4B9D">
              <w:rPr>
                <w:rFonts w:cs="Arial"/>
              </w:rPr>
              <w:t>CA_21A-46E</w:t>
            </w:r>
          </w:p>
        </w:tc>
        <w:tc>
          <w:tcPr>
            <w:tcW w:w="1466" w:type="dxa"/>
            <w:vMerge w:val="restart"/>
            <w:vAlign w:val="center"/>
          </w:tcPr>
          <w:p w14:paraId="69DCD86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866D75C" w14:textId="77777777" w:rsidR="001267CA" w:rsidRPr="006F4B9D" w:rsidRDefault="001267CA" w:rsidP="00C116AF">
            <w:pPr>
              <w:pStyle w:val="TAC"/>
              <w:rPr>
                <w:rFonts w:cs="Arial"/>
              </w:rPr>
            </w:pPr>
            <w:r w:rsidRPr="006F4B9D">
              <w:rPr>
                <w:rFonts w:cs="Arial"/>
              </w:rPr>
              <w:t>21</w:t>
            </w:r>
          </w:p>
        </w:tc>
        <w:tc>
          <w:tcPr>
            <w:tcW w:w="586" w:type="dxa"/>
            <w:gridSpan w:val="2"/>
            <w:shd w:val="clear" w:color="auto" w:fill="auto"/>
            <w:vAlign w:val="center"/>
          </w:tcPr>
          <w:p w14:paraId="7C60CC7E" w14:textId="77777777" w:rsidR="001267CA" w:rsidRPr="006F4B9D" w:rsidRDefault="001267CA" w:rsidP="00C116AF">
            <w:pPr>
              <w:pStyle w:val="TAC"/>
              <w:rPr>
                <w:rFonts w:cs="Arial"/>
              </w:rPr>
            </w:pPr>
          </w:p>
        </w:tc>
        <w:tc>
          <w:tcPr>
            <w:tcW w:w="586" w:type="dxa"/>
            <w:gridSpan w:val="4"/>
            <w:vAlign w:val="center"/>
          </w:tcPr>
          <w:p w14:paraId="28920971" w14:textId="77777777" w:rsidR="001267CA" w:rsidRPr="006F4B9D" w:rsidRDefault="001267CA" w:rsidP="00C116AF">
            <w:pPr>
              <w:pStyle w:val="TAC"/>
              <w:rPr>
                <w:rFonts w:cs="Arial"/>
              </w:rPr>
            </w:pPr>
          </w:p>
        </w:tc>
        <w:tc>
          <w:tcPr>
            <w:tcW w:w="586" w:type="dxa"/>
            <w:gridSpan w:val="4"/>
            <w:vAlign w:val="center"/>
          </w:tcPr>
          <w:p w14:paraId="0580FDB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091D16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51C708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F14F542" w14:textId="77777777" w:rsidR="001267CA" w:rsidRPr="006F4B9D" w:rsidRDefault="001267CA" w:rsidP="00C116AF">
            <w:pPr>
              <w:pStyle w:val="TAC"/>
              <w:rPr>
                <w:rFonts w:cs="Arial"/>
              </w:rPr>
            </w:pPr>
          </w:p>
        </w:tc>
        <w:tc>
          <w:tcPr>
            <w:tcW w:w="1187" w:type="dxa"/>
            <w:vMerge w:val="restart"/>
            <w:vAlign w:val="center"/>
          </w:tcPr>
          <w:p w14:paraId="0211AA24" w14:textId="77777777" w:rsidR="001267CA" w:rsidRPr="006F4B9D" w:rsidRDefault="001267CA" w:rsidP="00C116AF">
            <w:pPr>
              <w:pStyle w:val="TAC"/>
              <w:rPr>
                <w:rFonts w:cs="Arial"/>
              </w:rPr>
            </w:pPr>
            <w:r w:rsidRPr="006F4B9D">
              <w:rPr>
                <w:rFonts w:cs="Arial"/>
              </w:rPr>
              <w:t>95</w:t>
            </w:r>
          </w:p>
        </w:tc>
        <w:tc>
          <w:tcPr>
            <w:tcW w:w="1288" w:type="dxa"/>
            <w:vMerge w:val="restart"/>
            <w:vAlign w:val="center"/>
          </w:tcPr>
          <w:p w14:paraId="7AB8CD4A" w14:textId="77777777" w:rsidR="001267CA" w:rsidRPr="006F4B9D" w:rsidRDefault="001267CA" w:rsidP="00C116AF">
            <w:pPr>
              <w:pStyle w:val="TAC"/>
              <w:rPr>
                <w:rFonts w:cs="Arial"/>
              </w:rPr>
            </w:pPr>
            <w:r w:rsidRPr="006F4B9D">
              <w:rPr>
                <w:rFonts w:cs="Arial"/>
              </w:rPr>
              <w:t>0</w:t>
            </w:r>
          </w:p>
        </w:tc>
      </w:tr>
      <w:tr w:rsidR="001267CA" w:rsidRPr="006F4B9D" w14:paraId="03B994F0" w14:textId="77777777" w:rsidTr="00C116AF">
        <w:trPr>
          <w:trHeight w:val="223"/>
          <w:jc w:val="center"/>
        </w:trPr>
        <w:tc>
          <w:tcPr>
            <w:tcW w:w="1396" w:type="dxa"/>
            <w:vMerge/>
            <w:vAlign w:val="center"/>
          </w:tcPr>
          <w:p w14:paraId="4195DCB9" w14:textId="77777777" w:rsidR="001267CA" w:rsidRPr="006F4B9D" w:rsidRDefault="001267CA" w:rsidP="00C116AF">
            <w:pPr>
              <w:pStyle w:val="TAC"/>
              <w:rPr>
                <w:rFonts w:cs="Arial"/>
              </w:rPr>
            </w:pPr>
          </w:p>
        </w:tc>
        <w:tc>
          <w:tcPr>
            <w:tcW w:w="1466" w:type="dxa"/>
            <w:vMerge/>
            <w:vAlign w:val="center"/>
          </w:tcPr>
          <w:p w14:paraId="2D4174C8" w14:textId="77777777" w:rsidR="001267CA" w:rsidRPr="006F4B9D" w:rsidRDefault="001267CA" w:rsidP="00C116AF">
            <w:pPr>
              <w:pStyle w:val="TAC"/>
              <w:rPr>
                <w:rFonts w:cs="Arial"/>
                <w:lang w:eastAsia="ja-JP"/>
              </w:rPr>
            </w:pPr>
          </w:p>
        </w:tc>
        <w:tc>
          <w:tcPr>
            <w:tcW w:w="767" w:type="dxa"/>
            <w:shd w:val="clear" w:color="auto" w:fill="auto"/>
            <w:vAlign w:val="center"/>
          </w:tcPr>
          <w:p w14:paraId="4329F2C0"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3B527E47" w14:textId="77777777" w:rsidR="001267CA" w:rsidRPr="006F4B9D" w:rsidRDefault="001267CA" w:rsidP="00C116AF">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66C32B0E" w14:textId="77777777" w:rsidR="001267CA" w:rsidRPr="006F4B9D" w:rsidRDefault="001267CA" w:rsidP="00C116AF">
            <w:pPr>
              <w:pStyle w:val="TAC"/>
              <w:rPr>
                <w:rFonts w:cs="Arial"/>
              </w:rPr>
            </w:pPr>
          </w:p>
        </w:tc>
        <w:tc>
          <w:tcPr>
            <w:tcW w:w="1288" w:type="dxa"/>
            <w:vMerge/>
            <w:vAlign w:val="center"/>
          </w:tcPr>
          <w:p w14:paraId="685799F1" w14:textId="77777777" w:rsidR="001267CA" w:rsidRPr="006F4B9D" w:rsidRDefault="001267CA" w:rsidP="00C116AF">
            <w:pPr>
              <w:pStyle w:val="TAC"/>
              <w:rPr>
                <w:rFonts w:cs="Arial"/>
              </w:rPr>
            </w:pPr>
          </w:p>
        </w:tc>
      </w:tr>
      <w:tr w:rsidR="001267CA" w:rsidRPr="006F4B9D" w14:paraId="32A7BB61" w14:textId="77777777" w:rsidTr="00C116AF">
        <w:trPr>
          <w:trHeight w:val="223"/>
          <w:jc w:val="center"/>
        </w:trPr>
        <w:tc>
          <w:tcPr>
            <w:tcW w:w="1396" w:type="dxa"/>
            <w:vMerge w:val="restart"/>
            <w:vAlign w:val="center"/>
          </w:tcPr>
          <w:p w14:paraId="01935B43" w14:textId="77777777" w:rsidR="001267CA" w:rsidRPr="006F4B9D" w:rsidRDefault="001267CA" w:rsidP="00C116AF">
            <w:pPr>
              <w:pStyle w:val="TAC"/>
              <w:rPr>
                <w:rFonts w:cs="Arial"/>
              </w:rPr>
            </w:pPr>
            <w:r w:rsidRPr="006F4B9D">
              <w:rPr>
                <w:rFonts w:cs="Arial"/>
              </w:rPr>
              <w:t>CA_23A-29A</w:t>
            </w:r>
          </w:p>
        </w:tc>
        <w:tc>
          <w:tcPr>
            <w:tcW w:w="1466" w:type="dxa"/>
            <w:vMerge w:val="restart"/>
            <w:vAlign w:val="center"/>
          </w:tcPr>
          <w:p w14:paraId="0D20C2EE"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3CE2D0AC" w14:textId="77777777" w:rsidR="001267CA" w:rsidRPr="006F4B9D" w:rsidRDefault="001267CA" w:rsidP="00C116AF">
            <w:pPr>
              <w:pStyle w:val="TAC"/>
              <w:rPr>
                <w:rFonts w:cs="Arial"/>
              </w:rPr>
            </w:pPr>
            <w:r w:rsidRPr="006F4B9D">
              <w:rPr>
                <w:rFonts w:cs="Arial"/>
              </w:rPr>
              <w:t>23</w:t>
            </w:r>
          </w:p>
        </w:tc>
        <w:tc>
          <w:tcPr>
            <w:tcW w:w="586" w:type="dxa"/>
            <w:gridSpan w:val="2"/>
            <w:shd w:val="clear" w:color="auto" w:fill="auto"/>
            <w:vAlign w:val="center"/>
          </w:tcPr>
          <w:p w14:paraId="646C1BE7" w14:textId="77777777" w:rsidR="001267CA" w:rsidRPr="006F4B9D" w:rsidRDefault="001267CA" w:rsidP="00C116AF">
            <w:pPr>
              <w:pStyle w:val="TAC"/>
              <w:rPr>
                <w:rFonts w:cs="Arial"/>
              </w:rPr>
            </w:pPr>
          </w:p>
        </w:tc>
        <w:tc>
          <w:tcPr>
            <w:tcW w:w="586" w:type="dxa"/>
            <w:gridSpan w:val="4"/>
            <w:vAlign w:val="center"/>
          </w:tcPr>
          <w:p w14:paraId="2277651B" w14:textId="77777777" w:rsidR="001267CA" w:rsidRPr="006F4B9D" w:rsidRDefault="001267CA" w:rsidP="00C116AF">
            <w:pPr>
              <w:pStyle w:val="TAC"/>
              <w:rPr>
                <w:rFonts w:cs="Arial"/>
              </w:rPr>
            </w:pPr>
          </w:p>
        </w:tc>
        <w:tc>
          <w:tcPr>
            <w:tcW w:w="586" w:type="dxa"/>
            <w:gridSpan w:val="4"/>
            <w:vAlign w:val="center"/>
          </w:tcPr>
          <w:p w14:paraId="596E7DC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EDBDAE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6A0F8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6E1D99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165A796"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73DAF9A2" w14:textId="77777777" w:rsidR="001267CA" w:rsidRPr="006F4B9D" w:rsidRDefault="001267CA" w:rsidP="00C116AF">
            <w:pPr>
              <w:pStyle w:val="TAC"/>
              <w:rPr>
                <w:rFonts w:cs="Arial"/>
              </w:rPr>
            </w:pPr>
            <w:r w:rsidRPr="006F4B9D">
              <w:rPr>
                <w:rFonts w:cs="Arial"/>
              </w:rPr>
              <w:t>0</w:t>
            </w:r>
          </w:p>
        </w:tc>
      </w:tr>
      <w:tr w:rsidR="001267CA" w:rsidRPr="006F4B9D" w14:paraId="7ABF2CFD" w14:textId="77777777" w:rsidTr="00C116AF">
        <w:trPr>
          <w:trHeight w:val="223"/>
          <w:jc w:val="center"/>
        </w:trPr>
        <w:tc>
          <w:tcPr>
            <w:tcW w:w="1396" w:type="dxa"/>
            <w:vMerge/>
            <w:vAlign w:val="center"/>
          </w:tcPr>
          <w:p w14:paraId="67CC5812" w14:textId="77777777" w:rsidR="001267CA" w:rsidRPr="006F4B9D" w:rsidRDefault="001267CA" w:rsidP="00C116AF">
            <w:pPr>
              <w:pStyle w:val="TAC"/>
              <w:rPr>
                <w:rFonts w:cs="Arial"/>
              </w:rPr>
            </w:pPr>
          </w:p>
        </w:tc>
        <w:tc>
          <w:tcPr>
            <w:tcW w:w="1466" w:type="dxa"/>
            <w:vMerge/>
            <w:vAlign w:val="center"/>
          </w:tcPr>
          <w:p w14:paraId="255B9098" w14:textId="77777777" w:rsidR="001267CA" w:rsidRPr="006F4B9D" w:rsidRDefault="001267CA" w:rsidP="00C116AF">
            <w:pPr>
              <w:pStyle w:val="TAC"/>
              <w:rPr>
                <w:rFonts w:cs="Arial"/>
              </w:rPr>
            </w:pPr>
          </w:p>
        </w:tc>
        <w:tc>
          <w:tcPr>
            <w:tcW w:w="767" w:type="dxa"/>
            <w:shd w:val="clear" w:color="auto" w:fill="auto"/>
            <w:vAlign w:val="center"/>
          </w:tcPr>
          <w:p w14:paraId="44C6D9D4"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vAlign w:val="center"/>
          </w:tcPr>
          <w:p w14:paraId="1B9F8637" w14:textId="77777777" w:rsidR="001267CA" w:rsidRPr="006F4B9D" w:rsidRDefault="001267CA" w:rsidP="00C116AF">
            <w:pPr>
              <w:pStyle w:val="TAC"/>
              <w:rPr>
                <w:rFonts w:cs="Arial"/>
              </w:rPr>
            </w:pPr>
          </w:p>
        </w:tc>
        <w:tc>
          <w:tcPr>
            <w:tcW w:w="586" w:type="dxa"/>
            <w:gridSpan w:val="4"/>
            <w:vAlign w:val="center"/>
          </w:tcPr>
          <w:p w14:paraId="51ECAA8B"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7F578A0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C57588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DED1EF9" w14:textId="77777777" w:rsidR="001267CA" w:rsidRPr="006F4B9D" w:rsidRDefault="001267CA" w:rsidP="00C116AF">
            <w:pPr>
              <w:pStyle w:val="TAC"/>
              <w:rPr>
                <w:rFonts w:cs="Arial"/>
              </w:rPr>
            </w:pPr>
          </w:p>
        </w:tc>
        <w:tc>
          <w:tcPr>
            <w:tcW w:w="698" w:type="dxa"/>
            <w:gridSpan w:val="4"/>
            <w:vAlign w:val="center"/>
          </w:tcPr>
          <w:p w14:paraId="2CC9F2B3" w14:textId="77777777" w:rsidR="001267CA" w:rsidRPr="006F4B9D" w:rsidRDefault="001267CA" w:rsidP="00C116AF">
            <w:pPr>
              <w:pStyle w:val="TAC"/>
              <w:rPr>
                <w:rFonts w:cs="Arial"/>
              </w:rPr>
            </w:pPr>
          </w:p>
        </w:tc>
        <w:tc>
          <w:tcPr>
            <w:tcW w:w="1187" w:type="dxa"/>
            <w:vMerge/>
            <w:vAlign w:val="center"/>
          </w:tcPr>
          <w:p w14:paraId="5A70985D" w14:textId="77777777" w:rsidR="001267CA" w:rsidRPr="006F4B9D" w:rsidRDefault="001267CA" w:rsidP="00C116AF">
            <w:pPr>
              <w:pStyle w:val="TAC"/>
              <w:rPr>
                <w:rFonts w:cs="Arial"/>
              </w:rPr>
            </w:pPr>
          </w:p>
        </w:tc>
        <w:tc>
          <w:tcPr>
            <w:tcW w:w="1288" w:type="dxa"/>
            <w:vMerge/>
            <w:vAlign w:val="center"/>
          </w:tcPr>
          <w:p w14:paraId="2C9211BC" w14:textId="77777777" w:rsidR="001267CA" w:rsidRPr="006F4B9D" w:rsidRDefault="001267CA" w:rsidP="00C116AF">
            <w:pPr>
              <w:pStyle w:val="TAC"/>
              <w:rPr>
                <w:rFonts w:cs="Arial"/>
              </w:rPr>
            </w:pPr>
          </w:p>
        </w:tc>
      </w:tr>
      <w:tr w:rsidR="001267CA" w:rsidRPr="006F4B9D" w14:paraId="696213F6" w14:textId="77777777" w:rsidTr="00C116AF">
        <w:trPr>
          <w:trHeight w:val="223"/>
          <w:jc w:val="center"/>
        </w:trPr>
        <w:tc>
          <w:tcPr>
            <w:tcW w:w="1396" w:type="dxa"/>
            <w:vMerge/>
            <w:vAlign w:val="center"/>
          </w:tcPr>
          <w:p w14:paraId="132DE1FF" w14:textId="77777777" w:rsidR="001267CA" w:rsidRPr="006F4B9D" w:rsidRDefault="001267CA" w:rsidP="00C116AF">
            <w:pPr>
              <w:pStyle w:val="TAC"/>
              <w:rPr>
                <w:rFonts w:cs="Arial"/>
              </w:rPr>
            </w:pPr>
          </w:p>
        </w:tc>
        <w:tc>
          <w:tcPr>
            <w:tcW w:w="1466" w:type="dxa"/>
            <w:vMerge/>
            <w:vAlign w:val="center"/>
          </w:tcPr>
          <w:p w14:paraId="62439F51" w14:textId="77777777" w:rsidR="001267CA" w:rsidRPr="006F4B9D" w:rsidRDefault="001267CA" w:rsidP="00C116AF">
            <w:pPr>
              <w:pStyle w:val="TAC"/>
              <w:rPr>
                <w:rFonts w:cs="Arial"/>
              </w:rPr>
            </w:pPr>
          </w:p>
        </w:tc>
        <w:tc>
          <w:tcPr>
            <w:tcW w:w="767" w:type="dxa"/>
            <w:shd w:val="clear" w:color="auto" w:fill="auto"/>
            <w:vAlign w:val="center"/>
          </w:tcPr>
          <w:p w14:paraId="5743E2A8" w14:textId="77777777" w:rsidR="001267CA" w:rsidRPr="006F4B9D" w:rsidRDefault="001267CA" w:rsidP="00C116AF">
            <w:pPr>
              <w:pStyle w:val="TAC"/>
              <w:rPr>
                <w:rFonts w:cs="Arial"/>
              </w:rPr>
            </w:pPr>
            <w:r w:rsidRPr="006F4B9D">
              <w:rPr>
                <w:rFonts w:cs="Arial"/>
              </w:rPr>
              <w:t>23</w:t>
            </w:r>
          </w:p>
        </w:tc>
        <w:tc>
          <w:tcPr>
            <w:tcW w:w="586" w:type="dxa"/>
            <w:gridSpan w:val="2"/>
            <w:shd w:val="clear" w:color="auto" w:fill="auto"/>
            <w:vAlign w:val="center"/>
          </w:tcPr>
          <w:p w14:paraId="625B2703" w14:textId="77777777" w:rsidR="001267CA" w:rsidRPr="006F4B9D" w:rsidRDefault="001267CA" w:rsidP="00C116AF">
            <w:pPr>
              <w:pStyle w:val="TAC"/>
              <w:rPr>
                <w:rFonts w:cs="Arial"/>
              </w:rPr>
            </w:pPr>
          </w:p>
        </w:tc>
        <w:tc>
          <w:tcPr>
            <w:tcW w:w="586" w:type="dxa"/>
            <w:gridSpan w:val="4"/>
            <w:vAlign w:val="center"/>
          </w:tcPr>
          <w:p w14:paraId="5DF49214" w14:textId="77777777" w:rsidR="001267CA" w:rsidRPr="006F4B9D" w:rsidRDefault="001267CA" w:rsidP="00C116AF">
            <w:pPr>
              <w:pStyle w:val="TAC"/>
              <w:rPr>
                <w:rFonts w:cs="Arial"/>
              </w:rPr>
            </w:pPr>
          </w:p>
        </w:tc>
        <w:tc>
          <w:tcPr>
            <w:tcW w:w="586" w:type="dxa"/>
            <w:gridSpan w:val="4"/>
            <w:vAlign w:val="center"/>
          </w:tcPr>
          <w:p w14:paraId="0A94EA0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DE1C89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9D8DA04" w14:textId="77777777" w:rsidR="001267CA" w:rsidRPr="006F4B9D" w:rsidRDefault="001267CA" w:rsidP="00C116AF">
            <w:pPr>
              <w:pStyle w:val="TAC"/>
              <w:rPr>
                <w:rFonts w:cs="Arial"/>
              </w:rPr>
            </w:pPr>
          </w:p>
        </w:tc>
        <w:tc>
          <w:tcPr>
            <w:tcW w:w="698" w:type="dxa"/>
            <w:gridSpan w:val="4"/>
            <w:vAlign w:val="center"/>
          </w:tcPr>
          <w:p w14:paraId="7F3095C7" w14:textId="77777777" w:rsidR="001267CA" w:rsidRPr="006F4B9D" w:rsidRDefault="001267CA" w:rsidP="00C116AF">
            <w:pPr>
              <w:pStyle w:val="TAC"/>
              <w:rPr>
                <w:rFonts w:cs="Arial"/>
              </w:rPr>
            </w:pPr>
          </w:p>
        </w:tc>
        <w:tc>
          <w:tcPr>
            <w:tcW w:w="1187" w:type="dxa"/>
            <w:vMerge w:val="restart"/>
            <w:vAlign w:val="center"/>
          </w:tcPr>
          <w:p w14:paraId="05EEFAB1"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3C141478" w14:textId="77777777" w:rsidR="001267CA" w:rsidRPr="006F4B9D" w:rsidRDefault="001267CA" w:rsidP="00C116AF">
            <w:pPr>
              <w:pStyle w:val="TAC"/>
              <w:rPr>
                <w:rFonts w:cs="Arial"/>
              </w:rPr>
            </w:pPr>
            <w:r w:rsidRPr="006F4B9D">
              <w:rPr>
                <w:rFonts w:cs="Arial"/>
              </w:rPr>
              <w:t>1</w:t>
            </w:r>
          </w:p>
        </w:tc>
      </w:tr>
      <w:tr w:rsidR="001267CA" w:rsidRPr="006F4B9D" w14:paraId="0FA993C0" w14:textId="77777777" w:rsidTr="00C116AF">
        <w:trPr>
          <w:trHeight w:val="223"/>
          <w:jc w:val="center"/>
        </w:trPr>
        <w:tc>
          <w:tcPr>
            <w:tcW w:w="1396" w:type="dxa"/>
            <w:vMerge/>
            <w:vAlign w:val="center"/>
          </w:tcPr>
          <w:p w14:paraId="72A4B26F" w14:textId="77777777" w:rsidR="001267CA" w:rsidRPr="006F4B9D" w:rsidRDefault="001267CA" w:rsidP="00C116AF">
            <w:pPr>
              <w:pStyle w:val="TAC"/>
              <w:rPr>
                <w:rFonts w:cs="Arial"/>
              </w:rPr>
            </w:pPr>
          </w:p>
        </w:tc>
        <w:tc>
          <w:tcPr>
            <w:tcW w:w="1466" w:type="dxa"/>
            <w:vMerge/>
            <w:vAlign w:val="center"/>
          </w:tcPr>
          <w:p w14:paraId="335E4602" w14:textId="77777777" w:rsidR="001267CA" w:rsidRPr="006F4B9D" w:rsidRDefault="001267CA" w:rsidP="00C116AF">
            <w:pPr>
              <w:pStyle w:val="TAC"/>
              <w:rPr>
                <w:rFonts w:cs="Arial"/>
              </w:rPr>
            </w:pPr>
          </w:p>
        </w:tc>
        <w:tc>
          <w:tcPr>
            <w:tcW w:w="767" w:type="dxa"/>
            <w:shd w:val="clear" w:color="auto" w:fill="auto"/>
          </w:tcPr>
          <w:p w14:paraId="42B093F7" w14:textId="77777777" w:rsidR="001267CA" w:rsidRPr="006F4B9D" w:rsidRDefault="001267CA" w:rsidP="00C116AF">
            <w:pPr>
              <w:pStyle w:val="TAC"/>
              <w:rPr>
                <w:rFonts w:cs="Arial"/>
              </w:rPr>
            </w:pPr>
            <w:r w:rsidRPr="006F4B9D">
              <w:rPr>
                <w:rFonts w:cs="Arial"/>
              </w:rPr>
              <w:t>29</w:t>
            </w:r>
          </w:p>
        </w:tc>
        <w:tc>
          <w:tcPr>
            <w:tcW w:w="586" w:type="dxa"/>
            <w:gridSpan w:val="2"/>
            <w:shd w:val="clear" w:color="auto" w:fill="auto"/>
          </w:tcPr>
          <w:p w14:paraId="0B295163" w14:textId="77777777" w:rsidR="001267CA" w:rsidRPr="006F4B9D" w:rsidRDefault="001267CA" w:rsidP="00C116AF">
            <w:pPr>
              <w:pStyle w:val="TAC"/>
              <w:rPr>
                <w:rFonts w:cs="Arial"/>
              </w:rPr>
            </w:pPr>
          </w:p>
        </w:tc>
        <w:tc>
          <w:tcPr>
            <w:tcW w:w="586" w:type="dxa"/>
            <w:gridSpan w:val="4"/>
          </w:tcPr>
          <w:p w14:paraId="4B23F099" w14:textId="77777777" w:rsidR="001267CA" w:rsidRPr="006F4B9D" w:rsidRDefault="001267CA" w:rsidP="00C116AF">
            <w:pPr>
              <w:pStyle w:val="TAC"/>
              <w:rPr>
                <w:rFonts w:cs="Arial"/>
              </w:rPr>
            </w:pPr>
            <w:r w:rsidRPr="006F4B9D">
              <w:rPr>
                <w:rFonts w:cs="Arial"/>
              </w:rPr>
              <w:t>Yes</w:t>
            </w:r>
          </w:p>
        </w:tc>
        <w:tc>
          <w:tcPr>
            <w:tcW w:w="586" w:type="dxa"/>
            <w:gridSpan w:val="4"/>
          </w:tcPr>
          <w:p w14:paraId="3CD1E8D0" w14:textId="77777777" w:rsidR="001267CA" w:rsidRPr="006F4B9D" w:rsidRDefault="001267CA" w:rsidP="00C116AF">
            <w:pPr>
              <w:pStyle w:val="TAC"/>
              <w:rPr>
                <w:rFonts w:cs="Arial"/>
              </w:rPr>
            </w:pPr>
            <w:r w:rsidRPr="006F4B9D">
              <w:rPr>
                <w:rFonts w:cs="Arial"/>
              </w:rPr>
              <w:t>Yes</w:t>
            </w:r>
          </w:p>
        </w:tc>
        <w:tc>
          <w:tcPr>
            <w:tcW w:w="600" w:type="dxa"/>
            <w:gridSpan w:val="7"/>
          </w:tcPr>
          <w:p w14:paraId="5BDD3520" w14:textId="77777777" w:rsidR="001267CA" w:rsidRPr="006F4B9D" w:rsidRDefault="001267CA" w:rsidP="00C116AF">
            <w:pPr>
              <w:pStyle w:val="TAC"/>
              <w:rPr>
                <w:rFonts w:cs="Arial"/>
              </w:rPr>
            </w:pPr>
            <w:r w:rsidRPr="006F4B9D">
              <w:rPr>
                <w:rFonts w:cs="Arial"/>
              </w:rPr>
              <w:t>Yes</w:t>
            </w:r>
          </w:p>
        </w:tc>
        <w:tc>
          <w:tcPr>
            <w:tcW w:w="599" w:type="dxa"/>
            <w:gridSpan w:val="6"/>
          </w:tcPr>
          <w:p w14:paraId="504BE3FE" w14:textId="77777777" w:rsidR="001267CA" w:rsidRPr="006F4B9D" w:rsidRDefault="001267CA" w:rsidP="00C116AF">
            <w:pPr>
              <w:pStyle w:val="TAC"/>
              <w:rPr>
                <w:rFonts w:cs="Arial"/>
              </w:rPr>
            </w:pPr>
          </w:p>
        </w:tc>
        <w:tc>
          <w:tcPr>
            <w:tcW w:w="698" w:type="dxa"/>
            <w:gridSpan w:val="4"/>
          </w:tcPr>
          <w:p w14:paraId="0A76592C" w14:textId="77777777" w:rsidR="001267CA" w:rsidRPr="006F4B9D" w:rsidRDefault="001267CA" w:rsidP="00C116AF">
            <w:pPr>
              <w:pStyle w:val="TAC"/>
              <w:rPr>
                <w:rFonts w:cs="Arial"/>
              </w:rPr>
            </w:pPr>
          </w:p>
        </w:tc>
        <w:tc>
          <w:tcPr>
            <w:tcW w:w="1187" w:type="dxa"/>
            <w:vMerge/>
            <w:vAlign w:val="center"/>
          </w:tcPr>
          <w:p w14:paraId="7947B4EA" w14:textId="77777777" w:rsidR="001267CA" w:rsidRPr="006F4B9D" w:rsidRDefault="001267CA" w:rsidP="00C116AF">
            <w:pPr>
              <w:pStyle w:val="TAC"/>
              <w:rPr>
                <w:rFonts w:cs="Arial"/>
              </w:rPr>
            </w:pPr>
          </w:p>
        </w:tc>
        <w:tc>
          <w:tcPr>
            <w:tcW w:w="1288" w:type="dxa"/>
            <w:vMerge/>
            <w:vAlign w:val="center"/>
          </w:tcPr>
          <w:p w14:paraId="4EF45D3C" w14:textId="77777777" w:rsidR="001267CA" w:rsidRPr="006F4B9D" w:rsidRDefault="001267CA" w:rsidP="00C116AF">
            <w:pPr>
              <w:pStyle w:val="TAC"/>
              <w:rPr>
                <w:rFonts w:cs="Arial"/>
              </w:rPr>
            </w:pPr>
          </w:p>
        </w:tc>
      </w:tr>
      <w:tr w:rsidR="001267CA" w:rsidRPr="006F4B9D" w14:paraId="18509B81" w14:textId="77777777" w:rsidTr="00C116AF">
        <w:trPr>
          <w:trHeight w:val="223"/>
          <w:jc w:val="center"/>
        </w:trPr>
        <w:tc>
          <w:tcPr>
            <w:tcW w:w="1396" w:type="dxa"/>
            <w:vMerge w:val="restart"/>
            <w:vAlign w:val="center"/>
          </w:tcPr>
          <w:p w14:paraId="7795F521" w14:textId="77777777" w:rsidR="001267CA" w:rsidRPr="006F4B9D" w:rsidRDefault="001267CA" w:rsidP="00C116AF">
            <w:pPr>
              <w:pStyle w:val="TAC"/>
              <w:rPr>
                <w:rFonts w:cs="Arial"/>
              </w:rPr>
            </w:pPr>
            <w:r w:rsidRPr="006F4B9D">
              <w:rPr>
                <w:rFonts w:cs="Arial"/>
              </w:rPr>
              <w:t>CA_25A-26A</w:t>
            </w:r>
          </w:p>
        </w:tc>
        <w:tc>
          <w:tcPr>
            <w:tcW w:w="1466" w:type="dxa"/>
            <w:vMerge w:val="restart"/>
            <w:vAlign w:val="center"/>
          </w:tcPr>
          <w:p w14:paraId="4EE9DEA9"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7D0FD3FB" w14:textId="77777777" w:rsidR="001267CA" w:rsidRPr="006F4B9D" w:rsidRDefault="001267CA" w:rsidP="00C116AF">
            <w:pPr>
              <w:pStyle w:val="TAC"/>
              <w:rPr>
                <w:rFonts w:cs="Arial"/>
              </w:rPr>
            </w:pPr>
            <w:r w:rsidRPr="006F4B9D">
              <w:rPr>
                <w:rFonts w:cs="Arial"/>
                <w:lang w:eastAsia="zh-CN"/>
              </w:rPr>
              <w:t>25</w:t>
            </w:r>
          </w:p>
        </w:tc>
        <w:tc>
          <w:tcPr>
            <w:tcW w:w="586" w:type="dxa"/>
            <w:gridSpan w:val="2"/>
            <w:shd w:val="clear" w:color="auto" w:fill="auto"/>
            <w:vAlign w:val="center"/>
          </w:tcPr>
          <w:p w14:paraId="6344352C" w14:textId="77777777" w:rsidR="001267CA" w:rsidRPr="006F4B9D" w:rsidRDefault="001267CA" w:rsidP="00C116AF">
            <w:pPr>
              <w:pStyle w:val="TAC"/>
              <w:rPr>
                <w:rFonts w:cs="Arial"/>
              </w:rPr>
            </w:pPr>
          </w:p>
        </w:tc>
        <w:tc>
          <w:tcPr>
            <w:tcW w:w="586" w:type="dxa"/>
            <w:gridSpan w:val="4"/>
            <w:vAlign w:val="center"/>
          </w:tcPr>
          <w:p w14:paraId="4AB8D5E4"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2FF25DC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005506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6E9309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AFAEAA7"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708D46C"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18C9FF37" w14:textId="77777777" w:rsidR="001267CA" w:rsidRPr="006F4B9D" w:rsidRDefault="001267CA" w:rsidP="00C116AF">
            <w:pPr>
              <w:pStyle w:val="TAC"/>
              <w:rPr>
                <w:rFonts w:cs="Arial"/>
              </w:rPr>
            </w:pPr>
            <w:r w:rsidRPr="006F4B9D">
              <w:rPr>
                <w:rFonts w:cs="Arial"/>
              </w:rPr>
              <w:t>0</w:t>
            </w:r>
          </w:p>
        </w:tc>
      </w:tr>
      <w:tr w:rsidR="001267CA" w:rsidRPr="006F4B9D" w14:paraId="6130C9ED" w14:textId="77777777" w:rsidTr="00C116AF">
        <w:trPr>
          <w:trHeight w:val="223"/>
          <w:jc w:val="center"/>
        </w:trPr>
        <w:tc>
          <w:tcPr>
            <w:tcW w:w="1396" w:type="dxa"/>
            <w:vMerge/>
            <w:vAlign w:val="center"/>
          </w:tcPr>
          <w:p w14:paraId="676A5204" w14:textId="77777777" w:rsidR="001267CA" w:rsidRPr="006F4B9D" w:rsidRDefault="001267CA" w:rsidP="00C116AF">
            <w:pPr>
              <w:pStyle w:val="TAC"/>
              <w:rPr>
                <w:rFonts w:cs="Arial"/>
              </w:rPr>
            </w:pPr>
          </w:p>
        </w:tc>
        <w:tc>
          <w:tcPr>
            <w:tcW w:w="1466" w:type="dxa"/>
            <w:vMerge/>
            <w:vAlign w:val="center"/>
          </w:tcPr>
          <w:p w14:paraId="74D95F75" w14:textId="77777777" w:rsidR="001267CA" w:rsidRPr="006F4B9D" w:rsidRDefault="001267CA" w:rsidP="00C116AF">
            <w:pPr>
              <w:pStyle w:val="TAC"/>
              <w:rPr>
                <w:rFonts w:cs="Arial"/>
              </w:rPr>
            </w:pPr>
          </w:p>
        </w:tc>
        <w:tc>
          <w:tcPr>
            <w:tcW w:w="767" w:type="dxa"/>
            <w:shd w:val="clear" w:color="auto" w:fill="auto"/>
            <w:vAlign w:val="center"/>
          </w:tcPr>
          <w:p w14:paraId="522FFCF2" w14:textId="77777777" w:rsidR="001267CA" w:rsidRPr="006F4B9D" w:rsidRDefault="001267CA" w:rsidP="00C116AF">
            <w:pPr>
              <w:pStyle w:val="TAC"/>
              <w:rPr>
                <w:rFonts w:cs="Arial"/>
              </w:rPr>
            </w:pPr>
            <w:r w:rsidRPr="006F4B9D">
              <w:rPr>
                <w:rFonts w:cs="Arial"/>
                <w:lang w:eastAsia="zh-CN"/>
              </w:rPr>
              <w:t>26</w:t>
            </w:r>
          </w:p>
        </w:tc>
        <w:tc>
          <w:tcPr>
            <w:tcW w:w="586" w:type="dxa"/>
            <w:gridSpan w:val="2"/>
            <w:shd w:val="clear" w:color="auto" w:fill="auto"/>
            <w:vAlign w:val="center"/>
          </w:tcPr>
          <w:p w14:paraId="1607AA0E"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3F13A245" w14:textId="77777777" w:rsidR="001267CA" w:rsidRPr="006F4B9D" w:rsidRDefault="001267CA" w:rsidP="00C116AF">
            <w:pPr>
              <w:pStyle w:val="TAC"/>
              <w:rPr>
                <w:rFonts w:cs="Arial"/>
              </w:rPr>
            </w:pPr>
            <w:r w:rsidRPr="006F4B9D">
              <w:rPr>
                <w:rFonts w:cs="Arial"/>
              </w:rPr>
              <w:t>Yes</w:t>
            </w:r>
          </w:p>
        </w:tc>
        <w:tc>
          <w:tcPr>
            <w:tcW w:w="586" w:type="dxa"/>
            <w:gridSpan w:val="4"/>
            <w:vAlign w:val="center"/>
          </w:tcPr>
          <w:p w14:paraId="6F44F9F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436952E"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D05E9B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6E4E44E" w14:textId="77777777" w:rsidR="001267CA" w:rsidRPr="006F4B9D" w:rsidRDefault="001267CA" w:rsidP="00C116AF">
            <w:pPr>
              <w:pStyle w:val="TAC"/>
              <w:rPr>
                <w:rFonts w:cs="Arial"/>
              </w:rPr>
            </w:pPr>
          </w:p>
        </w:tc>
        <w:tc>
          <w:tcPr>
            <w:tcW w:w="1187" w:type="dxa"/>
            <w:vMerge/>
            <w:vAlign w:val="center"/>
          </w:tcPr>
          <w:p w14:paraId="76176CDC" w14:textId="77777777" w:rsidR="001267CA" w:rsidRPr="006F4B9D" w:rsidRDefault="001267CA" w:rsidP="00C116AF">
            <w:pPr>
              <w:pStyle w:val="TAC"/>
              <w:rPr>
                <w:rFonts w:cs="Arial"/>
              </w:rPr>
            </w:pPr>
          </w:p>
        </w:tc>
        <w:tc>
          <w:tcPr>
            <w:tcW w:w="1288" w:type="dxa"/>
            <w:vMerge/>
            <w:vAlign w:val="center"/>
          </w:tcPr>
          <w:p w14:paraId="7BB81CAB" w14:textId="77777777" w:rsidR="001267CA" w:rsidRPr="006F4B9D" w:rsidRDefault="001267CA" w:rsidP="00C116AF">
            <w:pPr>
              <w:pStyle w:val="TAC"/>
              <w:rPr>
                <w:rFonts w:cs="Arial"/>
              </w:rPr>
            </w:pPr>
          </w:p>
        </w:tc>
      </w:tr>
      <w:tr w:rsidR="001267CA" w:rsidRPr="006F4B9D" w14:paraId="35B51BF9" w14:textId="77777777" w:rsidTr="00C116AF">
        <w:trPr>
          <w:trHeight w:val="223"/>
          <w:jc w:val="center"/>
        </w:trPr>
        <w:tc>
          <w:tcPr>
            <w:tcW w:w="1396" w:type="dxa"/>
            <w:vMerge/>
            <w:vAlign w:val="center"/>
          </w:tcPr>
          <w:p w14:paraId="27BF620A" w14:textId="77777777" w:rsidR="001267CA" w:rsidRPr="006F4B9D" w:rsidRDefault="001267CA" w:rsidP="00C116AF">
            <w:pPr>
              <w:pStyle w:val="TAC"/>
              <w:rPr>
                <w:rFonts w:cs="Arial"/>
              </w:rPr>
            </w:pPr>
          </w:p>
        </w:tc>
        <w:tc>
          <w:tcPr>
            <w:tcW w:w="1466" w:type="dxa"/>
            <w:vMerge/>
            <w:vAlign w:val="center"/>
          </w:tcPr>
          <w:p w14:paraId="7420E469" w14:textId="77777777" w:rsidR="001267CA" w:rsidRPr="006F4B9D" w:rsidRDefault="001267CA" w:rsidP="00C116AF">
            <w:pPr>
              <w:pStyle w:val="TAC"/>
              <w:rPr>
                <w:rFonts w:cs="Arial"/>
              </w:rPr>
            </w:pPr>
          </w:p>
        </w:tc>
        <w:tc>
          <w:tcPr>
            <w:tcW w:w="767" w:type="dxa"/>
            <w:shd w:val="clear" w:color="auto" w:fill="auto"/>
            <w:vAlign w:val="center"/>
          </w:tcPr>
          <w:p w14:paraId="2CE774A0" w14:textId="77777777" w:rsidR="001267CA" w:rsidRPr="006F4B9D" w:rsidRDefault="001267CA" w:rsidP="00C116AF">
            <w:pPr>
              <w:pStyle w:val="TAC"/>
              <w:rPr>
                <w:rFonts w:cs="Arial"/>
              </w:rPr>
            </w:pPr>
            <w:r w:rsidRPr="006F4B9D">
              <w:rPr>
                <w:rFonts w:cs="Arial"/>
                <w:lang w:eastAsia="zh-CN"/>
              </w:rPr>
              <w:t>25</w:t>
            </w:r>
          </w:p>
        </w:tc>
        <w:tc>
          <w:tcPr>
            <w:tcW w:w="586" w:type="dxa"/>
            <w:gridSpan w:val="2"/>
            <w:shd w:val="clear" w:color="auto" w:fill="auto"/>
            <w:vAlign w:val="center"/>
          </w:tcPr>
          <w:p w14:paraId="4671E7EE" w14:textId="77777777" w:rsidR="001267CA" w:rsidRPr="006F4B9D" w:rsidRDefault="001267CA" w:rsidP="00C116AF">
            <w:pPr>
              <w:pStyle w:val="TAC"/>
              <w:rPr>
                <w:rFonts w:cs="Arial"/>
              </w:rPr>
            </w:pPr>
          </w:p>
        </w:tc>
        <w:tc>
          <w:tcPr>
            <w:tcW w:w="586" w:type="dxa"/>
            <w:gridSpan w:val="4"/>
            <w:vAlign w:val="center"/>
          </w:tcPr>
          <w:p w14:paraId="1ADB6C15"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6ECE1434"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72EA0008"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1610178A" w14:textId="77777777" w:rsidR="001267CA" w:rsidRPr="006F4B9D" w:rsidRDefault="001267CA" w:rsidP="00C116AF">
            <w:pPr>
              <w:pStyle w:val="TAC"/>
              <w:rPr>
                <w:rFonts w:cs="Arial"/>
              </w:rPr>
            </w:pPr>
          </w:p>
        </w:tc>
        <w:tc>
          <w:tcPr>
            <w:tcW w:w="698" w:type="dxa"/>
            <w:gridSpan w:val="4"/>
            <w:vAlign w:val="center"/>
          </w:tcPr>
          <w:p w14:paraId="0263BA84" w14:textId="77777777" w:rsidR="001267CA" w:rsidRPr="006F4B9D" w:rsidRDefault="001267CA" w:rsidP="00C116AF">
            <w:pPr>
              <w:pStyle w:val="TAC"/>
              <w:rPr>
                <w:rFonts w:cs="Arial"/>
              </w:rPr>
            </w:pPr>
          </w:p>
        </w:tc>
        <w:tc>
          <w:tcPr>
            <w:tcW w:w="1187" w:type="dxa"/>
            <w:vMerge w:val="restart"/>
            <w:vAlign w:val="center"/>
          </w:tcPr>
          <w:p w14:paraId="46F701F7"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0D133A6D" w14:textId="77777777" w:rsidR="001267CA" w:rsidRPr="006F4B9D" w:rsidRDefault="001267CA" w:rsidP="00C116AF">
            <w:pPr>
              <w:pStyle w:val="TAC"/>
              <w:rPr>
                <w:rFonts w:cs="Arial"/>
              </w:rPr>
            </w:pPr>
            <w:r w:rsidRPr="006F4B9D">
              <w:rPr>
                <w:rFonts w:cs="Arial"/>
              </w:rPr>
              <w:t>1</w:t>
            </w:r>
          </w:p>
        </w:tc>
      </w:tr>
      <w:tr w:rsidR="001267CA" w:rsidRPr="006F4B9D" w14:paraId="39DC79F4" w14:textId="77777777" w:rsidTr="00C116AF">
        <w:trPr>
          <w:trHeight w:val="223"/>
          <w:jc w:val="center"/>
        </w:trPr>
        <w:tc>
          <w:tcPr>
            <w:tcW w:w="1396" w:type="dxa"/>
            <w:vMerge/>
            <w:vAlign w:val="center"/>
          </w:tcPr>
          <w:p w14:paraId="7FFEF805" w14:textId="77777777" w:rsidR="001267CA" w:rsidRPr="006F4B9D" w:rsidRDefault="001267CA" w:rsidP="00C116AF">
            <w:pPr>
              <w:pStyle w:val="TAC"/>
              <w:rPr>
                <w:rFonts w:cs="Arial"/>
              </w:rPr>
            </w:pPr>
          </w:p>
        </w:tc>
        <w:tc>
          <w:tcPr>
            <w:tcW w:w="1466" w:type="dxa"/>
            <w:vMerge/>
            <w:vAlign w:val="center"/>
          </w:tcPr>
          <w:p w14:paraId="737DCC7A" w14:textId="77777777" w:rsidR="001267CA" w:rsidRPr="006F4B9D" w:rsidRDefault="001267CA" w:rsidP="00C116AF">
            <w:pPr>
              <w:pStyle w:val="TAC"/>
              <w:rPr>
                <w:rFonts w:cs="Arial"/>
              </w:rPr>
            </w:pPr>
          </w:p>
        </w:tc>
        <w:tc>
          <w:tcPr>
            <w:tcW w:w="767" w:type="dxa"/>
            <w:shd w:val="clear" w:color="auto" w:fill="auto"/>
            <w:vAlign w:val="center"/>
          </w:tcPr>
          <w:p w14:paraId="3C1A5D7B" w14:textId="77777777" w:rsidR="001267CA" w:rsidRPr="006F4B9D" w:rsidRDefault="001267CA" w:rsidP="00C116AF">
            <w:pPr>
              <w:pStyle w:val="TAC"/>
              <w:rPr>
                <w:rFonts w:cs="Arial"/>
              </w:rPr>
            </w:pPr>
            <w:r w:rsidRPr="006F4B9D">
              <w:rPr>
                <w:rFonts w:cs="Arial"/>
                <w:lang w:eastAsia="zh-CN"/>
              </w:rPr>
              <w:t>26</w:t>
            </w:r>
          </w:p>
        </w:tc>
        <w:tc>
          <w:tcPr>
            <w:tcW w:w="586" w:type="dxa"/>
            <w:gridSpan w:val="2"/>
            <w:shd w:val="clear" w:color="auto" w:fill="auto"/>
            <w:vAlign w:val="center"/>
          </w:tcPr>
          <w:p w14:paraId="5A810695" w14:textId="77777777" w:rsidR="001267CA" w:rsidRPr="006F4B9D" w:rsidRDefault="001267CA" w:rsidP="00C116AF">
            <w:pPr>
              <w:pStyle w:val="TAC"/>
              <w:rPr>
                <w:rFonts w:cs="Arial"/>
              </w:rPr>
            </w:pPr>
          </w:p>
        </w:tc>
        <w:tc>
          <w:tcPr>
            <w:tcW w:w="586" w:type="dxa"/>
            <w:gridSpan w:val="4"/>
            <w:vAlign w:val="center"/>
          </w:tcPr>
          <w:p w14:paraId="22E6663C" w14:textId="77777777" w:rsidR="001267CA" w:rsidRPr="006F4B9D" w:rsidRDefault="001267CA" w:rsidP="00C116AF">
            <w:pPr>
              <w:pStyle w:val="TAC"/>
              <w:rPr>
                <w:rFonts w:cs="Arial"/>
              </w:rPr>
            </w:pPr>
            <w:r w:rsidRPr="006F4B9D">
              <w:rPr>
                <w:rFonts w:cs="Arial"/>
                <w:lang w:val="en-US"/>
              </w:rPr>
              <w:t>Yes</w:t>
            </w:r>
          </w:p>
        </w:tc>
        <w:tc>
          <w:tcPr>
            <w:tcW w:w="586" w:type="dxa"/>
            <w:gridSpan w:val="4"/>
            <w:vAlign w:val="center"/>
          </w:tcPr>
          <w:p w14:paraId="7BECD90B"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484F859D"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2DC5B360" w14:textId="77777777" w:rsidR="001267CA" w:rsidRPr="006F4B9D" w:rsidRDefault="001267CA" w:rsidP="00C116AF">
            <w:pPr>
              <w:pStyle w:val="TAC"/>
              <w:rPr>
                <w:rFonts w:cs="Arial"/>
              </w:rPr>
            </w:pPr>
          </w:p>
        </w:tc>
        <w:tc>
          <w:tcPr>
            <w:tcW w:w="698" w:type="dxa"/>
            <w:gridSpan w:val="4"/>
            <w:vAlign w:val="center"/>
          </w:tcPr>
          <w:p w14:paraId="147F2D77" w14:textId="77777777" w:rsidR="001267CA" w:rsidRPr="006F4B9D" w:rsidRDefault="001267CA" w:rsidP="00C116AF">
            <w:pPr>
              <w:pStyle w:val="TAC"/>
              <w:rPr>
                <w:rFonts w:cs="Arial"/>
              </w:rPr>
            </w:pPr>
          </w:p>
        </w:tc>
        <w:tc>
          <w:tcPr>
            <w:tcW w:w="1187" w:type="dxa"/>
            <w:vMerge/>
            <w:vAlign w:val="center"/>
          </w:tcPr>
          <w:p w14:paraId="6DFFDB8F" w14:textId="77777777" w:rsidR="001267CA" w:rsidRPr="006F4B9D" w:rsidRDefault="001267CA" w:rsidP="00C116AF">
            <w:pPr>
              <w:pStyle w:val="TAC"/>
              <w:rPr>
                <w:rFonts w:cs="Arial"/>
              </w:rPr>
            </w:pPr>
          </w:p>
        </w:tc>
        <w:tc>
          <w:tcPr>
            <w:tcW w:w="1288" w:type="dxa"/>
            <w:vMerge/>
            <w:vAlign w:val="center"/>
          </w:tcPr>
          <w:p w14:paraId="0B96F909" w14:textId="77777777" w:rsidR="001267CA" w:rsidRPr="006F4B9D" w:rsidRDefault="001267CA" w:rsidP="00C116AF">
            <w:pPr>
              <w:pStyle w:val="TAC"/>
              <w:rPr>
                <w:rFonts w:cs="Arial"/>
              </w:rPr>
            </w:pPr>
          </w:p>
        </w:tc>
      </w:tr>
      <w:tr w:rsidR="001267CA" w:rsidRPr="006F4B9D" w14:paraId="7468FB4F" w14:textId="77777777" w:rsidTr="00C116AF">
        <w:trPr>
          <w:trHeight w:val="223"/>
          <w:jc w:val="center"/>
        </w:trPr>
        <w:tc>
          <w:tcPr>
            <w:tcW w:w="1396" w:type="dxa"/>
            <w:vMerge/>
            <w:vAlign w:val="center"/>
          </w:tcPr>
          <w:p w14:paraId="5A3F5B82" w14:textId="77777777" w:rsidR="001267CA" w:rsidRPr="006F4B9D" w:rsidRDefault="001267CA" w:rsidP="00C116AF">
            <w:pPr>
              <w:pStyle w:val="TAC"/>
              <w:rPr>
                <w:rFonts w:cs="Arial"/>
              </w:rPr>
            </w:pPr>
          </w:p>
        </w:tc>
        <w:tc>
          <w:tcPr>
            <w:tcW w:w="1466" w:type="dxa"/>
            <w:vMerge/>
            <w:vAlign w:val="center"/>
          </w:tcPr>
          <w:p w14:paraId="4BA66A36" w14:textId="77777777" w:rsidR="001267CA" w:rsidRPr="006F4B9D" w:rsidRDefault="001267CA" w:rsidP="00C116AF">
            <w:pPr>
              <w:pStyle w:val="TAC"/>
              <w:rPr>
                <w:rFonts w:cs="Arial"/>
              </w:rPr>
            </w:pPr>
          </w:p>
        </w:tc>
        <w:tc>
          <w:tcPr>
            <w:tcW w:w="767" w:type="dxa"/>
            <w:shd w:val="clear" w:color="auto" w:fill="auto"/>
            <w:vAlign w:val="center"/>
          </w:tcPr>
          <w:p w14:paraId="4A45673E" w14:textId="77777777" w:rsidR="001267CA" w:rsidRPr="006F4B9D" w:rsidRDefault="001267CA" w:rsidP="00C116AF">
            <w:pPr>
              <w:pStyle w:val="TAC"/>
              <w:rPr>
                <w:rFonts w:cs="Arial"/>
              </w:rPr>
            </w:pPr>
            <w:r w:rsidRPr="006F4B9D">
              <w:rPr>
                <w:rFonts w:cs="Arial"/>
                <w:lang w:eastAsia="zh-CN"/>
              </w:rPr>
              <w:t>25</w:t>
            </w:r>
          </w:p>
        </w:tc>
        <w:tc>
          <w:tcPr>
            <w:tcW w:w="586" w:type="dxa"/>
            <w:gridSpan w:val="2"/>
            <w:shd w:val="clear" w:color="auto" w:fill="auto"/>
            <w:vAlign w:val="center"/>
          </w:tcPr>
          <w:p w14:paraId="63969641" w14:textId="77777777" w:rsidR="001267CA" w:rsidRPr="006F4B9D" w:rsidRDefault="001267CA" w:rsidP="00C116AF">
            <w:pPr>
              <w:pStyle w:val="TAC"/>
              <w:rPr>
                <w:rFonts w:cs="Arial"/>
              </w:rPr>
            </w:pPr>
          </w:p>
        </w:tc>
        <w:tc>
          <w:tcPr>
            <w:tcW w:w="586" w:type="dxa"/>
            <w:gridSpan w:val="4"/>
            <w:vAlign w:val="center"/>
          </w:tcPr>
          <w:p w14:paraId="230F2890" w14:textId="77777777" w:rsidR="001267CA" w:rsidRPr="006F4B9D" w:rsidRDefault="001267CA" w:rsidP="00C116AF">
            <w:pPr>
              <w:pStyle w:val="TAC"/>
              <w:rPr>
                <w:rFonts w:cs="Arial"/>
              </w:rPr>
            </w:pPr>
          </w:p>
        </w:tc>
        <w:tc>
          <w:tcPr>
            <w:tcW w:w="586" w:type="dxa"/>
            <w:gridSpan w:val="4"/>
            <w:vAlign w:val="center"/>
          </w:tcPr>
          <w:p w14:paraId="1793D3D6"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1D328313"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35DB2A92" w14:textId="77777777" w:rsidR="001267CA" w:rsidRPr="006F4B9D" w:rsidRDefault="001267CA" w:rsidP="00C116AF">
            <w:pPr>
              <w:pStyle w:val="TAC"/>
              <w:rPr>
                <w:rFonts w:cs="Arial"/>
              </w:rPr>
            </w:pPr>
          </w:p>
        </w:tc>
        <w:tc>
          <w:tcPr>
            <w:tcW w:w="698" w:type="dxa"/>
            <w:gridSpan w:val="4"/>
            <w:vAlign w:val="center"/>
          </w:tcPr>
          <w:p w14:paraId="33FD057F" w14:textId="77777777" w:rsidR="001267CA" w:rsidRPr="006F4B9D" w:rsidRDefault="001267CA" w:rsidP="00C116AF">
            <w:pPr>
              <w:pStyle w:val="TAC"/>
              <w:rPr>
                <w:rFonts w:cs="Arial"/>
              </w:rPr>
            </w:pPr>
          </w:p>
        </w:tc>
        <w:tc>
          <w:tcPr>
            <w:tcW w:w="1187" w:type="dxa"/>
            <w:vMerge w:val="restart"/>
            <w:vAlign w:val="center"/>
          </w:tcPr>
          <w:p w14:paraId="0CC8A68B" w14:textId="77777777" w:rsidR="001267CA" w:rsidRPr="006F4B9D" w:rsidRDefault="001267CA" w:rsidP="00C116AF">
            <w:pPr>
              <w:pStyle w:val="TAC"/>
              <w:rPr>
                <w:rFonts w:cs="Arial"/>
              </w:rPr>
            </w:pPr>
            <w:r w:rsidRPr="006F4B9D">
              <w:rPr>
                <w:rFonts w:cs="Arial"/>
              </w:rPr>
              <w:t>20</w:t>
            </w:r>
          </w:p>
        </w:tc>
        <w:tc>
          <w:tcPr>
            <w:tcW w:w="1288" w:type="dxa"/>
            <w:vMerge w:val="restart"/>
            <w:vAlign w:val="center"/>
          </w:tcPr>
          <w:p w14:paraId="08A9C7F7" w14:textId="77777777" w:rsidR="001267CA" w:rsidRPr="006F4B9D" w:rsidRDefault="001267CA" w:rsidP="00C116AF">
            <w:pPr>
              <w:pStyle w:val="TAC"/>
              <w:rPr>
                <w:rFonts w:cs="Arial"/>
              </w:rPr>
            </w:pPr>
            <w:r w:rsidRPr="006F4B9D">
              <w:rPr>
                <w:rFonts w:cs="Arial"/>
              </w:rPr>
              <w:t>2</w:t>
            </w:r>
          </w:p>
        </w:tc>
      </w:tr>
      <w:tr w:rsidR="001267CA" w:rsidRPr="006F4B9D" w14:paraId="6A650499" w14:textId="77777777" w:rsidTr="00C116AF">
        <w:trPr>
          <w:trHeight w:val="223"/>
          <w:jc w:val="center"/>
        </w:trPr>
        <w:tc>
          <w:tcPr>
            <w:tcW w:w="1396" w:type="dxa"/>
            <w:vMerge/>
            <w:vAlign w:val="center"/>
          </w:tcPr>
          <w:p w14:paraId="7A7E08D2" w14:textId="77777777" w:rsidR="001267CA" w:rsidRPr="006F4B9D" w:rsidRDefault="001267CA" w:rsidP="00C116AF">
            <w:pPr>
              <w:pStyle w:val="TAC"/>
              <w:rPr>
                <w:rFonts w:cs="Arial"/>
              </w:rPr>
            </w:pPr>
          </w:p>
        </w:tc>
        <w:tc>
          <w:tcPr>
            <w:tcW w:w="1466" w:type="dxa"/>
            <w:vMerge/>
            <w:vAlign w:val="center"/>
          </w:tcPr>
          <w:p w14:paraId="50255BB2" w14:textId="77777777" w:rsidR="001267CA" w:rsidRPr="006F4B9D" w:rsidRDefault="001267CA" w:rsidP="00C116AF">
            <w:pPr>
              <w:pStyle w:val="TAC"/>
              <w:rPr>
                <w:rFonts w:cs="Arial"/>
              </w:rPr>
            </w:pPr>
          </w:p>
        </w:tc>
        <w:tc>
          <w:tcPr>
            <w:tcW w:w="767" w:type="dxa"/>
            <w:shd w:val="clear" w:color="auto" w:fill="auto"/>
            <w:vAlign w:val="center"/>
          </w:tcPr>
          <w:p w14:paraId="443B9BCC" w14:textId="77777777" w:rsidR="001267CA" w:rsidRPr="006F4B9D" w:rsidRDefault="001267CA" w:rsidP="00C116AF">
            <w:pPr>
              <w:pStyle w:val="TAC"/>
              <w:rPr>
                <w:rFonts w:cs="Arial"/>
              </w:rPr>
            </w:pPr>
            <w:r w:rsidRPr="006F4B9D">
              <w:rPr>
                <w:rFonts w:cs="Arial"/>
                <w:lang w:eastAsia="zh-CN"/>
              </w:rPr>
              <w:t>26</w:t>
            </w:r>
          </w:p>
        </w:tc>
        <w:tc>
          <w:tcPr>
            <w:tcW w:w="586" w:type="dxa"/>
            <w:gridSpan w:val="2"/>
            <w:shd w:val="clear" w:color="auto" w:fill="auto"/>
            <w:vAlign w:val="center"/>
          </w:tcPr>
          <w:p w14:paraId="3DD4BCAC" w14:textId="77777777" w:rsidR="001267CA" w:rsidRPr="006F4B9D" w:rsidRDefault="001267CA" w:rsidP="00C116AF">
            <w:pPr>
              <w:pStyle w:val="TAC"/>
              <w:rPr>
                <w:rFonts w:cs="Arial"/>
              </w:rPr>
            </w:pPr>
          </w:p>
        </w:tc>
        <w:tc>
          <w:tcPr>
            <w:tcW w:w="586" w:type="dxa"/>
            <w:gridSpan w:val="4"/>
            <w:vAlign w:val="center"/>
          </w:tcPr>
          <w:p w14:paraId="2556EAFA" w14:textId="77777777" w:rsidR="001267CA" w:rsidRPr="006F4B9D" w:rsidRDefault="001267CA" w:rsidP="00C116AF">
            <w:pPr>
              <w:pStyle w:val="TAC"/>
              <w:rPr>
                <w:rFonts w:cs="Arial"/>
              </w:rPr>
            </w:pPr>
          </w:p>
        </w:tc>
        <w:tc>
          <w:tcPr>
            <w:tcW w:w="586" w:type="dxa"/>
            <w:gridSpan w:val="4"/>
            <w:vAlign w:val="center"/>
          </w:tcPr>
          <w:p w14:paraId="12814028"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0386EF04"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6A8C0D92" w14:textId="77777777" w:rsidR="001267CA" w:rsidRPr="006F4B9D" w:rsidRDefault="001267CA" w:rsidP="00C116AF">
            <w:pPr>
              <w:pStyle w:val="TAC"/>
              <w:rPr>
                <w:rFonts w:cs="Arial"/>
              </w:rPr>
            </w:pPr>
          </w:p>
        </w:tc>
        <w:tc>
          <w:tcPr>
            <w:tcW w:w="698" w:type="dxa"/>
            <w:gridSpan w:val="4"/>
            <w:vAlign w:val="center"/>
          </w:tcPr>
          <w:p w14:paraId="19F17ED2" w14:textId="77777777" w:rsidR="001267CA" w:rsidRPr="006F4B9D" w:rsidRDefault="001267CA" w:rsidP="00C116AF">
            <w:pPr>
              <w:pStyle w:val="TAC"/>
              <w:rPr>
                <w:rFonts w:cs="Arial"/>
              </w:rPr>
            </w:pPr>
          </w:p>
        </w:tc>
        <w:tc>
          <w:tcPr>
            <w:tcW w:w="1187" w:type="dxa"/>
            <w:vMerge/>
            <w:vAlign w:val="center"/>
          </w:tcPr>
          <w:p w14:paraId="609AFD87" w14:textId="77777777" w:rsidR="001267CA" w:rsidRPr="006F4B9D" w:rsidRDefault="001267CA" w:rsidP="00C116AF">
            <w:pPr>
              <w:pStyle w:val="TAC"/>
              <w:rPr>
                <w:rFonts w:cs="Arial"/>
              </w:rPr>
            </w:pPr>
          </w:p>
        </w:tc>
        <w:tc>
          <w:tcPr>
            <w:tcW w:w="1288" w:type="dxa"/>
            <w:vMerge/>
            <w:vAlign w:val="center"/>
          </w:tcPr>
          <w:p w14:paraId="34FD0992" w14:textId="77777777" w:rsidR="001267CA" w:rsidRPr="006F4B9D" w:rsidRDefault="001267CA" w:rsidP="00C116AF">
            <w:pPr>
              <w:pStyle w:val="TAC"/>
              <w:rPr>
                <w:rFonts w:cs="Arial"/>
              </w:rPr>
            </w:pPr>
          </w:p>
        </w:tc>
      </w:tr>
      <w:tr w:rsidR="001267CA" w:rsidRPr="006F4B9D" w14:paraId="318B2805" w14:textId="77777777" w:rsidTr="00C116AF">
        <w:trPr>
          <w:trHeight w:val="223"/>
          <w:jc w:val="center"/>
        </w:trPr>
        <w:tc>
          <w:tcPr>
            <w:tcW w:w="1396" w:type="dxa"/>
            <w:vMerge w:val="restart"/>
            <w:vAlign w:val="center"/>
          </w:tcPr>
          <w:p w14:paraId="406E4443" w14:textId="77777777" w:rsidR="001267CA" w:rsidRPr="006F4B9D" w:rsidRDefault="001267CA" w:rsidP="00C116AF">
            <w:pPr>
              <w:pStyle w:val="TAC"/>
              <w:rPr>
                <w:rFonts w:cs="Arial"/>
              </w:rPr>
            </w:pPr>
            <w:r w:rsidRPr="006F4B9D">
              <w:rPr>
                <w:rFonts w:cs="Arial"/>
              </w:rPr>
              <w:t>CA_25A-25A-26A</w:t>
            </w:r>
          </w:p>
        </w:tc>
        <w:tc>
          <w:tcPr>
            <w:tcW w:w="1466" w:type="dxa"/>
            <w:vMerge w:val="restart"/>
            <w:vAlign w:val="center"/>
          </w:tcPr>
          <w:p w14:paraId="613DA0A5"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1448BFC6" w14:textId="77777777" w:rsidR="001267CA" w:rsidRPr="006F4B9D" w:rsidRDefault="001267CA" w:rsidP="00C116AF">
            <w:pPr>
              <w:pStyle w:val="TAC"/>
              <w:rPr>
                <w:rFonts w:cs="Arial"/>
                <w:lang w:eastAsia="zh-CN"/>
              </w:rPr>
            </w:pPr>
            <w:r w:rsidRPr="006F4B9D">
              <w:rPr>
                <w:rFonts w:cs="Arial" w:hint="eastAsia"/>
                <w:lang w:eastAsia="zh-CN"/>
              </w:rPr>
              <w:t>25</w:t>
            </w:r>
          </w:p>
        </w:tc>
        <w:tc>
          <w:tcPr>
            <w:tcW w:w="3655" w:type="dxa"/>
            <w:gridSpan w:val="27"/>
            <w:shd w:val="clear" w:color="auto" w:fill="auto"/>
            <w:vAlign w:val="center"/>
          </w:tcPr>
          <w:p w14:paraId="45F1BCA3" w14:textId="77777777" w:rsidR="001267CA" w:rsidRPr="006F4B9D" w:rsidRDefault="001267CA" w:rsidP="00C116AF">
            <w:pPr>
              <w:pStyle w:val="TAC"/>
              <w:rPr>
                <w:rFonts w:cs="Arial"/>
              </w:rPr>
            </w:pPr>
            <w:r w:rsidRPr="006F4B9D">
              <w:rPr>
                <w:rFonts w:eastAsia="Malgun Gothic"/>
                <w:kern w:val="2"/>
              </w:rPr>
              <w:t>See</w:t>
            </w:r>
            <w:r w:rsidRPr="006F4B9D">
              <w:rPr>
                <w:kern w:val="2"/>
              </w:rPr>
              <w:t xml:space="preserve"> </w:t>
            </w:r>
            <w:r w:rsidRPr="006F4B9D">
              <w:rPr>
                <w:rFonts w:eastAsia="Malgun Gothic"/>
                <w:kern w:val="2"/>
              </w:rPr>
              <w:t>CA_25</w:t>
            </w:r>
            <w:r w:rsidRPr="006F4B9D">
              <w:rPr>
                <w:kern w:val="2"/>
              </w:rPr>
              <w:t xml:space="preserve">A-25A </w:t>
            </w:r>
            <w:r w:rsidRPr="006F4B9D">
              <w:rPr>
                <w:rFonts w:eastAsia="Malgun Gothic"/>
                <w:kern w:val="2"/>
              </w:rPr>
              <w:t>Bandwidth</w:t>
            </w:r>
            <w:r w:rsidRPr="006F4B9D">
              <w:rPr>
                <w:kern w:val="2"/>
              </w:rPr>
              <w:t xml:space="preserve"> </w:t>
            </w:r>
            <w:r w:rsidRPr="006F4B9D">
              <w:rPr>
                <w:rFonts w:eastAsia="Malgun Gothic"/>
                <w:kern w:val="2"/>
              </w:rPr>
              <w:t xml:space="preserve">Combination Set 1 </w:t>
            </w:r>
            <w:r w:rsidRPr="006F4B9D">
              <w:t>in Table 5.6A.1-3</w:t>
            </w:r>
          </w:p>
        </w:tc>
        <w:tc>
          <w:tcPr>
            <w:tcW w:w="1187" w:type="dxa"/>
            <w:vMerge w:val="restart"/>
            <w:vAlign w:val="center"/>
          </w:tcPr>
          <w:p w14:paraId="65DE8B69" w14:textId="77777777" w:rsidR="001267CA" w:rsidRPr="006F4B9D" w:rsidRDefault="001267CA" w:rsidP="00C116AF">
            <w:pPr>
              <w:pStyle w:val="TAC"/>
              <w:rPr>
                <w:rFonts w:cs="Arial"/>
              </w:rPr>
            </w:pPr>
            <w:r w:rsidRPr="006F4B9D">
              <w:rPr>
                <w:rFonts w:cs="Arial" w:hint="eastAsia"/>
                <w:lang w:eastAsia="zh-CN"/>
              </w:rPr>
              <w:t>45</w:t>
            </w:r>
          </w:p>
        </w:tc>
        <w:tc>
          <w:tcPr>
            <w:tcW w:w="1288" w:type="dxa"/>
            <w:vMerge w:val="restart"/>
            <w:vAlign w:val="center"/>
          </w:tcPr>
          <w:p w14:paraId="25971EF3"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0B894F8D" w14:textId="77777777" w:rsidTr="00C116AF">
        <w:trPr>
          <w:trHeight w:val="223"/>
          <w:jc w:val="center"/>
        </w:trPr>
        <w:tc>
          <w:tcPr>
            <w:tcW w:w="1396" w:type="dxa"/>
            <w:vMerge/>
            <w:vAlign w:val="center"/>
          </w:tcPr>
          <w:p w14:paraId="428B1631" w14:textId="77777777" w:rsidR="001267CA" w:rsidRPr="006F4B9D" w:rsidRDefault="001267CA" w:rsidP="00C116AF">
            <w:pPr>
              <w:pStyle w:val="TAC"/>
              <w:rPr>
                <w:rFonts w:cs="Arial"/>
              </w:rPr>
            </w:pPr>
          </w:p>
        </w:tc>
        <w:tc>
          <w:tcPr>
            <w:tcW w:w="1466" w:type="dxa"/>
            <w:vMerge/>
            <w:vAlign w:val="center"/>
          </w:tcPr>
          <w:p w14:paraId="6CDF2F7D" w14:textId="77777777" w:rsidR="001267CA" w:rsidRPr="006F4B9D" w:rsidRDefault="001267CA" w:rsidP="00C116AF">
            <w:pPr>
              <w:pStyle w:val="TAC"/>
              <w:rPr>
                <w:rFonts w:cs="Arial"/>
              </w:rPr>
            </w:pPr>
          </w:p>
        </w:tc>
        <w:tc>
          <w:tcPr>
            <w:tcW w:w="767" w:type="dxa"/>
            <w:shd w:val="clear" w:color="auto" w:fill="auto"/>
            <w:vAlign w:val="center"/>
          </w:tcPr>
          <w:p w14:paraId="492DB882" w14:textId="77777777" w:rsidR="001267CA" w:rsidRPr="006F4B9D" w:rsidRDefault="001267CA" w:rsidP="00C116AF">
            <w:pPr>
              <w:pStyle w:val="TAC"/>
              <w:rPr>
                <w:rFonts w:cs="Arial"/>
                <w:lang w:eastAsia="zh-CN"/>
              </w:rPr>
            </w:pPr>
            <w:r w:rsidRPr="006F4B9D">
              <w:rPr>
                <w:rFonts w:cs="Arial" w:hint="eastAsia"/>
                <w:lang w:eastAsia="zh-CN"/>
              </w:rPr>
              <w:t>26</w:t>
            </w:r>
          </w:p>
        </w:tc>
        <w:tc>
          <w:tcPr>
            <w:tcW w:w="586" w:type="dxa"/>
            <w:gridSpan w:val="2"/>
            <w:shd w:val="clear" w:color="auto" w:fill="auto"/>
            <w:vAlign w:val="center"/>
          </w:tcPr>
          <w:p w14:paraId="7A0C34DB" w14:textId="77777777" w:rsidR="001267CA" w:rsidRPr="006F4B9D" w:rsidRDefault="001267CA" w:rsidP="00C116AF">
            <w:pPr>
              <w:pStyle w:val="TAC"/>
              <w:rPr>
                <w:rFonts w:cs="Arial"/>
              </w:rPr>
            </w:pPr>
          </w:p>
        </w:tc>
        <w:tc>
          <w:tcPr>
            <w:tcW w:w="586" w:type="dxa"/>
            <w:gridSpan w:val="4"/>
            <w:vAlign w:val="center"/>
          </w:tcPr>
          <w:p w14:paraId="4154A966" w14:textId="77777777" w:rsidR="001267CA" w:rsidRPr="006F4B9D" w:rsidRDefault="001267CA" w:rsidP="00C116AF">
            <w:pPr>
              <w:pStyle w:val="TAC"/>
              <w:rPr>
                <w:rFonts w:cs="Arial"/>
              </w:rPr>
            </w:pPr>
            <w:r w:rsidRPr="006F4B9D">
              <w:rPr>
                <w:rFonts w:cs="Arial" w:hint="eastAsia"/>
                <w:lang w:eastAsia="zh-CN"/>
              </w:rPr>
              <w:t>Yes</w:t>
            </w:r>
          </w:p>
        </w:tc>
        <w:tc>
          <w:tcPr>
            <w:tcW w:w="586" w:type="dxa"/>
            <w:gridSpan w:val="4"/>
            <w:vAlign w:val="center"/>
          </w:tcPr>
          <w:p w14:paraId="67F38100" w14:textId="77777777" w:rsidR="001267CA" w:rsidRPr="006F4B9D" w:rsidRDefault="001267CA" w:rsidP="00C116AF">
            <w:pPr>
              <w:pStyle w:val="TAC"/>
              <w:rPr>
                <w:rFonts w:cs="Arial"/>
                <w:lang w:val="en-US"/>
              </w:rPr>
            </w:pPr>
            <w:r w:rsidRPr="006F4B9D">
              <w:rPr>
                <w:rFonts w:cs="Arial" w:hint="eastAsia"/>
                <w:lang w:val="en-US" w:eastAsia="zh-CN"/>
              </w:rPr>
              <w:t>Yes</w:t>
            </w:r>
          </w:p>
        </w:tc>
        <w:tc>
          <w:tcPr>
            <w:tcW w:w="600" w:type="dxa"/>
            <w:gridSpan w:val="7"/>
            <w:vAlign w:val="center"/>
          </w:tcPr>
          <w:p w14:paraId="03A8B9C4" w14:textId="77777777" w:rsidR="001267CA" w:rsidRPr="006F4B9D" w:rsidRDefault="001267CA" w:rsidP="00C116AF">
            <w:pPr>
              <w:pStyle w:val="TAC"/>
              <w:rPr>
                <w:rFonts w:cs="Arial"/>
                <w:lang w:val="en-US"/>
              </w:rPr>
            </w:pPr>
          </w:p>
        </w:tc>
        <w:tc>
          <w:tcPr>
            <w:tcW w:w="599" w:type="dxa"/>
            <w:gridSpan w:val="6"/>
            <w:vAlign w:val="center"/>
          </w:tcPr>
          <w:p w14:paraId="7AEB42BB" w14:textId="77777777" w:rsidR="001267CA" w:rsidRPr="006F4B9D" w:rsidRDefault="001267CA" w:rsidP="00C116AF">
            <w:pPr>
              <w:pStyle w:val="TAC"/>
              <w:rPr>
                <w:rFonts w:cs="Arial"/>
              </w:rPr>
            </w:pPr>
          </w:p>
        </w:tc>
        <w:tc>
          <w:tcPr>
            <w:tcW w:w="698" w:type="dxa"/>
            <w:gridSpan w:val="4"/>
            <w:vAlign w:val="center"/>
          </w:tcPr>
          <w:p w14:paraId="2E6BF86B" w14:textId="77777777" w:rsidR="001267CA" w:rsidRPr="006F4B9D" w:rsidRDefault="001267CA" w:rsidP="00C116AF">
            <w:pPr>
              <w:pStyle w:val="TAC"/>
              <w:rPr>
                <w:rFonts w:cs="Arial"/>
              </w:rPr>
            </w:pPr>
          </w:p>
        </w:tc>
        <w:tc>
          <w:tcPr>
            <w:tcW w:w="1187" w:type="dxa"/>
            <w:vMerge/>
            <w:vAlign w:val="center"/>
          </w:tcPr>
          <w:p w14:paraId="7F25FDB4" w14:textId="77777777" w:rsidR="001267CA" w:rsidRPr="006F4B9D" w:rsidRDefault="001267CA" w:rsidP="00C116AF">
            <w:pPr>
              <w:pStyle w:val="TAC"/>
              <w:rPr>
                <w:rFonts w:cs="Arial"/>
              </w:rPr>
            </w:pPr>
          </w:p>
        </w:tc>
        <w:tc>
          <w:tcPr>
            <w:tcW w:w="1288" w:type="dxa"/>
            <w:vMerge/>
            <w:vAlign w:val="center"/>
          </w:tcPr>
          <w:p w14:paraId="6F82E49D" w14:textId="77777777" w:rsidR="001267CA" w:rsidRPr="006F4B9D" w:rsidRDefault="001267CA" w:rsidP="00C116AF">
            <w:pPr>
              <w:pStyle w:val="TAC"/>
              <w:rPr>
                <w:rFonts w:cs="Arial"/>
              </w:rPr>
            </w:pPr>
          </w:p>
        </w:tc>
      </w:tr>
      <w:tr w:rsidR="001267CA" w:rsidRPr="006F4B9D" w14:paraId="29B83AD5" w14:textId="77777777" w:rsidTr="00C116AF">
        <w:trPr>
          <w:trHeight w:val="223"/>
          <w:jc w:val="center"/>
        </w:trPr>
        <w:tc>
          <w:tcPr>
            <w:tcW w:w="1396" w:type="dxa"/>
            <w:vMerge w:val="restart"/>
            <w:vAlign w:val="center"/>
          </w:tcPr>
          <w:p w14:paraId="2DBD9915" w14:textId="77777777" w:rsidR="001267CA" w:rsidRPr="006F4B9D" w:rsidRDefault="001267CA" w:rsidP="00C116AF">
            <w:pPr>
              <w:pStyle w:val="TAC"/>
              <w:rPr>
                <w:rFonts w:cs="Arial"/>
              </w:rPr>
            </w:pPr>
            <w:r w:rsidRPr="006F4B9D">
              <w:rPr>
                <w:rFonts w:cs="Arial"/>
              </w:rPr>
              <w:t>CA_25A-41A</w:t>
            </w:r>
            <w:r w:rsidRPr="006F4B9D">
              <w:rPr>
                <w:rFonts w:cs="Arial"/>
                <w:vertAlign w:val="superscript"/>
                <w:lang w:eastAsia="ja-JP"/>
              </w:rPr>
              <w:t>8</w:t>
            </w:r>
          </w:p>
        </w:tc>
        <w:tc>
          <w:tcPr>
            <w:tcW w:w="1466" w:type="dxa"/>
            <w:vMerge w:val="restart"/>
            <w:vAlign w:val="center"/>
          </w:tcPr>
          <w:p w14:paraId="5DA691B2"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5A30360D" w14:textId="77777777" w:rsidR="001267CA" w:rsidRPr="006F4B9D" w:rsidRDefault="001267CA" w:rsidP="00C116AF">
            <w:pPr>
              <w:pStyle w:val="TAC"/>
              <w:rPr>
                <w:rFonts w:cs="Arial"/>
              </w:rPr>
            </w:pPr>
            <w:r w:rsidRPr="006F4B9D">
              <w:rPr>
                <w:rFonts w:cs="Arial"/>
              </w:rPr>
              <w:t>25</w:t>
            </w:r>
          </w:p>
        </w:tc>
        <w:tc>
          <w:tcPr>
            <w:tcW w:w="586" w:type="dxa"/>
            <w:gridSpan w:val="2"/>
            <w:shd w:val="clear" w:color="auto" w:fill="auto"/>
            <w:vAlign w:val="center"/>
          </w:tcPr>
          <w:p w14:paraId="06966924" w14:textId="77777777" w:rsidR="001267CA" w:rsidRPr="006F4B9D" w:rsidRDefault="001267CA" w:rsidP="00C116AF">
            <w:pPr>
              <w:pStyle w:val="TAC"/>
              <w:rPr>
                <w:rFonts w:cs="Arial"/>
              </w:rPr>
            </w:pPr>
          </w:p>
        </w:tc>
        <w:tc>
          <w:tcPr>
            <w:tcW w:w="586" w:type="dxa"/>
            <w:gridSpan w:val="4"/>
            <w:vAlign w:val="center"/>
          </w:tcPr>
          <w:p w14:paraId="534C4A71" w14:textId="77777777" w:rsidR="001267CA" w:rsidRPr="006F4B9D" w:rsidRDefault="001267CA" w:rsidP="00C116AF">
            <w:pPr>
              <w:pStyle w:val="TAC"/>
              <w:rPr>
                <w:rFonts w:cs="Arial"/>
              </w:rPr>
            </w:pPr>
          </w:p>
        </w:tc>
        <w:tc>
          <w:tcPr>
            <w:tcW w:w="586" w:type="dxa"/>
            <w:gridSpan w:val="4"/>
            <w:vAlign w:val="center"/>
          </w:tcPr>
          <w:p w14:paraId="30D0AC0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063DC8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211424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B27651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15E2D61"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14FF85AF" w14:textId="77777777" w:rsidR="001267CA" w:rsidRPr="006F4B9D" w:rsidRDefault="001267CA" w:rsidP="00C116AF">
            <w:pPr>
              <w:pStyle w:val="TAC"/>
              <w:rPr>
                <w:rFonts w:cs="Arial"/>
              </w:rPr>
            </w:pPr>
            <w:r w:rsidRPr="006F4B9D">
              <w:rPr>
                <w:rFonts w:cs="Arial"/>
              </w:rPr>
              <w:t>0</w:t>
            </w:r>
          </w:p>
        </w:tc>
      </w:tr>
      <w:tr w:rsidR="001267CA" w:rsidRPr="006F4B9D" w14:paraId="0B05EFF0" w14:textId="77777777" w:rsidTr="00C116AF">
        <w:trPr>
          <w:trHeight w:val="223"/>
          <w:jc w:val="center"/>
        </w:trPr>
        <w:tc>
          <w:tcPr>
            <w:tcW w:w="1396" w:type="dxa"/>
            <w:vMerge/>
            <w:vAlign w:val="center"/>
          </w:tcPr>
          <w:p w14:paraId="1BB5BB76" w14:textId="77777777" w:rsidR="001267CA" w:rsidRPr="006F4B9D" w:rsidRDefault="001267CA" w:rsidP="00C116AF">
            <w:pPr>
              <w:pStyle w:val="TAC"/>
              <w:rPr>
                <w:rFonts w:cs="Arial"/>
              </w:rPr>
            </w:pPr>
          </w:p>
        </w:tc>
        <w:tc>
          <w:tcPr>
            <w:tcW w:w="1466" w:type="dxa"/>
            <w:vMerge/>
            <w:vAlign w:val="center"/>
          </w:tcPr>
          <w:p w14:paraId="25E550EF" w14:textId="77777777" w:rsidR="001267CA" w:rsidRPr="006F4B9D" w:rsidRDefault="001267CA" w:rsidP="00C116AF">
            <w:pPr>
              <w:pStyle w:val="TAC"/>
              <w:rPr>
                <w:rFonts w:cs="Arial"/>
              </w:rPr>
            </w:pPr>
          </w:p>
        </w:tc>
        <w:tc>
          <w:tcPr>
            <w:tcW w:w="767" w:type="dxa"/>
            <w:shd w:val="clear" w:color="auto" w:fill="auto"/>
            <w:vAlign w:val="center"/>
          </w:tcPr>
          <w:p w14:paraId="695E9F5A" w14:textId="77777777" w:rsidR="001267CA" w:rsidRPr="006F4B9D" w:rsidRDefault="001267CA" w:rsidP="00C116AF">
            <w:pPr>
              <w:pStyle w:val="TAC"/>
              <w:rPr>
                <w:rFonts w:cs="Arial"/>
              </w:rPr>
            </w:pPr>
            <w:r w:rsidRPr="006F4B9D">
              <w:rPr>
                <w:rFonts w:cs="Arial"/>
              </w:rPr>
              <w:t>41</w:t>
            </w:r>
          </w:p>
        </w:tc>
        <w:tc>
          <w:tcPr>
            <w:tcW w:w="586" w:type="dxa"/>
            <w:gridSpan w:val="2"/>
            <w:shd w:val="clear" w:color="auto" w:fill="auto"/>
            <w:vAlign w:val="center"/>
          </w:tcPr>
          <w:p w14:paraId="6E141C91" w14:textId="77777777" w:rsidR="001267CA" w:rsidRPr="006F4B9D" w:rsidRDefault="001267CA" w:rsidP="00C116AF">
            <w:pPr>
              <w:pStyle w:val="TAC"/>
              <w:rPr>
                <w:rFonts w:cs="Arial"/>
              </w:rPr>
            </w:pPr>
          </w:p>
        </w:tc>
        <w:tc>
          <w:tcPr>
            <w:tcW w:w="586" w:type="dxa"/>
            <w:gridSpan w:val="4"/>
            <w:vAlign w:val="center"/>
          </w:tcPr>
          <w:p w14:paraId="1498D92B" w14:textId="77777777" w:rsidR="001267CA" w:rsidRPr="006F4B9D" w:rsidRDefault="001267CA" w:rsidP="00C116AF">
            <w:pPr>
              <w:pStyle w:val="TAC"/>
              <w:rPr>
                <w:rFonts w:cs="Arial"/>
              </w:rPr>
            </w:pPr>
          </w:p>
        </w:tc>
        <w:tc>
          <w:tcPr>
            <w:tcW w:w="586" w:type="dxa"/>
            <w:gridSpan w:val="4"/>
            <w:vAlign w:val="center"/>
          </w:tcPr>
          <w:p w14:paraId="46D00F1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6DF3E8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D6F30E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DB35EDE"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54B1B6E" w14:textId="77777777" w:rsidR="001267CA" w:rsidRPr="006F4B9D" w:rsidRDefault="001267CA" w:rsidP="00C116AF">
            <w:pPr>
              <w:pStyle w:val="TAC"/>
              <w:rPr>
                <w:rFonts w:cs="Arial"/>
              </w:rPr>
            </w:pPr>
          </w:p>
        </w:tc>
        <w:tc>
          <w:tcPr>
            <w:tcW w:w="1288" w:type="dxa"/>
            <w:vMerge/>
            <w:vAlign w:val="center"/>
          </w:tcPr>
          <w:p w14:paraId="2D6807F4" w14:textId="77777777" w:rsidR="001267CA" w:rsidRPr="006F4B9D" w:rsidRDefault="001267CA" w:rsidP="00C116AF">
            <w:pPr>
              <w:pStyle w:val="TAC"/>
              <w:rPr>
                <w:rFonts w:cs="Arial"/>
              </w:rPr>
            </w:pPr>
          </w:p>
        </w:tc>
      </w:tr>
      <w:tr w:rsidR="001267CA" w:rsidRPr="006F4B9D" w14:paraId="5CC7208E" w14:textId="77777777" w:rsidTr="00C116AF">
        <w:trPr>
          <w:trHeight w:val="223"/>
          <w:jc w:val="center"/>
        </w:trPr>
        <w:tc>
          <w:tcPr>
            <w:tcW w:w="1396" w:type="dxa"/>
            <w:vMerge w:val="restart"/>
            <w:vAlign w:val="center"/>
          </w:tcPr>
          <w:p w14:paraId="7DD28AEC" w14:textId="77777777" w:rsidR="001267CA" w:rsidRPr="006F4B9D" w:rsidRDefault="001267CA" w:rsidP="00C116AF">
            <w:pPr>
              <w:pStyle w:val="TAC"/>
              <w:rPr>
                <w:rFonts w:cs="Arial"/>
              </w:rPr>
            </w:pPr>
            <w:r w:rsidRPr="006F4B9D">
              <w:rPr>
                <w:rFonts w:cs="Arial" w:hint="eastAsia"/>
                <w:lang w:eastAsia="zh-CN"/>
              </w:rPr>
              <w:t>CA_25A-25A-41A</w:t>
            </w:r>
          </w:p>
        </w:tc>
        <w:tc>
          <w:tcPr>
            <w:tcW w:w="1466" w:type="dxa"/>
            <w:vMerge w:val="restart"/>
            <w:vAlign w:val="center"/>
          </w:tcPr>
          <w:p w14:paraId="11287D8B"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964F012" w14:textId="77777777" w:rsidR="001267CA" w:rsidRPr="006F4B9D" w:rsidRDefault="001267CA" w:rsidP="00C116AF">
            <w:pPr>
              <w:pStyle w:val="TAC"/>
              <w:rPr>
                <w:rFonts w:cs="Arial"/>
                <w:lang w:eastAsia="zh-CN"/>
              </w:rPr>
            </w:pPr>
            <w:r w:rsidRPr="006F4B9D">
              <w:rPr>
                <w:rFonts w:cs="Arial" w:hint="eastAsia"/>
                <w:lang w:eastAsia="zh-CN"/>
              </w:rPr>
              <w:t>25</w:t>
            </w:r>
          </w:p>
        </w:tc>
        <w:tc>
          <w:tcPr>
            <w:tcW w:w="3655" w:type="dxa"/>
            <w:gridSpan w:val="27"/>
            <w:shd w:val="clear" w:color="auto" w:fill="auto"/>
            <w:vAlign w:val="center"/>
          </w:tcPr>
          <w:p w14:paraId="105AD3AF" w14:textId="77777777" w:rsidR="001267CA" w:rsidRPr="006F4B9D" w:rsidRDefault="001267CA" w:rsidP="00C116AF">
            <w:pPr>
              <w:pStyle w:val="TAC"/>
              <w:rPr>
                <w:rFonts w:cs="Arial"/>
              </w:rPr>
            </w:pPr>
            <w:r w:rsidRPr="006F4B9D">
              <w:rPr>
                <w:rFonts w:cs="Arial"/>
                <w:szCs w:val="18"/>
              </w:rPr>
              <w:t>See CA_25A-25A Bandwidth Combination Set 1 in Table 5.6A.1-3</w:t>
            </w:r>
          </w:p>
        </w:tc>
        <w:tc>
          <w:tcPr>
            <w:tcW w:w="1187" w:type="dxa"/>
            <w:vMerge w:val="restart"/>
            <w:vAlign w:val="center"/>
          </w:tcPr>
          <w:p w14:paraId="07779EB2"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130FB609"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0B65742F" w14:textId="77777777" w:rsidTr="00C116AF">
        <w:trPr>
          <w:trHeight w:val="223"/>
          <w:jc w:val="center"/>
        </w:trPr>
        <w:tc>
          <w:tcPr>
            <w:tcW w:w="1396" w:type="dxa"/>
            <w:vMerge/>
            <w:vAlign w:val="center"/>
          </w:tcPr>
          <w:p w14:paraId="5E38C4A5" w14:textId="77777777" w:rsidR="001267CA" w:rsidRPr="006F4B9D" w:rsidRDefault="001267CA" w:rsidP="00C116AF">
            <w:pPr>
              <w:pStyle w:val="TAC"/>
              <w:rPr>
                <w:rFonts w:cs="Arial"/>
              </w:rPr>
            </w:pPr>
          </w:p>
        </w:tc>
        <w:tc>
          <w:tcPr>
            <w:tcW w:w="1466" w:type="dxa"/>
            <w:vMerge/>
            <w:vAlign w:val="center"/>
          </w:tcPr>
          <w:p w14:paraId="42DCDEB5" w14:textId="77777777" w:rsidR="001267CA" w:rsidRPr="006F4B9D" w:rsidRDefault="001267CA" w:rsidP="00C116AF">
            <w:pPr>
              <w:pStyle w:val="TAC"/>
              <w:rPr>
                <w:rFonts w:cs="Arial"/>
              </w:rPr>
            </w:pPr>
          </w:p>
        </w:tc>
        <w:tc>
          <w:tcPr>
            <w:tcW w:w="767" w:type="dxa"/>
            <w:shd w:val="clear" w:color="auto" w:fill="auto"/>
            <w:vAlign w:val="center"/>
          </w:tcPr>
          <w:p w14:paraId="2E58ADC1" w14:textId="77777777" w:rsidR="001267CA" w:rsidRPr="006F4B9D" w:rsidRDefault="001267CA" w:rsidP="00C116AF">
            <w:pPr>
              <w:pStyle w:val="TAC"/>
              <w:rPr>
                <w:rFonts w:cs="Arial"/>
                <w:lang w:eastAsia="zh-CN"/>
              </w:rPr>
            </w:pPr>
            <w:r w:rsidRPr="006F4B9D">
              <w:rPr>
                <w:rFonts w:cs="Arial" w:hint="eastAsia"/>
                <w:lang w:eastAsia="zh-CN"/>
              </w:rPr>
              <w:t>41</w:t>
            </w:r>
          </w:p>
        </w:tc>
        <w:tc>
          <w:tcPr>
            <w:tcW w:w="586" w:type="dxa"/>
            <w:gridSpan w:val="2"/>
            <w:shd w:val="clear" w:color="auto" w:fill="auto"/>
            <w:vAlign w:val="center"/>
          </w:tcPr>
          <w:p w14:paraId="1B0EA373" w14:textId="77777777" w:rsidR="001267CA" w:rsidRPr="006F4B9D" w:rsidRDefault="001267CA" w:rsidP="00C116AF">
            <w:pPr>
              <w:pStyle w:val="TAC"/>
              <w:rPr>
                <w:rFonts w:cs="Arial"/>
              </w:rPr>
            </w:pPr>
          </w:p>
        </w:tc>
        <w:tc>
          <w:tcPr>
            <w:tcW w:w="586" w:type="dxa"/>
            <w:gridSpan w:val="4"/>
            <w:vAlign w:val="center"/>
          </w:tcPr>
          <w:p w14:paraId="1BA1408E" w14:textId="77777777" w:rsidR="001267CA" w:rsidRPr="006F4B9D" w:rsidRDefault="001267CA" w:rsidP="00C116AF">
            <w:pPr>
              <w:pStyle w:val="TAC"/>
              <w:rPr>
                <w:rFonts w:cs="Arial"/>
              </w:rPr>
            </w:pPr>
          </w:p>
        </w:tc>
        <w:tc>
          <w:tcPr>
            <w:tcW w:w="586" w:type="dxa"/>
            <w:gridSpan w:val="4"/>
            <w:vAlign w:val="center"/>
          </w:tcPr>
          <w:p w14:paraId="14364FE5" w14:textId="77777777" w:rsidR="001267CA" w:rsidRPr="006F4B9D" w:rsidRDefault="001267CA" w:rsidP="00C116AF">
            <w:pPr>
              <w:pStyle w:val="TAC"/>
              <w:rPr>
                <w:rFonts w:cs="Arial"/>
                <w:lang w:val="en-US"/>
              </w:rPr>
            </w:pPr>
            <w:r w:rsidRPr="006F4B9D">
              <w:rPr>
                <w:rFonts w:cs="Arial"/>
              </w:rPr>
              <w:t>Yes</w:t>
            </w:r>
          </w:p>
        </w:tc>
        <w:tc>
          <w:tcPr>
            <w:tcW w:w="600" w:type="dxa"/>
            <w:gridSpan w:val="7"/>
            <w:vAlign w:val="center"/>
          </w:tcPr>
          <w:p w14:paraId="02A3C289" w14:textId="77777777" w:rsidR="001267CA" w:rsidRPr="006F4B9D" w:rsidRDefault="001267CA" w:rsidP="00C116AF">
            <w:pPr>
              <w:pStyle w:val="TAC"/>
              <w:rPr>
                <w:rFonts w:cs="Arial"/>
                <w:lang w:val="en-US"/>
              </w:rPr>
            </w:pPr>
            <w:r w:rsidRPr="006F4B9D">
              <w:rPr>
                <w:rFonts w:cs="Arial"/>
              </w:rPr>
              <w:t>Yes</w:t>
            </w:r>
          </w:p>
        </w:tc>
        <w:tc>
          <w:tcPr>
            <w:tcW w:w="599" w:type="dxa"/>
            <w:gridSpan w:val="6"/>
            <w:vAlign w:val="center"/>
          </w:tcPr>
          <w:p w14:paraId="5F6ABA0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C6FFB4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F07EE59" w14:textId="77777777" w:rsidR="001267CA" w:rsidRPr="006F4B9D" w:rsidRDefault="001267CA" w:rsidP="00C116AF">
            <w:pPr>
              <w:pStyle w:val="TAC"/>
              <w:rPr>
                <w:rFonts w:cs="Arial"/>
              </w:rPr>
            </w:pPr>
          </w:p>
        </w:tc>
        <w:tc>
          <w:tcPr>
            <w:tcW w:w="1288" w:type="dxa"/>
            <w:vMerge/>
            <w:vAlign w:val="center"/>
          </w:tcPr>
          <w:p w14:paraId="3E4F831B" w14:textId="77777777" w:rsidR="001267CA" w:rsidRPr="006F4B9D" w:rsidRDefault="001267CA" w:rsidP="00C116AF">
            <w:pPr>
              <w:pStyle w:val="TAC"/>
              <w:rPr>
                <w:rFonts w:cs="Arial"/>
              </w:rPr>
            </w:pPr>
          </w:p>
        </w:tc>
      </w:tr>
      <w:tr w:rsidR="001267CA" w:rsidRPr="006F4B9D" w14:paraId="1669007C" w14:textId="77777777" w:rsidTr="00C116AF">
        <w:trPr>
          <w:trHeight w:val="223"/>
          <w:jc w:val="center"/>
        </w:trPr>
        <w:tc>
          <w:tcPr>
            <w:tcW w:w="1396" w:type="dxa"/>
            <w:vMerge w:val="restart"/>
            <w:vAlign w:val="center"/>
          </w:tcPr>
          <w:p w14:paraId="4E26EC97" w14:textId="77777777" w:rsidR="001267CA" w:rsidRPr="006F4B9D" w:rsidRDefault="001267CA" w:rsidP="00C116AF">
            <w:pPr>
              <w:pStyle w:val="TAC"/>
              <w:rPr>
                <w:rFonts w:cs="Arial"/>
              </w:rPr>
            </w:pPr>
            <w:r w:rsidRPr="006F4B9D">
              <w:rPr>
                <w:rFonts w:cs="Arial"/>
              </w:rPr>
              <w:t>CA_25A-41C</w:t>
            </w:r>
            <w:r w:rsidRPr="006F4B9D">
              <w:rPr>
                <w:rFonts w:cs="Arial"/>
                <w:vertAlign w:val="superscript"/>
                <w:lang w:eastAsia="ja-JP"/>
              </w:rPr>
              <w:t>8</w:t>
            </w:r>
          </w:p>
        </w:tc>
        <w:tc>
          <w:tcPr>
            <w:tcW w:w="1466" w:type="dxa"/>
            <w:vMerge w:val="restart"/>
            <w:vAlign w:val="center"/>
          </w:tcPr>
          <w:p w14:paraId="464F3B91"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vAlign w:val="center"/>
          </w:tcPr>
          <w:p w14:paraId="68ACF3ED" w14:textId="77777777" w:rsidR="001267CA" w:rsidRPr="006F4B9D" w:rsidRDefault="001267CA" w:rsidP="00C116AF">
            <w:pPr>
              <w:pStyle w:val="TAC"/>
              <w:rPr>
                <w:rFonts w:cs="Arial"/>
              </w:rPr>
            </w:pPr>
            <w:r w:rsidRPr="006F4B9D">
              <w:rPr>
                <w:rFonts w:cs="Arial"/>
              </w:rPr>
              <w:t>25</w:t>
            </w:r>
          </w:p>
        </w:tc>
        <w:tc>
          <w:tcPr>
            <w:tcW w:w="586" w:type="dxa"/>
            <w:gridSpan w:val="2"/>
            <w:shd w:val="clear" w:color="auto" w:fill="auto"/>
            <w:vAlign w:val="center"/>
          </w:tcPr>
          <w:p w14:paraId="4E16CB86" w14:textId="77777777" w:rsidR="001267CA" w:rsidRPr="006F4B9D" w:rsidRDefault="001267CA" w:rsidP="00C116AF">
            <w:pPr>
              <w:pStyle w:val="TAC"/>
              <w:rPr>
                <w:rFonts w:cs="Arial"/>
              </w:rPr>
            </w:pPr>
          </w:p>
        </w:tc>
        <w:tc>
          <w:tcPr>
            <w:tcW w:w="586" w:type="dxa"/>
            <w:gridSpan w:val="4"/>
            <w:vAlign w:val="center"/>
          </w:tcPr>
          <w:p w14:paraId="5B8ABA41" w14:textId="77777777" w:rsidR="001267CA" w:rsidRPr="006F4B9D" w:rsidRDefault="001267CA" w:rsidP="00C116AF">
            <w:pPr>
              <w:pStyle w:val="TAC"/>
              <w:rPr>
                <w:rFonts w:cs="Arial"/>
              </w:rPr>
            </w:pPr>
          </w:p>
        </w:tc>
        <w:tc>
          <w:tcPr>
            <w:tcW w:w="586" w:type="dxa"/>
            <w:gridSpan w:val="4"/>
            <w:vAlign w:val="center"/>
          </w:tcPr>
          <w:p w14:paraId="7418430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1CF4CB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8BEC9B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A4E5FE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BC11D1F"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2A86F4C5" w14:textId="77777777" w:rsidR="001267CA" w:rsidRPr="006F4B9D" w:rsidRDefault="001267CA" w:rsidP="00C116AF">
            <w:pPr>
              <w:pStyle w:val="TAC"/>
              <w:rPr>
                <w:rFonts w:cs="Arial"/>
              </w:rPr>
            </w:pPr>
            <w:r w:rsidRPr="006F4B9D">
              <w:rPr>
                <w:rFonts w:cs="Arial"/>
              </w:rPr>
              <w:t>0</w:t>
            </w:r>
          </w:p>
        </w:tc>
      </w:tr>
      <w:tr w:rsidR="001267CA" w:rsidRPr="006F4B9D" w14:paraId="05373517" w14:textId="77777777" w:rsidTr="00C116AF">
        <w:trPr>
          <w:trHeight w:val="223"/>
          <w:jc w:val="center"/>
        </w:trPr>
        <w:tc>
          <w:tcPr>
            <w:tcW w:w="1396" w:type="dxa"/>
            <w:vMerge/>
            <w:vAlign w:val="center"/>
          </w:tcPr>
          <w:p w14:paraId="5544637F" w14:textId="77777777" w:rsidR="001267CA" w:rsidRPr="006F4B9D" w:rsidRDefault="001267CA" w:rsidP="00C116AF">
            <w:pPr>
              <w:pStyle w:val="TAC"/>
              <w:rPr>
                <w:rFonts w:cs="Arial"/>
              </w:rPr>
            </w:pPr>
          </w:p>
        </w:tc>
        <w:tc>
          <w:tcPr>
            <w:tcW w:w="1466" w:type="dxa"/>
            <w:vMerge/>
            <w:vAlign w:val="center"/>
          </w:tcPr>
          <w:p w14:paraId="3BA9DFCB" w14:textId="77777777" w:rsidR="001267CA" w:rsidRPr="006F4B9D" w:rsidRDefault="001267CA" w:rsidP="00C116AF">
            <w:pPr>
              <w:pStyle w:val="TAC"/>
              <w:rPr>
                <w:rFonts w:cs="Arial"/>
              </w:rPr>
            </w:pPr>
          </w:p>
        </w:tc>
        <w:tc>
          <w:tcPr>
            <w:tcW w:w="767" w:type="dxa"/>
            <w:shd w:val="clear" w:color="auto" w:fill="auto"/>
            <w:vAlign w:val="center"/>
          </w:tcPr>
          <w:p w14:paraId="7EFB54B8"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tcPr>
          <w:p w14:paraId="0AEE1F38" w14:textId="77777777" w:rsidR="001267CA" w:rsidRPr="006F4B9D" w:rsidRDefault="001267CA" w:rsidP="00C116AF">
            <w:pPr>
              <w:pStyle w:val="TAC"/>
              <w:rPr>
                <w:rFonts w:cs="Arial"/>
              </w:rPr>
            </w:pPr>
            <w:r w:rsidRPr="006F4B9D">
              <w:rPr>
                <w:rFonts w:cs="Arial"/>
                <w:lang w:val="en-US"/>
              </w:rPr>
              <w:t>See CA_41C Bandwidth Combination Set 1 in Table 5.6A.1-1</w:t>
            </w:r>
          </w:p>
        </w:tc>
        <w:tc>
          <w:tcPr>
            <w:tcW w:w="1187" w:type="dxa"/>
            <w:vMerge/>
            <w:vAlign w:val="center"/>
          </w:tcPr>
          <w:p w14:paraId="6C304AEF" w14:textId="77777777" w:rsidR="001267CA" w:rsidRPr="006F4B9D" w:rsidRDefault="001267CA" w:rsidP="00C116AF">
            <w:pPr>
              <w:pStyle w:val="TAC"/>
              <w:rPr>
                <w:rFonts w:cs="Arial"/>
              </w:rPr>
            </w:pPr>
          </w:p>
        </w:tc>
        <w:tc>
          <w:tcPr>
            <w:tcW w:w="1288" w:type="dxa"/>
            <w:vMerge/>
            <w:vAlign w:val="center"/>
          </w:tcPr>
          <w:p w14:paraId="13B79762" w14:textId="77777777" w:rsidR="001267CA" w:rsidRPr="006F4B9D" w:rsidRDefault="001267CA" w:rsidP="00C116AF">
            <w:pPr>
              <w:pStyle w:val="TAC"/>
              <w:rPr>
                <w:rFonts w:cs="Arial"/>
              </w:rPr>
            </w:pPr>
          </w:p>
        </w:tc>
      </w:tr>
      <w:tr w:rsidR="001267CA" w:rsidRPr="006F4B9D" w14:paraId="62476246" w14:textId="77777777" w:rsidTr="00C116AF">
        <w:trPr>
          <w:trHeight w:val="223"/>
          <w:jc w:val="center"/>
        </w:trPr>
        <w:tc>
          <w:tcPr>
            <w:tcW w:w="1396" w:type="dxa"/>
            <w:vMerge w:val="restart"/>
            <w:vAlign w:val="center"/>
          </w:tcPr>
          <w:p w14:paraId="31FC6675" w14:textId="77777777" w:rsidR="001267CA" w:rsidRPr="006F4B9D" w:rsidRDefault="001267CA" w:rsidP="00C116AF">
            <w:pPr>
              <w:pStyle w:val="TAC"/>
              <w:rPr>
                <w:rFonts w:cs="Arial"/>
              </w:rPr>
            </w:pPr>
            <w:r w:rsidRPr="006F4B9D">
              <w:rPr>
                <w:rFonts w:cs="Arial"/>
              </w:rPr>
              <w:t>CA_25A-25A-41C</w:t>
            </w:r>
          </w:p>
        </w:tc>
        <w:tc>
          <w:tcPr>
            <w:tcW w:w="1466" w:type="dxa"/>
            <w:vMerge w:val="restart"/>
            <w:vAlign w:val="center"/>
          </w:tcPr>
          <w:p w14:paraId="3AF36BB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77779A9" w14:textId="77777777" w:rsidR="001267CA" w:rsidRPr="006F4B9D" w:rsidRDefault="001267CA" w:rsidP="00C116AF">
            <w:pPr>
              <w:pStyle w:val="TAC"/>
              <w:rPr>
                <w:rFonts w:cs="Arial"/>
              </w:rPr>
            </w:pPr>
            <w:r w:rsidRPr="006F4B9D">
              <w:rPr>
                <w:rFonts w:cs="Arial"/>
                <w:szCs w:val="18"/>
              </w:rPr>
              <w:t>25</w:t>
            </w:r>
          </w:p>
        </w:tc>
        <w:tc>
          <w:tcPr>
            <w:tcW w:w="3655" w:type="dxa"/>
            <w:gridSpan w:val="27"/>
            <w:shd w:val="clear" w:color="auto" w:fill="auto"/>
            <w:vAlign w:val="center"/>
          </w:tcPr>
          <w:p w14:paraId="2D8314BF" w14:textId="77777777" w:rsidR="001267CA" w:rsidRPr="006F4B9D" w:rsidRDefault="001267CA" w:rsidP="00C116AF">
            <w:pPr>
              <w:pStyle w:val="TAC"/>
              <w:rPr>
                <w:rFonts w:cs="Arial"/>
                <w:lang w:val="en-US"/>
              </w:rPr>
            </w:pPr>
            <w:r w:rsidRPr="006F4B9D">
              <w:rPr>
                <w:rFonts w:cs="Arial"/>
              </w:rPr>
              <w:t>See CA_25A-25A Bandwidth Combination Set 1 in Table 5.6A.1-3</w:t>
            </w:r>
          </w:p>
        </w:tc>
        <w:tc>
          <w:tcPr>
            <w:tcW w:w="1187" w:type="dxa"/>
            <w:vMerge w:val="restart"/>
            <w:vAlign w:val="center"/>
          </w:tcPr>
          <w:p w14:paraId="18BFC0C0"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0F5245AB" w14:textId="77777777" w:rsidR="001267CA" w:rsidRPr="006F4B9D" w:rsidRDefault="001267CA" w:rsidP="00C116AF">
            <w:pPr>
              <w:pStyle w:val="TAC"/>
              <w:rPr>
                <w:rFonts w:cs="Arial"/>
              </w:rPr>
            </w:pPr>
            <w:r w:rsidRPr="006F4B9D">
              <w:rPr>
                <w:rFonts w:cs="Arial"/>
              </w:rPr>
              <w:t>0</w:t>
            </w:r>
          </w:p>
        </w:tc>
      </w:tr>
      <w:tr w:rsidR="001267CA" w:rsidRPr="006F4B9D" w14:paraId="2870C2BA" w14:textId="77777777" w:rsidTr="00C116AF">
        <w:trPr>
          <w:trHeight w:val="223"/>
          <w:jc w:val="center"/>
        </w:trPr>
        <w:tc>
          <w:tcPr>
            <w:tcW w:w="1396" w:type="dxa"/>
            <w:vMerge/>
            <w:vAlign w:val="center"/>
          </w:tcPr>
          <w:p w14:paraId="6791F743" w14:textId="77777777" w:rsidR="001267CA" w:rsidRPr="006F4B9D" w:rsidRDefault="001267CA" w:rsidP="00C116AF">
            <w:pPr>
              <w:pStyle w:val="TAC"/>
              <w:rPr>
                <w:rFonts w:cs="Arial"/>
              </w:rPr>
            </w:pPr>
          </w:p>
        </w:tc>
        <w:tc>
          <w:tcPr>
            <w:tcW w:w="1466" w:type="dxa"/>
            <w:vMerge/>
            <w:vAlign w:val="center"/>
          </w:tcPr>
          <w:p w14:paraId="65C7AB64" w14:textId="77777777" w:rsidR="001267CA" w:rsidRPr="006F4B9D" w:rsidRDefault="001267CA" w:rsidP="00C116AF">
            <w:pPr>
              <w:pStyle w:val="TAC"/>
              <w:rPr>
                <w:rFonts w:cs="Arial"/>
              </w:rPr>
            </w:pPr>
          </w:p>
        </w:tc>
        <w:tc>
          <w:tcPr>
            <w:tcW w:w="767" w:type="dxa"/>
            <w:shd w:val="clear" w:color="auto" w:fill="auto"/>
            <w:vAlign w:val="center"/>
          </w:tcPr>
          <w:p w14:paraId="3807044E"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vAlign w:val="center"/>
          </w:tcPr>
          <w:p w14:paraId="003CEA2C" w14:textId="77777777" w:rsidR="001267CA" w:rsidRPr="006F4B9D" w:rsidRDefault="001267CA" w:rsidP="00C116AF">
            <w:pPr>
              <w:pStyle w:val="TAC"/>
              <w:rPr>
                <w:rFonts w:cs="Arial"/>
                <w:lang w:val="en-US"/>
              </w:rPr>
            </w:pPr>
            <w:r w:rsidRPr="006F4B9D">
              <w:rPr>
                <w:rFonts w:cs="Arial"/>
              </w:rPr>
              <w:t>See CA_41C Bandwidth Combination Set 0 in Table 5.6A.1-3</w:t>
            </w:r>
          </w:p>
        </w:tc>
        <w:tc>
          <w:tcPr>
            <w:tcW w:w="1187" w:type="dxa"/>
            <w:vMerge/>
            <w:vAlign w:val="center"/>
          </w:tcPr>
          <w:p w14:paraId="3BF0588D" w14:textId="77777777" w:rsidR="001267CA" w:rsidRPr="006F4B9D" w:rsidRDefault="001267CA" w:rsidP="00C116AF">
            <w:pPr>
              <w:pStyle w:val="TAC"/>
              <w:rPr>
                <w:rFonts w:cs="Arial"/>
              </w:rPr>
            </w:pPr>
          </w:p>
        </w:tc>
        <w:tc>
          <w:tcPr>
            <w:tcW w:w="1288" w:type="dxa"/>
            <w:vMerge/>
            <w:vAlign w:val="center"/>
          </w:tcPr>
          <w:p w14:paraId="0E81E667" w14:textId="77777777" w:rsidR="001267CA" w:rsidRPr="006F4B9D" w:rsidRDefault="001267CA" w:rsidP="00C116AF">
            <w:pPr>
              <w:pStyle w:val="TAC"/>
              <w:rPr>
                <w:rFonts w:cs="Arial"/>
              </w:rPr>
            </w:pPr>
          </w:p>
        </w:tc>
      </w:tr>
      <w:tr w:rsidR="001267CA" w:rsidRPr="006F4B9D" w14:paraId="71242710" w14:textId="77777777" w:rsidTr="00C116AF">
        <w:trPr>
          <w:trHeight w:val="223"/>
          <w:jc w:val="center"/>
        </w:trPr>
        <w:tc>
          <w:tcPr>
            <w:tcW w:w="1396" w:type="dxa"/>
            <w:vMerge w:val="restart"/>
            <w:vAlign w:val="center"/>
          </w:tcPr>
          <w:p w14:paraId="08EB3416" w14:textId="77777777" w:rsidR="001267CA" w:rsidRPr="006F4B9D" w:rsidRDefault="001267CA" w:rsidP="00C116AF">
            <w:pPr>
              <w:pStyle w:val="TAC"/>
              <w:rPr>
                <w:rFonts w:cs="Arial"/>
                <w:lang w:eastAsia="zh-CN"/>
              </w:rPr>
            </w:pPr>
            <w:r w:rsidRPr="006F4B9D">
              <w:rPr>
                <w:rFonts w:cs="Arial"/>
              </w:rPr>
              <w:t>CA_25A-41D</w:t>
            </w:r>
            <w:r w:rsidRPr="006F4B9D">
              <w:rPr>
                <w:rFonts w:cs="Arial"/>
                <w:vertAlign w:val="superscript"/>
                <w:lang w:eastAsia="ja-JP"/>
              </w:rPr>
              <w:t>8</w:t>
            </w:r>
          </w:p>
        </w:tc>
        <w:tc>
          <w:tcPr>
            <w:tcW w:w="1466" w:type="dxa"/>
            <w:vMerge w:val="restart"/>
            <w:vAlign w:val="center"/>
          </w:tcPr>
          <w:p w14:paraId="4239F3A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44452855" w14:textId="77777777" w:rsidR="001267CA" w:rsidRPr="006F4B9D" w:rsidRDefault="001267CA" w:rsidP="00C116AF">
            <w:pPr>
              <w:pStyle w:val="TAC"/>
              <w:rPr>
                <w:rFonts w:cs="Arial"/>
                <w:lang w:eastAsia="zh-CN"/>
              </w:rPr>
            </w:pPr>
            <w:r w:rsidRPr="006F4B9D">
              <w:rPr>
                <w:rFonts w:cs="Arial"/>
                <w:lang w:eastAsia="zh-CN"/>
              </w:rPr>
              <w:t>25</w:t>
            </w:r>
          </w:p>
        </w:tc>
        <w:tc>
          <w:tcPr>
            <w:tcW w:w="586" w:type="dxa"/>
            <w:gridSpan w:val="2"/>
            <w:shd w:val="clear" w:color="auto" w:fill="auto"/>
          </w:tcPr>
          <w:p w14:paraId="2C29167A" w14:textId="77777777" w:rsidR="001267CA" w:rsidRPr="006F4B9D" w:rsidRDefault="001267CA" w:rsidP="00C116AF">
            <w:pPr>
              <w:pStyle w:val="TAC"/>
              <w:rPr>
                <w:rFonts w:cs="Arial"/>
              </w:rPr>
            </w:pPr>
          </w:p>
        </w:tc>
        <w:tc>
          <w:tcPr>
            <w:tcW w:w="586" w:type="dxa"/>
            <w:gridSpan w:val="4"/>
          </w:tcPr>
          <w:p w14:paraId="3F5018BE" w14:textId="77777777" w:rsidR="001267CA" w:rsidRPr="006F4B9D" w:rsidRDefault="001267CA" w:rsidP="00C116AF">
            <w:pPr>
              <w:pStyle w:val="TAC"/>
              <w:rPr>
                <w:rFonts w:cs="Arial"/>
              </w:rPr>
            </w:pPr>
          </w:p>
        </w:tc>
        <w:tc>
          <w:tcPr>
            <w:tcW w:w="586" w:type="dxa"/>
            <w:gridSpan w:val="4"/>
            <w:vAlign w:val="center"/>
          </w:tcPr>
          <w:p w14:paraId="7ED2035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D81EE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25E07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F218561"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406CB01" w14:textId="77777777" w:rsidR="001267CA" w:rsidRPr="006F4B9D" w:rsidRDefault="001267CA" w:rsidP="00C116AF">
            <w:pPr>
              <w:pStyle w:val="TAC"/>
              <w:rPr>
                <w:rFonts w:cs="Arial"/>
                <w:lang w:eastAsia="zh-CN"/>
              </w:rPr>
            </w:pPr>
            <w:r w:rsidRPr="006F4B9D">
              <w:rPr>
                <w:rFonts w:cs="Arial"/>
                <w:lang w:eastAsia="zh-CN"/>
              </w:rPr>
              <w:t>80</w:t>
            </w:r>
          </w:p>
        </w:tc>
        <w:tc>
          <w:tcPr>
            <w:tcW w:w="1288" w:type="dxa"/>
            <w:vMerge w:val="restart"/>
            <w:vAlign w:val="center"/>
          </w:tcPr>
          <w:p w14:paraId="43A6CD70" w14:textId="77777777" w:rsidR="001267CA" w:rsidRPr="006F4B9D" w:rsidRDefault="001267CA" w:rsidP="00C116AF">
            <w:pPr>
              <w:pStyle w:val="TAC"/>
              <w:rPr>
                <w:rFonts w:cs="Arial"/>
              </w:rPr>
            </w:pPr>
            <w:r w:rsidRPr="006F4B9D">
              <w:rPr>
                <w:rFonts w:cs="Arial"/>
              </w:rPr>
              <w:t>0</w:t>
            </w:r>
          </w:p>
        </w:tc>
      </w:tr>
      <w:tr w:rsidR="001267CA" w:rsidRPr="006F4B9D" w14:paraId="50531EA3" w14:textId="77777777" w:rsidTr="00C116AF">
        <w:trPr>
          <w:trHeight w:val="223"/>
          <w:jc w:val="center"/>
        </w:trPr>
        <w:tc>
          <w:tcPr>
            <w:tcW w:w="1396" w:type="dxa"/>
            <w:vMerge/>
            <w:vAlign w:val="center"/>
          </w:tcPr>
          <w:p w14:paraId="12FB87CD" w14:textId="77777777" w:rsidR="001267CA" w:rsidRPr="006F4B9D" w:rsidRDefault="001267CA" w:rsidP="00C116AF">
            <w:pPr>
              <w:pStyle w:val="TAC"/>
              <w:rPr>
                <w:rFonts w:cs="Arial"/>
                <w:lang w:eastAsia="zh-CN"/>
              </w:rPr>
            </w:pPr>
          </w:p>
        </w:tc>
        <w:tc>
          <w:tcPr>
            <w:tcW w:w="1466" w:type="dxa"/>
            <w:vMerge/>
            <w:vAlign w:val="center"/>
          </w:tcPr>
          <w:p w14:paraId="56958808" w14:textId="77777777" w:rsidR="001267CA" w:rsidRPr="006F4B9D" w:rsidRDefault="001267CA" w:rsidP="00C116AF">
            <w:pPr>
              <w:pStyle w:val="TAC"/>
              <w:rPr>
                <w:rFonts w:cs="Arial"/>
                <w:lang w:eastAsia="ja-JP"/>
              </w:rPr>
            </w:pPr>
          </w:p>
        </w:tc>
        <w:tc>
          <w:tcPr>
            <w:tcW w:w="767" w:type="dxa"/>
            <w:shd w:val="clear" w:color="auto" w:fill="auto"/>
            <w:vAlign w:val="center"/>
          </w:tcPr>
          <w:p w14:paraId="41907C77" w14:textId="77777777" w:rsidR="001267CA" w:rsidRPr="006F4B9D" w:rsidRDefault="001267CA" w:rsidP="00C116AF">
            <w:pPr>
              <w:pStyle w:val="TAC"/>
              <w:rPr>
                <w:rFonts w:cs="Arial"/>
                <w:lang w:eastAsia="zh-CN"/>
              </w:rPr>
            </w:pPr>
            <w:r w:rsidRPr="006F4B9D">
              <w:rPr>
                <w:rFonts w:cs="Arial"/>
                <w:lang w:eastAsia="zh-CN"/>
              </w:rPr>
              <w:t>41</w:t>
            </w:r>
          </w:p>
        </w:tc>
        <w:tc>
          <w:tcPr>
            <w:tcW w:w="3655" w:type="dxa"/>
            <w:gridSpan w:val="27"/>
            <w:shd w:val="clear" w:color="auto" w:fill="auto"/>
            <w:vAlign w:val="center"/>
          </w:tcPr>
          <w:p w14:paraId="5F03A7BD" w14:textId="77777777" w:rsidR="001267CA" w:rsidRPr="006F4B9D" w:rsidRDefault="001267CA" w:rsidP="00C116AF">
            <w:pPr>
              <w:pStyle w:val="TAC"/>
              <w:rPr>
                <w:rFonts w:cs="Arial"/>
              </w:rPr>
            </w:pPr>
            <w:r w:rsidRPr="006F4B9D">
              <w:rPr>
                <w:rFonts w:cs="Arial"/>
                <w:lang w:val="en-US"/>
              </w:rPr>
              <w:t>See CA_41D Bandwidth Combination Set 0 in Table 5.6A.1-1</w:t>
            </w:r>
          </w:p>
        </w:tc>
        <w:tc>
          <w:tcPr>
            <w:tcW w:w="1187" w:type="dxa"/>
            <w:vMerge/>
            <w:vAlign w:val="center"/>
          </w:tcPr>
          <w:p w14:paraId="2A46D494" w14:textId="77777777" w:rsidR="001267CA" w:rsidRPr="006F4B9D" w:rsidRDefault="001267CA" w:rsidP="00C116AF">
            <w:pPr>
              <w:pStyle w:val="TAC"/>
              <w:rPr>
                <w:rFonts w:cs="Arial"/>
                <w:lang w:eastAsia="zh-CN"/>
              </w:rPr>
            </w:pPr>
          </w:p>
        </w:tc>
        <w:tc>
          <w:tcPr>
            <w:tcW w:w="1288" w:type="dxa"/>
            <w:vMerge/>
            <w:vAlign w:val="center"/>
          </w:tcPr>
          <w:p w14:paraId="7A560036" w14:textId="77777777" w:rsidR="001267CA" w:rsidRPr="006F4B9D" w:rsidRDefault="001267CA" w:rsidP="00C116AF">
            <w:pPr>
              <w:pStyle w:val="TAC"/>
              <w:rPr>
                <w:rFonts w:cs="Arial"/>
              </w:rPr>
            </w:pPr>
          </w:p>
        </w:tc>
      </w:tr>
      <w:tr w:rsidR="001267CA" w:rsidRPr="006F4B9D" w14:paraId="44D6E7F2" w14:textId="77777777" w:rsidTr="00C116AF">
        <w:trPr>
          <w:trHeight w:val="223"/>
          <w:jc w:val="center"/>
        </w:trPr>
        <w:tc>
          <w:tcPr>
            <w:tcW w:w="1396" w:type="dxa"/>
            <w:vMerge w:val="restart"/>
            <w:vAlign w:val="center"/>
          </w:tcPr>
          <w:p w14:paraId="1FCB3958" w14:textId="77777777" w:rsidR="001267CA" w:rsidRPr="006F4B9D" w:rsidRDefault="001267CA" w:rsidP="00C116AF">
            <w:pPr>
              <w:pStyle w:val="TAC"/>
              <w:rPr>
                <w:rFonts w:cs="Arial"/>
              </w:rPr>
            </w:pPr>
            <w:r w:rsidRPr="006F4B9D">
              <w:rPr>
                <w:rFonts w:cs="Arial"/>
              </w:rPr>
              <w:t>CA_25A-25A-41D</w:t>
            </w:r>
          </w:p>
        </w:tc>
        <w:tc>
          <w:tcPr>
            <w:tcW w:w="1466" w:type="dxa"/>
            <w:vMerge w:val="restart"/>
            <w:vAlign w:val="center"/>
          </w:tcPr>
          <w:p w14:paraId="5263AE8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52C18EF" w14:textId="77777777" w:rsidR="001267CA" w:rsidRPr="006F4B9D" w:rsidRDefault="001267CA" w:rsidP="00C116AF">
            <w:pPr>
              <w:pStyle w:val="TAC"/>
              <w:rPr>
                <w:rFonts w:cs="Arial"/>
                <w:lang w:eastAsia="zh-CN"/>
              </w:rPr>
            </w:pPr>
            <w:r w:rsidRPr="006F4B9D">
              <w:rPr>
                <w:rFonts w:cs="Arial"/>
                <w:szCs w:val="18"/>
              </w:rPr>
              <w:t>25</w:t>
            </w:r>
          </w:p>
        </w:tc>
        <w:tc>
          <w:tcPr>
            <w:tcW w:w="3655" w:type="dxa"/>
            <w:gridSpan w:val="27"/>
            <w:shd w:val="clear" w:color="auto" w:fill="auto"/>
            <w:vAlign w:val="center"/>
          </w:tcPr>
          <w:p w14:paraId="17C56E21" w14:textId="77777777" w:rsidR="001267CA" w:rsidRPr="006F4B9D" w:rsidRDefault="001267CA" w:rsidP="00C116AF">
            <w:pPr>
              <w:pStyle w:val="TAC"/>
              <w:rPr>
                <w:rFonts w:cs="Arial"/>
              </w:rPr>
            </w:pPr>
            <w:r w:rsidRPr="006F4B9D">
              <w:rPr>
                <w:rFonts w:cs="Arial"/>
                <w:szCs w:val="18"/>
              </w:rPr>
              <w:t>See CA_25A-25A Bandwidth Combination Set 1 in Table 5.6A.1-3</w:t>
            </w:r>
          </w:p>
        </w:tc>
        <w:tc>
          <w:tcPr>
            <w:tcW w:w="1187" w:type="dxa"/>
            <w:vMerge w:val="restart"/>
            <w:vAlign w:val="center"/>
          </w:tcPr>
          <w:p w14:paraId="0C1EB1A5"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1091CFA0" w14:textId="77777777" w:rsidR="001267CA" w:rsidRPr="006F4B9D" w:rsidRDefault="001267CA" w:rsidP="00C116AF">
            <w:pPr>
              <w:pStyle w:val="TAC"/>
              <w:rPr>
                <w:rFonts w:cs="Arial"/>
              </w:rPr>
            </w:pPr>
            <w:r w:rsidRPr="006F4B9D">
              <w:rPr>
                <w:rFonts w:cs="Arial"/>
              </w:rPr>
              <w:t>0</w:t>
            </w:r>
          </w:p>
        </w:tc>
      </w:tr>
      <w:tr w:rsidR="001267CA" w:rsidRPr="006F4B9D" w14:paraId="01E05282" w14:textId="77777777" w:rsidTr="00C116AF">
        <w:trPr>
          <w:trHeight w:val="223"/>
          <w:jc w:val="center"/>
        </w:trPr>
        <w:tc>
          <w:tcPr>
            <w:tcW w:w="1396" w:type="dxa"/>
            <w:vMerge/>
            <w:vAlign w:val="center"/>
          </w:tcPr>
          <w:p w14:paraId="038CF8F2" w14:textId="77777777" w:rsidR="001267CA" w:rsidRPr="006F4B9D" w:rsidRDefault="001267CA" w:rsidP="00C116AF">
            <w:pPr>
              <w:pStyle w:val="TAC"/>
              <w:rPr>
                <w:rFonts w:cs="Arial"/>
              </w:rPr>
            </w:pPr>
          </w:p>
        </w:tc>
        <w:tc>
          <w:tcPr>
            <w:tcW w:w="1466" w:type="dxa"/>
            <w:vMerge/>
            <w:vAlign w:val="center"/>
          </w:tcPr>
          <w:p w14:paraId="52372112" w14:textId="77777777" w:rsidR="001267CA" w:rsidRPr="006F4B9D" w:rsidRDefault="001267CA" w:rsidP="00C116AF">
            <w:pPr>
              <w:pStyle w:val="TAC"/>
              <w:rPr>
                <w:rFonts w:cs="Arial"/>
              </w:rPr>
            </w:pPr>
          </w:p>
        </w:tc>
        <w:tc>
          <w:tcPr>
            <w:tcW w:w="767" w:type="dxa"/>
            <w:shd w:val="clear" w:color="auto" w:fill="auto"/>
            <w:vAlign w:val="center"/>
          </w:tcPr>
          <w:p w14:paraId="27FCA27B" w14:textId="77777777" w:rsidR="001267CA" w:rsidRPr="006F4B9D" w:rsidRDefault="001267CA" w:rsidP="00C116AF">
            <w:pPr>
              <w:pStyle w:val="TAC"/>
              <w:rPr>
                <w:rFonts w:cs="Arial"/>
                <w:lang w:eastAsia="zh-CN"/>
              </w:rPr>
            </w:pPr>
            <w:r w:rsidRPr="006F4B9D">
              <w:rPr>
                <w:rFonts w:cs="Arial"/>
              </w:rPr>
              <w:t>41</w:t>
            </w:r>
          </w:p>
        </w:tc>
        <w:tc>
          <w:tcPr>
            <w:tcW w:w="3655" w:type="dxa"/>
            <w:gridSpan w:val="27"/>
            <w:shd w:val="clear" w:color="auto" w:fill="auto"/>
            <w:vAlign w:val="center"/>
          </w:tcPr>
          <w:p w14:paraId="21F21497" w14:textId="77777777" w:rsidR="001267CA" w:rsidRPr="006F4B9D" w:rsidRDefault="001267CA" w:rsidP="00C116AF">
            <w:pPr>
              <w:pStyle w:val="TAC"/>
              <w:rPr>
                <w:rFonts w:cs="Arial"/>
              </w:rPr>
            </w:pPr>
            <w:r w:rsidRPr="006F4B9D">
              <w:rPr>
                <w:rFonts w:cs="Arial"/>
                <w:szCs w:val="18"/>
              </w:rPr>
              <w:t>See CA_41D bandwidth combination set 0 in table 5.6A.1-0</w:t>
            </w:r>
          </w:p>
        </w:tc>
        <w:tc>
          <w:tcPr>
            <w:tcW w:w="1187" w:type="dxa"/>
            <w:vMerge/>
            <w:vAlign w:val="center"/>
          </w:tcPr>
          <w:p w14:paraId="5F0C9868" w14:textId="77777777" w:rsidR="001267CA" w:rsidRPr="006F4B9D" w:rsidRDefault="001267CA" w:rsidP="00C116AF">
            <w:pPr>
              <w:pStyle w:val="TAC"/>
              <w:rPr>
                <w:rFonts w:cs="Arial"/>
              </w:rPr>
            </w:pPr>
          </w:p>
        </w:tc>
        <w:tc>
          <w:tcPr>
            <w:tcW w:w="1288" w:type="dxa"/>
            <w:vMerge/>
            <w:vAlign w:val="center"/>
          </w:tcPr>
          <w:p w14:paraId="013FA66D" w14:textId="77777777" w:rsidR="001267CA" w:rsidRPr="006F4B9D" w:rsidRDefault="001267CA" w:rsidP="00C116AF">
            <w:pPr>
              <w:pStyle w:val="TAC"/>
              <w:rPr>
                <w:rFonts w:cs="Arial"/>
              </w:rPr>
            </w:pPr>
          </w:p>
        </w:tc>
      </w:tr>
      <w:tr w:rsidR="001267CA" w:rsidRPr="006F4B9D" w14:paraId="4BCCD72B" w14:textId="77777777" w:rsidTr="00C116AF">
        <w:trPr>
          <w:trHeight w:val="223"/>
          <w:jc w:val="center"/>
        </w:trPr>
        <w:tc>
          <w:tcPr>
            <w:tcW w:w="1396" w:type="dxa"/>
            <w:vMerge w:val="restart"/>
            <w:vAlign w:val="center"/>
          </w:tcPr>
          <w:p w14:paraId="15C9ED78" w14:textId="77777777" w:rsidR="001267CA" w:rsidRPr="006F4B9D" w:rsidRDefault="001267CA" w:rsidP="00C116AF">
            <w:pPr>
              <w:pStyle w:val="TAC"/>
              <w:rPr>
                <w:rFonts w:cs="Arial"/>
                <w:lang w:eastAsia="zh-CN"/>
              </w:rPr>
            </w:pPr>
            <w:r w:rsidRPr="006F4B9D">
              <w:rPr>
                <w:rFonts w:cs="Arial"/>
              </w:rPr>
              <w:t>CA_25A-46A</w:t>
            </w:r>
          </w:p>
        </w:tc>
        <w:tc>
          <w:tcPr>
            <w:tcW w:w="1466" w:type="dxa"/>
            <w:vMerge w:val="restart"/>
            <w:vAlign w:val="center"/>
          </w:tcPr>
          <w:p w14:paraId="7EA7C1F5"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04C8CFC0" w14:textId="77777777" w:rsidR="001267CA" w:rsidRPr="006F4B9D" w:rsidRDefault="001267CA" w:rsidP="00C116AF">
            <w:pPr>
              <w:pStyle w:val="TAC"/>
              <w:rPr>
                <w:rFonts w:cs="Arial"/>
                <w:lang w:eastAsia="zh-CN"/>
              </w:rPr>
            </w:pPr>
            <w:r w:rsidRPr="006F4B9D">
              <w:rPr>
                <w:rFonts w:cs="Arial"/>
                <w:lang w:eastAsia="ja-JP"/>
              </w:rPr>
              <w:t>25</w:t>
            </w:r>
          </w:p>
        </w:tc>
        <w:tc>
          <w:tcPr>
            <w:tcW w:w="586" w:type="dxa"/>
            <w:gridSpan w:val="2"/>
            <w:shd w:val="clear" w:color="auto" w:fill="auto"/>
            <w:vAlign w:val="center"/>
          </w:tcPr>
          <w:p w14:paraId="26D6BEA9" w14:textId="77777777" w:rsidR="001267CA" w:rsidRPr="006F4B9D" w:rsidRDefault="001267CA" w:rsidP="00C116AF">
            <w:pPr>
              <w:pStyle w:val="TAC"/>
              <w:rPr>
                <w:rFonts w:cs="Arial"/>
              </w:rPr>
            </w:pPr>
          </w:p>
        </w:tc>
        <w:tc>
          <w:tcPr>
            <w:tcW w:w="586" w:type="dxa"/>
            <w:gridSpan w:val="4"/>
            <w:vAlign w:val="center"/>
          </w:tcPr>
          <w:p w14:paraId="175D1EEE" w14:textId="77777777" w:rsidR="001267CA" w:rsidRPr="006F4B9D" w:rsidRDefault="001267CA" w:rsidP="00C116AF">
            <w:pPr>
              <w:pStyle w:val="TAC"/>
              <w:rPr>
                <w:rFonts w:cs="Arial"/>
              </w:rPr>
            </w:pPr>
          </w:p>
        </w:tc>
        <w:tc>
          <w:tcPr>
            <w:tcW w:w="586" w:type="dxa"/>
            <w:gridSpan w:val="4"/>
            <w:vAlign w:val="center"/>
          </w:tcPr>
          <w:p w14:paraId="6A785984"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260EFA9E"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27B134D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44449A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ACB9FE8" w14:textId="77777777" w:rsidR="001267CA" w:rsidRPr="006F4B9D" w:rsidRDefault="001267CA" w:rsidP="00C116AF">
            <w:pPr>
              <w:pStyle w:val="TAC"/>
              <w:rPr>
                <w:rFonts w:cs="Arial"/>
                <w:lang w:eastAsia="zh-CN"/>
              </w:rPr>
            </w:pPr>
            <w:r w:rsidRPr="006F4B9D">
              <w:rPr>
                <w:rFonts w:cs="Arial"/>
              </w:rPr>
              <w:t>40</w:t>
            </w:r>
          </w:p>
        </w:tc>
        <w:tc>
          <w:tcPr>
            <w:tcW w:w="1288" w:type="dxa"/>
            <w:vMerge w:val="restart"/>
            <w:vAlign w:val="center"/>
          </w:tcPr>
          <w:p w14:paraId="50C25F3F" w14:textId="77777777" w:rsidR="001267CA" w:rsidRPr="006F4B9D" w:rsidRDefault="001267CA" w:rsidP="00C116AF">
            <w:pPr>
              <w:pStyle w:val="TAC"/>
              <w:rPr>
                <w:rFonts w:cs="Arial"/>
              </w:rPr>
            </w:pPr>
            <w:r w:rsidRPr="006F4B9D">
              <w:rPr>
                <w:rFonts w:cs="Arial"/>
              </w:rPr>
              <w:t>0</w:t>
            </w:r>
          </w:p>
        </w:tc>
      </w:tr>
      <w:tr w:rsidR="001267CA" w:rsidRPr="006F4B9D" w14:paraId="3B68D7CD" w14:textId="77777777" w:rsidTr="00C116AF">
        <w:trPr>
          <w:trHeight w:val="223"/>
          <w:jc w:val="center"/>
        </w:trPr>
        <w:tc>
          <w:tcPr>
            <w:tcW w:w="1396" w:type="dxa"/>
            <w:vMerge/>
            <w:vAlign w:val="center"/>
          </w:tcPr>
          <w:p w14:paraId="0C6759F3" w14:textId="77777777" w:rsidR="001267CA" w:rsidRPr="006F4B9D" w:rsidRDefault="001267CA" w:rsidP="00C116AF">
            <w:pPr>
              <w:pStyle w:val="TAC"/>
              <w:rPr>
                <w:rFonts w:cs="Arial"/>
                <w:lang w:eastAsia="zh-CN"/>
              </w:rPr>
            </w:pPr>
          </w:p>
        </w:tc>
        <w:tc>
          <w:tcPr>
            <w:tcW w:w="1466" w:type="dxa"/>
            <w:vMerge/>
            <w:vAlign w:val="center"/>
          </w:tcPr>
          <w:p w14:paraId="73F28422" w14:textId="77777777" w:rsidR="001267CA" w:rsidRPr="006F4B9D" w:rsidRDefault="001267CA" w:rsidP="00C116AF">
            <w:pPr>
              <w:pStyle w:val="TAC"/>
              <w:rPr>
                <w:rFonts w:cs="Arial"/>
                <w:lang w:eastAsia="ja-JP"/>
              </w:rPr>
            </w:pPr>
          </w:p>
        </w:tc>
        <w:tc>
          <w:tcPr>
            <w:tcW w:w="767" w:type="dxa"/>
            <w:shd w:val="clear" w:color="auto" w:fill="auto"/>
            <w:vAlign w:val="center"/>
          </w:tcPr>
          <w:p w14:paraId="39C409C8" w14:textId="77777777" w:rsidR="001267CA" w:rsidRPr="006F4B9D" w:rsidRDefault="001267CA" w:rsidP="00C116AF">
            <w:pPr>
              <w:pStyle w:val="TAC"/>
              <w:rPr>
                <w:rFonts w:cs="Arial"/>
                <w:lang w:eastAsia="zh-CN"/>
              </w:rPr>
            </w:pPr>
            <w:r w:rsidRPr="006F4B9D">
              <w:rPr>
                <w:rFonts w:cs="Arial"/>
              </w:rPr>
              <w:t>46</w:t>
            </w:r>
          </w:p>
        </w:tc>
        <w:tc>
          <w:tcPr>
            <w:tcW w:w="586" w:type="dxa"/>
            <w:gridSpan w:val="2"/>
            <w:shd w:val="clear" w:color="auto" w:fill="auto"/>
            <w:vAlign w:val="center"/>
          </w:tcPr>
          <w:p w14:paraId="30B81A32" w14:textId="77777777" w:rsidR="001267CA" w:rsidRPr="006F4B9D" w:rsidRDefault="001267CA" w:rsidP="00C116AF">
            <w:pPr>
              <w:pStyle w:val="TAC"/>
              <w:rPr>
                <w:rFonts w:cs="Arial"/>
              </w:rPr>
            </w:pPr>
          </w:p>
        </w:tc>
        <w:tc>
          <w:tcPr>
            <w:tcW w:w="586" w:type="dxa"/>
            <w:gridSpan w:val="4"/>
            <w:vAlign w:val="center"/>
          </w:tcPr>
          <w:p w14:paraId="21D1B028" w14:textId="77777777" w:rsidR="001267CA" w:rsidRPr="006F4B9D" w:rsidRDefault="001267CA" w:rsidP="00C116AF">
            <w:pPr>
              <w:pStyle w:val="TAC"/>
              <w:rPr>
                <w:rFonts w:cs="Arial"/>
              </w:rPr>
            </w:pPr>
          </w:p>
        </w:tc>
        <w:tc>
          <w:tcPr>
            <w:tcW w:w="586" w:type="dxa"/>
            <w:gridSpan w:val="4"/>
            <w:vAlign w:val="center"/>
          </w:tcPr>
          <w:p w14:paraId="045FA6A8" w14:textId="77777777" w:rsidR="001267CA" w:rsidRPr="006F4B9D" w:rsidRDefault="001267CA" w:rsidP="00C116AF">
            <w:pPr>
              <w:pStyle w:val="TAC"/>
              <w:rPr>
                <w:rFonts w:cs="Arial"/>
              </w:rPr>
            </w:pPr>
          </w:p>
        </w:tc>
        <w:tc>
          <w:tcPr>
            <w:tcW w:w="600" w:type="dxa"/>
            <w:gridSpan w:val="7"/>
            <w:vAlign w:val="center"/>
          </w:tcPr>
          <w:p w14:paraId="6489306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E11DFA9" w14:textId="77777777" w:rsidR="001267CA" w:rsidRPr="006F4B9D" w:rsidRDefault="001267CA" w:rsidP="00C116AF">
            <w:pPr>
              <w:pStyle w:val="TAC"/>
              <w:rPr>
                <w:rFonts w:cs="Arial"/>
              </w:rPr>
            </w:pPr>
          </w:p>
        </w:tc>
        <w:tc>
          <w:tcPr>
            <w:tcW w:w="698" w:type="dxa"/>
            <w:gridSpan w:val="4"/>
            <w:vAlign w:val="center"/>
          </w:tcPr>
          <w:p w14:paraId="0EBE6237"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8CA895C" w14:textId="77777777" w:rsidR="001267CA" w:rsidRPr="006F4B9D" w:rsidRDefault="001267CA" w:rsidP="00C116AF">
            <w:pPr>
              <w:pStyle w:val="TAC"/>
              <w:rPr>
                <w:rFonts w:cs="Arial"/>
                <w:lang w:eastAsia="zh-CN"/>
              </w:rPr>
            </w:pPr>
          </w:p>
        </w:tc>
        <w:tc>
          <w:tcPr>
            <w:tcW w:w="1288" w:type="dxa"/>
            <w:vMerge/>
            <w:vAlign w:val="center"/>
          </w:tcPr>
          <w:p w14:paraId="4D045CCC" w14:textId="77777777" w:rsidR="001267CA" w:rsidRPr="006F4B9D" w:rsidRDefault="001267CA" w:rsidP="00C116AF">
            <w:pPr>
              <w:pStyle w:val="TAC"/>
              <w:rPr>
                <w:rFonts w:cs="Arial"/>
              </w:rPr>
            </w:pPr>
          </w:p>
        </w:tc>
      </w:tr>
      <w:tr w:rsidR="001267CA" w:rsidRPr="006F4B9D" w14:paraId="79C29798" w14:textId="77777777" w:rsidTr="00C116AF">
        <w:trPr>
          <w:trHeight w:val="223"/>
          <w:jc w:val="center"/>
        </w:trPr>
        <w:tc>
          <w:tcPr>
            <w:tcW w:w="1396" w:type="dxa"/>
            <w:vMerge w:val="restart"/>
            <w:vAlign w:val="center"/>
          </w:tcPr>
          <w:p w14:paraId="402B9735" w14:textId="77777777" w:rsidR="001267CA" w:rsidRPr="006F4B9D" w:rsidRDefault="001267CA" w:rsidP="00C116AF">
            <w:pPr>
              <w:pStyle w:val="TAC"/>
              <w:rPr>
                <w:rFonts w:cs="Arial"/>
                <w:lang w:eastAsia="zh-CN"/>
              </w:rPr>
            </w:pPr>
            <w:r w:rsidRPr="006F4B9D">
              <w:rPr>
                <w:rFonts w:cs="Arial"/>
              </w:rPr>
              <w:t>CA_25A-46C</w:t>
            </w:r>
          </w:p>
        </w:tc>
        <w:tc>
          <w:tcPr>
            <w:tcW w:w="1466" w:type="dxa"/>
            <w:vMerge w:val="restart"/>
            <w:vAlign w:val="center"/>
          </w:tcPr>
          <w:p w14:paraId="6354ADE2"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429FAAF1" w14:textId="77777777" w:rsidR="001267CA" w:rsidRPr="006F4B9D" w:rsidRDefault="001267CA" w:rsidP="00C116AF">
            <w:pPr>
              <w:pStyle w:val="TAC"/>
              <w:rPr>
                <w:rFonts w:cs="Arial"/>
                <w:lang w:eastAsia="zh-CN"/>
              </w:rPr>
            </w:pPr>
            <w:r w:rsidRPr="006F4B9D">
              <w:rPr>
                <w:rFonts w:cs="Arial" w:hint="eastAsia"/>
                <w:lang w:eastAsia="zh-CN"/>
              </w:rPr>
              <w:t>25</w:t>
            </w:r>
          </w:p>
        </w:tc>
        <w:tc>
          <w:tcPr>
            <w:tcW w:w="586" w:type="dxa"/>
            <w:gridSpan w:val="2"/>
            <w:shd w:val="clear" w:color="auto" w:fill="auto"/>
            <w:vAlign w:val="center"/>
          </w:tcPr>
          <w:p w14:paraId="026DB25A" w14:textId="77777777" w:rsidR="001267CA" w:rsidRPr="006F4B9D" w:rsidRDefault="001267CA" w:rsidP="00C116AF">
            <w:pPr>
              <w:pStyle w:val="TAC"/>
              <w:rPr>
                <w:rFonts w:cs="Arial"/>
              </w:rPr>
            </w:pPr>
          </w:p>
        </w:tc>
        <w:tc>
          <w:tcPr>
            <w:tcW w:w="586" w:type="dxa"/>
            <w:gridSpan w:val="4"/>
            <w:vAlign w:val="center"/>
          </w:tcPr>
          <w:p w14:paraId="455FCF28" w14:textId="77777777" w:rsidR="001267CA" w:rsidRPr="006F4B9D" w:rsidRDefault="001267CA" w:rsidP="00C116AF">
            <w:pPr>
              <w:pStyle w:val="TAC"/>
              <w:rPr>
                <w:rFonts w:cs="Arial"/>
              </w:rPr>
            </w:pPr>
          </w:p>
        </w:tc>
        <w:tc>
          <w:tcPr>
            <w:tcW w:w="586" w:type="dxa"/>
            <w:gridSpan w:val="4"/>
            <w:vAlign w:val="center"/>
          </w:tcPr>
          <w:p w14:paraId="079B0EAC"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628E9E7F"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146348F4"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FF271D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30502BE"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vAlign w:val="center"/>
          </w:tcPr>
          <w:p w14:paraId="0247061F" w14:textId="77777777" w:rsidR="001267CA" w:rsidRPr="006F4B9D" w:rsidRDefault="001267CA" w:rsidP="00C116AF">
            <w:pPr>
              <w:pStyle w:val="TAC"/>
              <w:rPr>
                <w:rFonts w:cs="Arial"/>
              </w:rPr>
            </w:pPr>
            <w:r w:rsidRPr="006F4B9D">
              <w:rPr>
                <w:rFonts w:cs="Arial"/>
              </w:rPr>
              <w:t>0</w:t>
            </w:r>
          </w:p>
        </w:tc>
      </w:tr>
      <w:tr w:rsidR="001267CA" w:rsidRPr="006F4B9D" w14:paraId="4D62C5E3" w14:textId="77777777" w:rsidTr="00C116AF">
        <w:trPr>
          <w:trHeight w:val="223"/>
          <w:jc w:val="center"/>
        </w:trPr>
        <w:tc>
          <w:tcPr>
            <w:tcW w:w="1396" w:type="dxa"/>
            <w:vMerge/>
            <w:vAlign w:val="center"/>
          </w:tcPr>
          <w:p w14:paraId="393E953D" w14:textId="77777777" w:rsidR="001267CA" w:rsidRPr="006F4B9D" w:rsidRDefault="001267CA" w:rsidP="00C116AF">
            <w:pPr>
              <w:pStyle w:val="TAC"/>
              <w:rPr>
                <w:rFonts w:cs="Arial"/>
                <w:lang w:eastAsia="zh-CN"/>
              </w:rPr>
            </w:pPr>
          </w:p>
        </w:tc>
        <w:tc>
          <w:tcPr>
            <w:tcW w:w="1466" w:type="dxa"/>
            <w:vMerge/>
            <w:vAlign w:val="center"/>
          </w:tcPr>
          <w:p w14:paraId="30F008AC" w14:textId="77777777" w:rsidR="001267CA" w:rsidRPr="006F4B9D" w:rsidRDefault="001267CA" w:rsidP="00C116AF">
            <w:pPr>
              <w:pStyle w:val="TAC"/>
              <w:rPr>
                <w:rFonts w:cs="Arial"/>
                <w:lang w:eastAsia="ja-JP"/>
              </w:rPr>
            </w:pPr>
          </w:p>
        </w:tc>
        <w:tc>
          <w:tcPr>
            <w:tcW w:w="767" w:type="dxa"/>
            <w:shd w:val="clear" w:color="auto" w:fill="auto"/>
            <w:vAlign w:val="center"/>
          </w:tcPr>
          <w:p w14:paraId="03897B37" w14:textId="77777777" w:rsidR="001267CA" w:rsidRPr="006F4B9D" w:rsidRDefault="001267CA" w:rsidP="00C116AF">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4C48A075" w14:textId="77777777" w:rsidR="001267CA" w:rsidRPr="006F4B9D" w:rsidRDefault="001267CA" w:rsidP="00C116AF">
            <w:pPr>
              <w:pStyle w:val="TAC"/>
              <w:rPr>
                <w:rFonts w:cs="Arial"/>
              </w:rPr>
            </w:pPr>
            <w:r w:rsidRPr="006F4B9D">
              <w:rPr>
                <w:rFonts w:cs="Arial"/>
              </w:rPr>
              <w:t>See CA_46C Bandwidth combination set 1 in Table 5.6A.1-1</w:t>
            </w:r>
          </w:p>
        </w:tc>
        <w:tc>
          <w:tcPr>
            <w:tcW w:w="1187" w:type="dxa"/>
            <w:vMerge/>
            <w:vAlign w:val="center"/>
          </w:tcPr>
          <w:p w14:paraId="19407A2E" w14:textId="77777777" w:rsidR="001267CA" w:rsidRPr="006F4B9D" w:rsidRDefault="001267CA" w:rsidP="00C116AF">
            <w:pPr>
              <w:pStyle w:val="TAC"/>
              <w:rPr>
                <w:rFonts w:cs="Arial"/>
                <w:lang w:eastAsia="zh-CN"/>
              </w:rPr>
            </w:pPr>
          </w:p>
        </w:tc>
        <w:tc>
          <w:tcPr>
            <w:tcW w:w="1288" w:type="dxa"/>
            <w:vMerge/>
            <w:vAlign w:val="center"/>
          </w:tcPr>
          <w:p w14:paraId="599BE9BC" w14:textId="77777777" w:rsidR="001267CA" w:rsidRPr="006F4B9D" w:rsidRDefault="001267CA" w:rsidP="00C116AF">
            <w:pPr>
              <w:pStyle w:val="TAC"/>
              <w:rPr>
                <w:rFonts w:cs="Arial"/>
              </w:rPr>
            </w:pPr>
          </w:p>
        </w:tc>
      </w:tr>
      <w:tr w:rsidR="001267CA" w:rsidRPr="006F4B9D" w14:paraId="2D4B963A" w14:textId="77777777" w:rsidTr="00C116AF">
        <w:trPr>
          <w:trHeight w:val="223"/>
          <w:jc w:val="center"/>
        </w:trPr>
        <w:tc>
          <w:tcPr>
            <w:tcW w:w="1396" w:type="dxa"/>
            <w:vMerge w:val="restart"/>
            <w:vAlign w:val="center"/>
          </w:tcPr>
          <w:p w14:paraId="614E6137" w14:textId="77777777" w:rsidR="001267CA" w:rsidRPr="006F4B9D" w:rsidRDefault="001267CA" w:rsidP="00C116AF">
            <w:pPr>
              <w:pStyle w:val="TAC"/>
              <w:rPr>
                <w:rFonts w:cs="Arial"/>
                <w:lang w:eastAsia="zh-CN"/>
              </w:rPr>
            </w:pPr>
            <w:r w:rsidRPr="006F4B9D">
              <w:rPr>
                <w:rFonts w:cs="Arial"/>
                <w:lang w:eastAsia="zh-CN"/>
              </w:rPr>
              <w:t>CA_25A-46D</w:t>
            </w:r>
          </w:p>
        </w:tc>
        <w:tc>
          <w:tcPr>
            <w:tcW w:w="1466" w:type="dxa"/>
            <w:vMerge w:val="restart"/>
            <w:vAlign w:val="center"/>
          </w:tcPr>
          <w:p w14:paraId="16F46D53"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3A12C3AC" w14:textId="77777777" w:rsidR="001267CA" w:rsidRPr="006F4B9D" w:rsidRDefault="001267CA" w:rsidP="00C116AF">
            <w:pPr>
              <w:pStyle w:val="TAC"/>
              <w:rPr>
                <w:rFonts w:cs="Arial"/>
                <w:lang w:eastAsia="zh-CN"/>
              </w:rPr>
            </w:pPr>
            <w:r w:rsidRPr="006F4B9D">
              <w:rPr>
                <w:rFonts w:cs="Arial"/>
                <w:lang w:eastAsia="zh-CN"/>
              </w:rPr>
              <w:t>25</w:t>
            </w:r>
          </w:p>
        </w:tc>
        <w:tc>
          <w:tcPr>
            <w:tcW w:w="586" w:type="dxa"/>
            <w:gridSpan w:val="2"/>
            <w:shd w:val="clear" w:color="auto" w:fill="auto"/>
          </w:tcPr>
          <w:p w14:paraId="7CE97200" w14:textId="77777777" w:rsidR="001267CA" w:rsidRPr="006F4B9D" w:rsidRDefault="001267CA" w:rsidP="00C116AF">
            <w:pPr>
              <w:pStyle w:val="TAC"/>
              <w:rPr>
                <w:rFonts w:cs="Arial"/>
              </w:rPr>
            </w:pPr>
          </w:p>
        </w:tc>
        <w:tc>
          <w:tcPr>
            <w:tcW w:w="586" w:type="dxa"/>
            <w:gridSpan w:val="4"/>
          </w:tcPr>
          <w:p w14:paraId="22C76602" w14:textId="77777777" w:rsidR="001267CA" w:rsidRPr="006F4B9D" w:rsidRDefault="001267CA" w:rsidP="00C116AF">
            <w:pPr>
              <w:pStyle w:val="TAC"/>
              <w:rPr>
                <w:rFonts w:cs="Arial"/>
              </w:rPr>
            </w:pPr>
          </w:p>
        </w:tc>
        <w:tc>
          <w:tcPr>
            <w:tcW w:w="586" w:type="dxa"/>
            <w:gridSpan w:val="4"/>
            <w:vAlign w:val="center"/>
          </w:tcPr>
          <w:p w14:paraId="56A125E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F3709B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D7BCD26"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17A22C5"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5948BB4" w14:textId="77777777" w:rsidR="001267CA" w:rsidRPr="006F4B9D" w:rsidRDefault="001267CA" w:rsidP="00C116AF">
            <w:pPr>
              <w:pStyle w:val="TAC"/>
              <w:rPr>
                <w:rFonts w:cs="Arial"/>
                <w:lang w:eastAsia="zh-CN"/>
              </w:rPr>
            </w:pPr>
            <w:r w:rsidRPr="006F4B9D">
              <w:rPr>
                <w:rFonts w:cs="Arial"/>
                <w:lang w:eastAsia="zh-CN"/>
              </w:rPr>
              <w:t>80</w:t>
            </w:r>
          </w:p>
        </w:tc>
        <w:tc>
          <w:tcPr>
            <w:tcW w:w="1288" w:type="dxa"/>
            <w:vMerge w:val="restart"/>
            <w:vAlign w:val="center"/>
          </w:tcPr>
          <w:p w14:paraId="7EC02B57" w14:textId="77777777" w:rsidR="001267CA" w:rsidRPr="006F4B9D" w:rsidRDefault="001267CA" w:rsidP="00C116AF">
            <w:pPr>
              <w:pStyle w:val="TAC"/>
              <w:rPr>
                <w:rFonts w:cs="Arial"/>
              </w:rPr>
            </w:pPr>
            <w:r w:rsidRPr="006F4B9D">
              <w:rPr>
                <w:rFonts w:cs="Arial"/>
              </w:rPr>
              <w:t>0</w:t>
            </w:r>
          </w:p>
        </w:tc>
      </w:tr>
      <w:tr w:rsidR="001267CA" w:rsidRPr="006F4B9D" w14:paraId="3FEE72D0" w14:textId="77777777" w:rsidTr="00C116AF">
        <w:trPr>
          <w:trHeight w:val="223"/>
          <w:jc w:val="center"/>
        </w:trPr>
        <w:tc>
          <w:tcPr>
            <w:tcW w:w="1396" w:type="dxa"/>
            <w:vMerge/>
            <w:vAlign w:val="center"/>
          </w:tcPr>
          <w:p w14:paraId="47CEFF05" w14:textId="77777777" w:rsidR="001267CA" w:rsidRPr="006F4B9D" w:rsidRDefault="001267CA" w:rsidP="00C116AF">
            <w:pPr>
              <w:pStyle w:val="TAC"/>
              <w:rPr>
                <w:rFonts w:cs="Arial"/>
                <w:lang w:eastAsia="zh-CN"/>
              </w:rPr>
            </w:pPr>
          </w:p>
        </w:tc>
        <w:tc>
          <w:tcPr>
            <w:tcW w:w="1466" w:type="dxa"/>
            <w:vMerge/>
            <w:vAlign w:val="center"/>
          </w:tcPr>
          <w:p w14:paraId="6B1A3563" w14:textId="77777777" w:rsidR="001267CA" w:rsidRPr="006F4B9D" w:rsidRDefault="001267CA" w:rsidP="00C116AF">
            <w:pPr>
              <w:pStyle w:val="TAC"/>
              <w:rPr>
                <w:rFonts w:cs="Arial"/>
                <w:lang w:eastAsia="ja-JP"/>
              </w:rPr>
            </w:pPr>
          </w:p>
        </w:tc>
        <w:tc>
          <w:tcPr>
            <w:tcW w:w="767" w:type="dxa"/>
            <w:shd w:val="clear" w:color="auto" w:fill="auto"/>
            <w:vAlign w:val="center"/>
          </w:tcPr>
          <w:p w14:paraId="677EF73F" w14:textId="77777777" w:rsidR="001267CA" w:rsidRPr="006F4B9D" w:rsidRDefault="001267CA" w:rsidP="00C116AF">
            <w:pPr>
              <w:pStyle w:val="TAC"/>
              <w:rPr>
                <w:rFonts w:cs="Arial"/>
                <w:lang w:eastAsia="zh-CN"/>
              </w:rPr>
            </w:pPr>
            <w:r w:rsidRPr="006F4B9D">
              <w:rPr>
                <w:rFonts w:cs="Arial"/>
                <w:lang w:eastAsia="zh-CN"/>
              </w:rPr>
              <w:t>46</w:t>
            </w:r>
          </w:p>
        </w:tc>
        <w:tc>
          <w:tcPr>
            <w:tcW w:w="3655" w:type="dxa"/>
            <w:gridSpan w:val="27"/>
            <w:shd w:val="clear" w:color="auto" w:fill="auto"/>
          </w:tcPr>
          <w:p w14:paraId="0CE01577" w14:textId="77777777" w:rsidR="001267CA" w:rsidRPr="006F4B9D" w:rsidRDefault="001267CA" w:rsidP="00C116AF">
            <w:pPr>
              <w:pStyle w:val="TAC"/>
              <w:rPr>
                <w:rFonts w:cs="Arial"/>
              </w:rPr>
            </w:pPr>
            <w:r w:rsidRPr="006F4B9D">
              <w:rPr>
                <w:rFonts w:cs="Arial"/>
              </w:rPr>
              <w:t>See CA_46D Bandwidth combination set 1 in Table 5.6A.1-1</w:t>
            </w:r>
          </w:p>
        </w:tc>
        <w:tc>
          <w:tcPr>
            <w:tcW w:w="1187" w:type="dxa"/>
            <w:vMerge/>
            <w:vAlign w:val="center"/>
          </w:tcPr>
          <w:p w14:paraId="0BA42716" w14:textId="77777777" w:rsidR="001267CA" w:rsidRPr="006F4B9D" w:rsidRDefault="001267CA" w:rsidP="00C116AF">
            <w:pPr>
              <w:pStyle w:val="TAC"/>
              <w:rPr>
                <w:rFonts w:cs="Arial"/>
                <w:lang w:eastAsia="zh-CN"/>
              </w:rPr>
            </w:pPr>
          </w:p>
        </w:tc>
        <w:tc>
          <w:tcPr>
            <w:tcW w:w="1288" w:type="dxa"/>
            <w:vMerge/>
            <w:vAlign w:val="center"/>
          </w:tcPr>
          <w:p w14:paraId="337C3AF4" w14:textId="77777777" w:rsidR="001267CA" w:rsidRPr="006F4B9D" w:rsidRDefault="001267CA" w:rsidP="00C116AF">
            <w:pPr>
              <w:pStyle w:val="TAC"/>
              <w:rPr>
                <w:rFonts w:cs="Arial"/>
              </w:rPr>
            </w:pPr>
          </w:p>
        </w:tc>
      </w:tr>
      <w:tr w:rsidR="001267CA" w:rsidRPr="006F4B9D" w14:paraId="026F71FC" w14:textId="77777777" w:rsidTr="00C116AF">
        <w:trPr>
          <w:trHeight w:val="223"/>
          <w:jc w:val="center"/>
        </w:trPr>
        <w:tc>
          <w:tcPr>
            <w:tcW w:w="1396" w:type="dxa"/>
            <w:vMerge w:val="restart"/>
            <w:vAlign w:val="center"/>
          </w:tcPr>
          <w:p w14:paraId="39B77D0A" w14:textId="77777777" w:rsidR="001267CA" w:rsidRPr="006F4B9D" w:rsidRDefault="001267CA" w:rsidP="00C116AF">
            <w:pPr>
              <w:pStyle w:val="TAC"/>
              <w:rPr>
                <w:rFonts w:cs="Arial"/>
              </w:rPr>
            </w:pPr>
            <w:r w:rsidRPr="006F4B9D">
              <w:rPr>
                <w:rFonts w:cs="Arial"/>
                <w:lang w:eastAsia="zh-CN"/>
              </w:rPr>
              <w:t>CA_26A-41A</w:t>
            </w:r>
          </w:p>
        </w:tc>
        <w:tc>
          <w:tcPr>
            <w:tcW w:w="1466" w:type="dxa"/>
            <w:vMerge w:val="restart"/>
            <w:vAlign w:val="center"/>
          </w:tcPr>
          <w:p w14:paraId="4F44BC8D"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1B0257D9" w14:textId="77777777" w:rsidR="001267CA" w:rsidRPr="006F4B9D" w:rsidRDefault="001267CA" w:rsidP="00C116AF">
            <w:pPr>
              <w:pStyle w:val="TAC"/>
              <w:rPr>
                <w:rFonts w:cs="Arial"/>
              </w:rPr>
            </w:pPr>
            <w:r w:rsidRPr="006F4B9D">
              <w:rPr>
                <w:rFonts w:cs="Arial"/>
                <w:lang w:eastAsia="zh-CN"/>
              </w:rPr>
              <w:t>26</w:t>
            </w:r>
          </w:p>
        </w:tc>
        <w:tc>
          <w:tcPr>
            <w:tcW w:w="586" w:type="dxa"/>
            <w:gridSpan w:val="2"/>
            <w:shd w:val="clear" w:color="auto" w:fill="auto"/>
          </w:tcPr>
          <w:p w14:paraId="43F0E584" w14:textId="77777777" w:rsidR="001267CA" w:rsidRPr="006F4B9D" w:rsidRDefault="001267CA" w:rsidP="00C116AF">
            <w:pPr>
              <w:pStyle w:val="TAC"/>
              <w:rPr>
                <w:rFonts w:cs="Arial"/>
              </w:rPr>
            </w:pPr>
          </w:p>
        </w:tc>
        <w:tc>
          <w:tcPr>
            <w:tcW w:w="586" w:type="dxa"/>
            <w:gridSpan w:val="4"/>
          </w:tcPr>
          <w:p w14:paraId="0BA1CFF3" w14:textId="77777777" w:rsidR="001267CA" w:rsidRPr="006F4B9D" w:rsidRDefault="001267CA" w:rsidP="00C116AF">
            <w:pPr>
              <w:pStyle w:val="TAC"/>
              <w:rPr>
                <w:rFonts w:cs="Arial"/>
              </w:rPr>
            </w:pPr>
          </w:p>
        </w:tc>
        <w:tc>
          <w:tcPr>
            <w:tcW w:w="586" w:type="dxa"/>
            <w:gridSpan w:val="4"/>
            <w:vAlign w:val="center"/>
          </w:tcPr>
          <w:p w14:paraId="59B34C5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E84356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10209D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6411B69" w14:textId="77777777" w:rsidR="001267CA" w:rsidRPr="006F4B9D" w:rsidRDefault="001267CA" w:rsidP="00C116AF">
            <w:pPr>
              <w:pStyle w:val="TAC"/>
              <w:rPr>
                <w:rFonts w:cs="Arial"/>
              </w:rPr>
            </w:pPr>
          </w:p>
        </w:tc>
        <w:tc>
          <w:tcPr>
            <w:tcW w:w="1187" w:type="dxa"/>
            <w:vMerge w:val="restart"/>
            <w:vAlign w:val="center"/>
          </w:tcPr>
          <w:p w14:paraId="0AC5407F" w14:textId="77777777" w:rsidR="001267CA" w:rsidRPr="006F4B9D" w:rsidRDefault="001267CA" w:rsidP="00C116AF">
            <w:pPr>
              <w:pStyle w:val="TAC"/>
              <w:rPr>
                <w:rFonts w:cs="Arial"/>
              </w:rPr>
            </w:pPr>
            <w:r w:rsidRPr="006F4B9D">
              <w:rPr>
                <w:rFonts w:cs="Arial"/>
                <w:lang w:eastAsia="zh-CN"/>
              </w:rPr>
              <w:t>35</w:t>
            </w:r>
          </w:p>
        </w:tc>
        <w:tc>
          <w:tcPr>
            <w:tcW w:w="1288" w:type="dxa"/>
            <w:vMerge w:val="restart"/>
            <w:vAlign w:val="center"/>
          </w:tcPr>
          <w:p w14:paraId="4C480833" w14:textId="77777777" w:rsidR="001267CA" w:rsidRPr="006F4B9D" w:rsidRDefault="001267CA" w:rsidP="00C116AF">
            <w:pPr>
              <w:pStyle w:val="TAC"/>
              <w:rPr>
                <w:rFonts w:cs="Arial"/>
              </w:rPr>
            </w:pPr>
            <w:r w:rsidRPr="006F4B9D">
              <w:rPr>
                <w:rFonts w:cs="Arial"/>
              </w:rPr>
              <w:t>0</w:t>
            </w:r>
          </w:p>
        </w:tc>
      </w:tr>
      <w:tr w:rsidR="001267CA" w:rsidRPr="006F4B9D" w14:paraId="37C4A484" w14:textId="77777777" w:rsidTr="00C116AF">
        <w:trPr>
          <w:trHeight w:val="223"/>
          <w:jc w:val="center"/>
        </w:trPr>
        <w:tc>
          <w:tcPr>
            <w:tcW w:w="1396" w:type="dxa"/>
            <w:vMerge/>
            <w:vAlign w:val="center"/>
          </w:tcPr>
          <w:p w14:paraId="087481C7" w14:textId="77777777" w:rsidR="001267CA" w:rsidRPr="006F4B9D" w:rsidRDefault="001267CA" w:rsidP="00C116AF">
            <w:pPr>
              <w:pStyle w:val="TAC"/>
              <w:rPr>
                <w:rFonts w:cs="Arial"/>
              </w:rPr>
            </w:pPr>
          </w:p>
        </w:tc>
        <w:tc>
          <w:tcPr>
            <w:tcW w:w="1466" w:type="dxa"/>
            <w:vMerge/>
            <w:vAlign w:val="center"/>
          </w:tcPr>
          <w:p w14:paraId="78A36FBB" w14:textId="77777777" w:rsidR="001267CA" w:rsidRPr="006F4B9D" w:rsidRDefault="001267CA" w:rsidP="00C116AF">
            <w:pPr>
              <w:pStyle w:val="TAC"/>
              <w:rPr>
                <w:rFonts w:cs="Arial"/>
                <w:lang w:eastAsia="zh-CN"/>
              </w:rPr>
            </w:pPr>
          </w:p>
        </w:tc>
        <w:tc>
          <w:tcPr>
            <w:tcW w:w="767" w:type="dxa"/>
            <w:shd w:val="clear" w:color="auto" w:fill="auto"/>
          </w:tcPr>
          <w:p w14:paraId="310251DC" w14:textId="77777777" w:rsidR="001267CA" w:rsidRPr="006F4B9D" w:rsidRDefault="001267CA" w:rsidP="00C116AF">
            <w:pPr>
              <w:pStyle w:val="TAC"/>
              <w:rPr>
                <w:rFonts w:cs="Arial"/>
              </w:rPr>
            </w:pPr>
            <w:r w:rsidRPr="006F4B9D">
              <w:rPr>
                <w:rFonts w:cs="Arial"/>
                <w:lang w:eastAsia="zh-CN"/>
              </w:rPr>
              <w:t>41</w:t>
            </w:r>
          </w:p>
        </w:tc>
        <w:tc>
          <w:tcPr>
            <w:tcW w:w="586" w:type="dxa"/>
            <w:gridSpan w:val="2"/>
            <w:shd w:val="clear" w:color="auto" w:fill="auto"/>
          </w:tcPr>
          <w:p w14:paraId="410B3612" w14:textId="77777777" w:rsidR="001267CA" w:rsidRPr="006F4B9D" w:rsidRDefault="001267CA" w:rsidP="00C116AF">
            <w:pPr>
              <w:pStyle w:val="TAC"/>
              <w:rPr>
                <w:rFonts w:cs="Arial"/>
              </w:rPr>
            </w:pPr>
          </w:p>
        </w:tc>
        <w:tc>
          <w:tcPr>
            <w:tcW w:w="586" w:type="dxa"/>
            <w:gridSpan w:val="4"/>
          </w:tcPr>
          <w:p w14:paraId="66261F83" w14:textId="77777777" w:rsidR="001267CA" w:rsidRPr="006F4B9D" w:rsidRDefault="001267CA" w:rsidP="00C116AF">
            <w:pPr>
              <w:pStyle w:val="TAC"/>
              <w:rPr>
                <w:rFonts w:cs="Arial"/>
              </w:rPr>
            </w:pPr>
          </w:p>
        </w:tc>
        <w:tc>
          <w:tcPr>
            <w:tcW w:w="586" w:type="dxa"/>
            <w:gridSpan w:val="4"/>
            <w:vAlign w:val="center"/>
          </w:tcPr>
          <w:p w14:paraId="5F93CFA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49275E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1C16A1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40FF263"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2D2875F" w14:textId="77777777" w:rsidR="001267CA" w:rsidRPr="006F4B9D" w:rsidRDefault="001267CA" w:rsidP="00C116AF">
            <w:pPr>
              <w:pStyle w:val="TAC"/>
              <w:rPr>
                <w:rFonts w:cs="Arial"/>
              </w:rPr>
            </w:pPr>
          </w:p>
        </w:tc>
        <w:tc>
          <w:tcPr>
            <w:tcW w:w="1288" w:type="dxa"/>
            <w:vMerge/>
            <w:vAlign w:val="center"/>
          </w:tcPr>
          <w:p w14:paraId="41A02552" w14:textId="77777777" w:rsidR="001267CA" w:rsidRPr="006F4B9D" w:rsidRDefault="001267CA" w:rsidP="00C116AF">
            <w:pPr>
              <w:pStyle w:val="TAC"/>
              <w:rPr>
                <w:rFonts w:cs="Arial"/>
              </w:rPr>
            </w:pPr>
          </w:p>
        </w:tc>
      </w:tr>
      <w:tr w:rsidR="001267CA" w:rsidRPr="006F4B9D" w14:paraId="0F600F29" w14:textId="77777777" w:rsidTr="00C116AF">
        <w:trPr>
          <w:trHeight w:val="223"/>
          <w:jc w:val="center"/>
        </w:trPr>
        <w:tc>
          <w:tcPr>
            <w:tcW w:w="1396" w:type="dxa"/>
            <w:vMerge w:val="restart"/>
            <w:vAlign w:val="center"/>
          </w:tcPr>
          <w:p w14:paraId="0DE81ABF" w14:textId="77777777" w:rsidR="001267CA" w:rsidRPr="006F4B9D" w:rsidRDefault="001267CA" w:rsidP="00C116AF">
            <w:pPr>
              <w:pStyle w:val="TAC"/>
              <w:rPr>
                <w:rFonts w:cs="Arial"/>
              </w:rPr>
            </w:pPr>
            <w:r w:rsidRPr="006F4B9D">
              <w:rPr>
                <w:rFonts w:cs="Arial"/>
              </w:rPr>
              <w:t>CA_26A-41C</w:t>
            </w:r>
          </w:p>
        </w:tc>
        <w:tc>
          <w:tcPr>
            <w:tcW w:w="1466" w:type="dxa"/>
            <w:vMerge w:val="restart"/>
            <w:vAlign w:val="center"/>
          </w:tcPr>
          <w:p w14:paraId="1C56CD1B"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90755BB" w14:textId="77777777" w:rsidR="001267CA" w:rsidRPr="006F4B9D" w:rsidRDefault="001267CA" w:rsidP="00C116AF">
            <w:pPr>
              <w:pStyle w:val="TAC"/>
              <w:rPr>
                <w:rFonts w:cs="Arial"/>
              </w:rPr>
            </w:pPr>
            <w:r w:rsidRPr="006F4B9D">
              <w:rPr>
                <w:rFonts w:cs="Arial"/>
                <w:lang w:eastAsia="ja-JP"/>
              </w:rPr>
              <w:t>26</w:t>
            </w:r>
          </w:p>
        </w:tc>
        <w:tc>
          <w:tcPr>
            <w:tcW w:w="586" w:type="dxa"/>
            <w:gridSpan w:val="2"/>
            <w:shd w:val="clear" w:color="auto" w:fill="auto"/>
            <w:vAlign w:val="center"/>
          </w:tcPr>
          <w:p w14:paraId="3970C75E" w14:textId="77777777" w:rsidR="001267CA" w:rsidRPr="006F4B9D" w:rsidRDefault="001267CA" w:rsidP="00C116AF">
            <w:pPr>
              <w:pStyle w:val="TAC"/>
              <w:rPr>
                <w:rFonts w:cs="Arial"/>
              </w:rPr>
            </w:pPr>
          </w:p>
        </w:tc>
        <w:tc>
          <w:tcPr>
            <w:tcW w:w="586" w:type="dxa"/>
            <w:gridSpan w:val="4"/>
            <w:vAlign w:val="center"/>
          </w:tcPr>
          <w:p w14:paraId="369D3239" w14:textId="77777777" w:rsidR="001267CA" w:rsidRPr="006F4B9D" w:rsidRDefault="001267CA" w:rsidP="00C116AF">
            <w:pPr>
              <w:pStyle w:val="TAC"/>
              <w:rPr>
                <w:rFonts w:cs="Arial"/>
              </w:rPr>
            </w:pPr>
          </w:p>
        </w:tc>
        <w:tc>
          <w:tcPr>
            <w:tcW w:w="586" w:type="dxa"/>
            <w:gridSpan w:val="4"/>
            <w:vAlign w:val="center"/>
          </w:tcPr>
          <w:p w14:paraId="479C7CB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969414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5FB62D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80AD414" w14:textId="77777777" w:rsidR="001267CA" w:rsidRPr="006F4B9D" w:rsidRDefault="001267CA" w:rsidP="00C116AF">
            <w:pPr>
              <w:pStyle w:val="TAC"/>
              <w:rPr>
                <w:rFonts w:cs="Arial"/>
              </w:rPr>
            </w:pPr>
          </w:p>
        </w:tc>
        <w:tc>
          <w:tcPr>
            <w:tcW w:w="1187" w:type="dxa"/>
            <w:vMerge w:val="restart"/>
            <w:vAlign w:val="center"/>
          </w:tcPr>
          <w:p w14:paraId="2276C92D" w14:textId="77777777" w:rsidR="001267CA" w:rsidRPr="006F4B9D" w:rsidRDefault="001267CA" w:rsidP="00C116AF">
            <w:pPr>
              <w:pStyle w:val="TAC"/>
              <w:rPr>
                <w:rFonts w:cs="Arial"/>
              </w:rPr>
            </w:pPr>
            <w:r w:rsidRPr="006F4B9D">
              <w:rPr>
                <w:rFonts w:cs="Arial"/>
                <w:lang w:eastAsia="ja-JP"/>
              </w:rPr>
              <w:t>55</w:t>
            </w:r>
          </w:p>
        </w:tc>
        <w:tc>
          <w:tcPr>
            <w:tcW w:w="1288" w:type="dxa"/>
            <w:vMerge w:val="restart"/>
            <w:vAlign w:val="center"/>
          </w:tcPr>
          <w:p w14:paraId="421088E2" w14:textId="77777777" w:rsidR="001267CA" w:rsidRPr="006F4B9D" w:rsidRDefault="001267CA" w:rsidP="00C116AF">
            <w:pPr>
              <w:pStyle w:val="TAC"/>
              <w:rPr>
                <w:rFonts w:cs="Arial"/>
              </w:rPr>
            </w:pPr>
            <w:r w:rsidRPr="006F4B9D">
              <w:rPr>
                <w:rFonts w:cs="Arial"/>
                <w:lang w:eastAsia="ja-JP"/>
              </w:rPr>
              <w:t>0</w:t>
            </w:r>
          </w:p>
        </w:tc>
      </w:tr>
      <w:tr w:rsidR="001267CA" w:rsidRPr="006F4B9D" w14:paraId="22AA6DDD" w14:textId="77777777" w:rsidTr="00C116AF">
        <w:trPr>
          <w:trHeight w:val="223"/>
          <w:jc w:val="center"/>
        </w:trPr>
        <w:tc>
          <w:tcPr>
            <w:tcW w:w="1396" w:type="dxa"/>
            <w:vMerge/>
            <w:vAlign w:val="center"/>
          </w:tcPr>
          <w:p w14:paraId="73324F30" w14:textId="77777777" w:rsidR="001267CA" w:rsidRPr="006F4B9D" w:rsidRDefault="001267CA" w:rsidP="00C116AF">
            <w:pPr>
              <w:pStyle w:val="TAC"/>
              <w:rPr>
                <w:rFonts w:cs="Arial"/>
              </w:rPr>
            </w:pPr>
          </w:p>
        </w:tc>
        <w:tc>
          <w:tcPr>
            <w:tcW w:w="1466" w:type="dxa"/>
            <w:vMerge/>
            <w:vAlign w:val="center"/>
          </w:tcPr>
          <w:p w14:paraId="6C14E696" w14:textId="77777777" w:rsidR="001267CA" w:rsidRPr="006F4B9D" w:rsidRDefault="001267CA" w:rsidP="00C116AF">
            <w:pPr>
              <w:pStyle w:val="TAC"/>
              <w:rPr>
                <w:rFonts w:cs="Arial"/>
                <w:lang w:eastAsia="ja-JP"/>
              </w:rPr>
            </w:pPr>
          </w:p>
        </w:tc>
        <w:tc>
          <w:tcPr>
            <w:tcW w:w="767" w:type="dxa"/>
            <w:shd w:val="clear" w:color="auto" w:fill="auto"/>
            <w:vAlign w:val="center"/>
          </w:tcPr>
          <w:p w14:paraId="78DEF5F6" w14:textId="77777777" w:rsidR="001267CA" w:rsidRPr="006F4B9D" w:rsidRDefault="001267CA" w:rsidP="00C116AF">
            <w:pPr>
              <w:pStyle w:val="TAC"/>
              <w:rPr>
                <w:rFonts w:cs="Arial"/>
              </w:rPr>
            </w:pPr>
            <w:r w:rsidRPr="006F4B9D">
              <w:rPr>
                <w:rFonts w:cs="Arial"/>
                <w:lang w:eastAsia="ja-JP"/>
              </w:rPr>
              <w:t>41</w:t>
            </w:r>
          </w:p>
        </w:tc>
        <w:tc>
          <w:tcPr>
            <w:tcW w:w="3655" w:type="dxa"/>
            <w:gridSpan w:val="27"/>
            <w:shd w:val="clear" w:color="auto" w:fill="auto"/>
          </w:tcPr>
          <w:p w14:paraId="1C8EC6BF" w14:textId="77777777" w:rsidR="001267CA" w:rsidRPr="006F4B9D" w:rsidRDefault="001267CA" w:rsidP="00C116AF">
            <w:pPr>
              <w:pStyle w:val="TAC"/>
              <w:rPr>
                <w:rFonts w:cs="Arial"/>
              </w:rPr>
            </w:pPr>
            <w:r w:rsidRPr="006F4B9D">
              <w:rPr>
                <w:rFonts w:cs="Arial"/>
              </w:rPr>
              <w:t>See CA_41C Bandwidth Combination Set 1 in Table 5.6A.1-1</w:t>
            </w:r>
          </w:p>
        </w:tc>
        <w:tc>
          <w:tcPr>
            <w:tcW w:w="1187" w:type="dxa"/>
            <w:vMerge/>
            <w:vAlign w:val="center"/>
          </w:tcPr>
          <w:p w14:paraId="2C6B41EA" w14:textId="77777777" w:rsidR="001267CA" w:rsidRPr="006F4B9D" w:rsidRDefault="001267CA" w:rsidP="00C116AF">
            <w:pPr>
              <w:pStyle w:val="TAC"/>
              <w:rPr>
                <w:rFonts w:cs="Arial"/>
              </w:rPr>
            </w:pPr>
          </w:p>
        </w:tc>
        <w:tc>
          <w:tcPr>
            <w:tcW w:w="1288" w:type="dxa"/>
            <w:vMerge/>
            <w:vAlign w:val="center"/>
          </w:tcPr>
          <w:p w14:paraId="29CC6E26" w14:textId="77777777" w:rsidR="001267CA" w:rsidRPr="006F4B9D" w:rsidRDefault="001267CA" w:rsidP="00C116AF">
            <w:pPr>
              <w:pStyle w:val="TAC"/>
              <w:rPr>
                <w:rFonts w:cs="Arial"/>
              </w:rPr>
            </w:pPr>
          </w:p>
        </w:tc>
      </w:tr>
      <w:tr w:rsidR="001267CA" w:rsidRPr="006F4B9D" w14:paraId="3C933F4C" w14:textId="77777777" w:rsidTr="00C116AF">
        <w:trPr>
          <w:trHeight w:val="223"/>
          <w:jc w:val="center"/>
        </w:trPr>
        <w:tc>
          <w:tcPr>
            <w:tcW w:w="1396" w:type="dxa"/>
            <w:vMerge w:val="restart"/>
            <w:vAlign w:val="center"/>
          </w:tcPr>
          <w:p w14:paraId="7F458AC0" w14:textId="77777777" w:rsidR="001267CA" w:rsidRPr="006F4B9D" w:rsidRDefault="001267CA" w:rsidP="00C116AF">
            <w:pPr>
              <w:pStyle w:val="TAC"/>
              <w:rPr>
                <w:rFonts w:cs="Arial"/>
                <w:lang w:eastAsia="zh-CN"/>
              </w:rPr>
            </w:pPr>
            <w:r w:rsidRPr="006F4B9D">
              <w:rPr>
                <w:rFonts w:cs="Arial"/>
                <w:lang w:eastAsia="zh-CN"/>
              </w:rPr>
              <w:t>CA_26A-46A</w:t>
            </w:r>
          </w:p>
        </w:tc>
        <w:tc>
          <w:tcPr>
            <w:tcW w:w="1466" w:type="dxa"/>
            <w:vMerge w:val="restart"/>
            <w:vAlign w:val="center"/>
          </w:tcPr>
          <w:p w14:paraId="29E8F54B" w14:textId="77777777" w:rsidR="001267CA" w:rsidRPr="006F4B9D" w:rsidRDefault="001267CA" w:rsidP="00C116AF">
            <w:pPr>
              <w:pStyle w:val="TAC"/>
              <w:rPr>
                <w:rFonts w:cs="Arial"/>
                <w:lang w:eastAsia="ja-JP"/>
              </w:rPr>
            </w:pPr>
            <w:r w:rsidRPr="006F4B9D">
              <w:rPr>
                <w:rFonts w:cs="Arial"/>
                <w:lang w:eastAsia="zh-CN"/>
              </w:rPr>
              <w:t>CA_26A-46A</w:t>
            </w:r>
          </w:p>
        </w:tc>
        <w:tc>
          <w:tcPr>
            <w:tcW w:w="767" w:type="dxa"/>
            <w:shd w:val="clear" w:color="auto" w:fill="auto"/>
            <w:vAlign w:val="center"/>
          </w:tcPr>
          <w:p w14:paraId="6916F65D" w14:textId="77777777" w:rsidR="001267CA" w:rsidRPr="006F4B9D" w:rsidRDefault="001267CA" w:rsidP="00C116AF">
            <w:pPr>
              <w:pStyle w:val="TAC"/>
              <w:rPr>
                <w:rFonts w:cs="Arial"/>
                <w:lang w:eastAsia="zh-CN"/>
              </w:rPr>
            </w:pPr>
            <w:r w:rsidRPr="006F4B9D">
              <w:rPr>
                <w:rFonts w:cs="Arial"/>
                <w:lang w:eastAsia="ja-JP"/>
              </w:rPr>
              <w:t>26</w:t>
            </w:r>
          </w:p>
        </w:tc>
        <w:tc>
          <w:tcPr>
            <w:tcW w:w="586" w:type="dxa"/>
            <w:gridSpan w:val="2"/>
            <w:shd w:val="clear" w:color="auto" w:fill="auto"/>
            <w:vAlign w:val="center"/>
          </w:tcPr>
          <w:p w14:paraId="30F64FDD" w14:textId="77777777" w:rsidR="001267CA" w:rsidRPr="006F4B9D" w:rsidRDefault="001267CA" w:rsidP="00C116AF">
            <w:pPr>
              <w:pStyle w:val="TAC"/>
              <w:rPr>
                <w:rFonts w:cs="Arial"/>
              </w:rPr>
            </w:pPr>
          </w:p>
        </w:tc>
        <w:tc>
          <w:tcPr>
            <w:tcW w:w="586" w:type="dxa"/>
            <w:gridSpan w:val="4"/>
            <w:shd w:val="clear" w:color="auto" w:fill="auto"/>
            <w:vAlign w:val="center"/>
          </w:tcPr>
          <w:p w14:paraId="74629159" w14:textId="77777777" w:rsidR="001267CA" w:rsidRPr="006F4B9D" w:rsidRDefault="001267CA" w:rsidP="00C116AF">
            <w:pPr>
              <w:pStyle w:val="TAC"/>
              <w:rPr>
                <w:rFonts w:cs="Arial"/>
              </w:rPr>
            </w:pPr>
            <w:r w:rsidRPr="006F4B9D">
              <w:rPr>
                <w:rFonts w:cs="Arial"/>
              </w:rPr>
              <w:t>Yes</w:t>
            </w:r>
          </w:p>
        </w:tc>
        <w:tc>
          <w:tcPr>
            <w:tcW w:w="586" w:type="dxa"/>
            <w:gridSpan w:val="4"/>
            <w:shd w:val="clear" w:color="auto" w:fill="auto"/>
            <w:vAlign w:val="center"/>
          </w:tcPr>
          <w:p w14:paraId="046EE8CA"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2DE53EC3"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4EA58D37" w14:textId="77777777" w:rsidR="001267CA" w:rsidRPr="006F4B9D" w:rsidRDefault="001267CA" w:rsidP="00C116AF">
            <w:pPr>
              <w:pStyle w:val="TAC"/>
              <w:rPr>
                <w:rFonts w:cs="Arial"/>
              </w:rPr>
            </w:pPr>
          </w:p>
        </w:tc>
        <w:tc>
          <w:tcPr>
            <w:tcW w:w="698" w:type="dxa"/>
            <w:gridSpan w:val="4"/>
            <w:shd w:val="clear" w:color="auto" w:fill="auto"/>
            <w:vAlign w:val="center"/>
          </w:tcPr>
          <w:p w14:paraId="402750AC" w14:textId="77777777" w:rsidR="001267CA" w:rsidRPr="006F4B9D" w:rsidRDefault="001267CA" w:rsidP="00C116AF">
            <w:pPr>
              <w:pStyle w:val="TAC"/>
              <w:rPr>
                <w:rFonts w:cs="Arial"/>
              </w:rPr>
            </w:pPr>
          </w:p>
        </w:tc>
        <w:tc>
          <w:tcPr>
            <w:tcW w:w="1187" w:type="dxa"/>
            <w:vMerge w:val="restart"/>
            <w:vAlign w:val="center"/>
          </w:tcPr>
          <w:p w14:paraId="3F4E9A38" w14:textId="77777777" w:rsidR="001267CA" w:rsidRPr="006F4B9D" w:rsidRDefault="001267CA" w:rsidP="00C116AF">
            <w:pPr>
              <w:pStyle w:val="TAC"/>
              <w:rPr>
                <w:rFonts w:cs="Arial"/>
                <w:lang w:eastAsia="zh-CN"/>
              </w:rPr>
            </w:pPr>
            <w:r w:rsidRPr="006F4B9D">
              <w:rPr>
                <w:rFonts w:cs="Arial"/>
                <w:lang w:eastAsia="zh-CN"/>
              </w:rPr>
              <w:t>30</w:t>
            </w:r>
          </w:p>
        </w:tc>
        <w:tc>
          <w:tcPr>
            <w:tcW w:w="1288" w:type="dxa"/>
            <w:vMerge w:val="restart"/>
            <w:vAlign w:val="center"/>
          </w:tcPr>
          <w:p w14:paraId="457F37FA" w14:textId="77777777" w:rsidR="001267CA" w:rsidRPr="006F4B9D" w:rsidRDefault="001267CA" w:rsidP="00C116AF">
            <w:pPr>
              <w:pStyle w:val="TAC"/>
              <w:rPr>
                <w:rFonts w:cs="Arial"/>
              </w:rPr>
            </w:pPr>
            <w:r w:rsidRPr="006F4B9D">
              <w:rPr>
                <w:rFonts w:cs="Arial"/>
              </w:rPr>
              <w:t>0</w:t>
            </w:r>
          </w:p>
        </w:tc>
      </w:tr>
      <w:tr w:rsidR="001267CA" w:rsidRPr="006F4B9D" w14:paraId="6E2B8139" w14:textId="77777777" w:rsidTr="00C116AF">
        <w:trPr>
          <w:trHeight w:val="223"/>
          <w:jc w:val="center"/>
        </w:trPr>
        <w:tc>
          <w:tcPr>
            <w:tcW w:w="1396" w:type="dxa"/>
            <w:vMerge/>
            <w:vAlign w:val="center"/>
          </w:tcPr>
          <w:p w14:paraId="77F01967" w14:textId="77777777" w:rsidR="001267CA" w:rsidRPr="006F4B9D" w:rsidRDefault="001267CA" w:rsidP="00C116AF">
            <w:pPr>
              <w:pStyle w:val="TAC"/>
              <w:rPr>
                <w:rFonts w:cs="Arial"/>
                <w:lang w:eastAsia="zh-CN"/>
              </w:rPr>
            </w:pPr>
          </w:p>
        </w:tc>
        <w:tc>
          <w:tcPr>
            <w:tcW w:w="1466" w:type="dxa"/>
            <w:vMerge/>
            <w:vAlign w:val="center"/>
          </w:tcPr>
          <w:p w14:paraId="510B799B" w14:textId="77777777" w:rsidR="001267CA" w:rsidRPr="006F4B9D" w:rsidRDefault="001267CA" w:rsidP="00C116AF">
            <w:pPr>
              <w:pStyle w:val="TAC"/>
              <w:rPr>
                <w:rFonts w:cs="Arial"/>
                <w:lang w:eastAsia="ja-JP"/>
              </w:rPr>
            </w:pPr>
          </w:p>
        </w:tc>
        <w:tc>
          <w:tcPr>
            <w:tcW w:w="767" w:type="dxa"/>
            <w:shd w:val="clear" w:color="auto" w:fill="auto"/>
            <w:vAlign w:val="center"/>
          </w:tcPr>
          <w:p w14:paraId="40450C72" w14:textId="77777777" w:rsidR="001267CA" w:rsidRPr="006F4B9D" w:rsidRDefault="001267CA" w:rsidP="00C116AF">
            <w:pPr>
              <w:pStyle w:val="TAC"/>
              <w:rPr>
                <w:rFonts w:cs="Arial"/>
                <w:lang w:eastAsia="zh-CN"/>
              </w:rPr>
            </w:pPr>
            <w:r w:rsidRPr="006F4B9D">
              <w:rPr>
                <w:rFonts w:cs="Arial" w:hint="eastAsia"/>
                <w:lang w:eastAsia="ja-JP"/>
              </w:rPr>
              <w:t>46</w:t>
            </w:r>
          </w:p>
        </w:tc>
        <w:tc>
          <w:tcPr>
            <w:tcW w:w="586" w:type="dxa"/>
            <w:gridSpan w:val="2"/>
            <w:shd w:val="clear" w:color="auto" w:fill="auto"/>
            <w:vAlign w:val="center"/>
          </w:tcPr>
          <w:p w14:paraId="33FB42CA" w14:textId="77777777" w:rsidR="001267CA" w:rsidRPr="006F4B9D" w:rsidRDefault="001267CA" w:rsidP="00C116AF">
            <w:pPr>
              <w:pStyle w:val="TAC"/>
              <w:rPr>
                <w:rFonts w:cs="Arial"/>
              </w:rPr>
            </w:pPr>
          </w:p>
        </w:tc>
        <w:tc>
          <w:tcPr>
            <w:tcW w:w="586" w:type="dxa"/>
            <w:gridSpan w:val="4"/>
            <w:shd w:val="clear" w:color="auto" w:fill="auto"/>
            <w:vAlign w:val="center"/>
          </w:tcPr>
          <w:p w14:paraId="493DFCE6" w14:textId="77777777" w:rsidR="001267CA" w:rsidRPr="006F4B9D" w:rsidRDefault="001267CA" w:rsidP="00C116AF">
            <w:pPr>
              <w:pStyle w:val="TAC"/>
              <w:rPr>
                <w:rFonts w:cs="Arial"/>
              </w:rPr>
            </w:pPr>
          </w:p>
        </w:tc>
        <w:tc>
          <w:tcPr>
            <w:tcW w:w="586" w:type="dxa"/>
            <w:gridSpan w:val="4"/>
            <w:shd w:val="clear" w:color="auto" w:fill="auto"/>
            <w:vAlign w:val="center"/>
          </w:tcPr>
          <w:p w14:paraId="6A1BE243" w14:textId="77777777" w:rsidR="001267CA" w:rsidRPr="006F4B9D" w:rsidRDefault="001267CA" w:rsidP="00C116AF">
            <w:pPr>
              <w:pStyle w:val="TAC"/>
              <w:rPr>
                <w:rFonts w:cs="Arial"/>
              </w:rPr>
            </w:pPr>
          </w:p>
        </w:tc>
        <w:tc>
          <w:tcPr>
            <w:tcW w:w="600" w:type="dxa"/>
            <w:gridSpan w:val="7"/>
            <w:shd w:val="clear" w:color="auto" w:fill="auto"/>
            <w:vAlign w:val="center"/>
          </w:tcPr>
          <w:p w14:paraId="4AC414F5" w14:textId="77777777" w:rsidR="001267CA" w:rsidRPr="006F4B9D" w:rsidRDefault="001267CA" w:rsidP="00C116AF">
            <w:pPr>
              <w:pStyle w:val="TAC"/>
              <w:rPr>
                <w:rFonts w:cs="Arial"/>
              </w:rPr>
            </w:pPr>
          </w:p>
        </w:tc>
        <w:tc>
          <w:tcPr>
            <w:tcW w:w="599" w:type="dxa"/>
            <w:gridSpan w:val="6"/>
            <w:shd w:val="clear" w:color="auto" w:fill="auto"/>
            <w:vAlign w:val="center"/>
          </w:tcPr>
          <w:p w14:paraId="5F64D511" w14:textId="77777777" w:rsidR="001267CA" w:rsidRPr="006F4B9D" w:rsidRDefault="001267CA" w:rsidP="00C116AF">
            <w:pPr>
              <w:pStyle w:val="TAC"/>
              <w:rPr>
                <w:rFonts w:cs="Arial"/>
              </w:rPr>
            </w:pPr>
          </w:p>
        </w:tc>
        <w:tc>
          <w:tcPr>
            <w:tcW w:w="698" w:type="dxa"/>
            <w:gridSpan w:val="4"/>
            <w:shd w:val="clear" w:color="auto" w:fill="auto"/>
            <w:vAlign w:val="center"/>
          </w:tcPr>
          <w:p w14:paraId="3A4ED3C1"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D1E6023" w14:textId="77777777" w:rsidR="001267CA" w:rsidRPr="006F4B9D" w:rsidRDefault="001267CA" w:rsidP="00C116AF">
            <w:pPr>
              <w:pStyle w:val="TAC"/>
              <w:rPr>
                <w:rFonts w:cs="Arial"/>
                <w:lang w:eastAsia="zh-CN"/>
              </w:rPr>
            </w:pPr>
          </w:p>
        </w:tc>
        <w:tc>
          <w:tcPr>
            <w:tcW w:w="1288" w:type="dxa"/>
            <w:vMerge/>
            <w:vAlign w:val="center"/>
          </w:tcPr>
          <w:p w14:paraId="115B146E" w14:textId="77777777" w:rsidR="001267CA" w:rsidRPr="006F4B9D" w:rsidRDefault="001267CA" w:rsidP="00C116AF">
            <w:pPr>
              <w:pStyle w:val="TAC"/>
              <w:rPr>
                <w:rFonts w:cs="Arial"/>
              </w:rPr>
            </w:pPr>
          </w:p>
        </w:tc>
      </w:tr>
      <w:tr w:rsidR="001267CA" w:rsidRPr="006F4B9D" w14:paraId="78F67B57" w14:textId="77777777" w:rsidTr="00C116AF">
        <w:trPr>
          <w:trHeight w:val="223"/>
          <w:jc w:val="center"/>
        </w:trPr>
        <w:tc>
          <w:tcPr>
            <w:tcW w:w="1396" w:type="dxa"/>
            <w:vMerge w:val="restart"/>
            <w:vAlign w:val="center"/>
          </w:tcPr>
          <w:p w14:paraId="16094991" w14:textId="77777777" w:rsidR="001267CA" w:rsidRPr="006F4B9D" w:rsidRDefault="001267CA" w:rsidP="00C116AF">
            <w:pPr>
              <w:pStyle w:val="TAC"/>
              <w:rPr>
                <w:rFonts w:cs="Arial"/>
              </w:rPr>
            </w:pPr>
            <w:r w:rsidRPr="006F4B9D">
              <w:rPr>
                <w:rFonts w:eastAsia="Malgun Gothic" w:cs="Arial"/>
                <w:lang w:val="en-US"/>
              </w:rPr>
              <w:t>CA_26A-48A</w:t>
            </w:r>
          </w:p>
        </w:tc>
        <w:tc>
          <w:tcPr>
            <w:tcW w:w="1466" w:type="dxa"/>
            <w:vMerge w:val="restart"/>
            <w:vAlign w:val="center"/>
          </w:tcPr>
          <w:p w14:paraId="7D57FBD7" w14:textId="77777777" w:rsidR="001267CA" w:rsidRPr="006F4B9D" w:rsidRDefault="001267CA" w:rsidP="00C116AF">
            <w:pPr>
              <w:pStyle w:val="TAC"/>
              <w:rPr>
                <w:rFonts w:cs="Arial"/>
                <w:lang w:eastAsia="ja-JP"/>
              </w:rPr>
            </w:pPr>
            <w:r w:rsidRPr="006F4B9D">
              <w:rPr>
                <w:rFonts w:cs="Arial"/>
                <w:lang w:eastAsia="zh-CN"/>
              </w:rPr>
              <w:t>CA_26A-48A</w:t>
            </w:r>
          </w:p>
        </w:tc>
        <w:tc>
          <w:tcPr>
            <w:tcW w:w="767" w:type="dxa"/>
            <w:shd w:val="clear" w:color="auto" w:fill="auto"/>
            <w:vAlign w:val="center"/>
          </w:tcPr>
          <w:p w14:paraId="336561D7" w14:textId="77777777" w:rsidR="001267CA" w:rsidRPr="006F4B9D" w:rsidRDefault="001267CA" w:rsidP="00C116AF">
            <w:pPr>
              <w:pStyle w:val="TAC"/>
              <w:rPr>
                <w:rFonts w:cs="Arial"/>
                <w:lang w:eastAsia="ja-JP"/>
              </w:rPr>
            </w:pPr>
            <w:r w:rsidRPr="006F4B9D">
              <w:rPr>
                <w:rFonts w:cs="Arial"/>
                <w:szCs w:val="18"/>
                <w:lang w:val="en-US" w:eastAsia="zh-CN"/>
              </w:rPr>
              <w:t>26</w:t>
            </w:r>
          </w:p>
        </w:tc>
        <w:tc>
          <w:tcPr>
            <w:tcW w:w="586" w:type="dxa"/>
            <w:gridSpan w:val="2"/>
            <w:shd w:val="clear" w:color="auto" w:fill="auto"/>
            <w:vAlign w:val="center"/>
          </w:tcPr>
          <w:p w14:paraId="53673CF6" w14:textId="77777777" w:rsidR="001267CA" w:rsidRPr="006F4B9D" w:rsidRDefault="001267CA" w:rsidP="00C116AF">
            <w:pPr>
              <w:pStyle w:val="TAC"/>
              <w:rPr>
                <w:rFonts w:cs="Arial"/>
              </w:rPr>
            </w:pPr>
          </w:p>
        </w:tc>
        <w:tc>
          <w:tcPr>
            <w:tcW w:w="586" w:type="dxa"/>
            <w:gridSpan w:val="4"/>
            <w:shd w:val="clear" w:color="auto" w:fill="auto"/>
            <w:vAlign w:val="center"/>
          </w:tcPr>
          <w:p w14:paraId="3A9A8AA0" w14:textId="77777777" w:rsidR="001267CA" w:rsidRPr="006F4B9D" w:rsidRDefault="001267CA" w:rsidP="00C116AF">
            <w:pPr>
              <w:pStyle w:val="TAC"/>
              <w:rPr>
                <w:rFonts w:cs="Arial"/>
              </w:rPr>
            </w:pPr>
            <w:r w:rsidRPr="006F4B9D">
              <w:rPr>
                <w:rFonts w:cs="Arial"/>
                <w:szCs w:val="18"/>
                <w:lang w:val="en-US" w:eastAsia="zh-CN"/>
              </w:rPr>
              <w:t>Yes</w:t>
            </w:r>
          </w:p>
        </w:tc>
        <w:tc>
          <w:tcPr>
            <w:tcW w:w="586" w:type="dxa"/>
            <w:gridSpan w:val="4"/>
            <w:shd w:val="clear" w:color="auto" w:fill="auto"/>
            <w:vAlign w:val="center"/>
          </w:tcPr>
          <w:p w14:paraId="55C4ED1F" w14:textId="77777777" w:rsidR="001267CA" w:rsidRPr="006F4B9D" w:rsidRDefault="001267CA" w:rsidP="00C116AF">
            <w:pPr>
              <w:pStyle w:val="TAC"/>
              <w:rPr>
                <w:rFonts w:cs="Arial"/>
              </w:rPr>
            </w:pPr>
            <w:r w:rsidRPr="006F4B9D">
              <w:rPr>
                <w:rFonts w:cs="Arial"/>
                <w:szCs w:val="18"/>
                <w:lang w:val="en-US" w:eastAsia="zh-CN"/>
              </w:rPr>
              <w:t>Yes</w:t>
            </w:r>
          </w:p>
        </w:tc>
        <w:tc>
          <w:tcPr>
            <w:tcW w:w="600" w:type="dxa"/>
            <w:gridSpan w:val="7"/>
            <w:shd w:val="clear" w:color="auto" w:fill="auto"/>
            <w:vAlign w:val="center"/>
          </w:tcPr>
          <w:p w14:paraId="7EC9A5A9" w14:textId="77777777" w:rsidR="001267CA" w:rsidRPr="006F4B9D" w:rsidRDefault="001267CA" w:rsidP="00C116AF">
            <w:pPr>
              <w:pStyle w:val="TAC"/>
              <w:rPr>
                <w:rFonts w:cs="Arial"/>
              </w:rPr>
            </w:pPr>
            <w:r w:rsidRPr="006F4B9D">
              <w:rPr>
                <w:rFonts w:cs="Arial"/>
                <w:szCs w:val="18"/>
                <w:lang w:val="en-US" w:eastAsia="zh-CN"/>
              </w:rPr>
              <w:t>Yes</w:t>
            </w:r>
          </w:p>
        </w:tc>
        <w:tc>
          <w:tcPr>
            <w:tcW w:w="599" w:type="dxa"/>
            <w:gridSpan w:val="6"/>
            <w:shd w:val="clear" w:color="auto" w:fill="auto"/>
            <w:vAlign w:val="center"/>
          </w:tcPr>
          <w:p w14:paraId="18E537B6" w14:textId="77777777" w:rsidR="001267CA" w:rsidRPr="006F4B9D" w:rsidRDefault="001267CA" w:rsidP="00C116AF">
            <w:pPr>
              <w:pStyle w:val="TAC"/>
              <w:rPr>
                <w:rFonts w:cs="Arial"/>
              </w:rPr>
            </w:pPr>
          </w:p>
        </w:tc>
        <w:tc>
          <w:tcPr>
            <w:tcW w:w="698" w:type="dxa"/>
            <w:gridSpan w:val="4"/>
            <w:shd w:val="clear" w:color="auto" w:fill="auto"/>
            <w:vAlign w:val="center"/>
          </w:tcPr>
          <w:p w14:paraId="2C970993" w14:textId="77777777" w:rsidR="001267CA" w:rsidRPr="006F4B9D" w:rsidRDefault="001267CA" w:rsidP="00C116AF">
            <w:pPr>
              <w:pStyle w:val="TAC"/>
              <w:rPr>
                <w:rFonts w:cs="Arial"/>
              </w:rPr>
            </w:pPr>
          </w:p>
        </w:tc>
        <w:tc>
          <w:tcPr>
            <w:tcW w:w="1187" w:type="dxa"/>
            <w:vMerge w:val="restart"/>
            <w:vAlign w:val="center"/>
          </w:tcPr>
          <w:p w14:paraId="395718AE" w14:textId="77777777" w:rsidR="001267CA" w:rsidRPr="006F4B9D" w:rsidRDefault="001267CA" w:rsidP="00C116AF">
            <w:pPr>
              <w:pStyle w:val="TAC"/>
              <w:rPr>
                <w:rFonts w:cs="Arial"/>
              </w:rPr>
            </w:pPr>
            <w:r w:rsidRPr="006F4B9D">
              <w:rPr>
                <w:rFonts w:eastAsia="Malgun Gothic" w:cs="Arial"/>
                <w:lang w:val="x-none"/>
              </w:rPr>
              <w:t>3</w:t>
            </w:r>
            <w:r w:rsidRPr="006F4B9D">
              <w:rPr>
                <w:rFonts w:cs="Arial"/>
              </w:rPr>
              <w:t>0</w:t>
            </w:r>
          </w:p>
        </w:tc>
        <w:tc>
          <w:tcPr>
            <w:tcW w:w="1288" w:type="dxa"/>
            <w:vMerge w:val="restart"/>
            <w:vAlign w:val="center"/>
          </w:tcPr>
          <w:p w14:paraId="5D5AA19A" w14:textId="77777777" w:rsidR="001267CA" w:rsidRPr="006F4B9D" w:rsidRDefault="001267CA" w:rsidP="00C116AF">
            <w:pPr>
              <w:pStyle w:val="TAC"/>
              <w:rPr>
                <w:rFonts w:cs="Arial"/>
              </w:rPr>
            </w:pPr>
            <w:r w:rsidRPr="006F4B9D">
              <w:rPr>
                <w:rFonts w:cs="Arial"/>
                <w:lang w:val="x-none" w:eastAsia="zh-CN"/>
              </w:rPr>
              <w:t>0</w:t>
            </w:r>
          </w:p>
        </w:tc>
      </w:tr>
      <w:tr w:rsidR="001267CA" w:rsidRPr="006F4B9D" w14:paraId="1C068CC7" w14:textId="77777777" w:rsidTr="00C116AF">
        <w:trPr>
          <w:trHeight w:val="223"/>
          <w:jc w:val="center"/>
        </w:trPr>
        <w:tc>
          <w:tcPr>
            <w:tcW w:w="1396" w:type="dxa"/>
            <w:vMerge/>
            <w:vAlign w:val="center"/>
          </w:tcPr>
          <w:p w14:paraId="22E6B61D" w14:textId="77777777" w:rsidR="001267CA" w:rsidRPr="006F4B9D" w:rsidRDefault="001267CA" w:rsidP="00C116AF">
            <w:pPr>
              <w:pStyle w:val="TAC"/>
              <w:rPr>
                <w:rFonts w:cs="Arial"/>
              </w:rPr>
            </w:pPr>
          </w:p>
        </w:tc>
        <w:tc>
          <w:tcPr>
            <w:tcW w:w="1466" w:type="dxa"/>
            <w:vMerge/>
            <w:vAlign w:val="center"/>
          </w:tcPr>
          <w:p w14:paraId="07E5339B" w14:textId="77777777" w:rsidR="001267CA" w:rsidRPr="006F4B9D" w:rsidRDefault="001267CA" w:rsidP="00C116AF">
            <w:pPr>
              <w:pStyle w:val="TAC"/>
              <w:rPr>
                <w:rFonts w:cs="Arial"/>
                <w:lang w:eastAsia="ja-JP"/>
              </w:rPr>
            </w:pPr>
          </w:p>
        </w:tc>
        <w:tc>
          <w:tcPr>
            <w:tcW w:w="767" w:type="dxa"/>
            <w:shd w:val="clear" w:color="auto" w:fill="auto"/>
            <w:vAlign w:val="center"/>
          </w:tcPr>
          <w:p w14:paraId="7EF97634" w14:textId="77777777" w:rsidR="001267CA" w:rsidRPr="006F4B9D" w:rsidRDefault="001267CA" w:rsidP="00C116AF">
            <w:pPr>
              <w:pStyle w:val="TAC"/>
              <w:rPr>
                <w:rFonts w:cs="Arial"/>
                <w:lang w:eastAsia="ja-JP"/>
              </w:rPr>
            </w:pPr>
            <w:r w:rsidRPr="006F4B9D">
              <w:rPr>
                <w:rFonts w:cs="Arial"/>
                <w:szCs w:val="18"/>
                <w:lang w:val="en-US" w:eastAsia="zh-CN"/>
              </w:rPr>
              <w:t>48</w:t>
            </w:r>
          </w:p>
        </w:tc>
        <w:tc>
          <w:tcPr>
            <w:tcW w:w="586" w:type="dxa"/>
            <w:gridSpan w:val="2"/>
            <w:shd w:val="clear" w:color="auto" w:fill="auto"/>
            <w:vAlign w:val="center"/>
          </w:tcPr>
          <w:p w14:paraId="4338B23C" w14:textId="77777777" w:rsidR="001267CA" w:rsidRPr="006F4B9D" w:rsidRDefault="001267CA" w:rsidP="00C116AF">
            <w:pPr>
              <w:pStyle w:val="TAC"/>
              <w:rPr>
                <w:rFonts w:cs="Arial"/>
              </w:rPr>
            </w:pPr>
          </w:p>
        </w:tc>
        <w:tc>
          <w:tcPr>
            <w:tcW w:w="586" w:type="dxa"/>
            <w:gridSpan w:val="4"/>
            <w:shd w:val="clear" w:color="auto" w:fill="auto"/>
            <w:vAlign w:val="center"/>
          </w:tcPr>
          <w:p w14:paraId="711A7FAF" w14:textId="77777777" w:rsidR="001267CA" w:rsidRPr="006F4B9D" w:rsidRDefault="001267CA" w:rsidP="00C116AF">
            <w:pPr>
              <w:pStyle w:val="TAC"/>
              <w:rPr>
                <w:rFonts w:cs="Arial"/>
              </w:rPr>
            </w:pPr>
          </w:p>
        </w:tc>
        <w:tc>
          <w:tcPr>
            <w:tcW w:w="586" w:type="dxa"/>
            <w:gridSpan w:val="4"/>
            <w:shd w:val="clear" w:color="auto" w:fill="auto"/>
          </w:tcPr>
          <w:p w14:paraId="20A15F40" w14:textId="77777777" w:rsidR="001267CA" w:rsidRPr="006F4B9D" w:rsidRDefault="001267CA" w:rsidP="00C116AF">
            <w:pPr>
              <w:pStyle w:val="TAC"/>
              <w:rPr>
                <w:rFonts w:cs="Arial"/>
              </w:rPr>
            </w:pPr>
            <w:r w:rsidRPr="006F4B9D">
              <w:rPr>
                <w:rFonts w:cs="Arial"/>
                <w:szCs w:val="18"/>
                <w:lang w:val="en-US" w:eastAsia="zh-CN"/>
              </w:rPr>
              <w:t>Yes</w:t>
            </w:r>
          </w:p>
        </w:tc>
        <w:tc>
          <w:tcPr>
            <w:tcW w:w="600" w:type="dxa"/>
            <w:gridSpan w:val="7"/>
            <w:shd w:val="clear" w:color="auto" w:fill="auto"/>
          </w:tcPr>
          <w:p w14:paraId="69CFEBB2" w14:textId="77777777" w:rsidR="001267CA" w:rsidRPr="006F4B9D" w:rsidRDefault="001267CA" w:rsidP="00C116AF">
            <w:pPr>
              <w:pStyle w:val="TAC"/>
              <w:rPr>
                <w:rFonts w:cs="Arial"/>
              </w:rPr>
            </w:pPr>
            <w:r w:rsidRPr="006F4B9D">
              <w:rPr>
                <w:rFonts w:cs="Arial"/>
                <w:szCs w:val="18"/>
                <w:lang w:val="en-US" w:eastAsia="zh-CN"/>
              </w:rPr>
              <w:t>Yes</w:t>
            </w:r>
          </w:p>
        </w:tc>
        <w:tc>
          <w:tcPr>
            <w:tcW w:w="599" w:type="dxa"/>
            <w:gridSpan w:val="6"/>
            <w:shd w:val="clear" w:color="auto" w:fill="auto"/>
            <w:vAlign w:val="center"/>
          </w:tcPr>
          <w:p w14:paraId="6891F682" w14:textId="77777777" w:rsidR="001267CA" w:rsidRPr="006F4B9D" w:rsidRDefault="001267CA" w:rsidP="00C116AF">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42AADA2E" w14:textId="77777777" w:rsidR="001267CA" w:rsidRPr="006F4B9D" w:rsidRDefault="001267CA" w:rsidP="00C116AF">
            <w:pPr>
              <w:pStyle w:val="TAC"/>
              <w:rPr>
                <w:rFonts w:cs="Arial"/>
              </w:rPr>
            </w:pPr>
            <w:r w:rsidRPr="006F4B9D">
              <w:rPr>
                <w:rFonts w:cs="Arial"/>
                <w:szCs w:val="18"/>
                <w:lang w:val="en-US" w:eastAsia="zh-CN"/>
              </w:rPr>
              <w:t>Yes</w:t>
            </w:r>
          </w:p>
        </w:tc>
        <w:tc>
          <w:tcPr>
            <w:tcW w:w="1187" w:type="dxa"/>
            <w:vMerge/>
            <w:vAlign w:val="center"/>
          </w:tcPr>
          <w:p w14:paraId="2F80E157" w14:textId="77777777" w:rsidR="001267CA" w:rsidRPr="006F4B9D" w:rsidRDefault="001267CA" w:rsidP="00C116AF">
            <w:pPr>
              <w:pStyle w:val="TAC"/>
              <w:rPr>
                <w:rFonts w:cs="Arial"/>
              </w:rPr>
            </w:pPr>
          </w:p>
        </w:tc>
        <w:tc>
          <w:tcPr>
            <w:tcW w:w="1288" w:type="dxa"/>
            <w:vMerge/>
            <w:vAlign w:val="center"/>
          </w:tcPr>
          <w:p w14:paraId="7E519D25" w14:textId="77777777" w:rsidR="001267CA" w:rsidRPr="006F4B9D" w:rsidRDefault="001267CA" w:rsidP="00C116AF">
            <w:pPr>
              <w:pStyle w:val="TAC"/>
              <w:rPr>
                <w:rFonts w:cs="Arial"/>
              </w:rPr>
            </w:pPr>
          </w:p>
        </w:tc>
      </w:tr>
      <w:tr w:rsidR="001267CA" w:rsidRPr="006F4B9D" w14:paraId="17F4AE65" w14:textId="77777777" w:rsidTr="00C116AF">
        <w:trPr>
          <w:trHeight w:val="223"/>
          <w:jc w:val="center"/>
        </w:trPr>
        <w:tc>
          <w:tcPr>
            <w:tcW w:w="1396" w:type="dxa"/>
            <w:vMerge w:val="restart"/>
            <w:vAlign w:val="center"/>
          </w:tcPr>
          <w:p w14:paraId="42537D58" w14:textId="77777777" w:rsidR="001267CA" w:rsidRPr="006F4B9D" w:rsidRDefault="001267CA" w:rsidP="00C116AF">
            <w:pPr>
              <w:pStyle w:val="TAC"/>
              <w:rPr>
                <w:rFonts w:cs="Arial"/>
                <w:lang w:eastAsia="zh-CN"/>
              </w:rPr>
            </w:pPr>
            <w:r w:rsidRPr="006F4B9D">
              <w:rPr>
                <w:rFonts w:eastAsia="Malgun Gothic" w:cs="Arial"/>
                <w:lang w:val="en-US"/>
              </w:rPr>
              <w:t>CA_26A-48C</w:t>
            </w:r>
          </w:p>
        </w:tc>
        <w:tc>
          <w:tcPr>
            <w:tcW w:w="1466" w:type="dxa"/>
            <w:vMerge w:val="restart"/>
            <w:vAlign w:val="center"/>
          </w:tcPr>
          <w:p w14:paraId="17FC64A6" w14:textId="77777777" w:rsidR="001267CA" w:rsidRPr="006F4B9D" w:rsidRDefault="001267CA" w:rsidP="00C116AF">
            <w:pPr>
              <w:pStyle w:val="TAC"/>
              <w:rPr>
                <w:rFonts w:cs="Arial"/>
                <w:lang w:eastAsia="ja-JP"/>
              </w:rPr>
            </w:pPr>
            <w:r w:rsidRPr="006F4B9D">
              <w:rPr>
                <w:rFonts w:cs="Arial"/>
                <w:lang w:eastAsia="zh-CN"/>
              </w:rPr>
              <w:t>CA_26A-48A</w:t>
            </w:r>
          </w:p>
        </w:tc>
        <w:tc>
          <w:tcPr>
            <w:tcW w:w="767" w:type="dxa"/>
            <w:shd w:val="clear" w:color="auto" w:fill="auto"/>
            <w:vAlign w:val="center"/>
          </w:tcPr>
          <w:p w14:paraId="48ADF950" w14:textId="77777777" w:rsidR="001267CA" w:rsidRPr="006F4B9D" w:rsidRDefault="001267CA" w:rsidP="00C116AF">
            <w:pPr>
              <w:pStyle w:val="TAC"/>
              <w:rPr>
                <w:rFonts w:cs="Arial"/>
                <w:lang w:eastAsia="zh-CN"/>
              </w:rPr>
            </w:pPr>
            <w:r w:rsidRPr="006F4B9D">
              <w:rPr>
                <w:rFonts w:cs="Arial" w:hint="eastAsia"/>
                <w:szCs w:val="18"/>
                <w:lang w:val="en-US" w:eastAsia="zh-CN"/>
              </w:rPr>
              <w:t>26</w:t>
            </w:r>
          </w:p>
        </w:tc>
        <w:tc>
          <w:tcPr>
            <w:tcW w:w="586" w:type="dxa"/>
            <w:gridSpan w:val="2"/>
            <w:shd w:val="clear" w:color="auto" w:fill="auto"/>
            <w:vAlign w:val="center"/>
          </w:tcPr>
          <w:p w14:paraId="55425711" w14:textId="77777777" w:rsidR="001267CA" w:rsidRPr="006F4B9D" w:rsidRDefault="001267CA" w:rsidP="00C116AF">
            <w:pPr>
              <w:pStyle w:val="TAC"/>
              <w:rPr>
                <w:rFonts w:cs="Arial"/>
              </w:rPr>
            </w:pPr>
          </w:p>
        </w:tc>
        <w:tc>
          <w:tcPr>
            <w:tcW w:w="586" w:type="dxa"/>
            <w:gridSpan w:val="4"/>
          </w:tcPr>
          <w:p w14:paraId="6D12FB51" w14:textId="77777777" w:rsidR="001267CA" w:rsidRPr="006F4B9D" w:rsidRDefault="001267CA" w:rsidP="00C116AF">
            <w:pPr>
              <w:pStyle w:val="TAC"/>
              <w:rPr>
                <w:rFonts w:cs="Arial"/>
              </w:rPr>
            </w:pPr>
            <w:r w:rsidRPr="006F4B9D">
              <w:t>Yes</w:t>
            </w:r>
          </w:p>
        </w:tc>
        <w:tc>
          <w:tcPr>
            <w:tcW w:w="586" w:type="dxa"/>
            <w:gridSpan w:val="4"/>
          </w:tcPr>
          <w:p w14:paraId="0C4051F5" w14:textId="77777777" w:rsidR="001267CA" w:rsidRPr="006F4B9D" w:rsidRDefault="001267CA" w:rsidP="00C116AF">
            <w:pPr>
              <w:pStyle w:val="TAC"/>
              <w:rPr>
                <w:rFonts w:cs="Arial"/>
              </w:rPr>
            </w:pPr>
            <w:r w:rsidRPr="006F4B9D">
              <w:t>Yes</w:t>
            </w:r>
          </w:p>
        </w:tc>
        <w:tc>
          <w:tcPr>
            <w:tcW w:w="600" w:type="dxa"/>
            <w:gridSpan w:val="7"/>
          </w:tcPr>
          <w:p w14:paraId="1A94DD7A" w14:textId="77777777" w:rsidR="001267CA" w:rsidRPr="006F4B9D" w:rsidRDefault="001267CA" w:rsidP="00C116AF">
            <w:pPr>
              <w:pStyle w:val="TAC"/>
              <w:rPr>
                <w:rFonts w:cs="Arial"/>
              </w:rPr>
            </w:pPr>
            <w:r w:rsidRPr="006F4B9D">
              <w:t>Yes</w:t>
            </w:r>
          </w:p>
        </w:tc>
        <w:tc>
          <w:tcPr>
            <w:tcW w:w="599" w:type="dxa"/>
            <w:gridSpan w:val="6"/>
            <w:vAlign w:val="center"/>
          </w:tcPr>
          <w:p w14:paraId="5C015102" w14:textId="77777777" w:rsidR="001267CA" w:rsidRPr="006F4B9D" w:rsidRDefault="001267CA" w:rsidP="00C116AF">
            <w:pPr>
              <w:pStyle w:val="TAC"/>
              <w:rPr>
                <w:rFonts w:cs="Arial"/>
              </w:rPr>
            </w:pPr>
          </w:p>
        </w:tc>
        <w:tc>
          <w:tcPr>
            <w:tcW w:w="698" w:type="dxa"/>
            <w:gridSpan w:val="4"/>
            <w:vAlign w:val="center"/>
          </w:tcPr>
          <w:p w14:paraId="398DA2B4" w14:textId="77777777" w:rsidR="001267CA" w:rsidRPr="006F4B9D" w:rsidRDefault="001267CA" w:rsidP="00C116AF">
            <w:pPr>
              <w:pStyle w:val="TAC"/>
              <w:rPr>
                <w:rFonts w:cs="Arial"/>
              </w:rPr>
            </w:pPr>
          </w:p>
        </w:tc>
        <w:tc>
          <w:tcPr>
            <w:tcW w:w="1187" w:type="dxa"/>
            <w:vMerge w:val="restart"/>
            <w:vAlign w:val="center"/>
          </w:tcPr>
          <w:p w14:paraId="09A7993A" w14:textId="77777777" w:rsidR="001267CA" w:rsidRPr="006F4B9D" w:rsidRDefault="001267CA" w:rsidP="00C116AF">
            <w:pPr>
              <w:pStyle w:val="TAC"/>
              <w:rPr>
                <w:rFonts w:cs="Arial"/>
                <w:lang w:eastAsia="zh-CN"/>
              </w:rPr>
            </w:pPr>
            <w:r w:rsidRPr="006F4B9D">
              <w:rPr>
                <w:rFonts w:cs="Arial"/>
                <w:lang w:eastAsia="zh-CN"/>
              </w:rPr>
              <w:t>50</w:t>
            </w:r>
          </w:p>
        </w:tc>
        <w:tc>
          <w:tcPr>
            <w:tcW w:w="1288" w:type="dxa"/>
            <w:vMerge w:val="restart"/>
            <w:vAlign w:val="center"/>
          </w:tcPr>
          <w:p w14:paraId="7DAE04A2" w14:textId="77777777" w:rsidR="001267CA" w:rsidRPr="006F4B9D" w:rsidRDefault="001267CA" w:rsidP="00C116AF">
            <w:pPr>
              <w:pStyle w:val="TAC"/>
              <w:rPr>
                <w:rFonts w:cs="Arial"/>
              </w:rPr>
            </w:pPr>
            <w:r w:rsidRPr="006F4B9D">
              <w:rPr>
                <w:rFonts w:cs="Arial"/>
              </w:rPr>
              <w:t>0</w:t>
            </w:r>
          </w:p>
        </w:tc>
      </w:tr>
      <w:tr w:rsidR="001267CA" w:rsidRPr="006F4B9D" w14:paraId="048D2FDD" w14:textId="77777777" w:rsidTr="00C116AF">
        <w:trPr>
          <w:trHeight w:val="223"/>
          <w:jc w:val="center"/>
        </w:trPr>
        <w:tc>
          <w:tcPr>
            <w:tcW w:w="1396" w:type="dxa"/>
            <w:vMerge/>
            <w:vAlign w:val="center"/>
          </w:tcPr>
          <w:p w14:paraId="20D30FC4" w14:textId="77777777" w:rsidR="001267CA" w:rsidRPr="006F4B9D" w:rsidRDefault="001267CA" w:rsidP="00C116AF">
            <w:pPr>
              <w:pStyle w:val="TAC"/>
              <w:rPr>
                <w:rFonts w:cs="Arial"/>
                <w:lang w:eastAsia="zh-CN"/>
              </w:rPr>
            </w:pPr>
          </w:p>
        </w:tc>
        <w:tc>
          <w:tcPr>
            <w:tcW w:w="1466" w:type="dxa"/>
            <w:vMerge/>
            <w:vAlign w:val="center"/>
          </w:tcPr>
          <w:p w14:paraId="5C109915" w14:textId="77777777" w:rsidR="001267CA" w:rsidRPr="006F4B9D" w:rsidRDefault="001267CA" w:rsidP="00C116AF">
            <w:pPr>
              <w:pStyle w:val="TAC"/>
              <w:rPr>
                <w:rFonts w:cs="Arial"/>
                <w:lang w:eastAsia="ja-JP"/>
              </w:rPr>
            </w:pPr>
          </w:p>
        </w:tc>
        <w:tc>
          <w:tcPr>
            <w:tcW w:w="767" w:type="dxa"/>
            <w:shd w:val="clear" w:color="auto" w:fill="auto"/>
            <w:vAlign w:val="center"/>
          </w:tcPr>
          <w:p w14:paraId="03CDB464" w14:textId="77777777" w:rsidR="001267CA" w:rsidRPr="006F4B9D" w:rsidRDefault="001267CA" w:rsidP="00C116AF">
            <w:pPr>
              <w:pStyle w:val="TAC"/>
              <w:rPr>
                <w:rFonts w:cs="Arial"/>
                <w:lang w:eastAsia="zh-CN"/>
              </w:rPr>
            </w:pPr>
            <w:r w:rsidRPr="006F4B9D">
              <w:rPr>
                <w:rFonts w:cs="Arial" w:hint="eastAsia"/>
                <w:szCs w:val="18"/>
                <w:lang w:val="en-US" w:eastAsia="zh-CN"/>
              </w:rPr>
              <w:t>48</w:t>
            </w:r>
          </w:p>
        </w:tc>
        <w:tc>
          <w:tcPr>
            <w:tcW w:w="3655" w:type="dxa"/>
            <w:gridSpan w:val="27"/>
            <w:shd w:val="clear" w:color="auto" w:fill="auto"/>
            <w:vAlign w:val="center"/>
          </w:tcPr>
          <w:p w14:paraId="058E1A2D" w14:textId="77777777" w:rsidR="001267CA" w:rsidRPr="006F4B9D" w:rsidRDefault="001267CA" w:rsidP="00C116AF">
            <w:pPr>
              <w:pStyle w:val="TAC"/>
              <w:rPr>
                <w:rFonts w:cs="Arial"/>
              </w:rPr>
            </w:pPr>
            <w:r w:rsidRPr="006F4B9D">
              <w:t>See CA_48C Bandwidth combination set 0 in the Table 5.6A.1-1</w:t>
            </w:r>
          </w:p>
        </w:tc>
        <w:tc>
          <w:tcPr>
            <w:tcW w:w="1187" w:type="dxa"/>
            <w:vMerge/>
            <w:vAlign w:val="center"/>
          </w:tcPr>
          <w:p w14:paraId="378EEC84" w14:textId="77777777" w:rsidR="001267CA" w:rsidRPr="006F4B9D" w:rsidRDefault="001267CA" w:rsidP="00C116AF">
            <w:pPr>
              <w:pStyle w:val="TAC"/>
              <w:rPr>
                <w:rFonts w:cs="Arial"/>
                <w:lang w:eastAsia="zh-CN"/>
              </w:rPr>
            </w:pPr>
          </w:p>
        </w:tc>
        <w:tc>
          <w:tcPr>
            <w:tcW w:w="1288" w:type="dxa"/>
            <w:vMerge/>
            <w:vAlign w:val="center"/>
          </w:tcPr>
          <w:p w14:paraId="01145854" w14:textId="77777777" w:rsidR="001267CA" w:rsidRPr="006F4B9D" w:rsidRDefault="001267CA" w:rsidP="00C116AF">
            <w:pPr>
              <w:pStyle w:val="TAC"/>
              <w:rPr>
                <w:rFonts w:cs="Arial"/>
              </w:rPr>
            </w:pPr>
          </w:p>
        </w:tc>
      </w:tr>
      <w:tr w:rsidR="001267CA" w:rsidRPr="006F4B9D" w14:paraId="164A3987" w14:textId="77777777" w:rsidTr="00C116AF">
        <w:trPr>
          <w:trHeight w:val="223"/>
          <w:jc w:val="center"/>
        </w:trPr>
        <w:tc>
          <w:tcPr>
            <w:tcW w:w="1396" w:type="dxa"/>
            <w:vMerge w:val="restart"/>
            <w:vAlign w:val="center"/>
          </w:tcPr>
          <w:p w14:paraId="3771DE3F" w14:textId="77777777" w:rsidR="001267CA" w:rsidRPr="006F4B9D" w:rsidRDefault="001267CA" w:rsidP="00C116AF">
            <w:pPr>
              <w:pStyle w:val="TAC"/>
              <w:rPr>
                <w:rFonts w:cs="Arial"/>
                <w:lang w:eastAsia="zh-CN"/>
              </w:rPr>
            </w:pPr>
            <w:r w:rsidRPr="006F4B9D">
              <w:rPr>
                <w:lang w:val="en-US"/>
              </w:rPr>
              <w:t>CA_26A-48A-48A</w:t>
            </w:r>
          </w:p>
        </w:tc>
        <w:tc>
          <w:tcPr>
            <w:tcW w:w="1466" w:type="dxa"/>
            <w:vMerge w:val="restart"/>
            <w:vAlign w:val="center"/>
          </w:tcPr>
          <w:p w14:paraId="2667D543" w14:textId="77777777" w:rsidR="001267CA" w:rsidRPr="006F4B9D" w:rsidRDefault="001267CA" w:rsidP="00C116AF">
            <w:pPr>
              <w:pStyle w:val="TAC"/>
              <w:rPr>
                <w:rFonts w:cs="Arial"/>
                <w:lang w:eastAsia="ja-JP"/>
              </w:rPr>
            </w:pPr>
            <w:r w:rsidRPr="006F4B9D">
              <w:rPr>
                <w:rFonts w:cs="Arial"/>
                <w:lang w:eastAsia="zh-CN"/>
              </w:rPr>
              <w:t>CA_26A-48A</w:t>
            </w:r>
          </w:p>
        </w:tc>
        <w:tc>
          <w:tcPr>
            <w:tcW w:w="767" w:type="dxa"/>
            <w:shd w:val="clear" w:color="auto" w:fill="auto"/>
            <w:vAlign w:val="center"/>
          </w:tcPr>
          <w:p w14:paraId="786D32AB" w14:textId="77777777" w:rsidR="001267CA" w:rsidRPr="006F4B9D" w:rsidRDefault="001267CA" w:rsidP="00C116AF">
            <w:pPr>
              <w:pStyle w:val="TAC"/>
              <w:rPr>
                <w:rFonts w:cs="Arial"/>
                <w:lang w:eastAsia="zh-CN"/>
              </w:rPr>
            </w:pPr>
            <w:r w:rsidRPr="006F4B9D">
              <w:rPr>
                <w:rFonts w:cs="Arial" w:hint="eastAsia"/>
                <w:szCs w:val="18"/>
                <w:lang w:val="en-US" w:eastAsia="zh-CN"/>
              </w:rPr>
              <w:t>26</w:t>
            </w:r>
          </w:p>
        </w:tc>
        <w:tc>
          <w:tcPr>
            <w:tcW w:w="586" w:type="dxa"/>
            <w:gridSpan w:val="2"/>
            <w:shd w:val="clear" w:color="auto" w:fill="auto"/>
            <w:vAlign w:val="center"/>
          </w:tcPr>
          <w:p w14:paraId="103DC754" w14:textId="77777777" w:rsidR="001267CA" w:rsidRPr="006F4B9D" w:rsidRDefault="001267CA" w:rsidP="00C116AF">
            <w:pPr>
              <w:pStyle w:val="TAC"/>
              <w:rPr>
                <w:rFonts w:cs="Arial"/>
              </w:rPr>
            </w:pPr>
          </w:p>
        </w:tc>
        <w:tc>
          <w:tcPr>
            <w:tcW w:w="586" w:type="dxa"/>
            <w:gridSpan w:val="4"/>
          </w:tcPr>
          <w:p w14:paraId="2D14A913" w14:textId="77777777" w:rsidR="001267CA" w:rsidRPr="006F4B9D" w:rsidRDefault="001267CA" w:rsidP="00C116AF">
            <w:pPr>
              <w:pStyle w:val="TAC"/>
              <w:rPr>
                <w:rFonts w:cs="Arial"/>
              </w:rPr>
            </w:pPr>
            <w:r w:rsidRPr="006F4B9D">
              <w:t>Yes</w:t>
            </w:r>
          </w:p>
        </w:tc>
        <w:tc>
          <w:tcPr>
            <w:tcW w:w="586" w:type="dxa"/>
            <w:gridSpan w:val="4"/>
          </w:tcPr>
          <w:p w14:paraId="0CA7034A" w14:textId="77777777" w:rsidR="001267CA" w:rsidRPr="006F4B9D" w:rsidRDefault="001267CA" w:rsidP="00C116AF">
            <w:pPr>
              <w:pStyle w:val="TAC"/>
              <w:rPr>
                <w:rFonts w:cs="Arial"/>
              </w:rPr>
            </w:pPr>
            <w:r w:rsidRPr="006F4B9D">
              <w:t>Yes</w:t>
            </w:r>
          </w:p>
        </w:tc>
        <w:tc>
          <w:tcPr>
            <w:tcW w:w="600" w:type="dxa"/>
            <w:gridSpan w:val="7"/>
          </w:tcPr>
          <w:p w14:paraId="7E35E8FF" w14:textId="77777777" w:rsidR="001267CA" w:rsidRPr="006F4B9D" w:rsidRDefault="001267CA" w:rsidP="00C116AF">
            <w:pPr>
              <w:pStyle w:val="TAC"/>
              <w:rPr>
                <w:rFonts w:cs="Arial"/>
              </w:rPr>
            </w:pPr>
            <w:r w:rsidRPr="006F4B9D">
              <w:t>Yes</w:t>
            </w:r>
          </w:p>
        </w:tc>
        <w:tc>
          <w:tcPr>
            <w:tcW w:w="599" w:type="dxa"/>
            <w:gridSpan w:val="6"/>
            <w:vAlign w:val="center"/>
          </w:tcPr>
          <w:p w14:paraId="75388AE6" w14:textId="77777777" w:rsidR="001267CA" w:rsidRPr="006F4B9D" w:rsidRDefault="001267CA" w:rsidP="00C116AF">
            <w:pPr>
              <w:pStyle w:val="TAC"/>
              <w:rPr>
                <w:rFonts w:cs="Arial"/>
              </w:rPr>
            </w:pPr>
          </w:p>
        </w:tc>
        <w:tc>
          <w:tcPr>
            <w:tcW w:w="698" w:type="dxa"/>
            <w:gridSpan w:val="4"/>
            <w:vAlign w:val="center"/>
          </w:tcPr>
          <w:p w14:paraId="15359AF5" w14:textId="77777777" w:rsidR="001267CA" w:rsidRPr="006F4B9D" w:rsidRDefault="001267CA" w:rsidP="00C116AF">
            <w:pPr>
              <w:pStyle w:val="TAC"/>
              <w:rPr>
                <w:rFonts w:cs="Arial"/>
              </w:rPr>
            </w:pPr>
          </w:p>
        </w:tc>
        <w:tc>
          <w:tcPr>
            <w:tcW w:w="1187" w:type="dxa"/>
            <w:vMerge w:val="restart"/>
            <w:vAlign w:val="center"/>
          </w:tcPr>
          <w:p w14:paraId="44867727" w14:textId="77777777" w:rsidR="001267CA" w:rsidRPr="006F4B9D" w:rsidRDefault="001267CA" w:rsidP="00C116AF">
            <w:pPr>
              <w:pStyle w:val="TAC"/>
              <w:rPr>
                <w:rFonts w:cs="Arial"/>
                <w:lang w:eastAsia="zh-CN"/>
              </w:rPr>
            </w:pPr>
            <w:r w:rsidRPr="006F4B9D">
              <w:rPr>
                <w:rFonts w:cs="Arial"/>
                <w:lang w:eastAsia="zh-CN"/>
              </w:rPr>
              <w:t>50</w:t>
            </w:r>
          </w:p>
        </w:tc>
        <w:tc>
          <w:tcPr>
            <w:tcW w:w="1288" w:type="dxa"/>
            <w:vMerge w:val="restart"/>
            <w:vAlign w:val="center"/>
          </w:tcPr>
          <w:p w14:paraId="7595FE50" w14:textId="77777777" w:rsidR="001267CA" w:rsidRPr="006F4B9D" w:rsidRDefault="001267CA" w:rsidP="00C116AF">
            <w:pPr>
              <w:pStyle w:val="TAC"/>
              <w:rPr>
                <w:rFonts w:cs="Arial"/>
              </w:rPr>
            </w:pPr>
            <w:r w:rsidRPr="006F4B9D">
              <w:rPr>
                <w:rFonts w:cs="Arial"/>
              </w:rPr>
              <w:t>0</w:t>
            </w:r>
          </w:p>
        </w:tc>
      </w:tr>
      <w:tr w:rsidR="001267CA" w:rsidRPr="006F4B9D" w14:paraId="7BE89E22" w14:textId="77777777" w:rsidTr="00C116AF">
        <w:trPr>
          <w:trHeight w:val="223"/>
          <w:jc w:val="center"/>
        </w:trPr>
        <w:tc>
          <w:tcPr>
            <w:tcW w:w="1396" w:type="dxa"/>
            <w:vMerge/>
            <w:vAlign w:val="center"/>
          </w:tcPr>
          <w:p w14:paraId="388DAA43" w14:textId="77777777" w:rsidR="001267CA" w:rsidRPr="006F4B9D" w:rsidRDefault="001267CA" w:rsidP="00C116AF">
            <w:pPr>
              <w:pStyle w:val="TAC"/>
              <w:rPr>
                <w:rFonts w:cs="Arial"/>
                <w:lang w:eastAsia="zh-CN"/>
              </w:rPr>
            </w:pPr>
          </w:p>
        </w:tc>
        <w:tc>
          <w:tcPr>
            <w:tcW w:w="1466" w:type="dxa"/>
            <w:vMerge/>
            <w:vAlign w:val="center"/>
          </w:tcPr>
          <w:p w14:paraId="2DC9AB5A" w14:textId="77777777" w:rsidR="001267CA" w:rsidRPr="006F4B9D" w:rsidRDefault="001267CA" w:rsidP="00C116AF">
            <w:pPr>
              <w:pStyle w:val="TAC"/>
              <w:rPr>
                <w:rFonts w:cs="Arial"/>
                <w:lang w:eastAsia="ja-JP"/>
              </w:rPr>
            </w:pPr>
          </w:p>
        </w:tc>
        <w:tc>
          <w:tcPr>
            <w:tcW w:w="767" w:type="dxa"/>
            <w:shd w:val="clear" w:color="auto" w:fill="auto"/>
            <w:vAlign w:val="center"/>
          </w:tcPr>
          <w:p w14:paraId="2CBF5B76" w14:textId="77777777" w:rsidR="001267CA" w:rsidRPr="006F4B9D" w:rsidRDefault="001267CA" w:rsidP="00C116AF">
            <w:pPr>
              <w:pStyle w:val="TAC"/>
              <w:rPr>
                <w:rFonts w:cs="Arial"/>
                <w:lang w:eastAsia="zh-CN"/>
              </w:rPr>
            </w:pPr>
            <w:r w:rsidRPr="006F4B9D">
              <w:rPr>
                <w:rFonts w:cs="Arial" w:hint="eastAsia"/>
                <w:szCs w:val="18"/>
                <w:lang w:val="en-US" w:eastAsia="zh-CN"/>
              </w:rPr>
              <w:t>48</w:t>
            </w:r>
          </w:p>
        </w:tc>
        <w:tc>
          <w:tcPr>
            <w:tcW w:w="3655" w:type="dxa"/>
            <w:gridSpan w:val="27"/>
            <w:shd w:val="clear" w:color="auto" w:fill="auto"/>
            <w:vAlign w:val="center"/>
          </w:tcPr>
          <w:p w14:paraId="44248772" w14:textId="77777777" w:rsidR="001267CA" w:rsidRPr="006F4B9D" w:rsidRDefault="001267CA" w:rsidP="00C116AF">
            <w:pPr>
              <w:pStyle w:val="TAC"/>
              <w:rPr>
                <w:rFonts w:cs="Arial"/>
              </w:rPr>
            </w:pPr>
            <w:r w:rsidRPr="006F4B9D">
              <w:t>See CA_48A-48A Bandwidth combination set 0 in the Table 5.6A.1-3</w:t>
            </w:r>
          </w:p>
        </w:tc>
        <w:tc>
          <w:tcPr>
            <w:tcW w:w="1187" w:type="dxa"/>
            <w:vMerge/>
            <w:vAlign w:val="center"/>
          </w:tcPr>
          <w:p w14:paraId="486D087D" w14:textId="77777777" w:rsidR="001267CA" w:rsidRPr="006F4B9D" w:rsidRDefault="001267CA" w:rsidP="00C116AF">
            <w:pPr>
              <w:pStyle w:val="TAC"/>
              <w:rPr>
                <w:rFonts w:cs="Arial"/>
                <w:lang w:eastAsia="zh-CN"/>
              </w:rPr>
            </w:pPr>
          </w:p>
        </w:tc>
        <w:tc>
          <w:tcPr>
            <w:tcW w:w="1288" w:type="dxa"/>
            <w:vMerge/>
            <w:vAlign w:val="center"/>
          </w:tcPr>
          <w:p w14:paraId="19EB88B7" w14:textId="77777777" w:rsidR="001267CA" w:rsidRPr="006F4B9D" w:rsidRDefault="001267CA" w:rsidP="00C116AF">
            <w:pPr>
              <w:pStyle w:val="TAC"/>
              <w:rPr>
                <w:rFonts w:cs="Arial"/>
              </w:rPr>
            </w:pPr>
          </w:p>
        </w:tc>
      </w:tr>
      <w:tr w:rsidR="001267CA" w:rsidRPr="006F4B9D" w14:paraId="713D2AF8" w14:textId="77777777" w:rsidTr="00C116AF">
        <w:trPr>
          <w:trHeight w:val="223"/>
          <w:jc w:val="center"/>
        </w:trPr>
        <w:tc>
          <w:tcPr>
            <w:tcW w:w="1396" w:type="dxa"/>
            <w:vMerge w:val="restart"/>
            <w:vAlign w:val="center"/>
          </w:tcPr>
          <w:p w14:paraId="26076D66" w14:textId="77777777" w:rsidR="001267CA" w:rsidRPr="006F4B9D" w:rsidRDefault="001267CA" w:rsidP="00C116AF">
            <w:pPr>
              <w:pStyle w:val="TAC"/>
              <w:rPr>
                <w:rFonts w:cs="Arial"/>
              </w:rPr>
            </w:pPr>
            <w:r w:rsidRPr="006F4B9D">
              <w:rPr>
                <w:rFonts w:eastAsia="Malgun Gothic" w:cs="Arial"/>
                <w:lang w:val="en-US"/>
              </w:rPr>
              <w:t>CA_28A-32A</w:t>
            </w:r>
          </w:p>
        </w:tc>
        <w:tc>
          <w:tcPr>
            <w:tcW w:w="1466" w:type="dxa"/>
            <w:vMerge w:val="restart"/>
            <w:vAlign w:val="center"/>
          </w:tcPr>
          <w:p w14:paraId="05FC9D0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4720C725" w14:textId="77777777" w:rsidR="001267CA" w:rsidRPr="006F4B9D" w:rsidRDefault="001267CA" w:rsidP="00C116AF">
            <w:pPr>
              <w:pStyle w:val="TAC"/>
              <w:rPr>
                <w:rFonts w:cs="Arial"/>
                <w:lang w:eastAsia="ja-JP"/>
              </w:rPr>
            </w:pPr>
            <w:r w:rsidRPr="006F4B9D">
              <w:t>28</w:t>
            </w:r>
          </w:p>
        </w:tc>
        <w:tc>
          <w:tcPr>
            <w:tcW w:w="586" w:type="dxa"/>
            <w:gridSpan w:val="2"/>
            <w:shd w:val="clear" w:color="auto" w:fill="auto"/>
          </w:tcPr>
          <w:p w14:paraId="4F84B9B9" w14:textId="77777777" w:rsidR="001267CA" w:rsidRPr="006F4B9D" w:rsidRDefault="001267CA" w:rsidP="00C116AF">
            <w:pPr>
              <w:pStyle w:val="TAC"/>
              <w:rPr>
                <w:rFonts w:cs="Arial"/>
              </w:rPr>
            </w:pPr>
          </w:p>
        </w:tc>
        <w:tc>
          <w:tcPr>
            <w:tcW w:w="586" w:type="dxa"/>
            <w:gridSpan w:val="4"/>
            <w:shd w:val="clear" w:color="auto" w:fill="auto"/>
          </w:tcPr>
          <w:p w14:paraId="31D5BB89" w14:textId="77777777" w:rsidR="001267CA" w:rsidRPr="006F4B9D" w:rsidRDefault="001267CA" w:rsidP="00C116AF">
            <w:pPr>
              <w:pStyle w:val="TAC"/>
              <w:rPr>
                <w:rFonts w:cs="Arial"/>
              </w:rPr>
            </w:pPr>
          </w:p>
        </w:tc>
        <w:tc>
          <w:tcPr>
            <w:tcW w:w="586" w:type="dxa"/>
            <w:gridSpan w:val="4"/>
            <w:shd w:val="clear" w:color="auto" w:fill="auto"/>
          </w:tcPr>
          <w:p w14:paraId="6F883BA0" w14:textId="77777777" w:rsidR="001267CA" w:rsidRPr="006F4B9D" w:rsidRDefault="001267CA" w:rsidP="00C116AF">
            <w:pPr>
              <w:pStyle w:val="TAC"/>
              <w:rPr>
                <w:rFonts w:cs="Arial"/>
              </w:rPr>
            </w:pPr>
            <w:r w:rsidRPr="006F4B9D">
              <w:t>Yes</w:t>
            </w:r>
          </w:p>
        </w:tc>
        <w:tc>
          <w:tcPr>
            <w:tcW w:w="600" w:type="dxa"/>
            <w:gridSpan w:val="7"/>
            <w:shd w:val="clear" w:color="auto" w:fill="auto"/>
          </w:tcPr>
          <w:p w14:paraId="5864668E" w14:textId="77777777" w:rsidR="001267CA" w:rsidRPr="006F4B9D" w:rsidRDefault="001267CA" w:rsidP="00C116AF">
            <w:pPr>
              <w:pStyle w:val="TAC"/>
              <w:rPr>
                <w:rFonts w:cs="Arial"/>
              </w:rPr>
            </w:pPr>
            <w:r w:rsidRPr="006F4B9D">
              <w:t>Yes</w:t>
            </w:r>
          </w:p>
        </w:tc>
        <w:tc>
          <w:tcPr>
            <w:tcW w:w="599" w:type="dxa"/>
            <w:gridSpan w:val="6"/>
            <w:shd w:val="clear" w:color="auto" w:fill="auto"/>
          </w:tcPr>
          <w:p w14:paraId="1EBF3220" w14:textId="77777777" w:rsidR="001267CA" w:rsidRPr="006F4B9D" w:rsidRDefault="001267CA" w:rsidP="00C116AF">
            <w:pPr>
              <w:pStyle w:val="TAC"/>
              <w:rPr>
                <w:rFonts w:cs="Arial"/>
              </w:rPr>
            </w:pPr>
            <w:r w:rsidRPr="006F4B9D">
              <w:t>Yes</w:t>
            </w:r>
          </w:p>
        </w:tc>
        <w:tc>
          <w:tcPr>
            <w:tcW w:w="698" w:type="dxa"/>
            <w:gridSpan w:val="4"/>
            <w:shd w:val="clear" w:color="auto" w:fill="auto"/>
          </w:tcPr>
          <w:p w14:paraId="27F2B59E" w14:textId="77777777" w:rsidR="001267CA" w:rsidRPr="006F4B9D" w:rsidRDefault="001267CA" w:rsidP="00C116AF">
            <w:pPr>
              <w:pStyle w:val="TAC"/>
              <w:rPr>
                <w:rFonts w:cs="Arial"/>
              </w:rPr>
            </w:pPr>
            <w:r w:rsidRPr="006F4B9D">
              <w:t>Yes</w:t>
            </w:r>
          </w:p>
        </w:tc>
        <w:tc>
          <w:tcPr>
            <w:tcW w:w="1187" w:type="dxa"/>
            <w:vMerge w:val="restart"/>
            <w:vAlign w:val="center"/>
          </w:tcPr>
          <w:p w14:paraId="252E2686" w14:textId="77777777" w:rsidR="001267CA" w:rsidRPr="006F4B9D" w:rsidRDefault="001267CA" w:rsidP="00C116AF">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76889807" w14:textId="77777777" w:rsidR="001267CA" w:rsidRPr="006F4B9D" w:rsidRDefault="001267CA" w:rsidP="00C116AF">
            <w:pPr>
              <w:pStyle w:val="TAC"/>
              <w:rPr>
                <w:rFonts w:cs="Arial"/>
              </w:rPr>
            </w:pPr>
            <w:r w:rsidRPr="006F4B9D">
              <w:rPr>
                <w:rFonts w:cs="Arial"/>
                <w:lang w:val="x-none" w:eastAsia="zh-CN"/>
              </w:rPr>
              <w:t>0</w:t>
            </w:r>
          </w:p>
        </w:tc>
      </w:tr>
      <w:tr w:rsidR="001267CA" w:rsidRPr="006F4B9D" w14:paraId="7CBAA264" w14:textId="77777777" w:rsidTr="00C116AF">
        <w:trPr>
          <w:trHeight w:val="223"/>
          <w:jc w:val="center"/>
        </w:trPr>
        <w:tc>
          <w:tcPr>
            <w:tcW w:w="1396" w:type="dxa"/>
            <w:vMerge/>
            <w:vAlign w:val="center"/>
          </w:tcPr>
          <w:p w14:paraId="52A6519F" w14:textId="77777777" w:rsidR="001267CA" w:rsidRPr="006F4B9D" w:rsidRDefault="001267CA" w:rsidP="00C116AF">
            <w:pPr>
              <w:pStyle w:val="TAC"/>
              <w:rPr>
                <w:rFonts w:cs="Arial"/>
              </w:rPr>
            </w:pPr>
          </w:p>
        </w:tc>
        <w:tc>
          <w:tcPr>
            <w:tcW w:w="1466" w:type="dxa"/>
            <w:vMerge/>
            <w:vAlign w:val="center"/>
          </w:tcPr>
          <w:p w14:paraId="51961F65" w14:textId="77777777" w:rsidR="001267CA" w:rsidRPr="006F4B9D" w:rsidRDefault="001267CA" w:rsidP="00C116AF">
            <w:pPr>
              <w:pStyle w:val="TAC"/>
              <w:rPr>
                <w:rFonts w:cs="Arial"/>
                <w:lang w:eastAsia="ja-JP"/>
              </w:rPr>
            </w:pPr>
          </w:p>
        </w:tc>
        <w:tc>
          <w:tcPr>
            <w:tcW w:w="767" w:type="dxa"/>
            <w:shd w:val="clear" w:color="auto" w:fill="auto"/>
          </w:tcPr>
          <w:p w14:paraId="073F4F58" w14:textId="77777777" w:rsidR="001267CA" w:rsidRPr="006F4B9D" w:rsidRDefault="001267CA" w:rsidP="00C116AF">
            <w:pPr>
              <w:pStyle w:val="TAC"/>
              <w:rPr>
                <w:rFonts w:cs="Arial"/>
                <w:lang w:eastAsia="ja-JP"/>
              </w:rPr>
            </w:pPr>
            <w:r w:rsidRPr="006F4B9D">
              <w:t>32</w:t>
            </w:r>
          </w:p>
        </w:tc>
        <w:tc>
          <w:tcPr>
            <w:tcW w:w="586" w:type="dxa"/>
            <w:gridSpan w:val="2"/>
            <w:shd w:val="clear" w:color="auto" w:fill="auto"/>
          </w:tcPr>
          <w:p w14:paraId="22D39ACB" w14:textId="77777777" w:rsidR="001267CA" w:rsidRPr="006F4B9D" w:rsidRDefault="001267CA" w:rsidP="00C116AF">
            <w:pPr>
              <w:pStyle w:val="TAC"/>
              <w:rPr>
                <w:rFonts w:cs="Arial"/>
              </w:rPr>
            </w:pPr>
          </w:p>
        </w:tc>
        <w:tc>
          <w:tcPr>
            <w:tcW w:w="586" w:type="dxa"/>
            <w:gridSpan w:val="4"/>
            <w:shd w:val="clear" w:color="auto" w:fill="auto"/>
          </w:tcPr>
          <w:p w14:paraId="2AE61D96" w14:textId="77777777" w:rsidR="001267CA" w:rsidRPr="006F4B9D" w:rsidRDefault="001267CA" w:rsidP="00C116AF">
            <w:pPr>
              <w:pStyle w:val="TAC"/>
              <w:rPr>
                <w:rFonts w:cs="Arial"/>
              </w:rPr>
            </w:pPr>
          </w:p>
        </w:tc>
        <w:tc>
          <w:tcPr>
            <w:tcW w:w="586" w:type="dxa"/>
            <w:gridSpan w:val="4"/>
            <w:shd w:val="clear" w:color="auto" w:fill="auto"/>
          </w:tcPr>
          <w:p w14:paraId="5909D40A" w14:textId="77777777" w:rsidR="001267CA" w:rsidRPr="006F4B9D" w:rsidRDefault="001267CA" w:rsidP="00C116AF">
            <w:pPr>
              <w:pStyle w:val="TAC"/>
              <w:rPr>
                <w:rFonts w:cs="Arial"/>
              </w:rPr>
            </w:pPr>
            <w:r w:rsidRPr="006F4B9D">
              <w:t>Yes</w:t>
            </w:r>
          </w:p>
        </w:tc>
        <w:tc>
          <w:tcPr>
            <w:tcW w:w="600" w:type="dxa"/>
            <w:gridSpan w:val="7"/>
            <w:shd w:val="clear" w:color="auto" w:fill="auto"/>
          </w:tcPr>
          <w:p w14:paraId="69186796" w14:textId="77777777" w:rsidR="001267CA" w:rsidRPr="006F4B9D" w:rsidRDefault="001267CA" w:rsidP="00C116AF">
            <w:pPr>
              <w:pStyle w:val="TAC"/>
              <w:rPr>
                <w:rFonts w:cs="Arial"/>
              </w:rPr>
            </w:pPr>
            <w:r w:rsidRPr="006F4B9D">
              <w:t>Yes</w:t>
            </w:r>
          </w:p>
        </w:tc>
        <w:tc>
          <w:tcPr>
            <w:tcW w:w="599" w:type="dxa"/>
            <w:gridSpan w:val="6"/>
            <w:shd w:val="clear" w:color="auto" w:fill="auto"/>
          </w:tcPr>
          <w:p w14:paraId="684ACB2B" w14:textId="77777777" w:rsidR="001267CA" w:rsidRPr="006F4B9D" w:rsidRDefault="001267CA" w:rsidP="00C116AF">
            <w:pPr>
              <w:pStyle w:val="TAC"/>
              <w:rPr>
                <w:rFonts w:cs="Arial"/>
              </w:rPr>
            </w:pPr>
            <w:r w:rsidRPr="006F4B9D">
              <w:t>Yes</w:t>
            </w:r>
          </w:p>
        </w:tc>
        <w:tc>
          <w:tcPr>
            <w:tcW w:w="698" w:type="dxa"/>
            <w:gridSpan w:val="4"/>
            <w:shd w:val="clear" w:color="auto" w:fill="auto"/>
          </w:tcPr>
          <w:p w14:paraId="18611D1F" w14:textId="77777777" w:rsidR="001267CA" w:rsidRPr="006F4B9D" w:rsidRDefault="001267CA" w:rsidP="00C116AF">
            <w:pPr>
              <w:pStyle w:val="TAC"/>
              <w:rPr>
                <w:rFonts w:cs="Arial"/>
              </w:rPr>
            </w:pPr>
            <w:r w:rsidRPr="006F4B9D">
              <w:t>Yes</w:t>
            </w:r>
          </w:p>
        </w:tc>
        <w:tc>
          <w:tcPr>
            <w:tcW w:w="1187" w:type="dxa"/>
            <w:vMerge/>
            <w:vAlign w:val="center"/>
          </w:tcPr>
          <w:p w14:paraId="60A6E256" w14:textId="77777777" w:rsidR="001267CA" w:rsidRPr="006F4B9D" w:rsidRDefault="001267CA" w:rsidP="00C116AF">
            <w:pPr>
              <w:pStyle w:val="TAC"/>
              <w:rPr>
                <w:rFonts w:cs="Arial"/>
              </w:rPr>
            </w:pPr>
          </w:p>
        </w:tc>
        <w:tc>
          <w:tcPr>
            <w:tcW w:w="1288" w:type="dxa"/>
            <w:vMerge/>
            <w:vAlign w:val="center"/>
          </w:tcPr>
          <w:p w14:paraId="7D45E04B" w14:textId="77777777" w:rsidR="001267CA" w:rsidRPr="006F4B9D" w:rsidRDefault="001267CA" w:rsidP="00C116AF">
            <w:pPr>
              <w:pStyle w:val="TAC"/>
              <w:rPr>
                <w:rFonts w:cs="Arial"/>
              </w:rPr>
            </w:pPr>
          </w:p>
        </w:tc>
      </w:tr>
      <w:tr w:rsidR="001267CA" w:rsidRPr="006F4B9D" w14:paraId="224F6694" w14:textId="77777777" w:rsidTr="00C116AF">
        <w:trPr>
          <w:trHeight w:val="223"/>
          <w:jc w:val="center"/>
        </w:trPr>
        <w:tc>
          <w:tcPr>
            <w:tcW w:w="1396" w:type="dxa"/>
            <w:vMerge w:val="restart"/>
            <w:vAlign w:val="center"/>
          </w:tcPr>
          <w:p w14:paraId="1EF4CDFE" w14:textId="77777777" w:rsidR="001267CA" w:rsidRPr="006F4B9D" w:rsidRDefault="001267CA" w:rsidP="00C116AF">
            <w:pPr>
              <w:pStyle w:val="TAC"/>
              <w:rPr>
                <w:rFonts w:cs="Arial"/>
              </w:rPr>
            </w:pPr>
            <w:r w:rsidRPr="006F4B9D">
              <w:rPr>
                <w:rFonts w:eastAsia="Malgun Gothic" w:cs="Arial"/>
                <w:lang w:val="en-US"/>
              </w:rPr>
              <w:t>CA_28A-38A</w:t>
            </w:r>
          </w:p>
        </w:tc>
        <w:tc>
          <w:tcPr>
            <w:tcW w:w="1466" w:type="dxa"/>
            <w:vMerge w:val="restart"/>
            <w:vAlign w:val="center"/>
          </w:tcPr>
          <w:p w14:paraId="308F3FE6" w14:textId="77777777" w:rsidR="001267CA" w:rsidRPr="006F4B9D" w:rsidRDefault="001267CA" w:rsidP="00C116AF">
            <w:pPr>
              <w:pStyle w:val="TAC"/>
              <w:rPr>
                <w:rFonts w:cs="Arial"/>
                <w:lang w:eastAsia="ja-JP"/>
              </w:rPr>
            </w:pPr>
          </w:p>
        </w:tc>
        <w:tc>
          <w:tcPr>
            <w:tcW w:w="767" w:type="dxa"/>
            <w:shd w:val="clear" w:color="auto" w:fill="auto"/>
            <w:vAlign w:val="center"/>
          </w:tcPr>
          <w:p w14:paraId="02931DFF" w14:textId="77777777" w:rsidR="001267CA" w:rsidRPr="006F4B9D" w:rsidRDefault="001267CA" w:rsidP="00C116AF">
            <w:pPr>
              <w:pStyle w:val="TAC"/>
              <w:rPr>
                <w:rFonts w:cs="Arial"/>
                <w:lang w:eastAsia="ja-JP"/>
              </w:rPr>
            </w:pPr>
            <w:r w:rsidRPr="006F4B9D">
              <w:rPr>
                <w:rFonts w:cs="Arial"/>
                <w:szCs w:val="18"/>
                <w:lang w:val="en-US" w:eastAsia="zh-CN"/>
              </w:rPr>
              <w:t>28</w:t>
            </w:r>
          </w:p>
        </w:tc>
        <w:tc>
          <w:tcPr>
            <w:tcW w:w="586" w:type="dxa"/>
            <w:gridSpan w:val="2"/>
            <w:shd w:val="clear" w:color="auto" w:fill="auto"/>
            <w:vAlign w:val="center"/>
          </w:tcPr>
          <w:p w14:paraId="60F25F08" w14:textId="77777777" w:rsidR="001267CA" w:rsidRPr="006F4B9D" w:rsidRDefault="001267CA" w:rsidP="00C116AF">
            <w:pPr>
              <w:pStyle w:val="TAC"/>
              <w:rPr>
                <w:rFonts w:cs="Arial"/>
              </w:rPr>
            </w:pPr>
          </w:p>
        </w:tc>
        <w:tc>
          <w:tcPr>
            <w:tcW w:w="586" w:type="dxa"/>
            <w:gridSpan w:val="4"/>
            <w:shd w:val="clear" w:color="auto" w:fill="auto"/>
            <w:vAlign w:val="center"/>
          </w:tcPr>
          <w:p w14:paraId="4D3493DE" w14:textId="77777777" w:rsidR="001267CA" w:rsidRPr="006F4B9D" w:rsidRDefault="001267CA" w:rsidP="00C116AF">
            <w:pPr>
              <w:pStyle w:val="TAC"/>
              <w:rPr>
                <w:rFonts w:cs="Arial"/>
              </w:rPr>
            </w:pPr>
          </w:p>
        </w:tc>
        <w:tc>
          <w:tcPr>
            <w:tcW w:w="586" w:type="dxa"/>
            <w:gridSpan w:val="4"/>
            <w:shd w:val="clear" w:color="auto" w:fill="auto"/>
            <w:vAlign w:val="center"/>
          </w:tcPr>
          <w:p w14:paraId="751993F2" w14:textId="77777777" w:rsidR="001267CA" w:rsidRPr="006F4B9D" w:rsidRDefault="001267CA" w:rsidP="00C116AF">
            <w:pPr>
              <w:pStyle w:val="TAC"/>
              <w:rPr>
                <w:rFonts w:cs="Arial"/>
              </w:rPr>
            </w:pPr>
            <w:r w:rsidRPr="006F4B9D">
              <w:rPr>
                <w:rFonts w:cs="Arial"/>
                <w:szCs w:val="18"/>
              </w:rPr>
              <w:t>Yes</w:t>
            </w:r>
          </w:p>
        </w:tc>
        <w:tc>
          <w:tcPr>
            <w:tcW w:w="600" w:type="dxa"/>
            <w:gridSpan w:val="7"/>
            <w:shd w:val="clear" w:color="auto" w:fill="auto"/>
            <w:vAlign w:val="center"/>
          </w:tcPr>
          <w:p w14:paraId="714DA51F" w14:textId="77777777" w:rsidR="001267CA" w:rsidRPr="006F4B9D" w:rsidRDefault="001267CA" w:rsidP="00C116AF">
            <w:pPr>
              <w:pStyle w:val="TAC"/>
              <w:rPr>
                <w:rFonts w:cs="Arial"/>
              </w:rPr>
            </w:pPr>
            <w:r w:rsidRPr="006F4B9D">
              <w:rPr>
                <w:rFonts w:cs="Arial"/>
                <w:szCs w:val="18"/>
              </w:rPr>
              <w:t>Yes</w:t>
            </w:r>
          </w:p>
        </w:tc>
        <w:tc>
          <w:tcPr>
            <w:tcW w:w="599" w:type="dxa"/>
            <w:gridSpan w:val="6"/>
            <w:shd w:val="clear" w:color="auto" w:fill="auto"/>
            <w:vAlign w:val="center"/>
          </w:tcPr>
          <w:p w14:paraId="4AC479FE" w14:textId="77777777" w:rsidR="001267CA" w:rsidRPr="006F4B9D" w:rsidRDefault="001267CA" w:rsidP="00C116AF">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6E88D61E" w14:textId="77777777" w:rsidR="001267CA" w:rsidRPr="006F4B9D" w:rsidRDefault="001267CA" w:rsidP="00C116AF">
            <w:pPr>
              <w:pStyle w:val="TAC"/>
              <w:rPr>
                <w:rFonts w:cs="Arial"/>
              </w:rPr>
            </w:pPr>
            <w:r w:rsidRPr="006F4B9D">
              <w:rPr>
                <w:rFonts w:cs="Arial"/>
                <w:szCs w:val="18"/>
                <w:lang w:val="en-US" w:eastAsia="zh-CN"/>
              </w:rPr>
              <w:t>Yes</w:t>
            </w:r>
          </w:p>
        </w:tc>
        <w:tc>
          <w:tcPr>
            <w:tcW w:w="1187" w:type="dxa"/>
            <w:vMerge w:val="restart"/>
            <w:vAlign w:val="center"/>
          </w:tcPr>
          <w:p w14:paraId="128B3CBB" w14:textId="77777777" w:rsidR="001267CA" w:rsidRPr="006F4B9D" w:rsidRDefault="001267CA" w:rsidP="00C116AF">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02A580EB" w14:textId="77777777" w:rsidR="001267CA" w:rsidRPr="006F4B9D" w:rsidRDefault="001267CA" w:rsidP="00C116AF">
            <w:pPr>
              <w:pStyle w:val="TAC"/>
              <w:rPr>
                <w:rFonts w:cs="Arial"/>
              </w:rPr>
            </w:pPr>
            <w:r w:rsidRPr="006F4B9D">
              <w:rPr>
                <w:rFonts w:cs="Arial"/>
                <w:lang w:val="x-none" w:eastAsia="zh-CN"/>
              </w:rPr>
              <w:t>0</w:t>
            </w:r>
          </w:p>
        </w:tc>
      </w:tr>
      <w:tr w:rsidR="001267CA" w:rsidRPr="006F4B9D" w14:paraId="74F021A6" w14:textId="77777777" w:rsidTr="00C116AF">
        <w:trPr>
          <w:trHeight w:val="223"/>
          <w:jc w:val="center"/>
        </w:trPr>
        <w:tc>
          <w:tcPr>
            <w:tcW w:w="1396" w:type="dxa"/>
            <w:vMerge/>
            <w:vAlign w:val="center"/>
          </w:tcPr>
          <w:p w14:paraId="5B1EFFE0" w14:textId="77777777" w:rsidR="001267CA" w:rsidRPr="006F4B9D" w:rsidRDefault="001267CA" w:rsidP="00C116AF">
            <w:pPr>
              <w:pStyle w:val="TAC"/>
              <w:rPr>
                <w:rFonts w:cs="Arial"/>
              </w:rPr>
            </w:pPr>
          </w:p>
        </w:tc>
        <w:tc>
          <w:tcPr>
            <w:tcW w:w="1466" w:type="dxa"/>
            <w:vMerge/>
            <w:vAlign w:val="center"/>
          </w:tcPr>
          <w:p w14:paraId="4F4B297D" w14:textId="77777777" w:rsidR="001267CA" w:rsidRPr="006F4B9D" w:rsidRDefault="001267CA" w:rsidP="00C116AF">
            <w:pPr>
              <w:pStyle w:val="TAC"/>
              <w:rPr>
                <w:rFonts w:cs="Arial"/>
                <w:lang w:eastAsia="ja-JP"/>
              </w:rPr>
            </w:pPr>
          </w:p>
        </w:tc>
        <w:tc>
          <w:tcPr>
            <w:tcW w:w="767" w:type="dxa"/>
            <w:shd w:val="clear" w:color="auto" w:fill="auto"/>
            <w:vAlign w:val="center"/>
          </w:tcPr>
          <w:p w14:paraId="11837695" w14:textId="77777777" w:rsidR="001267CA" w:rsidRPr="006F4B9D" w:rsidRDefault="001267CA" w:rsidP="00C116AF">
            <w:pPr>
              <w:pStyle w:val="TAC"/>
              <w:rPr>
                <w:rFonts w:cs="Arial"/>
                <w:lang w:eastAsia="ja-JP"/>
              </w:rPr>
            </w:pPr>
            <w:r w:rsidRPr="006F4B9D">
              <w:rPr>
                <w:rFonts w:cs="Arial"/>
                <w:szCs w:val="18"/>
                <w:lang w:val="en-US" w:eastAsia="zh-CN"/>
              </w:rPr>
              <w:t>38</w:t>
            </w:r>
          </w:p>
        </w:tc>
        <w:tc>
          <w:tcPr>
            <w:tcW w:w="586" w:type="dxa"/>
            <w:gridSpan w:val="2"/>
            <w:shd w:val="clear" w:color="auto" w:fill="auto"/>
            <w:vAlign w:val="center"/>
          </w:tcPr>
          <w:p w14:paraId="7B68E141" w14:textId="77777777" w:rsidR="001267CA" w:rsidRPr="006F4B9D" w:rsidRDefault="001267CA" w:rsidP="00C116AF">
            <w:pPr>
              <w:pStyle w:val="TAC"/>
              <w:rPr>
                <w:rFonts w:cs="Arial"/>
              </w:rPr>
            </w:pPr>
          </w:p>
        </w:tc>
        <w:tc>
          <w:tcPr>
            <w:tcW w:w="586" w:type="dxa"/>
            <w:gridSpan w:val="4"/>
            <w:shd w:val="clear" w:color="auto" w:fill="auto"/>
            <w:vAlign w:val="center"/>
          </w:tcPr>
          <w:p w14:paraId="0196847C" w14:textId="77777777" w:rsidR="001267CA" w:rsidRPr="006F4B9D" w:rsidRDefault="001267CA" w:rsidP="00C116AF">
            <w:pPr>
              <w:pStyle w:val="TAC"/>
              <w:rPr>
                <w:rFonts w:cs="Arial"/>
              </w:rPr>
            </w:pPr>
          </w:p>
        </w:tc>
        <w:tc>
          <w:tcPr>
            <w:tcW w:w="586" w:type="dxa"/>
            <w:gridSpan w:val="4"/>
            <w:shd w:val="clear" w:color="auto" w:fill="auto"/>
            <w:vAlign w:val="center"/>
          </w:tcPr>
          <w:p w14:paraId="066544EB" w14:textId="77777777" w:rsidR="001267CA" w:rsidRPr="006F4B9D" w:rsidRDefault="001267CA" w:rsidP="00C116AF">
            <w:pPr>
              <w:pStyle w:val="TAC"/>
              <w:rPr>
                <w:rFonts w:cs="Arial"/>
              </w:rPr>
            </w:pPr>
            <w:r w:rsidRPr="006F4B9D">
              <w:rPr>
                <w:rFonts w:cs="Arial"/>
                <w:szCs w:val="18"/>
              </w:rPr>
              <w:t>Yes</w:t>
            </w:r>
          </w:p>
        </w:tc>
        <w:tc>
          <w:tcPr>
            <w:tcW w:w="600" w:type="dxa"/>
            <w:gridSpan w:val="7"/>
            <w:shd w:val="clear" w:color="auto" w:fill="auto"/>
            <w:vAlign w:val="center"/>
          </w:tcPr>
          <w:p w14:paraId="7611A3DD" w14:textId="77777777" w:rsidR="001267CA" w:rsidRPr="006F4B9D" w:rsidRDefault="001267CA" w:rsidP="00C116AF">
            <w:pPr>
              <w:pStyle w:val="TAC"/>
              <w:rPr>
                <w:rFonts w:cs="Arial"/>
              </w:rPr>
            </w:pPr>
            <w:r w:rsidRPr="006F4B9D">
              <w:rPr>
                <w:rFonts w:cs="Arial"/>
                <w:szCs w:val="18"/>
              </w:rPr>
              <w:t>Yes</w:t>
            </w:r>
          </w:p>
        </w:tc>
        <w:tc>
          <w:tcPr>
            <w:tcW w:w="599" w:type="dxa"/>
            <w:gridSpan w:val="6"/>
            <w:shd w:val="clear" w:color="auto" w:fill="auto"/>
            <w:vAlign w:val="center"/>
          </w:tcPr>
          <w:p w14:paraId="1DC85F57" w14:textId="77777777" w:rsidR="001267CA" w:rsidRPr="006F4B9D" w:rsidRDefault="001267CA" w:rsidP="00C116AF">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2AFE3F2F" w14:textId="77777777" w:rsidR="001267CA" w:rsidRPr="006F4B9D" w:rsidRDefault="001267CA" w:rsidP="00C116AF">
            <w:pPr>
              <w:pStyle w:val="TAC"/>
              <w:rPr>
                <w:rFonts w:cs="Arial"/>
              </w:rPr>
            </w:pPr>
            <w:r w:rsidRPr="006F4B9D">
              <w:rPr>
                <w:rFonts w:cs="Arial"/>
                <w:szCs w:val="18"/>
                <w:lang w:val="en-US" w:eastAsia="zh-CN"/>
              </w:rPr>
              <w:t>Yes</w:t>
            </w:r>
          </w:p>
        </w:tc>
        <w:tc>
          <w:tcPr>
            <w:tcW w:w="1187" w:type="dxa"/>
            <w:vMerge/>
            <w:vAlign w:val="center"/>
          </w:tcPr>
          <w:p w14:paraId="76CAB8DA" w14:textId="77777777" w:rsidR="001267CA" w:rsidRPr="006F4B9D" w:rsidRDefault="001267CA" w:rsidP="00C116AF">
            <w:pPr>
              <w:pStyle w:val="TAC"/>
              <w:rPr>
                <w:rFonts w:cs="Arial"/>
              </w:rPr>
            </w:pPr>
          </w:p>
        </w:tc>
        <w:tc>
          <w:tcPr>
            <w:tcW w:w="1288" w:type="dxa"/>
            <w:vMerge/>
            <w:vAlign w:val="center"/>
          </w:tcPr>
          <w:p w14:paraId="5A2267AC" w14:textId="77777777" w:rsidR="001267CA" w:rsidRPr="006F4B9D" w:rsidRDefault="001267CA" w:rsidP="00C116AF">
            <w:pPr>
              <w:pStyle w:val="TAC"/>
              <w:rPr>
                <w:rFonts w:cs="Arial"/>
              </w:rPr>
            </w:pPr>
          </w:p>
        </w:tc>
      </w:tr>
      <w:tr w:rsidR="001267CA" w:rsidRPr="006F4B9D" w14:paraId="6EACEEA4" w14:textId="77777777" w:rsidTr="00C116AF">
        <w:trPr>
          <w:trHeight w:val="223"/>
          <w:jc w:val="center"/>
        </w:trPr>
        <w:tc>
          <w:tcPr>
            <w:tcW w:w="1396" w:type="dxa"/>
            <w:vMerge w:val="restart"/>
            <w:vAlign w:val="center"/>
          </w:tcPr>
          <w:p w14:paraId="3B47DA49" w14:textId="77777777" w:rsidR="001267CA" w:rsidRPr="006F4B9D" w:rsidRDefault="001267CA" w:rsidP="00C116AF">
            <w:pPr>
              <w:pStyle w:val="TAC"/>
              <w:rPr>
                <w:rFonts w:cs="Arial"/>
              </w:rPr>
            </w:pPr>
            <w:r w:rsidRPr="006F4B9D">
              <w:rPr>
                <w:rFonts w:cs="Arial"/>
                <w:lang w:eastAsia="zh-CN"/>
              </w:rPr>
              <w:t>CA_28A-40A</w:t>
            </w:r>
          </w:p>
        </w:tc>
        <w:tc>
          <w:tcPr>
            <w:tcW w:w="1466" w:type="dxa"/>
            <w:vMerge w:val="restart"/>
            <w:vAlign w:val="center"/>
          </w:tcPr>
          <w:p w14:paraId="4E8DFB7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37F4A8A5"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3FF6A66C" w14:textId="77777777" w:rsidR="001267CA" w:rsidRPr="006F4B9D" w:rsidRDefault="001267CA" w:rsidP="00C116AF">
            <w:pPr>
              <w:pStyle w:val="TAC"/>
              <w:rPr>
                <w:rFonts w:cs="Arial"/>
              </w:rPr>
            </w:pPr>
          </w:p>
        </w:tc>
        <w:tc>
          <w:tcPr>
            <w:tcW w:w="586" w:type="dxa"/>
            <w:gridSpan w:val="4"/>
            <w:shd w:val="clear" w:color="auto" w:fill="auto"/>
          </w:tcPr>
          <w:p w14:paraId="745B46F6" w14:textId="77777777" w:rsidR="001267CA" w:rsidRPr="006F4B9D" w:rsidRDefault="001267CA" w:rsidP="00C116AF">
            <w:pPr>
              <w:pStyle w:val="TAC"/>
              <w:rPr>
                <w:rFonts w:cs="Arial"/>
              </w:rPr>
            </w:pPr>
          </w:p>
        </w:tc>
        <w:tc>
          <w:tcPr>
            <w:tcW w:w="586" w:type="dxa"/>
            <w:gridSpan w:val="4"/>
            <w:shd w:val="clear" w:color="auto" w:fill="auto"/>
            <w:vAlign w:val="center"/>
          </w:tcPr>
          <w:p w14:paraId="6CBE4160"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59DF035F"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5B914B52"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700373A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F780ECD"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4BDCBF8A" w14:textId="77777777" w:rsidR="001267CA" w:rsidRPr="006F4B9D" w:rsidRDefault="001267CA" w:rsidP="00C116AF">
            <w:pPr>
              <w:pStyle w:val="TAC"/>
              <w:rPr>
                <w:rFonts w:cs="Arial"/>
              </w:rPr>
            </w:pPr>
            <w:r w:rsidRPr="006F4B9D">
              <w:rPr>
                <w:rFonts w:cs="Arial"/>
              </w:rPr>
              <w:t>0</w:t>
            </w:r>
          </w:p>
        </w:tc>
      </w:tr>
      <w:tr w:rsidR="001267CA" w:rsidRPr="006F4B9D" w14:paraId="6E4EA821" w14:textId="77777777" w:rsidTr="00C116AF">
        <w:trPr>
          <w:trHeight w:val="223"/>
          <w:jc w:val="center"/>
        </w:trPr>
        <w:tc>
          <w:tcPr>
            <w:tcW w:w="1396" w:type="dxa"/>
            <w:vMerge/>
            <w:vAlign w:val="center"/>
          </w:tcPr>
          <w:p w14:paraId="7B4BFDCA" w14:textId="77777777" w:rsidR="001267CA" w:rsidRPr="006F4B9D" w:rsidRDefault="001267CA" w:rsidP="00C116AF">
            <w:pPr>
              <w:pStyle w:val="TAC"/>
              <w:rPr>
                <w:rFonts w:cs="Arial"/>
              </w:rPr>
            </w:pPr>
          </w:p>
        </w:tc>
        <w:tc>
          <w:tcPr>
            <w:tcW w:w="1466" w:type="dxa"/>
            <w:vMerge/>
            <w:vAlign w:val="center"/>
          </w:tcPr>
          <w:p w14:paraId="2D542419" w14:textId="77777777" w:rsidR="001267CA" w:rsidRPr="006F4B9D" w:rsidRDefault="001267CA" w:rsidP="00C116AF">
            <w:pPr>
              <w:pStyle w:val="TAC"/>
              <w:rPr>
                <w:rFonts w:cs="Arial"/>
                <w:lang w:eastAsia="ja-JP"/>
              </w:rPr>
            </w:pPr>
          </w:p>
        </w:tc>
        <w:tc>
          <w:tcPr>
            <w:tcW w:w="767" w:type="dxa"/>
            <w:shd w:val="clear" w:color="auto" w:fill="auto"/>
          </w:tcPr>
          <w:p w14:paraId="0FF99459" w14:textId="77777777" w:rsidR="001267CA" w:rsidRPr="006F4B9D" w:rsidRDefault="001267CA" w:rsidP="00C116AF">
            <w:pPr>
              <w:pStyle w:val="TAC"/>
              <w:rPr>
                <w:rFonts w:cs="Arial"/>
                <w:lang w:eastAsia="ja-JP"/>
              </w:rPr>
            </w:pPr>
            <w:r w:rsidRPr="006F4B9D">
              <w:rPr>
                <w:rFonts w:cs="Arial"/>
                <w:lang w:eastAsia="zh-CN"/>
              </w:rPr>
              <w:t>40</w:t>
            </w:r>
          </w:p>
        </w:tc>
        <w:tc>
          <w:tcPr>
            <w:tcW w:w="586" w:type="dxa"/>
            <w:gridSpan w:val="2"/>
            <w:shd w:val="clear" w:color="auto" w:fill="auto"/>
          </w:tcPr>
          <w:p w14:paraId="74BCD5D2" w14:textId="77777777" w:rsidR="001267CA" w:rsidRPr="006F4B9D" w:rsidRDefault="001267CA" w:rsidP="00C116AF">
            <w:pPr>
              <w:pStyle w:val="TAC"/>
              <w:rPr>
                <w:rFonts w:cs="Arial"/>
              </w:rPr>
            </w:pPr>
          </w:p>
        </w:tc>
        <w:tc>
          <w:tcPr>
            <w:tcW w:w="586" w:type="dxa"/>
            <w:gridSpan w:val="4"/>
            <w:shd w:val="clear" w:color="auto" w:fill="auto"/>
          </w:tcPr>
          <w:p w14:paraId="0B63E209" w14:textId="77777777" w:rsidR="001267CA" w:rsidRPr="006F4B9D" w:rsidRDefault="001267CA" w:rsidP="00C116AF">
            <w:pPr>
              <w:pStyle w:val="TAC"/>
              <w:rPr>
                <w:rFonts w:cs="Arial"/>
              </w:rPr>
            </w:pPr>
          </w:p>
        </w:tc>
        <w:tc>
          <w:tcPr>
            <w:tcW w:w="586" w:type="dxa"/>
            <w:gridSpan w:val="4"/>
            <w:shd w:val="clear" w:color="auto" w:fill="auto"/>
            <w:vAlign w:val="center"/>
          </w:tcPr>
          <w:p w14:paraId="11E339C8"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552C5E35"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22270C12"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4F06C8D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253795B" w14:textId="77777777" w:rsidR="001267CA" w:rsidRPr="006F4B9D" w:rsidRDefault="001267CA" w:rsidP="00C116AF">
            <w:pPr>
              <w:pStyle w:val="TAC"/>
              <w:rPr>
                <w:rFonts w:cs="Arial"/>
              </w:rPr>
            </w:pPr>
          </w:p>
        </w:tc>
        <w:tc>
          <w:tcPr>
            <w:tcW w:w="1288" w:type="dxa"/>
            <w:vMerge/>
            <w:vAlign w:val="center"/>
          </w:tcPr>
          <w:p w14:paraId="67637A10" w14:textId="77777777" w:rsidR="001267CA" w:rsidRPr="006F4B9D" w:rsidRDefault="001267CA" w:rsidP="00C116AF">
            <w:pPr>
              <w:pStyle w:val="TAC"/>
              <w:rPr>
                <w:rFonts w:cs="Arial"/>
              </w:rPr>
            </w:pPr>
          </w:p>
        </w:tc>
      </w:tr>
      <w:tr w:rsidR="001267CA" w:rsidRPr="006F4B9D" w14:paraId="7BB8782B" w14:textId="77777777" w:rsidTr="00C116AF">
        <w:trPr>
          <w:trHeight w:val="223"/>
          <w:jc w:val="center"/>
        </w:trPr>
        <w:tc>
          <w:tcPr>
            <w:tcW w:w="1396" w:type="dxa"/>
            <w:vMerge w:val="restart"/>
            <w:vAlign w:val="center"/>
          </w:tcPr>
          <w:p w14:paraId="5A94DE8A" w14:textId="77777777" w:rsidR="001267CA" w:rsidRPr="006F4B9D" w:rsidRDefault="001267CA" w:rsidP="00C116AF">
            <w:pPr>
              <w:pStyle w:val="TAC"/>
              <w:rPr>
                <w:rFonts w:cs="Arial"/>
              </w:rPr>
            </w:pPr>
            <w:r w:rsidRPr="006F4B9D">
              <w:rPr>
                <w:rFonts w:cs="Arial"/>
                <w:lang w:eastAsia="zh-CN"/>
              </w:rPr>
              <w:t>CA_28A-40C</w:t>
            </w:r>
          </w:p>
        </w:tc>
        <w:tc>
          <w:tcPr>
            <w:tcW w:w="1466" w:type="dxa"/>
            <w:vMerge w:val="restart"/>
            <w:vAlign w:val="center"/>
          </w:tcPr>
          <w:p w14:paraId="1C2A4B59"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1D994870"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1C7C9F85" w14:textId="77777777" w:rsidR="001267CA" w:rsidRPr="006F4B9D" w:rsidRDefault="001267CA" w:rsidP="00C116AF">
            <w:pPr>
              <w:pStyle w:val="TAC"/>
              <w:rPr>
                <w:rFonts w:cs="Arial"/>
              </w:rPr>
            </w:pPr>
          </w:p>
        </w:tc>
        <w:tc>
          <w:tcPr>
            <w:tcW w:w="586" w:type="dxa"/>
            <w:gridSpan w:val="4"/>
            <w:shd w:val="clear" w:color="auto" w:fill="auto"/>
          </w:tcPr>
          <w:p w14:paraId="740078F2" w14:textId="77777777" w:rsidR="001267CA" w:rsidRPr="006F4B9D" w:rsidRDefault="001267CA" w:rsidP="00C116AF">
            <w:pPr>
              <w:pStyle w:val="TAC"/>
              <w:rPr>
                <w:rFonts w:cs="Arial"/>
              </w:rPr>
            </w:pPr>
          </w:p>
        </w:tc>
        <w:tc>
          <w:tcPr>
            <w:tcW w:w="586" w:type="dxa"/>
            <w:gridSpan w:val="4"/>
            <w:shd w:val="clear" w:color="auto" w:fill="auto"/>
            <w:vAlign w:val="center"/>
          </w:tcPr>
          <w:p w14:paraId="512CCEA1"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3EFFD3ED"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7771F1FA"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695CFD9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F78F70D"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4EAA70DC" w14:textId="77777777" w:rsidR="001267CA" w:rsidRPr="006F4B9D" w:rsidRDefault="001267CA" w:rsidP="00C116AF">
            <w:pPr>
              <w:pStyle w:val="TAC"/>
              <w:rPr>
                <w:rFonts w:cs="Arial"/>
              </w:rPr>
            </w:pPr>
            <w:r w:rsidRPr="006F4B9D">
              <w:rPr>
                <w:rFonts w:cs="Arial"/>
              </w:rPr>
              <w:t>0</w:t>
            </w:r>
          </w:p>
        </w:tc>
      </w:tr>
      <w:tr w:rsidR="001267CA" w:rsidRPr="006F4B9D" w14:paraId="1C34E66E" w14:textId="77777777" w:rsidTr="00C116AF">
        <w:trPr>
          <w:trHeight w:val="223"/>
          <w:jc w:val="center"/>
        </w:trPr>
        <w:tc>
          <w:tcPr>
            <w:tcW w:w="1396" w:type="dxa"/>
            <w:vMerge/>
            <w:vAlign w:val="center"/>
          </w:tcPr>
          <w:p w14:paraId="6EE6F810" w14:textId="77777777" w:rsidR="001267CA" w:rsidRPr="006F4B9D" w:rsidRDefault="001267CA" w:rsidP="00C116AF">
            <w:pPr>
              <w:pStyle w:val="TAC"/>
              <w:rPr>
                <w:rFonts w:cs="Arial"/>
              </w:rPr>
            </w:pPr>
          </w:p>
        </w:tc>
        <w:tc>
          <w:tcPr>
            <w:tcW w:w="1466" w:type="dxa"/>
            <w:vMerge/>
            <w:vAlign w:val="center"/>
          </w:tcPr>
          <w:p w14:paraId="2DC77420" w14:textId="77777777" w:rsidR="001267CA" w:rsidRPr="006F4B9D" w:rsidRDefault="001267CA" w:rsidP="00C116AF">
            <w:pPr>
              <w:pStyle w:val="TAC"/>
              <w:rPr>
                <w:rFonts w:cs="Arial"/>
                <w:lang w:eastAsia="ja-JP"/>
              </w:rPr>
            </w:pPr>
          </w:p>
        </w:tc>
        <w:tc>
          <w:tcPr>
            <w:tcW w:w="767" w:type="dxa"/>
            <w:shd w:val="clear" w:color="auto" w:fill="auto"/>
            <w:vAlign w:val="center"/>
          </w:tcPr>
          <w:p w14:paraId="57BEC245" w14:textId="77777777" w:rsidR="001267CA" w:rsidRPr="006F4B9D" w:rsidRDefault="001267CA" w:rsidP="00C116AF">
            <w:pPr>
              <w:pStyle w:val="TAC"/>
              <w:rPr>
                <w:rFonts w:cs="Arial"/>
                <w:lang w:eastAsia="ja-JP"/>
              </w:rPr>
            </w:pPr>
            <w:r w:rsidRPr="006F4B9D">
              <w:rPr>
                <w:rFonts w:cs="Arial"/>
                <w:lang w:eastAsia="zh-CN"/>
              </w:rPr>
              <w:t>40</w:t>
            </w:r>
          </w:p>
        </w:tc>
        <w:tc>
          <w:tcPr>
            <w:tcW w:w="3655" w:type="dxa"/>
            <w:gridSpan w:val="27"/>
            <w:shd w:val="clear" w:color="auto" w:fill="auto"/>
          </w:tcPr>
          <w:p w14:paraId="4C2FB851" w14:textId="77777777" w:rsidR="001267CA" w:rsidRPr="006F4B9D" w:rsidRDefault="001267CA" w:rsidP="00C116AF">
            <w:pPr>
              <w:pStyle w:val="TAC"/>
              <w:rPr>
                <w:rFonts w:cs="Arial"/>
              </w:rPr>
            </w:pPr>
            <w:r w:rsidRPr="006F4B9D">
              <w:rPr>
                <w:rFonts w:cs="Arial"/>
              </w:rPr>
              <w:t xml:space="preserve">See CA_40C Bandwidth Combination set 1 in Table </w:t>
            </w:r>
            <w:r w:rsidRPr="006F4B9D">
              <w:rPr>
                <w:rFonts w:cs="Arial"/>
                <w:lang w:val="en-US"/>
              </w:rPr>
              <w:t>5.6A.1-1</w:t>
            </w:r>
          </w:p>
        </w:tc>
        <w:tc>
          <w:tcPr>
            <w:tcW w:w="1187" w:type="dxa"/>
            <w:vMerge/>
          </w:tcPr>
          <w:p w14:paraId="5DBEE0CD" w14:textId="77777777" w:rsidR="001267CA" w:rsidRPr="006F4B9D" w:rsidRDefault="001267CA" w:rsidP="00C116AF">
            <w:pPr>
              <w:pStyle w:val="TAC"/>
              <w:rPr>
                <w:rFonts w:cs="Arial"/>
              </w:rPr>
            </w:pPr>
          </w:p>
        </w:tc>
        <w:tc>
          <w:tcPr>
            <w:tcW w:w="1288" w:type="dxa"/>
            <w:vMerge/>
          </w:tcPr>
          <w:p w14:paraId="7EC30F75" w14:textId="77777777" w:rsidR="001267CA" w:rsidRPr="006F4B9D" w:rsidRDefault="001267CA" w:rsidP="00C116AF">
            <w:pPr>
              <w:pStyle w:val="TAC"/>
              <w:rPr>
                <w:rFonts w:cs="Arial"/>
              </w:rPr>
            </w:pPr>
          </w:p>
        </w:tc>
      </w:tr>
      <w:tr w:rsidR="001267CA" w:rsidRPr="006F4B9D" w14:paraId="0C1E4DB1" w14:textId="77777777" w:rsidTr="00C116AF">
        <w:trPr>
          <w:trHeight w:val="223"/>
          <w:jc w:val="center"/>
        </w:trPr>
        <w:tc>
          <w:tcPr>
            <w:tcW w:w="1396" w:type="dxa"/>
            <w:vMerge w:val="restart"/>
            <w:vAlign w:val="center"/>
          </w:tcPr>
          <w:p w14:paraId="3478C53B" w14:textId="77777777" w:rsidR="001267CA" w:rsidRPr="006F4B9D" w:rsidRDefault="001267CA" w:rsidP="00C116AF">
            <w:pPr>
              <w:pStyle w:val="TAC"/>
              <w:rPr>
                <w:rFonts w:cs="Arial"/>
              </w:rPr>
            </w:pPr>
            <w:r w:rsidRPr="006F4B9D">
              <w:rPr>
                <w:rFonts w:cs="Arial"/>
              </w:rPr>
              <w:t>CA_2</w:t>
            </w:r>
            <w:r w:rsidRPr="006F4B9D">
              <w:rPr>
                <w:rFonts w:eastAsia="SimSun" w:cs="Arial" w:hint="eastAsia"/>
                <w:lang w:eastAsia="zh-CN"/>
              </w:rPr>
              <w:t>8</w:t>
            </w:r>
            <w:r w:rsidRPr="006F4B9D">
              <w:rPr>
                <w:rFonts w:cs="Arial"/>
              </w:rPr>
              <w:t>A-4</w:t>
            </w:r>
            <w:r w:rsidRPr="006F4B9D">
              <w:rPr>
                <w:rFonts w:eastAsia="SimSun" w:cs="Arial" w:hint="eastAsia"/>
                <w:lang w:eastAsia="zh-CN"/>
              </w:rPr>
              <w:t>0D</w:t>
            </w:r>
          </w:p>
        </w:tc>
        <w:tc>
          <w:tcPr>
            <w:tcW w:w="1466" w:type="dxa"/>
            <w:vMerge w:val="restart"/>
            <w:vAlign w:val="center"/>
          </w:tcPr>
          <w:p w14:paraId="183335EA"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FA7FE70" w14:textId="77777777" w:rsidR="001267CA" w:rsidRPr="006F4B9D" w:rsidRDefault="001267CA" w:rsidP="00C116AF">
            <w:pPr>
              <w:pStyle w:val="TAC"/>
              <w:rPr>
                <w:rFonts w:eastAsia="SimSun" w:cs="Arial"/>
                <w:lang w:eastAsia="zh-CN"/>
              </w:rPr>
            </w:pPr>
            <w:r w:rsidRPr="006F4B9D">
              <w:rPr>
                <w:rFonts w:cs="Arial"/>
                <w:lang w:eastAsia="ja-JP"/>
              </w:rPr>
              <w:t>2</w:t>
            </w:r>
            <w:r w:rsidRPr="006F4B9D">
              <w:rPr>
                <w:rFonts w:eastAsia="SimSun" w:cs="Arial" w:hint="eastAsia"/>
                <w:lang w:eastAsia="zh-CN"/>
              </w:rPr>
              <w:t>8</w:t>
            </w:r>
          </w:p>
        </w:tc>
        <w:tc>
          <w:tcPr>
            <w:tcW w:w="586" w:type="dxa"/>
            <w:gridSpan w:val="2"/>
            <w:shd w:val="clear" w:color="auto" w:fill="auto"/>
            <w:vAlign w:val="center"/>
          </w:tcPr>
          <w:p w14:paraId="6AD903E0" w14:textId="77777777" w:rsidR="001267CA" w:rsidRPr="006F4B9D" w:rsidRDefault="001267CA" w:rsidP="00C116AF">
            <w:pPr>
              <w:pStyle w:val="TAC"/>
              <w:rPr>
                <w:rFonts w:cs="Arial"/>
              </w:rPr>
            </w:pPr>
          </w:p>
        </w:tc>
        <w:tc>
          <w:tcPr>
            <w:tcW w:w="586" w:type="dxa"/>
            <w:gridSpan w:val="4"/>
            <w:vAlign w:val="center"/>
          </w:tcPr>
          <w:p w14:paraId="22768583" w14:textId="77777777" w:rsidR="001267CA" w:rsidRPr="006F4B9D" w:rsidRDefault="001267CA" w:rsidP="00C116AF">
            <w:pPr>
              <w:pStyle w:val="TAC"/>
              <w:rPr>
                <w:rFonts w:cs="Arial"/>
              </w:rPr>
            </w:pPr>
          </w:p>
        </w:tc>
        <w:tc>
          <w:tcPr>
            <w:tcW w:w="586" w:type="dxa"/>
            <w:gridSpan w:val="4"/>
            <w:vAlign w:val="center"/>
          </w:tcPr>
          <w:p w14:paraId="37ECC40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129781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EF1F17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2CA130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3D493D2D" w14:textId="77777777" w:rsidR="001267CA" w:rsidRPr="006F4B9D" w:rsidRDefault="001267CA" w:rsidP="00C116AF">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3DBCB952" w14:textId="77777777" w:rsidR="001267CA" w:rsidRPr="006F4B9D" w:rsidRDefault="001267CA" w:rsidP="00C116AF">
            <w:pPr>
              <w:pStyle w:val="TAC"/>
              <w:rPr>
                <w:rFonts w:cs="Arial"/>
              </w:rPr>
            </w:pPr>
            <w:r w:rsidRPr="006F4B9D">
              <w:rPr>
                <w:rFonts w:cs="Arial"/>
                <w:lang w:eastAsia="ja-JP"/>
              </w:rPr>
              <w:t>0</w:t>
            </w:r>
          </w:p>
        </w:tc>
      </w:tr>
      <w:tr w:rsidR="001267CA" w:rsidRPr="006F4B9D" w14:paraId="600518AB" w14:textId="77777777" w:rsidTr="00C116AF">
        <w:trPr>
          <w:trHeight w:val="223"/>
          <w:jc w:val="center"/>
        </w:trPr>
        <w:tc>
          <w:tcPr>
            <w:tcW w:w="1396" w:type="dxa"/>
            <w:vMerge/>
            <w:vAlign w:val="center"/>
          </w:tcPr>
          <w:p w14:paraId="01973D0C" w14:textId="77777777" w:rsidR="001267CA" w:rsidRPr="006F4B9D" w:rsidRDefault="001267CA" w:rsidP="00C116AF">
            <w:pPr>
              <w:pStyle w:val="TAC"/>
              <w:rPr>
                <w:rFonts w:cs="Arial"/>
              </w:rPr>
            </w:pPr>
          </w:p>
        </w:tc>
        <w:tc>
          <w:tcPr>
            <w:tcW w:w="1466" w:type="dxa"/>
            <w:vMerge/>
            <w:vAlign w:val="center"/>
          </w:tcPr>
          <w:p w14:paraId="220D9C40" w14:textId="77777777" w:rsidR="001267CA" w:rsidRPr="006F4B9D" w:rsidRDefault="001267CA" w:rsidP="00C116AF">
            <w:pPr>
              <w:pStyle w:val="TAC"/>
              <w:rPr>
                <w:rFonts w:cs="Arial"/>
                <w:lang w:eastAsia="ja-JP"/>
              </w:rPr>
            </w:pPr>
          </w:p>
        </w:tc>
        <w:tc>
          <w:tcPr>
            <w:tcW w:w="767" w:type="dxa"/>
            <w:shd w:val="clear" w:color="auto" w:fill="auto"/>
            <w:vAlign w:val="center"/>
          </w:tcPr>
          <w:p w14:paraId="7F300123" w14:textId="77777777" w:rsidR="001267CA" w:rsidRPr="006F4B9D" w:rsidRDefault="001267CA" w:rsidP="00C116AF">
            <w:pPr>
              <w:pStyle w:val="TAC"/>
              <w:rPr>
                <w:rFonts w:eastAsia="SimSun" w:cs="Arial"/>
                <w:lang w:eastAsia="zh-CN"/>
              </w:rPr>
            </w:pPr>
            <w:r w:rsidRPr="006F4B9D">
              <w:rPr>
                <w:rFonts w:cs="Arial"/>
                <w:lang w:eastAsia="ja-JP"/>
              </w:rPr>
              <w:t>4</w:t>
            </w:r>
            <w:r w:rsidRPr="006F4B9D">
              <w:rPr>
                <w:rFonts w:eastAsia="SimSun" w:cs="Arial" w:hint="eastAsia"/>
                <w:lang w:eastAsia="zh-CN"/>
              </w:rPr>
              <w:t>0</w:t>
            </w:r>
          </w:p>
        </w:tc>
        <w:tc>
          <w:tcPr>
            <w:tcW w:w="3655" w:type="dxa"/>
            <w:gridSpan w:val="27"/>
            <w:shd w:val="clear" w:color="auto" w:fill="auto"/>
          </w:tcPr>
          <w:p w14:paraId="6FA8A8C4" w14:textId="77777777" w:rsidR="001267CA" w:rsidRPr="006F4B9D" w:rsidRDefault="001267CA" w:rsidP="00C116AF">
            <w:pPr>
              <w:pStyle w:val="TAC"/>
              <w:rPr>
                <w:rFonts w:cs="Arial"/>
              </w:rPr>
            </w:pPr>
            <w:r w:rsidRPr="006F4B9D">
              <w:rPr>
                <w:rFonts w:cs="Arial"/>
              </w:rPr>
              <w:t>See CA_4</w:t>
            </w:r>
            <w:r w:rsidRPr="006F4B9D">
              <w:rPr>
                <w:rFonts w:eastAsia="SimSun" w:cs="Arial" w:hint="eastAsia"/>
                <w:lang w:eastAsia="zh-CN"/>
              </w:rPr>
              <w:t>0D</w:t>
            </w:r>
            <w:r w:rsidRPr="006F4B9D">
              <w:rPr>
                <w:rFonts w:cs="Arial"/>
              </w:rPr>
              <w:t xml:space="preserve"> Bandwidth Combination Set 0 in Table 5.6A.1-1</w:t>
            </w:r>
          </w:p>
        </w:tc>
        <w:tc>
          <w:tcPr>
            <w:tcW w:w="1187" w:type="dxa"/>
            <w:vMerge/>
            <w:vAlign w:val="center"/>
          </w:tcPr>
          <w:p w14:paraId="345F51FA" w14:textId="77777777" w:rsidR="001267CA" w:rsidRPr="006F4B9D" w:rsidRDefault="001267CA" w:rsidP="00C116AF">
            <w:pPr>
              <w:pStyle w:val="TAC"/>
              <w:rPr>
                <w:rFonts w:cs="Arial"/>
              </w:rPr>
            </w:pPr>
          </w:p>
        </w:tc>
        <w:tc>
          <w:tcPr>
            <w:tcW w:w="1288" w:type="dxa"/>
            <w:vMerge/>
            <w:vAlign w:val="center"/>
          </w:tcPr>
          <w:p w14:paraId="47D8B784" w14:textId="77777777" w:rsidR="001267CA" w:rsidRPr="006F4B9D" w:rsidRDefault="001267CA" w:rsidP="00C116AF">
            <w:pPr>
              <w:pStyle w:val="TAC"/>
              <w:rPr>
                <w:rFonts w:cs="Arial"/>
              </w:rPr>
            </w:pPr>
          </w:p>
        </w:tc>
      </w:tr>
      <w:tr w:rsidR="001267CA" w:rsidRPr="006F4B9D" w14:paraId="03B73E98" w14:textId="77777777" w:rsidTr="00C116AF">
        <w:trPr>
          <w:trHeight w:val="223"/>
          <w:jc w:val="center"/>
        </w:trPr>
        <w:tc>
          <w:tcPr>
            <w:tcW w:w="1396" w:type="dxa"/>
            <w:vMerge w:val="restart"/>
            <w:vAlign w:val="center"/>
          </w:tcPr>
          <w:p w14:paraId="3E905088" w14:textId="77777777" w:rsidR="001267CA" w:rsidRPr="006F4B9D" w:rsidRDefault="001267CA" w:rsidP="00C116AF">
            <w:pPr>
              <w:pStyle w:val="TAC"/>
              <w:rPr>
                <w:rFonts w:cs="Arial"/>
              </w:rPr>
            </w:pPr>
            <w:r w:rsidRPr="006F4B9D">
              <w:rPr>
                <w:rFonts w:cs="Arial"/>
                <w:lang w:eastAsia="zh-CN"/>
              </w:rPr>
              <w:t>CA_28A-41A</w:t>
            </w:r>
          </w:p>
        </w:tc>
        <w:tc>
          <w:tcPr>
            <w:tcW w:w="1466" w:type="dxa"/>
            <w:vMerge w:val="restart"/>
            <w:vAlign w:val="center"/>
          </w:tcPr>
          <w:p w14:paraId="416E4746" w14:textId="77777777" w:rsidR="001267CA" w:rsidRPr="006F4B9D" w:rsidRDefault="001267CA" w:rsidP="00C116AF">
            <w:pPr>
              <w:pStyle w:val="TAC"/>
              <w:rPr>
                <w:rFonts w:cs="Arial"/>
                <w:lang w:eastAsia="ja-JP"/>
              </w:rPr>
            </w:pPr>
            <w:r w:rsidRPr="006F4B9D">
              <w:rPr>
                <w:rFonts w:cs="Arial"/>
                <w:lang w:eastAsia="zh-CN"/>
              </w:rPr>
              <w:t>CA_28A-41A</w:t>
            </w:r>
          </w:p>
        </w:tc>
        <w:tc>
          <w:tcPr>
            <w:tcW w:w="767" w:type="dxa"/>
            <w:shd w:val="clear" w:color="auto" w:fill="auto"/>
          </w:tcPr>
          <w:p w14:paraId="3EB1286A"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2D683823" w14:textId="77777777" w:rsidR="001267CA" w:rsidRPr="006F4B9D" w:rsidRDefault="001267CA" w:rsidP="00C116AF">
            <w:pPr>
              <w:pStyle w:val="TAC"/>
              <w:rPr>
                <w:rFonts w:cs="Arial"/>
              </w:rPr>
            </w:pPr>
          </w:p>
        </w:tc>
        <w:tc>
          <w:tcPr>
            <w:tcW w:w="586" w:type="dxa"/>
            <w:gridSpan w:val="4"/>
            <w:shd w:val="clear" w:color="auto" w:fill="auto"/>
          </w:tcPr>
          <w:p w14:paraId="123E5116" w14:textId="77777777" w:rsidR="001267CA" w:rsidRPr="006F4B9D" w:rsidRDefault="001267CA" w:rsidP="00C116AF">
            <w:pPr>
              <w:pStyle w:val="TAC"/>
              <w:rPr>
                <w:rFonts w:cs="Arial"/>
              </w:rPr>
            </w:pPr>
          </w:p>
        </w:tc>
        <w:tc>
          <w:tcPr>
            <w:tcW w:w="586" w:type="dxa"/>
            <w:gridSpan w:val="4"/>
            <w:shd w:val="clear" w:color="auto" w:fill="auto"/>
            <w:vAlign w:val="center"/>
          </w:tcPr>
          <w:p w14:paraId="7BB97F92"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1660084A"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7D2AC948" w14:textId="77777777" w:rsidR="001267CA" w:rsidRPr="006F4B9D" w:rsidRDefault="001267CA" w:rsidP="00C116AF">
            <w:pPr>
              <w:pStyle w:val="TAC"/>
              <w:rPr>
                <w:rFonts w:cs="Arial"/>
              </w:rPr>
            </w:pPr>
          </w:p>
        </w:tc>
        <w:tc>
          <w:tcPr>
            <w:tcW w:w="698" w:type="dxa"/>
            <w:gridSpan w:val="4"/>
            <w:shd w:val="clear" w:color="auto" w:fill="auto"/>
            <w:vAlign w:val="center"/>
          </w:tcPr>
          <w:p w14:paraId="6D78DD84" w14:textId="77777777" w:rsidR="001267CA" w:rsidRPr="006F4B9D" w:rsidRDefault="001267CA" w:rsidP="00C116AF">
            <w:pPr>
              <w:pStyle w:val="TAC"/>
              <w:rPr>
                <w:rFonts w:cs="Arial"/>
              </w:rPr>
            </w:pPr>
          </w:p>
        </w:tc>
        <w:tc>
          <w:tcPr>
            <w:tcW w:w="1187" w:type="dxa"/>
            <w:vMerge w:val="restart"/>
            <w:vAlign w:val="center"/>
          </w:tcPr>
          <w:p w14:paraId="50D715A7" w14:textId="77777777" w:rsidR="001267CA" w:rsidRPr="006F4B9D" w:rsidRDefault="001267CA" w:rsidP="00C116AF">
            <w:pPr>
              <w:pStyle w:val="TAC"/>
              <w:rPr>
                <w:rFonts w:cs="Arial"/>
              </w:rPr>
            </w:pPr>
            <w:r w:rsidRPr="006F4B9D">
              <w:rPr>
                <w:rFonts w:cs="Arial"/>
                <w:lang w:eastAsia="zh-CN"/>
              </w:rPr>
              <w:t>30</w:t>
            </w:r>
          </w:p>
        </w:tc>
        <w:tc>
          <w:tcPr>
            <w:tcW w:w="1288" w:type="dxa"/>
            <w:vMerge w:val="restart"/>
            <w:vAlign w:val="center"/>
          </w:tcPr>
          <w:p w14:paraId="66667584" w14:textId="77777777" w:rsidR="001267CA" w:rsidRPr="006F4B9D" w:rsidRDefault="001267CA" w:rsidP="00C116AF">
            <w:pPr>
              <w:pStyle w:val="TAC"/>
              <w:rPr>
                <w:rFonts w:cs="Arial"/>
              </w:rPr>
            </w:pPr>
            <w:r w:rsidRPr="006F4B9D">
              <w:rPr>
                <w:rFonts w:cs="Arial"/>
              </w:rPr>
              <w:t>0</w:t>
            </w:r>
          </w:p>
        </w:tc>
      </w:tr>
      <w:tr w:rsidR="001267CA" w:rsidRPr="006F4B9D" w14:paraId="22F2737B" w14:textId="77777777" w:rsidTr="00C116AF">
        <w:trPr>
          <w:trHeight w:val="223"/>
          <w:jc w:val="center"/>
        </w:trPr>
        <w:tc>
          <w:tcPr>
            <w:tcW w:w="1396" w:type="dxa"/>
            <w:vMerge/>
            <w:vAlign w:val="center"/>
          </w:tcPr>
          <w:p w14:paraId="27E90771" w14:textId="77777777" w:rsidR="001267CA" w:rsidRPr="006F4B9D" w:rsidRDefault="001267CA" w:rsidP="00C116AF">
            <w:pPr>
              <w:pStyle w:val="TAC"/>
              <w:rPr>
                <w:rFonts w:cs="Arial"/>
              </w:rPr>
            </w:pPr>
          </w:p>
        </w:tc>
        <w:tc>
          <w:tcPr>
            <w:tcW w:w="1466" w:type="dxa"/>
            <w:vMerge/>
            <w:vAlign w:val="center"/>
          </w:tcPr>
          <w:p w14:paraId="31CF32B3" w14:textId="77777777" w:rsidR="001267CA" w:rsidRPr="006F4B9D" w:rsidRDefault="001267CA" w:rsidP="00C116AF">
            <w:pPr>
              <w:pStyle w:val="TAC"/>
              <w:rPr>
                <w:rFonts w:cs="Arial"/>
                <w:lang w:eastAsia="ja-JP"/>
              </w:rPr>
            </w:pPr>
          </w:p>
        </w:tc>
        <w:tc>
          <w:tcPr>
            <w:tcW w:w="767" w:type="dxa"/>
            <w:shd w:val="clear" w:color="auto" w:fill="auto"/>
          </w:tcPr>
          <w:p w14:paraId="74D8BCCA" w14:textId="77777777" w:rsidR="001267CA" w:rsidRPr="006F4B9D" w:rsidRDefault="001267CA" w:rsidP="00C116AF">
            <w:pPr>
              <w:pStyle w:val="TAC"/>
              <w:rPr>
                <w:rFonts w:cs="Arial"/>
                <w:lang w:eastAsia="ja-JP"/>
              </w:rPr>
            </w:pPr>
            <w:r w:rsidRPr="006F4B9D">
              <w:rPr>
                <w:rFonts w:cs="Arial"/>
                <w:lang w:eastAsia="zh-CN"/>
              </w:rPr>
              <w:t>41</w:t>
            </w:r>
          </w:p>
        </w:tc>
        <w:tc>
          <w:tcPr>
            <w:tcW w:w="586" w:type="dxa"/>
            <w:gridSpan w:val="2"/>
            <w:shd w:val="clear" w:color="auto" w:fill="auto"/>
          </w:tcPr>
          <w:p w14:paraId="39CF8154" w14:textId="77777777" w:rsidR="001267CA" w:rsidRPr="006F4B9D" w:rsidRDefault="001267CA" w:rsidP="00C116AF">
            <w:pPr>
              <w:pStyle w:val="TAC"/>
              <w:rPr>
                <w:rFonts w:cs="Arial"/>
              </w:rPr>
            </w:pPr>
          </w:p>
        </w:tc>
        <w:tc>
          <w:tcPr>
            <w:tcW w:w="586" w:type="dxa"/>
            <w:gridSpan w:val="4"/>
            <w:shd w:val="clear" w:color="auto" w:fill="auto"/>
          </w:tcPr>
          <w:p w14:paraId="68A13560" w14:textId="77777777" w:rsidR="001267CA" w:rsidRPr="006F4B9D" w:rsidRDefault="001267CA" w:rsidP="00C116AF">
            <w:pPr>
              <w:pStyle w:val="TAC"/>
              <w:rPr>
                <w:rFonts w:cs="Arial"/>
              </w:rPr>
            </w:pPr>
          </w:p>
        </w:tc>
        <w:tc>
          <w:tcPr>
            <w:tcW w:w="586" w:type="dxa"/>
            <w:gridSpan w:val="4"/>
            <w:shd w:val="clear" w:color="auto" w:fill="auto"/>
            <w:vAlign w:val="center"/>
          </w:tcPr>
          <w:p w14:paraId="0B89971E"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38771B50"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4C5F957E"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09F6DCEA"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E85C430" w14:textId="77777777" w:rsidR="001267CA" w:rsidRPr="006F4B9D" w:rsidRDefault="001267CA" w:rsidP="00C116AF">
            <w:pPr>
              <w:pStyle w:val="TAC"/>
              <w:rPr>
                <w:rFonts w:cs="Arial"/>
              </w:rPr>
            </w:pPr>
          </w:p>
        </w:tc>
        <w:tc>
          <w:tcPr>
            <w:tcW w:w="1288" w:type="dxa"/>
            <w:vMerge/>
            <w:vAlign w:val="center"/>
          </w:tcPr>
          <w:p w14:paraId="4CC454B5" w14:textId="77777777" w:rsidR="001267CA" w:rsidRPr="006F4B9D" w:rsidRDefault="001267CA" w:rsidP="00C116AF">
            <w:pPr>
              <w:pStyle w:val="TAC"/>
              <w:rPr>
                <w:rFonts w:cs="Arial"/>
              </w:rPr>
            </w:pPr>
          </w:p>
        </w:tc>
      </w:tr>
      <w:tr w:rsidR="001267CA" w:rsidRPr="006F4B9D" w14:paraId="4F77F4BB" w14:textId="77777777" w:rsidTr="00C116AF">
        <w:trPr>
          <w:trHeight w:val="223"/>
          <w:jc w:val="center"/>
        </w:trPr>
        <w:tc>
          <w:tcPr>
            <w:tcW w:w="1396" w:type="dxa"/>
            <w:vMerge/>
            <w:vAlign w:val="center"/>
          </w:tcPr>
          <w:p w14:paraId="4A44F359" w14:textId="77777777" w:rsidR="001267CA" w:rsidRPr="006F4B9D" w:rsidRDefault="001267CA" w:rsidP="00C116AF">
            <w:pPr>
              <w:pStyle w:val="TAC"/>
              <w:rPr>
                <w:rFonts w:cs="Arial"/>
                <w:lang w:eastAsia="ja-JP"/>
              </w:rPr>
            </w:pPr>
          </w:p>
        </w:tc>
        <w:tc>
          <w:tcPr>
            <w:tcW w:w="1466" w:type="dxa"/>
            <w:vMerge/>
            <w:vAlign w:val="center"/>
          </w:tcPr>
          <w:p w14:paraId="523889FA" w14:textId="77777777" w:rsidR="001267CA" w:rsidRPr="006F4B9D" w:rsidRDefault="001267CA" w:rsidP="00C116AF">
            <w:pPr>
              <w:pStyle w:val="TAC"/>
              <w:rPr>
                <w:rFonts w:cs="Arial"/>
                <w:lang w:eastAsia="ja-JP"/>
              </w:rPr>
            </w:pPr>
          </w:p>
        </w:tc>
        <w:tc>
          <w:tcPr>
            <w:tcW w:w="767" w:type="dxa"/>
            <w:shd w:val="clear" w:color="auto" w:fill="auto"/>
            <w:vAlign w:val="center"/>
          </w:tcPr>
          <w:p w14:paraId="5E122432" w14:textId="77777777" w:rsidR="001267CA" w:rsidRPr="006F4B9D" w:rsidRDefault="001267CA" w:rsidP="00C116AF">
            <w:pPr>
              <w:pStyle w:val="TAC"/>
              <w:rPr>
                <w:rFonts w:cs="Arial"/>
                <w:lang w:eastAsia="zh-CN"/>
              </w:rPr>
            </w:pPr>
            <w:r w:rsidRPr="006F4B9D">
              <w:rPr>
                <w:lang w:eastAsia="ja-JP"/>
              </w:rPr>
              <w:t>28</w:t>
            </w:r>
          </w:p>
        </w:tc>
        <w:tc>
          <w:tcPr>
            <w:tcW w:w="586" w:type="dxa"/>
            <w:gridSpan w:val="2"/>
            <w:shd w:val="clear" w:color="auto" w:fill="auto"/>
            <w:vAlign w:val="center"/>
          </w:tcPr>
          <w:p w14:paraId="79036CF9"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1378925B"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13937751"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shd w:val="clear" w:color="auto" w:fill="auto"/>
            <w:vAlign w:val="center"/>
          </w:tcPr>
          <w:p w14:paraId="1B551221" w14:textId="77777777" w:rsidR="001267CA" w:rsidRPr="006F4B9D" w:rsidRDefault="001267CA" w:rsidP="00C116AF">
            <w:pPr>
              <w:pStyle w:val="TAC"/>
              <w:rPr>
                <w:rFonts w:cs="Arial"/>
                <w:lang w:eastAsia="ja-JP"/>
              </w:rPr>
            </w:pPr>
            <w:r w:rsidRPr="006F4B9D">
              <w:rPr>
                <w:lang w:eastAsia="ja-JP"/>
              </w:rPr>
              <w:t>Yes</w:t>
            </w:r>
          </w:p>
        </w:tc>
        <w:tc>
          <w:tcPr>
            <w:tcW w:w="599" w:type="dxa"/>
            <w:gridSpan w:val="6"/>
            <w:shd w:val="clear" w:color="auto" w:fill="auto"/>
            <w:vAlign w:val="center"/>
          </w:tcPr>
          <w:p w14:paraId="29A53C34" w14:textId="77777777" w:rsidR="001267CA" w:rsidRPr="006F4B9D" w:rsidRDefault="001267CA" w:rsidP="00C116AF">
            <w:pPr>
              <w:pStyle w:val="TAC"/>
              <w:rPr>
                <w:rFonts w:cs="Arial"/>
                <w:lang w:eastAsia="ja-JP"/>
              </w:rPr>
            </w:pPr>
            <w:r w:rsidRPr="006F4B9D">
              <w:rPr>
                <w:lang w:eastAsia="ja-JP"/>
              </w:rPr>
              <w:t>Yes</w:t>
            </w:r>
          </w:p>
        </w:tc>
        <w:tc>
          <w:tcPr>
            <w:tcW w:w="698" w:type="dxa"/>
            <w:gridSpan w:val="4"/>
            <w:shd w:val="clear" w:color="auto" w:fill="auto"/>
            <w:vAlign w:val="center"/>
          </w:tcPr>
          <w:p w14:paraId="430363EB"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741CFDB8" w14:textId="77777777" w:rsidR="001267CA" w:rsidRPr="006F4B9D" w:rsidRDefault="001267CA" w:rsidP="00C116AF">
            <w:pPr>
              <w:pStyle w:val="TAC"/>
              <w:rPr>
                <w:rFonts w:cs="Arial"/>
                <w:lang w:eastAsia="ja-JP"/>
              </w:rPr>
            </w:pPr>
            <w:r w:rsidRPr="006F4B9D">
              <w:rPr>
                <w:rFonts w:cs="Arial"/>
                <w:lang w:eastAsia="ja-JP"/>
              </w:rPr>
              <w:t>40</w:t>
            </w:r>
          </w:p>
        </w:tc>
        <w:tc>
          <w:tcPr>
            <w:tcW w:w="1288" w:type="dxa"/>
            <w:vMerge w:val="restart"/>
            <w:vAlign w:val="center"/>
          </w:tcPr>
          <w:p w14:paraId="173E6366" w14:textId="77777777" w:rsidR="001267CA" w:rsidRPr="006F4B9D" w:rsidRDefault="001267CA" w:rsidP="00C116AF">
            <w:pPr>
              <w:pStyle w:val="TAC"/>
              <w:rPr>
                <w:rFonts w:cs="Arial"/>
                <w:lang w:eastAsia="ja-JP"/>
              </w:rPr>
            </w:pPr>
            <w:r w:rsidRPr="006F4B9D">
              <w:rPr>
                <w:rFonts w:cs="Arial"/>
                <w:lang w:eastAsia="ja-JP"/>
              </w:rPr>
              <w:t>1</w:t>
            </w:r>
          </w:p>
        </w:tc>
      </w:tr>
      <w:tr w:rsidR="001267CA" w:rsidRPr="006F4B9D" w14:paraId="53271228" w14:textId="77777777" w:rsidTr="00C116AF">
        <w:trPr>
          <w:trHeight w:val="223"/>
          <w:jc w:val="center"/>
        </w:trPr>
        <w:tc>
          <w:tcPr>
            <w:tcW w:w="1396" w:type="dxa"/>
            <w:vMerge/>
            <w:vAlign w:val="center"/>
          </w:tcPr>
          <w:p w14:paraId="47F47802" w14:textId="77777777" w:rsidR="001267CA" w:rsidRPr="006F4B9D" w:rsidRDefault="001267CA" w:rsidP="00C116AF">
            <w:pPr>
              <w:pStyle w:val="TAC"/>
              <w:rPr>
                <w:rFonts w:cs="Arial"/>
                <w:lang w:eastAsia="ja-JP"/>
              </w:rPr>
            </w:pPr>
          </w:p>
        </w:tc>
        <w:tc>
          <w:tcPr>
            <w:tcW w:w="1466" w:type="dxa"/>
            <w:vMerge/>
            <w:vAlign w:val="center"/>
          </w:tcPr>
          <w:p w14:paraId="08ACC8E9" w14:textId="77777777" w:rsidR="001267CA" w:rsidRPr="006F4B9D" w:rsidRDefault="001267CA" w:rsidP="00C116AF">
            <w:pPr>
              <w:pStyle w:val="TAC"/>
              <w:rPr>
                <w:rFonts w:cs="Arial"/>
                <w:lang w:eastAsia="ja-JP"/>
              </w:rPr>
            </w:pPr>
          </w:p>
        </w:tc>
        <w:tc>
          <w:tcPr>
            <w:tcW w:w="767" w:type="dxa"/>
            <w:shd w:val="clear" w:color="auto" w:fill="auto"/>
            <w:vAlign w:val="center"/>
          </w:tcPr>
          <w:p w14:paraId="67A44080" w14:textId="77777777" w:rsidR="001267CA" w:rsidRPr="006F4B9D" w:rsidRDefault="001267CA" w:rsidP="00C116AF">
            <w:pPr>
              <w:pStyle w:val="TAC"/>
              <w:rPr>
                <w:rFonts w:cs="Arial"/>
                <w:lang w:eastAsia="zh-CN"/>
              </w:rPr>
            </w:pPr>
            <w:r w:rsidRPr="006F4B9D">
              <w:rPr>
                <w:lang w:eastAsia="ja-JP"/>
              </w:rPr>
              <w:t>41</w:t>
            </w:r>
          </w:p>
        </w:tc>
        <w:tc>
          <w:tcPr>
            <w:tcW w:w="586" w:type="dxa"/>
            <w:gridSpan w:val="2"/>
            <w:shd w:val="clear" w:color="auto" w:fill="auto"/>
            <w:vAlign w:val="center"/>
          </w:tcPr>
          <w:p w14:paraId="234B4EA3"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1B14786B"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7B5C52FF" w14:textId="77777777" w:rsidR="001267CA" w:rsidRPr="006F4B9D" w:rsidRDefault="001267CA" w:rsidP="00C116AF">
            <w:pPr>
              <w:pStyle w:val="TAC"/>
              <w:rPr>
                <w:rFonts w:cs="Arial"/>
                <w:lang w:eastAsia="ja-JP"/>
              </w:rPr>
            </w:pPr>
            <w:r w:rsidRPr="006F4B9D">
              <w:rPr>
                <w:lang w:eastAsia="ja-JP"/>
              </w:rPr>
              <w:t>Yes</w:t>
            </w:r>
          </w:p>
        </w:tc>
        <w:tc>
          <w:tcPr>
            <w:tcW w:w="600" w:type="dxa"/>
            <w:gridSpan w:val="7"/>
            <w:shd w:val="clear" w:color="auto" w:fill="auto"/>
            <w:vAlign w:val="center"/>
          </w:tcPr>
          <w:p w14:paraId="1FE8EE56" w14:textId="77777777" w:rsidR="001267CA" w:rsidRPr="006F4B9D" w:rsidRDefault="001267CA" w:rsidP="00C116AF">
            <w:pPr>
              <w:pStyle w:val="TAC"/>
              <w:rPr>
                <w:rFonts w:cs="Arial"/>
                <w:lang w:eastAsia="ja-JP"/>
              </w:rPr>
            </w:pPr>
            <w:r w:rsidRPr="006F4B9D">
              <w:rPr>
                <w:lang w:eastAsia="ja-JP"/>
              </w:rPr>
              <w:t>Yes</w:t>
            </w:r>
          </w:p>
        </w:tc>
        <w:tc>
          <w:tcPr>
            <w:tcW w:w="599" w:type="dxa"/>
            <w:gridSpan w:val="6"/>
            <w:shd w:val="clear" w:color="auto" w:fill="auto"/>
            <w:vAlign w:val="center"/>
          </w:tcPr>
          <w:p w14:paraId="460C09B9" w14:textId="77777777" w:rsidR="001267CA" w:rsidRPr="006F4B9D" w:rsidRDefault="001267CA" w:rsidP="00C116AF">
            <w:pPr>
              <w:pStyle w:val="TAC"/>
              <w:rPr>
                <w:rFonts w:cs="Arial"/>
                <w:lang w:eastAsia="ja-JP"/>
              </w:rPr>
            </w:pPr>
            <w:r w:rsidRPr="006F4B9D">
              <w:rPr>
                <w:lang w:eastAsia="ja-JP"/>
              </w:rPr>
              <w:t>Yes</w:t>
            </w:r>
          </w:p>
        </w:tc>
        <w:tc>
          <w:tcPr>
            <w:tcW w:w="698" w:type="dxa"/>
            <w:gridSpan w:val="4"/>
            <w:shd w:val="clear" w:color="auto" w:fill="auto"/>
            <w:vAlign w:val="center"/>
          </w:tcPr>
          <w:p w14:paraId="56DDC5B0"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14F5D5B8" w14:textId="77777777" w:rsidR="001267CA" w:rsidRPr="006F4B9D" w:rsidRDefault="001267CA" w:rsidP="00C116AF">
            <w:pPr>
              <w:pStyle w:val="TAC"/>
              <w:rPr>
                <w:rFonts w:cs="Arial"/>
                <w:lang w:eastAsia="ja-JP"/>
              </w:rPr>
            </w:pPr>
          </w:p>
        </w:tc>
        <w:tc>
          <w:tcPr>
            <w:tcW w:w="1288" w:type="dxa"/>
            <w:vMerge/>
            <w:vAlign w:val="center"/>
          </w:tcPr>
          <w:p w14:paraId="3614B316" w14:textId="77777777" w:rsidR="001267CA" w:rsidRPr="006F4B9D" w:rsidRDefault="001267CA" w:rsidP="00C116AF">
            <w:pPr>
              <w:pStyle w:val="TAC"/>
              <w:rPr>
                <w:rFonts w:cs="Arial"/>
                <w:lang w:eastAsia="ja-JP"/>
              </w:rPr>
            </w:pPr>
          </w:p>
        </w:tc>
      </w:tr>
      <w:tr w:rsidR="001267CA" w:rsidRPr="006F4B9D" w14:paraId="68FC057E" w14:textId="77777777" w:rsidTr="00C116AF">
        <w:trPr>
          <w:trHeight w:val="223"/>
          <w:jc w:val="center"/>
        </w:trPr>
        <w:tc>
          <w:tcPr>
            <w:tcW w:w="1396" w:type="dxa"/>
            <w:vMerge w:val="restart"/>
            <w:vAlign w:val="center"/>
          </w:tcPr>
          <w:p w14:paraId="1CF06718" w14:textId="77777777" w:rsidR="001267CA" w:rsidRPr="006F4B9D" w:rsidRDefault="001267CA" w:rsidP="00C116AF">
            <w:pPr>
              <w:pStyle w:val="TAC"/>
              <w:rPr>
                <w:rFonts w:cs="Arial"/>
              </w:rPr>
            </w:pPr>
            <w:r w:rsidRPr="006F4B9D">
              <w:rPr>
                <w:rFonts w:cs="Arial" w:hint="eastAsia"/>
                <w:lang w:eastAsia="ja-JP"/>
              </w:rPr>
              <w:t>CA_28A-41C</w:t>
            </w:r>
          </w:p>
        </w:tc>
        <w:tc>
          <w:tcPr>
            <w:tcW w:w="1466" w:type="dxa"/>
            <w:vMerge w:val="restart"/>
            <w:vAlign w:val="center"/>
          </w:tcPr>
          <w:p w14:paraId="4DAFC009" w14:textId="77777777" w:rsidR="001267CA" w:rsidRPr="006F4B9D" w:rsidRDefault="001267CA" w:rsidP="00C116AF">
            <w:pPr>
              <w:pStyle w:val="TAC"/>
              <w:rPr>
                <w:rFonts w:cs="Arial"/>
                <w:lang w:eastAsia="ja-JP"/>
              </w:rPr>
            </w:pPr>
          </w:p>
        </w:tc>
        <w:tc>
          <w:tcPr>
            <w:tcW w:w="767" w:type="dxa"/>
            <w:shd w:val="clear" w:color="auto" w:fill="auto"/>
          </w:tcPr>
          <w:p w14:paraId="6A66FB93" w14:textId="77777777" w:rsidR="001267CA" w:rsidRPr="006F4B9D" w:rsidRDefault="001267CA" w:rsidP="00C116AF">
            <w:pPr>
              <w:pStyle w:val="TAC"/>
              <w:rPr>
                <w:rFonts w:cs="Arial"/>
                <w:lang w:eastAsia="ja-JP"/>
              </w:rPr>
            </w:pPr>
            <w:r w:rsidRPr="006F4B9D">
              <w:rPr>
                <w:rFonts w:cs="Arial"/>
              </w:rPr>
              <w:t>28</w:t>
            </w:r>
          </w:p>
        </w:tc>
        <w:tc>
          <w:tcPr>
            <w:tcW w:w="586" w:type="dxa"/>
            <w:gridSpan w:val="2"/>
            <w:shd w:val="clear" w:color="auto" w:fill="auto"/>
          </w:tcPr>
          <w:p w14:paraId="0BCE1C3C" w14:textId="77777777" w:rsidR="001267CA" w:rsidRPr="006F4B9D" w:rsidRDefault="001267CA" w:rsidP="00C116AF">
            <w:pPr>
              <w:pStyle w:val="TAC"/>
              <w:rPr>
                <w:rFonts w:cs="Arial"/>
              </w:rPr>
            </w:pPr>
          </w:p>
        </w:tc>
        <w:tc>
          <w:tcPr>
            <w:tcW w:w="586" w:type="dxa"/>
            <w:gridSpan w:val="4"/>
            <w:shd w:val="clear" w:color="auto" w:fill="auto"/>
          </w:tcPr>
          <w:p w14:paraId="7D1DD780" w14:textId="77777777" w:rsidR="001267CA" w:rsidRPr="006F4B9D" w:rsidRDefault="001267CA" w:rsidP="00C116AF">
            <w:pPr>
              <w:pStyle w:val="TAC"/>
              <w:rPr>
                <w:rFonts w:cs="Arial"/>
              </w:rPr>
            </w:pPr>
          </w:p>
        </w:tc>
        <w:tc>
          <w:tcPr>
            <w:tcW w:w="586" w:type="dxa"/>
            <w:gridSpan w:val="4"/>
            <w:shd w:val="clear" w:color="auto" w:fill="auto"/>
          </w:tcPr>
          <w:p w14:paraId="7CE1420E"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68B01D54"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4761FE4D" w14:textId="77777777" w:rsidR="001267CA" w:rsidRPr="006F4B9D" w:rsidRDefault="001267CA" w:rsidP="00C116AF">
            <w:pPr>
              <w:pStyle w:val="TAC"/>
              <w:rPr>
                <w:rFonts w:cs="Arial"/>
              </w:rPr>
            </w:pPr>
          </w:p>
        </w:tc>
        <w:tc>
          <w:tcPr>
            <w:tcW w:w="698" w:type="dxa"/>
            <w:gridSpan w:val="4"/>
            <w:shd w:val="clear" w:color="auto" w:fill="auto"/>
            <w:vAlign w:val="center"/>
          </w:tcPr>
          <w:p w14:paraId="1565A133" w14:textId="77777777" w:rsidR="001267CA" w:rsidRPr="006F4B9D" w:rsidRDefault="001267CA" w:rsidP="00C116AF">
            <w:pPr>
              <w:pStyle w:val="TAC"/>
              <w:rPr>
                <w:rFonts w:cs="Arial"/>
              </w:rPr>
            </w:pPr>
          </w:p>
        </w:tc>
        <w:tc>
          <w:tcPr>
            <w:tcW w:w="1187" w:type="dxa"/>
            <w:vMerge w:val="restart"/>
            <w:vAlign w:val="center"/>
          </w:tcPr>
          <w:p w14:paraId="76E5D11B" w14:textId="77777777" w:rsidR="001267CA" w:rsidRPr="006F4B9D" w:rsidRDefault="001267CA" w:rsidP="00C116AF">
            <w:pPr>
              <w:pStyle w:val="TAC"/>
              <w:rPr>
                <w:rFonts w:cs="Arial"/>
              </w:rPr>
            </w:pPr>
            <w:r w:rsidRPr="006F4B9D">
              <w:rPr>
                <w:rFonts w:cs="Arial"/>
                <w:lang w:eastAsia="zh-CN"/>
              </w:rPr>
              <w:t>50</w:t>
            </w:r>
          </w:p>
        </w:tc>
        <w:tc>
          <w:tcPr>
            <w:tcW w:w="1288" w:type="dxa"/>
            <w:vMerge w:val="restart"/>
            <w:vAlign w:val="center"/>
          </w:tcPr>
          <w:p w14:paraId="6993DFC2" w14:textId="77777777" w:rsidR="001267CA" w:rsidRPr="006F4B9D" w:rsidRDefault="001267CA" w:rsidP="00C116AF">
            <w:pPr>
              <w:pStyle w:val="TAC"/>
              <w:rPr>
                <w:rFonts w:cs="Arial"/>
              </w:rPr>
            </w:pPr>
            <w:r w:rsidRPr="006F4B9D">
              <w:rPr>
                <w:rFonts w:cs="Arial"/>
              </w:rPr>
              <w:t>0</w:t>
            </w:r>
          </w:p>
        </w:tc>
      </w:tr>
      <w:tr w:rsidR="001267CA" w:rsidRPr="006F4B9D" w14:paraId="2114BF4B" w14:textId="77777777" w:rsidTr="00C116AF">
        <w:trPr>
          <w:trHeight w:val="223"/>
          <w:jc w:val="center"/>
        </w:trPr>
        <w:tc>
          <w:tcPr>
            <w:tcW w:w="1396" w:type="dxa"/>
            <w:vMerge/>
            <w:vAlign w:val="center"/>
          </w:tcPr>
          <w:p w14:paraId="276BA1D2" w14:textId="77777777" w:rsidR="001267CA" w:rsidRPr="006F4B9D" w:rsidRDefault="001267CA" w:rsidP="00C116AF">
            <w:pPr>
              <w:pStyle w:val="TAC"/>
              <w:rPr>
                <w:rFonts w:cs="Arial"/>
              </w:rPr>
            </w:pPr>
          </w:p>
        </w:tc>
        <w:tc>
          <w:tcPr>
            <w:tcW w:w="1466" w:type="dxa"/>
            <w:vMerge/>
            <w:vAlign w:val="center"/>
          </w:tcPr>
          <w:p w14:paraId="672BB01B" w14:textId="77777777" w:rsidR="001267CA" w:rsidRPr="006F4B9D" w:rsidRDefault="001267CA" w:rsidP="00C116AF">
            <w:pPr>
              <w:pStyle w:val="TAC"/>
              <w:rPr>
                <w:rFonts w:cs="Arial"/>
                <w:lang w:eastAsia="ja-JP"/>
              </w:rPr>
            </w:pPr>
          </w:p>
        </w:tc>
        <w:tc>
          <w:tcPr>
            <w:tcW w:w="767" w:type="dxa"/>
            <w:shd w:val="clear" w:color="auto" w:fill="auto"/>
            <w:vAlign w:val="center"/>
          </w:tcPr>
          <w:p w14:paraId="120FEC34" w14:textId="77777777" w:rsidR="001267CA" w:rsidRPr="006F4B9D" w:rsidRDefault="001267CA" w:rsidP="00C116AF">
            <w:pPr>
              <w:pStyle w:val="TAC"/>
              <w:rPr>
                <w:rFonts w:cs="Arial"/>
                <w:lang w:eastAsia="ja-JP"/>
              </w:rPr>
            </w:pPr>
            <w:r w:rsidRPr="006F4B9D">
              <w:rPr>
                <w:rFonts w:cs="Arial"/>
                <w:lang w:eastAsia="zh-CN"/>
              </w:rPr>
              <w:t>41</w:t>
            </w:r>
          </w:p>
        </w:tc>
        <w:tc>
          <w:tcPr>
            <w:tcW w:w="3655" w:type="dxa"/>
            <w:gridSpan w:val="27"/>
            <w:shd w:val="clear" w:color="auto" w:fill="auto"/>
          </w:tcPr>
          <w:p w14:paraId="07E54C0E" w14:textId="77777777" w:rsidR="001267CA" w:rsidRPr="006F4B9D" w:rsidRDefault="001267CA" w:rsidP="00C116AF">
            <w:pPr>
              <w:pStyle w:val="TAC"/>
              <w:rPr>
                <w:rFonts w:cs="Arial"/>
              </w:rPr>
            </w:pPr>
            <w:r w:rsidRPr="006F4B9D">
              <w:rPr>
                <w:rFonts w:cs="Arial"/>
              </w:rPr>
              <w:t xml:space="preserve">See CA_41C Bandwidth Combination set 0 in Table </w:t>
            </w:r>
            <w:r w:rsidRPr="006F4B9D">
              <w:rPr>
                <w:rFonts w:cs="Arial"/>
                <w:lang w:val="en-US"/>
              </w:rPr>
              <w:t>5.6A.1-1</w:t>
            </w:r>
          </w:p>
        </w:tc>
        <w:tc>
          <w:tcPr>
            <w:tcW w:w="1187" w:type="dxa"/>
            <w:vMerge/>
          </w:tcPr>
          <w:p w14:paraId="02A35B4E" w14:textId="77777777" w:rsidR="001267CA" w:rsidRPr="006F4B9D" w:rsidRDefault="001267CA" w:rsidP="00C116AF">
            <w:pPr>
              <w:pStyle w:val="TAC"/>
              <w:rPr>
                <w:rFonts w:cs="Arial"/>
              </w:rPr>
            </w:pPr>
          </w:p>
        </w:tc>
        <w:tc>
          <w:tcPr>
            <w:tcW w:w="1288" w:type="dxa"/>
            <w:vMerge/>
          </w:tcPr>
          <w:p w14:paraId="4FF264E0" w14:textId="77777777" w:rsidR="001267CA" w:rsidRPr="006F4B9D" w:rsidRDefault="001267CA" w:rsidP="00C116AF">
            <w:pPr>
              <w:pStyle w:val="TAC"/>
              <w:rPr>
                <w:rFonts w:cs="Arial"/>
              </w:rPr>
            </w:pPr>
          </w:p>
        </w:tc>
      </w:tr>
      <w:tr w:rsidR="001267CA" w:rsidRPr="006F4B9D" w14:paraId="4DD41B32" w14:textId="77777777" w:rsidTr="00C116AF">
        <w:trPr>
          <w:trHeight w:val="223"/>
          <w:jc w:val="center"/>
        </w:trPr>
        <w:tc>
          <w:tcPr>
            <w:tcW w:w="1396" w:type="dxa"/>
            <w:vMerge w:val="restart"/>
            <w:vAlign w:val="center"/>
          </w:tcPr>
          <w:p w14:paraId="33FB6987" w14:textId="77777777" w:rsidR="001267CA" w:rsidRPr="006F4B9D" w:rsidRDefault="001267CA" w:rsidP="00C116AF">
            <w:pPr>
              <w:pStyle w:val="TAC"/>
              <w:rPr>
                <w:rFonts w:cs="Arial"/>
              </w:rPr>
            </w:pPr>
            <w:r w:rsidRPr="006F4B9D">
              <w:rPr>
                <w:rFonts w:cs="Arial"/>
                <w:lang w:eastAsia="zh-CN"/>
              </w:rPr>
              <w:t>CA_28A-42A</w:t>
            </w:r>
          </w:p>
        </w:tc>
        <w:tc>
          <w:tcPr>
            <w:tcW w:w="1466" w:type="dxa"/>
            <w:vMerge w:val="restart"/>
            <w:vAlign w:val="center"/>
          </w:tcPr>
          <w:p w14:paraId="4F0C2C3F" w14:textId="77777777" w:rsidR="001267CA" w:rsidRPr="006F4B9D" w:rsidRDefault="001267CA" w:rsidP="00C116AF">
            <w:pPr>
              <w:pStyle w:val="TAC"/>
              <w:rPr>
                <w:rFonts w:cs="Arial"/>
                <w:lang w:eastAsia="ja-JP"/>
              </w:rPr>
            </w:pPr>
            <w:r w:rsidRPr="006F4B9D">
              <w:rPr>
                <w:rFonts w:cs="Arial"/>
              </w:rPr>
              <w:t>CA_2</w:t>
            </w:r>
            <w:r w:rsidRPr="006F4B9D">
              <w:rPr>
                <w:rFonts w:eastAsia="SimSun" w:cs="Arial" w:hint="eastAsia"/>
                <w:lang w:eastAsia="zh-CN"/>
              </w:rPr>
              <w:t>8</w:t>
            </w:r>
            <w:r w:rsidRPr="006F4B9D">
              <w:rPr>
                <w:rFonts w:cs="Arial"/>
              </w:rPr>
              <w:t>A-</w:t>
            </w:r>
            <w:r w:rsidRPr="006F4B9D">
              <w:rPr>
                <w:rFonts w:eastAsia="SimSun" w:cs="Arial" w:hint="eastAsia"/>
                <w:lang w:eastAsia="zh-CN"/>
              </w:rPr>
              <w:t>42</w:t>
            </w:r>
            <w:r w:rsidRPr="006F4B9D">
              <w:rPr>
                <w:rFonts w:cs="Arial"/>
              </w:rPr>
              <w:t>A</w:t>
            </w:r>
          </w:p>
        </w:tc>
        <w:tc>
          <w:tcPr>
            <w:tcW w:w="767" w:type="dxa"/>
            <w:shd w:val="clear" w:color="auto" w:fill="auto"/>
          </w:tcPr>
          <w:p w14:paraId="210A3C50"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vAlign w:val="center"/>
          </w:tcPr>
          <w:p w14:paraId="20B89138" w14:textId="77777777" w:rsidR="001267CA" w:rsidRPr="006F4B9D" w:rsidRDefault="001267CA" w:rsidP="00C116AF">
            <w:pPr>
              <w:pStyle w:val="TAC"/>
              <w:rPr>
                <w:rFonts w:cs="Arial"/>
              </w:rPr>
            </w:pPr>
          </w:p>
        </w:tc>
        <w:tc>
          <w:tcPr>
            <w:tcW w:w="586" w:type="dxa"/>
            <w:gridSpan w:val="4"/>
            <w:shd w:val="clear" w:color="auto" w:fill="auto"/>
            <w:vAlign w:val="center"/>
          </w:tcPr>
          <w:p w14:paraId="63A7E81C" w14:textId="77777777" w:rsidR="001267CA" w:rsidRPr="006F4B9D" w:rsidRDefault="001267CA" w:rsidP="00C116AF">
            <w:pPr>
              <w:pStyle w:val="TAC"/>
              <w:rPr>
                <w:rFonts w:cs="Arial"/>
              </w:rPr>
            </w:pPr>
          </w:p>
        </w:tc>
        <w:tc>
          <w:tcPr>
            <w:tcW w:w="586" w:type="dxa"/>
            <w:gridSpan w:val="4"/>
            <w:shd w:val="clear" w:color="auto" w:fill="auto"/>
            <w:vAlign w:val="center"/>
          </w:tcPr>
          <w:p w14:paraId="3B80610D" w14:textId="77777777" w:rsidR="001267CA" w:rsidRPr="006F4B9D" w:rsidRDefault="001267CA" w:rsidP="00C116AF">
            <w:pPr>
              <w:pStyle w:val="TAC"/>
              <w:rPr>
                <w:rFonts w:cs="Arial"/>
              </w:rPr>
            </w:pPr>
            <w:r w:rsidRPr="006F4B9D">
              <w:rPr>
                <w:rFonts w:cs="Arial"/>
                <w:lang w:val="en-US"/>
              </w:rPr>
              <w:t>Yes</w:t>
            </w:r>
          </w:p>
        </w:tc>
        <w:tc>
          <w:tcPr>
            <w:tcW w:w="600" w:type="dxa"/>
            <w:gridSpan w:val="7"/>
            <w:shd w:val="clear" w:color="auto" w:fill="auto"/>
            <w:vAlign w:val="center"/>
          </w:tcPr>
          <w:p w14:paraId="4717F242" w14:textId="77777777" w:rsidR="001267CA" w:rsidRPr="006F4B9D" w:rsidRDefault="001267CA" w:rsidP="00C116AF">
            <w:pPr>
              <w:pStyle w:val="TAC"/>
              <w:rPr>
                <w:rFonts w:cs="Arial"/>
              </w:rPr>
            </w:pPr>
            <w:r w:rsidRPr="006F4B9D">
              <w:rPr>
                <w:rFonts w:cs="Arial"/>
                <w:lang w:val="en-US"/>
              </w:rPr>
              <w:t>Yes</w:t>
            </w:r>
          </w:p>
        </w:tc>
        <w:tc>
          <w:tcPr>
            <w:tcW w:w="599" w:type="dxa"/>
            <w:gridSpan w:val="6"/>
            <w:shd w:val="clear" w:color="auto" w:fill="auto"/>
            <w:vAlign w:val="center"/>
          </w:tcPr>
          <w:p w14:paraId="7CB5B334"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61A8BAF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1187C81"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436D293E" w14:textId="77777777" w:rsidR="001267CA" w:rsidRPr="006F4B9D" w:rsidRDefault="001267CA" w:rsidP="00C116AF">
            <w:pPr>
              <w:pStyle w:val="TAC"/>
              <w:rPr>
                <w:rFonts w:cs="Arial"/>
              </w:rPr>
            </w:pPr>
            <w:r w:rsidRPr="006F4B9D">
              <w:rPr>
                <w:rFonts w:cs="Arial"/>
              </w:rPr>
              <w:t>0</w:t>
            </w:r>
          </w:p>
        </w:tc>
      </w:tr>
      <w:tr w:rsidR="001267CA" w:rsidRPr="006F4B9D" w14:paraId="563C635A" w14:textId="77777777" w:rsidTr="00C116AF">
        <w:trPr>
          <w:trHeight w:val="223"/>
          <w:jc w:val="center"/>
        </w:trPr>
        <w:tc>
          <w:tcPr>
            <w:tcW w:w="1396" w:type="dxa"/>
            <w:vMerge/>
            <w:vAlign w:val="center"/>
          </w:tcPr>
          <w:p w14:paraId="5D2427AD" w14:textId="77777777" w:rsidR="001267CA" w:rsidRPr="006F4B9D" w:rsidRDefault="001267CA" w:rsidP="00C116AF">
            <w:pPr>
              <w:pStyle w:val="TAC"/>
              <w:rPr>
                <w:rFonts w:cs="Arial"/>
              </w:rPr>
            </w:pPr>
          </w:p>
        </w:tc>
        <w:tc>
          <w:tcPr>
            <w:tcW w:w="1466" w:type="dxa"/>
            <w:vMerge/>
            <w:vAlign w:val="center"/>
          </w:tcPr>
          <w:p w14:paraId="4F1301DF" w14:textId="77777777" w:rsidR="001267CA" w:rsidRPr="006F4B9D" w:rsidRDefault="001267CA" w:rsidP="00C116AF">
            <w:pPr>
              <w:pStyle w:val="TAC"/>
              <w:rPr>
                <w:rFonts w:cs="Arial"/>
                <w:lang w:eastAsia="ja-JP"/>
              </w:rPr>
            </w:pPr>
          </w:p>
        </w:tc>
        <w:tc>
          <w:tcPr>
            <w:tcW w:w="767" w:type="dxa"/>
            <w:shd w:val="clear" w:color="auto" w:fill="auto"/>
          </w:tcPr>
          <w:p w14:paraId="273BA2AD" w14:textId="77777777" w:rsidR="001267CA" w:rsidRPr="006F4B9D" w:rsidRDefault="001267CA" w:rsidP="00C116AF">
            <w:pPr>
              <w:pStyle w:val="TAC"/>
              <w:rPr>
                <w:rFonts w:cs="Arial"/>
                <w:lang w:eastAsia="ja-JP"/>
              </w:rPr>
            </w:pPr>
            <w:r w:rsidRPr="006F4B9D">
              <w:rPr>
                <w:rFonts w:cs="Arial"/>
                <w:lang w:eastAsia="zh-CN"/>
              </w:rPr>
              <w:t>42</w:t>
            </w:r>
          </w:p>
        </w:tc>
        <w:tc>
          <w:tcPr>
            <w:tcW w:w="586" w:type="dxa"/>
            <w:gridSpan w:val="2"/>
            <w:shd w:val="clear" w:color="auto" w:fill="auto"/>
            <w:vAlign w:val="center"/>
          </w:tcPr>
          <w:p w14:paraId="35DC9872" w14:textId="77777777" w:rsidR="001267CA" w:rsidRPr="006F4B9D" w:rsidRDefault="001267CA" w:rsidP="00C116AF">
            <w:pPr>
              <w:pStyle w:val="TAC"/>
              <w:rPr>
                <w:rFonts w:cs="Arial"/>
              </w:rPr>
            </w:pPr>
          </w:p>
        </w:tc>
        <w:tc>
          <w:tcPr>
            <w:tcW w:w="586" w:type="dxa"/>
            <w:gridSpan w:val="4"/>
            <w:shd w:val="clear" w:color="auto" w:fill="auto"/>
            <w:vAlign w:val="center"/>
          </w:tcPr>
          <w:p w14:paraId="6AD11FD5" w14:textId="77777777" w:rsidR="001267CA" w:rsidRPr="006F4B9D" w:rsidRDefault="001267CA" w:rsidP="00C116AF">
            <w:pPr>
              <w:pStyle w:val="TAC"/>
              <w:rPr>
                <w:rFonts w:cs="Arial"/>
              </w:rPr>
            </w:pPr>
          </w:p>
        </w:tc>
        <w:tc>
          <w:tcPr>
            <w:tcW w:w="586" w:type="dxa"/>
            <w:gridSpan w:val="4"/>
            <w:shd w:val="clear" w:color="auto" w:fill="auto"/>
            <w:vAlign w:val="center"/>
          </w:tcPr>
          <w:p w14:paraId="73BF2716" w14:textId="77777777" w:rsidR="001267CA" w:rsidRPr="006F4B9D" w:rsidRDefault="001267CA" w:rsidP="00C116AF">
            <w:pPr>
              <w:pStyle w:val="TAC"/>
              <w:rPr>
                <w:rFonts w:cs="Arial"/>
              </w:rPr>
            </w:pPr>
            <w:r w:rsidRPr="006F4B9D">
              <w:rPr>
                <w:rFonts w:cs="Arial"/>
                <w:lang w:val="en-US"/>
              </w:rPr>
              <w:t>Yes</w:t>
            </w:r>
          </w:p>
        </w:tc>
        <w:tc>
          <w:tcPr>
            <w:tcW w:w="600" w:type="dxa"/>
            <w:gridSpan w:val="7"/>
            <w:shd w:val="clear" w:color="auto" w:fill="auto"/>
            <w:vAlign w:val="center"/>
          </w:tcPr>
          <w:p w14:paraId="074B68D0" w14:textId="77777777" w:rsidR="001267CA" w:rsidRPr="006F4B9D" w:rsidRDefault="001267CA" w:rsidP="00C116AF">
            <w:pPr>
              <w:pStyle w:val="TAC"/>
              <w:rPr>
                <w:rFonts w:cs="Arial"/>
              </w:rPr>
            </w:pPr>
            <w:r w:rsidRPr="006F4B9D">
              <w:rPr>
                <w:rFonts w:cs="Arial"/>
                <w:lang w:val="en-US"/>
              </w:rPr>
              <w:t>Yes</w:t>
            </w:r>
          </w:p>
        </w:tc>
        <w:tc>
          <w:tcPr>
            <w:tcW w:w="599" w:type="dxa"/>
            <w:gridSpan w:val="6"/>
            <w:shd w:val="clear" w:color="auto" w:fill="auto"/>
            <w:vAlign w:val="center"/>
          </w:tcPr>
          <w:p w14:paraId="7300A3BD" w14:textId="77777777" w:rsidR="001267CA" w:rsidRPr="006F4B9D" w:rsidRDefault="001267CA" w:rsidP="00C116AF">
            <w:pPr>
              <w:pStyle w:val="TAC"/>
              <w:rPr>
                <w:rFonts w:cs="Arial"/>
              </w:rPr>
            </w:pPr>
            <w:r w:rsidRPr="006F4B9D">
              <w:rPr>
                <w:rFonts w:cs="Arial"/>
                <w:lang w:val="en-US"/>
              </w:rPr>
              <w:t>Yes</w:t>
            </w:r>
          </w:p>
        </w:tc>
        <w:tc>
          <w:tcPr>
            <w:tcW w:w="698" w:type="dxa"/>
            <w:gridSpan w:val="4"/>
            <w:shd w:val="clear" w:color="auto" w:fill="auto"/>
            <w:vAlign w:val="center"/>
          </w:tcPr>
          <w:p w14:paraId="7A9681FE"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7B05E2AF" w14:textId="77777777" w:rsidR="001267CA" w:rsidRPr="006F4B9D" w:rsidRDefault="001267CA" w:rsidP="00C116AF">
            <w:pPr>
              <w:pStyle w:val="TAC"/>
              <w:rPr>
                <w:rFonts w:cs="Arial"/>
              </w:rPr>
            </w:pPr>
          </w:p>
        </w:tc>
        <w:tc>
          <w:tcPr>
            <w:tcW w:w="1288" w:type="dxa"/>
            <w:vMerge/>
            <w:vAlign w:val="center"/>
          </w:tcPr>
          <w:p w14:paraId="2BD645B1" w14:textId="77777777" w:rsidR="001267CA" w:rsidRPr="006F4B9D" w:rsidRDefault="001267CA" w:rsidP="00C116AF">
            <w:pPr>
              <w:pStyle w:val="TAC"/>
              <w:rPr>
                <w:rFonts w:cs="Arial"/>
              </w:rPr>
            </w:pPr>
          </w:p>
        </w:tc>
      </w:tr>
      <w:tr w:rsidR="001267CA" w:rsidRPr="006F4B9D" w14:paraId="410219AF" w14:textId="77777777" w:rsidTr="00C116AF">
        <w:trPr>
          <w:trHeight w:val="223"/>
          <w:jc w:val="center"/>
        </w:trPr>
        <w:tc>
          <w:tcPr>
            <w:tcW w:w="1396" w:type="dxa"/>
            <w:vMerge w:val="restart"/>
            <w:vAlign w:val="center"/>
          </w:tcPr>
          <w:p w14:paraId="65BC5B8B" w14:textId="77777777" w:rsidR="001267CA" w:rsidRPr="006F4B9D" w:rsidRDefault="001267CA" w:rsidP="00C116AF">
            <w:pPr>
              <w:pStyle w:val="TAC"/>
              <w:rPr>
                <w:rFonts w:cs="Arial"/>
              </w:rPr>
            </w:pPr>
            <w:r w:rsidRPr="006F4B9D">
              <w:rPr>
                <w:rFonts w:cs="Arial"/>
                <w:lang w:eastAsia="zh-CN"/>
              </w:rPr>
              <w:t>CA_28A-42C</w:t>
            </w:r>
          </w:p>
        </w:tc>
        <w:tc>
          <w:tcPr>
            <w:tcW w:w="1466" w:type="dxa"/>
            <w:vMerge w:val="restart"/>
            <w:vAlign w:val="center"/>
          </w:tcPr>
          <w:p w14:paraId="0610DA43" w14:textId="77777777" w:rsidR="001267CA" w:rsidRPr="006F4B9D" w:rsidRDefault="001267CA" w:rsidP="00C116AF">
            <w:pPr>
              <w:pStyle w:val="TAC"/>
              <w:rPr>
                <w:rFonts w:cs="Arial"/>
                <w:lang w:eastAsia="ja-JP"/>
              </w:rPr>
            </w:pPr>
            <w:r w:rsidRPr="006F4B9D">
              <w:rPr>
                <w:rFonts w:cs="Arial"/>
                <w:lang w:eastAsia="ja-JP"/>
              </w:rPr>
              <w:t>CA_28A-42A, CA_42C</w:t>
            </w:r>
          </w:p>
        </w:tc>
        <w:tc>
          <w:tcPr>
            <w:tcW w:w="767" w:type="dxa"/>
            <w:shd w:val="clear" w:color="auto" w:fill="auto"/>
          </w:tcPr>
          <w:p w14:paraId="4F91EBFE"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2C175D32" w14:textId="77777777" w:rsidR="001267CA" w:rsidRPr="006F4B9D" w:rsidRDefault="001267CA" w:rsidP="00C116AF">
            <w:pPr>
              <w:pStyle w:val="TAC"/>
              <w:rPr>
                <w:rFonts w:cs="Arial"/>
              </w:rPr>
            </w:pPr>
          </w:p>
        </w:tc>
        <w:tc>
          <w:tcPr>
            <w:tcW w:w="586" w:type="dxa"/>
            <w:gridSpan w:val="4"/>
            <w:shd w:val="clear" w:color="auto" w:fill="auto"/>
          </w:tcPr>
          <w:p w14:paraId="175F0C8D" w14:textId="77777777" w:rsidR="001267CA" w:rsidRPr="006F4B9D" w:rsidRDefault="001267CA" w:rsidP="00C116AF">
            <w:pPr>
              <w:pStyle w:val="TAC"/>
              <w:rPr>
                <w:rFonts w:cs="Arial"/>
              </w:rPr>
            </w:pPr>
          </w:p>
        </w:tc>
        <w:tc>
          <w:tcPr>
            <w:tcW w:w="586" w:type="dxa"/>
            <w:gridSpan w:val="4"/>
            <w:shd w:val="clear" w:color="auto" w:fill="auto"/>
            <w:vAlign w:val="center"/>
          </w:tcPr>
          <w:p w14:paraId="34713858"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768B4781"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58432143" w14:textId="77777777" w:rsidR="001267CA" w:rsidRPr="006F4B9D" w:rsidRDefault="001267CA" w:rsidP="00C116AF">
            <w:pPr>
              <w:pStyle w:val="TAC"/>
              <w:rPr>
                <w:rFonts w:cs="Arial"/>
              </w:rPr>
            </w:pPr>
            <w:r w:rsidRPr="006F4B9D">
              <w:rPr>
                <w:rFonts w:cs="Arial"/>
                <w:lang w:val="en-US"/>
              </w:rPr>
              <w:t>Yes</w:t>
            </w:r>
          </w:p>
        </w:tc>
        <w:tc>
          <w:tcPr>
            <w:tcW w:w="698" w:type="dxa"/>
            <w:gridSpan w:val="4"/>
            <w:shd w:val="clear" w:color="auto" w:fill="auto"/>
            <w:vAlign w:val="center"/>
          </w:tcPr>
          <w:p w14:paraId="225FFBDB" w14:textId="77777777" w:rsidR="001267CA" w:rsidRPr="006F4B9D" w:rsidRDefault="001267CA" w:rsidP="00C116AF">
            <w:pPr>
              <w:pStyle w:val="TAC"/>
              <w:rPr>
                <w:rFonts w:cs="Arial"/>
              </w:rPr>
            </w:pPr>
            <w:r w:rsidRPr="006F4B9D">
              <w:rPr>
                <w:rFonts w:cs="Arial"/>
                <w:lang w:val="en-US"/>
              </w:rPr>
              <w:t>Yes</w:t>
            </w:r>
          </w:p>
        </w:tc>
        <w:tc>
          <w:tcPr>
            <w:tcW w:w="1187" w:type="dxa"/>
            <w:vMerge w:val="restart"/>
            <w:vAlign w:val="center"/>
          </w:tcPr>
          <w:p w14:paraId="574DC557"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5D989111" w14:textId="77777777" w:rsidR="001267CA" w:rsidRPr="006F4B9D" w:rsidRDefault="001267CA" w:rsidP="00C116AF">
            <w:pPr>
              <w:pStyle w:val="TAC"/>
              <w:rPr>
                <w:rFonts w:cs="Arial"/>
              </w:rPr>
            </w:pPr>
            <w:r w:rsidRPr="006F4B9D">
              <w:rPr>
                <w:rFonts w:cs="Arial"/>
              </w:rPr>
              <w:t>0</w:t>
            </w:r>
          </w:p>
        </w:tc>
      </w:tr>
      <w:tr w:rsidR="001267CA" w:rsidRPr="006F4B9D" w14:paraId="4FDE1353" w14:textId="77777777" w:rsidTr="00C116AF">
        <w:trPr>
          <w:trHeight w:val="223"/>
          <w:jc w:val="center"/>
        </w:trPr>
        <w:tc>
          <w:tcPr>
            <w:tcW w:w="1396" w:type="dxa"/>
            <w:vMerge/>
            <w:vAlign w:val="center"/>
          </w:tcPr>
          <w:p w14:paraId="08A0269E" w14:textId="77777777" w:rsidR="001267CA" w:rsidRPr="006F4B9D" w:rsidRDefault="001267CA" w:rsidP="00C116AF">
            <w:pPr>
              <w:pStyle w:val="TAC"/>
              <w:rPr>
                <w:rFonts w:cs="Arial"/>
              </w:rPr>
            </w:pPr>
          </w:p>
        </w:tc>
        <w:tc>
          <w:tcPr>
            <w:tcW w:w="1466" w:type="dxa"/>
            <w:vMerge/>
            <w:vAlign w:val="center"/>
          </w:tcPr>
          <w:p w14:paraId="02F63F4A" w14:textId="77777777" w:rsidR="001267CA" w:rsidRPr="006F4B9D" w:rsidRDefault="001267CA" w:rsidP="00C116AF">
            <w:pPr>
              <w:pStyle w:val="TAC"/>
              <w:rPr>
                <w:rFonts w:cs="Arial"/>
                <w:lang w:eastAsia="ja-JP"/>
              </w:rPr>
            </w:pPr>
          </w:p>
        </w:tc>
        <w:tc>
          <w:tcPr>
            <w:tcW w:w="767" w:type="dxa"/>
            <w:shd w:val="clear" w:color="auto" w:fill="auto"/>
            <w:vAlign w:val="center"/>
          </w:tcPr>
          <w:p w14:paraId="3BE69CBA" w14:textId="77777777" w:rsidR="001267CA" w:rsidRPr="006F4B9D" w:rsidRDefault="001267CA" w:rsidP="00C116AF">
            <w:pPr>
              <w:pStyle w:val="TAC"/>
              <w:rPr>
                <w:rFonts w:cs="Arial"/>
                <w:lang w:eastAsia="ja-JP"/>
              </w:rPr>
            </w:pPr>
            <w:r w:rsidRPr="006F4B9D">
              <w:rPr>
                <w:rFonts w:cs="Arial"/>
                <w:lang w:eastAsia="zh-CN"/>
              </w:rPr>
              <w:t>42</w:t>
            </w:r>
          </w:p>
        </w:tc>
        <w:tc>
          <w:tcPr>
            <w:tcW w:w="3655" w:type="dxa"/>
            <w:gridSpan w:val="27"/>
            <w:shd w:val="clear" w:color="auto" w:fill="auto"/>
          </w:tcPr>
          <w:p w14:paraId="191750CF" w14:textId="77777777" w:rsidR="001267CA" w:rsidRPr="006F4B9D" w:rsidRDefault="001267CA" w:rsidP="00C116AF">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0 in Table </w:t>
            </w:r>
            <w:r w:rsidRPr="006F4B9D">
              <w:rPr>
                <w:rFonts w:cs="Arial"/>
                <w:lang w:val="en-US"/>
              </w:rPr>
              <w:t>5.6A.1-1</w:t>
            </w:r>
          </w:p>
        </w:tc>
        <w:tc>
          <w:tcPr>
            <w:tcW w:w="1187" w:type="dxa"/>
            <w:vMerge/>
          </w:tcPr>
          <w:p w14:paraId="2E83D963" w14:textId="77777777" w:rsidR="001267CA" w:rsidRPr="006F4B9D" w:rsidRDefault="001267CA" w:rsidP="00C116AF">
            <w:pPr>
              <w:pStyle w:val="TAC"/>
              <w:rPr>
                <w:rFonts w:cs="Arial"/>
              </w:rPr>
            </w:pPr>
          </w:p>
        </w:tc>
        <w:tc>
          <w:tcPr>
            <w:tcW w:w="1288" w:type="dxa"/>
            <w:vMerge/>
          </w:tcPr>
          <w:p w14:paraId="133769AF" w14:textId="77777777" w:rsidR="001267CA" w:rsidRPr="006F4B9D" w:rsidRDefault="001267CA" w:rsidP="00C116AF">
            <w:pPr>
              <w:pStyle w:val="TAC"/>
              <w:rPr>
                <w:rFonts w:cs="Arial"/>
              </w:rPr>
            </w:pPr>
          </w:p>
        </w:tc>
      </w:tr>
      <w:tr w:rsidR="001267CA" w:rsidRPr="006F4B9D" w14:paraId="628AF7A5"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5982C33" w14:textId="77777777" w:rsidR="001267CA" w:rsidRPr="006F4B9D" w:rsidRDefault="001267CA" w:rsidP="00C116AF">
            <w:pPr>
              <w:pStyle w:val="TAC"/>
              <w:rPr>
                <w:rFonts w:cs="Arial"/>
                <w:lang w:eastAsia="zh-CN"/>
              </w:rPr>
            </w:pPr>
            <w:r w:rsidRPr="006F4B9D">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E45A3A" w14:textId="77777777" w:rsidR="001267CA" w:rsidRPr="006F4B9D" w:rsidRDefault="001267CA" w:rsidP="00C116AF">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66114E" w14:textId="77777777" w:rsidR="001267CA" w:rsidRPr="006F4B9D" w:rsidRDefault="001267CA" w:rsidP="00C116AF">
            <w:pPr>
              <w:pStyle w:val="TAC"/>
              <w:rPr>
                <w:rFonts w:cs="Arial"/>
                <w:lang w:eastAsia="zh-CN"/>
              </w:rPr>
            </w:pPr>
            <w:r w:rsidRPr="006F4B9D">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EB29396"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3D4A873"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504F1E24" w14:textId="77777777" w:rsidR="001267CA" w:rsidRPr="006F4B9D" w:rsidRDefault="001267CA" w:rsidP="00C116AF">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0644272B" w14:textId="77777777" w:rsidR="001267CA" w:rsidRPr="006F4B9D" w:rsidRDefault="001267CA" w:rsidP="00C116AF">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7F9F5929" w14:textId="77777777" w:rsidR="001267CA" w:rsidRPr="006F4B9D" w:rsidRDefault="001267CA" w:rsidP="00C116AF">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1F2C711C" w14:textId="77777777" w:rsidR="001267CA" w:rsidRPr="006F4B9D" w:rsidRDefault="001267CA" w:rsidP="00C116AF">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BF25A"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8D1C7F"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7F692DD3"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4B6809"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2D4BF"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08750F" w14:textId="77777777" w:rsidR="001267CA" w:rsidRPr="006F4B9D" w:rsidRDefault="001267CA" w:rsidP="00C116AF">
            <w:pPr>
              <w:pStyle w:val="TAC"/>
              <w:rPr>
                <w:rFonts w:cs="Arial"/>
                <w:lang w:eastAsia="zh-CN"/>
              </w:rPr>
            </w:pPr>
            <w:r w:rsidRPr="006F4B9D">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7B7F99D6" w14:textId="77777777" w:rsidR="001267CA" w:rsidRPr="006F4B9D" w:rsidRDefault="001267CA" w:rsidP="00C116AF">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A-42A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9B54"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D7A1" w14:textId="77777777" w:rsidR="001267CA" w:rsidRPr="006F4B9D" w:rsidRDefault="001267CA" w:rsidP="00C116AF">
            <w:pPr>
              <w:spacing w:after="0"/>
              <w:rPr>
                <w:rFonts w:ascii="Arial" w:hAnsi="Arial" w:cs="Arial"/>
                <w:sz w:val="18"/>
                <w:lang w:eastAsia="ja-JP"/>
              </w:rPr>
            </w:pPr>
          </w:p>
        </w:tc>
      </w:tr>
      <w:tr w:rsidR="001267CA" w:rsidRPr="006F4B9D" w14:paraId="15F52529"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0FFF0D" w14:textId="77777777" w:rsidR="001267CA" w:rsidRPr="006F4B9D" w:rsidRDefault="001267CA" w:rsidP="00C116AF">
            <w:pPr>
              <w:pStyle w:val="TAC"/>
              <w:rPr>
                <w:rFonts w:cs="Arial"/>
                <w:lang w:eastAsia="zh-CN"/>
              </w:rPr>
            </w:pPr>
            <w:r w:rsidRPr="006F4B9D">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851E3"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A6C34" w14:textId="77777777" w:rsidR="001267CA" w:rsidRPr="006F4B9D" w:rsidRDefault="001267CA" w:rsidP="00C116AF">
            <w:pPr>
              <w:pStyle w:val="TAC"/>
              <w:rPr>
                <w:rFonts w:cs="Arial"/>
                <w:lang w:eastAsia="zh-CN"/>
              </w:rPr>
            </w:pPr>
            <w:r w:rsidRPr="006F4B9D">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5B3B3"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4BA555"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28D6A" w14:textId="77777777" w:rsidR="001267CA" w:rsidRPr="006F4B9D" w:rsidRDefault="001267CA" w:rsidP="00C116AF">
            <w:pPr>
              <w:pStyle w:val="TAC"/>
              <w:rPr>
                <w:rFonts w:cs="Arial"/>
                <w:lang w:eastAsia="ja-JP"/>
              </w:rPr>
            </w:pPr>
            <w:r w:rsidRPr="006F4B9D">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C7E5AF" w14:textId="77777777" w:rsidR="001267CA" w:rsidRPr="006F4B9D" w:rsidRDefault="001267CA" w:rsidP="00C116AF">
            <w:pPr>
              <w:pStyle w:val="TAC"/>
              <w:rPr>
                <w:rFonts w:cs="Arial"/>
                <w:lang w:eastAsia="ja-JP"/>
              </w:rPr>
            </w:pPr>
            <w:r w:rsidRPr="006F4B9D">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C36409" w14:textId="77777777" w:rsidR="001267CA" w:rsidRPr="006F4B9D" w:rsidRDefault="001267CA" w:rsidP="00C116AF">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E171AD" w14:textId="77777777" w:rsidR="001267CA" w:rsidRPr="006F4B9D" w:rsidRDefault="001267CA" w:rsidP="00C116AF">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2F3D6" w14:textId="77777777" w:rsidR="001267CA" w:rsidRPr="006F4B9D" w:rsidRDefault="001267CA" w:rsidP="00C116AF">
            <w:pPr>
              <w:pStyle w:val="TAC"/>
              <w:rPr>
                <w:rFonts w:cs="Arial"/>
                <w:lang w:eastAsia="zh-CN"/>
              </w:rPr>
            </w:pPr>
            <w:r w:rsidRPr="006F4B9D">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E10121"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EA5D990"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F4505"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DAB0"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D4DCE" w14:textId="77777777" w:rsidR="001267CA" w:rsidRPr="006F4B9D" w:rsidRDefault="001267CA" w:rsidP="00C116AF">
            <w:pPr>
              <w:pStyle w:val="TAC"/>
              <w:rPr>
                <w:rFonts w:cs="Arial"/>
                <w:lang w:eastAsia="zh-CN"/>
              </w:rPr>
            </w:pPr>
            <w:r w:rsidRPr="006F4B9D">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9EB6B2" w14:textId="77777777" w:rsidR="001267CA" w:rsidRPr="006F4B9D" w:rsidRDefault="001267CA" w:rsidP="00C116AF">
            <w:pPr>
              <w:pStyle w:val="TAC"/>
              <w:rPr>
                <w:rFonts w:cs="Arial"/>
                <w:lang w:eastAsia="ja-JP"/>
              </w:rPr>
            </w:pPr>
            <w:r w:rsidRPr="006F4B9D">
              <w:rPr>
                <w:rFonts w:cs="Arial"/>
              </w:rPr>
              <w:t>See CA_4</w:t>
            </w:r>
            <w:r w:rsidRPr="006F4B9D">
              <w:rPr>
                <w:rFonts w:cs="Arial"/>
                <w:lang w:eastAsia="ja-JP"/>
              </w:rPr>
              <w:t>2</w:t>
            </w:r>
            <w:r w:rsidRPr="006F4B9D">
              <w:rPr>
                <w:rFonts w:cs="Arial"/>
              </w:rPr>
              <w:t xml:space="preserve">D Bandwidth combination set 0 in Table </w:t>
            </w:r>
            <w:r w:rsidRPr="006F4B9D">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A2DA"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7D62" w14:textId="77777777" w:rsidR="001267CA" w:rsidRPr="006F4B9D" w:rsidRDefault="001267CA" w:rsidP="00C116AF">
            <w:pPr>
              <w:spacing w:after="0"/>
              <w:rPr>
                <w:rFonts w:ascii="Arial" w:hAnsi="Arial" w:cs="Arial"/>
                <w:sz w:val="18"/>
                <w:lang w:eastAsia="ja-JP"/>
              </w:rPr>
            </w:pPr>
          </w:p>
        </w:tc>
      </w:tr>
      <w:tr w:rsidR="001267CA" w:rsidRPr="006F4B9D" w14:paraId="0D77828F"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B9855A9" w14:textId="77777777" w:rsidR="001267CA" w:rsidRPr="006F4B9D" w:rsidRDefault="001267CA" w:rsidP="00C116AF">
            <w:pPr>
              <w:pStyle w:val="TAC"/>
              <w:rPr>
                <w:rFonts w:cs="Arial"/>
                <w:lang w:eastAsia="zh-CN"/>
              </w:rPr>
            </w:pPr>
            <w:r w:rsidRPr="006F4B9D">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1B00E6" w14:textId="77777777" w:rsidR="001267CA" w:rsidRPr="006F4B9D" w:rsidRDefault="005133BC" w:rsidP="00C116AF">
            <w:pPr>
              <w:pStyle w:val="TAC"/>
              <w:rPr>
                <w:rFonts w:cs="Arial"/>
                <w:lang w:eastAsia="ja-JP"/>
              </w:rPr>
            </w:pPr>
            <w:ins w:id="10" w:author="無線 規格" w:date="2019-01-29T15:12:00Z">
              <w:r>
                <w:rPr>
                  <w:rFonts w:cs="Arial"/>
                  <w:lang w:eastAsia="ja-JP"/>
                </w:rPr>
                <w:t>CA_42C</w:t>
              </w:r>
            </w:ins>
            <w:del w:id="11" w:author="無線 規格" w:date="2019-01-29T15:12:00Z">
              <w:r w:rsidR="001267CA" w:rsidRPr="006F4B9D" w:rsidDel="005133BC">
                <w:rPr>
                  <w:rFonts w:cs="Arial" w:hint="eastAsia"/>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CFE3C7D" w14:textId="77777777" w:rsidR="001267CA" w:rsidRPr="006F4B9D" w:rsidRDefault="001267CA" w:rsidP="00C116AF">
            <w:pPr>
              <w:pStyle w:val="TAC"/>
              <w:rPr>
                <w:rFonts w:cs="Arial"/>
                <w:lang w:eastAsia="zh-CN"/>
              </w:rPr>
            </w:pPr>
            <w:r w:rsidRPr="006F4B9D">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36573"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79EAF"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CF5201" w14:textId="77777777" w:rsidR="001267CA" w:rsidRPr="006F4B9D" w:rsidRDefault="001267CA" w:rsidP="00C116AF">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C89AD34" w14:textId="77777777" w:rsidR="001267CA" w:rsidRPr="006F4B9D" w:rsidRDefault="001267CA" w:rsidP="00C116AF">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C6909D" w14:textId="77777777" w:rsidR="001267CA" w:rsidRPr="006F4B9D" w:rsidRDefault="001267CA" w:rsidP="00C116AF">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A6A018" w14:textId="77777777" w:rsidR="001267CA" w:rsidRPr="006F4B9D" w:rsidRDefault="001267CA" w:rsidP="00C116AF">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87005" w14:textId="77777777" w:rsidR="001267CA" w:rsidRPr="006F4B9D" w:rsidRDefault="001267CA" w:rsidP="00C116AF">
            <w:pPr>
              <w:pStyle w:val="TAC"/>
              <w:rPr>
                <w:rFonts w:cs="Arial"/>
                <w:lang w:eastAsia="zh-CN"/>
              </w:rPr>
            </w:pPr>
            <w:r w:rsidRPr="006F4B9D">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CE253D"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56F89556"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D862EB"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57A956"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082B86" w14:textId="77777777" w:rsidR="001267CA" w:rsidRPr="006F4B9D" w:rsidRDefault="001267CA" w:rsidP="00C116AF">
            <w:pPr>
              <w:pStyle w:val="TAC"/>
              <w:rPr>
                <w:rFonts w:cs="Arial"/>
                <w:lang w:eastAsia="zh-CN"/>
              </w:rPr>
            </w:pPr>
            <w:r w:rsidRPr="006F4B9D">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E7A8101" w14:textId="77777777" w:rsidR="001267CA" w:rsidRPr="006F4B9D" w:rsidRDefault="001267CA" w:rsidP="00C116AF">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3EE96"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C78F" w14:textId="77777777" w:rsidR="001267CA" w:rsidRPr="006F4B9D" w:rsidRDefault="001267CA" w:rsidP="00C116AF">
            <w:pPr>
              <w:spacing w:after="0"/>
              <w:rPr>
                <w:rFonts w:ascii="Arial" w:hAnsi="Arial" w:cs="Arial"/>
                <w:sz w:val="18"/>
                <w:lang w:eastAsia="ja-JP"/>
              </w:rPr>
            </w:pPr>
          </w:p>
        </w:tc>
      </w:tr>
      <w:tr w:rsidR="001267CA" w:rsidRPr="006F4B9D" w14:paraId="2596625C"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985DCA9" w14:textId="77777777" w:rsidR="001267CA" w:rsidRPr="006F4B9D" w:rsidRDefault="001267CA" w:rsidP="00C116AF">
            <w:pPr>
              <w:pStyle w:val="TAC"/>
              <w:rPr>
                <w:rFonts w:cs="Arial"/>
                <w:lang w:eastAsia="zh-CN"/>
              </w:rPr>
            </w:pPr>
            <w:r w:rsidRPr="006F4B9D">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6EFFC2" w14:textId="77777777" w:rsidR="001267CA" w:rsidRPr="006F4B9D" w:rsidRDefault="005133BC" w:rsidP="00C116AF">
            <w:pPr>
              <w:pStyle w:val="TAC"/>
              <w:rPr>
                <w:rFonts w:cs="Arial"/>
                <w:lang w:eastAsia="ja-JP"/>
              </w:rPr>
            </w:pPr>
            <w:ins w:id="12" w:author="無線 規格" w:date="2019-01-29T15:12:00Z">
              <w:r>
                <w:rPr>
                  <w:rFonts w:cs="Arial"/>
                  <w:lang w:eastAsia="ja-JP"/>
                </w:rPr>
                <w:t>CA_42C</w:t>
              </w:r>
            </w:ins>
            <w:del w:id="13" w:author="無線 規格" w:date="2019-01-29T15:12:00Z">
              <w:r w:rsidR="001267CA" w:rsidRPr="006F4B9D" w:rsidDel="005133BC">
                <w:rPr>
                  <w:rFonts w:cs="Arial" w:hint="eastAsia"/>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0569071" w14:textId="77777777" w:rsidR="001267CA" w:rsidRPr="006F4B9D" w:rsidRDefault="001267CA" w:rsidP="00C116AF">
            <w:pPr>
              <w:pStyle w:val="TAC"/>
              <w:rPr>
                <w:rFonts w:cs="Arial"/>
                <w:lang w:eastAsia="zh-CN"/>
              </w:rPr>
            </w:pPr>
            <w:r w:rsidRPr="006F4B9D">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00629"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914D6"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11033A" w14:textId="77777777" w:rsidR="001267CA" w:rsidRPr="006F4B9D" w:rsidRDefault="001267CA" w:rsidP="00C116AF">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B5855C" w14:textId="77777777" w:rsidR="001267CA" w:rsidRPr="006F4B9D" w:rsidRDefault="001267CA" w:rsidP="00C116AF">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CA0A98" w14:textId="77777777" w:rsidR="001267CA" w:rsidRPr="006F4B9D" w:rsidRDefault="001267CA" w:rsidP="00C116AF">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051979" w14:textId="77777777" w:rsidR="001267CA" w:rsidRPr="006F4B9D" w:rsidRDefault="001267CA" w:rsidP="00C116AF">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F0FE6" w14:textId="77777777" w:rsidR="001267CA" w:rsidRPr="006F4B9D" w:rsidRDefault="001267CA" w:rsidP="00C116AF">
            <w:pPr>
              <w:pStyle w:val="TAC"/>
              <w:rPr>
                <w:rFonts w:cs="Arial"/>
                <w:lang w:eastAsia="zh-CN"/>
              </w:rPr>
            </w:pPr>
            <w:r w:rsidRPr="006F4B9D">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01B555"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B091294"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82D27"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900D2"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A12EFD" w14:textId="77777777" w:rsidR="001267CA" w:rsidRPr="006F4B9D" w:rsidRDefault="001267CA" w:rsidP="00C116AF">
            <w:pPr>
              <w:pStyle w:val="TAC"/>
              <w:rPr>
                <w:rFonts w:cs="Arial"/>
                <w:lang w:eastAsia="zh-CN"/>
              </w:rPr>
            </w:pPr>
            <w:r w:rsidRPr="006F4B9D">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946A51" w14:textId="77777777" w:rsidR="001267CA" w:rsidRPr="006F4B9D" w:rsidRDefault="001267CA" w:rsidP="00C116AF">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C-42C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6711"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AF25" w14:textId="77777777" w:rsidR="001267CA" w:rsidRPr="006F4B9D" w:rsidRDefault="001267CA" w:rsidP="00C116AF">
            <w:pPr>
              <w:spacing w:after="0"/>
              <w:rPr>
                <w:rFonts w:ascii="Arial" w:hAnsi="Arial" w:cs="Arial"/>
                <w:sz w:val="18"/>
                <w:lang w:eastAsia="ja-JP"/>
              </w:rPr>
            </w:pPr>
          </w:p>
        </w:tc>
      </w:tr>
      <w:tr w:rsidR="001267CA" w:rsidRPr="006F4B9D" w14:paraId="39C4781C" w14:textId="77777777" w:rsidTr="00C116AF">
        <w:trPr>
          <w:trHeight w:val="223"/>
          <w:jc w:val="center"/>
        </w:trPr>
        <w:tc>
          <w:tcPr>
            <w:tcW w:w="1396" w:type="dxa"/>
            <w:vMerge w:val="restart"/>
            <w:vAlign w:val="center"/>
          </w:tcPr>
          <w:p w14:paraId="361AA696" w14:textId="77777777" w:rsidR="001267CA" w:rsidRPr="006F4B9D" w:rsidRDefault="001267CA" w:rsidP="00C116AF">
            <w:pPr>
              <w:pStyle w:val="TAC"/>
              <w:rPr>
                <w:rFonts w:cs="Arial"/>
                <w:lang w:eastAsia="zh-CN"/>
              </w:rPr>
            </w:pPr>
            <w:r w:rsidRPr="006F4B9D">
              <w:rPr>
                <w:rFonts w:cs="Arial"/>
                <w:lang w:eastAsia="zh-CN"/>
              </w:rPr>
              <w:t>CA_28A-46A</w:t>
            </w:r>
          </w:p>
        </w:tc>
        <w:tc>
          <w:tcPr>
            <w:tcW w:w="1466" w:type="dxa"/>
            <w:vMerge w:val="restart"/>
            <w:vAlign w:val="center"/>
          </w:tcPr>
          <w:p w14:paraId="377594C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4D91FF6" w14:textId="77777777" w:rsidR="001267CA" w:rsidRPr="006F4B9D" w:rsidRDefault="001267CA" w:rsidP="00C116AF">
            <w:pPr>
              <w:pStyle w:val="TAC"/>
              <w:rPr>
                <w:rFonts w:cs="Arial"/>
                <w:lang w:eastAsia="zh-CN"/>
              </w:rPr>
            </w:pPr>
            <w:r w:rsidRPr="006F4B9D">
              <w:rPr>
                <w:lang w:eastAsia="ja-JP"/>
              </w:rPr>
              <w:t>28</w:t>
            </w:r>
          </w:p>
        </w:tc>
        <w:tc>
          <w:tcPr>
            <w:tcW w:w="586" w:type="dxa"/>
            <w:gridSpan w:val="2"/>
            <w:shd w:val="clear" w:color="auto" w:fill="auto"/>
            <w:vAlign w:val="center"/>
          </w:tcPr>
          <w:p w14:paraId="08ABE468"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45661A8F"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7915C34D" w14:textId="77777777" w:rsidR="001267CA" w:rsidRPr="006F4B9D" w:rsidRDefault="001267CA" w:rsidP="00C116AF">
            <w:pPr>
              <w:pStyle w:val="TAC"/>
              <w:rPr>
                <w:rFonts w:cs="Arial"/>
                <w:lang w:eastAsia="ja-JP"/>
              </w:rPr>
            </w:pPr>
            <w:r w:rsidRPr="006F4B9D">
              <w:rPr>
                <w:rFonts w:hint="eastAsia"/>
                <w:lang w:eastAsia="ja-JP"/>
              </w:rPr>
              <w:t>Yes</w:t>
            </w:r>
          </w:p>
        </w:tc>
        <w:tc>
          <w:tcPr>
            <w:tcW w:w="600" w:type="dxa"/>
            <w:gridSpan w:val="7"/>
            <w:shd w:val="clear" w:color="auto" w:fill="auto"/>
            <w:vAlign w:val="center"/>
          </w:tcPr>
          <w:p w14:paraId="52F25BA1" w14:textId="77777777" w:rsidR="001267CA" w:rsidRPr="006F4B9D" w:rsidRDefault="001267CA" w:rsidP="00C116AF">
            <w:pPr>
              <w:pStyle w:val="TAC"/>
              <w:rPr>
                <w:rFonts w:cs="Arial"/>
                <w:lang w:eastAsia="ja-JP"/>
              </w:rPr>
            </w:pPr>
            <w:r w:rsidRPr="006F4B9D">
              <w:rPr>
                <w:lang w:eastAsia="ja-JP"/>
              </w:rPr>
              <w:t>Yes</w:t>
            </w:r>
          </w:p>
        </w:tc>
        <w:tc>
          <w:tcPr>
            <w:tcW w:w="599" w:type="dxa"/>
            <w:gridSpan w:val="6"/>
            <w:shd w:val="clear" w:color="auto" w:fill="auto"/>
            <w:vAlign w:val="center"/>
          </w:tcPr>
          <w:p w14:paraId="36B216AA" w14:textId="77777777" w:rsidR="001267CA" w:rsidRPr="006F4B9D" w:rsidRDefault="001267CA" w:rsidP="00C116AF">
            <w:pPr>
              <w:pStyle w:val="TAC"/>
              <w:rPr>
                <w:rFonts w:cs="Arial"/>
                <w:lang w:eastAsia="ja-JP"/>
              </w:rPr>
            </w:pPr>
            <w:r w:rsidRPr="006F4B9D">
              <w:rPr>
                <w:lang w:eastAsia="ja-JP"/>
              </w:rPr>
              <w:t>Yes</w:t>
            </w:r>
          </w:p>
        </w:tc>
        <w:tc>
          <w:tcPr>
            <w:tcW w:w="698" w:type="dxa"/>
            <w:gridSpan w:val="4"/>
            <w:shd w:val="clear" w:color="auto" w:fill="auto"/>
            <w:vAlign w:val="center"/>
          </w:tcPr>
          <w:p w14:paraId="691C562A"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7F22845D"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6A3CCE55"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A8DC10F" w14:textId="77777777" w:rsidTr="00C116AF">
        <w:trPr>
          <w:trHeight w:val="223"/>
          <w:jc w:val="center"/>
        </w:trPr>
        <w:tc>
          <w:tcPr>
            <w:tcW w:w="1396" w:type="dxa"/>
            <w:vMerge/>
            <w:vAlign w:val="center"/>
          </w:tcPr>
          <w:p w14:paraId="41408CDC" w14:textId="77777777" w:rsidR="001267CA" w:rsidRPr="006F4B9D" w:rsidRDefault="001267CA" w:rsidP="00C116AF">
            <w:pPr>
              <w:pStyle w:val="TAC"/>
              <w:rPr>
                <w:rFonts w:cs="Arial"/>
                <w:lang w:eastAsia="zh-CN"/>
              </w:rPr>
            </w:pPr>
          </w:p>
        </w:tc>
        <w:tc>
          <w:tcPr>
            <w:tcW w:w="1466" w:type="dxa"/>
            <w:vMerge/>
            <w:vAlign w:val="center"/>
          </w:tcPr>
          <w:p w14:paraId="6468A0B9" w14:textId="77777777" w:rsidR="001267CA" w:rsidRPr="006F4B9D" w:rsidRDefault="001267CA" w:rsidP="00C116AF">
            <w:pPr>
              <w:pStyle w:val="TAC"/>
              <w:rPr>
                <w:rFonts w:cs="Arial"/>
                <w:lang w:eastAsia="ja-JP"/>
              </w:rPr>
            </w:pPr>
          </w:p>
        </w:tc>
        <w:tc>
          <w:tcPr>
            <w:tcW w:w="767" w:type="dxa"/>
            <w:shd w:val="clear" w:color="auto" w:fill="auto"/>
            <w:vAlign w:val="center"/>
          </w:tcPr>
          <w:p w14:paraId="1CEABA04" w14:textId="77777777" w:rsidR="001267CA" w:rsidRPr="006F4B9D" w:rsidRDefault="001267CA" w:rsidP="00C116AF">
            <w:pPr>
              <w:pStyle w:val="TAC"/>
              <w:rPr>
                <w:rFonts w:cs="Arial"/>
                <w:lang w:eastAsia="zh-CN"/>
              </w:rPr>
            </w:pPr>
            <w:r w:rsidRPr="006F4B9D">
              <w:rPr>
                <w:lang w:eastAsia="ja-JP"/>
              </w:rPr>
              <w:t>46</w:t>
            </w:r>
          </w:p>
        </w:tc>
        <w:tc>
          <w:tcPr>
            <w:tcW w:w="586" w:type="dxa"/>
            <w:gridSpan w:val="2"/>
            <w:shd w:val="clear" w:color="auto" w:fill="auto"/>
            <w:vAlign w:val="center"/>
          </w:tcPr>
          <w:p w14:paraId="73EEF900"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31D37521"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18413DD8" w14:textId="77777777" w:rsidR="001267CA" w:rsidRPr="006F4B9D" w:rsidRDefault="001267CA" w:rsidP="00C116AF">
            <w:pPr>
              <w:pStyle w:val="TAC"/>
              <w:rPr>
                <w:rFonts w:cs="Arial"/>
                <w:lang w:eastAsia="ja-JP"/>
              </w:rPr>
            </w:pPr>
          </w:p>
        </w:tc>
        <w:tc>
          <w:tcPr>
            <w:tcW w:w="600" w:type="dxa"/>
            <w:gridSpan w:val="7"/>
            <w:shd w:val="clear" w:color="auto" w:fill="auto"/>
            <w:vAlign w:val="center"/>
          </w:tcPr>
          <w:p w14:paraId="19EE4C8E" w14:textId="77777777" w:rsidR="001267CA" w:rsidRPr="006F4B9D" w:rsidRDefault="001267CA" w:rsidP="00C116AF">
            <w:pPr>
              <w:pStyle w:val="TAC"/>
              <w:rPr>
                <w:rFonts w:cs="Arial"/>
                <w:lang w:eastAsia="ja-JP"/>
              </w:rPr>
            </w:pPr>
            <w:r w:rsidRPr="006F4B9D">
              <w:rPr>
                <w:lang w:eastAsia="ja-JP"/>
              </w:rPr>
              <w:t>Yes</w:t>
            </w:r>
          </w:p>
        </w:tc>
        <w:tc>
          <w:tcPr>
            <w:tcW w:w="599" w:type="dxa"/>
            <w:gridSpan w:val="6"/>
            <w:shd w:val="clear" w:color="auto" w:fill="auto"/>
            <w:vAlign w:val="center"/>
          </w:tcPr>
          <w:p w14:paraId="65FBA931" w14:textId="77777777" w:rsidR="001267CA" w:rsidRPr="006F4B9D" w:rsidRDefault="001267CA" w:rsidP="00C116AF">
            <w:pPr>
              <w:pStyle w:val="TAC"/>
              <w:rPr>
                <w:rFonts w:cs="Arial"/>
                <w:lang w:eastAsia="ja-JP"/>
              </w:rPr>
            </w:pPr>
          </w:p>
        </w:tc>
        <w:tc>
          <w:tcPr>
            <w:tcW w:w="698" w:type="dxa"/>
            <w:gridSpan w:val="4"/>
            <w:shd w:val="clear" w:color="auto" w:fill="auto"/>
            <w:vAlign w:val="center"/>
          </w:tcPr>
          <w:p w14:paraId="0296B331"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6A6511F9" w14:textId="77777777" w:rsidR="001267CA" w:rsidRPr="006F4B9D" w:rsidRDefault="001267CA" w:rsidP="00C116AF">
            <w:pPr>
              <w:pStyle w:val="TAC"/>
              <w:rPr>
                <w:rFonts w:cs="Arial"/>
                <w:lang w:eastAsia="zh-CN"/>
              </w:rPr>
            </w:pPr>
          </w:p>
        </w:tc>
        <w:tc>
          <w:tcPr>
            <w:tcW w:w="1288" w:type="dxa"/>
            <w:vMerge/>
            <w:vAlign w:val="center"/>
          </w:tcPr>
          <w:p w14:paraId="426F7FFC" w14:textId="77777777" w:rsidR="001267CA" w:rsidRPr="006F4B9D" w:rsidRDefault="001267CA" w:rsidP="00C116AF">
            <w:pPr>
              <w:pStyle w:val="TAC"/>
              <w:rPr>
                <w:rFonts w:cs="Arial"/>
                <w:lang w:eastAsia="ja-JP"/>
              </w:rPr>
            </w:pPr>
          </w:p>
        </w:tc>
      </w:tr>
      <w:tr w:rsidR="001267CA" w:rsidRPr="006F4B9D" w14:paraId="51DCAC63" w14:textId="77777777" w:rsidTr="00C116AF">
        <w:trPr>
          <w:trHeight w:val="223"/>
          <w:jc w:val="center"/>
        </w:trPr>
        <w:tc>
          <w:tcPr>
            <w:tcW w:w="1396" w:type="dxa"/>
            <w:vMerge w:val="restart"/>
            <w:vAlign w:val="center"/>
          </w:tcPr>
          <w:p w14:paraId="3B344679" w14:textId="77777777" w:rsidR="001267CA" w:rsidRPr="006F4B9D" w:rsidRDefault="001267CA" w:rsidP="00C116AF">
            <w:pPr>
              <w:pStyle w:val="TAC"/>
              <w:rPr>
                <w:rFonts w:cs="Arial"/>
              </w:rPr>
            </w:pPr>
            <w:r w:rsidRPr="006F4B9D">
              <w:rPr>
                <w:rFonts w:cs="Arial"/>
                <w:lang w:eastAsia="zh-CN"/>
              </w:rPr>
              <w:t>CA_28A-4</w:t>
            </w:r>
            <w:r w:rsidRPr="006F4B9D">
              <w:rPr>
                <w:rFonts w:eastAsia="SimSun" w:cs="Arial" w:hint="eastAsia"/>
                <w:lang w:eastAsia="zh-CN"/>
              </w:rPr>
              <w:t>6</w:t>
            </w:r>
            <w:r w:rsidRPr="006F4B9D">
              <w:rPr>
                <w:rFonts w:cs="Arial"/>
                <w:lang w:eastAsia="zh-CN"/>
              </w:rPr>
              <w:t>C</w:t>
            </w:r>
          </w:p>
        </w:tc>
        <w:tc>
          <w:tcPr>
            <w:tcW w:w="1466" w:type="dxa"/>
            <w:vMerge w:val="restart"/>
            <w:vAlign w:val="center"/>
          </w:tcPr>
          <w:p w14:paraId="5F806A9E"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5C87275B"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47FDC6D8" w14:textId="77777777" w:rsidR="001267CA" w:rsidRPr="006F4B9D" w:rsidRDefault="001267CA" w:rsidP="00C116AF">
            <w:pPr>
              <w:pStyle w:val="TAC"/>
              <w:rPr>
                <w:rFonts w:cs="Arial"/>
              </w:rPr>
            </w:pPr>
          </w:p>
        </w:tc>
        <w:tc>
          <w:tcPr>
            <w:tcW w:w="586" w:type="dxa"/>
            <w:gridSpan w:val="4"/>
            <w:shd w:val="clear" w:color="auto" w:fill="auto"/>
          </w:tcPr>
          <w:p w14:paraId="6DC21ED0" w14:textId="77777777" w:rsidR="001267CA" w:rsidRPr="006F4B9D" w:rsidRDefault="001267CA" w:rsidP="00C116AF">
            <w:pPr>
              <w:pStyle w:val="TAC"/>
              <w:rPr>
                <w:rFonts w:cs="Arial"/>
              </w:rPr>
            </w:pPr>
          </w:p>
        </w:tc>
        <w:tc>
          <w:tcPr>
            <w:tcW w:w="586" w:type="dxa"/>
            <w:gridSpan w:val="4"/>
            <w:shd w:val="clear" w:color="auto" w:fill="auto"/>
            <w:vAlign w:val="center"/>
          </w:tcPr>
          <w:p w14:paraId="4B25034E"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65FC96FC"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26391E9C" w14:textId="77777777" w:rsidR="001267CA" w:rsidRPr="006F4B9D" w:rsidRDefault="001267CA" w:rsidP="00C116AF">
            <w:pPr>
              <w:pStyle w:val="TAC"/>
              <w:rPr>
                <w:rFonts w:cs="Arial"/>
              </w:rPr>
            </w:pPr>
            <w:r w:rsidRPr="006F4B9D">
              <w:rPr>
                <w:rFonts w:cs="Arial"/>
              </w:rPr>
              <w:t>Yes</w:t>
            </w:r>
          </w:p>
        </w:tc>
        <w:tc>
          <w:tcPr>
            <w:tcW w:w="698" w:type="dxa"/>
            <w:gridSpan w:val="4"/>
            <w:shd w:val="clear" w:color="auto" w:fill="auto"/>
            <w:vAlign w:val="center"/>
          </w:tcPr>
          <w:p w14:paraId="78581113"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6593EDE7" w14:textId="77777777" w:rsidR="001267CA" w:rsidRPr="006F4B9D" w:rsidRDefault="001267CA" w:rsidP="00C116AF">
            <w:pPr>
              <w:pStyle w:val="TAC"/>
              <w:rPr>
                <w:rFonts w:cs="Arial"/>
              </w:rPr>
            </w:pPr>
            <w:r w:rsidRPr="006F4B9D">
              <w:rPr>
                <w:rFonts w:cs="Arial"/>
                <w:lang w:eastAsia="zh-CN"/>
              </w:rPr>
              <w:t>60</w:t>
            </w:r>
          </w:p>
        </w:tc>
        <w:tc>
          <w:tcPr>
            <w:tcW w:w="1288" w:type="dxa"/>
            <w:vMerge w:val="restart"/>
            <w:vAlign w:val="center"/>
          </w:tcPr>
          <w:p w14:paraId="771A9540" w14:textId="77777777" w:rsidR="001267CA" w:rsidRPr="006F4B9D" w:rsidRDefault="001267CA" w:rsidP="00C116AF">
            <w:pPr>
              <w:pStyle w:val="TAC"/>
              <w:rPr>
                <w:rFonts w:cs="Arial"/>
              </w:rPr>
            </w:pPr>
            <w:r w:rsidRPr="006F4B9D">
              <w:rPr>
                <w:rFonts w:cs="Arial"/>
              </w:rPr>
              <w:t>0</w:t>
            </w:r>
          </w:p>
        </w:tc>
      </w:tr>
      <w:tr w:rsidR="001267CA" w:rsidRPr="006F4B9D" w14:paraId="3D44DA9C" w14:textId="77777777" w:rsidTr="00C116AF">
        <w:trPr>
          <w:trHeight w:val="223"/>
          <w:jc w:val="center"/>
        </w:trPr>
        <w:tc>
          <w:tcPr>
            <w:tcW w:w="1396" w:type="dxa"/>
            <w:vMerge/>
            <w:vAlign w:val="center"/>
          </w:tcPr>
          <w:p w14:paraId="19CE40C9" w14:textId="77777777" w:rsidR="001267CA" w:rsidRPr="006F4B9D" w:rsidRDefault="001267CA" w:rsidP="00C116AF">
            <w:pPr>
              <w:pStyle w:val="TAC"/>
              <w:rPr>
                <w:rFonts w:cs="Arial"/>
              </w:rPr>
            </w:pPr>
          </w:p>
        </w:tc>
        <w:tc>
          <w:tcPr>
            <w:tcW w:w="1466" w:type="dxa"/>
            <w:vMerge/>
            <w:vAlign w:val="center"/>
          </w:tcPr>
          <w:p w14:paraId="18982B4D" w14:textId="77777777" w:rsidR="001267CA" w:rsidRPr="006F4B9D" w:rsidRDefault="001267CA" w:rsidP="00C116AF">
            <w:pPr>
              <w:pStyle w:val="TAC"/>
              <w:rPr>
                <w:rFonts w:cs="Arial"/>
                <w:lang w:eastAsia="ja-JP"/>
              </w:rPr>
            </w:pPr>
          </w:p>
        </w:tc>
        <w:tc>
          <w:tcPr>
            <w:tcW w:w="767" w:type="dxa"/>
            <w:shd w:val="clear" w:color="auto" w:fill="auto"/>
            <w:vAlign w:val="center"/>
          </w:tcPr>
          <w:p w14:paraId="20C1D901" w14:textId="77777777" w:rsidR="001267CA" w:rsidRPr="006F4B9D" w:rsidRDefault="001267CA" w:rsidP="00C116AF">
            <w:pPr>
              <w:pStyle w:val="TAC"/>
              <w:rPr>
                <w:rFonts w:cs="Arial"/>
                <w:lang w:eastAsia="ja-JP"/>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47AEBF66" w14:textId="77777777" w:rsidR="001267CA" w:rsidRPr="006F4B9D" w:rsidRDefault="001267CA" w:rsidP="00C116AF">
            <w:pPr>
              <w:pStyle w:val="TAC"/>
              <w:rPr>
                <w:rFonts w:cs="Arial"/>
              </w:rPr>
            </w:pPr>
            <w:r w:rsidRPr="006F4B9D">
              <w:rPr>
                <w:rFonts w:cs="Arial"/>
              </w:rPr>
              <w:t>See CA_4</w:t>
            </w:r>
            <w:r w:rsidRPr="006F4B9D">
              <w:rPr>
                <w:rFonts w:eastAsia="SimSun" w:cs="Arial" w:hint="eastAsia"/>
                <w:lang w:eastAsia="zh-CN"/>
              </w:rPr>
              <w:t>6</w:t>
            </w:r>
            <w:r w:rsidRPr="006F4B9D">
              <w:rPr>
                <w:rFonts w:cs="Arial"/>
              </w:rPr>
              <w:t xml:space="preserve">C Bandwidth Combination set 1 in Table </w:t>
            </w:r>
            <w:r w:rsidRPr="006F4B9D">
              <w:rPr>
                <w:rFonts w:cs="Arial"/>
                <w:lang w:val="en-US"/>
              </w:rPr>
              <w:t>5.6A.1-1</w:t>
            </w:r>
          </w:p>
        </w:tc>
        <w:tc>
          <w:tcPr>
            <w:tcW w:w="1187" w:type="dxa"/>
            <w:vMerge/>
          </w:tcPr>
          <w:p w14:paraId="15F18333" w14:textId="77777777" w:rsidR="001267CA" w:rsidRPr="006F4B9D" w:rsidRDefault="001267CA" w:rsidP="00C116AF">
            <w:pPr>
              <w:pStyle w:val="TAC"/>
              <w:rPr>
                <w:rFonts w:cs="Arial"/>
              </w:rPr>
            </w:pPr>
          </w:p>
        </w:tc>
        <w:tc>
          <w:tcPr>
            <w:tcW w:w="1288" w:type="dxa"/>
            <w:vMerge/>
          </w:tcPr>
          <w:p w14:paraId="6D42F884" w14:textId="77777777" w:rsidR="001267CA" w:rsidRPr="006F4B9D" w:rsidRDefault="001267CA" w:rsidP="00C116AF">
            <w:pPr>
              <w:pStyle w:val="TAC"/>
              <w:rPr>
                <w:rFonts w:cs="Arial"/>
              </w:rPr>
            </w:pPr>
          </w:p>
        </w:tc>
      </w:tr>
      <w:tr w:rsidR="001267CA" w:rsidRPr="006F4B9D" w14:paraId="4050A87B" w14:textId="77777777" w:rsidTr="00C116AF">
        <w:trPr>
          <w:trHeight w:val="223"/>
          <w:jc w:val="center"/>
        </w:trPr>
        <w:tc>
          <w:tcPr>
            <w:tcW w:w="1396" w:type="dxa"/>
            <w:vMerge w:val="restart"/>
            <w:vAlign w:val="center"/>
          </w:tcPr>
          <w:p w14:paraId="158379DA" w14:textId="77777777" w:rsidR="001267CA" w:rsidRPr="006F4B9D" w:rsidRDefault="001267CA" w:rsidP="00C116AF">
            <w:pPr>
              <w:pStyle w:val="TAC"/>
              <w:rPr>
                <w:rFonts w:cs="Arial"/>
                <w:lang w:eastAsia="ja-JP"/>
              </w:rPr>
            </w:pPr>
            <w:r w:rsidRPr="006F4B9D">
              <w:rPr>
                <w:rFonts w:cs="Arial"/>
                <w:lang w:eastAsia="zh-CN"/>
              </w:rPr>
              <w:t>CA_28A-46D</w:t>
            </w:r>
          </w:p>
        </w:tc>
        <w:tc>
          <w:tcPr>
            <w:tcW w:w="1466" w:type="dxa"/>
            <w:vMerge w:val="restart"/>
            <w:vAlign w:val="center"/>
          </w:tcPr>
          <w:p w14:paraId="6FE6583D"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72D41744" w14:textId="77777777" w:rsidR="001267CA" w:rsidRPr="006F4B9D" w:rsidRDefault="001267CA" w:rsidP="00C116AF">
            <w:pPr>
              <w:pStyle w:val="TAC"/>
              <w:rPr>
                <w:rFonts w:cs="Arial"/>
                <w:lang w:eastAsia="ja-JP"/>
              </w:rPr>
            </w:pPr>
            <w:r w:rsidRPr="006F4B9D">
              <w:rPr>
                <w:rFonts w:cs="Arial"/>
                <w:lang w:eastAsia="zh-CN"/>
              </w:rPr>
              <w:t>28</w:t>
            </w:r>
          </w:p>
        </w:tc>
        <w:tc>
          <w:tcPr>
            <w:tcW w:w="586" w:type="dxa"/>
            <w:gridSpan w:val="2"/>
            <w:shd w:val="clear" w:color="auto" w:fill="auto"/>
          </w:tcPr>
          <w:p w14:paraId="4D8D7653" w14:textId="77777777" w:rsidR="001267CA" w:rsidRPr="006F4B9D" w:rsidRDefault="001267CA" w:rsidP="00C116AF">
            <w:pPr>
              <w:pStyle w:val="TAC"/>
              <w:rPr>
                <w:rFonts w:cs="Arial"/>
                <w:lang w:eastAsia="ja-JP"/>
              </w:rPr>
            </w:pPr>
          </w:p>
        </w:tc>
        <w:tc>
          <w:tcPr>
            <w:tcW w:w="586" w:type="dxa"/>
            <w:gridSpan w:val="4"/>
          </w:tcPr>
          <w:p w14:paraId="47013A46" w14:textId="77777777" w:rsidR="001267CA" w:rsidRPr="006F4B9D" w:rsidRDefault="001267CA" w:rsidP="00C116AF">
            <w:pPr>
              <w:pStyle w:val="TAC"/>
              <w:rPr>
                <w:rFonts w:cs="Arial"/>
                <w:lang w:eastAsia="ja-JP"/>
              </w:rPr>
            </w:pPr>
          </w:p>
        </w:tc>
        <w:tc>
          <w:tcPr>
            <w:tcW w:w="586" w:type="dxa"/>
            <w:gridSpan w:val="4"/>
          </w:tcPr>
          <w:p w14:paraId="15256D65"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57E266A0"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2387E50A"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2F6A6D1A"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20E84854" w14:textId="77777777" w:rsidR="001267CA" w:rsidRPr="006F4B9D" w:rsidRDefault="001267CA" w:rsidP="00C116AF">
            <w:pPr>
              <w:pStyle w:val="TAC"/>
              <w:rPr>
                <w:rFonts w:cs="Arial"/>
                <w:lang w:eastAsia="ja-JP"/>
              </w:rPr>
            </w:pPr>
            <w:r w:rsidRPr="006F4B9D">
              <w:rPr>
                <w:rFonts w:cs="Arial"/>
                <w:lang w:eastAsia="zh-CN"/>
              </w:rPr>
              <w:t>80</w:t>
            </w:r>
          </w:p>
        </w:tc>
        <w:tc>
          <w:tcPr>
            <w:tcW w:w="1288" w:type="dxa"/>
            <w:vMerge w:val="restart"/>
            <w:vAlign w:val="center"/>
          </w:tcPr>
          <w:p w14:paraId="0A2B75BE"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318CA613" w14:textId="77777777" w:rsidTr="00C116AF">
        <w:trPr>
          <w:trHeight w:val="223"/>
          <w:jc w:val="center"/>
        </w:trPr>
        <w:tc>
          <w:tcPr>
            <w:tcW w:w="1396" w:type="dxa"/>
            <w:vMerge/>
            <w:vAlign w:val="center"/>
          </w:tcPr>
          <w:p w14:paraId="715C41D6" w14:textId="77777777" w:rsidR="001267CA" w:rsidRPr="006F4B9D" w:rsidRDefault="001267CA" w:rsidP="00C116AF">
            <w:pPr>
              <w:pStyle w:val="TAC"/>
              <w:rPr>
                <w:rFonts w:cs="Arial"/>
                <w:lang w:eastAsia="ja-JP"/>
              </w:rPr>
            </w:pPr>
          </w:p>
        </w:tc>
        <w:tc>
          <w:tcPr>
            <w:tcW w:w="1466" w:type="dxa"/>
            <w:vMerge/>
            <w:vAlign w:val="center"/>
          </w:tcPr>
          <w:p w14:paraId="7B568FB2" w14:textId="77777777" w:rsidR="001267CA" w:rsidRPr="006F4B9D" w:rsidRDefault="001267CA" w:rsidP="00C116AF">
            <w:pPr>
              <w:pStyle w:val="TAC"/>
              <w:rPr>
                <w:rFonts w:cs="Arial"/>
                <w:lang w:eastAsia="zh-CN"/>
              </w:rPr>
            </w:pPr>
          </w:p>
        </w:tc>
        <w:tc>
          <w:tcPr>
            <w:tcW w:w="767" w:type="dxa"/>
            <w:shd w:val="clear" w:color="auto" w:fill="auto"/>
            <w:vAlign w:val="center"/>
          </w:tcPr>
          <w:p w14:paraId="42D3A1AA" w14:textId="77777777" w:rsidR="001267CA" w:rsidRPr="006F4B9D" w:rsidRDefault="001267CA" w:rsidP="00C116AF">
            <w:pPr>
              <w:pStyle w:val="TAC"/>
              <w:rPr>
                <w:rFonts w:cs="Arial"/>
                <w:lang w:eastAsia="ja-JP"/>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4BEDD64A" w14:textId="77777777" w:rsidR="001267CA" w:rsidRPr="006F4B9D" w:rsidRDefault="001267CA" w:rsidP="00C116AF">
            <w:pPr>
              <w:pStyle w:val="TAC"/>
              <w:rPr>
                <w:rFonts w:cs="Arial"/>
                <w:lang w:eastAsia="ja-JP"/>
              </w:rPr>
            </w:pPr>
            <w:r w:rsidRPr="006F4B9D">
              <w:rPr>
                <w:rFonts w:cs="Arial"/>
                <w:lang w:val="en-US"/>
              </w:rPr>
              <w:t>See CA_</w:t>
            </w:r>
            <w:r w:rsidRPr="006F4B9D">
              <w:rPr>
                <w:rFonts w:cs="Arial"/>
                <w:lang w:val="en-US" w:eastAsia="zh-CN"/>
              </w:rPr>
              <w:t>46</w:t>
            </w:r>
            <w:r w:rsidRPr="006F4B9D">
              <w:rPr>
                <w:rFonts w:eastAsia="SimSun" w:cs="Arial"/>
                <w:lang w:val="en-US" w:eastAsia="zh-CN"/>
              </w:rPr>
              <w:t>D</w:t>
            </w:r>
            <w:r w:rsidRPr="006F4B9D">
              <w:rPr>
                <w:rFonts w:cs="Arial"/>
                <w:lang w:val="en-US"/>
              </w:rPr>
              <w:t xml:space="preserve"> Bandwidth combination set </w:t>
            </w:r>
            <w:r w:rsidRPr="006F4B9D">
              <w:rPr>
                <w:rFonts w:cs="Arial"/>
                <w:lang w:val="en-US" w:eastAsia="zh-CN"/>
              </w:rPr>
              <w:t>1</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1187" w:type="dxa"/>
            <w:vMerge/>
            <w:vAlign w:val="center"/>
          </w:tcPr>
          <w:p w14:paraId="7E42C56C" w14:textId="77777777" w:rsidR="001267CA" w:rsidRPr="006F4B9D" w:rsidRDefault="001267CA" w:rsidP="00C116AF">
            <w:pPr>
              <w:pStyle w:val="TAC"/>
              <w:rPr>
                <w:rFonts w:cs="Arial"/>
                <w:lang w:eastAsia="ja-JP"/>
              </w:rPr>
            </w:pPr>
          </w:p>
        </w:tc>
        <w:tc>
          <w:tcPr>
            <w:tcW w:w="1288" w:type="dxa"/>
            <w:vMerge/>
            <w:vAlign w:val="center"/>
          </w:tcPr>
          <w:p w14:paraId="629CB9B1" w14:textId="77777777" w:rsidR="001267CA" w:rsidRPr="006F4B9D" w:rsidRDefault="001267CA" w:rsidP="00C116AF">
            <w:pPr>
              <w:pStyle w:val="TAC"/>
              <w:rPr>
                <w:rFonts w:cs="Arial"/>
                <w:lang w:eastAsia="ja-JP"/>
              </w:rPr>
            </w:pPr>
          </w:p>
        </w:tc>
      </w:tr>
      <w:tr w:rsidR="001267CA" w:rsidRPr="006F4B9D" w14:paraId="0EB3785D" w14:textId="77777777" w:rsidTr="00C116AF">
        <w:trPr>
          <w:trHeight w:val="223"/>
          <w:jc w:val="center"/>
        </w:trPr>
        <w:tc>
          <w:tcPr>
            <w:tcW w:w="1396" w:type="dxa"/>
            <w:vMerge w:val="restart"/>
            <w:vAlign w:val="center"/>
          </w:tcPr>
          <w:p w14:paraId="7BCBFA85" w14:textId="77777777" w:rsidR="001267CA" w:rsidRPr="006F4B9D" w:rsidRDefault="001267CA" w:rsidP="00C116AF">
            <w:pPr>
              <w:pStyle w:val="TAC"/>
              <w:rPr>
                <w:rFonts w:cs="Arial"/>
                <w:lang w:eastAsia="zh-CN"/>
              </w:rPr>
            </w:pPr>
            <w:r w:rsidRPr="006F4B9D">
              <w:rPr>
                <w:rFonts w:cs="Arial"/>
                <w:lang w:eastAsia="zh-CN"/>
              </w:rPr>
              <w:t>CA_28A-4</w:t>
            </w:r>
            <w:r w:rsidRPr="006F4B9D">
              <w:rPr>
                <w:rFonts w:eastAsia="SimSun" w:cs="Arial" w:hint="eastAsia"/>
                <w:lang w:eastAsia="zh-CN"/>
              </w:rPr>
              <w:t>6</w:t>
            </w:r>
            <w:r w:rsidRPr="006F4B9D">
              <w:rPr>
                <w:rFonts w:cs="Arial"/>
                <w:lang w:eastAsia="zh-CN"/>
              </w:rPr>
              <w:t>E</w:t>
            </w:r>
          </w:p>
        </w:tc>
        <w:tc>
          <w:tcPr>
            <w:tcW w:w="1466" w:type="dxa"/>
            <w:vMerge w:val="restart"/>
            <w:vAlign w:val="center"/>
          </w:tcPr>
          <w:p w14:paraId="5B56B56E"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287B1335" w14:textId="77777777" w:rsidR="001267CA" w:rsidRPr="006F4B9D" w:rsidRDefault="001267CA" w:rsidP="00C116AF">
            <w:pPr>
              <w:pStyle w:val="TAC"/>
              <w:rPr>
                <w:rFonts w:cs="Arial"/>
                <w:lang w:eastAsia="zh-CN"/>
              </w:rPr>
            </w:pPr>
            <w:r w:rsidRPr="006F4B9D">
              <w:rPr>
                <w:rFonts w:cs="Arial"/>
                <w:lang w:eastAsia="zh-CN"/>
              </w:rPr>
              <w:t>28</w:t>
            </w:r>
          </w:p>
        </w:tc>
        <w:tc>
          <w:tcPr>
            <w:tcW w:w="586" w:type="dxa"/>
            <w:gridSpan w:val="2"/>
            <w:shd w:val="clear" w:color="auto" w:fill="auto"/>
          </w:tcPr>
          <w:p w14:paraId="149C8E5B" w14:textId="77777777" w:rsidR="001267CA" w:rsidRPr="006F4B9D" w:rsidRDefault="001267CA" w:rsidP="00C116AF">
            <w:pPr>
              <w:pStyle w:val="TAC"/>
              <w:rPr>
                <w:rFonts w:cs="Arial"/>
              </w:rPr>
            </w:pPr>
          </w:p>
        </w:tc>
        <w:tc>
          <w:tcPr>
            <w:tcW w:w="586" w:type="dxa"/>
            <w:gridSpan w:val="4"/>
          </w:tcPr>
          <w:p w14:paraId="550DF214" w14:textId="77777777" w:rsidR="001267CA" w:rsidRPr="006F4B9D" w:rsidRDefault="001267CA" w:rsidP="00C116AF">
            <w:pPr>
              <w:pStyle w:val="TAC"/>
              <w:rPr>
                <w:rFonts w:cs="Arial"/>
              </w:rPr>
            </w:pPr>
          </w:p>
        </w:tc>
        <w:tc>
          <w:tcPr>
            <w:tcW w:w="586" w:type="dxa"/>
            <w:gridSpan w:val="4"/>
            <w:vAlign w:val="center"/>
          </w:tcPr>
          <w:p w14:paraId="130CCBE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CF6055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538114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2FBCB0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0A7A2A7" w14:textId="77777777" w:rsidR="001267CA" w:rsidRPr="006F4B9D" w:rsidRDefault="001267CA" w:rsidP="00C116AF">
            <w:pPr>
              <w:pStyle w:val="TAC"/>
              <w:rPr>
                <w:rFonts w:cs="Arial"/>
                <w:lang w:eastAsia="zh-CN"/>
              </w:rPr>
            </w:pPr>
            <w:r w:rsidRPr="006F4B9D">
              <w:rPr>
                <w:rFonts w:cs="Arial"/>
                <w:lang w:eastAsia="zh-CN"/>
              </w:rPr>
              <w:t>100</w:t>
            </w:r>
          </w:p>
        </w:tc>
        <w:tc>
          <w:tcPr>
            <w:tcW w:w="1288" w:type="dxa"/>
            <w:vMerge w:val="restart"/>
            <w:vAlign w:val="center"/>
          </w:tcPr>
          <w:p w14:paraId="4A17D0D6" w14:textId="77777777" w:rsidR="001267CA" w:rsidRPr="006F4B9D" w:rsidRDefault="001267CA" w:rsidP="00C116AF">
            <w:pPr>
              <w:pStyle w:val="TAC"/>
              <w:rPr>
                <w:rFonts w:cs="Arial"/>
              </w:rPr>
            </w:pPr>
            <w:r w:rsidRPr="006F4B9D">
              <w:rPr>
                <w:rFonts w:cs="Arial"/>
              </w:rPr>
              <w:t>0</w:t>
            </w:r>
          </w:p>
        </w:tc>
      </w:tr>
      <w:tr w:rsidR="001267CA" w:rsidRPr="006F4B9D" w14:paraId="00F69038" w14:textId="77777777" w:rsidTr="00C116AF">
        <w:trPr>
          <w:trHeight w:val="223"/>
          <w:jc w:val="center"/>
        </w:trPr>
        <w:tc>
          <w:tcPr>
            <w:tcW w:w="1396" w:type="dxa"/>
            <w:vMerge/>
            <w:vAlign w:val="center"/>
          </w:tcPr>
          <w:p w14:paraId="161D3A5D" w14:textId="77777777" w:rsidR="001267CA" w:rsidRPr="006F4B9D" w:rsidRDefault="001267CA" w:rsidP="00C116AF">
            <w:pPr>
              <w:pStyle w:val="TAC"/>
              <w:rPr>
                <w:rFonts w:cs="Arial"/>
                <w:lang w:eastAsia="zh-CN"/>
              </w:rPr>
            </w:pPr>
          </w:p>
        </w:tc>
        <w:tc>
          <w:tcPr>
            <w:tcW w:w="1466" w:type="dxa"/>
            <w:vMerge/>
            <w:vAlign w:val="center"/>
          </w:tcPr>
          <w:p w14:paraId="7A54CC8F" w14:textId="77777777" w:rsidR="001267CA" w:rsidRPr="006F4B9D" w:rsidRDefault="001267CA" w:rsidP="00C116AF">
            <w:pPr>
              <w:pStyle w:val="TAC"/>
              <w:rPr>
                <w:rFonts w:cs="Arial"/>
                <w:lang w:eastAsia="ja-JP"/>
              </w:rPr>
            </w:pPr>
          </w:p>
        </w:tc>
        <w:tc>
          <w:tcPr>
            <w:tcW w:w="767" w:type="dxa"/>
            <w:shd w:val="clear" w:color="auto" w:fill="auto"/>
            <w:vAlign w:val="center"/>
          </w:tcPr>
          <w:p w14:paraId="223894CB"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6FB0F98C" w14:textId="77777777" w:rsidR="001267CA" w:rsidRPr="006F4B9D" w:rsidRDefault="001267CA" w:rsidP="00C116AF">
            <w:pPr>
              <w:pStyle w:val="TAC"/>
              <w:rPr>
                <w:rFonts w:cs="Arial"/>
              </w:rPr>
            </w:pPr>
            <w:r w:rsidRPr="006F4B9D">
              <w:rPr>
                <w:rFonts w:cs="Arial"/>
              </w:rPr>
              <w:t>See CA_4</w:t>
            </w:r>
            <w:r w:rsidRPr="006F4B9D">
              <w:rPr>
                <w:rFonts w:eastAsia="SimSun" w:cs="Arial" w:hint="eastAsia"/>
                <w:lang w:eastAsia="zh-CN"/>
              </w:rPr>
              <w:t>6</w:t>
            </w:r>
            <w:r w:rsidRPr="006F4B9D">
              <w:rPr>
                <w:rFonts w:cs="Arial"/>
              </w:rPr>
              <w:t xml:space="preserve">E Bandwidth Combination set 1 in Table </w:t>
            </w:r>
            <w:r w:rsidRPr="006F4B9D">
              <w:rPr>
                <w:rFonts w:cs="Arial"/>
                <w:lang w:val="en-US"/>
              </w:rPr>
              <w:t>5.6A.1-1</w:t>
            </w:r>
          </w:p>
        </w:tc>
        <w:tc>
          <w:tcPr>
            <w:tcW w:w="1187" w:type="dxa"/>
            <w:vMerge/>
            <w:vAlign w:val="center"/>
          </w:tcPr>
          <w:p w14:paraId="73626CD6" w14:textId="77777777" w:rsidR="001267CA" w:rsidRPr="006F4B9D" w:rsidRDefault="001267CA" w:rsidP="00C116AF">
            <w:pPr>
              <w:pStyle w:val="TAC"/>
              <w:rPr>
                <w:rFonts w:cs="Arial"/>
                <w:lang w:eastAsia="zh-CN"/>
              </w:rPr>
            </w:pPr>
          </w:p>
        </w:tc>
        <w:tc>
          <w:tcPr>
            <w:tcW w:w="1288" w:type="dxa"/>
            <w:vMerge/>
            <w:vAlign w:val="center"/>
          </w:tcPr>
          <w:p w14:paraId="21F64D0C" w14:textId="77777777" w:rsidR="001267CA" w:rsidRPr="006F4B9D" w:rsidRDefault="001267CA" w:rsidP="00C116AF">
            <w:pPr>
              <w:pStyle w:val="TAC"/>
              <w:rPr>
                <w:rFonts w:cs="Arial"/>
              </w:rPr>
            </w:pPr>
          </w:p>
        </w:tc>
      </w:tr>
      <w:tr w:rsidR="001267CA" w:rsidRPr="006F4B9D" w14:paraId="34992E32" w14:textId="77777777" w:rsidTr="00C116AF">
        <w:trPr>
          <w:trHeight w:val="223"/>
          <w:jc w:val="center"/>
        </w:trPr>
        <w:tc>
          <w:tcPr>
            <w:tcW w:w="1396" w:type="dxa"/>
            <w:vMerge w:val="restart"/>
            <w:vAlign w:val="center"/>
          </w:tcPr>
          <w:p w14:paraId="0E075311" w14:textId="77777777" w:rsidR="001267CA" w:rsidRPr="006F4B9D" w:rsidRDefault="001267CA" w:rsidP="00C116AF">
            <w:pPr>
              <w:pStyle w:val="TAC"/>
              <w:rPr>
                <w:rFonts w:cs="Arial"/>
              </w:rPr>
            </w:pPr>
            <w:r w:rsidRPr="006F4B9D">
              <w:rPr>
                <w:rFonts w:cs="Arial"/>
                <w:lang w:eastAsia="zh-CN"/>
              </w:rPr>
              <w:t>CA_29A-30A</w:t>
            </w:r>
          </w:p>
        </w:tc>
        <w:tc>
          <w:tcPr>
            <w:tcW w:w="1466" w:type="dxa"/>
            <w:vMerge w:val="restart"/>
            <w:vAlign w:val="center"/>
          </w:tcPr>
          <w:p w14:paraId="4A0A78C9"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0EC8928C" w14:textId="77777777" w:rsidR="001267CA" w:rsidRPr="006F4B9D" w:rsidRDefault="001267CA" w:rsidP="00C116AF">
            <w:pPr>
              <w:pStyle w:val="TAC"/>
              <w:rPr>
                <w:rFonts w:cs="Arial"/>
              </w:rPr>
            </w:pPr>
            <w:r w:rsidRPr="006F4B9D">
              <w:rPr>
                <w:rFonts w:cs="Arial"/>
                <w:lang w:eastAsia="zh-CN"/>
              </w:rPr>
              <w:t>29</w:t>
            </w:r>
          </w:p>
        </w:tc>
        <w:tc>
          <w:tcPr>
            <w:tcW w:w="586" w:type="dxa"/>
            <w:gridSpan w:val="2"/>
            <w:shd w:val="clear" w:color="auto" w:fill="auto"/>
          </w:tcPr>
          <w:p w14:paraId="3FAAC6A6" w14:textId="77777777" w:rsidR="001267CA" w:rsidRPr="006F4B9D" w:rsidRDefault="001267CA" w:rsidP="00C116AF">
            <w:pPr>
              <w:pStyle w:val="TAC"/>
              <w:rPr>
                <w:rFonts w:cs="Arial"/>
              </w:rPr>
            </w:pPr>
          </w:p>
        </w:tc>
        <w:tc>
          <w:tcPr>
            <w:tcW w:w="586" w:type="dxa"/>
            <w:gridSpan w:val="4"/>
          </w:tcPr>
          <w:p w14:paraId="15939437" w14:textId="77777777" w:rsidR="001267CA" w:rsidRPr="006F4B9D" w:rsidRDefault="001267CA" w:rsidP="00C116AF">
            <w:pPr>
              <w:pStyle w:val="TAC"/>
              <w:rPr>
                <w:rFonts w:cs="Arial"/>
              </w:rPr>
            </w:pPr>
          </w:p>
        </w:tc>
        <w:tc>
          <w:tcPr>
            <w:tcW w:w="586" w:type="dxa"/>
            <w:gridSpan w:val="4"/>
          </w:tcPr>
          <w:p w14:paraId="59A9C78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157DC0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2A01664" w14:textId="77777777" w:rsidR="001267CA" w:rsidRPr="006F4B9D" w:rsidRDefault="001267CA" w:rsidP="00C116AF">
            <w:pPr>
              <w:pStyle w:val="TAC"/>
              <w:rPr>
                <w:rFonts w:cs="Arial"/>
              </w:rPr>
            </w:pPr>
          </w:p>
        </w:tc>
        <w:tc>
          <w:tcPr>
            <w:tcW w:w="698" w:type="dxa"/>
            <w:gridSpan w:val="4"/>
            <w:vAlign w:val="center"/>
          </w:tcPr>
          <w:p w14:paraId="5287AFC0" w14:textId="77777777" w:rsidR="001267CA" w:rsidRPr="006F4B9D" w:rsidRDefault="001267CA" w:rsidP="00C116AF">
            <w:pPr>
              <w:pStyle w:val="TAC"/>
              <w:rPr>
                <w:rFonts w:cs="Arial"/>
              </w:rPr>
            </w:pPr>
          </w:p>
        </w:tc>
        <w:tc>
          <w:tcPr>
            <w:tcW w:w="1187" w:type="dxa"/>
            <w:vMerge w:val="restart"/>
            <w:vAlign w:val="center"/>
          </w:tcPr>
          <w:p w14:paraId="3A6E4626" w14:textId="77777777" w:rsidR="001267CA" w:rsidRPr="006F4B9D" w:rsidRDefault="001267CA" w:rsidP="00C116AF">
            <w:pPr>
              <w:pStyle w:val="TAC"/>
              <w:rPr>
                <w:rFonts w:cs="Arial"/>
              </w:rPr>
            </w:pPr>
            <w:r w:rsidRPr="006F4B9D">
              <w:rPr>
                <w:rFonts w:cs="Arial"/>
                <w:lang w:eastAsia="zh-CN"/>
              </w:rPr>
              <w:t>20</w:t>
            </w:r>
          </w:p>
        </w:tc>
        <w:tc>
          <w:tcPr>
            <w:tcW w:w="1288" w:type="dxa"/>
            <w:vMerge w:val="restart"/>
            <w:vAlign w:val="center"/>
          </w:tcPr>
          <w:p w14:paraId="3385F1C7" w14:textId="77777777" w:rsidR="001267CA" w:rsidRPr="006F4B9D" w:rsidRDefault="001267CA" w:rsidP="00C116AF">
            <w:pPr>
              <w:pStyle w:val="TAC"/>
              <w:rPr>
                <w:rFonts w:cs="Arial"/>
              </w:rPr>
            </w:pPr>
            <w:r w:rsidRPr="006F4B9D">
              <w:rPr>
                <w:rFonts w:cs="Arial"/>
              </w:rPr>
              <w:t>0</w:t>
            </w:r>
          </w:p>
        </w:tc>
      </w:tr>
      <w:tr w:rsidR="001267CA" w:rsidRPr="006F4B9D" w14:paraId="1B2ACAFF" w14:textId="77777777" w:rsidTr="00C116AF">
        <w:trPr>
          <w:trHeight w:val="223"/>
          <w:jc w:val="center"/>
        </w:trPr>
        <w:tc>
          <w:tcPr>
            <w:tcW w:w="1396" w:type="dxa"/>
            <w:vMerge/>
            <w:vAlign w:val="center"/>
          </w:tcPr>
          <w:p w14:paraId="738DF1E7" w14:textId="77777777" w:rsidR="001267CA" w:rsidRPr="006F4B9D" w:rsidRDefault="001267CA" w:rsidP="00C116AF">
            <w:pPr>
              <w:pStyle w:val="TAC"/>
              <w:rPr>
                <w:rFonts w:cs="Arial"/>
              </w:rPr>
            </w:pPr>
          </w:p>
        </w:tc>
        <w:tc>
          <w:tcPr>
            <w:tcW w:w="1466" w:type="dxa"/>
            <w:vMerge/>
            <w:vAlign w:val="center"/>
          </w:tcPr>
          <w:p w14:paraId="27861E89" w14:textId="77777777" w:rsidR="001267CA" w:rsidRPr="006F4B9D" w:rsidRDefault="001267CA" w:rsidP="00C116AF">
            <w:pPr>
              <w:pStyle w:val="TAC"/>
              <w:rPr>
                <w:rFonts w:cs="Arial"/>
                <w:lang w:eastAsia="zh-CN"/>
              </w:rPr>
            </w:pPr>
          </w:p>
        </w:tc>
        <w:tc>
          <w:tcPr>
            <w:tcW w:w="767" w:type="dxa"/>
            <w:shd w:val="clear" w:color="auto" w:fill="auto"/>
          </w:tcPr>
          <w:p w14:paraId="5F4E2BBC" w14:textId="77777777" w:rsidR="001267CA" w:rsidRPr="006F4B9D" w:rsidRDefault="001267CA" w:rsidP="00C116AF">
            <w:pPr>
              <w:pStyle w:val="TAC"/>
              <w:rPr>
                <w:rFonts w:cs="Arial"/>
              </w:rPr>
            </w:pPr>
            <w:r w:rsidRPr="006F4B9D">
              <w:rPr>
                <w:rFonts w:cs="Arial"/>
                <w:lang w:eastAsia="zh-CN"/>
              </w:rPr>
              <w:t>30</w:t>
            </w:r>
          </w:p>
        </w:tc>
        <w:tc>
          <w:tcPr>
            <w:tcW w:w="586" w:type="dxa"/>
            <w:gridSpan w:val="2"/>
            <w:shd w:val="clear" w:color="auto" w:fill="auto"/>
          </w:tcPr>
          <w:p w14:paraId="54F0AD74" w14:textId="77777777" w:rsidR="001267CA" w:rsidRPr="006F4B9D" w:rsidRDefault="001267CA" w:rsidP="00C116AF">
            <w:pPr>
              <w:pStyle w:val="TAC"/>
              <w:rPr>
                <w:rFonts w:cs="Arial"/>
              </w:rPr>
            </w:pPr>
          </w:p>
        </w:tc>
        <w:tc>
          <w:tcPr>
            <w:tcW w:w="586" w:type="dxa"/>
            <w:gridSpan w:val="4"/>
          </w:tcPr>
          <w:p w14:paraId="303B1308" w14:textId="77777777" w:rsidR="001267CA" w:rsidRPr="006F4B9D" w:rsidRDefault="001267CA" w:rsidP="00C116AF">
            <w:pPr>
              <w:pStyle w:val="TAC"/>
              <w:rPr>
                <w:rFonts w:cs="Arial"/>
              </w:rPr>
            </w:pPr>
          </w:p>
        </w:tc>
        <w:tc>
          <w:tcPr>
            <w:tcW w:w="586" w:type="dxa"/>
            <w:gridSpan w:val="4"/>
          </w:tcPr>
          <w:p w14:paraId="6555F63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DD393C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8D9973B" w14:textId="77777777" w:rsidR="001267CA" w:rsidRPr="006F4B9D" w:rsidRDefault="001267CA" w:rsidP="00C116AF">
            <w:pPr>
              <w:pStyle w:val="TAC"/>
              <w:rPr>
                <w:rFonts w:cs="Arial"/>
              </w:rPr>
            </w:pPr>
          </w:p>
        </w:tc>
        <w:tc>
          <w:tcPr>
            <w:tcW w:w="698" w:type="dxa"/>
            <w:gridSpan w:val="4"/>
            <w:vAlign w:val="center"/>
          </w:tcPr>
          <w:p w14:paraId="3E8B8D06" w14:textId="77777777" w:rsidR="001267CA" w:rsidRPr="006F4B9D" w:rsidRDefault="001267CA" w:rsidP="00C116AF">
            <w:pPr>
              <w:pStyle w:val="TAC"/>
              <w:rPr>
                <w:rFonts w:cs="Arial"/>
              </w:rPr>
            </w:pPr>
          </w:p>
        </w:tc>
        <w:tc>
          <w:tcPr>
            <w:tcW w:w="1187" w:type="dxa"/>
            <w:vMerge/>
            <w:vAlign w:val="center"/>
          </w:tcPr>
          <w:p w14:paraId="0AADE9D0" w14:textId="77777777" w:rsidR="001267CA" w:rsidRPr="006F4B9D" w:rsidRDefault="001267CA" w:rsidP="00C116AF">
            <w:pPr>
              <w:pStyle w:val="TAC"/>
              <w:rPr>
                <w:rFonts w:cs="Arial"/>
              </w:rPr>
            </w:pPr>
          </w:p>
        </w:tc>
        <w:tc>
          <w:tcPr>
            <w:tcW w:w="1288" w:type="dxa"/>
            <w:vMerge/>
            <w:vAlign w:val="center"/>
          </w:tcPr>
          <w:p w14:paraId="4CEF80BE" w14:textId="77777777" w:rsidR="001267CA" w:rsidRPr="006F4B9D" w:rsidRDefault="001267CA" w:rsidP="00C116AF">
            <w:pPr>
              <w:pStyle w:val="TAC"/>
              <w:rPr>
                <w:rFonts w:cs="Arial"/>
              </w:rPr>
            </w:pPr>
          </w:p>
        </w:tc>
      </w:tr>
      <w:tr w:rsidR="001267CA" w:rsidRPr="006F4B9D" w14:paraId="073BECAB" w14:textId="77777777" w:rsidTr="00C116AF">
        <w:trPr>
          <w:trHeight w:val="223"/>
          <w:jc w:val="center"/>
        </w:trPr>
        <w:tc>
          <w:tcPr>
            <w:tcW w:w="1396" w:type="dxa"/>
            <w:vMerge w:val="restart"/>
            <w:vAlign w:val="center"/>
          </w:tcPr>
          <w:p w14:paraId="53BA6789" w14:textId="77777777" w:rsidR="001267CA" w:rsidRPr="006F4B9D" w:rsidRDefault="001267CA" w:rsidP="00C116AF">
            <w:pPr>
              <w:pStyle w:val="TAC"/>
              <w:rPr>
                <w:rFonts w:cs="Arial"/>
              </w:rPr>
            </w:pPr>
            <w:r w:rsidRPr="006F4B9D">
              <w:rPr>
                <w:rFonts w:cs="Arial"/>
              </w:rPr>
              <w:t>CA_</w:t>
            </w:r>
            <w:r w:rsidRPr="006F4B9D">
              <w:rPr>
                <w:rFonts w:cs="Arial" w:hint="eastAsia"/>
                <w:lang w:eastAsia="zh-CN"/>
              </w:rPr>
              <w:t>29</w:t>
            </w:r>
            <w:r w:rsidRPr="006F4B9D">
              <w:rPr>
                <w:rFonts w:cs="Arial"/>
              </w:rPr>
              <w:t>A-</w:t>
            </w:r>
            <w:r w:rsidRPr="006F4B9D">
              <w:rPr>
                <w:rFonts w:cs="Arial" w:hint="eastAsia"/>
                <w:lang w:eastAsia="zh-CN"/>
              </w:rPr>
              <w:t>66A</w:t>
            </w:r>
          </w:p>
        </w:tc>
        <w:tc>
          <w:tcPr>
            <w:tcW w:w="1466" w:type="dxa"/>
            <w:vMerge w:val="restart"/>
            <w:vAlign w:val="center"/>
          </w:tcPr>
          <w:p w14:paraId="3122D6E0"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vAlign w:val="center"/>
          </w:tcPr>
          <w:p w14:paraId="209A1CA1" w14:textId="77777777" w:rsidR="001267CA" w:rsidRPr="006F4B9D" w:rsidRDefault="001267CA" w:rsidP="00C116AF">
            <w:pPr>
              <w:pStyle w:val="TAC"/>
              <w:rPr>
                <w:rFonts w:cs="Arial"/>
                <w:lang w:eastAsia="zh-CN"/>
              </w:rPr>
            </w:pPr>
            <w:r w:rsidRPr="006F4B9D">
              <w:rPr>
                <w:rFonts w:cs="Arial" w:hint="eastAsia"/>
                <w:lang w:eastAsia="zh-CN"/>
              </w:rPr>
              <w:t>29</w:t>
            </w:r>
          </w:p>
        </w:tc>
        <w:tc>
          <w:tcPr>
            <w:tcW w:w="586" w:type="dxa"/>
            <w:gridSpan w:val="2"/>
            <w:shd w:val="clear" w:color="auto" w:fill="auto"/>
            <w:vAlign w:val="center"/>
          </w:tcPr>
          <w:p w14:paraId="53490A61" w14:textId="77777777" w:rsidR="001267CA" w:rsidRPr="006F4B9D" w:rsidRDefault="001267CA" w:rsidP="00C116AF">
            <w:pPr>
              <w:pStyle w:val="TAC"/>
              <w:rPr>
                <w:rFonts w:cs="Arial"/>
              </w:rPr>
            </w:pPr>
          </w:p>
        </w:tc>
        <w:tc>
          <w:tcPr>
            <w:tcW w:w="586" w:type="dxa"/>
            <w:gridSpan w:val="4"/>
            <w:vAlign w:val="center"/>
          </w:tcPr>
          <w:p w14:paraId="3420066D" w14:textId="77777777" w:rsidR="001267CA" w:rsidRPr="006F4B9D" w:rsidRDefault="001267CA" w:rsidP="00C116AF">
            <w:pPr>
              <w:pStyle w:val="TAC"/>
              <w:rPr>
                <w:rFonts w:cs="Arial"/>
              </w:rPr>
            </w:pPr>
          </w:p>
        </w:tc>
        <w:tc>
          <w:tcPr>
            <w:tcW w:w="586" w:type="dxa"/>
            <w:gridSpan w:val="4"/>
            <w:vAlign w:val="center"/>
          </w:tcPr>
          <w:p w14:paraId="4BA35F9C"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5597BF9C"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399E98A4" w14:textId="77777777" w:rsidR="001267CA" w:rsidRPr="006F4B9D" w:rsidRDefault="001267CA" w:rsidP="00C116AF">
            <w:pPr>
              <w:pStyle w:val="TAC"/>
              <w:rPr>
                <w:rFonts w:cs="Arial"/>
              </w:rPr>
            </w:pPr>
          </w:p>
        </w:tc>
        <w:tc>
          <w:tcPr>
            <w:tcW w:w="698" w:type="dxa"/>
            <w:gridSpan w:val="4"/>
            <w:vAlign w:val="center"/>
          </w:tcPr>
          <w:p w14:paraId="1452A4AC" w14:textId="77777777" w:rsidR="001267CA" w:rsidRPr="006F4B9D" w:rsidRDefault="001267CA" w:rsidP="00C116AF">
            <w:pPr>
              <w:pStyle w:val="TAC"/>
              <w:rPr>
                <w:rFonts w:cs="Arial"/>
              </w:rPr>
            </w:pPr>
          </w:p>
        </w:tc>
        <w:tc>
          <w:tcPr>
            <w:tcW w:w="1187" w:type="dxa"/>
            <w:vMerge w:val="restart"/>
            <w:vAlign w:val="center"/>
          </w:tcPr>
          <w:p w14:paraId="41840CD6" w14:textId="77777777" w:rsidR="001267CA" w:rsidRPr="006F4B9D" w:rsidRDefault="001267CA" w:rsidP="00C116AF">
            <w:pPr>
              <w:pStyle w:val="TAC"/>
              <w:rPr>
                <w:rFonts w:cs="Arial"/>
              </w:rPr>
            </w:pPr>
            <w:r w:rsidRPr="006F4B9D">
              <w:rPr>
                <w:rFonts w:cs="Arial"/>
              </w:rPr>
              <w:t>30</w:t>
            </w:r>
          </w:p>
        </w:tc>
        <w:tc>
          <w:tcPr>
            <w:tcW w:w="1288" w:type="dxa"/>
            <w:vMerge w:val="restart"/>
            <w:vAlign w:val="center"/>
          </w:tcPr>
          <w:p w14:paraId="01ED49FC" w14:textId="77777777" w:rsidR="001267CA" w:rsidRPr="006F4B9D" w:rsidRDefault="001267CA" w:rsidP="00C116AF">
            <w:pPr>
              <w:pStyle w:val="TAC"/>
              <w:rPr>
                <w:rFonts w:cs="Arial"/>
              </w:rPr>
            </w:pPr>
            <w:r w:rsidRPr="006F4B9D">
              <w:rPr>
                <w:rFonts w:cs="Arial"/>
              </w:rPr>
              <w:t>0</w:t>
            </w:r>
          </w:p>
        </w:tc>
      </w:tr>
      <w:tr w:rsidR="001267CA" w:rsidRPr="006F4B9D" w14:paraId="67BD4559" w14:textId="77777777" w:rsidTr="00C116AF">
        <w:trPr>
          <w:trHeight w:val="223"/>
          <w:jc w:val="center"/>
        </w:trPr>
        <w:tc>
          <w:tcPr>
            <w:tcW w:w="1396" w:type="dxa"/>
            <w:vMerge/>
            <w:vAlign w:val="center"/>
          </w:tcPr>
          <w:p w14:paraId="20F2FE5E" w14:textId="77777777" w:rsidR="001267CA" w:rsidRPr="006F4B9D" w:rsidRDefault="001267CA" w:rsidP="00C116AF">
            <w:pPr>
              <w:pStyle w:val="TAC"/>
              <w:rPr>
                <w:rFonts w:cs="Arial"/>
              </w:rPr>
            </w:pPr>
          </w:p>
        </w:tc>
        <w:tc>
          <w:tcPr>
            <w:tcW w:w="1466" w:type="dxa"/>
            <w:vMerge/>
            <w:vAlign w:val="center"/>
          </w:tcPr>
          <w:p w14:paraId="251526FF" w14:textId="77777777" w:rsidR="001267CA" w:rsidRPr="006F4B9D" w:rsidRDefault="001267CA" w:rsidP="00C116AF">
            <w:pPr>
              <w:pStyle w:val="TAC"/>
              <w:rPr>
                <w:rFonts w:cs="Arial"/>
                <w:lang w:eastAsia="zh-CN"/>
              </w:rPr>
            </w:pPr>
          </w:p>
        </w:tc>
        <w:tc>
          <w:tcPr>
            <w:tcW w:w="767" w:type="dxa"/>
            <w:shd w:val="clear" w:color="auto" w:fill="auto"/>
            <w:vAlign w:val="center"/>
          </w:tcPr>
          <w:p w14:paraId="3785BA79" w14:textId="77777777" w:rsidR="001267CA" w:rsidRPr="006F4B9D" w:rsidRDefault="001267CA" w:rsidP="00C116AF">
            <w:pPr>
              <w:pStyle w:val="TAC"/>
              <w:rPr>
                <w:rFonts w:cs="Arial"/>
                <w:lang w:eastAsia="zh-CN"/>
              </w:rPr>
            </w:pPr>
            <w:r w:rsidRPr="006F4B9D">
              <w:rPr>
                <w:rFonts w:cs="Arial" w:hint="eastAsia"/>
                <w:lang w:eastAsia="zh-CN"/>
              </w:rPr>
              <w:t>66</w:t>
            </w:r>
          </w:p>
        </w:tc>
        <w:tc>
          <w:tcPr>
            <w:tcW w:w="586" w:type="dxa"/>
            <w:gridSpan w:val="2"/>
            <w:shd w:val="clear" w:color="auto" w:fill="auto"/>
            <w:vAlign w:val="center"/>
          </w:tcPr>
          <w:p w14:paraId="204F8E23" w14:textId="77777777" w:rsidR="001267CA" w:rsidRPr="006F4B9D" w:rsidRDefault="001267CA" w:rsidP="00C116AF">
            <w:pPr>
              <w:pStyle w:val="TAC"/>
              <w:rPr>
                <w:rFonts w:cs="Arial"/>
              </w:rPr>
            </w:pPr>
          </w:p>
        </w:tc>
        <w:tc>
          <w:tcPr>
            <w:tcW w:w="586" w:type="dxa"/>
            <w:gridSpan w:val="4"/>
            <w:vAlign w:val="center"/>
          </w:tcPr>
          <w:p w14:paraId="270C8C2A" w14:textId="77777777" w:rsidR="001267CA" w:rsidRPr="006F4B9D" w:rsidRDefault="001267CA" w:rsidP="00C116AF">
            <w:pPr>
              <w:pStyle w:val="TAC"/>
              <w:rPr>
                <w:rFonts w:cs="Arial"/>
              </w:rPr>
            </w:pPr>
          </w:p>
        </w:tc>
        <w:tc>
          <w:tcPr>
            <w:tcW w:w="586" w:type="dxa"/>
            <w:gridSpan w:val="4"/>
            <w:vAlign w:val="center"/>
          </w:tcPr>
          <w:p w14:paraId="2769EA9F" w14:textId="77777777" w:rsidR="001267CA" w:rsidRPr="006F4B9D" w:rsidRDefault="001267CA" w:rsidP="00C116AF">
            <w:pPr>
              <w:pStyle w:val="TAC"/>
              <w:rPr>
                <w:rFonts w:cs="Arial"/>
              </w:rPr>
            </w:pPr>
            <w:r w:rsidRPr="006F4B9D">
              <w:rPr>
                <w:rFonts w:cs="Arial"/>
                <w:lang w:val="en-US"/>
              </w:rPr>
              <w:t>Yes</w:t>
            </w:r>
          </w:p>
        </w:tc>
        <w:tc>
          <w:tcPr>
            <w:tcW w:w="600" w:type="dxa"/>
            <w:gridSpan w:val="7"/>
            <w:vAlign w:val="center"/>
          </w:tcPr>
          <w:p w14:paraId="255A948E" w14:textId="77777777" w:rsidR="001267CA" w:rsidRPr="006F4B9D" w:rsidRDefault="001267CA" w:rsidP="00C116AF">
            <w:pPr>
              <w:pStyle w:val="TAC"/>
              <w:rPr>
                <w:rFonts w:cs="Arial"/>
              </w:rPr>
            </w:pPr>
            <w:r w:rsidRPr="006F4B9D">
              <w:rPr>
                <w:rFonts w:cs="Arial"/>
                <w:lang w:val="en-US"/>
              </w:rPr>
              <w:t>Yes</w:t>
            </w:r>
          </w:p>
        </w:tc>
        <w:tc>
          <w:tcPr>
            <w:tcW w:w="599" w:type="dxa"/>
            <w:gridSpan w:val="6"/>
            <w:vAlign w:val="center"/>
          </w:tcPr>
          <w:p w14:paraId="1F01C74E" w14:textId="77777777" w:rsidR="001267CA" w:rsidRPr="006F4B9D" w:rsidRDefault="001267CA" w:rsidP="00C116AF">
            <w:pPr>
              <w:pStyle w:val="TAC"/>
              <w:rPr>
                <w:rFonts w:cs="Arial"/>
              </w:rPr>
            </w:pPr>
            <w:r w:rsidRPr="006F4B9D">
              <w:rPr>
                <w:rFonts w:cs="Arial"/>
                <w:lang w:val="en-US"/>
              </w:rPr>
              <w:t>Yes</w:t>
            </w:r>
          </w:p>
        </w:tc>
        <w:tc>
          <w:tcPr>
            <w:tcW w:w="698" w:type="dxa"/>
            <w:gridSpan w:val="4"/>
            <w:vAlign w:val="center"/>
          </w:tcPr>
          <w:p w14:paraId="2247CC43" w14:textId="77777777" w:rsidR="001267CA" w:rsidRPr="006F4B9D" w:rsidRDefault="001267CA" w:rsidP="00C116AF">
            <w:pPr>
              <w:pStyle w:val="TAC"/>
              <w:rPr>
                <w:rFonts w:cs="Arial"/>
              </w:rPr>
            </w:pPr>
            <w:r w:rsidRPr="006F4B9D">
              <w:rPr>
                <w:rFonts w:cs="Arial"/>
                <w:lang w:val="en-US"/>
              </w:rPr>
              <w:t>Yes</w:t>
            </w:r>
          </w:p>
        </w:tc>
        <w:tc>
          <w:tcPr>
            <w:tcW w:w="1187" w:type="dxa"/>
            <w:vMerge/>
            <w:vAlign w:val="center"/>
          </w:tcPr>
          <w:p w14:paraId="3773E069" w14:textId="77777777" w:rsidR="001267CA" w:rsidRPr="006F4B9D" w:rsidRDefault="001267CA" w:rsidP="00C116AF">
            <w:pPr>
              <w:pStyle w:val="TAC"/>
              <w:rPr>
                <w:rFonts w:cs="Arial"/>
              </w:rPr>
            </w:pPr>
          </w:p>
        </w:tc>
        <w:tc>
          <w:tcPr>
            <w:tcW w:w="1288" w:type="dxa"/>
            <w:vMerge/>
            <w:vAlign w:val="center"/>
          </w:tcPr>
          <w:p w14:paraId="7374ED37" w14:textId="77777777" w:rsidR="001267CA" w:rsidRPr="006F4B9D" w:rsidRDefault="001267CA" w:rsidP="00C116AF">
            <w:pPr>
              <w:pStyle w:val="TAC"/>
              <w:rPr>
                <w:rFonts w:cs="Arial"/>
              </w:rPr>
            </w:pPr>
          </w:p>
        </w:tc>
      </w:tr>
      <w:tr w:rsidR="001267CA" w:rsidRPr="006F4B9D" w14:paraId="392A1B73" w14:textId="77777777" w:rsidTr="00C116AF">
        <w:trPr>
          <w:trHeight w:val="223"/>
          <w:jc w:val="center"/>
        </w:trPr>
        <w:tc>
          <w:tcPr>
            <w:tcW w:w="1396" w:type="dxa"/>
            <w:vMerge w:val="restart"/>
            <w:vAlign w:val="center"/>
          </w:tcPr>
          <w:p w14:paraId="631A5699" w14:textId="77777777" w:rsidR="001267CA" w:rsidRPr="006F4B9D" w:rsidRDefault="001267CA" w:rsidP="00C116AF">
            <w:pPr>
              <w:pStyle w:val="TAC"/>
              <w:rPr>
                <w:rFonts w:cs="Arial"/>
              </w:rPr>
            </w:pPr>
            <w:r w:rsidRPr="006F4B9D">
              <w:rPr>
                <w:rFonts w:cs="Arial" w:hint="eastAsia"/>
                <w:lang w:eastAsia="ja-JP"/>
              </w:rPr>
              <w:t>CA_2</w:t>
            </w:r>
            <w:r w:rsidRPr="006F4B9D">
              <w:rPr>
                <w:rFonts w:eastAsia="SimSun" w:cs="Arial" w:hint="eastAsia"/>
                <w:lang w:eastAsia="zh-CN"/>
              </w:rPr>
              <w:t>9</w:t>
            </w:r>
            <w:r w:rsidRPr="006F4B9D">
              <w:rPr>
                <w:rFonts w:cs="Arial" w:hint="eastAsia"/>
                <w:lang w:eastAsia="ja-JP"/>
              </w:rPr>
              <w:t>A-</w:t>
            </w:r>
            <w:r w:rsidRPr="006F4B9D">
              <w:rPr>
                <w:rFonts w:eastAsia="SimSun" w:cs="Arial" w:hint="eastAsia"/>
                <w:lang w:eastAsia="zh-CN"/>
              </w:rPr>
              <w:t>66</w:t>
            </w:r>
            <w:r w:rsidRPr="006F4B9D">
              <w:rPr>
                <w:rFonts w:cs="Arial" w:hint="eastAsia"/>
                <w:lang w:eastAsia="ja-JP"/>
              </w:rPr>
              <w:t>C</w:t>
            </w:r>
          </w:p>
        </w:tc>
        <w:tc>
          <w:tcPr>
            <w:tcW w:w="1466" w:type="dxa"/>
            <w:vMerge w:val="restart"/>
            <w:vAlign w:val="center"/>
          </w:tcPr>
          <w:p w14:paraId="047921AC" w14:textId="77777777" w:rsidR="001267CA" w:rsidRPr="006F4B9D" w:rsidRDefault="001267CA" w:rsidP="00C116AF">
            <w:pPr>
              <w:pStyle w:val="TAC"/>
              <w:rPr>
                <w:rFonts w:cs="Arial"/>
                <w:lang w:eastAsia="ja-JP"/>
              </w:rPr>
            </w:pPr>
          </w:p>
        </w:tc>
        <w:tc>
          <w:tcPr>
            <w:tcW w:w="767" w:type="dxa"/>
            <w:shd w:val="clear" w:color="auto" w:fill="auto"/>
          </w:tcPr>
          <w:p w14:paraId="360D8127" w14:textId="77777777" w:rsidR="001267CA" w:rsidRPr="006F4B9D" w:rsidRDefault="001267CA" w:rsidP="00C116AF">
            <w:pPr>
              <w:pStyle w:val="TAC"/>
              <w:rPr>
                <w:rFonts w:cs="Arial"/>
                <w:lang w:eastAsia="ja-JP"/>
              </w:rPr>
            </w:pPr>
            <w:r w:rsidRPr="006F4B9D">
              <w:rPr>
                <w:rFonts w:cs="Arial"/>
              </w:rPr>
              <w:t>2</w:t>
            </w:r>
            <w:r w:rsidRPr="006F4B9D">
              <w:rPr>
                <w:rFonts w:eastAsia="SimSun" w:cs="Arial" w:hint="eastAsia"/>
                <w:lang w:eastAsia="zh-CN"/>
              </w:rPr>
              <w:t>9</w:t>
            </w:r>
          </w:p>
        </w:tc>
        <w:tc>
          <w:tcPr>
            <w:tcW w:w="586" w:type="dxa"/>
            <w:gridSpan w:val="2"/>
            <w:shd w:val="clear" w:color="auto" w:fill="auto"/>
          </w:tcPr>
          <w:p w14:paraId="3F207B73" w14:textId="77777777" w:rsidR="001267CA" w:rsidRPr="006F4B9D" w:rsidRDefault="001267CA" w:rsidP="00C116AF">
            <w:pPr>
              <w:pStyle w:val="TAC"/>
              <w:rPr>
                <w:rFonts w:cs="Arial"/>
              </w:rPr>
            </w:pPr>
          </w:p>
        </w:tc>
        <w:tc>
          <w:tcPr>
            <w:tcW w:w="586" w:type="dxa"/>
            <w:gridSpan w:val="4"/>
            <w:shd w:val="clear" w:color="auto" w:fill="auto"/>
          </w:tcPr>
          <w:p w14:paraId="5C2CD327" w14:textId="77777777" w:rsidR="001267CA" w:rsidRPr="006F4B9D" w:rsidRDefault="001267CA" w:rsidP="00C116AF">
            <w:pPr>
              <w:pStyle w:val="TAC"/>
              <w:rPr>
                <w:rFonts w:cs="Arial"/>
              </w:rPr>
            </w:pPr>
          </w:p>
        </w:tc>
        <w:tc>
          <w:tcPr>
            <w:tcW w:w="586" w:type="dxa"/>
            <w:gridSpan w:val="4"/>
            <w:shd w:val="clear" w:color="auto" w:fill="auto"/>
          </w:tcPr>
          <w:p w14:paraId="3EAD59FB"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1B61D1B8"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12B74A07" w14:textId="77777777" w:rsidR="001267CA" w:rsidRPr="006F4B9D" w:rsidRDefault="001267CA" w:rsidP="00C116AF">
            <w:pPr>
              <w:pStyle w:val="TAC"/>
              <w:rPr>
                <w:rFonts w:cs="Arial"/>
              </w:rPr>
            </w:pPr>
          </w:p>
        </w:tc>
        <w:tc>
          <w:tcPr>
            <w:tcW w:w="698" w:type="dxa"/>
            <w:gridSpan w:val="4"/>
            <w:shd w:val="clear" w:color="auto" w:fill="auto"/>
            <w:vAlign w:val="center"/>
          </w:tcPr>
          <w:p w14:paraId="1C9F9B47" w14:textId="77777777" w:rsidR="001267CA" w:rsidRPr="006F4B9D" w:rsidRDefault="001267CA" w:rsidP="00C116AF">
            <w:pPr>
              <w:pStyle w:val="TAC"/>
              <w:rPr>
                <w:rFonts w:cs="Arial"/>
              </w:rPr>
            </w:pPr>
          </w:p>
        </w:tc>
        <w:tc>
          <w:tcPr>
            <w:tcW w:w="1187" w:type="dxa"/>
            <w:vMerge w:val="restart"/>
            <w:vAlign w:val="center"/>
          </w:tcPr>
          <w:p w14:paraId="3214B721" w14:textId="77777777" w:rsidR="001267CA" w:rsidRPr="006F4B9D" w:rsidRDefault="001267CA" w:rsidP="00C116AF">
            <w:pPr>
              <w:pStyle w:val="TAC"/>
              <w:rPr>
                <w:rFonts w:cs="Arial"/>
              </w:rPr>
            </w:pPr>
            <w:r w:rsidRPr="006F4B9D">
              <w:rPr>
                <w:rFonts w:cs="Arial"/>
                <w:lang w:eastAsia="zh-CN"/>
              </w:rPr>
              <w:t>50</w:t>
            </w:r>
          </w:p>
        </w:tc>
        <w:tc>
          <w:tcPr>
            <w:tcW w:w="1288" w:type="dxa"/>
            <w:vMerge w:val="restart"/>
            <w:vAlign w:val="center"/>
          </w:tcPr>
          <w:p w14:paraId="5FC239A3" w14:textId="77777777" w:rsidR="001267CA" w:rsidRPr="006F4B9D" w:rsidRDefault="001267CA" w:rsidP="00C116AF">
            <w:pPr>
              <w:pStyle w:val="TAC"/>
              <w:rPr>
                <w:rFonts w:cs="Arial"/>
              </w:rPr>
            </w:pPr>
            <w:r w:rsidRPr="006F4B9D">
              <w:rPr>
                <w:rFonts w:cs="Arial"/>
              </w:rPr>
              <w:t>0</w:t>
            </w:r>
          </w:p>
        </w:tc>
      </w:tr>
      <w:tr w:rsidR="001267CA" w:rsidRPr="006F4B9D" w14:paraId="1ED23356" w14:textId="77777777" w:rsidTr="00C116AF">
        <w:trPr>
          <w:trHeight w:val="223"/>
          <w:jc w:val="center"/>
        </w:trPr>
        <w:tc>
          <w:tcPr>
            <w:tcW w:w="1396" w:type="dxa"/>
            <w:vMerge/>
            <w:vAlign w:val="center"/>
          </w:tcPr>
          <w:p w14:paraId="1F6BE093" w14:textId="77777777" w:rsidR="001267CA" w:rsidRPr="006F4B9D" w:rsidRDefault="001267CA" w:rsidP="00C116AF">
            <w:pPr>
              <w:pStyle w:val="TAC"/>
              <w:rPr>
                <w:rFonts w:cs="Arial"/>
              </w:rPr>
            </w:pPr>
          </w:p>
        </w:tc>
        <w:tc>
          <w:tcPr>
            <w:tcW w:w="1466" w:type="dxa"/>
            <w:vMerge/>
            <w:vAlign w:val="center"/>
          </w:tcPr>
          <w:p w14:paraId="08931A0F" w14:textId="77777777" w:rsidR="001267CA" w:rsidRPr="006F4B9D" w:rsidRDefault="001267CA" w:rsidP="00C116AF">
            <w:pPr>
              <w:pStyle w:val="TAC"/>
              <w:rPr>
                <w:rFonts w:cs="Arial"/>
                <w:lang w:eastAsia="ja-JP"/>
              </w:rPr>
            </w:pPr>
          </w:p>
        </w:tc>
        <w:tc>
          <w:tcPr>
            <w:tcW w:w="767" w:type="dxa"/>
            <w:shd w:val="clear" w:color="auto" w:fill="auto"/>
            <w:vAlign w:val="center"/>
          </w:tcPr>
          <w:p w14:paraId="0E5B5CD6" w14:textId="77777777" w:rsidR="001267CA" w:rsidRPr="006F4B9D" w:rsidRDefault="001267CA" w:rsidP="00C116AF">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620537BC"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66</w:t>
            </w:r>
            <w:r w:rsidRPr="006F4B9D">
              <w:rPr>
                <w:rFonts w:cs="Arial"/>
              </w:rPr>
              <w:t xml:space="preserve">C Bandwidth Combination set 0 in Table </w:t>
            </w:r>
            <w:r w:rsidRPr="006F4B9D">
              <w:rPr>
                <w:rFonts w:cs="Arial"/>
                <w:lang w:val="en-US"/>
              </w:rPr>
              <w:t>5.6A.1-1</w:t>
            </w:r>
          </w:p>
        </w:tc>
        <w:tc>
          <w:tcPr>
            <w:tcW w:w="1187" w:type="dxa"/>
            <w:vMerge/>
          </w:tcPr>
          <w:p w14:paraId="7D3817C3" w14:textId="77777777" w:rsidR="001267CA" w:rsidRPr="006F4B9D" w:rsidRDefault="001267CA" w:rsidP="00C116AF">
            <w:pPr>
              <w:pStyle w:val="TAC"/>
              <w:rPr>
                <w:rFonts w:cs="Arial"/>
              </w:rPr>
            </w:pPr>
          </w:p>
        </w:tc>
        <w:tc>
          <w:tcPr>
            <w:tcW w:w="1288" w:type="dxa"/>
            <w:vMerge/>
          </w:tcPr>
          <w:p w14:paraId="6BF48654" w14:textId="77777777" w:rsidR="001267CA" w:rsidRPr="006F4B9D" w:rsidRDefault="001267CA" w:rsidP="00C116AF">
            <w:pPr>
              <w:pStyle w:val="TAC"/>
              <w:rPr>
                <w:rFonts w:cs="Arial"/>
              </w:rPr>
            </w:pPr>
          </w:p>
        </w:tc>
      </w:tr>
      <w:tr w:rsidR="001267CA" w:rsidRPr="006F4B9D" w14:paraId="5D74AFC8" w14:textId="77777777" w:rsidTr="00C116AF">
        <w:trPr>
          <w:trHeight w:val="223"/>
          <w:jc w:val="center"/>
        </w:trPr>
        <w:tc>
          <w:tcPr>
            <w:tcW w:w="1396" w:type="dxa"/>
            <w:vMerge w:val="restart"/>
            <w:vAlign w:val="center"/>
          </w:tcPr>
          <w:p w14:paraId="01083699" w14:textId="77777777" w:rsidR="001267CA" w:rsidRPr="006F4B9D" w:rsidRDefault="001267CA" w:rsidP="00C116AF">
            <w:pPr>
              <w:pStyle w:val="TAC"/>
              <w:rPr>
                <w:rFonts w:cs="Arial"/>
              </w:rPr>
            </w:pPr>
            <w:r w:rsidRPr="006F4B9D">
              <w:rPr>
                <w:rFonts w:cs="Arial" w:hint="eastAsia"/>
                <w:lang w:eastAsia="ja-JP"/>
              </w:rPr>
              <w:t>CA_2</w:t>
            </w:r>
            <w:r w:rsidRPr="006F4B9D">
              <w:rPr>
                <w:rFonts w:eastAsia="SimSun" w:cs="Arial" w:hint="eastAsia"/>
                <w:lang w:eastAsia="zh-CN"/>
              </w:rPr>
              <w:t>9</w:t>
            </w:r>
            <w:r w:rsidRPr="006F4B9D">
              <w:rPr>
                <w:rFonts w:cs="Arial" w:hint="eastAsia"/>
                <w:lang w:eastAsia="ja-JP"/>
              </w:rPr>
              <w:t>A-</w:t>
            </w:r>
            <w:r w:rsidRPr="006F4B9D">
              <w:rPr>
                <w:rFonts w:eastAsia="SimSun" w:cs="Arial" w:hint="eastAsia"/>
                <w:lang w:eastAsia="zh-CN"/>
              </w:rPr>
              <w:t>66A-66A</w:t>
            </w:r>
          </w:p>
        </w:tc>
        <w:tc>
          <w:tcPr>
            <w:tcW w:w="1466" w:type="dxa"/>
            <w:vMerge w:val="restart"/>
            <w:vAlign w:val="center"/>
          </w:tcPr>
          <w:p w14:paraId="33234295" w14:textId="77777777" w:rsidR="001267CA" w:rsidRPr="006F4B9D" w:rsidRDefault="001267CA" w:rsidP="00C116AF">
            <w:pPr>
              <w:pStyle w:val="TAC"/>
              <w:rPr>
                <w:rFonts w:cs="Arial"/>
                <w:lang w:eastAsia="ja-JP"/>
              </w:rPr>
            </w:pPr>
          </w:p>
        </w:tc>
        <w:tc>
          <w:tcPr>
            <w:tcW w:w="767" w:type="dxa"/>
            <w:shd w:val="clear" w:color="auto" w:fill="auto"/>
          </w:tcPr>
          <w:p w14:paraId="6ABE0E0B" w14:textId="77777777" w:rsidR="001267CA" w:rsidRPr="006F4B9D" w:rsidRDefault="001267CA" w:rsidP="00C116AF">
            <w:pPr>
              <w:pStyle w:val="TAC"/>
              <w:rPr>
                <w:rFonts w:cs="Arial"/>
                <w:lang w:eastAsia="ja-JP"/>
              </w:rPr>
            </w:pPr>
            <w:r w:rsidRPr="006F4B9D">
              <w:rPr>
                <w:rFonts w:cs="Arial"/>
              </w:rPr>
              <w:t>2</w:t>
            </w:r>
            <w:r w:rsidRPr="006F4B9D">
              <w:rPr>
                <w:rFonts w:eastAsia="SimSun" w:cs="Arial" w:hint="eastAsia"/>
                <w:lang w:eastAsia="zh-CN"/>
              </w:rPr>
              <w:t>9</w:t>
            </w:r>
          </w:p>
        </w:tc>
        <w:tc>
          <w:tcPr>
            <w:tcW w:w="586" w:type="dxa"/>
            <w:gridSpan w:val="2"/>
            <w:shd w:val="clear" w:color="auto" w:fill="auto"/>
          </w:tcPr>
          <w:p w14:paraId="182D9F04" w14:textId="77777777" w:rsidR="001267CA" w:rsidRPr="006F4B9D" w:rsidRDefault="001267CA" w:rsidP="00C116AF">
            <w:pPr>
              <w:pStyle w:val="TAC"/>
              <w:rPr>
                <w:rFonts w:cs="Arial"/>
              </w:rPr>
            </w:pPr>
          </w:p>
        </w:tc>
        <w:tc>
          <w:tcPr>
            <w:tcW w:w="586" w:type="dxa"/>
            <w:gridSpan w:val="4"/>
            <w:shd w:val="clear" w:color="auto" w:fill="auto"/>
          </w:tcPr>
          <w:p w14:paraId="293A2489" w14:textId="77777777" w:rsidR="001267CA" w:rsidRPr="006F4B9D" w:rsidRDefault="001267CA" w:rsidP="00C116AF">
            <w:pPr>
              <w:pStyle w:val="TAC"/>
              <w:rPr>
                <w:rFonts w:cs="Arial"/>
              </w:rPr>
            </w:pPr>
          </w:p>
        </w:tc>
        <w:tc>
          <w:tcPr>
            <w:tcW w:w="586" w:type="dxa"/>
            <w:gridSpan w:val="4"/>
            <w:shd w:val="clear" w:color="auto" w:fill="auto"/>
          </w:tcPr>
          <w:p w14:paraId="36986B92" w14:textId="77777777" w:rsidR="001267CA" w:rsidRPr="006F4B9D" w:rsidRDefault="001267CA" w:rsidP="00C116AF">
            <w:pPr>
              <w:pStyle w:val="TAC"/>
              <w:rPr>
                <w:rFonts w:cs="Arial"/>
              </w:rPr>
            </w:pPr>
            <w:r w:rsidRPr="006F4B9D">
              <w:rPr>
                <w:rFonts w:cs="Arial"/>
              </w:rPr>
              <w:t>Yes</w:t>
            </w:r>
          </w:p>
        </w:tc>
        <w:tc>
          <w:tcPr>
            <w:tcW w:w="600" w:type="dxa"/>
            <w:gridSpan w:val="7"/>
            <w:shd w:val="clear" w:color="auto" w:fill="auto"/>
            <w:vAlign w:val="center"/>
          </w:tcPr>
          <w:p w14:paraId="106384AD" w14:textId="77777777" w:rsidR="001267CA" w:rsidRPr="006F4B9D" w:rsidRDefault="001267CA" w:rsidP="00C116AF">
            <w:pPr>
              <w:pStyle w:val="TAC"/>
              <w:rPr>
                <w:rFonts w:cs="Arial"/>
              </w:rPr>
            </w:pPr>
            <w:r w:rsidRPr="006F4B9D">
              <w:rPr>
                <w:rFonts w:cs="Arial"/>
              </w:rPr>
              <w:t>Yes</w:t>
            </w:r>
          </w:p>
        </w:tc>
        <w:tc>
          <w:tcPr>
            <w:tcW w:w="599" w:type="dxa"/>
            <w:gridSpan w:val="6"/>
            <w:shd w:val="clear" w:color="auto" w:fill="auto"/>
            <w:vAlign w:val="center"/>
          </w:tcPr>
          <w:p w14:paraId="54E5A302" w14:textId="77777777" w:rsidR="001267CA" w:rsidRPr="006F4B9D" w:rsidRDefault="001267CA" w:rsidP="00C116AF">
            <w:pPr>
              <w:pStyle w:val="TAC"/>
              <w:rPr>
                <w:rFonts w:cs="Arial"/>
              </w:rPr>
            </w:pPr>
          </w:p>
        </w:tc>
        <w:tc>
          <w:tcPr>
            <w:tcW w:w="698" w:type="dxa"/>
            <w:gridSpan w:val="4"/>
            <w:shd w:val="clear" w:color="auto" w:fill="auto"/>
            <w:vAlign w:val="center"/>
          </w:tcPr>
          <w:p w14:paraId="08AB6C7B" w14:textId="77777777" w:rsidR="001267CA" w:rsidRPr="006F4B9D" w:rsidRDefault="001267CA" w:rsidP="00C116AF">
            <w:pPr>
              <w:pStyle w:val="TAC"/>
              <w:rPr>
                <w:rFonts w:cs="Arial"/>
              </w:rPr>
            </w:pPr>
          </w:p>
        </w:tc>
        <w:tc>
          <w:tcPr>
            <w:tcW w:w="1187" w:type="dxa"/>
            <w:vMerge w:val="restart"/>
            <w:vAlign w:val="center"/>
          </w:tcPr>
          <w:p w14:paraId="336D5B9D" w14:textId="77777777" w:rsidR="001267CA" w:rsidRPr="006F4B9D" w:rsidRDefault="001267CA" w:rsidP="00C116AF">
            <w:pPr>
              <w:pStyle w:val="TAC"/>
              <w:rPr>
                <w:rFonts w:cs="Arial"/>
              </w:rPr>
            </w:pPr>
            <w:r w:rsidRPr="006F4B9D">
              <w:rPr>
                <w:rFonts w:cs="Arial"/>
                <w:lang w:eastAsia="zh-CN"/>
              </w:rPr>
              <w:t>50</w:t>
            </w:r>
          </w:p>
        </w:tc>
        <w:tc>
          <w:tcPr>
            <w:tcW w:w="1288" w:type="dxa"/>
            <w:vMerge w:val="restart"/>
            <w:vAlign w:val="center"/>
          </w:tcPr>
          <w:p w14:paraId="056060F8" w14:textId="77777777" w:rsidR="001267CA" w:rsidRPr="006F4B9D" w:rsidRDefault="001267CA" w:rsidP="00C116AF">
            <w:pPr>
              <w:pStyle w:val="TAC"/>
              <w:rPr>
                <w:rFonts w:cs="Arial"/>
              </w:rPr>
            </w:pPr>
            <w:r w:rsidRPr="006F4B9D">
              <w:rPr>
                <w:rFonts w:cs="Arial"/>
              </w:rPr>
              <w:t>0</w:t>
            </w:r>
          </w:p>
        </w:tc>
      </w:tr>
      <w:tr w:rsidR="001267CA" w:rsidRPr="006F4B9D" w14:paraId="42BF7E9B" w14:textId="77777777" w:rsidTr="00C116AF">
        <w:trPr>
          <w:trHeight w:val="223"/>
          <w:jc w:val="center"/>
        </w:trPr>
        <w:tc>
          <w:tcPr>
            <w:tcW w:w="1396" w:type="dxa"/>
            <w:vMerge/>
            <w:vAlign w:val="center"/>
          </w:tcPr>
          <w:p w14:paraId="60887381" w14:textId="77777777" w:rsidR="001267CA" w:rsidRPr="006F4B9D" w:rsidRDefault="001267CA" w:rsidP="00C116AF">
            <w:pPr>
              <w:pStyle w:val="TAC"/>
              <w:rPr>
                <w:rFonts w:cs="Arial"/>
              </w:rPr>
            </w:pPr>
          </w:p>
        </w:tc>
        <w:tc>
          <w:tcPr>
            <w:tcW w:w="1466" w:type="dxa"/>
            <w:vMerge/>
            <w:vAlign w:val="center"/>
          </w:tcPr>
          <w:p w14:paraId="6DC4129F" w14:textId="77777777" w:rsidR="001267CA" w:rsidRPr="006F4B9D" w:rsidRDefault="001267CA" w:rsidP="00C116AF">
            <w:pPr>
              <w:pStyle w:val="TAC"/>
              <w:rPr>
                <w:rFonts w:cs="Arial"/>
                <w:lang w:eastAsia="ja-JP"/>
              </w:rPr>
            </w:pPr>
          </w:p>
        </w:tc>
        <w:tc>
          <w:tcPr>
            <w:tcW w:w="767" w:type="dxa"/>
            <w:shd w:val="clear" w:color="auto" w:fill="auto"/>
            <w:vAlign w:val="center"/>
          </w:tcPr>
          <w:p w14:paraId="160B5A25" w14:textId="77777777" w:rsidR="001267CA" w:rsidRPr="006F4B9D" w:rsidRDefault="001267CA" w:rsidP="00C116AF">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4C8E04FF"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66A-66A</w:t>
            </w:r>
            <w:r w:rsidRPr="006F4B9D">
              <w:rPr>
                <w:rFonts w:cs="Arial"/>
              </w:rPr>
              <w:t xml:space="preserve"> Bandwidth Combination set 0 in </w:t>
            </w:r>
            <w:r w:rsidRPr="006F4B9D">
              <w:rPr>
                <w:rFonts w:cs="Arial"/>
                <w:lang w:eastAsia="zh-CN"/>
              </w:rPr>
              <w:t>Table 5.6A.1-3</w:t>
            </w:r>
          </w:p>
        </w:tc>
        <w:tc>
          <w:tcPr>
            <w:tcW w:w="1187" w:type="dxa"/>
            <w:vMerge/>
          </w:tcPr>
          <w:p w14:paraId="7F629661" w14:textId="77777777" w:rsidR="001267CA" w:rsidRPr="006F4B9D" w:rsidRDefault="001267CA" w:rsidP="00C116AF">
            <w:pPr>
              <w:pStyle w:val="TAC"/>
              <w:rPr>
                <w:rFonts w:cs="Arial"/>
              </w:rPr>
            </w:pPr>
          </w:p>
        </w:tc>
        <w:tc>
          <w:tcPr>
            <w:tcW w:w="1288" w:type="dxa"/>
            <w:vMerge/>
          </w:tcPr>
          <w:p w14:paraId="04300F16" w14:textId="77777777" w:rsidR="001267CA" w:rsidRPr="006F4B9D" w:rsidRDefault="001267CA" w:rsidP="00C116AF">
            <w:pPr>
              <w:pStyle w:val="TAC"/>
              <w:rPr>
                <w:rFonts w:cs="Arial"/>
              </w:rPr>
            </w:pPr>
          </w:p>
        </w:tc>
      </w:tr>
      <w:tr w:rsidR="001267CA" w:rsidRPr="006F4B9D" w14:paraId="68F3AC6C" w14:textId="77777777" w:rsidTr="00C116AF">
        <w:trPr>
          <w:trHeight w:val="223"/>
          <w:jc w:val="center"/>
        </w:trPr>
        <w:tc>
          <w:tcPr>
            <w:tcW w:w="1396" w:type="dxa"/>
            <w:vMerge w:val="restart"/>
            <w:vAlign w:val="center"/>
          </w:tcPr>
          <w:p w14:paraId="4768E251" w14:textId="77777777" w:rsidR="001267CA" w:rsidRPr="006F4B9D" w:rsidRDefault="001267CA" w:rsidP="00C116AF">
            <w:pPr>
              <w:pStyle w:val="TAC"/>
              <w:rPr>
                <w:lang w:eastAsia="ja-JP"/>
              </w:rPr>
            </w:pPr>
            <w:r w:rsidRPr="006F4B9D">
              <w:rPr>
                <w:rFonts w:cs="Arial"/>
                <w:szCs w:val="18"/>
              </w:rPr>
              <w:t>CA_29A-70A</w:t>
            </w:r>
          </w:p>
        </w:tc>
        <w:tc>
          <w:tcPr>
            <w:tcW w:w="1466" w:type="dxa"/>
            <w:vMerge w:val="restart"/>
            <w:vAlign w:val="center"/>
          </w:tcPr>
          <w:p w14:paraId="1DBF0762" w14:textId="77777777" w:rsidR="001267CA" w:rsidRPr="006F4B9D" w:rsidRDefault="001267CA" w:rsidP="00C116AF">
            <w:pPr>
              <w:pStyle w:val="TAC"/>
              <w:rPr>
                <w:rFonts w:eastAsia="Malgun Gothic" w:cs="Arial"/>
              </w:rPr>
            </w:pPr>
            <w:r w:rsidRPr="006F4B9D">
              <w:rPr>
                <w:rFonts w:eastAsia="Malgun Gothic" w:cs="Arial"/>
              </w:rPr>
              <w:t>-</w:t>
            </w:r>
          </w:p>
        </w:tc>
        <w:tc>
          <w:tcPr>
            <w:tcW w:w="767" w:type="dxa"/>
            <w:shd w:val="clear" w:color="auto" w:fill="auto"/>
            <w:vAlign w:val="center"/>
          </w:tcPr>
          <w:p w14:paraId="448AF8CB" w14:textId="77777777" w:rsidR="001267CA" w:rsidRPr="006F4B9D" w:rsidRDefault="001267CA" w:rsidP="00C116AF">
            <w:pPr>
              <w:pStyle w:val="TAC"/>
              <w:rPr>
                <w:lang w:eastAsia="ja-JP"/>
              </w:rPr>
            </w:pPr>
            <w:r w:rsidRPr="006F4B9D">
              <w:rPr>
                <w:rFonts w:cs="Arial"/>
                <w:szCs w:val="18"/>
              </w:rPr>
              <w:t>29</w:t>
            </w:r>
          </w:p>
        </w:tc>
        <w:tc>
          <w:tcPr>
            <w:tcW w:w="586" w:type="dxa"/>
            <w:gridSpan w:val="2"/>
            <w:shd w:val="clear" w:color="auto" w:fill="auto"/>
            <w:vAlign w:val="center"/>
          </w:tcPr>
          <w:p w14:paraId="22775472" w14:textId="77777777" w:rsidR="001267CA" w:rsidRPr="006F4B9D" w:rsidRDefault="001267CA" w:rsidP="00C116AF">
            <w:pPr>
              <w:pStyle w:val="TAC"/>
              <w:rPr>
                <w:rFonts w:cs="Arial"/>
                <w:lang w:eastAsia="ja-JP"/>
              </w:rPr>
            </w:pPr>
          </w:p>
        </w:tc>
        <w:tc>
          <w:tcPr>
            <w:tcW w:w="586" w:type="dxa"/>
            <w:gridSpan w:val="4"/>
            <w:vAlign w:val="center"/>
          </w:tcPr>
          <w:p w14:paraId="56EF64F1" w14:textId="77777777" w:rsidR="001267CA" w:rsidRPr="006F4B9D" w:rsidRDefault="001267CA" w:rsidP="00C116AF">
            <w:pPr>
              <w:pStyle w:val="TAC"/>
              <w:rPr>
                <w:rFonts w:cs="Arial"/>
                <w:lang w:eastAsia="ja-JP"/>
              </w:rPr>
            </w:pPr>
          </w:p>
        </w:tc>
        <w:tc>
          <w:tcPr>
            <w:tcW w:w="586" w:type="dxa"/>
            <w:gridSpan w:val="4"/>
            <w:vAlign w:val="center"/>
          </w:tcPr>
          <w:p w14:paraId="39004EFD" w14:textId="77777777" w:rsidR="001267CA" w:rsidRPr="006F4B9D" w:rsidRDefault="001267CA" w:rsidP="00C116AF">
            <w:pPr>
              <w:pStyle w:val="TAC"/>
              <w:rPr>
                <w:lang w:eastAsia="ja-JP"/>
              </w:rPr>
            </w:pPr>
            <w:r w:rsidRPr="006F4B9D">
              <w:rPr>
                <w:rFonts w:cs="Arial"/>
                <w:szCs w:val="18"/>
              </w:rPr>
              <w:t>Yes</w:t>
            </w:r>
          </w:p>
        </w:tc>
        <w:tc>
          <w:tcPr>
            <w:tcW w:w="600" w:type="dxa"/>
            <w:gridSpan w:val="7"/>
            <w:vAlign w:val="center"/>
          </w:tcPr>
          <w:p w14:paraId="5BE306CA" w14:textId="77777777" w:rsidR="001267CA" w:rsidRPr="006F4B9D" w:rsidRDefault="001267CA" w:rsidP="00C116AF">
            <w:pPr>
              <w:pStyle w:val="TAC"/>
              <w:rPr>
                <w:lang w:eastAsia="ja-JP"/>
              </w:rPr>
            </w:pPr>
            <w:r w:rsidRPr="006F4B9D">
              <w:rPr>
                <w:rFonts w:cs="Arial"/>
                <w:szCs w:val="18"/>
              </w:rPr>
              <w:t>Yes</w:t>
            </w:r>
          </w:p>
        </w:tc>
        <w:tc>
          <w:tcPr>
            <w:tcW w:w="599" w:type="dxa"/>
            <w:gridSpan w:val="6"/>
            <w:vAlign w:val="center"/>
          </w:tcPr>
          <w:p w14:paraId="2F886D25" w14:textId="77777777" w:rsidR="001267CA" w:rsidRPr="006F4B9D" w:rsidRDefault="001267CA" w:rsidP="00C116AF">
            <w:pPr>
              <w:pStyle w:val="TAC"/>
              <w:rPr>
                <w:rFonts w:cs="Arial"/>
                <w:lang w:eastAsia="ja-JP"/>
              </w:rPr>
            </w:pPr>
          </w:p>
        </w:tc>
        <w:tc>
          <w:tcPr>
            <w:tcW w:w="698" w:type="dxa"/>
            <w:gridSpan w:val="4"/>
            <w:vAlign w:val="center"/>
          </w:tcPr>
          <w:p w14:paraId="1FCFDE4A" w14:textId="77777777" w:rsidR="001267CA" w:rsidRPr="006F4B9D" w:rsidRDefault="001267CA" w:rsidP="00C116AF">
            <w:pPr>
              <w:pStyle w:val="TAC"/>
              <w:rPr>
                <w:rFonts w:cs="Arial"/>
                <w:lang w:eastAsia="ja-JP"/>
              </w:rPr>
            </w:pPr>
          </w:p>
        </w:tc>
        <w:tc>
          <w:tcPr>
            <w:tcW w:w="1187" w:type="dxa"/>
            <w:vMerge w:val="restart"/>
            <w:vAlign w:val="center"/>
          </w:tcPr>
          <w:p w14:paraId="048F790E" w14:textId="77777777" w:rsidR="001267CA" w:rsidRPr="006F4B9D" w:rsidRDefault="001267CA" w:rsidP="00C116AF">
            <w:pPr>
              <w:pStyle w:val="TAC"/>
              <w:rPr>
                <w:rFonts w:cs="Arial"/>
                <w:lang w:eastAsia="zh-CN"/>
              </w:rPr>
            </w:pPr>
            <w:r w:rsidRPr="006F4B9D">
              <w:rPr>
                <w:rFonts w:cs="Arial"/>
                <w:szCs w:val="18"/>
              </w:rPr>
              <w:t>25</w:t>
            </w:r>
          </w:p>
        </w:tc>
        <w:tc>
          <w:tcPr>
            <w:tcW w:w="1288" w:type="dxa"/>
            <w:vMerge w:val="restart"/>
            <w:vAlign w:val="center"/>
          </w:tcPr>
          <w:p w14:paraId="0F23BC18" w14:textId="77777777" w:rsidR="001267CA" w:rsidRPr="006F4B9D" w:rsidRDefault="001267CA" w:rsidP="00C116AF">
            <w:pPr>
              <w:pStyle w:val="TAC"/>
              <w:rPr>
                <w:rFonts w:cs="Arial"/>
                <w:lang w:eastAsia="ja-JP"/>
              </w:rPr>
            </w:pPr>
            <w:r w:rsidRPr="006F4B9D">
              <w:rPr>
                <w:rFonts w:cs="Arial"/>
                <w:szCs w:val="18"/>
              </w:rPr>
              <w:t>0</w:t>
            </w:r>
          </w:p>
        </w:tc>
      </w:tr>
      <w:tr w:rsidR="001267CA" w:rsidRPr="006F4B9D" w14:paraId="784B34DB" w14:textId="77777777" w:rsidTr="00C116AF">
        <w:trPr>
          <w:trHeight w:val="223"/>
          <w:jc w:val="center"/>
        </w:trPr>
        <w:tc>
          <w:tcPr>
            <w:tcW w:w="1396" w:type="dxa"/>
            <w:vMerge/>
            <w:vAlign w:val="center"/>
          </w:tcPr>
          <w:p w14:paraId="672AA4EA" w14:textId="77777777" w:rsidR="001267CA" w:rsidRPr="006F4B9D" w:rsidRDefault="001267CA" w:rsidP="00C116AF">
            <w:pPr>
              <w:pStyle w:val="TAC"/>
              <w:rPr>
                <w:lang w:eastAsia="ja-JP"/>
              </w:rPr>
            </w:pPr>
          </w:p>
        </w:tc>
        <w:tc>
          <w:tcPr>
            <w:tcW w:w="1466" w:type="dxa"/>
            <w:vMerge/>
            <w:vAlign w:val="center"/>
          </w:tcPr>
          <w:p w14:paraId="6A05A49C" w14:textId="77777777" w:rsidR="001267CA" w:rsidRPr="006F4B9D" w:rsidRDefault="001267CA" w:rsidP="00C116AF">
            <w:pPr>
              <w:pStyle w:val="TAC"/>
              <w:rPr>
                <w:rFonts w:eastAsia="Malgun Gothic" w:cs="Arial"/>
              </w:rPr>
            </w:pPr>
          </w:p>
        </w:tc>
        <w:tc>
          <w:tcPr>
            <w:tcW w:w="767" w:type="dxa"/>
            <w:shd w:val="clear" w:color="auto" w:fill="auto"/>
            <w:vAlign w:val="center"/>
          </w:tcPr>
          <w:p w14:paraId="7588DB52" w14:textId="77777777" w:rsidR="001267CA" w:rsidRPr="006F4B9D" w:rsidRDefault="001267CA" w:rsidP="00C116AF">
            <w:pPr>
              <w:pStyle w:val="TAC"/>
              <w:rPr>
                <w:lang w:eastAsia="ja-JP"/>
              </w:rPr>
            </w:pPr>
            <w:r w:rsidRPr="006F4B9D">
              <w:rPr>
                <w:rFonts w:cs="Arial"/>
                <w:szCs w:val="18"/>
              </w:rPr>
              <w:t>70</w:t>
            </w:r>
          </w:p>
        </w:tc>
        <w:tc>
          <w:tcPr>
            <w:tcW w:w="586" w:type="dxa"/>
            <w:gridSpan w:val="2"/>
            <w:shd w:val="clear" w:color="auto" w:fill="auto"/>
            <w:vAlign w:val="center"/>
          </w:tcPr>
          <w:p w14:paraId="1E52D326" w14:textId="77777777" w:rsidR="001267CA" w:rsidRPr="006F4B9D" w:rsidRDefault="001267CA" w:rsidP="00C116AF">
            <w:pPr>
              <w:pStyle w:val="TAC"/>
              <w:rPr>
                <w:rFonts w:cs="Arial"/>
                <w:lang w:eastAsia="ja-JP"/>
              </w:rPr>
            </w:pPr>
          </w:p>
        </w:tc>
        <w:tc>
          <w:tcPr>
            <w:tcW w:w="586" w:type="dxa"/>
            <w:gridSpan w:val="4"/>
            <w:vAlign w:val="center"/>
          </w:tcPr>
          <w:p w14:paraId="6A7B241B" w14:textId="77777777" w:rsidR="001267CA" w:rsidRPr="006F4B9D" w:rsidRDefault="001267CA" w:rsidP="00C116AF">
            <w:pPr>
              <w:pStyle w:val="TAC"/>
              <w:rPr>
                <w:rFonts w:cs="Arial"/>
                <w:lang w:eastAsia="ja-JP"/>
              </w:rPr>
            </w:pPr>
          </w:p>
        </w:tc>
        <w:tc>
          <w:tcPr>
            <w:tcW w:w="586" w:type="dxa"/>
            <w:gridSpan w:val="4"/>
            <w:vAlign w:val="center"/>
          </w:tcPr>
          <w:p w14:paraId="11250EB5" w14:textId="77777777" w:rsidR="001267CA" w:rsidRPr="006F4B9D" w:rsidRDefault="001267CA" w:rsidP="00C116AF">
            <w:pPr>
              <w:pStyle w:val="TAC"/>
              <w:rPr>
                <w:lang w:eastAsia="ja-JP"/>
              </w:rPr>
            </w:pPr>
            <w:r w:rsidRPr="006F4B9D">
              <w:rPr>
                <w:rFonts w:cs="Arial"/>
                <w:szCs w:val="18"/>
              </w:rPr>
              <w:t>Yes</w:t>
            </w:r>
          </w:p>
        </w:tc>
        <w:tc>
          <w:tcPr>
            <w:tcW w:w="600" w:type="dxa"/>
            <w:gridSpan w:val="7"/>
            <w:vAlign w:val="center"/>
          </w:tcPr>
          <w:p w14:paraId="55B1E2A3" w14:textId="77777777" w:rsidR="001267CA" w:rsidRPr="006F4B9D" w:rsidRDefault="001267CA" w:rsidP="00C116AF">
            <w:pPr>
              <w:pStyle w:val="TAC"/>
              <w:rPr>
                <w:lang w:eastAsia="ja-JP"/>
              </w:rPr>
            </w:pPr>
            <w:r w:rsidRPr="006F4B9D">
              <w:rPr>
                <w:rFonts w:cs="Arial"/>
                <w:szCs w:val="18"/>
              </w:rPr>
              <w:t>Yes</w:t>
            </w:r>
          </w:p>
        </w:tc>
        <w:tc>
          <w:tcPr>
            <w:tcW w:w="599" w:type="dxa"/>
            <w:gridSpan w:val="6"/>
            <w:vAlign w:val="center"/>
          </w:tcPr>
          <w:p w14:paraId="2450597D" w14:textId="77777777" w:rsidR="001267CA" w:rsidRPr="006F4B9D" w:rsidRDefault="001267CA" w:rsidP="00C116AF">
            <w:pPr>
              <w:pStyle w:val="TAC"/>
              <w:rPr>
                <w:rFonts w:cs="Arial"/>
                <w:lang w:eastAsia="ja-JP"/>
              </w:rPr>
            </w:pPr>
            <w:r w:rsidRPr="006F4B9D">
              <w:rPr>
                <w:rFonts w:cs="Arial"/>
                <w:szCs w:val="18"/>
              </w:rPr>
              <w:t>Yes</w:t>
            </w:r>
          </w:p>
        </w:tc>
        <w:tc>
          <w:tcPr>
            <w:tcW w:w="698" w:type="dxa"/>
            <w:gridSpan w:val="4"/>
            <w:vAlign w:val="center"/>
          </w:tcPr>
          <w:p w14:paraId="3985D4D2" w14:textId="77777777" w:rsidR="001267CA" w:rsidRPr="006F4B9D" w:rsidRDefault="001267CA" w:rsidP="00C116AF">
            <w:pPr>
              <w:pStyle w:val="TAC"/>
              <w:rPr>
                <w:rFonts w:cs="Arial"/>
                <w:lang w:eastAsia="ja-JP"/>
              </w:rPr>
            </w:pPr>
          </w:p>
        </w:tc>
        <w:tc>
          <w:tcPr>
            <w:tcW w:w="1187" w:type="dxa"/>
            <w:vMerge/>
            <w:vAlign w:val="center"/>
          </w:tcPr>
          <w:p w14:paraId="5E424FE8" w14:textId="77777777" w:rsidR="001267CA" w:rsidRPr="006F4B9D" w:rsidRDefault="001267CA" w:rsidP="00C116AF">
            <w:pPr>
              <w:pStyle w:val="TAC"/>
              <w:rPr>
                <w:rFonts w:cs="Arial"/>
                <w:lang w:eastAsia="zh-CN"/>
              </w:rPr>
            </w:pPr>
          </w:p>
        </w:tc>
        <w:tc>
          <w:tcPr>
            <w:tcW w:w="1288" w:type="dxa"/>
            <w:vMerge/>
            <w:vAlign w:val="center"/>
          </w:tcPr>
          <w:p w14:paraId="31006C65" w14:textId="77777777" w:rsidR="001267CA" w:rsidRPr="006F4B9D" w:rsidRDefault="001267CA" w:rsidP="00C116AF">
            <w:pPr>
              <w:pStyle w:val="TAC"/>
              <w:rPr>
                <w:rFonts w:cs="Arial"/>
                <w:lang w:eastAsia="ja-JP"/>
              </w:rPr>
            </w:pPr>
          </w:p>
        </w:tc>
      </w:tr>
      <w:tr w:rsidR="001267CA" w:rsidRPr="006F4B9D" w14:paraId="514A3119" w14:textId="77777777" w:rsidTr="00C116AF">
        <w:trPr>
          <w:trHeight w:val="223"/>
          <w:jc w:val="center"/>
        </w:trPr>
        <w:tc>
          <w:tcPr>
            <w:tcW w:w="1396" w:type="dxa"/>
            <w:vMerge w:val="restart"/>
            <w:vAlign w:val="center"/>
          </w:tcPr>
          <w:p w14:paraId="7837B169" w14:textId="77777777" w:rsidR="001267CA" w:rsidRPr="006F4B9D" w:rsidRDefault="001267CA" w:rsidP="00C116AF">
            <w:pPr>
              <w:pStyle w:val="TAC"/>
              <w:rPr>
                <w:rFonts w:cs="Arial"/>
                <w:lang w:eastAsia="ja-JP"/>
              </w:rPr>
            </w:pPr>
            <w:r w:rsidRPr="006F4B9D">
              <w:rPr>
                <w:rFonts w:hint="eastAsia"/>
                <w:lang w:eastAsia="zh-CN"/>
              </w:rPr>
              <w:t>CA_29A-70C</w:t>
            </w:r>
          </w:p>
        </w:tc>
        <w:tc>
          <w:tcPr>
            <w:tcW w:w="1466" w:type="dxa"/>
            <w:vMerge w:val="restart"/>
            <w:vAlign w:val="center"/>
          </w:tcPr>
          <w:p w14:paraId="0B9E1317"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4A4F1C44" w14:textId="77777777" w:rsidR="001267CA" w:rsidRPr="006F4B9D" w:rsidRDefault="001267CA" w:rsidP="00C116AF">
            <w:pPr>
              <w:pStyle w:val="TAC"/>
              <w:rPr>
                <w:rFonts w:cs="Arial"/>
                <w:lang w:eastAsia="zh-CN"/>
              </w:rPr>
            </w:pPr>
            <w:r w:rsidRPr="006F4B9D">
              <w:rPr>
                <w:rFonts w:cs="Arial" w:hint="eastAsia"/>
                <w:szCs w:val="18"/>
                <w:lang w:eastAsia="zh-CN"/>
              </w:rPr>
              <w:t>29</w:t>
            </w:r>
          </w:p>
        </w:tc>
        <w:tc>
          <w:tcPr>
            <w:tcW w:w="586" w:type="dxa"/>
            <w:gridSpan w:val="2"/>
            <w:shd w:val="clear" w:color="auto" w:fill="auto"/>
            <w:vAlign w:val="center"/>
          </w:tcPr>
          <w:p w14:paraId="57FC3E69"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02F31698" w14:textId="77777777" w:rsidR="001267CA" w:rsidRPr="006F4B9D" w:rsidRDefault="001267CA" w:rsidP="00C116AF">
            <w:pPr>
              <w:pStyle w:val="TAC"/>
              <w:rPr>
                <w:rFonts w:cs="Arial"/>
                <w:lang w:eastAsia="ja-JP"/>
              </w:rPr>
            </w:pPr>
          </w:p>
        </w:tc>
        <w:tc>
          <w:tcPr>
            <w:tcW w:w="586" w:type="dxa"/>
            <w:gridSpan w:val="4"/>
            <w:shd w:val="clear" w:color="auto" w:fill="auto"/>
            <w:vAlign w:val="center"/>
          </w:tcPr>
          <w:p w14:paraId="42B66D88"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00" w:type="dxa"/>
            <w:gridSpan w:val="7"/>
            <w:shd w:val="clear" w:color="auto" w:fill="auto"/>
            <w:vAlign w:val="center"/>
          </w:tcPr>
          <w:p w14:paraId="6B94C99B"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599" w:type="dxa"/>
            <w:gridSpan w:val="6"/>
            <w:shd w:val="clear" w:color="auto" w:fill="auto"/>
            <w:vAlign w:val="center"/>
          </w:tcPr>
          <w:p w14:paraId="46072FED" w14:textId="77777777" w:rsidR="001267CA" w:rsidRPr="006F4B9D" w:rsidRDefault="001267CA" w:rsidP="00C116AF">
            <w:pPr>
              <w:pStyle w:val="TAC"/>
              <w:rPr>
                <w:rFonts w:cs="Arial"/>
                <w:lang w:eastAsia="ja-JP"/>
              </w:rPr>
            </w:pPr>
          </w:p>
        </w:tc>
        <w:tc>
          <w:tcPr>
            <w:tcW w:w="698" w:type="dxa"/>
            <w:gridSpan w:val="4"/>
            <w:shd w:val="clear" w:color="auto" w:fill="auto"/>
            <w:vAlign w:val="center"/>
          </w:tcPr>
          <w:p w14:paraId="1CC6713D" w14:textId="77777777" w:rsidR="001267CA" w:rsidRPr="006F4B9D" w:rsidRDefault="001267CA" w:rsidP="00C116AF">
            <w:pPr>
              <w:pStyle w:val="TAC"/>
              <w:rPr>
                <w:rFonts w:cs="Arial"/>
                <w:lang w:eastAsia="ja-JP"/>
              </w:rPr>
            </w:pPr>
          </w:p>
        </w:tc>
        <w:tc>
          <w:tcPr>
            <w:tcW w:w="1187" w:type="dxa"/>
            <w:vMerge w:val="restart"/>
            <w:vAlign w:val="center"/>
          </w:tcPr>
          <w:p w14:paraId="03F2F859" w14:textId="77777777" w:rsidR="001267CA" w:rsidRPr="006F4B9D" w:rsidRDefault="001267CA" w:rsidP="00C116AF">
            <w:pPr>
              <w:pStyle w:val="TAC"/>
              <w:rPr>
                <w:rFonts w:cs="Arial"/>
                <w:lang w:eastAsia="ja-JP"/>
              </w:rPr>
            </w:pPr>
            <w:r w:rsidRPr="006F4B9D">
              <w:rPr>
                <w:rFonts w:cs="Arial"/>
                <w:lang w:eastAsia="zh-CN"/>
              </w:rPr>
              <w:t>35</w:t>
            </w:r>
          </w:p>
        </w:tc>
        <w:tc>
          <w:tcPr>
            <w:tcW w:w="1288" w:type="dxa"/>
            <w:vMerge w:val="restart"/>
            <w:vAlign w:val="center"/>
          </w:tcPr>
          <w:p w14:paraId="1B2E10E0"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4288D14C" w14:textId="77777777" w:rsidTr="00C116AF">
        <w:trPr>
          <w:trHeight w:val="223"/>
          <w:jc w:val="center"/>
        </w:trPr>
        <w:tc>
          <w:tcPr>
            <w:tcW w:w="1396" w:type="dxa"/>
            <w:vMerge/>
            <w:vAlign w:val="center"/>
          </w:tcPr>
          <w:p w14:paraId="264A701D" w14:textId="77777777" w:rsidR="001267CA" w:rsidRPr="006F4B9D" w:rsidRDefault="001267CA" w:rsidP="00C116AF">
            <w:pPr>
              <w:pStyle w:val="TAC"/>
              <w:rPr>
                <w:rFonts w:cs="Arial"/>
                <w:lang w:eastAsia="ja-JP"/>
              </w:rPr>
            </w:pPr>
          </w:p>
        </w:tc>
        <w:tc>
          <w:tcPr>
            <w:tcW w:w="1466" w:type="dxa"/>
            <w:vMerge/>
            <w:vAlign w:val="center"/>
          </w:tcPr>
          <w:p w14:paraId="10BBCED2" w14:textId="77777777" w:rsidR="001267CA" w:rsidRPr="006F4B9D" w:rsidRDefault="001267CA" w:rsidP="00C116AF">
            <w:pPr>
              <w:pStyle w:val="TAC"/>
              <w:rPr>
                <w:rFonts w:cs="Arial"/>
                <w:lang w:eastAsia="ja-JP"/>
              </w:rPr>
            </w:pPr>
          </w:p>
        </w:tc>
        <w:tc>
          <w:tcPr>
            <w:tcW w:w="767" w:type="dxa"/>
            <w:shd w:val="clear" w:color="auto" w:fill="auto"/>
            <w:vAlign w:val="center"/>
          </w:tcPr>
          <w:p w14:paraId="0FFA104E" w14:textId="77777777" w:rsidR="001267CA" w:rsidRPr="006F4B9D" w:rsidRDefault="001267CA" w:rsidP="00C116AF">
            <w:pPr>
              <w:pStyle w:val="TAC"/>
              <w:rPr>
                <w:rFonts w:eastAsia="SimSun" w:cs="Arial"/>
                <w:lang w:eastAsia="ja-JP"/>
              </w:rPr>
            </w:pPr>
            <w:r w:rsidRPr="006F4B9D">
              <w:rPr>
                <w:rFonts w:cs="Arial" w:hint="eastAsia"/>
                <w:szCs w:val="18"/>
                <w:lang w:eastAsia="zh-CN"/>
              </w:rPr>
              <w:t>70</w:t>
            </w:r>
          </w:p>
        </w:tc>
        <w:tc>
          <w:tcPr>
            <w:tcW w:w="3655" w:type="dxa"/>
            <w:gridSpan w:val="27"/>
            <w:shd w:val="clear" w:color="auto" w:fill="auto"/>
            <w:vAlign w:val="center"/>
          </w:tcPr>
          <w:p w14:paraId="075034CA" w14:textId="77777777" w:rsidR="001267CA" w:rsidRPr="006F4B9D" w:rsidRDefault="001267CA" w:rsidP="00C116AF">
            <w:pPr>
              <w:pStyle w:val="TAC"/>
              <w:rPr>
                <w:rFonts w:cs="Arial"/>
                <w:lang w:eastAsia="ja-JP"/>
              </w:rPr>
            </w:pPr>
            <w:r w:rsidRPr="006F4B9D">
              <w:rPr>
                <w:rFonts w:hint="eastAsia"/>
              </w:rPr>
              <w:t>See CA_70C Bandwidth combination set 0 in Table</w:t>
            </w:r>
            <w:r w:rsidRPr="006F4B9D">
              <w:t xml:space="preserve"> 5.6A.1-1</w:t>
            </w:r>
          </w:p>
        </w:tc>
        <w:tc>
          <w:tcPr>
            <w:tcW w:w="1187" w:type="dxa"/>
            <w:vMerge/>
          </w:tcPr>
          <w:p w14:paraId="2B05E28E" w14:textId="77777777" w:rsidR="001267CA" w:rsidRPr="006F4B9D" w:rsidRDefault="001267CA" w:rsidP="00C116AF">
            <w:pPr>
              <w:pStyle w:val="TAC"/>
              <w:rPr>
                <w:rFonts w:cs="Arial"/>
                <w:lang w:eastAsia="ja-JP"/>
              </w:rPr>
            </w:pPr>
          </w:p>
        </w:tc>
        <w:tc>
          <w:tcPr>
            <w:tcW w:w="1288" w:type="dxa"/>
            <w:vMerge/>
          </w:tcPr>
          <w:p w14:paraId="1BD12BC4" w14:textId="77777777" w:rsidR="001267CA" w:rsidRPr="006F4B9D" w:rsidRDefault="001267CA" w:rsidP="00C116AF">
            <w:pPr>
              <w:pStyle w:val="TAC"/>
              <w:rPr>
                <w:rFonts w:cs="Arial"/>
                <w:lang w:eastAsia="ja-JP"/>
              </w:rPr>
            </w:pPr>
          </w:p>
        </w:tc>
      </w:tr>
      <w:tr w:rsidR="001267CA" w:rsidRPr="006F4B9D" w14:paraId="5D1CB447" w14:textId="77777777" w:rsidTr="00C116AF">
        <w:trPr>
          <w:trHeight w:val="223"/>
          <w:jc w:val="center"/>
        </w:trPr>
        <w:tc>
          <w:tcPr>
            <w:tcW w:w="1396" w:type="dxa"/>
            <w:vMerge w:val="restart"/>
            <w:vAlign w:val="center"/>
          </w:tcPr>
          <w:p w14:paraId="15D23B4F" w14:textId="77777777" w:rsidR="001267CA" w:rsidRPr="006F4B9D" w:rsidRDefault="001267CA" w:rsidP="00C116AF">
            <w:pPr>
              <w:pStyle w:val="TAC"/>
              <w:rPr>
                <w:rFonts w:cs="Arial"/>
                <w:lang w:eastAsia="zh-CN"/>
              </w:rPr>
            </w:pPr>
            <w:r w:rsidRPr="006F4B9D">
              <w:rPr>
                <w:lang w:eastAsia="ja-JP"/>
              </w:rPr>
              <w:t>CA_30A-66A</w:t>
            </w:r>
          </w:p>
        </w:tc>
        <w:tc>
          <w:tcPr>
            <w:tcW w:w="1466" w:type="dxa"/>
            <w:vMerge w:val="restart"/>
            <w:vAlign w:val="center"/>
          </w:tcPr>
          <w:p w14:paraId="3D3A125A" w14:textId="77777777" w:rsidR="001267CA" w:rsidRPr="006F4B9D" w:rsidRDefault="001267CA" w:rsidP="00C116AF">
            <w:pPr>
              <w:pStyle w:val="TAC"/>
              <w:rPr>
                <w:rFonts w:cs="Arial"/>
              </w:rPr>
            </w:pPr>
            <w:r w:rsidRPr="006F4B9D">
              <w:rPr>
                <w:lang w:eastAsia="ja-JP"/>
              </w:rPr>
              <w:t>CA_30A-66A</w:t>
            </w:r>
          </w:p>
        </w:tc>
        <w:tc>
          <w:tcPr>
            <w:tcW w:w="767" w:type="dxa"/>
            <w:shd w:val="clear" w:color="auto" w:fill="auto"/>
            <w:vAlign w:val="center"/>
          </w:tcPr>
          <w:p w14:paraId="77DED990" w14:textId="77777777" w:rsidR="001267CA" w:rsidRPr="006F4B9D" w:rsidRDefault="001267CA" w:rsidP="00C116AF">
            <w:pPr>
              <w:pStyle w:val="TAC"/>
              <w:rPr>
                <w:rFonts w:cs="Arial"/>
                <w:lang w:eastAsia="zh-CN"/>
              </w:rPr>
            </w:pPr>
            <w:r w:rsidRPr="006F4B9D">
              <w:rPr>
                <w:lang w:eastAsia="ja-JP"/>
              </w:rPr>
              <w:t>30</w:t>
            </w:r>
          </w:p>
        </w:tc>
        <w:tc>
          <w:tcPr>
            <w:tcW w:w="586" w:type="dxa"/>
            <w:gridSpan w:val="2"/>
            <w:shd w:val="clear" w:color="auto" w:fill="auto"/>
            <w:vAlign w:val="center"/>
          </w:tcPr>
          <w:p w14:paraId="3B4D6578" w14:textId="77777777" w:rsidR="001267CA" w:rsidRPr="006F4B9D" w:rsidRDefault="001267CA" w:rsidP="00C116AF">
            <w:pPr>
              <w:pStyle w:val="TAC"/>
              <w:rPr>
                <w:rFonts w:cs="Arial"/>
                <w:lang w:eastAsia="ja-JP"/>
              </w:rPr>
            </w:pPr>
          </w:p>
        </w:tc>
        <w:tc>
          <w:tcPr>
            <w:tcW w:w="586" w:type="dxa"/>
            <w:gridSpan w:val="4"/>
            <w:vAlign w:val="center"/>
          </w:tcPr>
          <w:p w14:paraId="233A85B0" w14:textId="77777777" w:rsidR="001267CA" w:rsidRPr="006F4B9D" w:rsidRDefault="001267CA" w:rsidP="00C116AF">
            <w:pPr>
              <w:pStyle w:val="TAC"/>
              <w:rPr>
                <w:rFonts w:cs="Arial"/>
                <w:lang w:eastAsia="ja-JP"/>
              </w:rPr>
            </w:pPr>
          </w:p>
        </w:tc>
        <w:tc>
          <w:tcPr>
            <w:tcW w:w="586" w:type="dxa"/>
            <w:gridSpan w:val="4"/>
            <w:vAlign w:val="center"/>
          </w:tcPr>
          <w:p w14:paraId="1727634B"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5D18EA1E"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1FDA71BE" w14:textId="77777777" w:rsidR="001267CA" w:rsidRPr="006F4B9D" w:rsidRDefault="001267CA" w:rsidP="00C116AF">
            <w:pPr>
              <w:pStyle w:val="TAC"/>
              <w:rPr>
                <w:rFonts w:cs="Arial"/>
                <w:lang w:eastAsia="ja-JP"/>
              </w:rPr>
            </w:pPr>
          </w:p>
        </w:tc>
        <w:tc>
          <w:tcPr>
            <w:tcW w:w="698" w:type="dxa"/>
            <w:gridSpan w:val="4"/>
            <w:vAlign w:val="center"/>
          </w:tcPr>
          <w:p w14:paraId="1A4A4EA2" w14:textId="77777777" w:rsidR="001267CA" w:rsidRPr="006F4B9D" w:rsidRDefault="001267CA" w:rsidP="00C116AF">
            <w:pPr>
              <w:pStyle w:val="TAC"/>
              <w:rPr>
                <w:rFonts w:cs="Arial"/>
                <w:lang w:eastAsia="ja-JP"/>
              </w:rPr>
            </w:pPr>
          </w:p>
        </w:tc>
        <w:tc>
          <w:tcPr>
            <w:tcW w:w="1187" w:type="dxa"/>
            <w:vMerge w:val="restart"/>
            <w:vAlign w:val="center"/>
          </w:tcPr>
          <w:p w14:paraId="2FB750B4" w14:textId="77777777" w:rsidR="001267CA" w:rsidRPr="006F4B9D" w:rsidRDefault="001267CA" w:rsidP="00C116AF">
            <w:pPr>
              <w:pStyle w:val="TAC"/>
              <w:rPr>
                <w:rFonts w:cs="Arial"/>
                <w:lang w:eastAsia="zh-CN"/>
              </w:rPr>
            </w:pPr>
            <w:r w:rsidRPr="006F4B9D">
              <w:rPr>
                <w:rFonts w:cs="Arial"/>
                <w:lang w:eastAsia="zh-CN"/>
              </w:rPr>
              <w:t>30</w:t>
            </w:r>
          </w:p>
        </w:tc>
        <w:tc>
          <w:tcPr>
            <w:tcW w:w="1288" w:type="dxa"/>
            <w:vMerge w:val="restart"/>
            <w:vAlign w:val="center"/>
          </w:tcPr>
          <w:p w14:paraId="269FD78B"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2B57EB06" w14:textId="77777777" w:rsidTr="00C116AF">
        <w:trPr>
          <w:trHeight w:val="223"/>
          <w:jc w:val="center"/>
        </w:trPr>
        <w:tc>
          <w:tcPr>
            <w:tcW w:w="1396" w:type="dxa"/>
            <w:vMerge/>
            <w:vAlign w:val="center"/>
          </w:tcPr>
          <w:p w14:paraId="313CFE41" w14:textId="77777777" w:rsidR="001267CA" w:rsidRPr="006F4B9D" w:rsidRDefault="001267CA" w:rsidP="00C116AF">
            <w:pPr>
              <w:pStyle w:val="TAC"/>
              <w:rPr>
                <w:rFonts w:cs="Arial"/>
                <w:lang w:eastAsia="zh-CN"/>
              </w:rPr>
            </w:pPr>
          </w:p>
        </w:tc>
        <w:tc>
          <w:tcPr>
            <w:tcW w:w="1466" w:type="dxa"/>
            <w:vMerge/>
            <w:vAlign w:val="center"/>
          </w:tcPr>
          <w:p w14:paraId="0BF2E420" w14:textId="77777777" w:rsidR="001267CA" w:rsidRPr="006F4B9D" w:rsidRDefault="001267CA" w:rsidP="00C116AF">
            <w:pPr>
              <w:pStyle w:val="TAC"/>
              <w:rPr>
                <w:rFonts w:cs="Arial"/>
              </w:rPr>
            </w:pPr>
          </w:p>
        </w:tc>
        <w:tc>
          <w:tcPr>
            <w:tcW w:w="767" w:type="dxa"/>
            <w:shd w:val="clear" w:color="auto" w:fill="auto"/>
            <w:vAlign w:val="center"/>
          </w:tcPr>
          <w:p w14:paraId="0026514F" w14:textId="77777777" w:rsidR="001267CA" w:rsidRPr="006F4B9D" w:rsidRDefault="001267CA" w:rsidP="00C116AF">
            <w:pPr>
              <w:pStyle w:val="TAC"/>
              <w:rPr>
                <w:rFonts w:cs="Arial"/>
                <w:lang w:eastAsia="zh-CN"/>
              </w:rPr>
            </w:pPr>
            <w:r w:rsidRPr="006F4B9D">
              <w:rPr>
                <w:lang w:eastAsia="ja-JP"/>
              </w:rPr>
              <w:t>66</w:t>
            </w:r>
          </w:p>
        </w:tc>
        <w:tc>
          <w:tcPr>
            <w:tcW w:w="586" w:type="dxa"/>
            <w:gridSpan w:val="2"/>
            <w:shd w:val="clear" w:color="auto" w:fill="auto"/>
            <w:vAlign w:val="center"/>
          </w:tcPr>
          <w:p w14:paraId="5909E138" w14:textId="77777777" w:rsidR="001267CA" w:rsidRPr="006F4B9D" w:rsidRDefault="001267CA" w:rsidP="00C116AF">
            <w:pPr>
              <w:pStyle w:val="TAC"/>
              <w:rPr>
                <w:rFonts w:cs="Arial"/>
                <w:lang w:eastAsia="ja-JP"/>
              </w:rPr>
            </w:pPr>
          </w:p>
        </w:tc>
        <w:tc>
          <w:tcPr>
            <w:tcW w:w="586" w:type="dxa"/>
            <w:gridSpan w:val="4"/>
            <w:vAlign w:val="center"/>
          </w:tcPr>
          <w:p w14:paraId="6B1210E9" w14:textId="77777777" w:rsidR="001267CA" w:rsidRPr="006F4B9D" w:rsidRDefault="001267CA" w:rsidP="00C116AF">
            <w:pPr>
              <w:pStyle w:val="TAC"/>
              <w:rPr>
                <w:rFonts w:cs="Arial"/>
                <w:lang w:eastAsia="ja-JP"/>
              </w:rPr>
            </w:pPr>
          </w:p>
        </w:tc>
        <w:tc>
          <w:tcPr>
            <w:tcW w:w="586" w:type="dxa"/>
            <w:gridSpan w:val="4"/>
            <w:vAlign w:val="center"/>
          </w:tcPr>
          <w:p w14:paraId="2F1FB4A1" w14:textId="77777777" w:rsidR="001267CA" w:rsidRPr="006F4B9D" w:rsidRDefault="001267CA" w:rsidP="00C116AF">
            <w:pPr>
              <w:pStyle w:val="TAC"/>
              <w:rPr>
                <w:rFonts w:cs="Arial"/>
                <w:lang w:eastAsia="ja-JP"/>
              </w:rPr>
            </w:pPr>
            <w:r w:rsidRPr="006F4B9D">
              <w:rPr>
                <w:lang w:eastAsia="ja-JP"/>
              </w:rPr>
              <w:t>Yes</w:t>
            </w:r>
          </w:p>
        </w:tc>
        <w:tc>
          <w:tcPr>
            <w:tcW w:w="600" w:type="dxa"/>
            <w:gridSpan w:val="7"/>
            <w:vAlign w:val="center"/>
          </w:tcPr>
          <w:p w14:paraId="6E61533C"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26C32154"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26E26929"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56E914F9" w14:textId="77777777" w:rsidR="001267CA" w:rsidRPr="006F4B9D" w:rsidRDefault="001267CA" w:rsidP="00C116AF">
            <w:pPr>
              <w:pStyle w:val="TAC"/>
              <w:rPr>
                <w:rFonts w:cs="Arial"/>
                <w:lang w:eastAsia="zh-CN"/>
              </w:rPr>
            </w:pPr>
          </w:p>
        </w:tc>
        <w:tc>
          <w:tcPr>
            <w:tcW w:w="1288" w:type="dxa"/>
            <w:vMerge/>
            <w:vAlign w:val="center"/>
          </w:tcPr>
          <w:p w14:paraId="46D66E72" w14:textId="77777777" w:rsidR="001267CA" w:rsidRPr="006F4B9D" w:rsidRDefault="001267CA" w:rsidP="00C116AF">
            <w:pPr>
              <w:pStyle w:val="TAC"/>
              <w:rPr>
                <w:rFonts w:cs="Arial"/>
                <w:lang w:eastAsia="ja-JP"/>
              </w:rPr>
            </w:pPr>
          </w:p>
        </w:tc>
      </w:tr>
      <w:tr w:rsidR="001267CA" w:rsidRPr="006F4B9D" w14:paraId="79508558" w14:textId="77777777" w:rsidTr="00C116AF">
        <w:trPr>
          <w:trHeight w:val="223"/>
          <w:jc w:val="center"/>
        </w:trPr>
        <w:tc>
          <w:tcPr>
            <w:tcW w:w="1396" w:type="dxa"/>
            <w:vMerge w:val="restart"/>
            <w:vAlign w:val="center"/>
          </w:tcPr>
          <w:p w14:paraId="66E01653" w14:textId="77777777" w:rsidR="001267CA" w:rsidRPr="006F4B9D" w:rsidRDefault="001267CA" w:rsidP="00C116AF">
            <w:pPr>
              <w:pStyle w:val="TAC"/>
              <w:rPr>
                <w:rFonts w:cs="Arial"/>
                <w:lang w:eastAsia="ja-JP"/>
              </w:rPr>
            </w:pPr>
            <w:r w:rsidRPr="006F4B9D">
              <w:rPr>
                <w:rFonts w:cs="Arial" w:hint="eastAsia"/>
                <w:lang w:eastAsia="ja-JP"/>
              </w:rPr>
              <w:t>CA_</w:t>
            </w:r>
            <w:r w:rsidRPr="006F4B9D">
              <w:rPr>
                <w:rFonts w:cs="Arial" w:hint="eastAsia"/>
                <w:lang w:eastAsia="zh-CN"/>
              </w:rPr>
              <w:t>30</w:t>
            </w:r>
            <w:r w:rsidRPr="006F4B9D">
              <w:rPr>
                <w:rFonts w:cs="Arial" w:hint="eastAsia"/>
                <w:lang w:eastAsia="ja-JP"/>
              </w:rPr>
              <w:t>A-</w:t>
            </w:r>
            <w:r w:rsidRPr="006F4B9D">
              <w:rPr>
                <w:rFonts w:eastAsia="SimSun" w:cs="Arial" w:hint="eastAsia"/>
                <w:lang w:eastAsia="zh-CN"/>
              </w:rPr>
              <w:t>66A-66A</w:t>
            </w:r>
          </w:p>
        </w:tc>
        <w:tc>
          <w:tcPr>
            <w:tcW w:w="1466" w:type="dxa"/>
            <w:vMerge w:val="restart"/>
            <w:vAlign w:val="center"/>
          </w:tcPr>
          <w:p w14:paraId="3DC5637E" w14:textId="77777777" w:rsidR="001267CA" w:rsidRPr="006F4B9D" w:rsidRDefault="001267CA" w:rsidP="00C116AF">
            <w:pPr>
              <w:pStyle w:val="TAC"/>
              <w:rPr>
                <w:rFonts w:cs="Arial"/>
                <w:lang w:eastAsia="ja-JP"/>
              </w:rPr>
            </w:pPr>
          </w:p>
        </w:tc>
        <w:tc>
          <w:tcPr>
            <w:tcW w:w="767" w:type="dxa"/>
            <w:shd w:val="clear" w:color="auto" w:fill="auto"/>
          </w:tcPr>
          <w:p w14:paraId="58869D7B" w14:textId="77777777" w:rsidR="001267CA" w:rsidRPr="006F4B9D" w:rsidRDefault="001267CA" w:rsidP="00C116AF">
            <w:pPr>
              <w:pStyle w:val="TAC"/>
              <w:rPr>
                <w:rFonts w:cs="Arial"/>
                <w:lang w:eastAsia="zh-CN"/>
              </w:rPr>
            </w:pPr>
            <w:r w:rsidRPr="006F4B9D">
              <w:rPr>
                <w:rFonts w:cs="Arial" w:hint="eastAsia"/>
                <w:lang w:eastAsia="zh-CN"/>
              </w:rPr>
              <w:t>30</w:t>
            </w:r>
          </w:p>
        </w:tc>
        <w:tc>
          <w:tcPr>
            <w:tcW w:w="586" w:type="dxa"/>
            <w:gridSpan w:val="2"/>
            <w:shd w:val="clear" w:color="auto" w:fill="auto"/>
          </w:tcPr>
          <w:p w14:paraId="3F54672D" w14:textId="77777777" w:rsidR="001267CA" w:rsidRPr="006F4B9D" w:rsidRDefault="001267CA" w:rsidP="00C116AF">
            <w:pPr>
              <w:pStyle w:val="TAC"/>
              <w:rPr>
                <w:rFonts w:cs="Arial"/>
                <w:lang w:eastAsia="ja-JP"/>
              </w:rPr>
            </w:pPr>
          </w:p>
        </w:tc>
        <w:tc>
          <w:tcPr>
            <w:tcW w:w="586" w:type="dxa"/>
            <w:gridSpan w:val="4"/>
            <w:shd w:val="clear" w:color="auto" w:fill="auto"/>
          </w:tcPr>
          <w:p w14:paraId="24070DFA" w14:textId="77777777" w:rsidR="001267CA" w:rsidRPr="006F4B9D" w:rsidRDefault="001267CA" w:rsidP="00C116AF">
            <w:pPr>
              <w:pStyle w:val="TAC"/>
              <w:rPr>
                <w:rFonts w:cs="Arial"/>
                <w:lang w:eastAsia="ja-JP"/>
              </w:rPr>
            </w:pPr>
          </w:p>
        </w:tc>
        <w:tc>
          <w:tcPr>
            <w:tcW w:w="586" w:type="dxa"/>
            <w:gridSpan w:val="4"/>
            <w:shd w:val="clear" w:color="auto" w:fill="auto"/>
          </w:tcPr>
          <w:p w14:paraId="3DB0077D"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shd w:val="clear" w:color="auto" w:fill="auto"/>
            <w:vAlign w:val="center"/>
          </w:tcPr>
          <w:p w14:paraId="251C0DD2"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shd w:val="clear" w:color="auto" w:fill="auto"/>
            <w:vAlign w:val="center"/>
          </w:tcPr>
          <w:p w14:paraId="404AE8BC" w14:textId="77777777" w:rsidR="001267CA" w:rsidRPr="006F4B9D" w:rsidRDefault="001267CA" w:rsidP="00C116AF">
            <w:pPr>
              <w:pStyle w:val="TAC"/>
              <w:rPr>
                <w:rFonts w:cs="Arial"/>
                <w:lang w:eastAsia="ja-JP"/>
              </w:rPr>
            </w:pPr>
          </w:p>
        </w:tc>
        <w:tc>
          <w:tcPr>
            <w:tcW w:w="698" w:type="dxa"/>
            <w:gridSpan w:val="4"/>
            <w:shd w:val="clear" w:color="auto" w:fill="auto"/>
            <w:vAlign w:val="center"/>
          </w:tcPr>
          <w:p w14:paraId="14CF5E06" w14:textId="77777777" w:rsidR="001267CA" w:rsidRPr="006F4B9D" w:rsidRDefault="001267CA" w:rsidP="00C116AF">
            <w:pPr>
              <w:pStyle w:val="TAC"/>
              <w:rPr>
                <w:rFonts w:cs="Arial"/>
                <w:lang w:eastAsia="ja-JP"/>
              </w:rPr>
            </w:pPr>
          </w:p>
        </w:tc>
        <w:tc>
          <w:tcPr>
            <w:tcW w:w="1187" w:type="dxa"/>
            <w:vMerge w:val="restart"/>
            <w:vAlign w:val="center"/>
          </w:tcPr>
          <w:p w14:paraId="7256CAF8" w14:textId="77777777" w:rsidR="001267CA" w:rsidRPr="006F4B9D" w:rsidRDefault="001267CA" w:rsidP="00C116AF">
            <w:pPr>
              <w:pStyle w:val="TAC"/>
              <w:rPr>
                <w:rFonts w:cs="Arial"/>
                <w:lang w:eastAsia="ja-JP"/>
              </w:rPr>
            </w:pPr>
            <w:r w:rsidRPr="006F4B9D">
              <w:rPr>
                <w:rFonts w:cs="Arial"/>
                <w:lang w:eastAsia="zh-CN"/>
              </w:rPr>
              <w:t>50</w:t>
            </w:r>
          </w:p>
        </w:tc>
        <w:tc>
          <w:tcPr>
            <w:tcW w:w="1288" w:type="dxa"/>
            <w:vMerge w:val="restart"/>
            <w:vAlign w:val="center"/>
          </w:tcPr>
          <w:p w14:paraId="06B56E2E" w14:textId="77777777" w:rsidR="001267CA" w:rsidRPr="006F4B9D" w:rsidRDefault="001267CA" w:rsidP="00C116AF">
            <w:pPr>
              <w:pStyle w:val="TAC"/>
              <w:rPr>
                <w:rFonts w:cs="Arial"/>
                <w:lang w:eastAsia="ja-JP"/>
              </w:rPr>
            </w:pPr>
            <w:r w:rsidRPr="006F4B9D">
              <w:rPr>
                <w:rFonts w:cs="Arial"/>
                <w:lang w:eastAsia="ja-JP"/>
              </w:rPr>
              <w:t>0</w:t>
            </w:r>
          </w:p>
        </w:tc>
      </w:tr>
      <w:tr w:rsidR="001267CA" w:rsidRPr="006F4B9D" w14:paraId="5832F26A" w14:textId="77777777" w:rsidTr="00C116AF">
        <w:trPr>
          <w:trHeight w:val="223"/>
          <w:jc w:val="center"/>
        </w:trPr>
        <w:tc>
          <w:tcPr>
            <w:tcW w:w="1396" w:type="dxa"/>
            <w:vMerge/>
            <w:vAlign w:val="center"/>
          </w:tcPr>
          <w:p w14:paraId="2118685F" w14:textId="77777777" w:rsidR="001267CA" w:rsidRPr="006F4B9D" w:rsidRDefault="001267CA" w:rsidP="00C116AF">
            <w:pPr>
              <w:pStyle w:val="TAC"/>
              <w:rPr>
                <w:rFonts w:cs="Arial"/>
                <w:lang w:eastAsia="ja-JP"/>
              </w:rPr>
            </w:pPr>
          </w:p>
        </w:tc>
        <w:tc>
          <w:tcPr>
            <w:tcW w:w="1466" w:type="dxa"/>
            <w:vMerge/>
            <w:vAlign w:val="center"/>
          </w:tcPr>
          <w:p w14:paraId="4068D177" w14:textId="77777777" w:rsidR="001267CA" w:rsidRPr="006F4B9D" w:rsidRDefault="001267CA" w:rsidP="00C116AF">
            <w:pPr>
              <w:pStyle w:val="TAC"/>
              <w:rPr>
                <w:rFonts w:cs="Arial"/>
                <w:lang w:eastAsia="ja-JP"/>
              </w:rPr>
            </w:pPr>
          </w:p>
        </w:tc>
        <w:tc>
          <w:tcPr>
            <w:tcW w:w="767" w:type="dxa"/>
            <w:shd w:val="clear" w:color="auto" w:fill="auto"/>
            <w:vAlign w:val="center"/>
          </w:tcPr>
          <w:p w14:paraId="10388A9D" w14:textId="77777777" w:rsidR="001267CA" w:rsidRPr="006F4B9D" w:rsidRDefault="001267CA" w:rsidP="00C116AF">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642A6E58" w14:textId="77777777" w:rsidR="001267CA" w:rsidRPr="006F4B9D" w:rsidRDefault="001267CA" w:rsidP="00C116AF">
            <w:pPr>
              <w:pStyle w:val="TAC"/>
              <w:rPr>
                <w:rFonts w:cs="Arial"/>
                <w:lang w:eastAsia="ja-JP"/>
              </w:rPr>
            </w:pPr>
            <w:r w:rsidRPr="006F4B9D">
              <w:rPr>
                <w:rFonts w:cs="Arial"/>
                <w:lang w:eastAsia="ja-JP"/>
              </w:rPr>
              <w:t>See CA_</w:t>
            </w:r>
            <w:r w:rsidRPr="006F4B9D">
              <w:rPr>
                <w:rFonts w:eastAsia="SimSun" w:cs="Arial" w:hint="eastAsia"/>
                <w:lang w:eastAsia="zh-CN"/>
              </w:rPr>
              <w:t>66A-66A</w:t>
            </w:r>
            <w:r w:rsidRPr="006F4B9D">
              <w:rPr>
                <w:rFonts w:cs="Arial"/>
                <w:lang w:eastAsia="ja-JP"/>
              </w:rPr>
              <w:t xml:space="preserve"> Bandwidth Combination set 0 in </w:t>
            </w:r>
            <w:r w:rsidRPr="006F4B9D">
              <w:rPr>
                <w:rFonts w:cs="Arial"/>
                <w:lang w:eastAsia="zh-CN"/>
              </w:rPr>
              <w:t>Table 5.6A.1-3</w:t>
            </w:r>
          </w:p>
        </w:tc>
        <w:tc>
          <w:tcPr>
            <w:tcW w:w="1187" w:type="dxa"/>
            <w:vMerge/>
          </w:tcPr>
          <w:p w14:paraId="4AD8007B" w14:textId="77777777" w:rsidR="001267CA" w:rsidRPr="006F4B9D" w:rsidRDefault="001267CA" w:rsidP="00C116AF">
            <w:pPr>
              <w:pStyle w:val="TAC"/>
              <w:rPr>
                <w:rFonts w:cs="Arial"/>
                <w:lang w:eastAsia="ja-JP"/>
              </w:rPr>
            </w:pPr>
          </w:p>
        </w:tc>
        <w:tc>
          <w:tcPr>
            <w:tcW w:w="1288" w:type="dxa"/>
            <w:vMerge/>
          </w:tcPr>
          <w:p w14:paraId="5B9758B5" w14:textId="77777777" w:rsidR="001267CA" w:rsidRPr="006F4B9D" w:rsidRDefault="001267CA" w:rsidP="00C116AF">
            <w:pPr>
              <w:pStyle w:val="TAC"/>
              <w:rPr>
                <w:rFonts w:cs="Arial"/>
                <w:lang w:eastAsia="ja-JP"/>
              </w:rPr>
            </w:pPr>
          </w:p>
        </w:tc>
      </w:tr>
      <w:tr w:rsidR="001267CA" w:rsidRPr="006F4B9D" w14:paraId="50481AC1" w14:textId="77777777" w:rsidTr="00C116AF">
        <w:trPr>
          <w:trHeight w:val="223"/>
          <w:jc w:val="center"/>
        </w:trPr>
        <w:tc>
          <w:tcPr>
            <w:tcW w:w="1396" w:type="dxa"/>
            <w:vMerge w:val="restart"/>
            <w:vAlign w:val="center"/>
          </w:tcPr>
          <w:p w14:paraId="358AC478" w14:textId="77777777" w:rsidR="001267CA" w:rsidRPr="006F4B9D" w:rsidRDefault="001267CA" w:rsidP="00C116AF">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42</w:t>
            </w:r>
            <w:r w:rsidRPr="006F4B9D">
              <w:rPr>
                <w:kern w:val="2"/>
                <w:szCs w:val="18"/>
              </w:rPr>
              <w:t>A</w:t>
            </w:r>
          </w:p>
        </w:tc>
        <w:tc>
          <w:tcPr>
            <w:tcW w:w="1466" w:type="dxa"/>
            <w:vAlign w:val="center"/>
          </w:tcPr>
          <w:p w14:paraId="27A00204" w14:textId="77777777" w:rsidR="001267CA" w:rsidRPr="006F4B9D" w:rsidRDefault="001267CA" w:rsidP="00C116AF">
            <w:pPr>
              <w:pStyle w:val="TAC"/>
              <w:rPr>
                <w:rFonts w:cs="Arial"/>
              </w:rPr>
            </w:pPr>
            <w:r w:rsidRPr="006F4B9D">
              <w:rPr>
                <w:rFonts w:cs="Arial" w:hint="eastAsia"/>
                <w:szCs w:val="18"/>
                <w:lang w:eastAsia="zh-CN"/>
              </w:rPr>
              <w:t>-</w:t>
            </w:r>
          </w:p>
        </w:tc>
        <w:tc>
          <w:tcPr>
            <w:tcW w:w="767" w:type="dxa"/>
            <w:shd w:val="clear" w:color="auto" w:fill="auto"/>
            <w:vAlign w:val="center"/>
          </w:tcPr>
          <w:p w14:paraId="407A25CD" w14:textId="77777777" w:rsidR="001267CA" w:rsidRPr="006F4B9D" w:rsidRDefault="001267CA" w:rsidP="00C116AF">
            <w:pPr>
              <w:pStyle w:val="TAC"/>
              <w:rPr>
                <w:rFonts w:cs="Arial"/>
                <w:lang w:val="en-US" w:eastAsia="zh-CN"/>
              </w:rPr>
            </w:pPr>
            <w:r w:rsidRPr="006F4B9D">
              <w:rPr>
                <w:rFonts w:hint="eastAsia"/>
                <w:kern w:val="2"/>
                <w:szCs w:val="18"/>
                <w:lang w:eastAsia="zh-CN"/>
              </w:rPr>
              <w:t>32</w:t>
            </w:r>
          </w:p>
        </w:tc>
        <w:tc>
          <w:tcPr>
            <w:tcW w:w="586" w:type="dxa"/>
            <w:gridSpan w:val="2"/>
            <w:shd w:val="clear" w:color="auto" w:fill="auto"/>
            <w:vAlign w:val="center"/>
          </w:tcPr>
          <w:p w14:paraId="2908F4DA" w14:textId="77777777" w:rsidR="001267CA" w:rsidRPr="006F4B9D" w:rsidRDefault="001267CA" w:rsidP="00C116AF">
            <w:pPr>
              <w:pStyle w:val="TAC"/>
              <w:rPr>
                <w:rFonts w:cs="Arial"/>
              </w:rPr>
            </w:pPr>
          </w:p>
        </w:tc>
        <w:tc>
          <w:tcPr>
            <w:tcW w:w="586" w:type="dxa"/>
            <w:gridSpan w:val="4"/>
            <w:vAlign w:val="center"/>
          </w:tcPr>
          <w:p w14:paraId="57A61EB1" w14:textId="77777777" w:rsidR="001267CA" w:rsidRPr="006F4B9D" w:rsidRDefault="001267CA" w:rsidP="00C116AF">
            <w:pPr>
              <w:pStyle w:val="TAC"/>
              <w:rPr>
                <w:rFonts w:cs="Arial"/>
              </w:rPr>
            </w:pPr>
          </w:p>
        </w:tc>
        <w:tc>
          <w:tcPr>
            <w:tcW w:w="586" w:type="dxa"/>
            <w:gridSpan w:val="4"/>
            <w:vAlign w:val="center"/>
          </w:tcPr>
          <w:p w14:paraId="1AF461C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C58550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3C2D4C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46A551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E507D40" w14:textId="77777777" w:rsidR="001267CA" w:rsidRPr="006F4B9D" w:rsidRDefault="001267CA" w:rsidP="00C116AF">
            <w:pPr>
              <w:pStyle w:val="TAC"/>
              <w:rPr>
                <w:rFonts w:cs="Arial"/>
                <w:lang w:eastAsia="zh-CN"/>
              </w:rPr>
            </w:pPr>
            <w:r w:rsidRPr="006F4B9D">
              <w:rPr>
                <w:rFonts w:hint="eastAsia"/>
                <w:kern w:val="2"/>
                <w:szCs w:val="18"/>
                <w:lang w:eastAsia="zh-CN"/>
              </w:rPr>
              <w:t>40</w:t>
            </w:r>
          </w:p>
        </w:tc>
        <w:tc>
          <w:tcPr>
            <w:tcW w:w="1288" w:type="dxa"/>
            <w:vMerge w:val="restart"/>
            <w:vAlign w:val="center"/>
          </w:tcPr>
          <w:p w14:paraId="60E1C4CF" w14:textId="77777777" w:rsidR="001267CA" w:rsidRPr="006F4B9D" w:rsidRDefault="001267CA" w:rsidP="00C116AF">
            <w:pPr>
              <w:pStyle w:val="TAC"/>
              <w:rPr>
                <w:rFonts w:cs="Arial"/>
                <w:lang w:eastAsia="zh-CN"/>
              </w:rPr>
            </w:pPr>
            <w:r w:rsidRPr="006F4B9D">
              <w:rPr>
                <w:rFonts w:hint="eastAsia"/>
                <w:kern w:val="2"/>
                <w:szCs w:val="18"/>
                <w:lang w:eastAsia="zh-CN"/>
              </w:rPr>
              <w:t>0</w:t>
            </w:r>
          </w:p>
        </w:tc>
      </w:tr>
      <w:tr w:rsidR="001267CA" w:rsidRPr="006F4B9D" w14:paraId="5A4EF38B" w14:textId="77777777" w:rsidTr="00C116AF">
        <w:trPr>
          <w:trHeight w:val="223"/>
          <w:jc w:val="center"/>
        </w:trPr>
        <w:tc>
          <w:tcPr>
            <w:tcW w:w="1396" w:type="dxa"/>
            <w:vMerge/>
            <w:vAlign w:val="center"/>
          </w:tcPr>
          <w:p w14:paraId="79374AFB" w14:textId="77777777" w:rsidR="001267CA" w:rsidRPr="006F4B9D" w:rsidRDefault="001267CA" w:rsidP="00C116AF">
            <w:pPr>
              <w:pStyle w:val="TAC"/>
              <w:rPr>
                <w:rFonts w:cs="Arial"/>
                <w:lang w:val="en-US" w:eastAsia="zh-CN"/>
              </w:rPr>
            </w:pPr>
          </w:p>
        </w:tc>
        <w:tc>
          <w:tcPr>
            <w:tcW w:w="1466" w:type="dxa"/>
            <w:vAlign w:val="center"/>
          </w:tcPr>
          <w:p w14:paraId="59447C76" w14:textId="77777777" w:rsidR="001267CA" w:rsidRPr="006F4B9D" w:rsidRDefault="001267CA" w:rsidP="00C116AF">
            <w:pPr>
              <w:pStyle w:val="TAC"/>
              <w:rPr>
                <w:rFonts w:cs="Arial"/>
              </w:rPr>
            </w:pPr>
          </w:p>
        </w:tc>
        <w:tc>
          <w:tcPr>
            <w:tcW w:w="767" w:type="dxa"/>
            <w:shd w:val="clear" w:color="auto" w:fill="auto"/>
            <w:vAlign w:val="center"/>
          </w:tcPr>
          <w:p w14:paraId="3367AFAE" w14:textId="77777777" w:rsidR="001267CA" w:rsidRPr="006F4B9D" w:rsidRDefault="001267CA" w:rsidP="00C116AF">
            <w:pPr>
              <w:pStyle w:val="TAC"/>
              <w:rPr>
                <w:rFonts w:cs="Arial"/>
                <w:lang w:val="en-US" w:eastAsia="zh-CN"/>
              </w:rPr>
            </w:pPr>
            <w:r w:rsidRPr="006F4B9D">
              <w:rPr>
                <w:rFonts w:cs="Arial" w:hint="eastAsia"/>
                <w:szCs w:val="18"/>
                <w:lang w:eastAsia="zh-CN"/>
              </w:rPr>
              <w:t>42</w:t>
            </w:r>
          </w:p>
        </w:tc>
        <w:tc>
          <w:tcPr>
            <w:tcW w:w="586" w:type="dxa"/>
            <w:gridSpan w:val="2"/>
            <w:shd w:val="clear" w:color="auto" w:fill="auto"/>
            <w:vAlign w:val="center"/>
          </w:tcPr>
          <w:p w14:paraId="2BCB86DF" w14:textId="77777777" w:rsidR="001267CA" w:rsidRPr="006F4B9D" w:rsidRDefault="001267CA" w:rsidP="00C116AF">
            <w:pPr>
              <w:pStyle w:val="TAC"/>
              <w:rPr>
                <w:rFonts w:cs="Arial"/>
              </w:rPr>
            </w:pPr>
          </w:p>
        </w:tc>
        <w:tc>
          <w:tcPr>
            <w:tcW w:w="586" w:type="dxa"/>
            <w:gridSpan w:val="4"/>
            <w:vAlign w:val="center"/>
          </w:tcPr>
          <w:p w14:paraId="3A01D8A0" w14:textId="77777777" w:rsidR="001267CA" w:rsidRPr="006F4B9D" w:rsidRDefault="001267CA" w:rsidP="00C116AF">
            <w:pPr>
              <w:pStyle w:val="TAC"/>
              <w:rPr>
                <w:rFonts w:cs="Arial"/>
              </w:rPr>
            </w:pPr>
          </w:p>
        </w:tc>
        <w:tc>
          <w:tcPr>
            <w:tcW w:w="586" w:type="dxa"/>
            <w:gridSpan w:val="4"/>
            <w:vAlign w:val="center"/>
          </w:tcPr>
          <w:p w14:paraId="73E0542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008664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D49A2F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CFDB56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5C24DF19" w14:textId="77777777" w:rsidR="001267CA" w:rsidRPr="006F4B9D" w:rsidRDefault="001267CA" w:rsidP="00C116AF">
            <w:pPr>
              <w:pStyle w:val="TAC"/>
              <w:rPr>
                <w:rFonts w:cs="Arial"/>
                <w:lang w:eastAsia="zh-CN"/>
              </w:rPr>
            </w:pPr>
          </w:p>
        </w:tc>
        <w:tc>
          <w:tcPr>
            <w:tcW w:w="1288" w:type="dxa"/>
            <w:vMerge/>
            <w:vAlign w:val="center"/>
          </w:tcPr>
          <w:p w14:paraId="0D8FA238" w14:textId="77777777" w:rsidR="001267CA" w:rsidRPr="006F4B9D" w:rsidRDefault="001267CA" w:rsidP="00C116AF">
            <w:pPr>
              <w:pStyle w:val="TAC"/>
              <w:rPr>
                <w:rFonts w:cs="Arial"/>
                <w:lang w:eastAsia="zh-CN"/>
              </w:rPr>
            </w:pPr>
          </w:p>
        </w:tc>
      </w:tr>
      <w:tr w:rsidR="001267CA" w:rsidRPr="006F4B9D" w14:paraId="78E44911" w14:textId="77777777" w:rsidTr="00C116AF">
        <w:trPr>
          <w:trHeight w:val="223"/>
          <w:jc w:val="center"/>
        </w:trPr>
        <w:tc>
          <w:tcPr>
            <w:tcW w:w="1396" w:type="dxa"/>
            <w:vMerge w:val="restart"/>
            <w:vAlign w:val="center"/>
          </w:tcPr>
          <w:p w14:paraId="21E1F3FD" w14:textId="77777777" w:rsidR="001267CA" w:rsidRPr="006F4B9D" w:rsidRDefault="001267CA" w:rsidP="00C116AF">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Align w:val="center"/>
          </w:tcPr>
          <w:p w14:paraId="7459F83D" w14:textId="77777777" w:rsidR="001267CA" w:rsidRPr="006F4B9D" w:rsidRDefault="001267CA" w:rsidP="00C116AF">
            <w:pPr>
              <w:pStyle w:val="TAC"/>
              <w:rPr>
                <w:rFonts w:cs="Arial"/>
              </w:rPr>
            </w:pPr>
            <w:r w:rsidRPr="006F4B9D">
              <w:rPr>
                <w:rFonts w:cs="Arial" w:hint="eastAsia"/>
                <w:szCs w:val="18"/>
                <w:lang w:eastAsia="zh-CN"/>
              </w:rPr>
              <w:t>-</w:t>
            </w:r>
          </w:p>
        </w:tc>
        <w:tc>
          <w:tcPr>
            <w:tcW w:w="767" w:type="dxa"/>
            <w:shd w:val="clear" w:color="auto" w:fill="auto"/>
            <w:vAlign w:val="center"/>
          </w:tcPr>
          <w:p w14:paraId="3A95395E" w14:textId="77777777" w:rsidR="001267CA" w:rsidRPr="006F4B9D" w:rsidRDefault="001267CA" w:rsidP="00C116AF">
            <w:pPr>
              <w:pStyle w:val="TAC"/>
              <w:rPr>
                <w:rFonts w:cs="Arial"/>
                <w:lang w:val="en-US" w:eastAsia="zh-CN"/>
              </w:rPr>
            </w:pPr>
            <w:r w:rsidRPr="006F4B9D">
              <w:rPr>
                <w:rFonts w:hint="eastAsia"/>
                <w:kern w:val="2"/>
                <w:szCs w:val="18"/>
                <w:lang w:eastAsia="zh-CN"/>
              </w:rPr>
              <w:t>32</w:t>
            </w:r>
          </w:p>
        </w:tc>
        <w:tc>
          <w:tcPr>
            <w:tcW w:w="586" w:type="dxa"/>
            <w:gridSpan w:val="2"/>
            <w:shd w:val="clear" w:color="auto" w:fill="auto"/>
            <w:vAlign w:val="center"/>
          </w:tcPr>
          <w:p w14:paraId="09C692B5" w14:textId="77777777" w:rsidR="001267CA" w:rsidRPr="006F4B9D" w:rsidRDefault="001267CA" w:rsidP="00C116AF">
            <w:pPr>
              <w:pStyle w:val="TAC"/>
              <w:rPr>
                <w:rFonts w:cs="Arial"/>
              </w:rPr>
            </w:pPr>
          </w:p>
        </w:tc>
        <w:tc>
          <w:tcPr>
            <w:tcW w:w="586" w:type="dxa"/>
            <w:gridSpan w:val="4"/>
            <w:vAlign w:val="center"/>
          </w:tcPr>
          <w:p w14:paraId="21F6EF24" w14:textId="77777777" w:rsidR="001267CA" w:rsidRPr="006F4B9D" w:rsidRDefault="001267CA" w:rsidP="00C116AF">
            <w:pPr>
              <w:pStyle w:val="TAC"/>
              <w:rPr>
                <w:rFonts w:cs="Arial"/>
              </w:rPr>
            </w:pPr>
          </w:p>
        </w:tc>
        <w:tc>
          <w:tcPr>
            <w:tcW w:w="586" w:type="dxa"/>
            <w:gridSpan w:val="4"/>
            <w:vAlign w:val="center"/>
          </w:tcPr>
          <w:p w14:paraId="1940F33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BBEAB1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CB5863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AEABA2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9F36F24" w14:textId="77777777" w:rsidR="001267CA" w:rsidRPr="006F4B9D" w:rsidRDefault="001267CA" w:rsidP="00C116AF">
            <w:pPr>
              <w:pStyle w:val="TAC"/>
              <w:rPr>
                <w:rFonts w:cs="Arial"/>
                <w:lang w:eastAsia="zh-CN"/>
              </w:rPr>
            </w:pPr>
            <w:r w:rsidRPr="006F4B9D">
              <w:rPr>
                <w:rFonts w:hint="eastAsia"/>
                <w:kern w:val="2"/>
                <w:szCs w:val="18"/>
                <w:lang w:eastAsia="zh-CN"/>
              </w:rPr>
              <w:t>40</w:t>
            </w:r>
          </w:p>
        </w:tc>
        <w:tc>
          <w:tcPr>
            <w:tcW w:w="1288" w:type="dxa"/>
            <w:vMerge w:val="restart"/>
            <w:vAlign w:val="center"/>
          </w:tcPr>
          <w:p w14:paraId="5AFB61D0" w14:textId="77777777" w:rsidR="001267CA" w:rsidRPr="006F4B9D" w:rsidRDefault="001267CA" w:rsidP="00C116AF">
            <w:pPr>
              <w:pStyle w:val="TAC"/>
              <w:rPr>
                <w:rFonts w:cs="Arial"/>
                <w:lang w:eastAsia="zh-CN"/>
              </w:rPr>
            </w:pPr>
            <w:r w:rsidRPr="006F4B9D">
              <w:rPr>
                <w:rFonts w:hint="eastAsia"/>
                <w:kern w:val="2"/>
                <w:szCs w:val="18"/>
                <w:lang w:eastAsia="zh-CN"/>
              </w:rPr>
              <w:t>0</w:t>
            </w:r>
          </w:p>
        </w:tc>
      </w:tr>
      <w:tr w:rsidR="001267CA" w:rsidRPr="006F4B9D" w14:paraId="503532C3" w14:textId="77777777" w:rsidTr="00C116AF">
        <w:trPr>
          <w:trHeight w:val="223"/>
          <w:jc w:val="center"/>
        </w:trPr>
        <w:tc>
          <w:tcPr>
            <w:tcW w:w="1396" w:type="dxa"/>
            <w:vMerge/>
            <w:vAlign w:val="center"/>
          </w:tcPr>
          <w:p w14:paraId="68D40F94" w14:textId="77777777" w:rsidR="001267CA" w:rsidRPr="006F4B9D" w:rsidRDefault="001267CA" w:rsidP="00C116AF">
            <w:pPr>
              <w:pStyle w:val="TAC"/>
              <w:rPr>
                <w:rFonts w:cs="Arial"/>
                <w:lang w:val="en-US" w:eastAsia="zh-CN"/>
              </w:rPr>
            </w:pPr>
          </w:p>
        </w:tc>
        <w:tc>
          <w:tcPr>
            <w:tcW w:w="1466" w:type="dxa"/>
            <w:vAlign w:val="center"/>
          </w:tcPr>
          <w:p w14:paraId="2A668B17" w14:textId="77777777" w:rsidR="001267CA" w:rsidRPr="006F4B9D" w:rsidRDefault="001267CA" w:rsidP="00C116AF">
            <w:pPr>
              <w:pStyle w:val="TAC"/>
              <w:rPr>
                <w:rFonts w:cs="Arial"/>
              </w:rPr>
            </w:pPr>
          </w:p>
        </w:tc>
        <w:tc>
          <w:tcPr>
            <w:tcW w:w="767" w:type="dxa"/>
            <w:shd w:val="clear" w:color="auto" w:fill="auto"/>
            <w:vAlign w:val="center"/>
          </w:tcPr>
          <w:p w14:paraId="3AF2C188" w14:textId="77777777" w:rsidR="001267CA" w:rsidRPr="006F4B9D" w:rsidRDefault="001267CA" w:rsidP="00C116AF">
            <w:pPr>
              <w:pStyle w:val="TAC"/>
              <w:rPr>
                <w:rFonts w:cs="Arial"/>
                <w:lang w:val="en-US" w:eastAsia="zh-CN"/>
              </w:rPr>
            </w:pPr>
            <w:r w:rsidRPr="006F4B9D">
              <w:rPr>
                <w:rFonts w:cs="Arial" w:hint="eastAsia"/>
                <w:szCs w:val="18"/>
                <w:lang w:eastAsia="zh-CN"/>
              </w:rPr>
              <w:t>43</w:t>
            </w:r>
          </w:p>
        </w:tc>
        <w:tc>
          <w:tcPr>
            <w:tcW w:w="586" w:type="dxa"/>
            <w:gridSpan w:val="2"/>
            <w:shd w:val="clear" w:color="auto" w:fill="auto"/>
            <w:vAlign w:val="center"/>
          </w:tcPr>
          <w:p w14:paraId="0DF73F86" w14:textId="77777777" w:rsidR="001267CA" w:rsidRPr="006F4B9D" w:rsidRDefault="001267CA" w:rsidP="00C116AF">
            <w:pPr>
              <w:pStyle w:val="TAC"/>
              <w:rPr>
                <w:rFonts w:cs="Arial"/>
              </w:rPr>
            </w:pPr>
          </w:p>
        </w:tc>
        <w:tc>
          <w:tcPr>
            <w:tcW w:w="586" w:type="dxa"/>
            <w:gridSpan w:val="4"/>
            <w:vAlign w:val="center"/>
          </w:tcPr>
          <w:p w14:paraId="614CA53C" w14:textId="77777777" w:rsidR="001267CA" w:rsidRPr="006F4B9D" w:rsidRDefault="001267CA" w:rsidP="00C116AF">
            <w:pPr>
              <w:pStyle w:val="TAC"/>
              <w:rPr>
                <w:rFonts w:cs="Arial"/>
              </w:rPr>
            </w:pPr>
          </w:p>
        </w:tc>
        <w:tc>
          <w:tcPr>
            <w:tcW w:w="586" w:type="dxa"/>
            <w:gridSpan w:val="4"/>
            <w:vAlign w:val="center"/>
          </w:tcPr>
          <w:p w14:paraId="546BD96B"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880C9E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FCF135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1626AC3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4A9236D" w14:textId="77777777" w:rsidR="001267CA" w:rsidRPr="006F4B9D" w:rsidRDefault="001267CA" w:rsidP="00C116AF">
            <w:pPr>
              <w:pStyle w:val="TAC"/>
              <w:rPr>
                <w:rFonts w:cs="Arial"/>
                <w:lang w:eastAsia="zh-CN"/>
              </w:rPr>
            </w:pPr>
          </w:p>
        </w:tc>
        <w:tc>
          <w:tcPr>
            <w:tcW w:w="1288" w:type="dxa"/>
            <w:vMerge/>
            <w:vAlign w:val="center"/>
          </w:tcPr>
          <w:p w14:paraId="47C0F2F3" w14:textId="77777777" w:rsidR="001267CA" w:rsidRPr="006F4B9D" w:rsidRDefault="001267CA" w:rsidP="00C116AF">
            <w:pPr>
              <w:pStyle w:val="TAC"/>
              <w:rPr>
                <w:rFonts w:cs="Arial"/>
                <w:lang w:eastAsia="zh-CN"/>
              </w:rPr>
            </w:pPr>
          </w:p>
        </w:tc>
      </w:tr>
      <w:tr w:rsidR="001267CA" w:rsidRPr="006F4B9D" w14:paraId="0285D36F" w14:textId="77777777" w:rsidTr="00C116AF">
        <w:trPr>
          <w:trHeight w:val="223"/>
          <w:jc w:val="center"/>
        </w:trPr>
        <w:tc>
          <w:tcPr>
            <w:tcW w:w="1396" w:type="dxa"/>
            <w:vMerge w:val="restart"/>
            <w:vAlign w:val="center"/>
          </w:tcPr>
          <w:p w14:paraId="23E93E8E" w14:textId="77777777" w:rsidR="001267CA" w:rsidRPr="006F4B9D" w:rsidRDefault="001267CA" w:rsidP="00C116AF">
            <w:pPr>
              <w:pStyle w:val="TAC"/>
              <w:rPr>
                <w:rFonts w:cs="Arial"/>
                <w:lang w:eastAsia="zh-CN"/>
              </w:rPr>
            </w:pPr>
            <w:r w:rsidRPr="006F4B9D">
              <w:rPr>
                <w:rFonts w:cs="Arial" w:hint="eastAsia"/>
                <w:lang w:val="en-US" w:eastAsia="zh-CN"/>
              </w:rPr>
              <w:t>CA_34A-39A</w:t>
            </w:r>
          </w:p>
        </w:tc>
        <w:tc>
          <w:tcPr>
            <w:tcW w:w="1466" w:type="dxa"/>
            <w:vMerge w:val="restart"/>
            <w:vAlign w:val="center"/>
          </w:tcPr>
          <w:p w14:paraId="46118DA6" w14:textId="77777777" w:rsidR="001267CA" w:rsidRPr="006F4B9D" w:rsidRDefault="001267CA" w:rsidP="00C116AF">
            <w:pPr>
              <w:pStyle w:val="TAC"/>
              <w:rPr>
                <w:rFonts w:cs="Arial"/>
              </w:rPr>
            </w:pPr>
          </w:p>
        </w:tc>
        <w:tc>
          <w:tcPr>
            <w:tcW w:w="767" w:type="dxa"/>
            <w:shd w:val="clear" w:color="auto" w:fill="auto"/>
            <w:vAlign w:val="center"/>
          </w:tcPr>
          <w:p w14:paraId="2A73FEC2" w14:textId="77777777" w:rsidR="001267CA" w:rsidRPr="006F4B9D" w:rsidRDefault="001267CA" w:rsidP="00C116AF">
            <w:pPr>
              <w:pStyle w:val="TAC"/>
              <w:rPr>
                <w:rFonts w:cs="Arial"/>
                <w:lang w:eastAsia="zh-CN"/>
              </w:rPr>
            </w:pPr>
            <w:r w:rsidRPr="006F4B9D">
              <w:rPr>
                <w:rFonts w:cs="Arial" w:hint="eastAsia"/>
                <w:lang w:val="en-US" w:eastAsia="zh-CN"/>
              </w:rPr>
              <w:t>34</w:t>
            </w:r>
          </w:p>
        </w:tc>
        <w:tc>
          <w:tcPr>
            <w:tcW w:w="586" w:type="dxa"/>
            <w:gridSpan w:val="2"/>
            <w:shd w:val="clear" w:color="auto" w:fill="auto"/>
            <w:vAlign w:val="center"/>
          </w:tcPr>
          <w:p w14:paraId="3F013011" w14:textId="77777777" w:rsidR="001267CA" w:rsidRPr="006F4B9D" w:rsidRDefault="001267CA" w:rsidP="00C116AF">
            <w:pPr>
              <w:pStyle w:val="TAC"/>
              <w:rPr>
                <w:rFonts w:cs="Arial"/>
              </w:rPr>
            </w:pPr>
          </w:p>
        </w:tc>
        <w:tc>
          <w:tcPr>
            <w:tcW w:w="586" w:type="dxa"/>
            <w:gridSpan w:val="4"/>
            <w:vAlign w:val="center"/>
          </w:tcPr>
          <w:p w14:paraId="2B9DE2FB" w14:textId="77777777" w:rsidR="001267CA" w:rsidRPr="006F4B9D" w:rsidRDefault="001267CA" w:rsidP="00C116AF">
            <w:pPr>
              <w:pStyle w:val="TAC"/>
              <w:rPr>
                <w:rFonts w:cs="Arial"/>
              </w:rPr>
            </w:pPr>
          </w:p>
        </w:tc>
        <w:tc>
          <w:tcPr>
            <w:tcW w:w="586" w:type="dxa"/>
            <w:gridSpan w:val="4"/>
            <w:vAlign w:val="center"/>
          </w:tcPr>
          <w:p w14:paraId="631972C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254191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F53BCC2"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A7D2ECC" w14:textId="77777777" w:rsidR="001267CA" w:rsidRPr="006F4B9D" w:rsidRDefault="001267CA" w:rsidP="00C116AF">
            <w:pPr>
              <w:pStyle w:val="TAC"/>
              <w:rPr>
                <w:rFonts w:cs="Arial"/>
              </w:rPr>
            </w:pPr>
          </w:p>
        </w:tc>
        <w:tc>
          <w:tcPr>
            <w:tcW w:w="1187" w:type="dxa"/>
            <w:vMerge w:val="restart"/>
            <w:vAlign w:val="center"/>
          </w:tcPr>
          <w:p w14:paraId="0F793D86" w14:textId="77777777" w:rsidR="001267CA" w:rsidRPr="006F4B9D" w:rsidRDefault="001267CA" w:rsidP="00C116AF">
            <w:pPr>
              <w:pStyle w:val="TAC"/>
              <w:rPr>
                <w:rFonts w:cs="Arial"/>
                <w:lang w:eastAsia="zh-CN"/>
              </w:rPr>
            </w:pPr>
            <w:r w:rsidRPr="006F4B9D">
              <w:rPr>
                <w:rFonts w:cs="Arial"/>
                <w:lang w:eastAsia="zh-CN"/>
              </w:rPr>
              <w:t>35</w:t>
            </w:r>
          </w:p>
        </w:tc>
        <w:tc>
          <w:tcPr>
            <w:tcW w:w="1288" w:type="dxa"/>
            <w:vMerge w:val="restart"/>
            <w:vAlign w:val="center"/>
          </w:tcPr>
          <w:p w14:paraId="393A095C"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79678E33" w14:textId="77777777" w:rsidTr="00C116AF">
        <w:trPr>
          <w:trHeight w:val="223"/>
          <w:jc w:val="center"/>
        </w:trPr>
        <w:tc>
          <w:tcPr>
            <w:tcW w:w="1396" w:type="dxa"/>
            <w:vMerge/>
            <w:vAlign w:val="center"/>
          </w:tcPr>
          <w:p w14:paraId="630D07F6" w14:textId="77777777" w:rsidR="001267CA" w:rsidRPr="006F4B9D" w:rsidRDefault="001267CA" w:rsidP="00C116AF">
            <w:pPr>
              <w:pStyle w:val="TAC"/>
              <w:rPr>
                <w:rFonts w:cs="Arial"/>
                <w:lang w:eastAsia="zh-CN"/>
              </w:rPr>
            </w:pPr>
          </w:p>
        </w:tc>
        <w:tc>
          <w:tcPr>
            <w:tcW w:w="1466" w:type="dxa"/>
            <w:vMerge/>
            <w:vAlign w:val="center"/>
          </w:tcPr>
          <w:p w14:paraId="05F762E2" w14:textId="77777777" w:rsidR="001267CA" w:rsidRPr="006F4B9D" w:rsidRDefault="001267CA" w:rsidP="00C116AF">
            <w:pPr>
              <w:pStyle w:val="TAC"/>
              <w:rPr>
                <w:rFonts w:cs="Arial"/>
              </w:rPr>
            </w:pPr>
          </w:p>
        </w:tc>
        <w:tc>
          <w:tcPr>
            <w:tcW w:w="767" w:type="dxa"/>
            <w:shd w:val="clear" w:color="auto" w:fill="auto"/>
            <w:vAlign w:val="center"/>
          </w:tcPr>
          <w:p w14:paraId="7E991B8A" w14:textId="77777777" w:rsidR="001267CA" w:rsidRPr="006F4B9D" w:rsidRDefault="001267CA" w:rsidP="00C116AF">
            <w:pPr>
              <w:pStyle w:val="TAC"/>
              <w:rPr>
                <w:rFonts w:cs="Arial"/>
                <w:lang w:eastAsia="zh-CN"/>
              </w:rPr>
            </w:pPr>
            <w:r w:rsidRPr="006F4B9D">
              <w:rPr>
                <w:rFonts w:cs="Arial" w:hint="eastAsia"/>
                <w:lang w:val="en-US" w:eastAsia="zh-CN"/>
              </w:rPr>
              <w:t>39</w:t>
            </w:r>
          </w:p>
        </w:tc>
        <w:tc>
          <w:tcPr>
            <w:tcW w:w="586" w:type="dxa"/>
            <w:gridSpan w:val="2"/>
            <w:shd w:val="clear" w:color="auto" w:fill="auto"/>
            <w:vAlign w:val="center"/>
          </w:tcPr>
          <w:p w14:paraId="52C27A1D" w14:textId="77777777" w:rsidR="001267CA" w:rsidRPr="006F4B9D" w:rsidRDefault="001267CA" w:rsidP="00C116AF">
            <w:pPr>
              <w:pStyle w:val="TAC"/>
              <w:rPr>
                <w:rFonts w:cs="Arial"/>
              </w:rPr>
            </w:pPr>
          </w:p>
        </w:tc>
        <w:tc>
          <w:tcPr>
            <w:tcW w:w="586" w:type="dxa"/>
            <w:gridSpan w:val="4"/>
            <w:vAlign w:val="center"/>
          </w:tcPr>
          <w:p w14:paraId="09D3837B" w14:textId="77777777" w:rsidR="001267CA" w:rsidRPr="006F4B9D" w:rsidRDefault="001267CA" w:rsidP="00C116AF">
            <w:pPr>
              <w:pStyle w:val="TAC"/>
              <w:rPr>
                <w:rFonts w:cs="Arial"/>
              </w:rPr>
            </w:pPr>
          </w:p>
        </w:tc>
        <w:tc>
          <w:tcPr>
            <w:tcW w:w="586" w:type="dxa"/>
            <w:gridSpan w:val="4"/>
            <w:vAlign w:val="center"/>
          </w:tcPr>
          <w:p w14:paraId="1267AA1A" w14:textId="77777777" w:rsidR="001267CA" w:rsidRPr="006F4B9D" w:rsidRDefault="001267CA" w:rsidP="00C116AF">
            <w:pPr>
              <w:pStyle w:val="TAC"/>
              <w:rPr>
                <w:rFonts w:cs="Arial"/>
              </w:rPr>
            </w:pPr>
          </w:p>
        </w:tc>
        <w:tc>
          <w:tcPr>
            <w:tcW w:w="600" w:type="dxa"/>
            <w:gridSpan w:val="7"/>
            <w:vAlign w:val="center"/>
          </w:tcPr>
          <w:p w14:paraId="2DF5659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A460F0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CBBE8A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3FD8DF01" w14:textId="77777777" w:rsidR="001267CA" w:rsidRPr="006F4B9D" w:rsidRDefault="001267CA" w:rsidP="00C116AF">
            <w:pPr>
              <w:pStyle w:val="TAC"/>
              <w:rPr>
                <w:rFonts w:cs="Arial"/>
                <w:lang w:eastAsia="zh-CN"/>
              </w:rPr>
            </w:pPr>
          </w:p>
        </w:tc>
        <w:tc>
          <w:tcPr>
            <w:tcW w:w="1288" w:type="dxa"/>
            <w:vMerge/>
            <w:vAlign w:val="center"/>
          </w:tcPr>
          <w:p w14:paraId="7DEFF3C3" w14:textId="77777777" w:rsidR="001267CA" w:rsidRPr="006F4B9D" w:rsidRDefault="001267CA" w:rsidP="00C116AF">
            <w:pPr>
              <w:pStyle w:val="TAC"/>
              <w:rPr>
                <w:rFonts w:cs="Arial"/>
              </w:rPr>
            </w:pPr>
          </w:p>
        </w:tc>
      </w:tr>
      <w:tr w:rsidR="001267CA" w:rsidRPr="006F4B9D" w14:paraId="191DE96C" w14:textId="77777777" w:rsidTr="00C116AF">
        <w:trPr>
          <w:trHeight w:val="223"/>
          <w:jc w:val="center"/>
        </w:trPr>
        <w:tc>
          <w:tcPr>
            <w:tcW w:w="1396" w:type="dxa"/>
            <w:vMerge w:val="restart"/>
            <w:vAlign w:val="center"/>
          </w:tcPr>
          <w:p w14:paraId="14C73F3A" w14:textId="77777777" w:rsidR="001267CA" w:rsidRPr="006F4B9D" w:rsidRDefault="001267CA" w:rsidP="00C116AF">
            <w:pPr>
              <w:pStyle w:val="TAC"/>
              <w:rPr>
                <w:rFonts w:cs="Arial"/>
                <w:lang w:eastAsia="zh-CN"/>
              </w:rPr>
            </w:pPr>
            <w:r w:rsidRPr="006F4B9D">
              <w:rPr>
                <w:rFonts w:cs="Arial" w:hint="eastAsia"/>
                <w:lang w:val="en-US" w:eastAsia="zh-CN"/>
              </w:rPr>
              <w:t>CA_34A-41A</w:t>
            </w:r>
          </w:p>
        </w:tc>
        <w:tc>
          <w:tcPr>
            <w:tcW w:w="1466" w:type="dxa"/>
            <w:vMerge w:val="restart"/>
            <w:vAlign w:val="center"/>
          </w:tcPr>
          <w:p w14:paraId="3AD161EC" w14:textId="77777777" w:rsidR="001267CA" w:rsidRPr="006F4B9D" w:rsidRDefault="001267CA" w:rsidP="00C116AF">
            <w:pPr>
              <w:pStyle w:val="TAC"/>
              <w:rPr>
                <w:rFonts w:cs="Arial"/>
              </w:rPr>
            </w:pPr>
          </w:p>
        </w:tc>
        <w:tc>
          <w:tcPr>
            <w:tcW w:w="767" w:type="dxa"/>
            <w:shd w:val="clear" w:color="auto" w:fill="auto"/>
            <w:vAlign w:val="center"/>
          </w:tcPr>
          <w:p w14:paraId="0DA66A03" w14:textId="77777777" w:rsidR="001267CA" w:rsidRPr="006F4B9D" w:rsidRDefault="001267CA" w:rsidP="00C116AF">
            <w:pPr>
              <w:pStyle w:val="TAC"/>
              <w:rPr>
                <w:rFonts w:cs="Arial"/>
                <w:lang w:val="en-US" w:eastAsia="zh-CN"/>
              </w:rPr>
            </w:pPr>
            <w:r w:rsidRPr="006F4B9D">
              <w:rPr>
                <w:rFonts w:cs="Arial" w:hint="eastAsia"/>
                <w:lang w:val="en-US" w:eastAsia="zh-CN"/>
              </w:rPr>
              <w:t>34</w:t>
            </w:r>
          </w:p>
        </w:tc>
        <w:tc>
          <w:tcPr>
            <w:tcW w:w="586" w:type="dxa"/>
            <w:gridSpan w:val="2"/>
            <w:shd w:val="clear" w:color="auto" w:fill="auto"/>
            <w:vAlign w:val="center"/>
          </w:tcPr>
          <w:p w14:paraId="443DAF4F" w14:textId="77777777" w:rsidR="001267CA" w:rsidRPr="006F4B9D" w:rsidRDefault="001267CA" w:rsidP="00C116AF">
            <w:pPr>
              <w:pStyle w:val="TAC"/>
              <w:rPr>
                <w:rFonts w:cs="Arial"/>
              </w:rPr>
            </w:pPr>
          </w:p>
        </w:tc>
        <w:tc>
          <w:tcPr>
            <w:tcW w:w="586" w:type="dxa"/>
            <w:gridSpan w:val="4"/>
            <w:vAlign w:val="center"/>
          </w:tcPr>
          <w:p w14:paraId="0D7B48B6" w14:textId="77777777" w:rsidR="001267CA" w:rsidRPr="006F4B9D" w:rsidRDefault="001267CA" w:rsidP="00C116AF">
            <w:pPr>
              <w:pStyle w:val="TAC"/>
              <w:rPr>
                <w:rFonts w:cs="Arial"/>
              </w:rPr>
            </w:pPr>
          </w:p>
        </w:tc>
        <w:tc>
          <w:tcPr>
            <w:tcW w:w="586" w:type="dxa"/>
            <w:gridSpan w:val="4"/>
            <w:vAlign w:val="center"/>
          </w:tcPr>
          <w:p w14:paraId="4DA12DE1"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B6A00AF" w14:textId="77777777" w:rsidR="001267CA" w:rsidRPr="006F4B9D" w:rsidRDefault="001267CA" w:rsidP="00C116AF">
            <w:pPr>
              <w:pStyle w:val="TAC"/>
              <w:rPr>
                <w:rFonts w:cs="Arial"/>
                <w:lang w:eastAsia="zh-CN"/>
              </w:rPr>
            </w:pPr>
            <w:r w:rsidRPr="006F4B9D">
              <w:rPr>
                <w:rFonts w:cs="Arial"/>
              </w:rPr>
              <w:t>Yes</w:t>
            </w:r>
          </w:p>
        </w:tc>
        <w:tc>
          <w:tcPr>
            <w:tcW w:w="599" w:type="dxa"/>
            <w:gridSpan w:val="6"/>
            <w:vAlign w:val="center"/>
          </w:tcPr>
          <w:p w14:paraId="6CA8FB49" w14:textId="77777777" w:rsidR="001267CA" w:rsidRPr="006F4B9D" w:rsidRDefault="001267CA" w:rsidP="00C116AF">
            <w:pPr>
              <w:pStyle w:val="TAC"/>
              <w:rPr>
                <w:rFonts w:cs="Arial"/>
                <w:lang w:eastAsia="zh-CN"/>
              </w:rPr>
            </w:pPr>
            <w:r w:rsidRPr="006F4B9D">
              <w:rPr>
                <w:rFonts w:cs="Arial"/>
              </w:rPr>
              <w:t>Yes</w:t>
            </w:r>
          </w:p>
        </w:tc>
        <w:tc>
          <w:tcPr>
            <w:tcW w:w="698" w:type="dxa"/>
            <w:gridSpan w:val="4"/>
            <w:vAlign w:val="center"/>
          </w:tcPr>
          <w:p w14:paraId="29BD04D3" w14:textId="77777777" w:rsidR="001267CA" w:rsidRPr="006F4B9D" w:rsidRDefault="001267CA" w:rsidP="00C116AF">
            <w:pPr>
              <w:pStyle w:val="TAC"/>
              <w:rPr>
                <w:rFonts w:cs="Arial"/>
                <w:lang w:eastAsia="zh-CN"/>
              </w:rPr>
            </w:pPr>
          </w:p>
        </w:tc>
        <w:tc>
          <w:tcPr>
            <w:tcW w:w="1187" w:type="dxa"/>
            <w:vMerge w:val="restart"/>
            <w:vAlign w:val="center"/>
          </w:tcPr>
          <w:p w14:paraId="536EDC4E" w14:textId="77777777" w:rsidR="001267CA" w:rsidRPr="006F4B9D" w:rsidRDefault="001267CA" w:rsidP="00C116AF">
            <w:pPr>
              <w:pStyle w:val="TAC"/>
              <w:rPr>
                <w:rFonts w:cs="Arial"/>
                <w:lang w:eastAsia="zh-CN"/>
              </w:rPr>
            </w:pPr>
            <w:r w:rsidRPr="006F4B9D">
              <w:rPr>
                <w:rFonts w:cs="Arial" w:hint="eastAsia"/>
                <w:lang w:eastAsia="zh-CN"/>
              </w:rPr>
              <w:t>35</w:t>
            </w:r>
          </w:p>
        </w:tc>
        <w:tc>
          <w:tcPr>
            <w:tcW w:w="1288" w:type="dxa"/>
            <w:vMerge w:val="restart"/>
            <w:vAlign w:val="center"/>
          </w:tcPr>
          <w:p w14:paraId="5F068B61"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0E056F28" w14:textId="77777777" w:rsidTr="00C116AF">
        <w:trPr>
          <w:trHeight w:val="223"/>
          <w:jc w:val="center"/>
        </w:trPr>
        <w:tc>
          <w:tcPr>
            <w:tcW w:w="1396" w:type="dxa"/>
            <w:vMerge/>
            <w:vAlign w:val="center"/>
          </w:tcPr>
          <w:p w14:paraId="2B909E44" w14:textId="77777777" w:rsidR="001267CA" w:rsidRPr="006F4B9D" w:rsidRDefault="001267CA" w:rsidP="00C116AF">
            <w:pPr>
              <w:pStyle w:val="TAC"/>
              <w:rPr>
                <w:rFonts w:cs="Arial"/>
                <w:lang w:eastAsia="zh-CN"/>
              </w:rPr>
            </w:pPr>
          </w:p>
        </w:tc>
        <w:tc>
          <w:tcPr>
            <w:tcW w:w="1466" w:type="dxa"/>
            <w:vMerge/>
            <w:vAlign w:val="center"/>
          </w:tcPr>
          <w:p w14:paraId="66145BDC" w14:textId="77777777" w:rsidR="001267CA" w:rsidRPr="006F4B9D" w:rsidRDefault="001267CA" w:rsidP="00C116AF">
            <w:pPr>
              <w:pStyle w:val="TAC"/>
              <w:rPr>
                <w:rFonts w:cs="Arial"/>
              </w:rPr>
            </w:pPr>
          </w:p>
        </w:tc>
        <w:tc>
          <w:tcPr>
            <w:tcW w:w="767" w:type="dxa"/>
            <w:shd w:val="clear" w:color="auto" w:fill="auto"/>
            <w:vAlign w:val="center"/>
          </w:tcPr>
          <w:p w14:paraId="3614F9DD" w14:textId="77777777" w:rsidR="001267CA" w:rsidRPr="006F4B9D" w:rsidRDefault="001267CA" w:rsidP="00C116AF">
            <w:pPr>
              <w:pStyle w:val="TAC"/>
              <w:rPr>
                <w:rFonts w:cs="Arial"/>
                <w:lang w:val="en-US" w:eastAsia="zh-CN"/>
              </w:rPr>
            </w:pPr>
            <w:r w:rsidRPr="006F4B9D">
              <w:rPr>
                <w:rFonts w:cs="Arial" w:hint="eastAsia"/>
                <w:lang w:val="en-US" w:eastAsia="zh-CN"/>
              </w:rPr>
              <w:t>41</w:t>
            </w:r>
          </w:p>
        </w:tc>
        <w:tc>
          <w:tcPr>
            <w:tcW w:w="586" w:type="dxa"/>
            <w:gridSpan w:val="2"/>
            <w:shd w:val="clear" w:color="auto" w:fill="auto"/>
            <w:vAlign w:val="center"/>
          </w:tcPr>
          <w:p w14:paraId="5DC25F30" w14:textId="77777777" w:rsidR="001267CA" w:rsidRPr="006F4B9D" w:rsidRDefault="001267CA" w:rsidP="00C116AF">
            <w:pPr>
              <w:pStyle w:val="TAC"/>
              <w:rPr>
                <w:rFonts w:cs="Arial"/>
              </w:rPr>
            </w:pPr>
          </w:p>
        </w:tc>
        <w:tc>
          <w:tcPr>
            <w:tcW w:w="586" w:type="dxa"/>
            <w:gridSpan w:val="4"/>
            <w:vAlign w:val="center"/>
          </w:tcPr>
          <w:p w14:paraId="04CA8E5B" w14:textId="77777777" w:rsidR="001267CA" w:rsidRPr="006F4B9D" w:rsidRDefault="001267CA" w:rsidP="00C116AF">
            <w:pPr>
              <w:pStyle w:val="TAC"/>
              <w:rPr>
                <w:rFonts w:cs="Arial"/>
              </w:rPr>
            </w:pPr>
          </w:p>
        </w:tc>
        <w:tc>
          <w:tcPr>
            <w:tcW w:w="586" w:type="dxa"/>
            <w:gridSpan w:val="4"/>
            <w:vAlign w:val="center"/>
          </w:tcPr>
          <w:p w14:paraId="69C3EB55" w14:textId="77777777" w:rsidR="001267CA" w:rsidRPr="006F4B9D" w:rsidRDefault="001267CA" w:rsidP="00C116AF">
            <w:pPr>
              <w:pStyle w:val="TAC"/>
              <w:rPr>
                <w:rFonts w:cs="Arial"/>
              </w:rPr>
            </w:pPr>
          </w:p>
        </w:tc>
        <w:tc>
          <w:tcPr>
            <w:tcW w:w="600" w:type="dxa"/>
            <w:gridSpan w:val="7"/>
            <w:vAlign w:val="center"/>
          </w:tcPr>
          <w:p w14:paraId="1C281783" w14:textId="77777777" w:rsidR="001267CA" w:rsidRPr="006F4B9D" w:rsidRDefault="001267CA" w:rsidP="00C116AF">
            <w:pPr>
              <w:pStyle w:val="TAC"/>
              <w:rPr>
                <w:rFonts w:cs="Arial"/>
                <w:lang w:eastAsia="zh-CN"/>
              </w:rPr>
            </w:pPr>
          </w:p>
        </w:tc>
        <w:tc>
          <w:tcPr>
            <w:tcW w:w="599" w:type="dxa"/>
            <w:gridSpan w:val="6"/>
            <w:vAlign w:val="center"/>
          </w:tcPr>
          <w:p w14:paraId="491ACB30" w14:textId="77777777" w:rsidR="001267CA" w:rsidRPr="006F4B9D" w:rsidRDefault="001267CA" w:rsidP="00C116AF">
            <w:pPr>
              <w:pStyle w:val="TAC"/>
              <w:rPr>
                <w:rFonts w:cs="Arial"/>
                <w:lang w:eastAsia="zh-CN"/>
              </w:rPr>
            </w:pPr>
          </w:p>
        </w:tc>
        <w:tc>
          <w:tcPr>
            <w:tcW w:w="698" w:type="dxa"/>
            <w:gridSpan w:val="4"/>
            <w:vAlign w:val="center"/>
          </w:tcPr>
          <w:p w14:paraId="23F1DF09" w14:textId="77777777" w:rsidR="001267CA" w:rsidRPr="006F4B9D" w:rsidRDefault="001267CA" w:rsidP="00C116AF">
            <w:pPr>
              <w:pStyle w:val="TAC"/>
              <w:rPr>
                <w:rFonts w:cs="Arial"/>
                <w:lang w:eastAsia="zh-CN"/>
              </w:rPr>
            </w:pPr>
            <w:r w:rsidRPr="006F4B9D">
              <w:rPr>
                <w:rFonts w:cs="Arial"/>
              </w:rPr>
              <w:t>Yes</w:t>
            </w:r>
          </w:p>
        </w:tc>
        <w:tc>
          <w:tcPr>
            <w:tcW w:w="1187" w:type="dxa"/>
            <w:vMerge/>
            <w:vAlign w:val="center"/>
          </w:tcPr>
          <w:p w14:paraId="110613A5" w14:textId="77777777" w:rsidR="001267CA" w:rsidRPr="006F4B9D" w:rsidRDefault="001267CA" w:rsidP="00C116AF">
            <w:pPr>
              <w:pStyle w:val="TAC"/>
              <w:rPr>
                <w:rFonts w:cs="Arial"/>
                <w:lang w:eastAsia="zh-CN"/>
              </w:rPr>
            </w:pPr>
          </w:p>
        </w:tc>
        <w:tc>
          <w:tcPr>
            <w:tcW w:w="1288" w:type="dxa"/>
            <w:vMerge/>
            <w:vAlign w:val="center"/>
          </w:tcPr>
          <w:p w14:paraId="312C5D56" w14:textId="77777777" w:rsidR="001267CA" w:rsidRPr="006F4B9D" w:rsidRDefault="001267CA" w:rsidP="00C116AF">
            <w:pPr>
              <w:pStyle w:val="TAC"/>
              <w:rPr>
                <w:rFonts w:cs="Arial"/>
              </w:rPr>
            </w:pPr>
          </w:p>
        </w:tc>
      </w:tr>
      <w:tr w:rsidR="001267CA" w:rsidRPr="006F4B9D" w14:paraId="7B1951AC" w14:textId="77777777" w:rsidTr="00C116AF">
        <w:trPr>
          <w:trHeight w:val="223"/>
          <w:jc w:val="center"/>
        </w:trPr>
        <w:tc>
          <w:tcPr>
            <w:tcW w:w="1396" w:type="dxa"/>
            <w:vMerge w:val="restart"/>
            <w:vAlign w:val="center"/>
          </w:tcPr>
          <w:p w14:paraId="01860CE1" w14:textId="77777777" w:rsidR="001267CA" w:rsidRPr="006F4B9D" w:rsidRDefault="001267CA" w:rsidP="00C116AF">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p>
        </w:tc>
        <w:tc>
          <w:tcPr>
            <w:tcW w:w="1466" w:type="dxa"/>
            <w:vMerge w:val="restart"/>
            <w:vAlign w:val="center"/>
          </w:tcPr>
          <w:p w14:paraId="0EA8C1D3" w14:textId="77777777" w:rsidR="001267CA" w:rsidRPr="006F4B9D" w:rsidRDefault="001267CA" w:rsidP="00C116AF">
            <w:pPr>
              <w:pStyle w:val="TAC"/>
              <w:rPr>
                <w:rFonts w:cs="Arial"/>
                <w:lang w:eastAsia="zh-CN"/>
              </w:rPr>
            </w:pPr>
            <w:r w:rsidRPr="006F4B9D">
              <w:rPr>
                <w:rFonts w:cs="Arial"/>
              </w:rPr>
              <w:t>-</w:t>
            </w:r>
          </w:p>
        </w:tc>
        <w:tc>
          <w:tcPr>
            <w:tcW w:w="767" w:type="dxa"/>
            <w:shd w:val="clear" w:color="auto" w:fill="auto"/>
          </w:tcPr>
          <w:p w14:paraId="7B2063F6" w14:textId="77777777" w:rsidR="001267CA" w:rsidRPr="006F4B9D" w:rsidRDefault="001267CA" w:rsidP="00C116AF">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24A7D56F" w14:textId="77777777" w:rsidR="001267CA" w:rsidRPr="006F4B9D" w:rsidRDefault="001267CA" w:rsidP="00C116AF">
            <w:pPr>
              <w:pStyle w:val="TAC"/>
              <w:rPr>
                <w:rFonts w:cs="Arial"/>
              </w:rPr>
            </w:pPr>
          </w:p>
        </w:tc>
        <w:tc>
          <w:tcPr>
            <w:tcW w:w="586" w:type="dxa"/>
            <w:gridSpan w:val="4"/>
          </w:tcPr>
          <w:p w14:paraId="55B3C556" w14:textId="77777777" w:rsidR="001267CA" w:rsidRPr="006F4B9D" w:rsidRDefault="001267CA" w:rsidP="00C116AF">
            <w:pPr>
              <w:pStyle w:val="TAC"/>
              <w:rPr>
                <w:rFonts w:cs="Arial"/>
              </w:rPr>
            </w:pPr>
          </w:p>
        </w:tc>
        <w:tc>
          <w:tcPr>
            <w:tcW w:w="586" w:type="dxa"/>
            <w:gridSpan w:val="4"/>
          </w:tcPr>
          <w:p w14:paraId="6CA64F0E" w14:textId="77777777" w:rsidR="001267CA" w:rsidRPr="006F4B9D" w:rsidRDefault="001267CA" w:rsidP="00C116AF">
            <w:pPr>
              <w:pStyle w:val="TAC"/>
              <w:rPr>
                <w:rFonts w:cs="Arial"/>
              </w:rPr>
            </w:pPr>
          </w:p>
        </w:tc>
        <w:tc>
          <w:tcPr>
            <w:tcW w:w="600" w:type="dxa"/>
            <w:gridSpan w:val="7"/>
            <w:vAlign w:val="center"/>
          </w:tcPr>
          <w:p w14:paraId="4333AB9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04BBD04" w14:textId="77777777" w:rsidR="001267CA" w:rsidRPr="006F4B9D" w:rsidRDefault="001267CA" w:rsidP="00C116AF">
            <w:pPr>
              <w:pStyle w:val="TAC"/>
              <w:rPr>
                <w:rFonts w:cs="Arial"/>
              </w:rPr>
            </w:pPr>
          </w:p>
        </w:tc>
        <w:tc>
          <w:tcPr>
            <w:tcW w:w="698" w:type="dxa"/>
            <w:gridSpan w:val="4"/>
            <w:vAlign w:val="center"/>
          </w:tcPr>
          <w:p w14:paraId="649F1C84"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715DA88" w14:textId="77777777" w:rsidR="001267CA" w:rsidRPr="006F4B9D" w:rsidRDefault="001267CA" w:rsidP="00C116AF">
            <w:pPr>
              <w:pStyle w:val="TAC"/>
              <w:rPr>
                <w:rFonts w:cs="Arial"/>
              </w:rPr>
            </w:pPr>
            <w:r w:rsidRPr="006F4B9D">
              <w:rPr>
                <w:rFonts w:cs="Arial" w:hint="eastAsia"/>
                <w:lang w:eastAsia="zh-CN"/>
              </w:rPr>
              <w:t>40</w:t>
            </w:r>
          </w:p>
        </w:tc>
        <w:tc>
          <w:tcPr>
            <w:tcW w:w="1288" w:type="dxa"/>
            <w:vMerge w:val="restart"/>
            <w:vAlign w:val="center"/>
          </w:tcPr>
          <w:p w14:paraId="2C6D606F" w14:textId="77777777" w:rsidR="001267CA" w:rsidRPr="006F4B9D" w:rsidRDefault="001267CA" w:rsidP="00C116AF">
            <w:pPr>
              <w:pStyle w:val="TAC"/>
              <w:rPr>
                <w:rFonts w:cs="Arial"/>
              </w:rPr>
            </w:pPr>
            <w:r w:rsidRPr="006F4B9D">
              <w:rPr>
                <w:rFonts w:cs="Arial"/>
              </w:rPr>
              <w:t>0</w:t>
            </w:r>
          </w:p>
        </w:tc>
      </w:tr>
      <w:tr w:rsidR="001267CA" w:rsidRPr="006F4B9D" w14:paraId="6A991803" w14:textId="77777777" w:rsidTr="00C116AF">
        <w:trPr>
          <w:trHeight w:val="223"/>
          <w:jc w:val="center"/>
        </w:trPr>
        <w:tc>
          <w:tcPr>
            <w:tcW w:w="1396" w:type="dxa"/>
            <w:vMerge/>
            <w:vAlign w:val="center"/>
          </w:tcPr>
          <w:p w14:paraId="155F1B0A" w14:textId="77777777" w:rsidR="001267CA" w:rsidRPr="006F4B9D" w:rsidRDefault="001267CA" w:rsidP="00C116AF">
            <w:pPr>
              <w:pStyle w:val="TAC"/>
              <w:rPr>
                <w:rFonts w:cs="Arial"/>
              </w:rPr>
            </w:pPr>
          </w:p>
        </w:tc>
        <w:tc>
          <w:tcPr>
            <w:tcW w:w="1466" w:type="dxa"/>
            <w:vMerge/>
            <w:vAlign w:val="center"/>
          </w:tcPr>
          <w:p w14:paraId="7C9D034E" w14:textId="77777777" w:rsidR="001267CA" w:rsidRPr="006F4B9D" w:rsidRDefault="001267CA" w:rsidP="00C116AF">
            <w:pPr>
              <w:pStyle w:val="TAC"/>
              <w:rPr>
                <w:rFonts w:cs="Arial"/>
                <w:lang w:eastAsia="zh-CN"/>
              </w:rPr>
            </w:pPr>
          </w:p>
        </w:tc>
        <w:tc>
          <w:tcPr>
            <w:tcW w:w="767" w:type="dxa"/>
            <w:shd w:val="clear" w:color="auto" w:fill="auto"/>
          </w:tcPr>
          <w:p w14:paraId="2E94BBC7" w14:textId="77777777" w:rsidR="001267CA" w:rsidRPr="006F4B9D" w:rsidRDefault="001267CA" w:rsidP="00C116AF">
            <w:pPr>
              <w:pStyle w:val="TAC"/>
              <w:rPr>
                <w:rFonts w:cs="Arial"/>
              </w:rPr>
            </w:pPr>
            <w:r w:rsidRPr="006F4B9D">
              <w:rPr>
                <w:rFonts w:cs="Arial" w:hint="eastAsia"/>
                <w:lang w:eastAsia="zh-CN"/>
              </w:rPr>
              <w:t>4</w:t>
            </w:r>
            <w:r w:rsidRPr="006F4B9D">
              <w:rPr>
                <w:rFonts w:cs="Arial"/>
                <w:lang w:eastAsia="zh-CN"/>
              </w:rPr>
              <w:t>0</w:t>
            </w:r>
          </w:p>
        </w:tc>
        <w:tc>
          <w:tcPr>
            <w:tcW w:w="586" w:type="dxa"/>
            <w:gridSpan w:val="2"/>
            <w:shd w:val="clear" w:color="auto" w:fill="auto"/>
          </w:tcPr>
          <w:p w14:paraId="1AF47F43" w14:textId="77777777" w:rsidR="001267CA" w:rsidRPr="006F4B9D" w:rsidRDefault="001267CA" w:rsidP="00C116AF">
            <w:pPr>
              <w:pStyle w:val="TAC"/>
              <w:rPr>
                <w:rFonts w:cs="Arial"/>
              </w:rPr>
            </w:pPr>
          </w:p>
        </w:tc>
        <w:tc>
          <w:tcPr>
            <w:tcW w:w="586" w:type="dxa"/>
            <w:gridSpan w:val="4"/>
          </w:tcPr>
          <w:p w14:paraId="30C2E922" w14:textId="77777777" w:rsidR="001267CA" w:rsidRPr="006F4B9D" w:rsidRDefault="001267CA" w:rsidP="00C116AF">
            <w:pPr>
              <w:pStyle w:val="TAC"/>
              <w:rPr>
                <w:rFonts w:cs="Arial"/>
              </w:rPr>
            </w:pPr>
          </w:p>
        </w:tc>
        <w:tc>
          <w:tcPr>
            <w:tcW w:w="586" w:type="dxa"/>
            <w:gridSpan w:val="4"/>
          </w:tcPr>
          <w:p w14:paraId="4076953E" w14:textId="77777777" w:rsidR="001267CA" w:rsidRPr="006F4B9D" w:rsidRDefault="001267CA" w:rsidP="00C116AF">
            <w:pPr>
              <w:pStyle w:val="TAC"/>
              <w:rPr>
                <w:rFonts w:cs="Arial"/>
              </w:rPr>
            </w:pPr>
          </w:p>
        </w:tc>
        <w:tc>
          <w:tcPr>
            <w:tcW w:w="600" w:type="dxa"/>
            <w:gridSpan w:val="7"/>
          </w:tcPr>
          <w:p w14:paraId="204847D6" w14:textId="77777777" w:rsidR="001267CA" w:rsidRPr="006F4B9D" w:rsidRDefault="001267CA" w:rsidP="00C116AF">
            <w:pPr>
              <w:pStyle w:val="TAC"/>
              <w:rPr>
                <w:rFonts w:cs="Arial"/>
              </w:rPr>
            </w:pPr>
            <w:r w:rsidRPr="006F4B9D">
              <w:rPr>
                <w:rFonts w:cs="Arial"/>
              </w:rPr>
              <w:t>Yes</w:t>
            </w:r>
          </w:p>
        </w:tc>
        <w:tc>
          <w:tcPr>
            <w:tcW w:w="599" w:type="dxa"/>
            <w:gridSpan w:val="6"/>
          </w:tcPr>
          <w:p w14:paraId="0FF8AE31" w14:textId="77777777" w:rsidR="001267CA" w:rsidRPr="006F4B9D" w:rsidRDefault="001267CA" w:rsidP="00C116AF">
            <w:pPr>
              <w:pStyle w:val="TAC"/>
              <w:rPr>
                <w:rFonts w:cs="Arial"/>
              </w:rPr>
            </w:pPr>
          </w:p>
        </w:tc>
        <w:tc>
          <w:tcPr>
            <w:tcW w:w="698" w:type="dxa"/>
            <w:gridSpan w:val="4"/>
          </w:tcPr>
          <w:p w14:paraId="523F5249"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6244951B" w14:textId="77777777" w:rsidR="001267CA" w:rsidRPr="006F4B9D" w:rsidRDefault="001267CA" w:rsidP="00C116AF">
            <w:pPr>
              <w:pStyle w:val="TAC"/>
              <w:rPr>
                <w:rFonts w:cs="Arial"/>
              </w:rPr>
            </w:pPr>
          </w:p>
        </w:tc>
        <w:tc>
          <w:tcPr>
            <w:tcW w:w="1288" w:type="dxa"/>
            <w:vMerge/>
            <w:vAlign w:val="center"/>
          </w:tcPr>
          <w:p w14:paraId="7C191DCC" w14:textId="77777777" w:rsidR="001267CA" w:rsidRPr="006F4B9D" w:rsidRDefault="001267CA" w:rsidP="00C116AF">
            <w:pPr>
              <w:pStyle w:val="TAC"/>
              <w:rPr>
                <w:rFonts w:cs="Arial"/>
              </w:rPr>
            </w:pPr>
          </w:p>
        </w:tc>
      </w:tr>
      <w:tr w:rsidR="001267CA" w:rsidRPr="006F4B9D" w14:paraId="00BFDCE7" w14:textId="77777777" w:rsidTr="00C116AF">
        <w:trPr>
          <w:trHeight w:val="223"/>
          <w:jc w:val="center"/>
        </w:trPr>
        <w:tc>
          <w:tcPr>
            <w:tcW w:w="1396" w:type="dxa"/>
            <w:vMerge/>
            <w:vAlign w:val="center"/>
          </w:tcPr>
          <w:p w14:paraId="0E3B2381" w14:textId="77777777" w:rsidR="001267CA" w:rsidRPr="006F4B9D" w:rsidRDefault="001267CA" w:rsidP="00C116AF">
            <w:pPr>
              <w:pStyle w:val="TAC"/>
              <w:rPr>
                <w:rFonts w:cs="Arial"/>
              </w:rPr>
            </w:pPr>
          </w:p>
        </w:tc>
        <w:tc>
          <w:tcPr>
            <w:tcW w:w="1466" w:type="dxa"/>
            <w:vMerge/>
            <w:vAlign w:val="center"/>
          </w:tcPr>
          <w:p w14:paraId="0DCDBB5F" w14:textId="77777777" w:rsidR="001267CA" w:rsidRPr="006F4B9D" w:rsidRDefault="001267CA" w:rsidP="00C116AF">
            <w:pPr>
              <w:pStyle w:val="TAC"/>
              <w:rPr>
                <w:rFonts w:cs="Arial"/>
                <w:lang w:eastAsia="zh-CN"/>
              </w:rPr>
            </w:pPr>
          </w:p>
        </w:tc>
        <w:tc>
          <w:tcPr>
            <w:tcW w:w="767" w:type="dxa"/>
            <w:shd w:val="clear" w:color="auto" w:fill="auto"/>
            <w:vAlign w:val="center"/>
          </w:tcPr>
          <w:p w14:paraId="2899E522" w14:textId="77777777" w:rsidR="001267CA" w:rsidRPr="006F4B9D" w:rsidRDefault="001267CA" w:rsidP="00C116AF">
            <w:pPr>
              <w:pStyle w:val="TAC"/>
              <w:rPr>
                <w:rFonts w:cs="Arial"/>
                <w:lang w:eastAsia="zh-CN"/>
              </w:rPr>
            </w:pPr>
            <w:r w:rsidRPr="006F4B9D">
              <w:rPr>
                <w:rFonts w:hint="eastAsia"/>
                <w:kern w:val="2"/>
                <w:szCs w:val="18"/>
                <w:lang w:eastAsia="zh-CN"/>
              </w:rPr>
              <w:t>38</w:t>
            </w:r>
          </w:p>
        </w:tc>
        <w:tc>
          <w:tcPr>
            <w:tcW w:w="586" w:type="dxa"/>
            <w:gridSpan w:val="2"/>
            <w:shd w:val="clear" w:color="auto" w:fill="auto"/>
            <w:vAlign w:val="center"/>
          </w:tcPr>
          <w:p w14:paraId="32F816FA" w14:textId="77777777" w:rsidR="001267CA" w:rsidRPr="006F4B9D" w:rsidRDefault="001267CA" w:rsidP="00C116AF">
            <w:pPr>
              <w:pStyle w:val="TAC"/>
              <w:rPr>
                <w:rFonts w:cs="Arial"/>
              </w:rPr>
            </w:pPr>
          </w:p>
        </w:tc>
        <w:tc>
          <w:tcPr>
            <w:tcW w:w="586" w:type="dxa"/>
            <w:gridSpan w:val="4"/>
            <w:vAlign w:val="center"/>
          </w:tcPr>
          <w:p w14:paraId="7296558D" w14:textId="77777777" w:rsidR="001267CA" w:rsidRPr="006F4B9D" w:rsidRDefault="001267CA" w:rsidP="00C116AF">
            <w:pPr>
              <w:pStyle w:val="TAC"/>
              <w:rPr>
                <w:rFonts w:cs="Arial"/>
              </w:rPr>
            </w:pPr>
          </w:p>
        </w:tc>
        <w:tc>
          <w:tcPr>
            <w:tcW w:w="586" w:type="dxa"/>
            <w:gridSpan w:val="4"/>
            <w:vAlign w:val="center"/>
          </w:tcPr>
          <w:p w14:paraId="0C5CEF2C" w14:textId="77777777" w:rsidR="001267CA" w:rsidRPr="006F4B9D" w:rsidRDefault="001267CA" w:rsidP="00C116AF">
            <w:pPr>
              <w:pStyle w:val="TAC"/>
              <w:rPr>
                <w:rFonts w:cs="Arial"/>
              </w:rPr>
            </w:pPr>
          </w:p>
        </w:tc>
        <w:tc>
          <w:tcPr>
            <w:tcW w:w="600" w:type="dxa"/>
            <w:gridSpan w:val="7"/>
            <w:vAlign w:val="center"/>
          </w:tcPr>
          <w:p w14:paraId="645022A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714E5F4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6AABF66" w14:textId="77777777" w:rsidR="001267CA" w:rsidRPr="006F4B9D" w:rsidRDefault="001267CA" w:rsidP="00C116AF">
            <w:pPr>
              <w:pStyle w:val="TAC"/>
              <w:rPr>
                <w:rFonts w:cs="Arial"/>
                <w:lang w:eastAsia="zh-CN"/>
              </w:rPr>
            </w:pPr>
            <w:r w:rsidRPr="006F4B9D">
              <w:rPr>
                <w:rFonts w:cs="Arial"/>
              </w:rPr>
              <w:t>Yes</w:t>
            </w:r>
          </w:p>
        </w:tc>
        <w:tc>
          <w:tcPr>
            <w:tcW w:w="1187" w:type="dxa"/>
            <w:vMerge w:val="restart"/>
            <w:vAlign w:val="center"/>
          </w:tcPr>
          <w:p w14:paraId="3F7D8F56"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4EF0A391" w14:textId="77777777" w:rsidR="001267CA" w:rsidRPr="006F4B9D" w:rsidRDefault="001267CA" w:rsidP="00C116AF">
            <w:pPr>
              <w:pStyle w:val="TAC"/>
              <w:rPr>
                <w:rFonts w:cs="Arial"/>
              </w:rPr>
            </w:pPr>
            <w:r w:rsidRPr="006F4B9D">
              <w:rPr>
                <w:rFonts w:cs="Arial"/>
              </w:rPr>
              <w:t>1</w:t>
            </w:r>
          </w:p>
        </w:tc>
      </w:tr>
      <w:tr w:rsidR="001267CA" w:rsidRPr="006F4B9D" w14:paraId="3958045A" w14:textId="77777777" w:rsidTr="00C116AF">
        <w:trPr>
          <w:trHeight w:val="223"/>
          <w:jc w:val="center"/>
        </w:trPr>
        <w:tc>
          <w:tcPr>
            <w:tcW w:w="1396" w:type="dxa"/>
            <w:vMerge/>
            <w:vAlign w:val="center"/>
          </w:tcPr>
          <w:p w14:paraId="5B8A3A9F" w14:textId="77777777" w:rsidR="001267CA" w:rsidRPr="006F4B9D" w:rsidRDefault="001267CA" w:rsidP="00C116AF">
            <w:pPr>
              <w:pStyle w:val="TAC"/>
              <w:rPr>
                <w:rFonts w:cs="Arial"/>
              </w:rPr>
            </w:pPr>
          </w:p>
        </w:tc>
        <w:tc>
          <w:tcPr>
            <w:tcW w:w="1466" w:type="dxa"/>
            <w:vMerge/>
            <w:vAlign w:val="center"/>
          </w:tcPr>
          <w:p w14:paraId="60F7C226" w14:textId="77777777" w:rsidR="001267CA" w:rsidRPr="006F4B9D" w:rsidRDefault="001267CA" w:rsidP="00C116AF">
            <w:pPr>
              <w:pStyle w:val="TAC"/>
              <w:rPr>
                <w:rFonts w:cs="Arial"/>
                <w:lang w:eastAsia="zh-CN"/>
              </w:rPr>
            </w:pPr>
          </w:p>
        </w:tc>
        <w:tc>
          <w:tcPr>
            <w:tcW w:w="767" w:type="dxa"/>
            <w:shd w:val="clear" w:color="auto" w:fill="auto"/>
            <w:vAlign w:val="center"/>
          </w:tcPr>
          <w:p w14:paraId="1BE00FB0" w14:textId="77777777" w:rsidR="001267CA" w:rsidRPr="006F4B9D" w:rsidRDefault="001267CA" w:rsidP="00C116AF">
            <w:pPr>
              <w:pStyle w:val="TAC"/>
              <w:rPr>
                <w:rFonts w:cs="Arial"/>
                <w:lang w:eastAsia="zh-CN"/>
              </w:rPr>
            </w:pPr>
            <w:r w:rsidRPr="006F4B9D">
              <w:rPr>
                <w:rFonts w:cs="Arial" w:hint="eastAsia"/>
                <w:szCs w:val="18"/>
                <w:lang w:eastAsia="zh-CN"/>
              </w:rPr>
              <w:t>4</w:t>
            </w:r>
            <w:r w:rsidRPr="006F4B9D">
              <w:rPr>
                <w:rFonts w:cs="Arial"/>
                <w:szCs w:val="18"/>
                <w:lang w:eastAsia="zh-CN"/>
              </w:rPr>
              <w:t>0</w:t>
            </w:r>
          </w:p>
        </w:tc>
        <w:tc>
          <w:tcPr>
            <w:tcW w:w="586" w:type="dxa"/>
            <w:gridSpan w:val="2"/>
            <w:shd w:val="clear" w:color="auto" w:fill="auto"/>
            <w:vAlign w:val="center"/>
          </w:tcPr>
          <w:p w14:paraId="7DC68B48" w14:textId="77777777" w:rsidR="001267CA" w:rsidRPr="006F4B9D" w:rsidRDefault="001267CA" w:rsidP="00C116AF">
            <w:pPr>
              <w:pStyle w:val="TAC"/>
              <w:rPr>
                <w:rFonts w:cs="Arial"/>
              </w:rPr>
            </w:pPr>
          </w:p>
        </w:tc>
        <w:tc>
          <w:tcPr>
            <w:tcW w:w="586" w:type="dxa"/>
            <w:gridSpan w:val="4"/>
            <w:vAlign w:val="center"/>
          </w:tcPr>
          <w:p w14:paraId="44DA39C6" w14:textId="77777777" w:rsidR="001267CA" w:rsidRPr="006F4B9D" w:rsidRDefault="001267CA" w:rsidP="00C116AF">
            <w:pPr>
              <w:pStyle w:val="TAC"/>
              <w:rPr>
                <w:rFonts w:cs="Arial"/>
              </w:rPr>
            </w:pPr>
          </w:p>
        </w:tc>
        <w:tc>
          <w:tcPr>
            <w:tcW w:w="586" w:type="dxa"/>
            <w:gridSpan w:val="4"/>
            <w:vAlign w:val="center"/>
          </w:tcPr>
          <w:p w14:paraId="02E73B13" w14:textId="77777777" w:rsidR="001267CA" w:rsidRPr="006F4B9D" w:rsidRDefault="001267CA" w:rsidP="00C116AF">
            <w:pPr>
              <w:pStyle w:val="TAC"/>
              <w:rPr>
                <w:rFonts w:cs="Arial"/>
              </w:rPr>
            </w:pPr>
          </w:p>
        </w:tc>
        <w:tc>
          <w:tcPr>
            <w:tcW w:w="600" w:type="dxa"/>
            <w:gridSpan w:val="7"/>
            <w:vAlign w:val="center"/>
          </w:tcPr>
          <w:p w14:paraId="7BD1E8B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ED9CA1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42BA143" w14:textId="77777777" w:rsidR="001267CA" w:rsidRPr="006F4B9D" w:rsidRDefault="001267CA" w:rsidP="00C116AF">
            <w:pPr>
              <w:pStyle w:val="TAC"/>
              <w:rPr>
                <w:rFonts w:cs="Arial"/>
                <w:lang w:eastAsia="zh-CN"/>
              </w:rPr>
            </w:pPr>
            <w:r w:rsidRPr="006F4B9D">
              <w:rPr>
                <w:rFonts w:cs="Arial"/>
              </w:rPr>
              <w:t>Yes</w:t>
            </w:r>
          </w:p>
        </w:tc>
        <w:tc>
          <w:tcPr>
            <w:tcW w:w="1187" w:type="dxa"/>
            <w:vMerge/>
            <w:vAlign w:val="center"/>
          </w:tcPr>
          <w:p w14:paraId="58D6624D" w14:textId="77777777" w:rsidR="001267CA" w:rsidRPr="006F4B9D" w:rsidRDefault="001267CA" w:rsidP="00C116AF">
            <w:pPr>
              <w:pStyle w:val="TAC"/>
              <w:rPr>
                <w:rFonts w:cs="Arial"/>
              </w:rPr>
            </w:pPr>
          </w:p>
        </w:tc>
        <w:tc>
          <w:tcPr>
            <w:tcW w:w="1288" w:type="dxa"/>
            <w:vMerge/>
            <w:vAlign w:val="center"/>
          </w:tcPr>
          <w:p w14:paraId="33861172" w14:textId="77777777" w:rsidR="001267CA" w:rsidRPr="006F4B9D" w:rsidRDefault="001267CA" w:rsidP="00C116AF">
            <w:pPr>
              <w:pStyle w:val="TAC"/>
              <w:rPr>
                <w:rFonts w:cs="Arial"/>
              </w:rPr>
            </w:pPr>
          </w:p>
        </w:tc>
      </w:tr>
      <w:tr w:rsidR="001267CA" w:rsidRPr="006F4B9D" w14:paraId="0F3B81C9" w14:textId="77777777" w:rsidTr="00C116AF">
        <w:trPr>
          <w:trHeight w:val="223"/>
          <w:jc w:val="center"/>
        </w:trPr>
        <w:tc>
          <w:tcPr>
            <w:tcW w:w="1396" w:type="dxa"/>
            <w:vMerge w:val="restart"/>
            <w:vAlign w:val="center"/>
          </w:tcPr>
          <w:p w14:paraId="00ABC48B" w14:textId="77777777" w:rsidR="001267CA" w:rsidRPr="006F4B9D" w:rsidRDefault="001267CA" w:rsidP="00C116AF">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r w:rsidRPr="006F4B9D">
              <w:rPr>
                <w:rFonts w:cs="Arial"/>
                <w:lang w:eastAsia="zh-CN"/>
              </w:rPr>
              <w:t>-40A</w:t>
            </w:r>
          </w:p>
        </w:tc>
        <w:tc>
          <w:tcPr>
            <w:tcW w:w="1466" w:type="dxa"/>
            <w:vMerge w:val="restart"/>
            <w:vAlign w:val="center"/>
          </w:tcPr>
          <w:p w14:paraId="589FC5C9" w14:textId="77777777" w:rsidR="001267CA" w:rsidRPr="006F4B9D" w:rsidRDefault="001267CA" w:rsidP="00C116AF">
            <w:pPr>
              <w:pStyle w:val="TAC"/>
              <w:rPr>
                <w:rFonts w:cs="Arial"/>
                <w:lang w:eastAsia="zh-CN"/>
              </w:rPr>
            </w:pPr>
            <w:r w:rsidRPr="006F4B9D">
              <w:rPr>
                <w:rFonts w:cs="Arial"/>
              </w:rPr>
              <w:t>-</w:t>
            </w:r>
          </w:p>
        </w:tc>
        <w:tc>
          <w:tcPr>
            <w:tcW w:w="767" w:type="dxa"/>
            <w:shd w:val="clear" w:color="auto" w:fill="auto"/>
          </w:tcPr>
          <w:p w14:paraId="0473A031" w14:textId="77777777" w:rsidR="001267CA" w:rsidRPr="006F4B9D" w:rsidRDefault="001267CA" w:rsidP="00C116AF">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62D53384" w14:textId="77777777" w:rsidR="001267CA" w:rsidRPr="006F4B9D" w:rsidRDefault="001267CA" w:rsidP="00C116AF">
            <w:pPr>
              <w:pStyle w:val="TAC"/>
              <w:rPr>
                <w:rFonts w:cs="Arial"/>
              </w:rPr>
            </w:pPr>
          </w:p>
        </w:tc>
        <w:tc>
          <w:tcPr>
            <w:tcW w:w="586" w:type="dxa"/>
            <w:gridSpan w:val="4"/>
          </w:tcPr>
          <w:p w14:paraId="2826463E" w14:textId="77777777" w:rsidR="001267CA" w:rsidRPr="006F4B9D" w:rsidRDefault="001267CA" w:rsidP="00C116AF">
            <w:pPr>
              <w:pStyle w:val="TAC"/>
              <w:rPr>
                <w:rFonts w:cs="Arial"/>
              </w:rPr>
            </w:pPr>
          </w:p>
        </w:tc>
        <w:tc>
          <w:tcPr>
            <w:tcW w:w="586" w:type="dxa"/>
            <w:gridSpan w:val="4"/>
          </w:tcPr>
          <w:p w14:paraId="5F617297" w14:textId="77777777" w:rsidR="001267CA" w:rsidRPr="006F4B9D" w:rsidRDefault="001267CA" w:rsidP="00C116AF">
            <w:pPr>
              <w:pStyle w:val="TAC"/>
              <w:rPr>
                <w:rFonts w:cs="Arial"/>
              </w:rPr>
            </w:pPr>
          </w:p>
        </w:tc>
        <w:tc>
          <w:tcPr>
            <w:tcW w:w="600" w:type="dxa"/>
            <w:gridSpan w:val="7"/>
            <w:vAlign w:val="center"/>
          </w:tcPr>
          <w:p w14:paraId="3876024B"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242BF41" w14:textId="77777777" w:rsidR="001267CA" w:rsidRPr="006F4B9D" w:rsidRDefault="001267CA" w:rsidP="00C116AF">
            <w:pPr>
              <w:pStyle w:val="TAC"/>
              <w:rPr>
                <w:rFonts w:cs="Arial"/>
              </w:rPr>
            </w:pPr>
          </w:p>
        </w:tc>
        <w:tc>
          <w:tcPr>
            <w:tcW w:w="698" w:type="dxa"/>
            <w:gridSpan w:val="4"/>
            <w:vAlign w:val="center"/>
          </w:tcPr>
          <w:p w14:paraId="75AFE971"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89B832B" w14:textId="77777777" w:rsidR="001267CA" w:rsidRPr="006F4B9D" w:rsidRDefault="001267CA" w:rsidP="00C116AF">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0103F0DA" w14:textId="77777777" w:rsidR="001267CA" w:rsidRPr="006F4B9D" w:rsidRDefault="001267CA" w:rsidP="00C116AF">
            <w:pPr>
              <w:pStyle w:val="TAC"/>
              <w:rPr>
                <w:rFonts w:cs="Arial"/>
              </w:rPr>
            </w:pPr>
            <w:r w:rsidRPr="006F4B9D">
              <w:rPr>
                <w:rFonts w:cs="Arial"/>
              </w:rPr>
              <w:t>0</w:t>
            </w:r>
          </w:p>
        </w:tc>
      </w:tr>
      <w:tr w:rsidR="001267CA" w:rsidRPr="006F4B9D" w14:paraId="64E07822" w14:textId="77777777" w:rsidTr="00C116AF">
        <w:trPr>
          <w:trHeight w:val="223"/>
          <w:jc w:val="center"/>
        </w:trPr>
        <w:tc>
          <w:tcPr>
            <w:tcW w:w="1396" w:type="dxa"/>
            <w:vMerge/>
            <w:vAlign w:val="center"/>
          </w:tcPr>
          <w:p w14:paraId="78EEC466" w14:textId="77777777" w:rsidR="001267CA" w:rsidRPr="006F4B9D" w:rsidRDefault="001267CA" w:rsidP="00C116AF">
            <w:pPr>
              <w:pStyle w:val="TAC"/>
              <w:rPr>
                <w:rFonts w:cs="Arial"/>
              </w:rPr>
            </w:pPr>
          </w:p>
        </w:tc>
        <w:tc>
          <w:tcPr>
            <w:tcW w:w="1466" w:type="dxa"/>
            <w:vMerge/>
            <w:vAlign w:val="center"/>
          </w:tcPr>
          <w:p w14:paraId="7AF1743A" w14:textId="77777777" w:rsidR="001267CA" w:rsidRPr="006F4B9D" w:rsidRDefault="001267CA" w:rsidP="00C116AF">
            <w:pPr>
              <w:pStyle w:val="TAC"/>
              <w:rPr>
                <w:rFonts w:cs="Arial"/>
                <w:lang w:eastAsia="zh-CN"/>
              </w:rPr>
            </w:pPr>
          </w:p>
        </w:tc>
        <w:tc>
          <w:tcPr>
            <w:tcW w:w="767" w:type="dxa"/>
            <w:shd w:val="clear" w:color="auto" w:fill="auto"/>
          </w:tcPr>
          <w:p w14:paraId="1C04BE59" w14:textId="77777777" w:rsidR="001267CA" w:rsidRPr="006F4B9D" w:rsidRDefault="001267CA" w:rsidP="00C116AF">
            <w:pPr>
              <w:pStyle w:val="TAC"/>
              <w:rPr>
                <w:rFonts w:cs="Arial"/>
              </w:rPr>
            </w:pPr>
            <w:r w:rsidRPr="006F4B9D">
              <w:rPr>
                <w:rFonts w:cs="Arial" w:hint="eastAsia"/>
                <w:lang w:eastAsia="zh-CN"/>
              </w:rPr>
              <w:t>4</w:t>
            </w:r>
            <w:r w:rsidRPr="006F4B9D">
              <w:rPr>
                <w:rFonts w:cs="Arial"/>
                <w:lang w:eastAsia="zh-CN"/>
              </w:rPr>
              <w:t>0</w:t>
            </w:r>
          </w:p>
        </w:tc>
        <w:tc>
          <w:tcPr>
            <w:tcW w:w="3655" w:type="dxa"/>
            <w:gridSpan w:val="27"/>
            <w:shd w:val="clear" w:color="auto" w:fill="auto"/>
          </w:tcPr>
          <w:p w14:paraId="7D0717BF" w14:textId="77777777" w:rsidR="001267CA" w:rsidRPr="006F4B9D" w:rsidRDefault="001267CA" w:rsidP="00C116AF">
            <w:pPr>
              <w:pStyle w:val="TAC"/>
              <w:rPr>
                <w:rFonts w:cs="Arial"/>
              </w:rPr>
            </w:pPr>
            <w:r w:rsidRPr="006F4B9D">
              <w:rPr>
                <w:rFonts w:cs="Arial"/>
                <w:lang w:eastAsia="zh-CN"/>
              </w:rPr>
              <w:t xml:space="preserve">See CA_40A-40A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1426FC2A" w14:textId="77777777" w:rsidR="001267CA" w:rsidRPr="006F4B9D" w:rsidRDefault="001267CA" w:rsidP="00C116AF">
            <w:pPr>
              <w:pStyle w:val="TAC"/>
              <w:rPr>
                <w:rFonts w:cs="Arial"/>
              </w:rPr>
            </w:pPr>
          </w:p>
        </w:tc>
        <w:tc>
          <w:tcPr>
            <w:tcW w:w="1288" w:type="dxa"/>
            <w:vMerge/>
            <w:vAlign w:val="center"/>
          </w:tcPr>
          <w:p w14:paraId="36A4A1D0" w14:textId="77777777" w:rsidR="001267CA" w:rsidRPr="006F4B9D" w:rsidRDefault="001267CA" w:rsidP="00C116AF">
            <w:pPr>
              <w:pStyle w:val="TAC"/>
              <w:rPr>
                <w:rFonts w:cs="Arial"/>
              </w:rPr>
            </w:pPr>
          </w:p>
        </w:tc>
      </w:tr>
      <w:tr w:rsidR="001267CA" w:rsidRPr="006F4B9D" w14:paraId="25F57CBC" w14:textId="77777777" w:rsidTr="00C116AF">
        <w:trPr>
          <w:trHeight w:val="223"/>
          <w:jc w:val="center"/>
        </w:trPr>
        <w:tc>
          <w:tcPr>
            <w:tcW w:w="1396" w:type="dxa"/>
            <w:vMerge/>
            <w:vAlign w:val="center"/>
          </w:tcPr>
          <w:p w14:paraId="126DACD0" w14:textId="77777777" w:rsidR="001267CA" w:rsidRPr="006F4B9D" w:rsidRDefault="001267CA" w:rsidP="00C116AF">
            <w:pPr>
              <w:pStyle w:val="TAC"/>
              <w:rPr>
                <w:rFonts w:cs="Arial"/>
              </w:rPr>
            </w:pPr>
          </w:p>
        </w:tc>
        <w:tc>
          <w:tcPr>
            <w:tcW w:w="1466" w:type="dxa"/>
            <w:vMerge/>
            <w:vAlign w:val="center"/>
          </w:tcPr>
          <w:p w14:paraId="148B4FBA" w14:textId="77777777" w:rsidR="001267CA" w:rsidRPr="006F4B9D" w:rsidRDefault="001267CA" w:rsidP="00C116AF">
            <w:pPr>
              <w:pStyle w:val="TAC"/>
              <w:rPr>
                <w:rFonts w:cs="Arial"/>
                <w:lang w:eastAsia="zh-CN"/>
              </w:rPr>
            </w:pPr>
          </w:p>
        </w:tc>
        <w:tc>
          <w:tcPr>
            <w:tcW w:w="767" w:type="dxa"/>
            <w:shd w:val="clear" w:color="auto" w:fill="auto"/>
          </w:tcPr>
          <w:p w14:paraId="3F7E53D5" w14:textId="77777777" w:rsidR="001267CA" w:rsidRPr="006F4B9D" w:rsidRDefault="001267CA" w:rsidP="00C116AF">
            <w:pPr>
              <w:pStyle w:val="TAC"/>
              <w:rPr>
                <w:rFonts w:cs="Arial"/>
                <w:lang w:eastAsia="zh-CN"/>
              </w:rPr>
            </w:pPr>
            <w:r w:rsidRPr="006F4B9D">
              <w:rPr>
                <w:rFonts w:cs="Arial" w:hint="eastAsia"/>
                <w:lang w:eastAsia="zh-CN"/>
              </w:rPr>
              <w:t>38</w:t>
            </w:r>
          </w:p>
        </w:tc>
        <w:tc>
          <w:tcPr>
            <w:tcW w:w="609" w:type="dxa"/>
            <w:gridSpan w:val="3"/>
            <w:shd w:val="clear" w:color="auto" w:fill="auto"/>
          </w:tcPr>
          <w:p w14:paraId="6C62F43C" w14:textId="77777777" w:rsidR="001267CA" w:rsidRPr="006F4B9D" w:rsidRDefault="001267CA" w:rsidP="00C116AF">
            <w:pPr>
              <w:pStyle w:val="TAC"/>
              <w:rPr>
                <w:rFonts w:cs="Arial"/>
                <w:lang w:eastAsia="zh-CN"/>
              </w:rPr>
            </w:pPr>
          </w:p>
        </w:tc>
        <w:tc>
          <w:tcPr>
            <w:tcW w:w="610" w:type="dxa"/>
            <w:gridSpan w:val="6"/>
            <w:shd w:val="clear" w:color="auto" w:fill="auto"/>
          </w:tcPr>
          <w:p w14:paraId="2B40842E" w14:textId="77777777" w:rsidR="001267CA" w:rsidRPr="006F4B9D" w:rsidRDefault="001267CA" w:rsidP="00C116AF">
            <w:pPr>
              <w:pStyle w:val="TAC"/>
              <w:rPr>
                <w:rFonts w:cs="Arial"/>
                <w:lang w:eastAsia="zh-CN"/>
              </w:rPr>
            </w:pPr>
          </w:p>
        </w:tc>
        <w:tc>
          <w:tcPr>
            <w:tcW w:w="584" w:type="dxa"/>
            <w:gridSpan w:val="4"/>
            <w:shd w:val="clear" w:color="auto" w:fill="auto"/>
          </w:tcPr>
          <w:p w14:paraId="651B9F37" w14:textId="77777777" w:rsidR="001267CA" w:rsidRPr="006F4B9D" w:rsidRDefault="001267CA" w:rsidP="00C116AF">
            <w:pPr>
              <w:pStyle w:val="TAC"/>
              <w:rPr>
                <w:rFonts w:cs="Arial"/>
                <w:lang w:eastAsia="zh-CN"/>
              </w:rPr>
            </w:pPr>
          </w:p>
        </w:tc>
        <w:tc>
          <w:tcPr>
            <w:tcW w:w="595" w:type="dxa"/>
            <w:gridSpan w:val="7"/>
            <w:shd w:val="clear" w:color="auto" w:fill="auto"/>
          </w:tcPr>
          <w:p w14:paraId="6FB7FE42" w14:textId="77777777" w:rsidR="001267CA" w:rsidRPr="006F4B9D" w:rsidRDefault="001267CA" w:rsidP="00C116AF">
            <w:pPr>
              <w:pStyle w:val="TAC"/>
              <w:rPr>
                <w:rFonts w:cs="Arial"/>
                <w:lang w:eastAsia="zh-CN"/>
              </w:rPr>
            </w:pPr>
            <w:r w:rsidRPr="006F4B9D">
              <w:rPr>
                <w:rFonts w:cs="Arial" w:hint="eastAsia"/>
                <w:lang w:eastAsia="zh-CN"/>
              </w:rPr>
              <w:t>Yes</w:t>
            </w:r>
          </w:p>
        </w:tc>
        <w:tc>
          <w:tcPr>
            <w:tcW w:w="597" w:type="dxa"/>
            <w:gridSpan w:val="4"/>
            <w:shd w:val="clear" w:color="auto" w:fill="auto"/>
          </w:tcPr>
          <w:p w14:paraId="00A21ECB" w14:textId="77777777" w:rsidR="001267CA" w:rsidRPr="006F4B9D" w:rsidRDefault="001267CA" w:rsidP="00C116AF">
            <w:pPr>
              <w:pStyle w:val="TAC"/>
              <w:rPr>
                <w:rFonts w:cs="Arial"/>
                <w:lang w:eastAsia="zh-CN"/>
              </w:rPr>
            </w:pPr>
            <w:r w:rsidRPr="006F4B9D">
              <w:rPr>
                <w:rFonts w:cs="Arial" w:hint="eastAsia"/>
                <w:lang w:eastAsia="zh-CN"/>
              </w:rPr>
              <w:t>Yes</w:t>
            </w:r>
          </w:p>
        </w:tc>
        <w:tc>
          <w:tcPr>
            <w:tcW w:w="660" w:type="dxa"/>
            <w:gridSpan w:val="3"/>
            <w:shd w:val="clear" w:color="auto" w:fill="auto"/>
          </w:tcPr>
          <w:p w14:paraId="66840C1D" w14:textId="77777777" w:rsidR="001267CA" w:rsidRPr="006F4B9D" w:rsidRDefault="001267CA" w:rsidP="00C116AF">
            <w:pPr>
              <w:pStyle w:val="TAC"/>
              <w:rPr>
                <w:rFonts w:cs="Arial"/>
                <w:lang w:eastAsia="zh-CN"/>
              </w:rPr>
            </w:pPr>
            <w:r w:rsidRPr="006F4B9D">
              <w:rPr>
                <w:rFonts w:cs="Arial" w:hint="eastAsia"/>
                <w:lang w:eastAsia="zh-CN"/>
              </w:rPr>
              <w:t>Yes</w:t>
            </w:r>
          </w:p>
        </w:tc>
        <w:tc>
          <w:tcPr>
            <w:tcW w:w="1187" w:type="dxa"/>
            <w:vMerge w:val="restart"/>
            <w:vAlign w:val="center"/>
          </w:tcPr>
          <w:p w14:paraId="72D1A17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6F2CD508" w14:textId="77777777" w:rsidR="001267CA" w:rsidRPr="006F4B9D" w:rsidRDefault="001267CA" w:rsidP="00C116AF">
            <w:pPr>
              <w:pStyle w:val="TAC"/>
              <w:rPr>
                <w:rFonts w:cs="Arial"/>
              </w:rPr>
            </w:pPr>
            <w:r w:rsidRPr="006F4B9D">
              <w:rPr>
                <w:rFonts w:cs="Arial"/>
              </w:rPr>
              <w:t>1</w:t>
            </w:r>
          </w:p>
        </w:tc>
      </w:tr>
      <w:tr w:rsidR="001267CA" w:rsidRPr="006F4B9D" w14:paraId="49C3F800" w14:textId="77777777" w:rsidTr="00C116AF">
        <w:trPr>
          <w:trHeight w:val="223"/>
          <w:jc w:val="center"/>
        </w:trPr>
        <w:tc>
          <w:tcPr>
            <w:tcW w:w="1396" w:type="dxa"/>
            <w:vMerge/>
            <w:vAlign w:val="center"/>
          </w:tcPr>
          <w:p w14:paraId="55BEF044" w14:textId="77777777" w:rsidR="001267CA" w:rsidRPr="006F4B9D" w:rsidRDefault="001267CA" w:rsidP="00C116AF">
            <w:pPr>
              <w:pStyle w:val="TAC"/>
              <w:rPr>
                <w:rFonts w:cs="Arial"/>
              </w:rPr>
            </w:pPr>
          </w:p>
        </w:tc>
        <w:tc>
          <w:tcPr>
            <w:tcW w:w="1466" w:type="dxa"/>
            <w:vMerge/>
            <w:vAlign w:val="center"/>
          </w:tcPr>
          <w:p w14:paraId="191454D8" w14:textId="77777777" w:rsidR="001267CA" w:rsidRPr="006F4B9D" w:rsidRDefault="001267CA" w:rsidP="00C116AF">
            <w:pPr>
              <w:pStyle w:val="TAC"/>
              <w:rPr>
                <w:rFonts w:cs="Arial"/>
                <w:lang w:eastAsia="zh-CN"/>
              </w:rPr>
            </w:pPr>
          </w:p>
        </w:tc>
        <w:tc>
          <w:tcPr>
            <w:tcW w:w="767" w:type="dxa"/>
            <w:shd w:val="clear" w:color="auto" w:fill="auto"/>
          </w:tcPr>
          <w:p w14:paraId="3C07AAC6" w14:textId="77777777" w:rsidR="001267CA" w:rsidRPr="006F4B9D" w:rsidRDefault="001267CA" w:rsidP="00C116AF">
            <w:pPr>
              <w:pStyle w:val="TAC"/>
              <w:rPr>
                <w:rFonts w:cs="Arial"/>
                <w:lang w:eastAsia="zh-CN"/>
              </w:rPr>
            </w:pPr>
            <w:r w:rsidRPr="006F4B9D">
              <w:rPr>
                <w:rFonts w:cs="Arial" w:hint="eastAsia"/>
                <w:lang w:eastAsia="zh-CN"/>
              </w:rPr>
              <w:t>40</w:t>
            </w:r>
          </w:p>
        </w:tc>
        <w:tc>
          <w:tcPr>
            <w:tcW w:w="3655" w:type="dxa"/>
            <w:gridSpan w:val="27"/>
            <w:shd w:val="clear" w:color="auto" w:fill="auto"/>
          </w:tcPr>
          <w:p w14:paraId="0D2F52A3" w14:textId="77777777" w:rsidR="001267CA" w:rsidRPr="006F4B9D" w:rsidRDefault="001267CA" w:rsidP="00C116AF">
            <w:pPr>
              <w:pStyle w:val="TAC"/>
              <w:rPr>
                <w:rFonts w:cs="Arial"/>
                <w:lang w:eastAsia="zh-CN"/>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6B81EF7C" w14:textId="77777777" w:rsidR="001267CA" w:rsidRPr="006F4B9D" w:rsidRDefault="001267CA" w:rsidP="00C116AF">
            <w:pPr>
              <w:pStyle w:val="TAC"/>
              <w:rPr>
                <w:rFonts w:cs="Arial"/>
              </w:rPr>
            </w:pPr>
          </w:p>
        </w:tc>
        <w:tc>
          <w:tcPr>
            <w:tcW w:w="1288" w:type="dxa"/>
            <w:vMerge/>
            <w:vAlign w:val="center"/>
          </w:tcPr>
          <w:p w14:paraId="72CD51B1" w14:textId="77777777" w:rsidR="001267CA" w:rsidRPr="006F4B9D" w:rsidRDefault="001267CA" w:rsidP="00C116AF">
            <w:pPr>
              <w:pStyle w:val="TAC"/>
              <w:rPr>
                <w:rFonts w:cs="Arial"/>
              </w:rPr>
            </w:pPr>
          </w:p>
        </w:tc>
      </w:tr>
      <w:tr w:rsidR="001267CA" w:rsidRPr="006F4B9D" w14:paraId="0BB8489E" w14:textId="77777777" w:rsidTr="00C116AF">
        <w:trPr>
          <w:trHeight w:val="223"/>
          <w:jc w:val="center"/>
        </w:trPr>
        <w:tc>
          <w:tcPr>
            <w:tcW w:w="1396" w:type="dxa"/>
            <w:vMerge w:val="restart"/>
            <w:vAlign w:val="center"/>
          </w:tcPr>
          <w:p w14:paraId="7E0DE5D9" w14:textId="77777777" w:rsidR="001267CA" w:rsidRPr="006F4B9D" w:rsidRDefault="001267CA" w:rsidP="00C116AF">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0C</w:t>
            </w:r>
          </w:p>
        </w:tc>
        <w:tc>
          <w:tcPr>
            <w:tcW w:w="1466" w:type="dxa"/>
            <w:vMerge w:val="restart"/>
            <w:vAlign w:val="center"/>
          </w:tcPr>
          <w:p w14:paraId="7637AB77" w14:textId="77777777" w:rsidR="001267CA" w:rsidRPr="006F4B9D" w:rsidRDefault="001267CA" w:rsidP="00C116AF">
            <w:pPr>
              <w:pStyle w:val="TAC"/>
              <w:rPr>
                <w:rFonts w:cs="Arial"/>
                <w:lang w:eastAsia="zh-CN"/>
              </w:rPr>
            </w:pPr>
            <w:r w:rsidRPr="006F4B9D">
              <w:rPr>
                <w:rFonts w:cs="Arial"/>
              </w:rPr>
              <w:t>-</w:t>
            </w:r>
          </w:p>
        </w:tc>
        <w:tc>
          <w:tcPr>
            <w:tcW w:w="767" w:type="dxa"/>
            <w:shd w:val="clear" w:color="auto" w:fill="auto"/>
          </w:tcPr>
          <w:p w14:paraId="50B9FB53" w14:textId="77777777" w:rsidR="001267CA" w:rsidRPr="006F4B9D" w:rsidRDefault="001267CA" w:rsidP="00C116AF">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09EB8C2D" w14:textId="77777777" w:rsidR="001267CA" w:rsidRPr="006F4B9D" w:rsidRDefault="001267CA" w:rsidP="00C116AF">
            <w:pPr>
              <w:pStyle w:val="TAC"/>
              <w:rPr>
                <w:rFonts w:cs="Arial"/>
              </w:rPr>
            </w:pPr>
          </w:p>
        </w:tc>
        <w:tc>
          <w:tcPr>
            <w:tcW w:w="586" w:type="dxa"/>
            <w:gridSpan w:val="4"/>
          </w:tcPr>
          <w:p w14:paraId="2C6D58D7" w14:textId="77777777" w:rsidR="001267CA" w:rsidRPr="006F4B9D" w:rsidRDefault="001267CA" w:rsidP="00C116AF">
            <w:pPr>
              <w:pStyle w:val="TAC"/>
              <w:rPr>
                <w:rFonts w:cs="Arial"/>
              </w:rPr>
            </w:pPr>
          </w:p>
        </w:tc>
        <w:tc>
          <w:tcPr>
            <w:tcW w:w="586" w:type="dxa"/>
            <w:gridSpan w:val="4"/>
          </w:tcPr>
          <w:p w14:paraId="79F5F64F" w14:textId="77777777" w:rsidR="001267CA" w:rsidRPr="006F4B9D" w:rsidRDefault="001267CA" w:rsidP="00C116AF">
            <w:pPr>
              <w:pStyle w:val="TAC"/>
              <w:rPr>
                <w:rFonts w:cs="Arial"/>
              </w:rPr>
            </w:pPr>
          </w:p>
        </w:tc>
        <w:tc>
          <w:tcPr>
            <w:tcW w:w="600" w:type="dxa"/>
            <w:gridSpan w:val="7"/>
            <w:vAlign w:val="center"/>
          </w:tcPr>
          <w:p w14:paraId="6BF73C78"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6D7A688" w14:textId="77777777" w:rsidR="001267CA" w:rsidRPr="006F4B9D" w:rsidRDefault="001267CA" w:rsidP="00C116AF">
            <w:pPr>
              <w:pStyle w:val="TAC"/>
              <w:rPr>
                <w:rFonts w:cs="Arial"/>
              </w:rPr>
            </w:pPr>
          </w:p>
        </w:tc>
        <w:tc>
          <w:tcPr>
            <w:tcW w:w="698" w:type="dxa"/>
            <w:gridSpan w:val="4"/>
            <w:vAlign w:val="center"/>
          </w:tcPr>
          <w:p w14:paraId="1A1C684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ED94076"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F8AD271" w14:textId="77777777" w:rsidR="001267CA" w:rsidRPr="006F4B9D" w:rsidRDefault="001267CA" w:rsidP="00C116AF">
            <w:pPr>
              <w:pStyle w:val="TAC"/>
              <w:rPr>
                <w:rFonts w:cs="Arial"/>
              </w:rPr>
            </w:pPr>
            <w:r w:rsidRPr="006F4B9D">
              <w:rPr>
                <w:rFonts w:cs="Arial"/>
              </w:rPr>
              <w:t>0</w:t>
            </w:r>
          </w:p>
        </w:tc>
      </w:tr>
      <w:tr w:rsidR="001267CA" w:rsidRPr="006F4B9D" w14:paraId="4EC5765C" w14:textId="77777777" w:rsidTr="00C116AF">
        <w:trPr>
          <w:trHeight w:val="223"/>
          <w:jc w:val="center"/>
        </w:trPr>
        <w:tc>
          <w:tcPr>
            <w:tcW w:w="1396" w:type="dxa"/>
            <w:vMerge/>
            <w:vAlign w:val="center"/>
          </w:tcPr>
          <w:p w14:paraId="37C689C6" w14:textId="77777777" w:rsidR="001267CA" w:rsidRPr="006F4B9D" w:rsidRDefault="001267CA" w:rsidP="00C116AF">
            <w:pPr>
              <w:pStyle w:val="TAC"/>
              <w:rPr>
                <w:rFonts w:cs="Arial"/>
              </w:rPr>
            </w:pPr>
          </w:p>
        </w:tc>
        <w:tc>
          <w:tcPr>
            <w:tcW w:w="1466" w:type="dxa"/>
            <w:vMerge/>
            <w:vAlign w:val="center"/>
          </w:tcPr>
          <w:p w14:paraId="56A0497E" w14:textId="77777777" w:rsidR="001267CA" w:rsidRPr="006F4B9D" w:rsidRDefault="001267CA" w:rsidP="00C116AF">
            <w:pPr>
              <w:pStyle w:val="TAC"/>
              <w:rPr>
                <w:rFonts w:cs="Arial"/>
                <w:lang w:eastAsia="zh-CN"/>
              </w:rPr>
            </w:pPr>
          </w:p>
        </w:tc>
        <w:tc>
          <w:tcPr>
            <w:tcW w:w="767" w:type="dxa"/>
            <w:shd w:val="clear" w:color="auto" w:fill="auto"/>
          </w:tcPr>
          <w:p w14:paraId="5E305B6F"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tcPr>
          <w:p w14:paraId="0030AA6A" w14:textId="77777777" w:rsidR="001267CA" w:rsidRPr="006F4B9D" w:rsidRDefault="001267CA" w:rsidP="00C116AF">
            <w:pPr>
              <w:pStyle w:val="TAC"/>
              <w:rPr>
                <w:rFonts w:cs="Arial"/>
              </w:rPr>
            </w:pPr>
            <w:r w:rsidRPr="006F4B9D">
              <w:rPr>
                <w:rFonts w:cs="Arial"/>
              </w:rPr>
              <w:t>See CA_4</w:t>
            </w:r>
            <w:r w:rsidRPr="006F4B9D">
              <w:rPr>
                <w:rFonts w:cs="Arial"/>
                <w:lang w:eastAsia="zh-CN"/>
              </w:rPr>
              <w:t>0</w:t>
            </w:r>
            <w:r w:rsidRPr="006F4B9D">
              <w:rPr>
                <w:rFonts w:cs="Arial"/>
              </w:rPr>
              <w:t xml:space="preserve">C Bandwidth Combination Set </w:t>
            </w:r>
            <w:r w:rsidRPr="006F4B9D">
              <w:rPr>
                <w:rFonts w:cs="Arial"/>
                <w:lang w:eastAsia="zh-CN"/>
              </w:rPr>
              <w:t>0</w:t>
            </w:r>
            <w:r w:rsidRPr="006F4B9D">
              <w:rPr>
                <w:rFonts w:cs="Arial"/>
              </w:rPr>
              <w:t xml:space="preserve"> in Table 5.6A.1-1</w:t>
            </w:r>
          </w:p>
        </w:tc>
        <w:tc>
          <w:tcPr>
            <w:tcW w:w="1187" w:type="dxa"/>
            <w:vMerge/>
            <w:vAlign w:val="center"/>
          </w:tcPr>
          <w:p w14:paraId="66064600" w14:textId="77777777" w:rsidR="001267CA" w:rsidRPr="006F4B9D" w:rsidRDefault="001267CA" w:rsidP="00C116AF">
            <w:pPr>
              <w:pStyle w:val="TAC"/>
              <w:rPr>
                <w:rFonts w:cs="Arial"/>
              </w:rPr>
            </w:pPr>
          </w:p>
        </w:tc>
        <w:tc>
          <w:tcPr>
            <w:tcW w:w="1288" w:type="dxa"/>
            <w:vMerge/>
            <w:vAlign w:val="center"/>
          </w:tcPr>
          <w:p w14:paraId="19B84F43" w14:textId="77777777" w:rsidR="001267CA" w:rsidRPr="006F4B9D" w:rsidRDefault="001267CA" w:rsidP="00C116AF">
            <w:pPr>
              <w:pStyle w:val="TAC"/>
              <w:rPr>
                <w:rFonts w:cs="Arial"/>
              </w:rPr>
            </w:pPr>
          </w:p>
        </w:tc>
      </w:tr>
      <w:tr w:rsidR="001267CA" w:rsidRPr="006F4B9D" w14:paraId="1052F810" w14:textId="77777777" w:rsidTr="00C116AF">
        <w:trPr>
          <w:trHeight w:val="223"/>
          <w:jc w:val="center"/>
        </w:trPr>
        <w:tc>
          <w:tcPr>
            <w:tcW w:w="1396" w:type="dxa"/>
            <w:vMerge/>
            <w:vAlign w:val="center"/>
          </w:tcPr>
          <w:p w14:paraId="085A8A08" w14:textId="77777777" w:rsidR="001267CA" w:rsidRPr="006F4B9D" w:rsidRDefault="001267CA" w:rsidP="00C116AF">
            <w:pPr>
              <w:pStyle w:val="TAC"/>
              <w:rPr>
                <w:rFonts w:cs="Arial"/>
              </w:rPr>
            </w:pPr>
          </w:p>
        </w:tc>
        <w:tc>
          <w:tcPr>
            <w:tcW w:w="1466" w:type="dxa"/>
            <w:vMerge/>
            <w:vAlign w:val="center"/>
          </w:tcPr>
          <w:p w14:paraId="146E09E2" w14:textId="77777777" w:rsidR="001267CA" w:rsidRPr="006F4B9D" w:rsidRDefault="001267CA" w:rsidP="00C116AF">
            <w:pPr>
              <w:pStyle w:val="TAC"/>
              <w:rPr>
                <w:rFonts w:cs="Arial"/>
                <w:lang w:eastAsia="zh-CN"/>
              </w:rPr>
            </w:pPr>
          </w:p>
        </w:tc>
        <w:tc>
          <w:tcPr>
            <w:tcW w:w="767" w:type="dxa"/>
            <w:shd w:val="clear" w:color="auto" w:fill="auto"/>
          </w:tcPr>
          <w:p w14:paraId="5C7DE6AF" w14:textId="77777777" w:rsidR="001267CA" w:rsidRPr="006F4B9D" w:rsidRDefault="001267CA" w:rsidP="00C116AF">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6507C1A1" w14:textId="77777777" w:rsidR="001267CA" w:rsidRPr="006F4B9D" w:rsidRDefault="001267CA" w:rsidP="00C116AF">
            <w:pPr>
              <w:pStyle w:val="TAC"/>
              <w:rPr>
                <w:rFonts w:cs="Arial"/>
              </w:rPr>
            </w:pPr>
          </w:p>
        </w:tc>
        <w:tc>
          <w:tcPr>
            <w:tcW w:w="586" w:type="dxa"/>
            <w:gridSpan w:val="4"/>
          </w:tcPr>
          <w:p w14:paraId="759C3991" w14:textId="77777777" w:rsidR="001267CA" w:rsidRPr="006F4B9D" w:rsidRDefault="001267CA" w:rsidP="00C116AF">
            <w:pPr>
              <w:pStyle w:val="TAC"/>
              <w:rPr>
                <w:rFonts w:cs="Arial"/>
              </w:rPr>
            </w:pPr>
          </w:p>
        </w:tc>
        <w:tc>
          <w:tcPr>
            <w:tcW w:w="586" w:type="dxa"/>
            <w:gridSpan w:val="4"/>
          </w:tcPr>
          <w:p w14:paraId="05596817" w14:textId="77777777" w:rsidR="001267CA" w:rsidRPr="006F4B9D" w:rsidRDefault="001267CA" w:rsidP="00C116AF">
            <w:pPr>
              <w:pStyle w:val="TAC"/>
              <w:rPr>
                <w:rFonts w:cs="Arial"/>
              </w:rPr>
            </w:pPr>
          </w:p>
        </w:tc>
        <w:tc>
          <w:tcPr>
            <w:tcW w:w="600" w:type="dxa"/>
            <w:gridSpan w:val="7"/>
            <w:vAlign w:val="center"/>
          </w:tcPr>
          <w:p w14:paraId="51FAE9E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1ED5CC7" w14:textId="77777777" w:rsidR="001267CA" w:rsidRPr="006F4B9D" w:rsidRDefault="001267CA" w:rsidP="00C116AF">
            <w:pPr>
              <w:pStyle w:val="TAC"/>
              <w:rPr>
                <w:rFonts w:cs="Arial"/>
              </w:rPr>
            </w:pPr>
            <w:r w:rsidRPr="006F4B9D">
              <w:rPr>
                <w:rFonts w:cs="Arial" w:hint="eastAsia"/>
                <w:lang w:eastAsia="zh-CN"/>
              </w:rPr>
              <w:t>Yes</w:t>
            </w:r>
          </w:p>
        </w:tc>
        <w:tc>
          <w:tcPr>
            <w:tcW w:w="698" w:type="dxa"/>
            <w:gridSpan w:val="4"/>
            <w:vAlign w:val="center"/>
          </w:tcPr>
          <w:p w14:paraId="2A0D07C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0F0FE37" w14:textId="77777777" w:rsidR="001267CA" w:rsidRPr="006F4B9D" w:rsidRDefault="001267CA" w:rsidP="00C116AF">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48556D68" w14:textId="77777777" w:rsidR="001267CA" w:rsidRPr="006F4B9D" w:rsidRDefault="001267CA" w:rsidP="00C116AF">
            <w:pPr>
              <w:pStyle w:val="TAC"/>
              <w:rPr>
                <w:rFonts w:cs="Arial"/>
              </w:rPr>
            </w:pPr>
            <w:r w:rsidRPr="006F4B9D">
              <w:rPr>
                <w:rFonts w:cs="Arial"/>
              </w:rPr>
              <w:t>1</w:t>
            </w:r>
          </w:p>
        </w:tc>
      </w:tr>
      <w:tr w:rsidR="001267CA" w:rsidRPr="006F4B9D" w14:paraId="4A638B50" w14:textId="77777777" w:rsidTr="00C116AF">
        <w:trPr>
          <w:trHeight w:val="223"/>
          <w:jc w:val="center"/>
        </w:trPr>
        <w:tc>
          <w:tcPr>
            <w:tcW w:w="1396" w:type="dxa"/>
            <w:vMerge/>
            <w:vAlign w:val="center"/>
          </w:tcPr>
          <w:p w14:paraId="5A034A03" w14:textId="77777777" w:rsidR="001267CA" w:rsidRPr="006F4B9D" w:rsidRDefault="001267CA" w:rsidP="00C116AF">
            <w:pPr>
              <w:pStyle w:val="TAC"/>
              <w:rPr>
                <w:rFonts w:cs="Arial"/>
              </w:rPr>
            </w:pPr>
          </w:p>
        </w:tc>
        <w:tc>
          <w:tcPr>
            <w:tcW w:w="1466" w:type="dxa"/>
            <w:vMerge/>
            <w:vAlign w:val="center"/>
          </w:tcPr>
          <w:p w14:paraId="4B3B4AE0" w14:textId="77777777" w:rsidR="001267CA" w:rsidRPr="006F4B9D" w:rsidRDefault="001267CA" w:rsidP="00C116AF">
            <w:pPr>
              <w:pStyle w:val="TAC"/>
              <w:rPr>
                <w:rFonts w:cs="Arial"/>
                <w:lang w:eastAsia="zh-CN"/>
              </w:rPr>
            </w:pPr>
          </w:p>
        </w:tc>
        <w:tc>
          <w:tcPr>
            <w:tcW w:w="767" w:type="dxa"/>
            <w:shd w:val="clear" w:color="auto" w:fill="auto"/>
          </w:tcPr>
          <w:p w14:paraId="3CB461E5" w14:textId="77777777" w:rsidR="001267CA" w:rsidRPr="006F4B9D" w:rsidRDefault="001267CA" w:rsidP="00C116AF">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tcPr>
          <w:p w14:paraId="6F1C64F5" w14:textId="77777777" w:rsidR="001267CA" w:rsidRPr="006F4B9D" w:rsidRDefault="001267CA" w:rsidP="00C116AF">
            <w:pPr>
              <w:pStyle w:val="TAC"/>
              <w:rPr>
                <w:rFonts w:cs="Arial"/>
              </w:rPr>
            </w:pPr>
            <w:r w:rsidRPr="006F4B9D">
              <w:rPr>
                <w:rFonts w:cs="Arial"/>
              </w:rPr>
              <w:t>See CA_4</w:t>
            </w:r>
            <w:r w:rsidRPr="006F4B9D">
              <w:rPr>
                <w:rFonts w:cs="Arial"/>
                <w:lang w:eastAsia="zh-CN"/>
              </w:rPr>
              <w:t>0</w:t>
            </w:r>
            <w:r w:rsidRPr="006F4B9D">
              <w:rPr>
                <w:rFonts w:cs="Arial"/>
              </w:rPr>
              <w:t>C Bandwidth Combination Set 1 in Table 5.6A.1-1</w:t>
            </w:r>
          </w:p>
        </w:tc>
        <w:tc>
          <w:tcPr>
            <w:tcW w:w="1187" w:type="dxa"/>
            <w:vMerge/>
            <w:vAlign w:val="center"/>
          </w:tcPr>
          <w:p w14:paraId="2F59F1E2" w14:textId="77777777" w:rsidR="001267CA" w:rsidRPr="006F4B9D" w:rsidRDefault="001267CA" w:rsidP="00C116AF">
            <w:pPr>
              <w:pStyle w:val="TAC"/>
              <w:rPr>
                <w:rFonts w:cs="Arial"/>
              </w:rPr>
            </w:pPr>
          </w:p>
        </w:tc>
        <w:tc>
          <w:tcPr>
            <w:tcW w:w="1288" w:type="dxa"/>
            <w:vMerge/>
            <w:vAlign w:val="center"/>
          </w:tcPr>
          <w:p w14:paraId="28A12DB7" w14:textId="77777777" w:rsidR="001267CA" w:rsidRPr="006F4B9D" w:rsidRDefault="001267CA" w:rsidP="00C116AF">
            <w:pPr>
              <w:pStyle w:val="TAC"/>
              <w:rPr>
                <w:rFonts w:cs="Arial"/>
              </w:rPr>
            </w:pPr>
          </w:p>
        </w:tc>
      </w:tr>
      <w:tr w:rsidR="001267CA" w:rsidRPr="006F4B9D" w14:paraId="35FF7B82"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E460FD" w14:textId="77777777" w:rsidR="001267CA" w:rsidRPr="006F4B9D" w:rsidRDefault="001267CA" w:rsidP="00C116AF">
            <w:pPr>
              <w:pStyle w:val="TAC"/>
              <w:rPr>
                <w:rFonts w:cs="Arial"/>
                <w:lang w:eastAsia="zh-CN"/>
              </w:rPr>
            </w:pPr>
            <w:r w:rsidRPr="006F4B9D">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3F69BD73"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695C210" w14:textId="77777777" w:rsidR="001267CA" w:rsidRPr="006F4B9D" w:rsidRDefault="001267CA" w:rsidP="00C116AF">
            <w:pPr>
              <w:pStyle w:val="TAC"/>
              <w:rPr>
                <w:rFonts w:cs="Arial"/>
                <w:lang w:eastAsia="zh-CN"/>
              </w:rPr>
            </w:pPr>
            <w:r w:rsidRPr="006F4B9D">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2BF1F"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AE3E5"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5CE04" w14:textId="77777777" w:rsidR="001267CA" w:rsidRPr="006F4B9D" w:rsidRDefault="001267CA" w:rsidP="00C116A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ED32D1"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C33AB8"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B06090"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A75453C" w14:textId="77777777" w:rsidR="001267CA" w:rsidRPr="006F4B9D" w:rsidRDefault="001267CA" w:rsidP="00C116AF">
            <w:pPr>
              <w:pStyle w:val="TAC"/>
              <w:rPr>
                <w:rFonts w:cs="Arial"/>
                <w:lang w:eastAsia="zh-CN"/>
              </w:rPr>
            </w:pPr>
            <w:r w:rsidRPr="006F4B9D">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0FEDEF3C" w14:textId="77777777" w:rsidR="001267CA" w:rsidRPr="006F4B9D" w:rsidRDefault="001267CA" w:rsidP="00C116AF">
            <w:pPr>
              <w:pStyle w:val="TAC"/>
              <w:rPr>
                <w:rFonts w:cs="Arial"/>
              </w:rPr>
            </w:pPr>
            <w:r w:rsidRPr="006F4B9D">
              <w:rPr>
                <w:rFonts w:cs="Arial"/>
              </w:rPr>
              <w:t>0</w:t>
            </w:r>
          </w:p>
        </w:tc>
      </w:tr>
      <w:tr w:rsidR="001267CA" w:rsidRPr="006F4B9D" w14:paraId="2C8D9925"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2531F23C" w14:textId="77777777" w:rsidR="001267CA" w:rsidRPr="006F4B9D" w:rsidRDefault="001267CA" w:rsidP="00C116A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826B0A2"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F52D93E" w14:textId="77777777" w:rsidR="001267CA" w:rsidRPr="006F4B9D" w:rsidRDefault="001267CA" w:rsidP="00C116AF">
            <w:pPr>
              <w:pStyle w:val="TAC"/>
              <w:rPr>
                <w:rFonts w:cs="Arial"/>
                <w:lang w:eastAsia="zh-CN"/>
              </w:rPr>
            </w:pPr>
            <w:r w:rsidRPr="006F4B9D">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86507AD" w14:textId="77777777" w:rsidR="001267CA" w:rsidRPr="006F4B9D" w:rsidRDefault="001267CA" w:rsidP="00C116AF">
            <w:pPr>
              <w:pStyle w:val="TAC"/>
              <w:rPr>
                <w:rFonts w:cs="Arial"/>
              </w:rPr>
            </w:pPr>
            <w:r w:rsidRPr="006F4B9D">
              <w:rPr>
                <w:rFonts w:cs="Arial"/>
              </w:rPr>
              <w:t>See CA_4</w:t>
            </w:r>
            <w:r w:rsidRPr="006F4B9D">
              <w:rPr>
                <w:rFonts w:cs="Arial"/>
                <w:lang w:eastAsia="zh-CN"/>
              </w:rPr>
              <w:t>0</w:t>
            </w:r>
            <w:r w:rsidRPr="006F4B9D">
              <w:rPr>
                <w:rFonts w:cs="Arial"/>
              </w:rPr>
              <w:t xml:space="preserve">D Bandwidth Combination Set </w:t>
            </w:r>
            <w:r w:rsidRPr="006F4B9D">
              <w:rPr>
                <w:rFonts w:cs="Arial"/>
                <w:lang w:eastAsia="zh-CN"/>
              </w:rPr>
              <w:t>1</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16E43DC2" w14:textId="77777777" w:rsidR="001267CA" w:rsidRPr="006F4B9D" w:rsidRDefault="001267CA" w:rsidP="00C116A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D220102" w14:textId="77777777" w:rsidR="001267CA" w:rsidRPr="006F4B9D" w:rsidRDefault="001267CA" w:rsidP="00C116AF">
            <w:pPr>
              <w:pStyle w:val="TAC"/>
              <w:rPr>
                <w:rFonts w:cs="Arial"/>
              </w:rPr>
            </w:pPr>
          </w:p>
        </w:tc>
      </w:tr>
      <w:tr w:rsidR="001267CA" w:rsidRPr="006F4B9D" w14:paraId="53D9CAF0"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38FE1A" w14:textId="77777777" w:rsidR="001267CA" w:rsidRPr="006F4B9D" w:rsidRDefault="001267CA" w:rsidP="00C116AF">
            <w:pPr>
              <w:pStyle w:val="TAC"/>
              <w:rPr>
                <w:rFonts w:cs="Arial"/>
                <w:lang w:eastAsia="zh-CN"/>
              </w:rPr>
            </w:pPr>
            <w:r w:rsidRPr="006F4B9D">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5879073B"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6174FD4" w14:textId="77777777" w:rsidR="001267CA" w:rsidRPr="006F4B9D" w:rsidRDefault="001267CA" w:rsidP="00C116AF">
            <w:pPr>
              <w:pStyle w:val="TAC"/>
              <w:rPr>
                <w:rFonts w:cs="Arial"/>
                <w:lang w:eastAsia="zh-CN"/>
              </w:rPr>
            </w:pPr>
            <w:r w:rsidRPr="006F4B9D">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E5959"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96834C"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37DDE3" w14:textId="77777777" w:rsidR="001267CA" w:rsidRPr="006F4B9D" w:rsidRDefault="001267CA" w:rsidP="00C116AF">
            <w:pPr>
              <w:pStyle w:val="TAC"/>
              <w:rPr>
                <w:rFonts w:cs="Arial"/>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484128"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F86065"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96B365"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56D0614"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28F05AE" w14:textId="77777777" w:rsidR="001267CA" w:rsidRPr="006F4B9D" w:rsidRDefault="001267CA" w:rsidP="00C116AF">
            <w:pPr>
              <w:pStyle w:val="TAC"/>
              <w:rPr>
                <w:rFonts w:cs="Arial"/>
              </w:rPr>
            </w:pPr>
            <w:r w:rsidRPr="006F4B9D">
              <w:rPr>
                <w:rFonts w:cs="Arial"/>
              </w:rPr>
              <w:t>0</w:t>
            </w:r>
          </w:p>
        </w:tc>
      </w:tr>
      <w:tr w:rsidR="001267CA" w:rsidRPr="006F4B9D" w14:paraId="3E181C53"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654B3426" w14:textId="77777777" w:rsidR="001267CA" w:rsidRPr="006F4B9D" w:rsidRDefault="001267CA" w:rsidP="00C116A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111C8347"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DE4FCBC" w14:textId="77777777" w:rsidR="001267CA" w:rsidRPr="006F4B9D" w:rsidRDefault="001267CA" w:rsidP="00C116AF">
            <w:pPr>
              <w:pStyle w:val="TAC"/>
              <w:rPr>
                <w:rFonts w:cs="Arial"/>
                <w:lang w:eastAsia="zh-CN"/>
              </w:rPr>
            </w:pPr>
            <w:r w:rsidRPr="006F4B9D">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065C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D66F4"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334216" w14:textId="77777777" w:rsidR="001267CA" w:rsidRPr="006F4B9D" w:rsidRDefault="001267CA" w:rsidP="00C116AF">
            <w:pPr>
              <w:pStyle w:val="TAC"/>
              <w:rPr>
                <w:rFonts w:cs="Arial"/>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67AF63E"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45A7D3"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443ADF"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69934218" w14:textId="77777777" w:rsidR="001267CA" w:rsidRPr="006F4B9D" w:rsidRDefault="001267CA" w:rsidP="00C116A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15B7EB1" w14:textId="77777777" w:rsidR="001267CA" w:rsidRPr="006F4B9D" w:rsidRDefault="001267CA" w:rsidP="00C116AF">
            <w:pPr>
              <w:pStyle w:val="TAC"/>
              <w:rPr>
                <w:rFonts w:cs="Arial"/>
              </w:rPr>
            </w:pPr>
          </w:p>
        </w:tc>
      </w:tr>
      <w:tr w:rsidR="001267CA" w:rsidRPr="006F4B9D" w14:paraId="4EF50E17" w14:textId="77777777" w:rsidTr="00C116AF">
        <w:trPr>
          <w:trHeight w:val="223"/>
          <w:jc w:val="center"/>
        </w:trPr>
        <w:tc>
          <w:tcPr>
            <w:tcW w:w="1396" w:type="dxa"/>
            <w:vMerge w:val="restart"/>
            <w:vAlign w:val="center"/>
          </w:tcPr>
          <w:p w14:paraId="3E0375B1" w14:textId="77777777" w:rsidR="001267CA" w:rsidRPr="006F4B9D" w:rsidRDefault="001267CA" w:rsidP="00C116AF">
            <w:pPr>
              <w:pStyle w:val="TAC"/>
              <w:rPr>
                <w:rFonts w:cs="Arial"/>
                <w:lang w:eastAsia="zh-CN"/>
              </w:rPr>
            </w:pPr>
            <w:r w:rsidRPr="006F4B9D">
              <w:rPr>
                <w:rFonts w:cs="Arial" w:hint="eastAsia"/>
                <w:szCs w:val="18"/>
                <w:lang w:eastAsia="zh-CN"/>
              </w:rPr>
              <w:t>CA_39A-40C</w:t>
            </w:r>
          </w:p>
        </w:tc>
        <w:tc>
          <w:tcPr>
            <w:tcW w:w="1466" w:type="dxa"/>
            <w:vMerge w:val="restart"/>
            <w:vAlign w:val="center"/>
          </w:tcPr>
          <w:p w14:paraId="25C6E377"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A110FBD" w14:textId="77777777" w:rsidR="001267CA" w:rsidRPr="006F4B9D" w:rsidRDefault="001267CA" w:rsidP="00C116AF">
            <w:pPr>
              <w:pStyle w:val="TAC"/>
              <w:rPr>
                <w:rFonts w:cs="Arial"/>
                <w:lang w:eastAsia="zh-CN"/>
              </w:rPr>
            </w:pPr>
            <w:r w:rsidRPr="006F4B9D">
              <w:rPr>
                <w:rFonts w:cs="Arial" w:hint="eastAsia"/>
                <w:szCs w:val="18"/>
                <w:lang w:eastAsia="zh-CN"/>
              </w:rPr>
              <w:t>39</w:t>
            </w:r>
          </w:p>
        </w:tc>
        <w:tc>
          <w:tcPr>
            <w:tcW w:w="586" w:type="dxa"/>
            <w:gridSpan w:val="2"/>
            <w:shd w:val="clear" w:color="auto" w:fill="auto"/>
            <w:vAlign w:val="center"/>
          </w:tcPr>
          <w:p w14:paraId="5B95B8C0" w14:textId="77777777" w:rsidR="001267CA" w:rsidRPr="006F4B9D" w:rsidRDefault="001267CA" w:rsidP="00C116AF">
            <w:pPr>
              <w:pStyle w:val="TAC"/>
              <w:rPr>
                <w:rFonts w:cs="Arial"/>
              </w:rPr>
            </w:pPr>
          </w:p>
        </w:tc>
        <w:tc>
          <w:tcPr>
            <w:tcW w:w="586" w:type="dxa"/>
            <w:gridSpan w:val="4"/>
            <w:vAlign w:val="center"/>
          </w:tcPr>
          <w:p w14:paraId="19DD7797" w14:textId="77777777" w:rsidR="001267CA" w:rsidRPr="006F4B9D" w:rsidRDefault="001267CA" w:rsidP="00C116AF">
            <w:pPr>
              <w:pStyle w:val="TAC"/>
              <w:rPr>
                <w:rFonts w:cs="Arial"/>
              </w:rPr>
            </w:pPr>
          </w:p>
        </w:tc>
        <w:tc>
          <w:tcPr>
            <w:tcW w:w="586" w:type="dxa"/>
            <w:gridSpan w:val="4"/>
            <w:vAlign w:val="center"/>
          </w:tcPr>
          <w:p w14:paraId="6041AD87" w14:textId="77777777" w:rsidR="001267CA" w:rsidRPr="006F4B9D" w:rsidRDefault="001267CA" w:rsidP="00C116AF">
            <w:pPr>
              <w:pStyle w:val="TAC"/>
              <w:rPr>
                <w:rFonts w:cs="Arial"/>
              </w:rPr>
            </w:pPr>
            <w:r w:rsidRPr="006F4B9D">
              <w:rPr>
                <w:rFonts w:cs="Arial" w:hint="eastAsia"/>
                <w:szCs w:val="18"/>
                <w:lang w:eastAsia="zh-CN"/>
              </w:rPr>
              <w:t>Yes</w:t>
            </w:r>
          </w:p>
        </w:tc>
        <w:tc>
          <w:tcPr>
            <w:tcW w:w="600" w:type="dxa"/>
            <w:gridSpan w:val="7"/>
            <w:vAlign w:val="center"/>
          </w:tcPr>
          <w:p w14:paraId="52AAED6E"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vAlign w:val="center"/>
          </w:tcPr>
          <w:p w14:paraId="0263898E"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vAlign w:val="center"/>
          </w:tcPr>
          <w:p w14:paraId="3FA0B1FA"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restart"/>
            <w:vAlign w:val="center"/>
          </w:tcPr>
          <w:p w14:paraId="12D88FCE" w14:textId="77777777" w:rsidR="001267CA" w:rsidRPr="006F4B9D" w:rsidRDefault="001267CA" w:rsidP="00C116AF">
            <w:pPr>
              <w:pStyle w:val="TAC"/>
              <w:rPr>
                <w:rFonts w:cs="Arial"/>
              </w:rPr>
            </w:pPr>
            <w:r w:rsidRPr="006F4B9D">
              <w:rPr>
                <w:rFonts w:cs="Arial" w:hint="eastAsia"/>
                <w:szCs w:val="18"/>
                <w:lang w:eastAsia="zh-CN"/>
              </w:rPr>
              <w:t>60</w:t>
            </w:r>
          </w:p>
        </w:tc>
        <w:tc>
          <w:tcPr>
            <w:tcW w:w="1288" w:type="dxa"/>
            <w:vMerge w:val="restart"/>
            <w:vAlign w:val="center"/>
          </w:tcPr>
          <w:p w14:paraId="19117CFF" w14:textId="77777777" w:rsidR="001267CA" w:rsidRPr="006F4B9D" w:rsidRDefault="001267CA" w:rsidP="00C116AF">
            <w:pPr>
              <w:pStyle w:val="TAC"/>
              <w:rPr>
                <w:rFonts w:cs="Arial"/>
              </w:rPr>
            </w:pPr>
            <w:r w:rsidRPr="006F4B9D">
              <w:rPr>
                <w:rFonts w:cs="Arial" w:hint="eastAsia"/>
                <w:szCs w:val="18"/>
                <w:lang w:eastAsia="zh-CN"/>
              </w:rPr>
              <w:t>0</w:t>
            </w:r>
          </w:p>
        </w:tc>
      </w:tr>
      <w:tr w:rsidR="001267CA" w:rsidRPr="006F4B9D" w14:paraId="731937FE" w14:textId="77777777" w:rsidTr="00C116AF">
        <w:trPr>
          <w:trHeight w:val="223"/>
          <w:jc w:val="center"/>
        </w:trPr>
        <w:tc>
          <w:tcPr>
            <w:tcW w:w="1396" w:type="dxa"/>
            <w:vMerge/>
            <w:vAlign w:val="center"/>
          </w:tcPr>
          <w:p w14:paraId="2A2A5ED3" w14:textId="77777777" w:rsidR="001267CA" w:rsidRPr="006F4B9D" w:rsidRDefault="001267CA" w:rsidP="00C116AF">
            <w:pPr>
              <w:pStyle w:val="TAC"/>
              <w:rPr>
                <w:rFonts w:cs="Arial"/>
                <w:lang w:eastAsia="zh-CN"/>
              </w:rPr>
            </w:pPr>
          </w:p>
        </w:tc>
        <w:tc>
          <w:tcPr>
            <w:tcW w:w="1466" w:type="dxa"/>
            <w:vMerge/>
            <w:vAlign w:val="center"/>
          </w:tcPr>
          <w:p w14:paraId="36848FA8" w14:textId="77777777" w:rsidR="001267CA" w:rsidRPr="006F4B9D" w:rsidRDefault="001267CA" w:rsidP="00C116AF">
            <w:pPr>
              <w:pStyle w:val="TAC"/>
              <w:rPr>
                <w:rFonts w:cs="Arial"/>
              </w:rPr>
            </w:pPr>
          </w:p>
        </w:tc>
        <w:tc>
          <w:tcPr>
            <w:tcW w:w="767" w:type="dxa"/>
            <w:shd w:val="clear" w:color="auto" w:fill="auto"/>
            <w:vAlign w:val="center"/>
          </w:tcPr>
          <w:p w14:paraId="1687F30E" w14:textId="77777777" w:rsidR="001267CA" w:rsidRPr="006F4B9D" w:rsidRDefault="001267CA" w:rsidP="00C116AF">
            <w:pPr>
              <w:pStyle w:val="TAC"/>
              <w:rPr>
                <w:rFonts w:cs="Arial"/>
                <w:lang w:eastAsia="zh-CN"/>
              </w:rPr>
            </w:pPr>
            <w:r w:rsidRPr="006F4B9D">
              <w:rPr>
                <w:rFonts w:cs="Arial" w:hint="eastAsia"/>
                <w:szCs w:val="18"/>
                <w:lang w:eastAsia="zh-CN"/>
              </w:rPr>
              <w:t>40</w:t>
            </w:r>
          </w:p>
        </w:tc>
        <w:tc>
          <w:tcPr>
            <w:tcW w:w="3655" w:type="dxa"/>
            <w:gridSpan w:val="27"/>
            <w:shd w:val="clear" w:color="auto" w:fill="auto"/>
            <w:vAlign w:val="center"/>
          </w:tcPr>
          <w:p w14:paraId="78841D73" w14:textId="77777777" w:rsidR="001267CA" w:rsidRPr="006F4B9D" w:rsidRDefault="001267CA" w:rsidP="00C116AF">
            <w:pPr>
              <w:pStyle w:val="TAC"/>
              <w:rPr>
                <w:rFonts w:cs="Arial"/>
              </w:rPr>
            </w:pPr>
            <w:r w:rsidRPr="006F4B9D">
              <w:rPr>
                <w:rFonts w:cs="Arial"/>
                <w:szCs w:val="18"/>
                <w:lang w:eastAsia="zh-CN"/>
              </w:rPr>
              <w:t xml:space="preserve">See CA_40C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0 in the Table 5.6A.1-1</w:t>
            </w:r>
          </w:p>
        </w:tc>
        <w:tc>
          <w:tcPr>
            <w:tcW w:w="1187" w:type="dxa"/>
            <w:vMerge/>
            <w:vAlign w:val="center"/>
          </w:tcPr>
          <w:p w14:paraId="7F6ABBE9" w14:textId="77777777" w:rsidR="001267CA" w:rsidRPr="006F4B9D" w:rsidRDefault="001267CA" w:rsidP="00C116AF">
            <w:pPr>
              <w:pStyle w:val="TAC"/>
              <w:rPr>
                <w:rFonts w:cs="Arial"/>
              </w:rPr>
            </w:pPr>
          </w:p>
        </w:tc>
        <w:tc>
          <w:tcPr>
            <w:tcW w:w="1288" w:type="dxa"/>
            <w:vMerge/>
            <w:vAlign w:val="center"/>
          </w:tcPr>
          <w:p w14:paraId="3CB7D2A7" w14:textId="77777777" w:rsidR="001267CA" w:rsidRPr="006F4B9D" w:rsidRDefault="001267CA" w:rsidP="00C116AF">
            <w:pPr>
              <w:pStyle w:val="TAC"/>
              <w:rPr>
                <w:rFonts w:cs="Arial"/>
              </w:rPr>
            </w:pPr>
          </w:p>
        </w:tc>
      </w:tr>
      <w:tr w:rsidR="001267CA" w:rsidRPr="006F4B9D" w14:paraId="59287F1F" w14:textId="77777777" w:rsidTr="00C116AF">
        <w:trPr>
          <w:trHeight w:val="223"/>
          <w:jc w:val="center"/>
        </w:trPr>
        <w:tc>
          <w:tcPr>
            <w:tcW w:w="1396" w:type="dxa"/>
            <w:vMerge w:val="restart"/>
            <w:vAlign w:val="center"/>
          </w:tcPr>
          <w:p w14:paraId="2985F79F" w14:textId="77777777" w:rsidR="001267CA" w:rsidRPr="006F4B9D" w:rsidRDefault="001267CA" w:rsidP="00C116AF">
            <w:pPr>
              <w:pStyle w:val="TAC"/>
              <w:rPr>
                <w:rFonts w:cs="Arial"/>
              </w:rPr>
            </w:pPr>
            <w:r w:rsidRPr="006F4B9D">
              <w:rPr>
                <w:rFonts w:cs="Arial" w:hint="eastAsia"/>
                <w:lang w:eastAsia="zh-CN"/>
              </w:rPr>
              <w:t>CA_39A-4</w:t>
            </w:r>
            <w:r w:rsidRPr="006F4B9D">
              <w:rPr>
                <w:rFonts w:cs="Arial"/>
                <w:lang w:eastAsia="zh-CN"/>
              </w:rPr>
              <w:t>0D</w:t>
            </w:r>
          </w:p>
        </w:tc>
        <w:tc>
          <w:tcPr>
            <w:tcW w:w="1466" w:type="dxa"/>
            <w:vMerge w:val="restart"/>
            <w:vAlign w:val="center"/>
          </w:tcPr>
          <w:p w14:paraId="13795B6B"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tcPr>
          <w:p w14:paraId="31B4C461" w14:textId="77777777" w:rsidR="001267CA" w:rsidRPr="006F4B9D" w:rsidRDefault="001267CA" w:rsidP="00C116AF">
            <w:pPr>
              <w:pStyle w:val="TAC"/>
              <w:rPr>
                <w:rFonts w:cs="Arial"/>
              </w:rPr>
            </w:pPr>
            <w:r w:rsidRPr="006F4B9D">
              <w:rPr>
                <w:rFonts w:cs="Arial" w:hint="eastAsia"/>
                <w:lang w:eastAsia="zh-CN"/>
              </w:rPr>
              <w:t>39</w:t>
            </w:r>
          </w:p>
        </w:tc>
        <w:tc>
          <w:tcPr>
            <w:tcW w:w="586" w:type="dxa"/>
            <w:gridSpan w:val="2"/>
            <w:shd w:val="clear" w:color="auto" w:fill="auto"/>
            <w:vAlign w:val="center"/>
          </w:tcPr>
          <w:p w14:paraId="7EDE9307" w14:textId="77777777" w:rsidR="001267CA" w:rsidRPr="006F4B9D" w:rsidRDefault="001267CA" w:rsidP="00C116AF">
            <w:pPr>
              <w:pStyle w:val="TAC"/>
              <w:rPr>
                <w:rFonts w:cs="Arial"/>
              </w:rPr>
            </w:pPr>
          </w:p>
        </w:tc>
        <w:tc>
          <w:tcPr>
            <w:tcW w:w="586" w:type="dxa"/>
            <w:gridSpan w:val="4"/>
            <w:vAlign w:val="center"/>
          </w:tcPr>
          <w:p w14:paraId="3BBB72EC" w14:textId="77777777" w:rsidR="001267CA" w:rsidRPr="006F4B9D" w:rsidRDefault="001267CA" w:rsidP="00C116AF">
            <w:pPr>
              <w:pStyle w:val="TAC"/>
              <w:rPr>
                <w:rFonts w:cs="Arial"/>
              </w:rPr>
            </w:pPr>
          </w:p>
        </w:tc>
        <w:tc>
          <w:tcPr>
            <w:tcW w:w="586" w:type="dxa"/>
            <w:gridSpan w:val="4"/>
            <w:vAlign w:val="center"/>
          </w:tcPr>
          <w:p w14:paraId="2134997C" w14:textId="77777777" w:rsidR="001267CA" w:rsidRPr="006F4B9D" w:rsidRDefault="001267CA" w:rsidP="00C116AF">
            <w:pPr>
              <w:pStyle w:val="TAC"/>
              <w:rPr>
                <w:rFonts w:cs="Arial"/>
              </w:rPr>
            </w:pPr>
            <w:r w:rsidRPr="006F4B9D">
              <w:rPr>
                <w:rFonts w:cs="Arial"/>
                <w:szCs w:val="18"/>
                <w:lang w:eastAsia="zh-CN"/>
              </w:rPr>
              <w:t>Yes</w:t>
            </w:r>
          </w:p>
        </w:tc>
        <w:tc>
          <w:tcPr>
            <w:tcW w:w="600" w:type="dxa"/>
            <w:gridSpan w:val="7"/>
            <w:vAlign w:val="center"/>
          </w:tcPr>
          <w:p w14:paraId="79F0E40A" w14:textId="77777777" w:rsidR="001267CA" w:rsidRPr="006F4B9D" w:rsidRDefault="001267CA" w:rsidP="00C116AF">
            <w:pPr>
              <w:pStyle w:val="TAC"/>
              <w:rPr>
                <w:rFonts w:cs="Arial"/>
              </w:rPr>
            </w:pPr>
            <w:r w:rsidRPr="006F4B9D">
              <w:rPr>
                <w:rFonts w:cs="Arial"/>
                <w:szCs w:val="18"/>
                <w:lang w:eastAsia="zh-CN"/>
              </w:rPr>
              <w:t>Yes</w:t>
            </w:r>
          </w:p>
        </w:tc>
        <w:tc>
          <w:tcPr>
            <w:tcW w:w="599" w:type="dxa"/>
            <w:gridSpan w:val="6"/>
            <w:vAlign w:val="center"/>
          </w:tcPr>
          <w:p w14:paraId="2969441A" w14:textId="77777777" w:rsidR="001267CA" w:rsidRPr="006F4B9D" w:rsidRDefault="001267CA" w:rsidP="00C116AF">
            <w:pPr>
              <w:pStyle w:val="TAC"/>
              <w:rPr>
                <w:rFonts w:cs="Arial"/>
              </w:rPr>
            </w:pPr>
            <w:r w:rsidRPr="006F4B9D">
              <w:rPr>
                <w:rFonts w:cs="Arial"/>
                <w:szCs w:val="18"/>
                <w:lang w:eastAsia="zh-CN"/>
              </w:rPr>
              <w:t>Yes</w:t>
            </w:r>
          </w:p>
        </w:tc>
        <w:tc>
          <w:tcPr>
            <w:tcW w:w="698" w:type="dxa"/>
            <w:gridSpan w:val="4"/>
            <w:vAlign w:val="center"/>
          </w:tcPr>
          <w:p w14:paraId="466665A6" w14:textId="77777777" w:rsidR="001267CA" w:rsidRPr="006F4B9D" w:rsidRDefault="001267CA" w:rsidP="00C116AF">
            <w:pPr>
              <w:pStyle w:val="TAC"/>
              <w:rPr>
                <w:rFonts w:cs="Arial"/>
              </w:rPr>
            </w:pPr>
            <w:r w:rsidRPr="006F4B9D">
              <w:rPr>
                <w:rFonts w:cs="Arial"/>
                <w:szCs w:val="18"/>
                <w:lang w:eastAsia="zh-CN"/>
              </w:rPr>
              <w:t>Yes</w:t>
            </w:r>
          </w:p>
        </w:tc>
        <w:tc>
          <w:tcPr>
            <w:tcW w:w="1187" w:type="dxa"/>
            <w:vMerge w:val="restart"/>
            <w:vAlign w:val="center"/>
          </w:tcPr>
          <w:p w14:paraId="615660BA"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49C9AE17" w14:textId="77777777" w:rsidR="001267CA" w:rsidRPr="006F4B9D" w:rsidRDefault="001267CA" w:rsidP="00C116AF">
            <w:pPr>
              <w:pStyle w:val="TAC"/>
              <w:rPr>
                <w:rFonts w:cs="Arial"/>
              </w:rPr>
            </w:pPr>
            <w:r w:rsidRPr="006F4B9D">
              <w:rPr>
                <w:rFonts w:cs="Arial"/>
              </w:rPr>
              <w:t>0</w:t>
            </w:r>
          </w:p>
        </w:tc>
      </w:tr>
      <w:tr w:rsidR="001267CA" w:rsidRPr="006F4B9D" w14:paraId="430C79D7" w14:textId="77777777" w:rsidTr="00C116AF">
        <w:trPr>
          <w:trHeight w:val="223"/>
          <w:jc w:val="center"/>
        </w:trPr>
        <w:tc>
          <w:tcPr>
            <w:tcW w:w="1396" w:type="dxa"/>
            <w:vMerge/>
            <w:vAlign w:val="center"/>
          </w:tcPr>
          <w:p w14:paraId="01A1AF24" w14:textId="77777777" w:rsidR="001267CA" w:rsidRPr="006F4B9D" w:rsidRDefault="001267CA" w:rsidP="00C116AF">
            <w:pPr>
              <w:pStyle w:val="TAC"/>
              <w:rPr>
                <w:rFonts w:cs="Arial"/>
              </w:rPr>
            </w:pPr>
          </w:p>
        </w:tc>
        <w:tc>
          <w:tcPr>
            <w:tcW w:w="1466" w:type="dxa"/>
            <w:vMerge/>
            <w:vAlign w:val="center"/>
          </w:tcPr>
          <w:p w14:paraId="32C8BA9E" w14:textId="77777777" w:rsidR="001267CA" w:rsidRPr="006F4B9D" w:rsidRDefault="001267CA" w:rsidP="00C116AF">
            <w:pPr>
              <w:pStyle w:val="TAC"/>
              <w:rPr>
                <w:rFonts w:cs="Arial"/>
                <w:lang w:eastAsia="zh-CN"/>
              </w:rPr>
            </w:pPr>
          </w:p>
        </w:tc>
        <w:tc>
          <w:tcPr>
            <w:tcW w:w="767" w:type="dxa"/>
            <w:shd w:val="clear" w:color="auto" w:fill="auto"/>
            <w:vAlign w:val="center"/>
          </w:tcPr>
          <w:p w14:paraId="59ABFE43" w14:textId="77777777" w:rsidR="001267CA" w:rsidRPr="006F4B9D" w:rsidRDefault="001267CA" w:rsidP="00C116AF">
            <w:pPr>
              <w:pStyle w:val="TAC"/>
              <w:rPr>
                <w:rFonts w:cs="Arial"/>
              </w:rPr>
            </w:pPr>
            <w:r w:rsidRPr="006F4B9D">
              <w:rPr>
                <w:rFonts w:cs="Arial" w:hint="eastAsia"/>
                <w:lang w:eastAsia="zh-CN"/>
              </w:rPr>
              <w:t>40</w:t>
            </w:r>
          </w:p>
        </w:tc>
        <w:tc>
          <w:tcPr>
            <w:tcW w:w="3655" w:type="dxa"/>
            <w:gridSpan w:val="27"/>
            <w:shd w:val="clear" w:color="auto" w:fill="auto"/>
          </w:tcPr>
          <w:p w14:paraId="364644E4" w14:textId="77777777" w:rsidR="001267CA" w:rsidRPr="006F4B9D" w:rsidRDefault="001267CA" w:rsidP="00C116AF">
            <w:pPr>
              <w:pStyle w:val="TAC"/>
              <w:rPr>
                <w:rFonts w:cs="Arial"/>
              </w:rPr>
            </w:pPr>
            <w:r w:rsidRPr="006F4B9D">
              <w:rPr>
                <w:rFonts w:cs="Arial"/>
                <w:szCs w:val="18"/>
                <w:lang w:eastAsia="zh-CN"/>
              </w:rPr>
              <w:t>See CA_40D Bandwidth combination set 0 in Table 5.6A.1-1</w:t>
            </w:r>
          </w:p>
        </w:tc>
        <w:tc>
          <w:tcPr>
            <w:tcW w:w="1187" w:type="dxa"/>
            <w:vMerge/>
            <w:vAlign w:val="center"/>
          </w:tcPr>
          <w:p w14:paraId="40CDBA3E" w14:textId="77777777" w:rsidR="001267CA" w:rsidRPr="006F4B9D" w:rsidRDefault="001267CA" w:rsidP="00C116AF">
            <w:pPr>
              <w:pStyle w:val="TAC"/>
              <w:rPr>
                <w:rFonts w:cs="Arial"/>
              </w:rPr>
            </w:pPr>
          </w:p>
        </w:tc>
        <w:tc>
          <w:tcPr>
            <w:tcW w:w="1288" w:type="dxa"/>
            <w:vMerge/>
            <w:vAlign w:val="center"/>
          </w:tcPr>
          <w:p w14:paraId="2F6EA714" w14:textId="77777777" w:rsidR="001267CA" w:rsidRPr="006F4B9D" w:rsidRDefault="001267CA" w:rsidP="00C116AF">
            <w:pPr>
              <w:pStyle w:val="TAC"/>
              <w:rPr>
                <w:rFonts w:cs="Arial"/>
              </w:rPr>
            </w:pPr>
          </w:p>
        </w:tc>
      </w:tr>
      <w:tr w:rsidR="001267CA" w:rsidRPr="006F4B9D" w14:paraId="44AC1890" w14:textId="77777777" w:rsidTr="00C116AF">
        <w:trPr>
          <w:trHeight w:val="223"/>
          <w:jc w:val="center"/>
        </w:trPr>
        <w:tc>
          <w:tcPr>
            <w:tcW w:w="1396" w:type="dxa"/>
            <w:vMerge w:val="restart"/>
            <w:vAlign w:val="center"/>
          </w:tcPr>
          <w:p w14:paraId="50AB0333"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CA_39A-40E</w:t>
            </w:r>
          </w:p>
        </w:tc>
        <w:tc>
          <w:tcPr>
            <w:tcW w:w="1466" w:type="dxa"/>
            <w:vMerge w:val="restart"/>
            <w:vAlign w:val="center"/>
          </w:tcPr>
          <w:p w14:paraId="4BA68A0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F0AFC59"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39</w:t>
            </w:r>
          </w:p>
        </w:tc>
        <w:tc>
          <w:tcPr>
            <w:tcW w:w="609" w:type="dxa"/>
            <w:gridSpan w:val="3"/>
            <w:shd w:val="clear" w:color="auto" w:fill="auto"/>
            <w:vAlign w:val="center"/>
          </w:tcPr>
          <w:p w14:paraId="737FC430" w14:textId="77777777" w:rsidR="001267CA" w:rsidRPr="006F4B9D" w:rsidRDefault="001267CA" w:rsidP="00C116AF">
            <w:pPr>
              <w:pStyle w:val="TAC"/>
              <w:rPr>
                <w:rFonts w:eastAsia="SimSun" w:cs="Arial"/>
                <w:szCs w:val="18"/>
                <w:lang w:eastAsia="zh-CN"/>
              </w:rPr>
            </w:pPr>
          </w:p>
        </w:tc>
        <w:tc>
          <w:tcPr>
            <w:tcW w:w="610" w:type="dxa"/>
            <w:gridSpan w:val="6"/>
            <w:shd w:val="clear" w:color="auto" w:fill="auto"/>
            <w:vAlign w:val="center"/>
          </w:tcPr>
          <w:p w14:paraId="079647D2" w14:textId="77777777" w:rsidR="001267CA" w:rsidRPr="006F4B9D" w:rsidRDefault="001267CA" w:rsidP="00C116AF">
            <w:pPr>
              <w:pStyle w:val="TAC"/>
              <w:rPr>
                <w:rFonts w:eastAsia="SimSun" w:cs="Arial"/>
                <w:szCs w:val="18"/>
                <w:lang w:eastAsia="zh-CN"/>
              </w:rPr>
            </w:pPr>
          </w:p>
        </w:tc>
        <w:tc>
          <w:tcPr>
            <w:tcW w:w="584" w:type="dxa"/>
            <w:gridSpan w:val="4"/>
            <w:shd w:val="clear" w:color="auto" w:fill="auto"/>
            <w:vAlign w:val="center"/>
          </w:tcPr>
          <w:p w14:paraId="2B4E09CC"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Yes</w:t>
            </w:r>
          </w:p>
        </w:tc>
        <w:tc>
          <w:tcPr>
            <w:tcW w:w="595" w:type="dxa"/>
            <w:gridSpan w:val="7"/>
            <w:shd w:val="clear" w:color="auto" w:fill="auto"/>
            <w:vAlign w:val="center"/>
          </w:tcPr>
          <w:p w14:paraId="6BDAAE06"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Yes</w:t>
            </w:r>
          </w:p>
        </w:tc>
        <w:tc>
          <w:tcPr>
            <w:tcW w:w="597" w:type="dxa"/>
            <w:gridSpan w:val="4"/>
            <w:shd w:val="clear" w:color="auto" w:fill="auto"/>
            <w:vAlign w:val="center"/>
          </w:tcPr>
          <w:p w14:paraId="3F5310FE"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Yes</w:t>
            </w:r>
          </w:p>
        </w:tc>
        <w:tc>
          <w:tcPr>
            <w:tcW w:w="660" w:type="dxa"/>
            <w:gridSpan w:val="3"/>
            <w:shd w:val="clear" w:color="auto" w:fill="auto"/>
            <w:vAlign w:val="center"/>
          </w:tcPr>
          <w:p w14:paraId="70BFC101"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Yes</w:t>
            </w:r>
          </w:p>
        </w:tc>
        <w:tc>
          <w:tcPr>
            <w:tcW w:w="1187" w:type="dxa"/>
            <w:vMerge w:val="restart"/>
            <w:vAlign w:val="center"/>
          </w:tcPr>
          <w:p w14:paraId="075C3050" w14:textId="77777777" w:rsidR="001267CA" w:rsidRPr="006F4B9D" w:rsidRDefault="001267CA" w:rsidP="00C116AF">
            <w:pPr>
              <w:pStyle w:val="TAC"/>
              <w:rPr>
                <w:rFonts w:cs="Arial"/>
                <w:lang w:eastAsia="zh-CN"/>
              </w:rPr>
            </w:pPr>
            <w:r w:rsidRPr="006F4B9D">
              <w:rPr>
                <w:rFonts w:cs="Arial"/>
                <w:lang w:eastAsia="zh-CN"/>
              </w:rPr>
              <w:t>100</w:t>
            </w:r>
          </w:p>
        </w:tc>
        <w:tc>
          <w:tcPr>
            <w:tcW w:w="1288" w:type="dxa"/>
            <w:vMerge w:val="restart"/>
            <w:vAlign w:val="center"/>
          </w:tcPr>
          <w:p w14:paraId="76B624BB" w14:textId="77777777" w:rsidR="001267CA" w:rsidRPr="006F4B9D" w:rsidRDefault="001267CA" w:rsidP="00C116AF">
            <w:pPr>
              <w:pStyle w:val="TAC"/>
              <w:rPr>
                <w:rFonts w:cs="Arial"/>
              </w:rPr>
            </w:pPr>
            <w:r w:rsidRPr="006F4B9D">
              <w:rPr>
                <w:rFonts w:cs="Arial"/>
              </w:rPr>
              <w:t>0</w:t>
            </w:r>
          </w:p>
        </w:tc>
      </w:tr>
      <w:tr w:rsidR="001267CA" w:rsidRPr="006F4B9D" w14:paraId="15CBC068" w14:textId="77777777" w:rsidTr="00C116AF">
        <w:trPr>
          <w:trHeight w:val="223"/>
          <w:jc w:val="center"/>
        </w:trPr>
        <w:tc>
          <w:tcPr>
            <w:tcW w:w="1396" w:type="dxa"/>
            <w:vMerge/>
            <w:vAlign w:val="center"/>
          </w:tcPr>
          <w:p w14:paraId="19372541" w14:textId="77777777" w:rsidR="001267CA" w:rsidRPr="006F4B9D" w:rsidRDefault="001267CA" w:rsidP="00C116AF">
            <w:pPr>
              <w:pStyle w:val="TAC"/>
              <w:rPr>
                <w:rFonts w:eastAsia="SimSun" w:cs="Arial"/>
                <w:szCs w:val="18"/>
                <w:lang w:eastAsia="zh-CN"/>
              </w:rPr>
            </w:pPr>
          </w:p>
        </w:tc>
        <w:tc>
          <w:tcPr>
            <w:tcW w:w="1466" w:type="dxa"/>
            <w:vMerge/>
            <w:vAlign w:val="center"/>
          </w:tcPr>
          <w:p w14:paraId="739CF964" w14:textId="77777777" w:rsidR="001267CA" w:rsidRPr="006F4B9D" w:rsidRDefault="001267CA" w:rsidP="00C116AF">
            <w:pPr>
              <w:pStyle w:val="TAC"/>
              <w:rPr>
                <w:rFonts w:cs="Arial"/>
              </w:rPr>
            </w:pPr>
          </w:p>
        </w:tc>
        <w:tc>
          <w:tcPr>
            <w:tcW w:w="767" w:type="dxa"/>
            <w:shd w:val="clear" w:color="auto" w:fill="auto"/>
            <w:vAlign w:val="center"/>
          </w:tcPr>
          <w:p w14:paraId="681855CE" w14:textId="77777777" w:rsidR="001267CA" w:rsidRPr="006F4B9D" w:rsidRDefault="001267CA" w:rsidP="00C116AF">
            <w:pPr>
              <w:pStyle w:val="TAC"/>
              <w:rPr>
                <w:rFonts w:eastAsia="SimSun" w:cs="Arial"/>
                <w:szCs w:val="18"/>
                <w:lang w:eastAsia="zh-CN"/>
              </w:rPr>
            </w:pPr>
            <w:r w:rsidRPr="006F4B9D">
              <w:rPr>
                <w:rFonts w:eastAsia="SimSun" w:cs="Arial" w:hint="eastAsia"/>
                <w:szCs w:val="18"/>
                <w:lang w:eastAsia="zh-CN"/>
              </w:rPr>
              <w:t>40</w:t>
            </w:r>
          </w:p>
        </w:tc>
        <w:tc>
          <w:tcPr>
            <w:tcW w:w="3655" w:type="dxa"/>
            <w:gridSpan w:val="27"/>
            <w:shd w:val="clear" w:color="auto" w:fill="auto"/>
            <w:vAlign w:val="center"/>
          </w:tcPr>
          <w:p w14:paraId="08A0B002" w14:textId="77777777" w:rsidR="001267CA" w:rsidRPr="006F4B9D" w:rsidRDefault="001267CA" w:rsidP="00C116AF">
            <w:pPr>
              <w:pStyle w:val="TAC"/>
              <w:rPr>
                <w:rFonts w:eastAsia="SimSun" w:cs="Arial"/>
                <w:szCs w:val="18"/>
                <w:lang w:eastAsia="zh-CN"/>
              </w:rPr>
            </w:pPr>
            <w:r w:rsidRPr="006F4B9D">
              <w:rPr>
                <w:rFonts w:eastAsia="SimSun" w:cs="Arial"/>
                <w:szCs w:val="18"/>
                <w:lang w:eastAsia="zh-CN"/>
              </w:rPr>
              <w:t xml:space="preserve">See the CA_40E Bandwidth combination set 0 in the Table 5.6A.1-1 </w:t>
            </w:r>
          </w:p>
        </w:tc>
        <w:tc>
          <w:tcPr>
            <w:tcW w:w="1187" w:type="dxa"/>
            <w:vMerge/>
            <w:vAlign w:val="center"/>
          </w:tcPr>
          <w:p w14:paraId="178CECFC" w14:textId="77777777" w:rsidR="001267CA" w:rsidRPr="006F4B9D" w:rsidRDefault="001267CA" w:rsidP="00C116AF">
            <w:pPr>
              <w:pStyle w:val="TAC"/>
              <w:rPr>
                <w:rFonts w:cs="Arial"/>
                <w:lang w:eastAsia="zh-CN"/>
              </w:rPr>
            </w:pPr>
          </w:p>
        </w:tc>
        <w:tc>
          <w:tcPr>
            <w:tcW w:w="1288" w:type="dxa"/>
            <w:vMerge/>
            <w:vAlign w:val="center"/>
          </w:tcPr>
          <w:p w14:paraId="146C3220" w14:textId="77777777" w:rsidR="001267CA" w:rsidRPr="006F4B9D" w:rsidRDefault="001267CA" w:rsidP="00C116AF">
            <w:pPr>
              <w:pStyle w:val="TAC"/>
              <w:rPr>
                <w:rFonts w:cs="Arial"/>
              </w:rPr>
            </w:pPr>
          </w:p>
        </w:tc>
      </w:tr>
      <w:tr w:rsidR="001267CA" w:rsidRPr="006F4B9D" w14:paraId="5571DFB7" w14:textId="77777777" w:rsidTr="00C116AF">
        <w:trPr>
          <w:trHeight w:val="223"/>
          <w:jc w:val="center"/>
        </w:trPr>
        <w:tc>
          <w:tcPr>
            <w:tcW w:w="1396" w:type="dxa"/>
            <w:vMerge w:val="restart"/>
            <w:vAlign w:val="center"/>
          </w:tcPr>
          <w:p w14:paraId="44A113E6" w14:textId="77777777" w:rsidR="001267CA" w:rsidRPr="006F4B9D" w:rsidRDefault="001267CA" w:rsidP="00C116AF">
            <w:pPr>
              <w:pStyle w:val="TAC"/>
              <w:rPr>
                <w:rFonts w:cs="Arial"/>
                <w:lang w:eastAsia="zh-CN"/>
              </w:rPr>
            </w:pPr>
            <w:r w:rsidRPr="006F4B9D">
              <w:rPr>
                <w:rFonts w:cs="Arial" w:hint="eastAsia"/>
                <w:szCs w:val="18"/>
                <w:lang w:eastAsia="zh-CN"/>
              </w:rPr>
              <w:t>CA_39C-40A</w:t>
            </w:r>
          </w:p>
        </w:tc>
        <w:tc>
          <w:tcPr>
            <w:tcW w:w="1466" w:type="dxa"/>
            <w:vMerge w:val="restart"/>
            <w:vAlign w:val="center"/>
          </w:tcPr>
          <w:p w14:paraId="72852848"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7967482A" w14:textId="77777777" w:rsidR="001267CA" w:rsidRPr="006F4B9D" w:rsidRDefault="001267CA" w:rsidP="00C116AF">
            <w:pPr>
              <w:pStyle w:val="TAC"/>
              <w:rPr>
                <w:rFonts w:cs="Arial"/>
                <w:lang w:eastAsia="zh-CN"/>
              </w:rPr>
            </w:pPr>
            <w:r w:rsidRPr="006F4B9D">
              <w:rPr>
                <w:rFonts w:cs="Arial" w:hint="eastAsia"/>
                <w:szCs w:val="18"/>
                <w:lang w:eastAsia="zh-CN"/>
              </w:rPr>
              <w:t>39</w:t>
            </w:r>
          </w:p>
        </w:tc>
        <w:tc>
          <w:tcPr>
            <w:tcW w:w="3655" w:type="dxa"/>
            <w:gridSpan w:val="27"/>
            <w:shd w:val="clear" w:color="auto" w:fill="auto"/>
            <w:vAlign w:val="center"/>
          </w:tcPr>
          <w:p w14:paraId="0A4876C3" w14:textId="77777777" w:rsidR="001267CA" w:rsidRPr="006F4B9D" w:rsidRDefault="001267CA" w:rsidP="00C116AF">
            <w:pPr>
              <w:pStyle w:val="TAC"/>
              <w:rPr>
                <w:rFonts w:cs="Arial"/>
              </w:rPr>
            </w:pPr>
            <w:r w:rsidRPr="006F4B9D">
              <w:rPr>
                <w:rFonts w:cs="Arial"/>
                <w:szCs w:val="18"/>
                <w:lang w:eastAsia="zh-CN"/>
              </w:rPr>
              <w:t>See CA_39C Bandwidth combination set 0 in the Table 5.6A.1-1</w:t>
            </w:r>
          </w:p>
        </w:tc>
        <w:tc>
          <w:tcPr>
            <w:tcW w:w="1187" w:type="dxa"/>
            <w:vMerge w:val="restart"/>
            <w:vAlign w:val="center"/>
          </w:tcPr>
          <w:p w14:paraId="1900C1ED" w14:textId="77777777" w:rsidR="001267CA" w:rsidRPr="006F4B9D" w:rsidRDefault="001267CA" w:rsidP="00C116AF">
            <w:pPr>
              <w:pStyle w:val="TAC"/>
              <w:rPr>
                <w:rFonts w:cs="Arial"/>
                <w:lang w:eastAsia="zh-CN"/>
              </w:rPr>
            </w:pPr>
            <w:r w:rsidRPr="006F4B9D">
              <w:rPr>
                <w:rFonts w:cs="Arial" w:hint="eastAsia"/>
                <w:lang w:eastAsia="zh-CN"/>
              </w:rPr>
              <w:t>5</w:t>
            </w:r>
            <w:r w:rsidRPr="006F4B9D">
              <w:rPr>
                <w:rFonts w:cs="Arial"/>
                <w:lang w:eastAsia="zh-CN"/>
              </w:rPr>
              <w:t>5</w:t>
            </w:r>
          </w:p>
        </w:tc>
        <w:tc>
          <w:tcPr>
            <w:tcW w:w="1288" w:type="dxa"/>
            <w:vMerge w:val="restart"/>
            <w:vAlign w:val="center"/>
          </w:tcPr>
          <w:p w14:paraId="4D1C6595" w14:textId="77777777" w:rsidR="001267CA" w:rsidRPr="006F4B9D" w:rsidRDefault="001267CA" w:rsidP="00C116AF">
            <w:pPr>
              <w:pStyle w:val="TAC"/>
              <w:rPr>
                <w:rFonts w:cs="Arial"/>
                <w:lang w:eastAsia="zh-CN"/>
              </w:rPr>
            </w:pPr>
            <w:r w:rsidRPr="006F4B9D">
              <w:rPr>
                <w:rFonts w:cs="Arial" w:hint="eastAsia"/>
                <w:lang w:eastAsia="zh-CN"/>
              </w:rPr>
              <w:t>0</w:t>
            </w:r>
          </w:p>
        </w:tc>
      </w:tr>
      <w:tr w:rsidR="001267CA" w:rsidRPr="006F4B9D" w14:paraId="7E8BC7A4" w14:textId="77777777" w:rsidTr="00C116AF">
        <w:trPr>
          <w:trHeight w:val="223"/>
          <w:jc w:val="center"/>
        </w:trPr>
        <w:tc>
          <w:tcPr>
            <w:tcW w:w="1396" w:type="dxa"/>
            <w:vMerge/>
            <w:vAlign w:val="center"/>
          </w:tcPr>
          <w:p w14:paraId="0CA0607A" w14:textId="77777777" w:rsidR="001267CA" w:rsidRPr="006F4B9D" w:rsidRDefault="001267CA" w:rsidP="00C116AF">
            <w:pPr>
              <w:pStyle w:val="TAC"/>
              <w:rPr>
                <w:rFonts w:cs="Arial"/>
                <w:lang w:eastAsia="zh-CN"/>
              </w:rPr>
            </w:pPr>
          </w:p>
        </w:tc>
        <w:tc>
          <w:tcPr>
            <w:tcW w:w="1466" w:type="dxa"/>
            <w:vMerge/>
            <w:vAlign w:val="center"/>
          </w:tcPr>
          <w:p w14:paraId="7FA1D87F" w14:textId="77777777" w:rsidR="001267CA" w:rsidRPr="006F4B9D" w:rsidRDefault="001267CA" w:rsidP="00C116AF">
            <w:pPr>
              <w:pStyle w:val="TAC"/>
              <w:rPr>
                <w:rFonts w:cs="Arial"/>
              </w:rPr>
            </w:pPr>
          </w:p>
        </w:tc>
        <w:tc>
          <w:tcPr>
            <w:tcW w:w="767" w:type="dxa"/>
            <w:shd w:val="clear" w:color="auto" w:fill="auto"/>
            <w:vAlign w:val="center"/>
          </w:tcPr>
          <w:p w14:paraId="7EFB7878" w14:textId="77777777" w:rsidR="001267CA" w:rsidRPr="006F4B9D" w:rsidRDefault="001267CA" w:rsidP="00C116AF">
            <w:pPr>
              <w:pStyle w:val="TAC"/>
              <w:rPr>
                <w:rFonts w:cs="Arial"/>
                <w:lang w:eastAsia="zh-CN"/>
              </w:rPr>
            </w:pPr>
            <w:r w:rsidRPr="006F4B9D">
              <w:rPr>
                <w:rFonts w:cs="Arial" w:hint="eastAsia"/>
                <w:szCs w:val="18"/>
                <w:lang w:eastAsia="zh-CN"/>
              </w:rPr>
              <w:t>40</w:t>
            </w:r>
          </w:p>
        </w:tc>
        <w:tc>
          <w:tcPr>
            <w:tcW w:w="586" w:type="dxa"/>
            <w:gridSpan w:val="2"/>
            <w:shd w:val="clear" w:color="auto" w:fill="auto"/>
            <w:vAlign w:val="center"/>
          </w:tcPr>
          <w:p w14:paraId="10498902" w14:textId="77777777" w:rsidR="001267CA" w:rsidRPr="006F4B9D" w:rsidRDefault="001267CA" w:rsidP="00C116AF">
            <w:pPr>
              <w:pStyle w:val="TAC"/>
              <w:rPr>
                <w:rFonts w:cs="Arial"/>
              </w:rPr>
            </w:pPr>
          </w:p>
        </w:tc>
        <w:tc>
          <w:tcPr>
            <w:tcW w:w="586" w:type="dxa"/>
            <w:gridSpan w:val="4"/>
            <w:vAlign w:val="center"/>
          </w:tcPr>
          <w:p w14:paraId="7019DD7A" w14:textId="77777777" w:rsidR="001267CA" w:rsidRPr="006F4B9D" w:rsidRDefault="001267CA" w:rsidP="00C116AF">
            <w:pPr>
              <w:pStyle w:val="TAC"/>
              <w:rPr>
                <w:rFonts w:cs="Arial"/>
              </w:rPr>
            </w:pPr>
          </w:p>
        </w:tc>
        <w:tc>
          <w:tcPr>
            <w:tcW w:w="586" w:type="dxa"/>
            <w:gridSpan w:val="4"/>
            <w:vAlign w:val="center"/>
          </w:tcPr>
          <w:p w14:paraId="2B5283AA" w14:textId="77777777" w:rsidR="001267CA" w:rsidRPr="006F4B9D" w:rsidRDefault="001267CA" w:rsidP="00C116AF">
            <w:pPr>
              <w:pStyle w:val="TAC"/>
              <w:rPr>
                <w:rFonts w:cs="Arial"/>
              </w:rPr>
            </w:pPr>
            <w:r w:rsidRPr="006F4B9D">
              <w:rPr>
                <w:rFonts w:cs="Arial" w:hint="eastAsia"/>
                <w:szCs w:val="18"/>
                <w:lang w:eastAsia="zh-CN"/>
              </w:rPr>
              <w:t>Yes</w:t>
            </w:r>
          </w:p>
        </w:tc>
        <w:tc>
          <w:tcPr>
            <w:tcW w:w="600" w:type="dxa"/>
            <w:gridSpan w:val="7"/>
            <w:vAlign w:val="center"/>
          </w:tcPr>
          <w:p w14:paraId="1791CB6E"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vAlign w:val="center"/>
          </w:tcPr>
          <w:p w14:paraId="4F35F70E"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vAlign w:val="center"/>
          </w:tcPr>
          <w:p w14:paraId="6453A17C"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ign w:val="center"/>
          </w:tcPr>
          <w:p w14:paraId="7767043C" w14:textId="77777777" w:rsidR="001267CA" w:rsidRPr="006F4B9D" w:rsidRDefault="001267CA" w:rsidP="00C116AF">
            <w:pPr>
              <w:pStyle w:val="TAC"/>
              <w:rPr>
                <w:rFonts w:cs="Arial"/>
              </w:rPr>
            </w:pPr>
          </w:p>
        </w:tc>
        <w:tc>
          <w:tcPr>
            <w:tcW w:w="1288" w:type="dxa"/>
            <w:vMerge/>
            <w:vAlign w:val="center"/>
          </w:tcPr>
          <w:p w14:paraId="461A6B1B" w14:textId="77777777" w:rsidR="001267CA" w:rsidRPr="006F4B9D" w:rsidRDefault="001267CA" w:rsidP="00C116AF">
            <w:pPr>
              <w:pStyle w:val="TAC"/>
              <w:rPr>
                <w:rFonts w:cs="Arial"/>
              </w:rPr>
            </w:pPr>
          </w:p>
        </w:tc>
      </w:tr>
      <w:tr w:rsidR="001267CA" w:rsidRPr="006F4B9D" w14:paraId="115613C3" w14:textId="77777777" w:rsidTr="00C116AF">
        <w:trPr>
          <w:trHeight w:val="223"/>
          <w:jc w:val="center"/>
        </w:trPr>
        <w:tc>
          <w:tcPr>
            <w:tcW w:w="1396" w:type="dxa"/>
            <w:vMerge w:val="restart"/>
            <w:vAlign w:val="center"/>
          </w:tcPr>
          <w:p w14:paraId="5376E0CD" w14:textId="77777777" w:rsidR="001267CA" w:rsidRPr="006F4B9D" w:rsidRDefault="001267CA" w:rsidP="00C116AF">
            <w:pPr>
              <w:pStyle w:val="TAC"/>
              <w:rPr>
                <w:rFonts w:cs="Arial"/>
              </w:rPr>
            </w:pPr>
            <w:r w:rsidRPr="006F4B9D">
              <w:rPr>
                <w:rFonts w:cs="Arial" w:hint="eastAsia"/>
                <w:lang w:eastAsia="zh-CN"/>
              </w:rPr>
              <w:t>CA_39C-4</w:t>
            </w:r>
            <w:r w:rsidRPr="006F4B9D">
              <w:rPr>
                <w:rFonts w:cs="Arial"/>
                <w:lang w:eastAsia="zh-CN"/>
              </w:rPr>
              <w:t>0C</w:t>
            </w:r>
          </w:p>
        </w:tc>
        <w:tc>
          <w:tcPr>
            <w:tcW w:w="1466" w:type="dxa"/>
            <w:vMerge w:val="restart"/>
            <w:vAlign w:val="center"/>
          </w:tcPr>
          <w:p w14:paraId="129B0CFD"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vAlign w:val="center"/>
          </w:tcPr>
          <w:p w14:paraId="614E0AB1" w14:textId="77777777" w:rsidR="001267CA" w:rsidRPr="006F4B9D" w:rsidRDefault="001267CA" w:rsidP="00C116AF">
            <w:pPr>
              <w:pStyle w:val="TAC"/>
              <w:rPr>
                <w:rFonts w:cs="Arial"/>
              </w:rPr>
            </w:pPr>
            <w:r w:rsidRPr="006F4B9D">
              <w:rPr>
                <w:rFonts w:cs="Arial" w:hint="eastAsia"/>
                <w:lang w:eastAsia="zh-CN"/>
              </w:rPr>
              <w:t>39</w:t>
            </w:r>
          </w:p>
        </w:tc>
        <w:tc>
          <w:tcPr>
            <w:tcW w:w="3655" w:type="dxa"/>
            <w:gridSpan w:val="27"/>
            <w:shd w:val="clear" w:color="auto" w:fill="auto"/>
            <w:vAlign w:val="center"/>
          </w:tcPr>
          <w:p w14:paraId="09FD1EC4" w14:textId="77777777" w:rsidR="001267CA" w:rsidRPr="006F4B9D" w:rsidRDefault="001267CA" w:rsidP="00C116AF">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4E91FF59" w14:textId="77777777" w:rsidR="001267CA" w:rsidRPr="006F4B9D" w:rsidRDefault="001267CA" w:rsidP="00C116AF">
            <w:pPr>
              <w:pStyle w:val="TAC"/>
              <w:rPr>
                <w:rFonts w:cs="Arial"/>
              </w:rPr>
            </w:pPr>
            <w:r w:rsidRPr="006F4B9D">
              <w:rPr>
                <w:rFonts w:cs="Arial"/>
                <w:lang w:eastAsia="zh-CN"/>
              </w:rPr>
              <w:t>75</w:t>
            </w:r>
          </w:p>
        </w:tc>
        <w:tc>
          <w:tcPr>
            <w:tcW w:w="1288" w:type="dxa"/>
            <w:vMerge w:val="restart"/>
            <w:vAlign w:val="center"/>
          </w:tcPr>
          <w:p w14:paraId="51FDD15F" w14:textId="77777777" w:rsidR="001267CA" w:rsidRPr="006F4B9D" w:rsidRDefault="001267CA" w:rsidP="00C116AF">
            <w:pPr>
              <w:pStyle w:val="TAC"/>
              <w:rPr>
                <w:rFonts w:cs="Arial"/>
              </w:rPr>
            </w:pPr>
            <w:r w:rsidRPr="006F4B9D">
              <w:rPr>
                <w:rFonts w:cs="Arial"/>
              </w:rPr>
              <w:t>0</w:t>
            </w:r>
          </w:p>
        </w:tc>
      </w:tr>
      <w:tr w:rsidR="001267CA" w:rsidRPr="006F4B9D" w14:paraId="1E7027F3" w14:textId="77777777" w:rsidTr="00C116AF">
        <w:trPr>
          <w:trHeight w:val="223"/>
          <w:jc w:val="center"/>
        </w:trPr>
        <w:tc>
          <w:tcPr>
            <w:tcW w:w="1396" w:type="dxa"/>
            <w:vMerge/>
            <w:vAlign w:val="center"/>
          </w:tcPr>
          <w:p w14:paraId="2E40E90C" w14:textId="77777777" w:rsidR="001267CA" w:rsidRPr="006F4B9D" w:rsidRDefault="001267CA" w:rsidP="00C116AF">
            <w:pPr>
              <w:pStyle w:val="TAC"/>
              <w:rPr>
                <w:rFonts w:cs="Arial"/>
              </w:rPr>
            </w:pPr>
          </w:p>
        </w:tc>
        <w:tc>
          <w:tcPr>
            <w:tcW w:w="1466" w:type="dxa"/>
            <w:vMerge/>
            <w:vAlign w:val="center"/>
          </w:tcPr>
          <w:p w14:paraId="0B393699" w14:textId="77777777" w:rsidR="001267CA" w:rsidRPr="006F4B9D" w:rsidRDefault="001267CA" w:rsidP="00C116AF">
            <w:pPr>
              <w:pStyle w:val="TAC"/>
              <w:rPr>
                <w:rFonts w:cs="Arial"/>
                <w:lang w:eastAsia="zh-CN"/>
              </w:rPr>
            </w:pPr>
          </w:p>
        </w:tc>
        <w:tc>
          <w:tcPr>
            <w:tcW w:w="767" w:type="dxa"/>
            <w:shd w:val="clear" w:color="auto" w:fill="auto"/>
            <w:vAlign w:val="center"/>
          </w:tcPr>
          <w:p w14:paraId="2CF038C4" w14:textId="77777777" w:rsidR="001267CA" w:rsidRPr="006F4B9D" w:rsidRDefault="001267CA" w:rsidP="00C116AF">
            <w:pPr>
              <w:pStyle w:val="TAC"/>
              <w:rPr>
                <w:rFonts w:cs="Arial"/>
              </w:rPr>
            </w:pPr>
            <w:r w:rsidRPr="006F4B9D">
              <w:rPr>
                <w:rFonts w:cs="Arial" w:hint="eastAsia"/>
                <w:lang w:eastAsia="zh-CN"/>
              </w:rPr>
              <w:t>40</w:t>
            </w:r>
          </w:p>
        </w:tc>
        <w:tc>
          <w:tcPr>
            <w:tcW w:w="3655" w:type="dxa"/>
            <w:gridSpan w:val="27"/>
            <w:shd w:val="clear" w:color="auto" w:fill="auto"/>
            <w:vAlign w:val="center"/>
          </w:tcPr>
          <w:p w14:paraId="16BE7EFD" w14:textId="77777777" w:rsidR="001267CA" w:rsidRPr="006F4B9D" w:rsidRDefault="001267CA" w:rsidP="00C116AF">
            <w:pPr>
              <w:pStyle w:val="TAC"/>
              <w:rPr>
                <w:rFonts w:cs="Arial"/>
              </w:rPr>
            </w:pPr>
            <w:r w:rsidRPr="006F4B9D">
              <w:rPr>
                <w:rFonts w:cs="Arial"/>
                <w:szCs w:val="18"/>
                <w:lang w:eastAsia="zh-CN"/>
              </w:rPr>
              <w:t>See CA_40C Bandwidth combination set 0 in Table 5.6A.1-1</w:t>
            </w:r>
          </w:p>
        </w:tc>
        <w:tc>
          <w:tcPr>
            <w:tcW w:w="1187" w:type="dxa"/>
            <w:vMerge/>
            <w:vAlign w:val="center"/>
          </w:tcPr>
          <w:p w14:paraId="251A63D6" w14:textId="77777777" w:rsidR="001267CA" w:rsidRPr="006F4B9D" w:rsidRDefault="001267CA" w:rsidP="00C116AF">
            <w:pPr>
              <w:pStyle w:val="TAC"/>
              <w:rPr>
                <w:rFonts w:cs="Arial"/>
              </w:rPr>
            </w:pPr>
          </w:p>
        </w:tc>
        <w:tc>
          <w:tcPr>
            <w:tcW w:w="1288" w:type="dxa"/>
            <w:vMerge/>
            <w:vAlign w:val="center"/>
          </w:tcPr>
          <w:p w14:paraId="0074DDDD" w14:textId="77777777" w:rsidR="001267CA" w:rsidRPr="006F4B9D" w:rsidRDefault="001267CA" w:rsidP="00C116AF">
            <w:pPr>
              <w:pStyle w:val="TAC"/>
              <w:rPr>
                <w:rFonts w:cs="Arial"/>
              </w:rPr>
            </w:pPr>
          </w:p>
        </w:tc>
      </w:tr>
      <w:tr w:rsidR="001267CA" w:rsidRPr="006F4B9D" w14:paraId="03936296" w14:textId="77777777" w:rsidTr="00C116AF">
        <w:trPr>
          <w:trHeight w:val="223"/>
          <w:jc w:val="center"/>
        </w:trPr>
        <w:tc>
          <w:tcPr>
            <w:tcW w:w="1396" w:type="dxa"/>
            <w:vMerge w:val="restart"/>
            <w:vAlign w:val="center"/>
          </w:tcPr>
          <w:p w14:paraId="4FB965C0" w14:textId="77777777" w:rsidR="001267CA" w:rsidRPr="006F4B9D" w:rsidRDefault="001267CA" w:rsidP="00C116AF">
            <w:pPr>
              <w:pStyle w:val="TAC"/>
              <w:rPr>
                <w:rFonts w:cs="Arial"/>
                <w:lang w:eastAsia="zh-CN"/>
              </w:rPr>
            </w:pPr>
            <w:r w:rsidRPr="006F4B9D">
              <w:rPr>
                <w:rFonts w:eastAsia="SimSun" w:cs="Arial" w:hint="eastAsia"/>
                <w:szCs w:val="18"/>
                <w:lang w:eastAsia="zh-CN"/>
              </w:rPr>
              <w:t>CA_39C-40D</w:t>
            </w:r>
          </w:p>
        </w:tc>
        <w:tc>
          <w:tcPr>
            <w:tcW w:w="1466" w:type="dxa"/>
            <w:vMerge w:val="restart"/>
            <w:vAlign w:val="center"/>
          </w:tcPr>
          <w:p w14:paraId="16815F3E"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C2F7947" w14:textId="77777777" w:rsidR="001267CA" w:rsidRPr="006F4B9D" w:rsidRDefault="001267CA" w:rsidP="00C116AF">
            <w:pPr>
              <w:pStyle w:val="TAC"/>
              <w:rPr>
                <w:rFonts w:cs="Arial"/>
                <w:lang w:eastAsia="zh-CN"/>
              </w:rPr>
            </w:pPr>
            <w:r w:rsidRPr="006F4B9D">
              <w:rPr>
                <w:rFonts w:eastAsia="SimSun" w:cs="Arial" w:hint="eastAsia"/>
                <w:szCs w:val="18"/>
                <w:lang w:eastAsia="zh-CN"/>
              </w:rPr>
              <w:t>39</w:t>
            </w:r>
          </w:p>
        </w:tc>
        <w:tc>
          <w:tcPr>
            <w:tcW w:w="3655" w:type="dxa"/>
            <w:gridSpan w:val="27"/>
            <w:shd w:val="clear" w:color="auto" w:fill="auto"/>
            <w:vAlign w:val="center"/>
          </w:tcPr>
          <w:p w14:paraId="444C9BFE" w14:textId="77777777" w:rsidR="001267CA" w:rsidRPr="006F4B9D" w:rsidRDefault="001267CA" w:rsidP="00C116AF">
            <w:pPr>
              <w:pStyle w:val="TAC"/>
              <w:rPr>
                <w:rFonts w:cs="Arial"/>
              </w:rPr>
            </w:pPr>
            <w:r w:rsidRPr="006F4B9D">
              <w:rPr>
                <w:rFonts w:eastAsia="SimSun" w:cs="Arial"/>
                <w:szCs w:val="18"/>
                <w:lang w:eastAsia="zh-CN"/>
              </w:rPr>
              <w:t xml:space="preserve">See the CA_39C Bandwidth combination set 0 in the Table 5.6A.1-1 </w:t>
            </w:r>
          </w:p>
        </w:tc>
        <w:tc>
          <w:tcPr>
            <w:tcW w:w="1187" w:type="dxa"/>
            <w:vMerge w:val="restart"/>
            <w:vAlign w:val="center"/>
          </w:tcPr>
          <w:p w14:paraId="4A093B36" w14:textId="77777777" w:rsidR="001267CA" w:rsidRPr="006F4B9D" w:rsidRDefault="001267CA" w:rsidP="00C116AF">
            <w:pPr>
              <w:pStyle w:val="TAC"/>
              <w:rPr>
                <w:rFonts w:cs="Arial"/>
                <w:lang w:eastAsia="zh-CN"/>
              </w:rPr>
            </w:pPr>
            <w:r w:rsidRPr="006F4B9D">
              <w:rPr>
                <w:rFonts w:cs="Arial"/>
                <w:lang w:eastAsia="zh-CN"/>
              </w:rPr>
              <w:t>95</w:t>
            </w:r>
          </w:p>
        </w:tc>
        <w:tc>
          <w:tcPr>
            <w:tcW w:w="1288" w:type="dxa"/>
            <w:vMerge w:val="restart"/>
            <w:vAlign w:val="center"/>
          </w:tcPr>
          <w:p w14:paraId="5F315B96" w14:textId="77777777" w:rsidR="001267CA" w:rsidRPr="006F4B9D" w:rsidRDefault="001267CA" w:rsidP="00C116AF">
            <w:pPr>
              <w:pStyle w:val="TAC"/>
              <w:rPr>
                <w:rFonts w:cs="Arial"/>
              </w:rPr>
            </w:pPr>
            <w:r w:rsidRPr="006F4B9D">
              <w:rPr>
                <w:rFonts w:cs="Arial"/>
              </w:rPr>
              <w:t>0</w:t>
            </w:r>
          </w:p>
        </w:tc>
      </w:tr>
      <w:tr w:rsidR="001267CA" w:rsidRPr="006F4B9D" w14:paraId="002A6D8F" w14:textId="77777777" w:rsidTr="00C116AF">
        <w:trPr>
          <w:trHeight w:val="223"/>
          <w:jc w:val="center"/>
        </w:trPr>
        <w:tc>
          <w:tcPr>
            <w:tcW w:w="1396" w:type="dxa"/>
            <w:vMerge/>
            <w:vAlign w:val="center"/>
          </w:tcPr>
          <w:p w14:paraId="4839C6D8" w14:textId="77777777" w:rsidR="001267CA" w:rsidRPr="006F4B9D" w:rsidRDefault="001267CA" w:rsidP="00C116AF">
            <w:pPr>
              <w:pStyle w:val="TAC"/>
              <w:rPr>
                <w:rFonts w:cs="Arial"/>
                <w:lang w:eastAsia="zh-CN"/>
              </w:rPr>
            </w:pPr>
          </w:p>
        </w:tc>
        <w:tc>
          <w:tcPr>
            <w:tcW w:w="1466" w:type="dxa"/>
            <w:vMerge/>
            <w:vAlign w:val="center"/>
          </w:tcPr>
          <w:p w14:paraId="6B8E28B4" w14:textId="77777777" w:rsidR="001267CA" w:rsidRPr="006F4B9D" w:rsidRDefault="001267CA" w:rsidP="00C116AF">
            <w:pPr>
              <w:pStyle w:val="TAC"/>
              <w:rPr>
                <w:rFonts w:cs="Arial"/>
              </w:rPr>
            </w:pPr>
          </w:p>
        </w:tc>
        <w:tc>
          <w:tcPr>
            <w:tcW w:w="767" w:type="dxa"/>
            <w:shd w:val="clear" w:color="auto" w:fill="auto"/>
            <w:vAlign w:val="center"/>
          </w:tcPr>
          <w:p w14:paraId="47BC723C" w14:textId="77777777" w:rsidR="001267CA" w:rsidRPr="006F4B9D" w:rsidRDefault="001267CA" w:rsidP="00C116AF">
            <w:pPr>
              <w:pStyle w:val="TAC"/>
              <w:rPr>
                <w:rFonts w:cs="Arial"/>
                <w:lang w:eastAsia="zh-CN"/>
              </w:rPr>
            </w:pPr>
            <w:r w:rsidRPr="006F4B9D">
              <w:rPr>
                <w:rFonts w:eastAsia="SimSun" w:cs="Arial" w:hint="eastAsia"/>
                <w:szCs w:val="18"/>
                <w:lang w:eastAsia="zh-CN"/>
              </w:rPr>
              <w:t>40</w:t>
            </w:r>
          </w:p>
        </w:tc>
        <w:tc>
          <w:tcPr>
            <w:tcW w:w="3655" w:type="dxa"/>
            <w:gridSpan w:val="27"/>
            <w:shd w:val="clear" w:color="auto" w:fill="auto"/>
            <w:vAlign w:val="center"/>
          </w:tcPr>
          <w:p w14:paraId="2377308E" w14:textId="77777777" w:rsidR="001267CA" w:rsidRPr="006F4B9D" w:rsidRDefault="001267CA" w:rsidP="00C116AF">
            <w:pPr>
              <w:pStyle w:val="TAC"/>
              <w:rPr>
                <w:rFonts w:cs="Arial"/>
              </w:rPr>
            </w:pPr>
            <w:r w:rsidRPr="006F4B9D">
              <w:rPr>
                <w:rFonts w:eastAsia="SimSun" w:cs="Arial"/>
                <w:szCs w:val="18"/>
                <w:lang w:eastAsia="zh-CN"/>
              </w:rPr>
              <w:t xml:space="preserve">See the CA_40D Bandwidth combination set 0 in the Table 5.6A.1-1 </w:t>
            </w:r>
          </w:p>
        </w:tc>
        <w:tc>
          <w:tcPr>
            <w:tcW w:w="1187" w:type="dxa"/>
            <w:vMerge/>
            <w:vAlign w:val="center"/>
          </w:tcPr>
          <w:p w14:paraId="2E8E7960" w14:textId="77777777" w:rsidR="001267CA" w:rsidRPr="006F4B9D" w:rsidRDefault="001267CA" w:rsidP="00C116AF">
            <w:pPr>
              <w:pStyle w:val="TAC"/>
              <w:rPr>
                <w:rFonts w:cs="Arial"/>
                <w:lang w:eastAsia="zh-CN"/>
              </w:rPr>
            </w:pPr>
          </w:p>
        </w:tc>
        <w:tc>
          <w:tcPr>
            <w:tcW w:w="1288" w:type="dxa"/>
            <w:vMerge/>
            <w:vAlign w:val="center"/>
          </w:tcPr>
          <w:p w14:paraId="2AD31DC9" w14:textId="77777777" w:rsidR="001267CA" w:rsidRPr="006F4B9D" w:rsidRDefault="001267CA" w:rsidP="00C116AF">
            <w:pPr>
              <w:pStyle w:val="TAC"/>
              <w:rPr>
                <w:rFonts w:cs="Arial"/>
              </w:rPr>
            </w:pPr>
          </w:p>
        </w:tc>
      </w:tr>
      <w:tr w:rsidR="001267CA" w:rsidRPr="006F4B9D" w14:paraId="1712C635" w14:textId="77777777" w:rsidTr="00C116AF">
        <w:trPr>
          <w:trHeight w:val="223"/>
          <w:jc w:val="center"/>
        </w:trPr>
        <w:tc>
          <w:tcPr>
            <w:tcW w:w="1396" w:type="dxa"/>
            <w:vMerge w:val="restart"/>
            <w:vAlign w:val="center"/>
          </w:tcPr>
          <w:p w14:paraId="76B9A9A3" w14:textId="77777777" w:rsidR="001267CA" w:rsidRPr="006F4B9D" w:rsidRDefault="001267CA" w:rsidP="00C116AF">
            <w:pPr>
              <w:pStyle w:val="TAC"/>
              <w:rPr>
                <w:rFonts w:cs="Arial"/>
              </w:rPr>
            </w:pPr>
            <w:r w:rsidRPr="006F4B9D">
              <w:rPr>
                <w:rFonts w:cs="Arial" w:hint="eastAsia"/>
                <w:lang w:eastAsia="zh-CN"/>
              </w:rPr>
              <w:t>CA_39A-41A</w:t>
            </w:r>
          </w:p>
        </w:tc>
        <w:tc>
          <w:tcPr>
            <w:tcW w:w="1466" w:type="dxa"/>
            <w:vMerge w:val="restart"/>
            <w:vAlign w:val="center"/>
          </w:tcPr>
          <w:p w14:paraId="4BADD63D" w14:textId="77777777" w:rsidR="001267CA" w:rsidRPr="006F4B9D" w:rsidRDefault="001267CA" w:rsidP="00C116AF">
            <w:pPr>
              <w:pStyle w:val="TAC"/>
              <w:rPr>
                <w:rFonts w:cs="Arial"/>
                <w:lang w:eastAsia="zh-CN"/>
              </w:rPr>
            </w:pPr>
            <w:r w:rsidRPr="006F4B9D">
              <w:rPr>
                <w:rFonts w:cs="Arial" w:hint="eastAsia"/>
              </w:rPr>
              <w:t>CA_39A-41A</w:t>
            </w:r>
          </w:p>
        </w:tc>
        <w:tc>
          <w:tcPr>
            <w:tcW w:w="767" w:type="dxa"/>
            <w:shd w:val="clear" w:color="auto" w:fill="auto"/>
          </w:tcPr>
          <w:p w14:paraId="6700CC55" w14:textId="77777777" w:rsidR="001267CA" w:rsidRPr="006F4B9D" w:rsidRDefault="001267CA" w:rsidP="00C116AF">
            <w:pPr>
              <w:pStyle w:val="TAC"/>
              <w:rPr>
                <w:rFonts w:cs="Arial"/>
              </w:rPr>
            </w:pPr>
            <w:r w:rsidRPr="006F4B9D">
              <w:rPr>
                <w:rFonts w:cs="Arial" w:hint="eastAsia"/>
                <w:lang w:eastAsia="zh-CN"/>
              </w:rPr>
              <w:t>39</w:t>
            </w:r>
          </w:p>
        </w:tc>
        <w:tc>
          <w:tcPr>
            <w:tcW w:w="586" w:type="dxa"/>
            <w:gridSpan w:val="2"/>
            <w:shd w:val="clear" w:color="auto" w:fill="auto"/>
          </w:tcPr>
          <w:p w14:paraId="24ABC17B" w14:textId="77777777" w:rsidR="001267CA" w:rsidRPr="006F4B9D" w:rsidRDefault="001267CA" w:rsidP="00C116AF">
            <w:pPr>
              <w:pStyle w:val="TAC"/>
              <w:rPr>
                <w:rFonts w:cs="Arial"/>
              </w:rPr>
            </w:pPr>
          </w:p>
        </w:tc>
        <w:tc>
          <w:tcPr>
            <w:tcW w:w="586" w:type="dxa"/>
            <w:gridSpan w:val="4"/>
          </w:tcPr>
          <w:p w14:paraId="6C2A5509" w14:textId="77777777" w:rsidR="001267CA" w:rsidRPr="006F4B9D" w:rsidRDefault="001267CA" w:rsidP="00C116AF">
            <w:pPr>
              <w:pStyle w:val="TAC"/>
              <w:rPr>
                <w:rFonts w:cs="Arial"/>
              </w:rPr>
            </w:pPr>
          </w:p>
        </w:tc>
        <w:tc>
          <w:tcPr>
            <w:tcW w:w="586" w:type="dxa"/>
            <w:gridSpan w:val="4"/>
          </w:tcPr>
          <w:p w14:paraId="2F0D33CE" w14:textId="77777777" w:rsidR="001267CA" w:rsidRPr="006F4B9D" w:rsidRDefault="001267CA" w:rsidP="00C116AF">
            <w:pPr>
              <w:pStyle w:val="TAC"/>
              <w:rPr>
                <w:rFonts w:cs="Arial"/>
              </w:rPr>
            </w:pPr>
          </w:p>
        </w:tc>
        <w:tc>
          <w:tcPr>
            <w:tcW w:w="600" w:type="dxa"/>
            <w:gridSpan w:val="7"/>
            <w:vAlign w:val="center"/>
          </w:tcPr>
          <w:p w14:paraId="2889314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3234BA5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2BDDD9B3"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78F57B0B" w14:textId="77777777" w:rsidR="001267CA" w:rsidRPr="006F4B9D" w:rsidRDefault="001267CA" w:rsidP="00C116AF">
            <w:pPr>
              <w:pStyle w:val="TAC"/>
              <w:rPr>
                <w:rFonts w:cs="Arial"/>
              </w:rPr>
            </w:pPr>
            <w:r w:rsidRPr="006F4B9D">
              <w:rPr>
                <w:rFonts w:cs="Arial" w:hint="eastAsia"/>
                <w:lang w:eastAsia="zh-CN"/>
              </w:rPr>
              <w:t>40</w:t>
            </w:r>
          </w:p>
        </w:tc>
        <w:tc>
          <w:tcPr>
            <w:tcW w:w="1288" w:type="dxa"/>
            <w:vMerge w:val="restart"/>
            <w:vAlign w:val="center"/>
          </w:tcPr>
          <w:p w14:paraId="7C7E5F16" w14:textId="77777777" w:rsidR="001267CA" w:rsidRPr="006F4B9D" w:rsidRDefault="001267CA" w:rsidP="00C116AF">
            <w:pPr>
              <w:pStyle w:val="TAC"/>
              <w:rPr>
                <w:rFonts w:cs="Arial"/>
              </w:rPr>
            </w:pPr>
            <w:r w:rsidRPr="006F4B9D">
              <w:rPr>
                <w:rFonts w:cs="Arial"/>
              </w:rPr>
              <w:t>0</w:t>
            </w:r>
          </w:p>
        </w:tc>
      </w:tr>
      <w:tr w:rsidR="001267CA" w:rsidRPr="006F4B9D" w14:paraId="1C89F41D" w14:textId="77777777" w:rsidTr="00C116AF">
        <w:trPr>
          <w:trHeight w:val="223"/>
          <w:jc w:val="center"/>
        </w:trPr>
        <w:tc>
          <w:tcPr>
            <w:tcW w:w="1396" w:type="dxa"/>
            <w:vMerge/>
            <w:vAlign w:val="center"/>
          </w:tcPr>
          <w:p w14:paraId="464A926E" w14:textId="77777777" w:rsidR="001267CA" w:rsidRPr="006F4B9D" w:rsidRDefault="001267CA" w:rsidP="00C116AF">
            <w:pPr>
              <w:pStyle w:val="TAC"/>
              <w:rPr>
                <w:rFonts w:cs="Arial"/>
              </w:rPr>
            </w:pPr>
          </w:p>
        </w:tc>
        <w:tc>
          <w:tcPr>
            <w:tcW w:w="1466" w:type="dxa"/>
            <w:vMerge/>
            <w:vAlign w:val="center"/>
          </w:tcPr>
          <w:p w14:paraId="35E06220" w14:textId="77777777" w:rsidR="001267CA" w:rsidRPr="006F4B9D" w:rsidRDefault="001267CA" w:rsidP="00C116AF">
            <w:pPr>
              <w:pStyle w:val="TAC"/>
              <w:rPr>
                <w:rFonts w:cs="Arial"/>
                <w:lang w:eastAsia="zh-CN"/>
              </w:rPr>
            </w:pPr>
          </w:p>
        </w:tc>
        <w:tc>
          <w:tcPr>
            <w:tcW w:w="767" w:type="dxa"/>
            <w:shd w:val="clear" w:color="auto" w:fill="auto"/>
          </w:tcPr>
          <w:p w14:paraId="7C212922" w14:textId="77777777" w:rsidR="001267CA" w:rsidRPr="006F4B9D" w:rsidRDefault="001267CA" w:rsidP="00C116AF">
            <w:pPr>
              <w:pStyle w:val="TAC"/>
              <w:rPr>
                <w:rFonts w:cs="Arial"/>
              </w:rPr>
            </w:pPr>
            <w:r w:rsidRPr="006F4B9D">
              <w:rPr>
                <w:rFonts w:cs="Arial" w:hint="eastAsia"/>
                <w:lang w:eastAsia="zh-CN"/>
              </w:rPr>
              <w:t>41</w:t>
            </w:r>
          </w:p>
        </w:tc>
        <w:tc>
          <w:tcPr>
            <w:tcW w:w="586" w:type="dxa"/>
            <w:gridSpan w:val="2"/>
            <w:shd w:val="clear" w:color="auto" w:fill="auto"/>
          </w:tcPr>
          <w:p w14:paraId="1F33F072" w14:textId="77777777" w:rsidR="001267CA" w:rsidRPr="006F4B9D" w:rsidRDefault="001267CA" w:rsidP="00C116AF">
            <w:pPr>
              <w:pStyle w:val="TAC"/>
              <w:rPr>
                <w:rFonts w:cs="Arial"/>
              </w:rPr>
            </w:pPr>
          </w:p>
        </w:tc>
        <w:tc>
          <w:tcPr>
            <w:tcW w:w="586" w:type="dxa"/>
            <w:gridSpan w:val="4"/>
          </w:tcPr>
          <w:p w14:paraId="269BF8E4" w14:textId="77777777" w:rsidR="001267CA" w:rsidRPr="006F4B9D" w:rsidRDefault="001267CA" w:rsidP="00C116AF">
            <w:pPr>
              <w:pStyle w:val="TAC"/>
              <w:rPr>
                <w:rFonts w:cs="Arial"/>
              </w:rPr>
            </w:pPr>
          </w:p>
        </w:tc>
        <w:tc>
          <w:tcPr>
            <w:tcW w:w="586" w:type="dxa"/>
            <w:gridSpan w:val="4"/>
          </w:tcPr>
          <w:p w14:paraId="48A81480" w14:textId="77777777" w:rsidR="001267CA" w:rsidRPr="006F4B9D" w:rsidRDefault="001267CA" w:rsidP="00C116AF">
            <w:pPr>
              <w:pStyle w:val="TAC"/>
              <w:rPr>
                <w:rFonts w:cs="Arial"/>
              </w:rPr>
            </w:pPr>
          </w:p>
        </w:tc>
        <w:tc>
          <w:tcPr>
            <w:tcW w:w="600" w:type="dxa"/>
            <w:gridSpan w:val="7"/>
          </w:tcPr>
          <w:p w14:paraId="73274BE3" w14:textId="77777777" w:rsidR="001267CA" w:rsidRPr="006F4B9D" w:rsidRDefault="001267CA" w:rsidP="00C116AF">
            <w:pPr>
              <w:pStyle w:val="TAC"/>
              <w:rPr>
                <w:rFonts w:cs="Arial"/>
              </w:rPr>
            </w:pPr>
          </w:p>
        </w:tc>
        <w:tc>
          <w:tcPr>
            <w:tcW w:w="599" w:type="dxa"/>
            <w:gridSpan w:val="6"/>
          </w:tcPr>
          <w:p w14:paraId="4597380E" w14:textId="77777777" w:rsidR="001267CA" w:rsidRPr="006F4B9D" w:rsidRDefault="001267CA" w:rsidP="00C116AF">
            <w:pPr>
              <w:pStyle w:val="TAC"/>
              <w:rPr>
                <w:rFonts w:cs="Arial"/>
              </w:rPr>
            </w:pPr>
          </w:p>
        </w:tc>
        <w:tc>
          <w:tcPr>
            <w:tcW w:w="698" w:type="dxa"/>
            <w:gridSpan w:val="4"/>
          </w:tcPr>
          <w:p w14:paraId="554E3CD6" w14:textId="77777777" w:rsidR="001267CA" w:rsidRPr="006F4B9D" w:rsidRDefault="001267CA" w:rsidP="00C116AF">
            <w:pPr>
              <w:pStyle w:val="TAC"/>
              <w:rPr>
                <w:rFonts w:cs="Arial"/>
              </w:rPr>
            </w:pPr>
            <w:r w:rsidRPr="006F4B9D">
              <w:rPr>
                <w:rFonts w:cs="Arial" w:hint="eastAsia"/>
                <w:lang w:eastAsia="zh-CN"/>
              </w:rPr>
              <w:t>Yes</w:t>
            </w:r>
          </w:p>
        </w:tc>
        <w:tc>
          <w:tcPr>
            <w:tcW w:w="1187" w:type="dxa"/>
            <w:vMerge/>
            <w:vAlign w:val="center"/>
          </w:tcPr>
          <w:p w14:paraId="3580D015" w14:textId="77777777" w:rsidR="001267CA" w:rsidRPr="006F4B9D" w:rsidRDefault="001267CA" w:rsidP="00C116AF">
            <w:pPr>
              <w:pStyle w:val="TAC"/>
              <w:rPr>
                <w:rFonts w:cs="Arial"/>
              </w:rPr>
            </w:pPr>
          </w:p>
        </w:tc>
        <w:tc>
          <w:tcPr>
            <w:tcW w:w="1288" w:type="dxa"/>
            <w:vMerge/>
            <w:vAlign w:val="center"/>
          </w:tcPr>
          <w:p w14:paraId="29BB9683" w14:textId="77777777" w:rsidR="001267CA" w:rsidRPr="006F4B9D" w:rsidRDefault="001267CA" w:rsidP="00C116AF">
            <w:pPr>
              <w:pStyle w:val="TAC"/>
              <w:rPr>
                <w:rFonts w:cs="Arial"/>
              </w:rPr>
            </w:pPr>
          </w:p>
        </w:tc>
      </w:tr>
      <w:tr w:rsidR="001267CA" w:rsidRPr="006F4B9D" w14:paraId="693B9FD9" w14:textId="77777777" w:rsidTr="00C116AF">
        <w:trPr>
          <w:trHeight w:val="223"/>
          <w:jc w:val="center"/>
        </w:trPr>
        <w:tc>
          <w:tcPr>
            <w:tcW w:w="1396" w:type="dxa"/>
            <w:vMerge w:val="restart"/>
            <w:vAlign w:val="center"/>
          </w:tcPr>
          <w:p w14:paraId="7366ABD0" w14:textId="77777777" w:rsidR="001267CA" w:rsidRPr="006F4B9D" w:rsidRDefault="001267CA" w:rsidP="00C116AF">
            <w:pPr>
              <w:pStyle w:val="TAC"/>
              <w:rPr>
                <w:rFonts w:cs="Arial"/>
              </w:rPr>
            </w:pPr>
            <w:r w:rsidRPr="006F4B9D">
              <w:rPr>
                <w:rFonts w:cs="Arial"/>
              </w:rPr>
              <w:t>CA_39A-41C</w:t>
            </w:r>
          </w:p>
        </w:tc>
        <w:tc>
          <w:tcPr>
            <w:tcW w:w="1466" w:type="dxa"/>
            <w:vMerge w:val="restart"/>
            <w:vAlign w:val="center"/>
          </w:tcPr>
          <w:p w14:paraId="44DA3C01" w14:textId="77777777" w:rsidR="001267CA" w:rsidRPr="006F4B9D" w:rsidRDefault="001267CA" w:rsidP="00C116AF">
            <w:pPr>
              <w:pStyle w:val="TAC"/>
              <w:rPr>
                <w:rFonts w:cs="Arial"/>
                <w:lang w:eastAsia="ja-JP"/>
              </w:rPr>
            </w:pPr>
            <w:r w:rsidRPr="006F4B9D">
              <w:rPr>
                <w:rFonts w:cs="Arial" w:hint="eastAsia"/>
                <w:lang w:eastAsia="ja-JP"/>
              </w:rPr>
              <w:t>CA_41C</w:t>
            </w:r>
          </w:p>
          <w:p w14:paraId="033CCC82" w14:textId="77777777" w:rsidR="001267CA" w:rsidRPr="006F4B9D" w:rsidRDefault="001267CA" w:rsidP="00C116AF">
            <w:pPr>
              <w:pStyle w:val="TAC"/>
              <w:rPr>
                <w:rFonts w:cs="Arial"/>
                <w:lang w:eastAsia="zh-CN"/>
              </w:rPr>
            </w:pPr>
            <w:r w:rsidRPr="006F4B9D">
              <w:rPr>
                <w:rFonts w:cs="Arial" w:hint="eastAsia"/>
                <w:lang w:eastAsia="ja-JP"/>
              </w:rPr>
              <w:t>CA_39A-41A</w:t>
            </w:r>
          </w:p>
          <w:p w14:paraId="4E7E380B" w14:textId="77777777" w:rsidR="001267CA" w:rsidRPr="006F4B9D" w:rsidRDefault="001267CA" w:rsidP="00C116AF">
            <w:pPr>
              <w:pStyle w:val="TAC"/>
              <w:rPr>
                <w:rFonts w:cs="Arial"/>
                <w:lang w:eastAsia="zh-CN"/>
              </w:rPr>
            </w:pPr>
            <w:r w:rsidRPr="006F4B9D">
              <w:rPr>
                <w:rFonts w:cs="Arial"/>
              </w:rPr>
              <w:t>CA_39A-41C</w:t>
            </w:r>
          </w:p>
        </w:tc>
        <w:tc>
          <w:tcPr>
            <w:tcW w:w="767" w:type="dxa"/>
            <w:shd w:val="clear" w:color="auto" w:fill="auto"/>
          </w:tcPr>
          <w:p w14:paraId="5B38ED44" w14:textId="77777777" w:rsidR="001267CA" w:rsidRPr="006F4B9D" w:rsidRDefault="001267CA" w:rsidP="00C116AF">
            <w:pPr>
              <w:pStyle w:val="TAC"/>
              <w:rPr>
                <w:rFonts w:cs="Arial"/>
                <w:lang w:eastAsia="zh-CN"/>
              </w:rPr>
            </w:pPr>
            <w:r w:rsidRPr="006F4B9D">
              <w:rPr>
                <w:rFonts w:cs="Arial"/>
                <w:lang w:eastAsia="zh-CN"/>
              </w:rPr>
              <w:t>39</w:t>
            </w:r>
          </w:p>
        </w:tc>
        <w:tc>
          <w:tcPr>
            <w:tcW w:w="586" w:type="dxa"/>
            <w:gridSpan w:val="2"/>
            <w:shd w:val="clear" w:color="auto" w:fill="auto"/>
          </w:tcPr>
          <w:p w14:paraId="31F3306E" w14:textId="77777777" w:rsidR="001267CA" w:rsidRPr="006F4B9D" w:rsidRDefault="001267CA" w:rsidP="00C116AF">
            <w:pPr>
              <w:pStyle w:val="TAC"/>
              <w:rPr>
                <w:rFonts w:cs="Arial"/>
              </w:rPr>
            </w:pPr>
          </w:p>
        </w:tc>
        <w:tc>
          <w:tcPr>
            <w:tcW w:w="586" w:type="dxa"/>
            <w:gridSpan w:val="4"/>
          </w:tcPr>
          <w:p w14:paraId="5995C6EC" w14:textId="77777777" w:rsidR="001267CA" w:rsidRPr="006F4B9D" w:rsidRDefault="001267CA" w:rsidP="00C116AF">
            <w:pPr>
              <w:pStyle w:val="TAC"/>
              <w:rPr>
                <w:rFonts w:cs="Arial"/>
              </w:rPr>
            </w:pPr>
          </w:p>
        </w:tc>
        <w:tc>
          <w:tcPr>
            <w:tcW w:w="586" w:type="dxa"/>
            <w:gridSpan w:val="4"/>
          </w:tcPr>
          <w:p w14:paraId="61FD3934" w14:textId="77777777" w:rsidR="001267CA" w:rsidRPr="006F4B9D" w:rsidRDefault="001267CA" w:rsidP="00C116AF">
            <w:pPr>
              <w:pStyle w:val="TAC"/>
              <w:rPr>
                <w:rFonts w:cs="Arial"/>
              </w:rPr>
            </w:pPr>
          </w:p>
        </w:tc>
        <w:tc>
          <w:tcPr>
            <w:tcW w:w="600" w:type="dxa"/>
            <w:gridSpan w:val="7"/>
          </w:tcPr>
          <w:p w14:paraId="4A886831" w14:textId="77777777" w:rsidR="001267CA" w:rsidRPr="006F4B9D" w:rsidRDefault="001267CA" w:rsidP="00C116AF">
            <w:pPr>
              <w:pStyle w:val="TAC"/>
              <w:rPr>
                <w:rFonts w:cs="Arial"/>
              </w:rPr>
            </w:pPr>
            <w:r w:rsidRPr="006F4B9D">
              <w:rPr>
                <w:rFonts w:cs="Arial"/>
              </w:rPr>
              <w:t>Yes</w:t>
            </w:r>
          </w:p>
        </w:tc>
        <w:tc>
          <w:tcPr>
            <w:tcW w:w="599" w:type="dxa"/>
            <w:gridSpan w:val="6"/>
          </w:tcPr>
          <w:p w14:paraId="6E11F3A5" w14:textId="77777777" w:rsidR="001267CA" w:rsidRPr="006F4B9D" w:rsidRDefault="001267CA" w:rsidP="00C116AF">
            <w:pPr>
              <w:pStyle w:val="TAC"/>
              <w:rPr>
                <w:rFonts w:cs="Arial"/>
              </w:rPr>
            </w:pPr>
            <w:r w:rsidRPr="006F4B9D">
              <w:rPr>
                <w:rFonts w:cs="Arial"/>
              </w:rPr>
              <w:t>Yes</w:t>
            </w:r>
          </w:p>
        </w:tc>
        <w:tc>
          <w:tcPr>
            <w:tcW w:w="698" w:type="dxa"/>
            <w:gridSpan w:val="4"/>
          </w:tcPr>
          <w:p w14:paraId="41BCE499"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restart"/>
            <w:vAlign w:val="center"/>
          </w:tcPr>
          <w:p w14:paraId="069A8B8A"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1E7EB52" w14:textId="77777777" w:rsidR="001267CA" w:rsidRPr="006F4B9D" w:rsidRDefault="001267CA" w:rsidP="00C116AF">
            <w:pPr>
              <w:pStyle w:val="TAC"/>
              <w:rPr>
                <w:rFonts w:cs="Arial"/>
              </w:rPr>
            </w:pPr>
            <w:r w:rsidRPr="006F4B9D">
              <w:rPr>
                <w:rFonts w:cs="Arial"/>
              </w:rPr>
              <w:t>0</w:t>
            </w:r>
          </w:p>
        </w:tc>
      </w:tr>
      <w:tr w:rsidR="001267CA" w:rsidRPr="006F4B9D" w14:paraId="4C20A613" w14:textId="77777777" w:rsidTr="00C116AF">
        <w:trPr>
          <w:trHeight w:val="223"/>
          <w:jc w:val="center"/>
        </w:trPr>
        <w:tc>
          <w:tcPr>
            <w:tcW w:w="1396" w:type="dxa"/>
            <w:vMerge/>
            <w:vAlign w:val="center"/>
          </w:tcPr>
          <w:p w14:paraId="2F7039CD" w14:textId="77777777" w:rsidR="001267CA" w:rsidRPr="006F4B9D" w:rsidRDefault="001267CA" w:rsidP="00C116AF">
            <w:pPr>
              <w:pStyle w:val="TAC"/>
              <w:rPr>
                <w:rFonts w:cs="Arial"/>
              </w:rPr>
            </w:pPr>
          </w:p>
        </w:tc>
        <w:tc>
          <w:tcPr>
            <w:tcW w:w="1466" w:type="dxa"/>
            <w:vMerge/>
            <w:vAlign w:val="center"/>
          </w:tcPr>
          <w:p w14:paraId="7F662B82" w14:textId="77777777" w:rsidR="001267CA" w:rsidRPr="006F4B9D" w:rsidRDefault="001267CA" w:rsidP="00C116AF">
            <w:pPr>
              <w:pStyle w:val="TAC"/>
              <w:rPr>
                <w:rFonts w:cs="Arial"/>
                <w:lang w:eastAsia="zh-CN"/>
              </w:rPr>
            </w:pPr>
          </w:p>
        </w:tc>
        <w:tc>
          <w:tcPr>
            <w:tcW w:w="767" w:type="dxa"/>
            <w:shd w:val="clear" w:color="auto" w:fill="auto"/>
          </w:tcPr>
          <w:p w14:paraId="0DA029B8"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546D2553" w14:textId="77777777" w:rsidR="001267CA" w:rsidRPr="006F4B9D" w:rsidRDefault="001267CA" w:rsidP="00C116AF">
            <w:pPr>
              <w:pStyle w:val="TAC"/>
              <w:rPr>
                <w:rFonts w:cs="Arial"/>
              </w:rPr>
            </w:pPr>
          </w:p>
        </w:tc>
        <w:tc>
          <w:tcPr>
            <w:tcW w:w="586" w:type="dxa"/>
            <w:gridSpan w:val="4"/>
          </w:tcPr>
          <w:p w14:paraId="7A3DC4CE" w14:textId="77777777" w:rsidR="001267CA" w:rsidRPr="006F4B9D" w:rsidRDefault="001267CA" w:rsidP="00C116AF">
            <w:pPr>
              <w:pStyle w:val="TAC"/>
              <w:rPr>
                <w:rFonts w:cs="Arial"/>
              </w:rPr>
            </w:pPr>
          </w:p>
        </w:tc>
        <w:tc>
          <w:tcPr>
            <w:tcW w:w="586" w:type="dxa"/>
            <w:gridSpan w:val="4"/>
          </w:tcPr>
          <w:p w14:paraId="2EB40301" w14:textId="77777777" w:rsidR="001267CA" w:rsidRPr="006F4B9D" w:rsidRDefault="001267CA" w:rsidP="00C116AF">
            <w:pPr>
              <w:pStyle w:val="TAC"/>
              <w:rPr>
                <w:rFonts w:cs="Arial"/>
              </w:rPr>
            </w:pPr>
          </w:p>
        </w:tc>
        <w:tc>
          <w:tcPr>
            <w:tcW w:w="600" w:type="dxa"/>
            <w:gridSpan w:val="7"/>
          </w:tcPr>
          <w:p w14:paraId="4AE4140E" w14:textId="77777777" w:rsidR="001267CA" w:rsidRPr="006F4B9D" w:rsidRDefault="001267CA" w:rsidP="00C116AF">
            <w:pPr>
              <w:pStyle w:val="TAC"/>
              <w:rPr>
                <w:rFonts w:cs="Arial"/>
              </w:rPr>
            </w:pPr>
          </w:p>
        </w:tc>
        <w:tc>
          <w:tcPr>
            <w:tcW w:w="599" w:type="dxa"/>
            <w:gridSpan w:val="6"/>
          </w:tcPr>
          <w:p w14:paraId="2AE23CFF" w14:textId="77777777" w:rsidR="001267CA" w:rsidRPr="006F4B9D" w:rsidRDefault="001267CA" w:rsidP="00C116AF">
            <w:pPr>
              <w:pStyle w:val="TAC"/>
              <w:rPr>
                <w:rFonts w:cs="Arial"/>
              </w:rPr>
            </w:pPr>
          </w:p>
        </w:tc>
        <w:tc>
          <w:tcPr>
            <w:tcW w:w="698" w:type="dxa"/>
            <w:gridSpan w:val="4"/>
          </w:tcPr>
          <w:p w14:paraId="444AC94B"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0419271B" w14:textId="77777777" w:rsidR="001267CA" w:rsidRPr="006F4B9D" w:rsidRDefault="001267CA" w:rsidP="00C116AF">
            <w:pPr>
              <w:pStyle w:val="TAC"/>
              <w:rPr>
                <w:rFonts w:cs="Arial"/>
              </w:rPr>
            </w:pPr>
          </w:p>
        </w:tc>
        <w:tc>
          <w:tcPr>
            <w:tcW w:w="1288" w:type="dxa"/>
            <w:vMerge/>
            <w:vAlign w:val="center"/>
          </w:tcPr>
          <w:p w14:paraId="53FDD6A7" w14:textId="77777777" w:rsidR="001267CA" w:rsidRPr="006F4B9D" w:rsidRDefault="001267CA" w:rsidP="00C116AF">
            <w:pPr>
              <w:pStyle w:val="TAC"/>
              <w:rPr>
                <w:rFonts w:cs="Arial"/>
              </w:rPr>
            </w:pPr>
          </w:p>
        </w:tc>
      </w:tr>
      <w:tr w:rsidR="001267CA" w:rsidRPr="006F4B9D" w14:paraId="26A0A830" w14:textId="77777777" w:rsidTr="00C116AF">
        <w:trPr>
          <w:trHeight w:val="223"/>
          <w:jc w:val="center"/>
        </w:trPr>
        <w:tc>
          <w:tcPr>
            <w:tcW w:w="1396" w:type="dxa"/>
            <w:vMerge/>
            <w:vAlign w:val="center"/>
          </w:tcPr>
          <w:p w14:paraId="1B9005D7" w14:textId="77777777" w:rsidR="001267CA" w:rsidRPr="006F4B9D" w:rsidRDefault="001267CA" w:rsidP="00C116AF">
            <w:pPr>
              <w:pStyle w:val="TAC"/>
              <w:rPr>
                <w:rFonts w:cs="Arial"/>
              </w:rPr>
            </w:pPr>
          </w:p>
        </w:tc>
        <w:tc>
          <w:tcPr>
            <w:tcW w:w="1466" w:type="dxa"/>
            <w:vMerge/>
            <w:vAlign w:val="center"/>
          </w:tcPr>
          <w:p w14:paraId="7F3CC1E6" w14:textId="77777777" w:rsidR="001267CA" w:rsidRPr="006F4B9D" w:rsidRDefault="001267CA" w:rsidP="00C116AF">
            <w:pPr>
              <w:pStyle w:val="TAC"/>
              <w:rPr>
                <w:rFonts w:cs="Arial"/>
                <w:lang w:eastAsia="zh-CN"/>
              </w:rPr>
            </w:pPr>
          </w:p>
        </w:tc>
        <w:tc>
          <w:tcPr>
            <w:tcW w:w="767" w:type="dxa"/>
            <w:shd w:val="clear" w:color="auto" w:fill="auto"/>
          </w:tcPr>
          <w:p w14:paraId="58E7889E"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4570FD2D" w14:textId="77777777" w:rsidR="001267CA" w:rsidRPr="006F4B9D" w:rsidRDefault="001267CA" w:rsidP="00C116AF">
            <w:pPr>
              <w:pStyle w:val="TAC"/>
              <w:rPr>
                <w:rFonts w:cs="Arial"/>
              </w:rPr>
            </w:pPr>
          </w:p>
        </w:tc>
        <w:tc>
          <w:tcPr>
            <w:tcW w:w="586" w:type="dxa"/>
            <w:gridSpan w:val="4"/>
          </w:tcPr>
          <w:p w14:paraId="1AAD70C8" w14:textId="77777777" w:rsidR="001267CA" w:rsidRPr="006F4B9D" w:rsidRDefault="001267CA" w:rsidP="00C116AF">
            <w:pPr>
              <w:pStyle w:val="TAC"/>
              <w:rPr>
                <w:rFonts w:cs="Arial"/>
              </w:rPr>
            </w:pPr>
          </w:p>
        </w:tc>
        <w:tc>
          <w:tcPr>
            <w:tcW w:w="586" w:type="dxa"/>
            <w:gridSpan w:val="4"/>
          </w:tcPr>
          <w:p w14:paraId="0ACC5C6F" w14:textId="77777777" w:rsidR="001267CA" w:rsidRPr="006F4B9D" w:rsidRDefault="001267CA" w:rsidP="00C116AF">
            <w:pPr>
              <w:pStyle w:val="TAC"/>
              <w:rPr>
                <w:rFonts w:cs="Arial"/>
              </w:rPr>
            </w:pPr>
          </w:p>
        </w:tc>
        <w:tc>
          <w:tcPr>
            <w:tcW w:w="600" w:type="dxa"/>
            <w:gridSpan w:val="7"/>
          </w:tcPr>
          <w:p w14:paraId="5D02D581" w14:textId="77777777" w:rsidR="001267CA" w:rsidRPr="006F4B9D" w:rsidRDefault="001267CA" w:rsidP="00C116AF">
            <w:pPr>
              <w:pStyle w:val="TAC"/>
              <w:rPr>
                <w:rFonts w:cs="Arial"/>
              </w:rPr>
            </w:pPr>
          </w:p>
        </w:tc>
        <w:tc>
          <w:tcPr>
            <w:tcW w:w="599" w:type="dxa"/>
            <w:gridSpan w:val="6"/>
          </w:tcPr>
          <w:p w14:paraId="50C5A522" w14:textId="77777777" w:rsidR="001267CA" w:rsidRPr="006F4B9D" w:rsidRDefault="001267CA" w:rsidP="00C116AF">
            <w:pPr>
              <w:pStyle w:val="TAC"/>
              <w:rPr>
                <w:rFonts w:cs="Arial"/>
              </w:rPr>
            </w:pPr>
          </w:p>
        </w:tc>
        <w:tc>
          <w:tcPr>
            <w:tcW w:w="698" w:type="dxa"/>
            <w:gridSpan w:val="4"/>
          </w:tcPr>
          <w:p w14:paraId="495CD913"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0A0091EF" w14:textId="77777777" w:rsidR="001267CA" w:rsidRPr="006F4B9D" w:rsidRDefault="001267CA" w:rsidP="00C116AF">
            <w:pPr>
              <w:pStyle w:val="TAC"/>
              <w:rPr>
                <w:rFonts w:cs="Arial"/>
              </w:rPr>
            </w:pPr>
          </w:p>
        </w:tc>
        <w:tc>
          <w:tcPr>
            <w:tcW w:w="1288" w:type="dxa"/>
            <w:vMerge/>
            <w:vAlign w:val="center"/>
          </w:tcPr>
          <w:p w14:paraId="52EB441B" w14:textId="77777777" w:rsidR="001267CA" w:rsidRPr="006F4B9D" w:rsidRDefault="001267CA" w:rsidP="00C116AF">
            <w:pPr>
              <w:pStyle w:val="TAC"/>
              <w:rPr>
                <w:rFonts w:cs="Arial"/>
              </w:rPr>
            </w:pPr>
          </w:p>
        </w:tc>
      </w:tr>
      <w:tr w:rsidR="001267CA" w:rsidRPr="006F4B9D" w14:paraId="36B844CC" w14:textId="77777777" w:rsidTr="00C116AF">
        <w:trPr>
          <w:trHeight w:val="223"/>
          <w:jc w:val="center"/>
        </w:trPr>
        <w:tc>
          <w:tcPr>
            <w:tcW w:w="1396" w:type="dxa"/>
            <w:vMerge w:val="restart"/>
            <w:vAlign w:val="center"/>
          </w:tcPr>
          <w:p w14:paraId="7C60EDE2" w14:textId="77777777" w:rsidR="001267CA" w:rsidRPr="006F4B9D" w:rsidRDefault="001267CA" w:rsidP="00C116AF">
            <w:pPr>
              <w:pStyle w:val="TAC"/>
              <w:rPr>
                <w:rFonts w:eastAsia="SimSun" w:cs="Arial"/>
                <w:lang w:eastAsia="zh-CN"/>
              </w:rPr>
            </w:pPr>
            <w:r w:rsidRPr="006F4B9D">
              <w:rPr>
                <w:rFonts w:cs="Arial"/>
              </w:rPr>
              <w:t>CA_39A-41</w:t>
            </w:r>
            <w:r w:rsidRPr="006F4B9D">
              <w:rPr>
                <w:rFonts w:eastAsia="SimSun" w:cs="Arial" w:hint="eastAsia"/>
                <w:lang w:eastAsia="zh-CN"/>
              </w:rPr>
              <w:t>D</w:t>
            </w:r>
          </w:p>
        </w:tc>
        <w:tc>
          <w:tcPr>
            <w:tcW w:w="1466" w:type="dxa"/>
            <w:vMerge w:val="restart"/>
            <w:vAlign w:val="center"/>
          </w:tcPr>
          <w:p w14:paraId="2D92FD00" w14:textId="77777777" w:rsidR="001267CA" w:rsidRPr="006F4B9D" w:rsidRDefault="001267CA" w:rsidP="00C116AF">
            <w:pPr>
              <w:pStyle w:val="TAC"/>
              <w:rPr>
                <w:rFonts w:cs="Arial"/>
                <w:lang w:eastAsia="ja-JP"/>
              </w:rPr>
            </w:pPr>
            <w:r w:rsidRPr="006F4B9D">
              <w:rPr>
                <w:rFonts w:cs="Arial" w:hint="eastAsia"/>
                <w:lang w:eastAsia="ja-JP"/>
              </w:rPr>
              <w:t>CA_41C</w:t>
            </w:r>
          </w:p>
          <w:p w14:paraId="7B00B340" w14:textId="77777777" w:rsidR="001267CA" w:rsidRPr="006F4B9D" w:rsidRDefault="001267CA" w:rsidP="00C116AF">
            <w:pPr>
              <w:pStyle w:val="TAC"/>
              <w:rPr>
                <w:rFonts w:cs="Arial"/>
                <w:lang w:eastAsia="zh-CN"/>
              </w:rPr>
            </w:pPr>
            <w:r w:rsidRPr="006F4B9D">
              <w:rPr>
                <w:rFonts w:cs="Arial" w:hint="eastAsia"/>
                <w:lang w:eastAsia="ja-JP"/>
              </w:rPr>
              <w:t>CA_39A-41A</w:t>
            </w:r>
          </w:p>
        </w:tc>
        <w:tc>
          <w:tcPr>
            <w:tcW w:w="767" w:type="dxa"/>
            <w:shd w:val="clear" w:color="auto" w:fill="auto"/>
          </w:tcPr>
          <w:p w14:paraId="64E99EAD" w14:textId="77777777" w:rsidR="001267CA" w:rsidRPr="006F4B9D" w:rsidRDefault="001267CA" w:rsidP="00C116AF">
            <w:pPr>
              <w:pStyle w:val="TAC"/>
              <w:rPr>
                <w:rFonts w:cs="Arial"/>
                <w:lang w:eastAsia="zh-CN"/>
              </w:rPr>
            </w:pPr>
            <w:r w:rsidRPr="006F4B9D">
              <w:rPr>
                <w:rFonts w:cs="Arial"/>
                <w:lang w:eastAsia="zh-CN"/>
              </w:rPr>
              <w:t>39</w:t>
            </w:r>
          </w:p>
        </w:tc>
        <w:tc>
          <w:tcPr>
            <w:tcW w:w="586" w:type="dxa"/>
            <w:gridSpan w:val="2"/>
            <w:shd w:val="clear" w:color="auto" w:fill="auto"/>
          </w:tcPr>
          <w:p w14:paraId="71793992" w14:textId="77777777" w:rsidR="001267CA" w:rsidRPr="006F4B9D" w:rsidRDefault="001267CA" w:rsidP="00C116AF">
            <w:pPr>
              <w:pStyle w:val="TAC"/>
              <w:rPr>
                <w:rFonts w:cs="Arial"/>
              </w:rPr>
            </w:pPr>
          </w:p>
        </w:tc>
        <w:tc>
          <w:tcPr>
            <w:tcW w:w="586" w:type="dxa"/>
            <w:gridSpan w:val="4"/>
          </w:tcPr>
          <w:p w14:paraId="52A2975D" w14:textId="77777777" w:rsidR="001267CA" w:rsidRPr="006F4B9D" w:rsidRDefault="001267CA" w:rsidP="00C116AF">
            <w:pPr>
              <w:pStyle w:val="TAC"/>
              <w:rPr>
                <w:rFonts w:cs="Arial"/>
              </w:rPr>
            </w:pPr>
          </w:p>
        </w:tc>
        <w:tc>
          <w:tcPr>
            <w:tcW w:w="586" w:type="dxa"/>
            <w:gridSpan w:val="4"/>
          </w:tcPr>
          <w:p w14:paraId="4295B868" w14:textId="77777777" w:rsidR="001267CA" w:rsidRPr="006F4B9D" w:rsidRDefault="001267CA" w:rsidP="00C116AF">
            <w:pPr>
              <w:pStyle w:val="TAC"/>
              <w:rPr>
                <w:rFonts w:cs="Arial"/>
              </w:rPr>
            </w:pPr>
          </w:p>
        </w:tc>
        <w:tc>
          <w:tcPr>
            <w:tcW w:w="600" w:type="dxa"/>
            <w:gridSpan w:val="7"/>
          </w:tcPr>
          <w:p w14:paraId="04D03DA9" w14:textId="77777777" w:rsidR="001267CA" w:rsidRPr="006F4B9D" w:rsidRDefault="001267CA" w:rsidP="00C116AF">
            <w:pPr>
              <w:pStyle w:val="TAC"/>
              <w:rPr>
                <w:rFonts w:cs="Arial"/>
              </w:rPr>
            </w:pPr>
            <w:r w:rsidRPr="006F4B9D">
              <w:rPr>
                <w:rFonts w:cs="Arial"/>
              </w:rPr>
              <w:t>Yes</w:t>
            </w:r>
          </w:p>
        </w:tc>
        <w:tc>
          <w:tcPr>
            <w:tcW w:w="599" w:type="dxa"/>
            <w:gridSpan w:val="6"/>
          </w:tcPr>
          <w:p w14:paraId="43DA21A2" w14:textId="77777777" w:rsidR="001267CA" w:rsidRPr="006F4B9D" w:rsidRDefault="001267CA" w:rsidP="00C116AF">
            <w:pPr>
              <w:pStyle w:val="TAC"/>
              <w:rPr>
                <w:rFonts w:cs="Arial"/>
              </w:rPr>
            </w:pPr>
            <w:r w:rsidRPr="006F4B9D">
              <w:rPr>
                <w:rFonts w:cs="Arial"/>
              </w:rPr>
              <w:t>Yes</w:t>
            </w:r>
          </w:p>
        </w:tc>
        <w:tc>
          <w:tcPr>
            <w:tcW w:w="698" w:type="dxa"/>
            <w:gridSpan w:val="4"/>
          </w:tcPr>
          <w:p w14:paraId="22492842"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restart"/>
            <w:vAlign w:val="center"/>
          </w:tcPr>
          <w:p w14:paraId="6B9A2EBC" w14:textId="77777777" w:rsidR="001267CA" w:rsidRPr="006F4B9D" w:rsidRDefault="001267CA" w:rsidP="00C116AF">
            <w:pPr>
              <w:pStyle w:val="TAC"/>
              <w:rPr>
                <w:rFonts w:cs="Arial"/>
              </w:rPr>
            </w:pPr>
            <w:r w:rsidRPr="006F4B9D">
              <w:rPr>
                <w:rFonts w:eastAsia="SimSun" w:cs="Arial" w:hint="eastAsia"/>
                <w:lang w:eastAsia="zh-CN"/>
              </w:rPr>
              <w:t>8</w:t>
            </w:r>
            <w:r w:rsidRPr="006F4B9D">
              <w:rPr>
                <w:rFonts w:cs="Arial"/>
              </w:rPr>
              <w:t>0</w:t>
            </w:r>
          </w:p>
        </w:tc>
        <w:tc>
          <w:tcPr>
            <w:tcW w:w="1288" w:type="dxa"/>
            <w:vMerge w:val="restart"/>
            <w:vAlign w:val="center"/>
          </w:tcPr>
          <w:p w14:paraId="14FFDC6F" w14:textId="77777777" w:rsidR="001267CA" w:rsidRPr="006F4B9D" w:rsidRDefault="001267CA" w:rsidP="00C116AF">
            <w:pPr>
              <w:pStyle w:val="TAC"/>
              <w:rPr>
                <w:rFonts w:cs="Arial"/>
              </w:rPr>
            </w:pPr>
            <w:r w:rsidRPr="006F4B9D">
              <w:rPr>
                <w:rFonts w:cs="Arial"/>
              </w:rPr>
              <w:t>0</w:t>
            </w:r>
          </w:p>
        </w:tc>
      </w:tr>
      <w:tr w:rsidR="001267CA" w:rsidRPr="006F4B9D" w14:paraId="065EE5ED" w14:textId="77777777" w:rsidTr="00C116AF">
        <w:trPr>
          <w:trHeight w:val="223"/>
          <w:jc w:val="center"/>
        </w:trPr>
        <w:tc>
          <w:tcPr>
            <w:tcW w:w="1396" w:type="dxa"/>
            <w:vMerge/>
            <w:vAlign w:val="center"/>
          </w:tcPr>
          <w:p w14:paraId="563421F8" w14:textId="77777777" w:rsidR="001267CA" w:rsidRPr="006F4B9D" w:rsidRDefault="001267CA" w:rsidP="00C116AF">
            <w:pPr>
              <w:pStyle w:val="TAC"/>
              <w:rPr>
                <w:rFonts w:cs="Arial"/>
              </w:rPr>
            </w:pPr>
          </w:p>
        </w:tc>
        <w:tc>
          <w:tcPr>
            <w:tcW w:w="1466" w:type="dxa"/>
            <w:vMerge/>
            <w:vAlign w:val="center"/>
          </w:tcPr>
          <w:p w14:paraId="29081B76" w14:textId="77777777" w:rsidR="001267CA" w:rsidRPr="006F4B9D" w:rsidRDefault="001267CA" w:rsidP="00C116AF">
            <w:pPr>
              <w:pStyle w:val="TAC"/>
              <w:rPr>
                <w:rFonts w:cs="Arial"/>
                <w:lang w:eastAsia="zh-CN"/>
              </w:rPr>
            </w:pPr>
          </w:p>
        </w:tc>
        <w:tc>
          <w:tcPr>
            <w:tcW w:w="767" w:type="dxa"/>
            <w:shd w:val="clear" w:color="auto" w:fill="auto"/>
          </w:tcPr>
          <w:p w14:paraId="371234B7"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507D28D2" w14:textId="77777777" w:rsidR="001267CA" w:rsidRPr="006F4B9D" w:rsidRDefault="001267CA" w:rsidP="00C116AF">
            <w:pPr>
              <w:pStyle w:val="TAC"/>
              <w:rPr>
                <w:rFonts w:cs="Arial"/>
              </w:rPr>
            </w:pPr>
          </w:p>
        </w:tc>
        <w:tc>
          <w:tcPr>
            <w:tcW w:w="586" w:type="dxa"/>
            <w:gridSpan w:val="4"/>
          </w:tcPr>
          <w:p w14:paraId="6C93E00C" w14:textId="77777777" w:rsidR="001267CA" w:rsidRPr="006F4B9D" w:rsidRDefault="001267CA" w:rsidP="00C116AF">
            <w:pPr>
              <w:pStyle w:val="TAC"/>
              <w:rPr>
                <w:rFonts w:cs="Arial"/>
              </w:rPr>
            </w:pPr>
          </w:p>
        </w:tc>
        <w:tc>
          <w:tcPr>
            <w:tcW w:w="586" w:type="dxa"/>
            <w:gridSpan w:val="4"/>
          </w:tcPr>
          <w:p w14:paraId="00070B73" w14:textId="77777777" w:rsidR="001267CA" w:rsidRPr="006F4B9D" w:rsidRDefault="001267CA" w:rsidP="00C116AF">
            <w:pPr>
              <w:pStyle w:val="TAC"/>
              <w:rPr>
                <w:rFonts w:cs="Arial"/>
              </w:rPr>
            </w:pPr>
          </w:p>
        </w:tc>
        <w:tc>
          <w:tcPr>
            <w:tcW w:w="600" w:type="dxa"/>
            <w:gridSpan w:val="7"/>
          </w:tcPr>
          <w:p w14:paraId="294EDB39" w14:textId="77777777" w:rsidR="001267CA" w:rsidRPr="006F4B9D" w:rsidRDefault="001267CA" w:rsidP="00C116AF">
            <w:pPr>
              <w:pStyle w:val="TAC"/>
              <w:rPr>
                <w:rFonts w:cs="Arial"/>
              </w:rPr>
            </w:pPr>
          </w:p>
        </w:tc>
        <w:tc>
          <w:tcPr>
            <w:tcW w:w="599" w:type="dxa"/>
            <w:gridSpan w:val="6"/>
          </w:tcPr>
          <w:p w14:paraId="513CE622" w14:textId="77777777" w:rsidR="001267CA" w:rsidRPr="006F4B9D" w:rsidRDefault="001267CA" w:rsidP="00C116AF">
            <w:pPr>
              <w:pStyle w:val="TAC"/>
              <w:rPr>
                <w:rFonts w:cs="Arial"/>
              </w:rPr>
            </w:pPr>
          </w:p>
        </w:tc>
        <w:tc>
          <w:tcPr>
            <w:tcW w:w="698" w:type="dxa"/>
            <w:gridSpan w:val="4"/>
          </w:tcPr>
          <w:p w14:paraId="28559852"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76C13FD4" w14:textId="77777777" w:rsidR="001267CA" w:rsidRPr="006F4B9D" w:rsidRDefault="001267CA" w:rsidP="00C116AF">
            <w:pPr>
              <w:pStyle w:val="TAC"/>
              <w:rPr>
                <w:rFonts w:cs="Arial"/>
              </w:rPr>
            </w:pPr>
          </w:p>
        </w:tc>
        <w:tc>
          <w:tcPr>
            <w:tcW w:w="1288" w:type="dxa"/>
            <w:vMerge/>
            <w:vAlign w:val="center"/>
          </w:tcPr>
          <w:p w14:paraId="6EBA9123" w14:textId="77777777" w:rsidR="001267CA" w:rsidRPr="006F4B9D" w:rsidRDefault="001267CA" w:rsidP="00C116AF">
            <w:pPr>
              <w:pStyle w:val="TAC"/>
              <w:rPr>
                <w:rFonts w:cs="Arial"/>
              </w:rPr>
            </w:pPr>
          </w:p>
        </w:tc>
      </w:tr>
      <w:tr w:rsidR="001267CA" w:rsidRPr="006F4B9D" w14:paraId="59ABF835" w14:textId="77777777" w:rsidTr="00C116AF">
        <w:trPr>
          <w:trHeight w:val="223"/>
          <w:jc w:val="center"/>
        </w:trPr>
        <w:tc>
          <w:tcPr>
            <w:tcW w:w="1396" w:type="dxa"/>
            <w:vMerge/>
            <w:vAlign w:val="center"/>
          </w:tcPr>
          <w:p w14:paraId="01A77278" w14:textId="77777777" w:rsidR="001267CA" w:rsidRPr="006F4B9D" w:rsidRDefault="001267CA" w:rsidP="00C116AF">
            <w:pPr>
              <w:pStyle w:val="TAC"/>
              <w:rPr>
                <w:rFonts w:cs="Arial"/>
              </w:rPr>
            </w:pPr>
          </w:p>
        </w:tc>
        <w:tc>
          <w:tcPr>
            <w:tcW w:w="1466" w:type="dxa"/>
            <w:vMerge/>
            <w:vAlign w:val="center"/>
          </w:tcPr>
          <w:p w14:paraId="0FDF1002" w14:textId="77777777" w:rsidR="001267CA" w:rsidRPr="006F4B9D" w:rsidRDefault="001267CA" w:rsidP="00C116AF">
            <w:pPr>
              <w:pStyle w:val="TAC"/>
              <w:rPr>
                <w:rFonts w:cs="Arial"/>
                <w:lang w:eastAsia="zh-CN"/>
              </w:rPr>
            </w:pPr>
          </w:p>
        </w:tc>
        <w:tc>
          <w:tcPr>
            <w:tcW w:w="767" w:type="dxa"/>
            <w:shd w:val="clear" w:color="auto" w:fill="auto"/>
          </w:tcPr>
          <w:p w14:paraId="7B75C8DB"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70A784BC" w14:textId="77777777" w:rsidR="001267CA" w:rsidRPr="006F4B9D" w:rsidRDefault="001267CA" w:rsidP="00C116AF">
            <w:pPr>
              <w:pStyle w:val="TAC"/>
              <w:rPr>
                <w:rFonts w:cs="Arial"/>
              </w:rPr>
            </w:pPr>
          </w:p>
        </w:tc>
        <w:tc>
          <w:tcPr>
            <w:tcW w:w="586" w:type="dxa"/>
            <w:gridSpan w:val="4"/>
          </w:tcPr>
          <w:p w14:paraId="659C1C9A" w14:textId="77777777" w:rsidR="001267CA" w:rsidRPr="006F4B9D" w:rsidRDefault="001267CA" w:rsidP="00C116AF">
            <w:pPr>
              <w:pStyle w:val="TAC"/>
              <w:rPr>
                <w:rFonts w:cs="Arial"/>
              </w:rPr>
            </w:pPr>
          </w:p>
        </w:tc>
        <w:tc>
          <w:tcPr>
            <w:tcW w:w="586" w:type="dxa"/>
            <w:gridSpan w:val="4"/>
          </w:tcPr>
          <w:p w14:paraId="310226F9" w14:textId="77777777" w:rsidR="001267CA" w:rsidRPr="006F4B9D" w:rsidRDefault="001267CA" w:rsidP="00C116AF">
            <w:pPr>
              <w:pStyle w:val="TAC"/>
              <w:rPr>
                <w:rFonts w:cs="Arial"/>
              </w:rPr>
            </w:pPr>
          </w:p>
        </w:tc>
        <w:tc>
          <w:tcPr>
            <w:tcW w:w="600" w:type="dxa"/>
            <w:gridSpan w:val="7"/>
          </w:tcPr>
          <w:p w14:paraId="3A9DEEEE" w14:textId="77777777" w:rsidR="001267CA" w:rsidRPr="006F4B9D" w:rsidRDefault="001267CA" w:rsidP="00C116AF">
            <w:pPr>
              <w:pStyle w:val="TAC"/>
              <w:rPr>
                <w:rFonts w:cs="Arial"/>
              </w:rPr>
            </w:pPr>
          </w:p>
        </w:tc>
        <w:tc>
          <w:tcPr>
            <w:tcW w:w="599" w:type="dxa"/>
            <w:gridSpan w:val="6"/>
          </w:tcPr>
          <w:p w14:paraId="57E3FD72" w14:textId="77777777" w:rsidR="001267CA" w:rsidRPr="006F4B9D" w:rsidRDefault="001267CA" w:rsidP="00C116AF">
            <w:pPr>
              <w:pStyle w:val="TAC"/>
              <w:rPr>
                <w:rFonts w:cs="Arial"/>
              </w:rPr>
            </w:pPr>
          </w:p>
        </w:tc>
        <w:tc>
          <w:tcPr>
            <w:tcW w:w="698" w:type="dxa"/>
            <w:gridSpan w:val="4"/>
          </w:tcPr>
          <w:p w14:paraId="607EE836"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7F9F4BBC" w14:textId="77777777" w:rsidR="001267CA" w:rsidRPr="006F4B9D" w:rsidRDefault="001267CA" w:rsidP="00C116AF">
            <w:pPr>
              <w:pStyle w:val="TAC"/>
              <w:rPr>
                <w:rFonts w:cs="Arial"/>
              </w:rPr>
            </w:pPr>
          </w:p>
        </w:tc>
        <w:tc>
          <w:tcPr>
            <w:tcW w:w="1288" w:type="dxa"/>
            <w:vMerge/>
            <w:vAlign w:val="center"/>
          </w:tcPr>
          <w:p w14:paraId="1D296F9F" w14:textId="77777777" w:rsidR="001267CA" w:rsidRPr="006F4B9D" w:rsidRDefault="001267CA" w:rsidP="00C116AF">
            <w:pPr>
              <w:pStyle w:val="TAC"/>
              <w:rPr>
                <w:rFonts w:cs="Arial"/>
              </w:rPr>
            </w:pPr>
          </w:p>
        </w:tc>
      </w:tr>
      <w:tr w:rsidR="001267CA" w:rsidRPr="006F4B9D" w14:paraId="1879C173" w14:textId="77777777" w:rsidTr="00C116AF">
        <w:trPr>
          <w:trHeight w:val="223"/>
          <w:jc w:val="center"/>
        </w:trPr>
        <w:tc>
          <w:tcPr>
            <w:tcW w:w="1396" w:type="dxa"/>
            <w:vMerge/>
            <w:vAlign w:val="center"/>
          </w:tcPr>
          <w:p w14:paraId="355DF41A" w14:textId="77777777" w:rsidR="001267CA" w:rsidRPr="006F4B9D" w:rsidRDefault="001267CA" w:rsidP="00C116AF">
            <w:pPr>
              <w:pStyle w:val="TAC"/>
              <w:rPr>
                <w:rFonts w:cs="Arial"/>
              </w:rPr>
            </w:pPr>
          </w:p>
        </w:tc>
        <w:tc>
          <w:tcPr>
            <w:tcW w:w="1466" w:type="dxa"/>
            <w:vMerge/>
            <w:vAlign w:val="center"/>
          </w:tcPr>
          <w:p w14:paraId="706A6408" w14:textId="77777777" w:rsidR="001267CA" w:rsidRPr="006F4B9D" w:rsidRDefault="001267CA" w:rsidP="00C116AF">
            <w:pPr>
              <w:pStyle w:val="TAC"/>
              <w:rPr>
                <w:rFonts w:cs="Arial"/>
                <w:lang w:eastAsia="zh-CN"/>
              </w:rPr>
            </w:pPr>
          </w:p>
        </w:tc>
        <w:tc>
          <w:tcPr>
            <w:tcW w:w="767" w:type="dxa"/>
            <w:shd w:val="clear" w:color="auto" w:fill="auto"/>
          </w:tcPr>
          <w:p w14:paraId="3C8C77E6"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73E08918" w14:textId="77777777" w:rsidR="001267CA" w:rsidRPr="006F4B9D" w:rsidRDefault="001267CA" w:rsidP="00C116AF">
            <w:pPr>
              <w:pStyle w:val="TAC"/>
              <w:rPr>
                <w:rFonts w:cs="Arial"/>
              </w:rPr>
            </w:pPr>
          </w:p>
        </w:tc>
        <w:tc>
          <w:tcPr>
            <w:tcW w:w="586" w:type="dxa"/>
            <w:gridSpan w:val="4"/>
          </w:tcPr>
          <w:p w14:paraId="07F8560F" w14:textId="77777777" w:rsidR="001267CA" w:rsidRPr="006F4B9D" w:rsidRDefault="001267CA" w:rsidP="00C116AF">
            <w:pPr>
              <w:pStyle w:val="TAC"/>
              <w:rPr>
                <w:rFonts w:cs="Arial"/>
              </w:rPr>
            </w:pPr>
          </w:p>
        </w:tc>
        <w:tc>
          <w:tcPr>
            <w:tcW w:w="586" w:type="dxa"/>
            <w:gridSpan w:val="4"/>
          </w:tcPr>
          <w:p w14:paraId="5D0A2622" w14:textId="77777777" w:rsidR="001267CA" w:rsidRPr="006F4B9D" w:rsidRDefault="001267CA" w:rsidP="00C116AF">
            <w:pPr>
              <w:pStyle w:val="TAC"/>
              <w:rPr>
                <w:rFonts w:cs="Arial"/>
              </w:rPr>
            </w:pPr>
          </w:p>
        </w:tc>
        <w:tc>
          <w:tcPr>
            <w:tcW w:w="600" w:type="dxa"/>
            <w:gridSpan w:val="7"/>
          </w:tcPr>
          <w:p w14:paraId="6965D864" w14:textId="77777777" w:rsidR="001267CA" w:rsidRPr="006F4B9D" w:rsidRDefault="001267CA" w:rsidP="00C116AF">
            <w:pPr>
              <w:pStyle w:val="TAC"/>
              <w:rPr>
                <w:rFonts w:cs="Arial"/>
              </w:rPr>
            </w:pPr>
          </w:p>
        </w:tc>
        <w:tc>
          <w:tcPr>
            <w:tcW w:w="599" w:type="dxa"/>
            <w:gridSpan w:val="6"/>
          </w:tcPr>
          <w:p w14:paraId="032B5FB4" w14:textId="77777777" w:rsidR="001267CA" w:rsidRPr="006F4B9D" w:rsidRDefault="001267CA" w:rsidP="00C116AF">
            <w:pPr>
              <w:pStyle w:val="TAC"/>
              <w:rPr>
                <w:rFonts w:cs="Arial"/>
              </w:rPr>
            </w:pPr>
          </w:p>
        </w:tc>
        <w:tc>
          <w:tcPr>
            <w:tcW w:w="698" w:type="dxa"/>
            <w:gridSpan w:val="4"/>
          </w:tcPr>
          <w:p w14:paraId="32033B08"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40FC760E" w14:textId="77777777" w:rsidR="001267CA" w:rsidRPr="006F4B9D" w:rsidRDefault="001267CA" w:rsidP="00C116AF">
            <w:pPr>
              <w:pStyle w:val="TAC"/>
              <w:rPr>
                <w:rFonts w:cs="Arial"/>
              </w:rPr>
            </w:pPr>
          </w:p>
        </w:tc>
        <w:tc>
          <w:tcPr>
            <w:tcW w:w="1288" w:type="dxa"/>
            <w:vMerge/>
            <w:vAlign w:val="center"/>
          </w:tcPr>
          <w:p w14:paraId="3049C0E4" w14:textId="77777777" w:rsidR="001267CA" w:rsidRPr="006F4B9D" w:rsidRDefault="001267CA" w:rsidP="00C116AF">
            <w:pPr>
              <w:pStyle w:val="TAC"/>
              <w:rPr>
                <w:rFonts w:cs="Arial"/>
              </w:rPr>
            </w:pPr>
          </w:p>
        </w:tc>
      </w:tr>
      <w:tr w:rsidR="001267CA" w:rsidRPr="006F4B9D" w14:paraId="2BC38C83" w14:textId="77777777" w:rsidTr="00C116AF">
        <w:trPr>
          <w:trHeight w:val="223"/>
          <w:jc w:val="center"/>
        </w:trPr>
        <w:tc>
          <w:tcPr>
            <w:tcW w:w="1396" w:type="dxa"/>
            <w:vMerge w:val="restart"/>
            <w:vAlign w:val="center"/>
          </w:tcPr>
          <w:p w14:paraId="11FF0B5B" w14:textId="77777777" w:rsidR="001267CA" w:rsidRPr="006F4B9D" w:rsidRDefault="001267CA" w:rsidP="00C116AF">
            <w:pPr>
              <w:pStyle w:val="TAC"/>
              <w:rPr>
                <w:rFonts w:cs="Arial"/>
              </w:rPr>
            </w:pPr>
            <w:r w:rsidRPr="006F4B9D">
              <w:rPr>
                <w:rFonts w:cs="Arial"/>
                <w:lang w:eastAsia="zh-CN"/>
              </w:rPr>
              <w:t>CA_39C-41A</w:t>
            </w:r>
          </w:p>
        </w:tc>
        <w:tc>
          <w:tcPr>
            <w:tcW w:w="1466" w:type="dxa"/>
            <w:vMerge w:val="restart"/>
            <w:vAlign w:val="center"/>
          </w:tcPr>
          <w:p w14:paraId="00636CD7" w14:textId="77777777" w:rsidR="001267CA" w:rsidRPr="006F4B9D" w:rsidRDefault="001267CA" w:rsidP="00C116AF">
            <w:pPr>
              <w:pStyle w:val="TAC"/>
              <w:rPr>
                <w:rFonts w:cs="Arial"/>
                <w:lang w:eastAsia="ja-JP"/>
              </w:rPr>
            </w:pPr>
            <w:r w:rsidRPr="006F4B9D">
              <w:rPr>
                <w:rFonts w:cs="Arial" w:hint="eastAsia"/>
                <w:lang w:eastAsia="ja-JP"/>
              </w:rPr>
              <w:t>CA_39C</w:t>
            </w:r>
          </w:p>
          <w:p w14:paraId="0153323A" w14:textId="77777777" w:rsidR="001267CA" w:rsidRPr="006F4B9D" w:rsidRDefault="001267CA" w:rsidP="00C116AF">
            <w:pPr>
              <w:pStyle w:val="TAC"/>
              <w:rPr>
                <w:rFonts w:cs="Arial"/>
                <w:lang w:eastAsia="zh-CN"/>
              </w:rPr>
            </w:pPr>
            <w:r w:rsidRPr="006F4B9D">
              <w:rPr>
                <w:rFonts w:cs="Arial" w:hint="eastAsia"/>
                <w:lang w:eastAsia="ja-JP"/>
              </w:rPr>
              <w:t>CA_39A-41A</w:t>
            </w:r>
          </w:p>
          <w:p w14:paraId="6FBA7E6F" w14:textId="77777777" w:rsidR="001267CA" w:rsidRPr="006F4B9D" w:rsidRDefault="001267CA" w:rsidP="00C116AF">
            <w:pPr>
              <w:pStyle w:val="TAC"/>
              <w:rPr>
                <w:rFonts w:cs="Arial"/>
                <w:lang w:eastAsia="zh-CN"/>
              </w:rPr>
            </w:pPr>
            <w:r w:rsidRPr="006F4B9D">
              <w:rPr>
                <w:rFonts w:cs="Arial"/>
                <w:lang w:eastAsia="zh-CN"/>
              </w:rPr>
              <w:t>CA_39C-41A</w:t>
            </w:r>
          </w:p>
        </w:tc>
        <w:tc>
          <w:tcPr>
            <w:tcW w:w="767" w:type="dxa"/>
            <w:shd w:val="clear" w:color="auto" w:fill="auto"/>
          </w:tcPr>
          <w:p w14:paraId="60916CB5" w14:textId="77777777" w:rsidR="001267CA" w:rsidRPr="006F4B9D" w:rsidRDefault="001267CA" w:rsidP="00C116AF">
            <w:pPr>
              <w:pStyle w:val="TAC"/>
              <w:rPr>
                <w:rFonts w:cs="Arial"/>
                <w:lang w:eastAsia="zh-CN"/>
              </w:rPr>
            </w:pPr>
            <w:r w:rsidRPr="006F4B9D">
              <w:rPr>
                <w:rFonts w:cs="Arial"/>
                <w:lang w:eastAsia="zh-CN"/>
              </w:rPr>
              <w:t>39</w:t>
            </w:r>
          </w:p>
        </w:tc>
        <w:tc>
          <w:tcPr>
            <w:tcW w:w="3655" w:type="dxa"/>
            <w:gridSpan w:val="27"/>
            <w:shd w:val="clear" w:color="auto" w:fill="auto"/>
          </w:tcPr>
          <w:p w14:paraId="46044F12" w14:textId="77777777" w:rsidR="001267CA" w:rsidRPr="006F4B9D" w:rsidRDefault="001267CA" w:rsidP="00C116AF">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2E5A2DEC" w14:textId="77777777" w:rsidR="001267CA" w:rsidRPr="006F4B9D" w:rsidRDefault="001267CA" w:rsidP="00C116AF">
            <w:pPr>
              <w:pStyle w:val="TAC"/>
              <w:rPr>
                <w:rFonts w:cs="Arial"/>
              </w:rPr>
            </w:pPr>
            <w:r w:rsidRPr="006F4B9D">
              <w:rPr>
                <w:rFonts w:cs="Arial"/>
                <w:lang w:eastAsia="zh-CN"/>
              </w:rPr>
              <w:t>55</w:t>
            </w:r>
          </w:p>
        </w:tc>
        <w:tc>
          <w:tcPr>
            <w:tcW w:w="1288" w:type="dxa"/>
            <w:vMerge w:val="restart"/>
            <w:vAlign w:val="center"/>
          </w:tcPr>
          <w:p w14:paraId="54A07C0B" w14:textId="77777777" w:rsidR="001267CA" w:rsidRPr="006F4B9D" w:rsidRDefault="001267CA" w:rsidP="00C116AF">
            <w:pPr>
              <w:pStyle w:val="TAC"/>
              <w:rPr>
                <w:rFonts w:cs="Arial"/>
              </w:rPr>
            </w:pPr>
            <w:r w:rsidRPr="006F4B9D">
              <w:rPr>
                <w:rFonts w:cs="Arial"/>
                <w:lang w:eastAsia="zh-CN"/>
              </w:rPr>
              <w:t>0</w:t>
            </w:r>
          </w:p>
        </w:tc>
      </w:tr>
      <w:tr w:rsidR="001267CA" w:rsidRPr="006F4B9D" w14:paraId="5330A022" w14:textId="77777777" w:rsidTr="00C116AF">
        <w:trPr>
          <w:trHeight w:val="223"/>
          <w:jc w:val="center"/>
        </w:trPr>
        <w:tc>
          <w:tcPr>
            <w:tcW w:w="1396" w:type="dxa"/>
            <w:vMerge/>
            <w:vAlign w:val="center"/>
          </w:tcPr>
          <w:p w14:paraId="07F24141" w14:textId="77777777" w:rsidR="001267CA" w:rsidRPr="006F4B9D" w:rsidRDefault="001267CA" w:rsidP="00C116AF">
            <w:pPr>
              <w:pStyle w:val="TAC"/>
              <w:rPr>
                <w:rFonts w:cs="Arial"/>
              </w:rPr>
            </w:pPr>
          </w:p>
        </w:tc>
        <w:tc>
          <w:tcPr>
            <w:tcW w:w="1466" w:type="dxa"/>
            <w:vMerge/>
            <w:vAlign w:val="center"/>
          </w:tcPr>
          <w:p w14:paraId="73BE0EE9" w14:textId="77777777" w:rsidR="001267CA" w:rsidRPr="006F4B9D" w:rsidRDefault="001267CA" w:rsidP="00C116AF">
            <w:pPr>
              <w:pStyle w:val="TAC"/>
              <w:rPr>
                <w:rFonts w:cs="Arial"/>
                <w:lang w:eastAsia="zh-CN"/>
              </w:rPr>
            </w:pPr>
          </w:p>
        </w:tc>
        <w:tc>
          <w:tcPr>
            <w:tcW w:w="767" w:type="dxa"/>
            <w:shd w:val="clear" w:color="auto" w:fill="auto"/>
          </w:tcPr>
          <w:p w14:paraId="5D4EF89A"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39A424CE" w14:textId="77777777" w:rsidR="001267CA" w:rsidRPr="006F4B9D" w:rsidRDefault="001267CA" w:rsidP="00C116AF">
            <w:pPr>
              <w:pStyle w:val="TAC"/>
              <w:rPr>
                <w:rFonts w:cs="Arial"/>
              </w:rPr>
            </w:pPr>
          </w:p>
        </w:tc>
        <w:tc>
          <w:tcPr>
            <w:tcW w:w="586" w:type="dxa"/>
            <w:gridSpan w:val="4"/>
          </w:tcPr>
          <w:p w14:paraId="6924CC26" w14:textId="77777777" w:rsidR="001267CA" w:rsidRPr="006F4B9D" w:rsidRDefault="001267CA" w:rsidP="00C116AF">
            <w:pPr>
              <w:pStyle w:val="TAC"/>
              <w:rPr>
                <w:rFonts w:cs="Arial"/>
              </w:rPr>
            </w:pPr>
          </w:p>
        </w:tc>
        <w:tc>
          <w:tcPr>
            <w:tcW w:w="586" w:type="dxa"/>
            <w:gridSpan w:val="4"/>
          </w:tcPr>
          <w:p w14:paraId="43B8BB6D" w14:textId="77777777" w:rsidR="001267CA" w:rsidRPr="006F4B9D" w:rsidRDefault="001267CA" w:rsidP="00C116AF">
            <w:pPr>
              <w:pStyle w:val="TAC"/>
              <w:rPr>
                <w:rFonts w:cs="Arial"/>
              </w:rPr>
            </w:pPr>
          </w:p>
        </w:tc>
        <w:tc>
          <w:tcPr>
            <w:tcW w:w="600" w:type="dxa"/>
            <w:gridSpan w:val="7"/>
            <w:vAlign w:val="center"/>
          </w:tcPr>
          <w:p w14:paraId="20FB1479" w14:textId="77777777" w:rsidR="001267CA" w:rsidRPr="006F4B9D" w:rsidRDefault="001267CA" w:rsidP="00C116AF">
            <w:pPr>
              <w:pStyle w:val="TAC"/>
              <w:rPr>
                <w:rFonts w:cs="Arial"/>
              </w:rPr>
            </w:pPr>
          </w:p>
        </w:tc>
        <w:tc>
          <w:tcPr>
            <w:tcW w:w="599" w:type="dxa"/>
            <w:gridSpan w:val="6"/>
            <w:vAlign w:val="center"/>
          </w:tcPr>
          <w:p w14:paraId="5B4D318F" w14:textId="77777777" w:rsidR="001267CA" w:rsidRPr="006F4B9D" w:rsidRDefault="001267CA" w:rsidP="00C116AF">
            <w:pPr>
              <w:pStyle w:val="TAC"/>
              <w:rPr>
                <w:rFonts w:cs="Arial"/>
              </w:rPr>
            </w:pPr>
          </w:p>
        </w:tc>
        <w:tc>
          <w:tcPr>
            <w:tcW w:w="698" w:type="dxa"/>
            <w:gridSpan w:val="4"/>
            <w:vAlign w:val="center"/>
          </w:tcPr>
          <w:p w14:paraId="3B731F5B" w14:textId="77777777" w:rsidR="001267CA" w:rsidRPr="006F4B9D" w:rsidRDefault="001267CA" w:rsidP="00C116AF">
            <w:pPr>
              <w:pStyle w:val="TAC"/>
              <w:rPr>
                <w:rFonts w:cs="Arial"/>
                <w:lang w:eastAsia="zh-CN"/>
              </w:rPr>
            </w:pPr>
            <w:r w:rsidRPr="006F4B9D">
              <w:rPr>
                <w:rFonts w:cs="Arial"/>
              </w:rPr>
              <w:t>Yes</w:t>
            </w:r>
          </w:p>
        </w:tc>
        <w:tc>
          <w:tcPr>
            <w:tcW w:w="1187" w:type="dxa"/>
            <w:vMerge/>
            <w:vAlign w:val="center"/>
          </w:tcPr>
          <w:p w14:paraId="4A86A8D2" w14:textId="77777777" w:rsidR="001267CA" w:rsidRPr="006F4B9D" w:rsidRDefault="001267CA" w:rsidP="00C116AF">
            <w:pPr>
              <w:pStyle w:val="TAC"/>
              <w:rPr>
                <w:rFonts w:cs="Arial"/>
              </w:rPr>
            </w:pPr>
          </w:p>
        </w:tc>
        <w:tc>
          <w:tcPr>
            <w:tcW w:w="1288" w:type="dxa"/>
            <w:vMerge/>
            <w:vAlign w:val="center"/>
          </w:tcPr>
          <w:p w14:paraId="2B07540F" w14:textId="77777777" w:rsidR="001267CA" w:rsidRPr="006F4B9D" w:rsidRDefault="001267CA" w:rsidP="00C116AF">
            <w:pPr>
              <w:pStyle w:val="TAC"/>
              <w:rPr>
                <w:rFonts w:cs="Arial"/>
              </w:rPr>
            </w:pPr>
          </w:p>
        </w:tc>
      </w:tr>
      <w:tr w:rsidR="001267CA" w:rsidRPr="006F4B9D" w14:paraId="308D6BE0" w14:textId="77777777" w:rsidTr="00C116AF">
        <w:trPr>
          <w:trHeight w:val="223"/>
          <w:jc w:val="center"/>
        </w:trPr>
        <w:tc>
          <w:tcPr>
            <w:tcW w:w="1396" w:type="dxa"/>
            <w:vMerge w:val="restart"/>
            <w:vAlign w:val="center"/>
          </w:tcPr>
          <w:p w14:paraId="0B7C2CA5" w14:textId="77777777" w:rsidR="001267CA" w:rsidRPr="006F4B9D" w:rsidRDefault="001267CA" w:rsidP="00C116AF">
            <w:pPr>
              <w:pStyle w:val="TAC"/>
              <w:rPr>
                <w:rFonts w:cs="Arial"/>
              </w:rPr>
            </w:pPr>
            <w:r w:rsidRPr="006F4B9D">
              <w:rPr>
                <w:rFonts w:cs="Arial"/>
              </w:rPr>
              <w:t>CA_39</w:t>
            </w:r>
            <w:r w:rsidRPr="006F4B9D">
              <w:rPr>
                <w:rFonts w:eastAsia="SimSun" w:cs="Arial" w:hint="eastAsia"/>
                <w:lang w:eastAsia="zh-CN"/>
              </w:rPr>
              <w:t>C</w:t>
            </w:r>
            <w:r w:rsidRPr="006F4B9D">
              <w:rPr>
                <w:rFonts w:cs="Arial"/>
              </w:rPr>
              <w:t>-41C</w:t>
            </w:r>
          </w:p>
        </w:tc>
        <w:tc>
          <w:tcPr>
            <w:tcW w:w="1466" w:type="dxa"/>
            <w:vMerge w:val="restart"/>
            <w:vAlign w:val="center"/>
          </w:tcPr>
          <w:p w14:paraId="35C965D2" w14:textId="77777777" w:rsidR="001267CA" w:rsidRPr="006F4B9D" w:rsidRDefault="001267CA" w:rsidP="00C116AF">
            <w:pPr>
              <w:pStyle w:val="TAC"/>
              <w:rPr>
                <w:rFonts w:eastAsia="SimSun" w:cs="Arial"/>
                <w:lang w:eastAsia="zh-CN"/>
              </w:rPr>
            </w:pPr>
            <w:r w:rsidRPr="006F4B9D">
              <w:rPr>
                <w:rFonts w:eastAsia="SimSun" w:cs="Arial" w:hint="eastAsia"/>
                <w:lang w:eastAsia="zh-CN"/>
              </w:rPr>
              <w:t>CA_39C</w:t>
            </w:r>
          </w:p>
          <w:p w14:paraId="0A5405C1" w14:textId="77777777" w:rsidR="001267CA" w:rsidRPr="006F4B9D" w:rsidRDefault="001267CA" w:rsidP="00C116AF">
            <w:pPr>
              <w:pStyle w:val="TAC"/>
              <w:rPr>
                <w:rFonts w:cs="Arial"/>
                <w:lang w:eastAsia="ja-JP"/>
              </w:rPr>
            </w:pPr>
            <w:r w:rsidRPr="006F4B9D">
              <w:rPr>
                <w:rFonts w:cs="Arial" w:hint="eastAsia"/>
                <w:lang w:eastAsia="ja-JP"/>
              </w:rPr>
              <w:t>CA_41C</w:t>
            </w:r>
          </w:p>
          <w:p w14:paraId="546D7622" w14:textId="77777777" w:rsidR="001267CA" w:rsidRPr="006F4B9D" w:rsidRDefault="001267CA" w:rsidP="00C116AF">
            <w:pPr>
              <w:pStyle w:val="TAC"/>
              <w:rPr>
                <w:rFonts w:cs="Arial"/>
                <w:lang w:eastAsia="zh-CN"/>
              </w:rPr>
            </w:pPr>
            <w:r w:rsidRPr="006F4B9D">
              <w:rPr>
                <w:rFonts w:cs="Arial" w:hint="eastAsia"/>
                <w:lang w:eastAsia="ja-JP"/>
              </w:rPr>
              <w:t>CA_39A-41A</w:t>
            </w:r>
          </w:p>
        </w:tc>
        <w:tc>
          <w:tcPr>
            <w:tcW w:w="767" w:type="dxa"/>
            <w:shd w:val="clear" w:color="auto" w:fill="auto"/>
          </w:tcPr>
          <w:p w14:paraId="0659D8F6" w14:textId="77777777" w:rsidR="001267CA" w:rsidRPr="006F4B9D" w:rsidRDefault="001267CA" w:rsidP="00C116AF">
            <w:pPr>
              <w:pStyle w:val="TAC"/>
              <w:rPr>
                <w:rFonts w:cs="Arial"/>
                <w:lang w:eastAsia="zh-CN"/>
              </w:rPr>
            </w:pPr>
            <w:r w:rsidRPr="006F4B9D">
              <w:rPr>
                <w:rFonts w:cs="Arial"/>
                <w:lang w:eastAsia="zh-CN"/>
              </w:rPr>
              <w:t>39</w:t>
            </w:r>
          </w:p>
        </w:tc>
        <w:tc>
          <w:tcPr>
            <w:tcW w:w="3655" w:type="dxa"/>
            <w:gridSpan w:val="27"/>
            <w:shd w:val="clear" w:color="auto" w:fill="auto"/>
          </w:tcPr>
          <w:p w14:paraId="3FE50A58" w14:textId="77777777" w:rsidR="001267CA" w:rsidRPr="006F4B9D" w:rsidRDefault="001267CA" w:rsidP="00C116AF">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50CA958E" w14:textId="77777777" w:rsidR="001267CA" w:rsidRPr="006F4B9D" w:rsidRDefault="001267CA" w:rsidP="00C116AF">
            <w:pPr>
              <w:pStyle w:val="TAC"/>
              <w:rPr>
                <w:rFonts w:eastAsia="SimSun" w:cs="Arial"/>
                <w:lang w:eastAsia="zh-CN"/>
              </w:rPr>
            </w:pPr>
            <w:r w:rsidRPr="006F4B9D">
              <w:rPr>
                <w:rFonts w:eastAsia="SimSun" w:cs="Arial" w:hint="eastAsia"/>
                <w:lang w:eastAsia="zh-CN"/>
              </w:rPr>
              <w:t>75</w:t>
            </w:r>
          </w:p>
        </w:tc>
        <w:tc>
          <w:tcPr>
            <w:tcW w:w="1288" w:type="dxa"/>
            <w:vMerge w:val="restart"/>
            <w:vAlign w:val="center"/>
          </w:tcPr>
          <w:p w14:paraId="06D83C49" w14:textId="77777777" w:rsidR="001267CA" w:rsidRPr="006F4B9D" w:rsidRDefault="001267CA" w:rsidP="00C116AF">
            <w:pPr>
              <w:pStyle w:val="TAC"/>
              <w:rPr>
                <w:rFonts w:cs="Arial"/>
              </w:rPr>
            </w:pPr>
            <w:r w:rsidRPr="006F4B9D">
              <w:rPr>
                <w:rFonts w:cs="Arial"/>
              </w:rPr>
              <w:t>0</w:t>
            </w:r>
          </w:p>
        </w:tc>
      </w:tr>
      <w:tr w:rsidR="001267CA" w:rsidRPr="006F4B9D" w14:paraId="679BAF31" w14:textId="77777777" w:rsidTr="00C116AF">
        <w:trPr>
          <w:trHeight w:val="223"/>
          <w:jc w:val="center"/>
        </w:trPr>
        <w:tc>
          <w:tcPr>
            <w:tcW w:w="1396" w:type="dxa"/>
            <w:vMerge/>
            <w:vAlign w:val="center"/>
          </w:tcPr>
          <w:p w14:paraId="3C70426C" w14:textId="77777777" w:rsidR="001267CA" w:rsidRPr="006F4B9D" w:rsidRDefault="001267CA" w:rsidP="00C116AF">
            <w:pPr>
              <w:pStyle w:val="TAC"/>
              <w:rPr>
                <w:rFonts w:cs="Arial"/>
              </w:rPr>
            </w:pPr>
          </w:p>
        </w:tc>
        <w:tc>
          <w:tcPr>
            <w:tcW w:w="1466" w:type="dxa"/>
            <w:vMerge/>
            <w:vAlign w:val="center"/>
          </w:tcPr>
          <w:p w14:paraId="39B0FF1A" w14:textId="77777777" w:rsidR="001267CA" w:rsidRPr="006F4B9D" w:rsidRDefault="001267CA" w:rsidP="00C116AF">
            <w:pPr>
              <w:pStyle w:val="TAC"/>
              <w:rPr>
                <w:rFonts w:cs="Arial"/>
                <w:lang w:eastAsia="zh-CN"/>
              </w:rPr>
            </w:pPr>
          </w:p>
        </w:tc>
        <w:tc>
          <w:tcPr>
            <w:tcW w:w="767" w:type="dxa"/>
            <w:shd w:val="clear" w:color="auto" w:fill="auto"/>
          </w:tcPr>
          <w:p w14:paraId="5637686D"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26AE1197" w14:textId="77777777" w:rsidR="001267CA" w:rsidRPr="006F4B9D" w:rsidRDefault="001267CA" w:rsidP="00C116AF">
            <w:pPr>
              <w:pStyle w:val="TAC"/>
              <w:rPr>
                <w:rFonts w:cs="Arial"/>
              </w:rPr>
            </w:pPr>
          </w:p>
        </w:tc>
        <w:tc>
          <w:tcPr>
            <w:tcW w:w="586" w:type="dxa"/>
            <w:gridSpan w:val="4"/>
          </w:tcPr>
          <w:p w14:paraId="7EE58839" w14:textId="77777777" w:rsidR="001267CA" w:rsidRPr="006F4B9D" w:rsidRDefault="001267CA" w:rsidP="00C116AF">
            <w:pPr>
              <w:pStyle w:val="TAC"/>
              <w:rPr>
                <w:rFonts w:cs="Arial"/>
              </w:rPr>
            </w:pPr>
          </w:p>
        </w:tc>
        <w:tc>
          <w:tcPr>
            <w:tcW w:w="586" w:type="dxa"/>
            <w:gridSpan w:val="4"/>
          </w:tcPr>
          <w:p w14:paraId="46A7DFA7" w14:textId="77777777" w:rsidR="001267CA" w:rsidRPr="006F4B9D" w:rsidRDefault="001267CA" w:rsidP="00C116AF">
            <w:pPr>
              <w:pStyle w:val="TAC"/>
              <w:rPr>
                <w:rFonts w:cs="Arial"/>
              </w:rPr>
            </w:pPr>
          </w:p>
        </w:tc>
        <w:tc>
          <w:tcPr>
            <w:tcW w:w="600" w:type="dxa"/>
            <w:gridSpan w:val="7"/>
          </w:tcPr>
          <w:p w14:paraId="313BE7B4" w14:textId="77777777" w:rsidR="001267CA" w:rsidRPr="006F4B9D" w:rsidRDefault="001267CA" w:rsidP="00C116AF">
            <w:pPr>
              <w:pStyle w:val="TAC"/>
              <w:rPr>
                <w:rFonts w:cs="Arial"/>
              </w:rPr>
            </w:pPr>
          </w:p>
        </w:tc>
        <w:tc>
          <w:tcPr>
            <w:tcW w:w="599" w:type="dxa"/>
            <w:gridSpan w:val="6"/>
          </w:tcPr>
          <w:p w14:paraId="6234BCA8" w14:textId="77777777" w:rsidR="001267CA" w:rsidRPr="006F4B9D" w:rsidRDefault="001267CA" w:rsidP="00C116AF">
            <w:pPr>
              <w:pStyle w:val="TAC"/>
              <w:rPr>
                <w:rFonts w:cs="Arial"/>
              </w:rPr>
            </w:pPr>
          </w:p>
        </w:tc>
        <w:tc>
          <w:tcPr>
            <w:tcW w:w="698" w:type="dxa"/>
            <w:gridSpan w:val="4"/>
          </w:tcPr>
          <w:p w14:paraId="1C3651D3"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6AEDC87E" w14:textId="77777777" w:rsidR="001267CA" w:rsidRPr="006F4B9D" w:rsidRDefault="001267CA" w:rsidP="00C116AF">
            <w:pPr>
              <w:pStyle w:val="TAC"/>
              <w:rPr>
                <w:rFonts w:cs="Arial"/>
              </w:rPr>
            </w:pPr>
          </w:p>
        </w:tc>
        <w:tc>
          <w:tcPr>
            <w:tcW w:w="1288" w:type="dxa"/>
            <w:vMerge/>
            <w:vAlign w:val="center"/>
          </w:tcPr>
          <w:p w14:paraId="3F31767F" w14:textId="77777777" w:rsidR="001267CA" w:rsidRPr="006F4B9D" w:rsidRDefault="001267CA" w:rsidP="00C116AF">
            <w:pPr>
              <w:pStyle w:val="TAC"/>
              <w:rPr>
                <w:rFonts w:cs="Arial"/>
              </w:rPr>
            </w:pPr>
          </w:p>
        </w:tc>
      </w:tr>
      <w:tr w:rsidR="001267CA" w:rsidRPr="006F4B9D" w14:paraId="4D522C24" w14:textId="77777777" w:rsidTr="00C116AF">
        <w:trPr>
          <w:trHeight w:val="223"/>
          <w:jc w:val="center"/>
        </w:trPr>
        <w:tc>
          <w:tcPr>
            <w:tcW w:w="1396" w:type="dxa"/>
            <w:vMerge/>
            <w:vAlign w:val="center"/>
          </w:tcPr>
          <w:p w14:paraId="5A9CC876" w14:textId="77777777" w:rsidR="001267CA" w:rsidRPr="006F4B9D" w:rsidRDefault="001267CA" w:rsidP="00C116AF">
            <w:pPr>
              <w:pStyle w:val="TAC"/>
              <w:rPr>
                <w:rFonts w:cs="Arial"/>
              </w:rPr>
            </w:pPr>
          </w:p>
        </w:tc>
        <w:tc>
          <w:tcPr>
            <w:tcW w:w="1466" w:type="dxa"/>
            <w:vMerge/>
            <w:vAlign w:val="center"/>
          </w:tcPr>
          <w:p w14:paraId="4BC332A7" w14:textId="77777777" w:rsidR="001267CA" w:rsidRPr="006F4B9D" w:rsidRDefault="001267CA" w:rsidP="00C116AF">
            <w:pPr>
              <w:pStyle w:val="TAC"/>
              <w:rPr>
                <w:rFonts w:cs="Arial"/>
                <w:lang w:eastAsia="zh-CN"/>
              </w:rPr>
            </w:pPr>
          </w:p>
        </w:tc>
        <w:tc>
          <w:tcPr>
            <w:tcW w:w="767" w:type="dxa"/>
            <w:shd w:val="clear" w:color="auto" w:fill="auto"/>
          </w:tcPr>
          <w:p w14:paraId="1A7B1E11" w14:textId="77777777" w:rsidR="001267CA" w:rsidRPr="006F4B9D" w:rsidRDefault="001267CA" w:rsidP="00C116AF">
            <w:pPr>
              <w:pStyle w:val="TAC"/>
              <w:rPr>
                <w:rFonts w:cs="Arial"/>
                <w:lang w:eastAsia="zh-CN"/>
              </w:rPr>
            </w:pPr>
            <w:r w:rsidRPr="006F4B9D">
              <w:rPr>
                <w:rFonts w:cs="Arial"/>
                <w:lang w:eastAsia="zh-CN"/>
              </w:rPr>
              <w:t>41</w:t>
            </w:r>
          </w:p>
        </w:tc>
        <w:tc>
          <w:tcPr>
            <w:tcW w:w="586" w:type="dxa"/>
            <w:gridSpan w:val="2"/>
            <w:shd w:val="clear" w:color="auto" w:fill="auto"/>
          </w:tcPr>
          <w:p w14:paraId="003D2D26" w14:textId="77777777" w:rsidR="001267CA" w:rsidRPr="006F4B9D" w:rsidRDefault="001267CA" w:rsidP="00C116AF">
            <w:pPr>
              <w:pStyle w:val="TAC"/>
              <w:rPr>
                <w:rFonts w:cs="Arial"/>
              </w:rPr>
            </w:pPr>
          </w:p>
        </w:tc>
        <w:tc>
          <w:tcPr>
            <w:tcW w:w="586" w:type="dxa"/>
            <w:gridSpan w:val="4"/>
          </w:tcPr>
          <w:p w14:paraId="45F9BC68" w14:textId="77777777" w:rsidR="001267CA" w:rsidRPr="006F4B9D" w:rsidRDefault="001267CA" w:rsidP="00C116AF">
            <w:pPr>
              <w:pStyle w:val="TAC"/>
              <w:rPr>
                <w:rFonts w:cs="Arial"/>
              </w:rPr>
            </w:pPr>
          </w:p>
        </w:tc>
        <w:tc>
          <w:tcPr>
            <w:tcW w:w="586" w:type="dxa"/>
            <w:gridSpan w:val="4"/>
          </w:tcPr>
          <w:p w14:paraId="18BDC511" w14:textId="77777777" w:rsidR="001267CA" w:rsidRPr="006F4B9D" w:rsidRDefault="001267CA" w:rsidP="00C116AF">
            <w:pPr>
              <w:pStyle w:val="TAC"/>
              <w:rPr>
                <w:rFonts w:cs="Arial"/>
              </w:rPr>
            </w:pPr>
          </w:p>
        </w:tc>
        <w:tc>
          <w:tcPr>
            <w:tcW w:w="600" w:type="dxa"/>
            <w:gridSpan w:val="7"/>
          </w:tcPr>
          <w:p w14:paraId="433DD286" w14:textId="77777777" w:rsidR="001267CA" w:rsidRPr="006F4B9D" w:rsidRDefault="001267CA" w:rsidP="00C116AF">
            <w:pPr>
              <w:pStyle w:val="TAC"/>
              <w:rPr>
                <w:rFonts w:cs="Arial"/>
              </w:rPr>
            </w:pPr>
          </w:p>
        </w:tc>
        <w:tc>
          <w:tcPr>
            <w:tcW w:w="599" w:type="dxa"/>
            <w:gridSpan w:val="6"/>
          </w:tcPr>
          <w:p w14:paraId="35C2451C" w14:textId="77777777" w:rsidR="001267CA" w:rsidRPr="006F4B9D" w:rsidRDefault="001267CA" w:rsidP="00C116AF">
            <w:pPr>
              <w:pStyle w:val="TAC"/>
              <w:rPr>
                <w:rFonts w:cs="Arial"/>
              </w:rPr>
            </w:pPr>
          </w:p>
        </w:tc>
        <w:tc>
          <w:tcPr>
            <w:tcW w:w="698" w:type="dxa"/>
            <w:gridSpan w:val="4"/>
          </w:tcPr>
          <w:p w14:paraId="78E20242"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117D9BEF" w14:textId="77777777" w:rsidR="001267CA" w:rsidRPr="006F4B9D" w:rsidRDefault="001267CA" w:rsidP="00C116AF">
            <w:pPr>
              <w:pStyle w:val="TAC"/>
              <w:rPr>
                <w:rFonts w:cs="Arial"/>
              </w:rPr>
            </w:pPr>
          </w:p>
        </w:tc>
        <w:tc>
          <w:tcPr>
            <w:tcW w:w="1288" w:type="dxa"/>
            <w:vMerge/>
            <w:vAlign w:val="center"/>
          </w:tcPr>
          <w:p w14:paraId="1AD3E057" w14:textId="77777777" w:rsidR="001267CA" w:rsidRPr="006F4B9D" w:rsidRDefault="001267CA" w:rsidP="00C116AF">
            <w:pPr>
              <w:pStyle w:val="TAC"/>
              <w:rPr>
                <w:rFonts w:cs="Arial"/>
              </w:rPr>
            </w:pPr>
          </w:p>
        </w:tc>
      </w:tr>
      <w:tr w:rsidR="001267CA" w:rsidRPr="006F4B9D" w14:paraId="5F74D0AC"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6474464E" w14:textId="77777777" w:rsidR="001267CA" w:rsidRPr="006F4B9D" w:rsidRDefault="001267CA" w:rsidP="00C116AF">
            <w:pPr>
              <w:spacing w:after="0"/>
              <w:rPr>
                <w:rFonts w:ascii="Arial" w:hAnsi="Arial" w:cs="Arial"/>
                <w:sz w:val="18"/>
                <w:szCs w:val="18"/>
              </w:rPr>
            </w:pPr>
            <w:r w:rsidRPr="006F4B9D">
              <w:rPr>
                <w:rFonts w:ascii="Arial" w:hAnsi="Arial" w:cs="Arial"/>
                <w:sz w:val="18"/>
              </w:rPr>
              <w:t>CA_39</w:t>
            </w:r>
            <w:r w:rsidRPr="006F4B9D">
              <w:rPr>
                <w:rFonts w:ascii="Arial" w:eastAsia="SimSun" w:hAnsi="Arial" w:cs="Arial"/>
                <w:sz w:val="18"/>
                <w:lang w:eastAsia="zh-CN"/>
              </w:rPr>
              <w:t>C</w:t>
            </w:r>
            <w:r w:rsidRPr="006F4B9D">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5BBA0762" w14:textId="77777777" w:rsidR="001267CA" w:rsidRPr="006F4B9D" w:rsidRDefault="001267CA" w:rsidP="00C116AF">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ABA2DC5" w14:textId="77777777" w:rsidR="001267CA" w:rsidRPr="006F4B9D" w:rsidRDefault="001267CA" w:rsidP="00C116AF">
            <w:pPr>
              <w:pStyle w:val="TAC"/>
              <w:rPr>
                <w:rFonts w:cs="Arial"/>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237A9903" w14:textId="77777777" w:rsidR="001267CA" w:rsidRPr="006F4B9D" w:rsidRDefault="001267CA" w:rsidP="00C116AF">
            <w:pPr>
              <w:pStyle w:val="TAC"/>
              <w:rPr>
                <w:rFonts w:cs="Arial"/>
                <w:lang w:eastAsia="zh-CN"/>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314CD5A4" w14:textId="77777777" w:rsidR="001267CA" w:rsidRPr="006F4B9D" w:rsidRDefault="001267CA" w:rsidP="00C116AF">
            <w:pPr>
              <w:spacing w:after="0"/>
              <w:jc w:val="center"/>
              <w:rPr>
                <w:rFonts w:ascii="Arial" w:eastAsia="SimSun" w:hAnsi="Arial" w:cs="Arial"/>
                <w:sz w:val="18"/>
                <w:szCs w:val="18"/>
                <w:lang w:eastAsia="zh-CN"/>
              </w:rPr>
            </w:pPr>
            <w:r w:rsidRPr="006F4B9D">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6BACCE57" w14:textId="77777777" w:rsidR="001267CA" w:rsidRPr="006F4B9D" w:rsidRDefault="001267CA" w:rsidP="00C116AF">
            <w:pPr>
              <w:spacing w:after="0"/>
              <w:jc w:val="center"/>
              <w:rPr>
                <w:rFonts w:ascii="Arial" w:hAnsi="Arial" w:cs="Arial"/>
                <w:sz w:val="18"/>
                <w:szCs w:val="18"/>
              </w:rPr>
            </w:pPr>
            <w:r w:rsidRPr="006F4B9D">
              <w:rPr>
                <w:rFonts w:ascii="Arial" w:hAnsi="Arial" w:cs="Arial"/>
                <w:sz w:val="18"/>
                <w:szCs w:val="18"/>
              </w:rPr>
              <w:t>0</w:t>
            </w:r>
          </w:p>
        </w:tc>
      </w:tr>
      <w:tr w:rsidR="001267CA" w:rsidRPr="006F4B9D" w14:paraId="12403060"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1F763412" w14:textId="77777777" w:rsidR="001267CA" w:rsidRPr="006F4B9D" w:rsidRDefault="001267CA" w:rsidP="00C116A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14B86B5C" w14:textId="77777777" w:rsidR="001267CA" w:rsidRPr="006F4B9D" w:rsidRDefault="001267CA" w:rsidP="00C116A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FB7394" w14:textId="77777777" w:rsidR="001267CA" w:rsidRPr="006F4B9D" w:rsidRDefault="001267CA" w:rsidP="00C116AF">
            <w:pPr>
              <w:pStyle w:val="TAC"/>
              <w:rPr>
                <w:rFonts w:cs="Arial"/>
                <w:lang w:eastAsia="zh-CN"/>
              </w:rPr>
            </w:pPr>
            <w:r w:rsidRPr="006F4B9D">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268DAF5D" w14:textId="77777777" w:rsidR="001267CA" w:rsidRPr="006F4B9D" w:rsidRDefault="001267CA" w:rsidP="00C116AF">
            <w:pPr>
              <w:pStyle w:val="TAC"/>
              <w:rPr>
                <w:rFonts w:cs="Arial"/>
                <w:lang w:eastAsia="zh-CN"/>
              </w:rPr>
            </w:pPr>
            <w:r w:rsidRPr="006F4B9D">
              <w:rPr>
                <w:rFonts w:cs="Arial"/>
              </w:rPr>
              <w:t xml:space="preserve">See CA_41D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vAlign w:val="center"/>
          </w:tcPr>
          <w:p w14:paraId="248D37EA" w14:textId="77777777" w:rsidR="001267CA" w:rsidRPr="006F4B9D" w:rsidRDefault="001267CA" w:rsidP="00C116A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58A6CE2B" w14:textId="77777777" w:rsidR="001267CA" w:rsidRPr="006F4B9D" w:rsidRDefault="001267CA" w:rsidP="00C116AF">
            <w:pPr>
              <w:spacing w:after="0"/>
              <w:rPr>
                <w:rFonts w:ascii="Arial" w:hAnsi="Arial" w:cs="Arial"/>
                <w:sz w:val="18"/>
                <w:szCs w:val="18"/>
              </w:rPr>
            </w:pPr>
          </w:p>
        </w:tc>
      </w:tr>
      <w:tr w:rsidR="001267CA" w:rsidRPr="006F4B9D" w14:paraId="7F531628"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8C83CE" w14:textId="77777777" w:rsidR="001267CA" w:rsidRPr="006F4B9D" w:rsidRDefault="001267CA" w:rsidP="00C116AF">
            <w:pPr>
              <w:pStyle w:val="TAC"/>
              <w:rPr>
                <w:rFonts w:cs="Arial"/>
                <w:lang w:val="en-US"/>
              </w:rPr>
            </w:pPr>
            <w:r w:rsidRPr="006F4B9D">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00A940C5" w14:textId="77777777" w:rsidR="001267CA" w:rsidRPr="006F4B9D" w:rsidRDefault="001267CA" w:rsidP="00C116AF">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266B41" w14:textId="77777777" w:rsidR="001267CA" w:rsidRPr="006F4B9D" w:rsidRDefault="001267CA" w:rsidP="00C116AF">
            <w:pPr>
              <w:pStyle w:val="TAC"/>
              <w:rPr>
                <w:rFonts w:cs="Arial"/>
                <w:lang w:val="en-US" w:eastAsia="zh-CN"/>
              </w:rPr>
            </w:pPr>
            <w:r w:rsidRPr="006F4B9D">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8476"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FFA52B"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7037AB"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41454D0"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06AA85"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C88D00"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DD62D49"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1C944621"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7030D81D"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186093F" w14:textId="77777777" w:rsidR="001267CA" w:rsidRPr="006F4B9D" w:rsidRDefault="001267CA" w:rsidP="00C116AF">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E1D9485" w14:textId="77777777" w:rsidR="001267CA" w:rsidRPr="006F4B9D" w:rsidRDefault="001267CA" w:rsidP="00C116A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9BF7" w14:textId="77777777" w:rsidR="001267CA" w:rsidRPr="006F4B9D" w:rsidRDefault="001267CA" w:rsidP="00C116AF">
            <w:pPr>
              <w:pStyle w:val="TAC"/>
              <w:rPr>
                <w:rFonts w:cs="Arial"/>
                <w:lang w:val="en-US" w:eastAsia="zh-CN"/>
              </w:rPr>
            </w:pPr>
            <w:r w:rsidRPr="006F4B9D">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73111"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7226F3" w14:textId="77777777" w:rsidR="001267CA" w:rsidRPr="006F4B9D" w:rsidRDefault="001267CA" w:rsidP="00C116A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4D26F2"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DBF69E"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90EA09"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6F1E8E"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AF40BC5" w14:textId="77777777" w:rsidR="001267CA" w:rsidRPr="006F4B9D" w:rsidRDefault="001267CA" w:rsidP="00C116A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3F746AC5" w14:textId="77777777" w:rsidR="001267CA" w:rsidRPr="006F4B9D" w:rsidRDefault="001267CA" w:rsidP="00C116AF">
            <w:pPr>
              <w:pStyle w:val="TAC"/>
              <w:rPr>
                <w:rFonts w:cs="Arial"/>
                <w:lang w:eastAsia="zh-CN"/>
              </w:rPr>
            </w:pPr>
          </w:p>
        </w:tc>
      </w:tr>
      <w:tr w:rsidR="001267CA" w:rsidRPr="006F4B9D" w14:paraId="48CBE712" w14:textId="77777777" w:rsidTr="00C116AF">
        <w:trPr>
          <w:trHeight w:val="223"/>
          <w:jc w:val="center"/>
        </w:trPr>
        <w:tc>
          <w:tcPr>
            <w:tcW w:w="1396" w:type="dxa"/>
            <w:vMerge w:val="restart"/>
            <w:vAlign w:val="center"/>
          </w:tcPr>
          <w:p w14:paraId="1CDFB47E" w14:textId="77777777" w:rsidR="001267CA" w:rsidRPr="006F4B9D" w:rsidRDefault="001267CA" w:rsidP="00C116AF">
            <w:pPr>
              <w:pStyle w:val="TAC"/>
              <w:rPr>
                <w:rFonts w:cs="Arial"/>
                <w:lang w:val="en-US"/>
              </w:rPr>
            </w:pPr>
            <w:r w:rsidRPr="006F4B9D">
              <w:rPr>
                <w:rFonts w:cs="Arial" w:hint="eastAsia"/>
                <w:szCs w:val="18"/>
                <w:lang w:eastAsia="zh-CN"/>
              </w:rPr>
              <w:t>CA_39A-42C</w:t>
            </w:r>
          </w:p>
        </w:tc>
        <w:tc>
          <w:tcPr>
            <w:tcW w:w="1466" w:type="dxa"/>
            <w:vMerge w:val="restart"/>
            <w:vAlign w:val="center"/>
          </w:tcPr>
          <w:p w14:paraId="4D1C053D"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4701C93B" w14:textId="77777777" w:rsidR="001267CA" w:rsidRPr="006F4B9D" w:rsidRDefault="001267CA" w:rsidP="00C116AF">
            <w:pPr>
              <w:pStyle w:val="TAC"/>
              <w:rPr>
                <w:rFonts w:cs="Arial"/>
                <w:szCs w:val="18"/>
                <w:lang w:eastAsia="zh-CN"/>
              </w:rPr>
            </w:pPr>
            <w:r w:rsidRPr="006F4B9D">
              <w:rPr>
                <w:rFonts w:cs="Arial" w:hint="eastAsia"/>
                <w:szCs w:val="18"/>
                <w:lang w:eastAsia="zh-CN"/>
              </w:rPr>
              <w:t>39</w:t>
            </w:r>
          </w:p>
        </w:tc>
        <w:tc>
          <w:tcPr>
            <w:tcW w:w="586" w:type="dxa"/>
            <w:gridSpan w:val="2"/>
            <w:shd w:val="clear" w:color="auto" w:fill="auto"/>
            <w:vAlign w:val="center"/>
          </w:tcPr>
          <w:p w14:paraId="2A91AEA2" w14:textId="77777777" w:rsidR="001267CA" w:rsidRPr="006F4B9D" w:rsidRDefault="001267CA" w:rsidP="00C116AF">
            <w:pPr>
              <w:pStyle w:val="TAC"/>
              <w:rPr>
                <w:rFonts w:cs="Arial"/>
                <w:lang w:eastAsia="ja-JP"/>
              </w:rPr>
            </w:pPr>
          </w:p>
        </w:tc>
        <w:tc>
          <w:tcPr>
            <w:tcW w:w="586" w:type="dxa"/>
            <w:gridSpan w:val="4"/>
            <w:vAlign w:val="center"/>
          </w:tcPr>
          <w:p w14:paraId="31E53A4B" w14:textId="77777777" w:rsidR="001267CA" w:rsidRPr="006F4B9D" w:rsidRDefault="001267CA" w:rsidP="00C116AF">
            <w:pPr>
              <w:pStyle w:val="TAC"/>
              <w:rPr>
                <w:rFonts w:cs="Arial"/>
                <w:lang w:eastAsia="ja-JP"/>
              </w:rPr>
            </w:pPr>
          </w:p>
        </w:tc>
        <w:tc>
          <w:tcPr>
            <w:tcW w:w="586" w:type="dxa"/>
            <w:gridSpan w:val="4"/>
            <w:vAlign w:val="center"/>
          </w:tcPr>
          <w:p w14:paraId="41FA26FD" w14:textId="77777777" w:rsidR="001267CA" w:rsidRPr="006F4B9D" w:rsidRDefault="001267CA" w:rsidP="00C116AF">
            <w:pPr>
              <w:pStyle w:val="TAC"/>
              <w:rPr>
                <w:rFonts w:cs="Arial"/>
                <w:szCs w:val="18"/>
                <w:lang w:eastAsia="zh-CN"/>
              </w:rPr>
            </w:pPr>
            <w:r w:rsidRPr="006F4B9D">
              <w:rPr>
                <w:rFonts w:cs="Arial" w:hint="eastAsia"/>
                <w:szCs w:val="18"/>
                <w:lang w:eastAsia="zh-CN"/>
              </w:rPr>
              <w:t>Yes</w:t>
            </w:r>
          </w:p>
        </w:tc>
        <w:tc>
          <w:tcPr>
            <w:tcW w:w="600" w:type="dxa"/>
            <w:gridSpan w:val="7"/>
            <w:vAlign w:val="center"/>
          </w:tcPr>
          <w:p w14:paraId="34B68649" w14:textId="77777777" w:rsidR="001267CA" w:rsidRPr="006F4B9D" w:rsidRDefault="001267CA" w:rsidP="00C116AF">
            <w:pPr>
              <w:pStyle w:val="TAC"/>
              <w:rPr>
                <w:rFonts w:cs="Arial"/>
                <w:szCs w:val="18"/>
                <w:lang w:eastAsia="zh-CN"/>
              </w:rPr>
            </w:pPr>
            <w:r w:rsidRPr="006F4B9D">
              <w:rPr>
                <w:rFonts w:cs="Arial" w:hint="eastAsia"/>
                <w:szCs w:val="18"/>
                <w:lang w:eastAsia="zh-CN"/>
              </w:rPr>
              <w:t>Yes</w:t>
            </w:r>
          </w:p>
        </w:tc>
        <w:tc>
          <w:tcPr>
            <w:tcW w:w="599" w:type="dxa"/>
            <w:gridSpan w:val="6"/>
            <w:vAlign w:val="center"/>
          </w:tcPr>
          <w:p w14:paraId="594A7835" w14:textId="77777777" w:rsidR="001267CA" w:rsidRPr="006F4B9D" w:rsidRDefault="001267CA" w:rsidP="00C116AF">
            <w:pPr>
              <w:pStyle w:val="TAC"/>
              <w:rPr>
                <w:rFonts w:cs="Arial"/>
                <w:szCs w:val="18"/>
                <w:lang w:eastAsia="zh-CN"/>
              </w:rPr>
            </w:pPr>
            <w:r w:rsidRPr="006F4B9D">
              <w:rPr>
                <w:rFonts w:cs="Arial" w:hint="eastAsia"/>
                <w:szCs w:val="18"/>
                <w:lang w:eastAsia="zh-CN"/>
              </w:rPr>
              <w:t>Yes</w:t>
            </w:r>
          </w:p>
        </w:tc>
        <w:tc>
          <w:tcPr>
            <w:tcW w:w="698" w:type="dxa"/>
            <w:gridSpan w:val="4"/>
            <w:vAlign w:val="center"/>
          </w:tcPr>
          <w:p w14:paraId="18F2735B" w14:textId="77777777" w:rsidR="001267CA" w:rsidRPr="006F4B9D" w:rsidRDefault="001267CA" w:rsidP="00C116AF">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28402554" w14:textId="77777777" w:rsidR="001267CA" w:rsidRPr="006F4B9D" w:rsidRDefault="001267CA" w:rsidP="00C116AF">
            <w:pPr>
              <w:pStyle w:val="TAC"/>
              <w:rPr>
                <w:rFonts w:cs="Arial"/>
                <w:lang w:eastAsia="zh-CN"/>
              </w:rPr>
            </w:pPr>
            <w:r w:rsidRPr="006F4B9D">
              <w:rPr>
                <w:rFonts w:cs="Arial" w:hint="eastAsia"/>
                <w:szCs w:val="18"/>
                <w:lang w:eastAsia="zh-CN"/>
              </w:rPr>
              <w:t>60</w:t>
            </w:r>
          </w:p>
        </w:tc>
        <w:tc>
          <w:tcPr>
            <w:tcW w:w="1288" w:type="dxa"/>
            <w:vMerge w:val="restart"/>
            <w:vAlign w:val="center"/>
          </w:tcPr>
          <w:p w14:paraId="3FE4D4FE" w14:textId="77777777" w:rsidR="001267CA" w:rsidRPr="006F4B9D" w:rsidRDefault="001267CA" w:rsidP="00C116AF">
            <w:pPr>
              <w:pStyle w:val="TAC"/>
              <w:rPr>
                <w:rFonts w:cs="Arial"/>
                <w:lang w:eastAsia="zh-CN"/>
              </w:rPr>
            </w:pPr>
            <w:r w:rsidRPr="006F4B9D">
              <w:rPr>
                <w:rFonts w:cs="Arial" w:hint="eastAsia"/>
                <w:szCs w:val="18"/>
                <w:lang w:eastAsia="zh-CN"/>
              </w:rPr>
              <w:t>0</w:t>
            </w:r>
          </w:p>
        </w:tc>
      </w:tr>
      <w:tr w:rsidR="001267CA" w:rsidRPr="006F4B9D" w14:paraId="532A93E7" w14:textId="77777777" w:rsidTr="00C116AF">
        <w:trPr>
          <w:trHeight w:val="223"/>
          <w:jc w:val="center"/>
        </w:trPr>
        <w:tc>
          <w:tcPr>
            <w:tcW w:w="1396" w:type="dxa"/>
            <w:vMerge/>
            <w:vAlign w:val="center"/>
          </w:tcPr>
          <w:p w14:paraId="516C6C5D" w14:textId="77777777" w:rsidR="001267CA" w:rsidRPr="006F4B9D" w:rsidRDefault="001267CA" w:rsidP="00C116AF">
            <w:pPr>
              <w:pStyle w:val="TAC"/>
              <w:rPr>
                <w:rFonts w:cs="Arial"/>
                <w:lang w:val="en-US"/>
              </w:rPr>
            </w:pPr>
          </w:p>
        </w:tc>
        <w:tc>
          <w:tcPr>
            <w:tcW w:w="1466" w:type="dxa"/>
            <w:vMerge/>
            <w:vAlign w:val="center"/>
          </w:tcPr>
          <w:p w14:paraId="478608EC" w14:textId="77777777" w:rsidR="001267CA" w:rsidRPr="006F4B9D" w:rsidRDefault="001267CA" w:rsidP="00C116AF">
            <w:pPr>
              <w:pStyle w:val="TAC"/>
              <w:rPr>
                <w:rFonts w:cs="Arial"/>
                <w:lang w:eastAsia="ja-JP"/>
              </w:rPr>
            </w:pPr>
          </w:p>
        </w:tc>
        <w:tc>
          <w:tcPr>
            <w:tcW w:w="767" w:type="dxa"/>
            <w:shd w:val="clear" w:color="auto" w:fill="auto"/>
            <w:vAlign w:val="center"/>
          </w:tcPr>
          <w:p w14:paraId="7C11171A" w14:textId="77777777" w:rsidR="001267CA" w:rsidRPr="006F4B9D" w:rsidRDefault="001267CA" w:rsidP="00C116AF">
            <w:pPr>
              <w:pStyle w:val="TAC"/>
              <w:rPr>
                <w:rFonts w:cs="Arial"/>
                <w:szCs w:val="18"/>
                <w:lang w:eastAsia="zh-CN"/>
              </w:rPr>
            </w:pPr>
            <w:r w:rsidRPr="006F4B9D">
              <w:rPr>
                <w:rFonts w:cs="Arial" w:hint="eastAsia"/>
                <w:szCs w:val="18"/>
                <w:lang w:eastAsia="zh-CN"/>
              </w:rPr>
              <w:t>42</w:t>
            </w:r>
          </w:p>
        </w:tc>
        <w:tc>
          <w:tcPr>
            <w:tcW w:w="3655" w:type="dxa"/>
            <w:gridSpan w:val="27"/>
            <w:shd w:val="clear" w:color="auto" w:fill="auto"/>
            <w:vAlign w:val="center"/>
          </w:tcPr>
          <w:p w14:paraId="36B04AB0" w14:textId="77777777" w:rsidR="001267CA" w:rsidRPr="006F4B9D" w:rsidRDefault="001267CA" w:rsidP="00C116AF">
            <w:pPr>
              <w:pStyle w:val="TAC"/>
              <w:rPr>
                <w:rFonts w:cs="Arial"/>
                <w:szCs w:val="18"/>
                <w:lang w:eastAsia="zh-CN"/>
              </w:rPr>
            </w:pPr>
            <w:r w:rsidRPr="006F4B9D">
              <w:rPr>
                <w:rFonts w:cs="Arial"/>
                <w:szCs w:val="18"/>
                <w:lang w:eastAsia="zh-CN"/>
              </w:rPr>
              <w:t xml:space="preserve">See CA_42C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1 in Table 5.6A.1-1</w:t>
            </w:r>
          </w:p>
        </w:tc>
        <w:tc>
          <w:tcPr>
            <w:tcW w:w="1187" w:type="dxa"/>
            <w:vMerge/>
            <w:vAlign w:val="center"/>
          </w:tcPr>
          <w:p w14:paraId="242E20B9" w14:textId="77777777" w:rsidR="001267CA" w:rsidRPr="006F4B9D" w:rsidRDefault="001267CA" w:rsidP="00C116AF">
            <w:pPr>
              <w:pStyle w:val="TAC"/>
              <w:rPr>
                <w:rFonts w:cs="Arial"/>
                <w:lang w:eastAsia="zh-CN"/>
              </w:rPr>
            </w:pPr>
          </w:p>
        </w:tc>
        <w:tc>
          <w:tcPr>
            <w:tcW w:w="1288" w:type="dxa"/>
            <w:vMerge/>
            <w:vAlign w:val="center"/>
          </w:tcPr>
          <w:p w14:paraId="18AA2A6F" w14:textId="77777777" w:rsidR="001267CA" w:rsidRPr="006F4B9D" w:rsidRDefault="001267CA" w:rsidP="00C116AF">
            <w:pPr>
              <w:pStyle w:val="TAC"/>
              <w:rPr>
                <w:rFonts w:cs="Arial"/>
                <w:lang w:eastAsia="zh-CN"/>
              </w:rPr>
            </w:pPr>
          </w:p>
        </w:tc>
      </w:tr>
      <w:tr w:rsidR="001267CA" w:rsidRPr="006F4B9D" w14:paraId="34E9A1EA" w14:textId="77777777" w:rsidTr="00C116AF">
        <w:trPr>
          <w:trHeight w:val="223"/>
          <w:jc w:val="center"/>
        </w:trPr>
        <w:tc>
          <w:tcPr>
            <w:tcW w:w="1396" w:type="dxa"/>
            <w:vMerge w:val="restart"/>
            <w:vAlign w:val="center"/>
          </w:tcPr>
          <w:p w14:paraId="2378EBDF" w14:textId="77777777" w:rsidR="001267CA" w:rsidRPr="006F4B9D" w:rsidRDefault="001267CA" w:rsidP="00C116AF">
            <w:pPr>
              <w:pStyle w:val="TAC"/>
              <w:rPr>
                <w:rFonts w:cs="Arial"/>
              </w:rPr>
            </w:pPr>
            <w:r w:rsidRPr="006F4B9D">
              <w:rPr>
                <w:rFonts w:cs="Arial"/>
                <w:szCs w:val="18"/>
                <w:lang w:eastAsia="zh-CN"/>
              </w:rPr>
              <w:t>CA_39A-42D</w:t>
            </w:r>
          </w:p>
        </w:tc>
        <w:tc>
          <w:tcPr>
            <w:tcW w:w="1466" w:type="dxa"/>
            <w:vMerge w:val="restart"/>
            <w:vAlign w:val="center"/>
          </w:tcPr>
          <w:p w14:paraId="70FD9384"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vAlign w:val="center"/>
          </w:tcPr>
          <w:p w14:paraId="4B11100F" w14:textId="77777777" w:rsidR="001267CA" w:rsidRPr="006F4B9D" w:rsidRDefault="001267CA" w:rsidP="00C116AF">
            <w:pPr>
              <w:pStyle w:val="TAC"/>
              <w:rPr>
                <w:rFonts w:cs="Arial"/>
              </w:rPr>
            </w:pPr>
            <w:r w:rsidRPr="006F4B9D">
              <w:rPr>
                <w:rFonts w:cs="Arial"/>
                <w:szCs w:val="18"/>
                <w:lang w:eastAsia="zh-CN"/>
              </w:rPr>
              <w:t>39</w:t>
            </w:r>
          </w:p>
        </w:tc>
        <w:tc>
          <w:tcPr>
            <w:tcW w:w="609" w:type="dxa"/>
            <w:gridSpan w:val="3"/>
            <w:shd w:val="clear" w:color="auto" w:fill="auto"/>
            <w:vAlign w:val="center"/>
          </w:tcPr>
          <w:p w14:paraId="68A1F8DF" w14:textId="77777777" w:rsidR="001267CA" w:rsidRPr="006F4B9D" w:rsidRDefault="001267CA" w:rsidP="00C116AF">
            <w:pPr>
              <w:pStyle w:val="TAC"/>
              <w:rPr>
                <w:rFonts w:cs="Arial"/>
              </w:rPr>
            </w:pPr>
          </w:p>
        </w:tc>
        <w:tc>
          <w:tcPr>
            <w:tcW w:w="610" w:type="dxa"/>
            <w:gridSpan w:val="6"/>
            <w:shd w:val="clear" w:color="auto" w:fill="auto"/>
            <w:vAlign w:val="center"/>
          </w:tcPr>
          <w:p w14:paraId="28D572A8" w14:textId="77777777" w:rsidR="001267CA" w:rsidRPr="006F4B9D" w:rsidRDefault="001267CA" w:rsidP="00C116AF">
            <w:pPr>
              <w:pStyle w:val="TAC"/>
              <w:rPr>
                <w:rFonts w:cs="Arial"/>
              </w:rPr>
            </w:pPr>
          </w:p>
        </w:tc>
        <w:tc>
          <w:tcPr>
            <w:tcW w:w="584" w:type="dxa"/>
            <w:gridSpan w:val="4"/>
            <w:shd w:val="clear" w:color="auto" w:fill="auto"/>
            <w:vAlign w:val="center"/>
          </w:tcPr>
          <w:p w14:paraId="1F9C633C" w14:textId="77777777" w:rsidR="001267CA" w:rsidRPr="006F4B9D" w:rsidRDefault="001267CA" w:rsidP="00C116AF">
            <w:pPr>
              <w:pStyle w:val="TAC"/>
              <w:rPr>
                <w:rFonts w:cs="Arial"/>
              </w:rPr>
            </w:pPr>
            <w:r w:rsidRPr="006F4B9D">
              <w:rPr>
                <w:rFonts w:cs="Arial"/>
                <w:szCs w:val="18"/>
                <w:lang w:eastAsia="zh-CN"/>
              </w:rPr>
              <w:t>Yes</w:t>
            </w:r>
          </w:p>
        </w:tc>
        <w:tc>
          <w:tcPr>
            <w:tcW w:w="595" w:type="dxa"/>
            <w:gridSpan w:val="7"/>
            <w:shd w:val="clear" w:color="auto" w:fill="auto"/>
            <w:vAlign w:val="center"/>
          </w:tcPr>
          <w:p w14:paraId="4D97C438" w14:textId="77777777" w:rsidR="001267CA" w:rsidRPr="006F4B9D" w:rsidRDefault="001267CA" w:rsidP="00C116AF">
            <w:pPr>
              <w:pStyle w:val="TAC"/>
              <w:rPr>
                <w:rFonts w:cs="Arial"/>
              </w:rPr>
            </w:pPr>
            <w:r w:rsidRPr="006F4B9D">
              <w:rPr>
                <w:rFonts w:cs="Arial"/>
                <w:szCs w:val="18"/>
                <w:lang w:eastAsia="zh-CN"/>
              </w:rPr>
              <w:t>Yes</w:t>
            </w:r>
          </w:p>
        </w:tc>
        <w:tc>
          <w:tcPr>
            <w:tcW w:w="597" w:type="dxa"/>
            <w:gridSpan w:val="4"/>
            <w:shd w:val="clear" w:color="auto" w:fill="auto"/>
            <w:vAlign w:val="center"/>
          </w:tcPr>
          <w:p w14:paraId="524F86DD" w14:textId="77777777" w:rsidR="001267CA" w:rsidRPr="006F4B9D" w:rsidRDefault="001267CA" w:rsidP="00C116AF">
            <w:pPr>
              <w:pStyle w:val="TAC"/>
              <w:rPr>
                <w:rFonts w:cs="Arial"/>
              </w:rPr>
            </w:pPr>
            <w:r w:rsidRPr="006F4B9D">
              <w:rPr>
                <w:rFonts w:cs="Arial"/>
                <w:szCs w:val="18"/>
                <w:lang w:eastAsia="zh-CN"/>
              </w:rPr>
              <w:t>Yes</w:t>
            </w:r>
          </w:p>
        </w:tc>
        <w:tc>
          <w:tcPr>
            <w:tcW w:w="660" w:type="dxa"/>
            <w:gridSpan w:val="3"/>
            <w:shd w:val="clear" w:color="auto" w:fill="auto"/>
            <w:vAlign w:val="center"/>
          </w:tcPr>
          <w:p w14:paraId="4FF5A30D" w14:textId="77777777" w:rsidR="001267CA" w:rsidRPr="006F4B9D" w:rsidRDefault="001267CA" w:rsidP="00C116AF">
            <w:pPr>
              <w:pStyle w:val="TAC"/>
              <w:rPr>
                <w:rFonts w:cs="Arial"/>
              </w:rPr>
            </w:pPr>
            <w:r w:rsidRPr="006F4B9D">
              <w:rPr>
                <w:rFonts w:cs="Arial"/>
                <w:szCs w:val="18"/>
                <w:lang w:eastAsia="zh-CN"/>
              </w:rPr>
              <w:t>Yes</w:t>
            </w:r>
          </w:p>
        </w:tc>
        <w:tc>
          <w:tcPr>
            <w:tcW w:w="1187" w:type="dxa"/>
            <w:vMerge w:val="restart"/>
            <w:vAlign w:val="center"/>
          </w:tcPr>
          <w:p w14:paraId="1D7D109A"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1F2A67B" w14:textId="77777777" w:rsidR="001267CA" w:rsidRPr="006F4B9D" w:rsidRDefault="001267CA" w:rsidP="00C116AF">
            <w:pPr>
              <w:pStyle w:val="TAC"/>
              <w:rPr>
                <w:rFonts w:cs="Arial"/>
              </w:rPr>
            </w:pPr>
            <w:r w:rsidRPr="006F4B9D">
              <w:rPr>
                <w:rFonts w:cs="Arial"/>
              </w:rPr>
              <w:t>0</w:t>
            </w:r>
          </w:p>
        </w:tc>
      </w:tr>
      <w:tr w:rsidR="001267CA" w:rsidRPr="006F4B9D" w14:paraId="055FBAF7" w14:textId="77777777" w:rsidTr="00C116AF">
        <w:trPr>
          <w:trHeight w:val="223"/>
          <w:jc w:val="center"/>
        </w:trPr>
        <w:tc>
          <w:tcPr>
            <w:tcW w:w="1396" w:type="dxa"/>
            <w:vMerge/>
            <w:vAlign w:val="center"/>
          </w:tcPr>
          <w:p w14:paraId="01F550B3" w14:textId="77777777" w:rsidR="001267CA" w:rsidRPr="006F4B9D" w:rsidRDefault="001267CA" w:rsidP="00C116AF">
            <w:pPr>
              <w:pStyle w:val="TAC"/>
              <w:rPr>
                <w:rFonts w:cs="Arial"/>
              </w:rPr>
            </w:pPr>
          </w:p>
        </w:tc>
        <w:tc>
          <w:tcPr>
            <w:tcW w:w="1466" w:type="dxa"/>
            <w:vMerge/>
            <w:vAlign w:val="center"/>
          </w:tcPr>
          <w:p w14:paraId="3B258977" w14:textId="77777777" w:rsidR="001267CA" w:rsidRPr="006F4B9D" w:rsidRDefault="001267CA" w:rsidP="00C116AF">
            <w:pPr>
              <w:pStyle w:val="TAC"/>
              <w:rPr>
                <w:rFonts w:cs="Arial"/>
                <w:lang w:eastAsia="zh-CN"/>
              </w:rPr>
            </w:pPr>
          </w:p>
        </w:tc>
        <w:tc>
          <w:tcPr>
            <w:tcW w:w="767" w:type="dxa"/>
            <w:shd w:val="clear" w:color="auto" w:fill="auto"/>
            <w:vAlign w:val="center"/>
          </w:tcPr>
          <w:p w14:paraId="2A177B0B" w14:textId="77777777" w:rsidR="001267CA" w:rsidRPr="006F4B9D" w:rsidRDefault="001267CA" w:rsidP="00C116AF">
            <w:pPr>
              <w:pStyle w:val="TAC"/>
              <w:rPr>
                <w:rFonts w:cs="Arial"/>
              </w:rPr>
            </w:pPr>
            <w:r w:rsidRPr="006F4B9D">
              <w:rPr>
                <w:rFonts w:cs="Arial"/>
              </w:rPr>
              <w:t>42</w:t>
            </w:r>
          </w:p>
        </w:tc>
        <w:tc>
          <w:tcPr>
            <w:tcW w:w="3655" w:type="dxa"/>
            <w:gridSpan w:val="27"/>
            <w:shd w:val="clear" w:color="auto" w:fill="auto"/>
            <w:vAlign w:val="center"/>
          </w:tcPr>
          <w:p w14:paraId="61D8132F" w14:textId="77777777" w:rsidR="001267CA" w:rsidRPr="006F4B9D" w:rsidRDefault="001267CA" w:rsidP="00C116AF">
            <w:pPr>
              <w:pStyle w:val="TAC"/>
              <w:rPr>
                <w:rFonts w:cs="Arial"/>
              </w:rPr>
            </w:pPr>
            <w:r w:rsidRPr="006F4B9D">
              <w:rPr>
                <w:rFonts w:cs="Arial"/>
                <w:szCs w:val="18"/>
                <w:lang w:eastAsia="zh-CN"/>
              </w:rPr>
              <w:t>See CA_42D Bandwidth combination set 1 in Table 5.6A.1-1</w:t>
            </w:r>
          </w:p>
        </w:tc>
        <w:tc>
          <w:tcPr>
            <w:tcW w:w="1187" w:type="dxa"/>
            <w:vMerge/>
            <w:vAlign w:val="center"/>
          </w:tcPr>
          <w:p w14:paraId="3964E923" w14:textId="77777777" w:rsidR="001267CA" w:rsidRPr="006F4B9D" w:rsidRDefault="001267CA" w:rsidP="00C116AF">
            <w:pPr>
              <w:pStyle w:val="TAC"/>
              <w:rPr>
                <w:rFonts w:cs="Arial"/>
              </w:rPr>
            </w:pPr>
          </w:p>
        </w:tc>
        <w:tc>
          <w:tcPr>
            <w:tcW w:w="1288" w:type="dxa"/>
            <w:vMerge/>
            <w:vAlign w:val="center"/>
          </w:tcPr>
          <w:p w14:paraId="6F50AF3D" w14:textId="77777777" w:rsidR="001267CA" w:rsidRPr="006F4B9D" w:rsidRDefault="001267CA" w:rsidP="00C116AF">
            <w:pPr>
              <w:pStyle w:val="TAC"/>
              <w:rPr>
                <w:rFonts w:cs="Arial"/>
              </w:rPr>
            </w:pPr>
          </w:p>
        </w:tc>
      </w:tr>
      <w:tr w:rsidR="001267CA" w:rsidRPr="006F4B9D" w14:paraId="46326B0A" w14:textId="77777777" w:rsidTr="00C116AF">
        <w:trPr>
          <w:trHeight w:val="223"/>
          <w:jc w:val="center"/>
        </w:trPr>
        <w:tc>
          <w:tcPr>
            <w:tcW w:w="1396" w:type="dxa"/>
            <w:vMerge w:val="restart"/>
            <w:vAlign w:val="center"/>
          </w:tcPr>
          <w:p w14:paraId="44943653" w14:textId="77777777" w:rsidR="001267CA" w:rsidRPr="006F4B9D" w:rsidRDefault="001267CA" w:rsidP="00C116AF">
            <w:pPr>
              <w:pStyle w:val="TAC"/>
              <w:rPr>
                <w:rFonts w:cs="Arial"/>
                <w:lang w:val="en-US"/>
              </w:rPr>
            </w:pPr>
            <w:r w:rsidRPr="006F4B9D">
              <w:rPr>
                <w:rFonts w:eastAsia="SimSun" w:cs="Arial" w:hint="eastAsia"/>
                <w:szCs w:val="18"/>
                <w:lang w:eastAsia="zh-CN"/>
              </w:rPr>
              <w:t>CA_39A-42E</w:t>
            </w:r>
          </w:p>
        </w:tc>
        <w:tc>
          <w:tcPr>
            <w:tcW w:w="1466" w:type="dxa"/>
            <w:vMerge w:val="restart"/>
            <w:vAlign w:val="center"/>
          </w:tcPr>
          <w:p w14:paraId="04F4E88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288EC0A" w14:textId="77777777" w:rsidR="001267CA" w:rsidRPr="006F4B9D" w:rsidRDefault="001267CA" w:rsidP="00C116AF">
            <w:pPr>
              <w:pStyle w:val="TAC"/>
              <w:rPr>
                <w:rFonts w:cs="Arial"/>
                <w:lang w:val="en-US" w:eastAsia="zh-CN"/>
              </w:rPr>
            </w:pPr>
            <w:r w:rsidRPr="006F4B9D">
              <w:rPr>
                <w:rFonts w:eastAsia="SimSun" w:cs="Arial" w:hint="eastAsia"/>
                <w:szCs w:val="18"/>
                <w:lang w:eastAsia="zh-CN"/>
              </w:rPr>
              <w:t>39</w:t>
            </w:r>
          </w:p>
        </w:tc>
        <w:tc>
          <w:tcPr>
            <w:tcW w:w="586" w:type="dxa"/>
            <w:gridSpan w:val="2"/>
            <w:shd w:val="clear" w:color="auto" w:fill="auto"/>
            <w:vAlign w:val="center"/>
          </w:tcPr>
          <w:p w14:paraId="19D41E8A" w14:textId="77777777" w:rsidR="001267CA" w:rsidRPr="006F4B9D" w:rsidRDefault="001267CA" w:rsidP="00C116AF">
            <w:pPr>
              <w:pStyle w:val="TAC"/>
              <w:rPr>
                <w:rFonts w:cs="Arial"/>
                <w:lang w:eastAsia="ja-JP"/>
              </w:rPr>
            </w:pPr>
          </w:p>
        </w:tc>
        <w:tc>
          <w:tcPr>
            <w:tcW w:w="586" w:type="dxa"/>
            <w:gridSpan w:val="4"/>
            <w:vAlign w:val="center"/>
          </w:tcPr>
          <w:p w14:paraId="79A464FA" w14:textId="77777777" w:rsidR="001267CA" w:rsidRPr="006F4B9D" w:rsidRDefault="001267CA" w:rsidP="00C116AF">
            <w:pPr>
              <w:pStyle w:val="TAC"/>
              <w:rPr>
                <w:rFonts w:cs="Arial"/>
                <w:lang w:eastAsia="ja-JP"/>
              </w:rPr>
            </w:pPr>
          </w:p>
        </w:tc>
        <w:tc>
          <w:tcPr>
            <w:tcW w:w="586" w:type="dxa"/>
            <w:gridSpan w:val="4"/>
            <w:vAlign w:val="center"/>
          </w:tcPr>
          <w:p w14:paraId="32C2CAA6" w14:textId="77777777" w:rsidR="001267CA" w:rsidRPr="006F4B9D" w:rsidRDefault="001267CA" w:rsidP="00C116AF">
            <w:pPr>
              <w:pStyle w:val="TAC"/>
              <w:rPr>
                <w:rFonts w:cs="Arial"/>
                <w:lang w:eastAsia="ja-JP"/>
              </w:rPr>
            </w:pPr>
            <w:r w:rsidRPr="006F4B9D">
              <w:rPr>
                <w:rFonts w:eastAsia="SimSun" w:cs="Arial" w:hint="eastAsia"/>
                <w:szCs w:val="18"/>
                <w:lang w:eastAsia="zh-CN"/>
              </w:rPr>
              <w:t>Yes</w:t>
            </w:r>
          </w:p>
        </w:tc>
        <w:tc>
          <w:tcPr>
            <w:tcW w:w="600" w:type="dxa"/>
            <w:gridSpan w:val="7"/>
            <w:vAlign w:val="center"/>
          </w:tcPr>
          <w:p w14:paraId="75E517A5" w14:textId="77777777" w:rsidR="001267CA" w:rsidRPr="006F4B9D" w:rsidRDefault="001267CA" w:rsidP="00C116AF">
            <w:pPr>
              <w:pStyle w:val="TAC"/>
              <w:rPr>
                <w:rFonts w:cs="Arial"/>
                <w:lang w:eastAsia="ja-JP"/>
              </w:rPr>
            </w:pPr>
            <w:r w:rsidRPr="006F4B9D">
              <w:rPr>
                <w:rFonts w:eastAsia="SimSun" w:cs="Arial" w:hint="eastAsia"/>
                <w:szCs w:val="18"/>
                <w:lang w:eastAsia="zh-CN"/>
              </w:rPr>
              <w:t>Yes</w:t>
            </w:r>
          </w:p>
        </w:tc>
        <w:tc>
          <w:tcPr>
            <w:tcW w:w="599" w:type="dxa"/>
            <w:gridSpan w:val="6"/>
            <w:vAlign w:val="center"/>
          </w:tcPr>
          <w:p w14:paraId="70C910DF" w14:textId="77777777" w:rsidR="001267CA" w:rsidRPr="006F4B9D" w:rsidRDefault="001267CA" w:rsidP="00C116AF">
            <w:pPr>
              <w:pStyle w:val="TAC"/>
              <w:rPr>
                <w:rFonts w:cs="Arial"/>
                <w:lang w:eastAsia="ja-JP"/>
              </w:rPr>
            </w:pPr>
            <w:r w:rsidRPr="006F4B9D">
              <w:rPr>
                <w:rFonts w:eastAsia="SimSun" w:cs="Arial" w:hint="eastAsia"/>
                <w:szCs w:val="18"/>
                <w:lang w:eastAsia="zh-CN"/>
              </w:rPr>
              <w:t>Yes</w:t>
            </w:r>
          </w:p>
        </w:tc>
        <w:tc>
          <w:tcPr>
            <w:tcW w:w="698" w:type="dxa"/>
            <w:gridSpan w:val="4"/>
            <w:vAlign w:val="center"/>
          </w:tcPr>
          <w:p w14:paraId="6C9925A2" w14:textId="77777777" w:rsidR="001267CA" w:rsidRPr="006F4B9D" w:rsidRDefault="001267CA" w:rsidP="00C116AF">
            <w:pPr>
              <w:pStyle w:val="TAC"/>
              <w:rPr>
                <w:rFonts w:cs="Arial"/>
                <w:lang w:eastAsia="ja-JP"/>
              </w:rPr>
            </w:pPr>
            <w:r w:rsidRPr="006F4B9D">
              <w:rPr>
                <w:rFonts w:eastAsia="SimSun" w:cs="Arial" w:hint="eastAsia"/>
                <w:szCs w:val="18"/>
                <w:lang w:eastAsia="zh-CN"/>
              </w:rPr>
              <w:t>Yes</w:t>
            </w:r>
          </w:p>
        </w:tc>
        <w:tc>
          <w:tcPr>
            <w:tcW w:w="1187" w:type="dxa"/>
            <w:vMerge w:val="restart"/>
            <w:vAlign w:val="center"/>
          </w:tcPr>
          <w:p w14:paraId="4A45A3F9" w14:textId="77777777" w:rsidR="001267CA" w:rsidRPr="006F4B9D" w:rsidRDefault="001267CA" w:rsidP="00C116AF">
            <w:pPr>
              <w:pStyle w:val="TAC"/>
              <w:rPr>
                <w:rFonts w:cs="Arial"/>
                <w:lang w:eastAsia="zh-CN"/>
              </w:rPr>
            </w:pPr>
            <w:r w:rsidRPr="006F4B9D">
              <w:rPr>
                <w:rFonts w:cs="Arial"/>
                <w:lang w:eastAsia="zh-CN"/>
              </w:rPr>
              <w:t>100</w:t>
            </w:r>
          </w:p>
        </w:tc>
        <w:tc>
          <w:tcPr>
            <w:tcW w:w="1288" w:type="dxa"/>
            <w:vMerge w:val="restart"/>
            <w:vAlign w:val="center"/>
          </w:tcPr>
          <w:p w14:paraId="6CB0657D"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6CF7DA35" w14:textId="77777777" w:rsidTr="00C116AF">
        <w:trPr>
          <w:trHeight w:val="223"/>
          <w:jc w:val="center"/>
        </w:trPr>
        <w:tc>
          <w:tcPr>
            <w:tcW w:w="1396" w:type="dxa"/>
            <w:vMerge/>
            <w:vAlign w:val="center"/>
          </w:tcPr>
          <w:p w14:paraId="17413793" w14:textId="77777777" w:rsidR="001267CA" w:rsidRPr="006F4B9D" w:rsidRDefault="001267CA" w:rsidP="00C116AF">
            <w:pPr>
              <w:pStyle w:val="TAC"/>
              <w:rPr>
                <w:rFonts w:cs="Arial"/>
                <w:lang w:val="en-US"/>
              </w:rPr>
            </w:pPr>
          </w:p>
        </w:tc>
        <w:tc>
          <w:tcPr>
            <w:tcW w:w="1466" w:type="dxa"/>
            <w:vMerge/>
            <w:vAlign w:val="center"/>
          </w:tcPr>
          <w:p w14:paraId="3BFDCD2E" w14:textId="77777777" w:rsidR="001267CA" w:rsidRPr="006F4B9D" w:rsidRDefault="001267CA" w:rsidP="00C116AF">
            <w:pPr>
              <w:pStyle w:val="TAC"/>
              <w:rPr>
                <w:rFonts w:cs="Arial"/>
                <w:lang w:eastAsia="ja-JP"/>
              </w:rPr>
            </w:pPr>
          </w:p>
        </w:tc>
        <w:tc>
          <w:tcPr>
            <w:tcW w:w="767" w:type="dxa"/>
            <w:shd w:val="clear" w:color="auto" w:fill="auto"/>
            <w:vAlign w:val="center"/>
          </w:tcPr>
          <w:p w14:paraId="12B54231" w14:textId="77777777" w:rsidR="001267CA" w:rsidRPr="006F4B9D" w:rsidRDefault="001267CA" w:rsidP="00C116AF">
            <w:pPr>
              <w:pStyle w:val="TAC"/>
              <w:rPr>
                <w:rFonts w:cs="Arial"/>
                <w:lang w:val="en-US" w:eastAsia="zh-CN"/>
              </w:rPr>
            </w:pPr>
            <w:r w:rsidRPr="006F4B9D">
              <w:rPr>
                <w:rFonts w:eastAsia="SimSun" w:cs="Arial" w:hint="eastAsia"/>
                <w:szCs w:val="18"/>
                <w:lang w:eastAsia="zh-CN"/>
              </w:rPr>
              <w:t>42</w:t>
            </w:r>
          </w:p>
        </w:tc>
        <w:tc>
          <w:tcPr>
            <w:tcW w:w="3655" w:type="dxa"/>
            <w:gridSpan w:val="27"/>
            <w:shd w:val="clear" w:color="auto" w:fill="auto"/>
            <w:vAlign w:val="center"/>
          </w:tcPr>
          <w:p w14:paraId="4EB91B88" w14:textId="77777777" w:rsidR="001267CA" w:rsidRPr="006F4B9D" w:rsidRDefault="001267CA" w:rsidP="00C116AF">
            <w:pPr>
              <w:pStyle w:val="TAC"/>
              <w:rPr>
                <w:rFonts w:cs="Arial"/>
                <w:lang w:eastAsia="ja-JP"/>
              </w:rPr>
            </w:pPr>
            <w:r w:rsidRPr="006F4B9D">
              <w:rPr>
                <w:rFonts w:eastAsia="SimSun" w:cs="Arial"/>
                <w:szCs w:val="18"/>
                <w:lang w:eastAsia="zh-CN"/>
              </w:rPr>
              <w:t xml:space="preserve">See the CA_42E Bandwidth combination set </w:t>
            </w:r>
            <w:r w:rsidRPr="006F4B9D">
              <w:rPr>
                <w:rFonts w:eastAsia="SimSun" w:cs="Arial" w:hint="eastAsia"/>
                <w:szCs w:val="18"/>
                <w:lang w:eastAsia="zh-CN"/>
              </w:rPr>
              <w:t>0</w:t>
            </w:r>
            <w:r w:rsidRPr="006F4B9D">
              <w:rPr>
                <w:rFonts w:eastAsia="SimSun" w:cs="Arial"/>
                <w:szCs w:val="18"/>
                <w:lang w:eastAsia="zh-CN"/>
              </w:rPr>
              <w:t xml:space="preserve"> in the Table 5.6A.1-1 </w:t>
            </w:r>
          </w:p>
        </w:tc>
        <w:tc>
          <w:tcPr>
            <w:tcW w:w="1187" w:type="dxa"/>
            <w:vMerge/>
            <w:vAlign w:val="center"/>
          </w:tcPr>
          <w:p w14:paraId="2E62000E" w14:textId="77777777" w:rsidR="001267CA" w:rsidRPr="006F4B9D" w:rsidRDefault="001267CA" w:rsidP="00C116AF">
            <w:pPr>
              <w:pStyle w:val="TAC"/>
              <w:rPr>
                <w:rFonts w:cs="Arial"/>
                <w:lang w:eastAsia="zh-CN"/>
              </w:rPr>
            </w:pPr>
          </w:p>
        </w:tc>
        <w:tc>
          <w:tcPr>
            <w:tcW w:w="1288" w:type="dxa"/>
            <w:vMerge/>
            <w:vAlign w:val="center"/>
          </w:tcPr>
          <w:p w14:paraId="00A8F627" w14:textId="77777777" w:rsidR="001267CA" w:rsidRPr="006F4B9D" w:rsidRDefault="001267CA" w:rsidP="00C116AF">
            <w:pPr>
              <w:pStyle w:val="TAC"/>
              <w:rPr>
                <w:rFonts w:cs="Arial"/>
                <w:lang w:eastAsia="zh-CN"/>
              </w:rPr>
            </w:pPr>
          </w:p>
        </w:tc>
      </w:tr>
      <w:tr w:rsidR="001267CA" w:rsidRPr="006F4B9D" w14:paraId="386833BE" w14:textId="77777777" w:rsidTr="00C116AF">
        <w:trPr>
          <w:trHeight w:val="223"/>
          <w:jc w:val="center"/>
        </w:trPr>
        <w:tc>
          <w:tcPr>
            <w:tcW w:w="1396" w:type="dxa"/>
            <w:vMerge w:val="restart"/>
            <w:vAlign w:val="center"/>
          </w:tcPr>
          <w:p w14:paraId="7B7B0B41" w14:textId="77777777" w:rsidR="001267CA" w:rsidRPr="006F4B9D" w:rsidRDefault="001267CA" w:rsidP="00C116AF">
            <w:pPr>
              <w:pStyle w:val="TAC"/>
              <w:rPr>
                <w:rFonts w:cs="Arial"/>
                <w:lang w:val="en-US"/>
              </w:rPr>
            </w:pPr>
            <w:r w:rsidRPr="006F4B9D">
              <w:rPr>
                <w:rFonts w:cs="Arial" w:hint="eastAsia"/>
                <w:szCs w:val="18"/>
                <w:lang w:eastAsia="zh-CN"/>
              </w:rPr>
              <w:t>CA_39C-42A</w:t>
            </w:r>
          </w:p>
        </w:tc>
        <w:tc>
          <w:tcPr>
            <w:tcW w:w="1466" w:type="dxa"/>
            <w:vMerge w:val="restart"/>
            <w:vAlign w:val="center"/>
          </w:tcPr>
          <w:p w14:paraId="3A6BA67D"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vAlign w:val="center"/>
          </w:tcPr>
          <w:p w14:paraId="4EDED636" w14:textId="77777777" w:rsidR="001267CA" w:rsidRPr="006F4B9D" w:rsidRDefault="001267CA" w:rsidP="00C116AF">
            <w:pPr>
              <w:pStyle w:val="TAC"/>
              <w:rPr>
                <w:rFonts w:cs="Arial"/>
                <w:lang w:val="en-US" w:eastAsia="zh-CN"/>
              </w:rPr>
            </w:pPr>
            <w:r w:rsidRPr="006F4B9D">
              <w:rPr>
                <w:rFonts w:cs="Arial" w:hint="eastAsia"/>
                <w:szCs w:val="18"/>
                <w:lang w:eastAsia="zh-CN"/>
              </w:rPr>
              <w:t>39</w:t>
            </w:r>
          </w:p>
        </w:tc>
        <w:tc>
          <w:tcPr>
            <w:tcW w:w="3655" w:type="dxa"/>
            <w:gridSpan w:val="27"/>
            <w:shd w:val="clear" w:color="auto" w:fill="auto"/>
            <w:vAlign w:val="center"/>
          </w:tcPr>
          <w:p w14:paraId="55CCB66C" w14:textId="77777777" w:rsidR="001267CA" w:rsidRPr="006F4B9D" w:rsidRDefault="001267CA" w:rsidP="00C116AF">
            <w:pPr>
              <w:pStyle w:val="TAC"/>
              <w:rPr>
                <w:rFonts w:cs="Arial"/>
                <w:lang w:eastAsia="ja-JP"/>
              </w:rPr>
            </w:pPr>
            <w:r w:rsidRPr="006F4B9D">
              <w:rPr>
                <w:rFonts w:cs="Arial"/>
                <w:szCs w:val="18"/>
                <w:lang w:eastAsia="zh-CN"/>
              </w:rPr>
              <w:t xml:space="preserve">See CA_39C Bandwidth Combination Set 0 in the Table 5.6A.1-1 </w:t>
            </w:r>
          </w:p>
        </w:tc>
        <w:tc>
          <w:tcPr>
            <w:tcW w:w="1187" w:type="dxa"/>
            <w:vMerge w:val="restart"/>
            <w:vAlign w:val="center"/>
          </w:tcPr>
          <w:p w14:paraId="297F4126" w14:textId="77777777" w:rsidR="001267CA" w:rsidRPr="006F4B9D" w:rsidRDefault="001267CA" w:rsidP="00C116AF">
            <w:pPr>
              <w:pStyle w:val="TAC"/>
              <w:rPr>
                <w:rFonts w:cs="Arial"/>
                <w:lang w:eastAsia="zh-CN"/>
              </w:rPr>
            </w:pPr>
            <w:r w:rsidRPr="006F4B9D">
              <w:rPr>
                <w:rFonts w:cs="Arial" w:hint="eastAsia"/>
                <w:szCs w:val="18"/>
                <w:lang w:eastAsia="zh-CN"/>
              </w:rPr>
              <w:t>55</w:t>
            </w:r>
          </w:p>
        </w:tc>
        <w:tc>
          <w:tcPr>
            <w:tcW w:w="1288" w:type="dxa"/>
            <w:vMerge w:val="restart"/>
            <w:vAlign w:val="center"/>
          </w:tcPr>
          <w:p w14:paraId="11F32892" w14:textId="77777777" w:rsidR="001267CA" w:rsidRPr="006F4B9D" w:rsidRDefault="001267CA" w:rsidP="00C116AF">
            <w:pPr>
              <w:pStyle w:val="TAC"/>
              <w:rPr>
                <w:rFonts w:cs="Arial"/>
                <w:lang w:eastAsia="zh-CN"/>
              </w:rPr>
            </w:pPr>
            <w:r w:rsidRPr="006F4B9D">
              <w:rPr>
                <w:rFonts w:cs="Arial" w:hint="eastAsia"/>
                <w:szCs w:val="18"/>
                <w:lang w:eastAsia="zh-CN"/>
              </w:rPr>
              <w:t>0</w:t>
            </w:r>
          </w:p>
        </w:tc>
      </w:tr>
      <w:tr w:rsidR="001267CA" w:rsidRPr="006F4B9D" w14:paraId="41D364C3" w14:textId="77777777" w:rsidTr="00C116AF">
        <w:trPr>
          <w:trHeight w:val="223"/>
          <w:jc w:val="center"/>
        </w:trPr>
        <w:tc>
          <w:tcPr>
            <w:tcW w:w="1396" w:type="dxa"/>
            <w:vMerge/>
            <w:vAlign w:val="center"/>
          </w:tcPr>
          <w:p w14:paraId="1095DD8A" w14:textId="77777777" w:rsidR="001267CA" w:rsidRPr="006F4B9D" w:rsidRDefault="001267CA" w:rsidP="00C116AF">
            <w:pPr>
              <w:pStyle w:val="TAC"/>
              <w:rPr>
                <w:rFonts w:cs="Arial"/>
                <w:lang w:val="en-US"/>
              </w:rPr>
            </w:pPr>
          </w:p>
        </w:tc>
        <w:tc>
          <w:tcPr>
            <w:tcW w:w="1466" w:type="dxa"/>
            <w:vMerge/>
            <w:vAlign w:val="center"/>
          </w:tcPr>
          <w:p w14:paraId="60609E9E" w14:textId="77777777" w:rsidR="001267CA" w:rsidRPr="006F4B9D" w:rsidRDefault="001267CA" w:rsidP="00C116AF">
            <w:pPr>
              <w:pStyle w:val="TAC"/>
              <w:rPr>
                <w:rFonts w:cs="Arial"/>
                <w:lang w:eastAsia="ja-JP"/>
              </w:rPr>
            </w:pPr>
          </w:p>
        </w:tc>
        <w:tc>
          <w:tcPr>
            <w:tcW w:w="767" w:type="dxa"/>
            <w:shd w:val="clear" w:color="auto" w:fill="auto"/>
            <w:vAlign w:val="center"/>
          </w:tcPr>
          <w:p w14:paraId="75B20908" w14:textId="77777777" w:rsidR="001267CA" w:rsidRPr="006F4B9D" w:rsidRDefault="001267CA" w:rsidP="00C116AF">
            <w:pPr>
              <w:pStyle w:val="TAC"/>
              <w:rPr>
                <w:rFonts w:cs="Arial"/>
                <w:lang w:val="en-US" w:eastAsia="zh-CN"/>
              </w:rPr>
            </w:pPr>
            <w:r w:rsidRPr="006F4B9D">
              <w:rPr>
                <w:rFonts w:cs="Arial" w:hint="eastAsia"/>
                <w:szCs w:val="18"/>
                <w:lang w:eastAsia="zh-CN"/>
              </w:rPr>
              <w:t>42</w:t>
            </w:r>
          </w:p>
        </w:tc>
        <w:tc>
          <w:tcPr>
            <w:tcW w:w="586" w:type="dxa"/>
            <w:gridSpan w:val="2"/>
            <w:shd w:val="clear" w:color="auto" w:fill="auto"/>
            <w:vAlign w:val="center"/>
          </w:tcPr>
          <w:p w14:paraId="4A117EDA" w14:textId="77777777" w:rsidR="001267CA" w:rsidRPr="006F4B9D" w:rsidRDefault="001267CA" w:rsidP="00C116AF">
            <w:pPr>
              <w:pStyle w:val="TAC"/>
              <w:rPr>
                <w:rFonts w:cs="Arial"/>
                <w:lang w:eastAsia="ja-JP"/>
              </w:rPr>
            </w:pPr>
          </w:p>
        </w:tc>
        <w:tc>
          <w:tcPr>
            <w:tcW w:w="586" w:type="dxa"/>
            <w:gridSpan w:val="4"/>
            <w:vAlign w:val="center"/>
          </w:tcPr>
          <w:p w14:paraId="1C3C5048" w14:textId="77777777" w:rsidR="001267CA" w:rsidRPr="006F4B9D" w:rsidRDefault="001267CA" w:rsidP="00C116AF">
            <w:pPr>
              <w:pStyle w:val="TAC"/>
              <w:rPr>
                <w:rFonts w:cs="Arial"/>
                <w:lang w:eastAsia="ja-JP"/>
              </w:rPr>
            </w:pPr>
          </w:p>
        </w:tc>
        <w:tc>
          <w:tcPr>
            <w:tcW w:w="586" w:type="dxa"/>
            <w:gridSpan w:val="4"/>
            <w:vAlign w:val="center"/>
          </w:tcPr>
          <w:p w14:paraId="50E0A0E3"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00" w:type="dxa"/>
            <w:gridSpan w:val="7"/>
            <w:vAlign w:val="center"/>
          </w:tcPr>
          <w:p w14:paraId="54891049"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599" w:type="dxa"/>
            <w:gridSpan w:val="6"/>
            <w:vAlign w:val="center"/>
          </w:tcPr>
          <w:p w14:paraId="2942A8F9"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698" w:type="dxa"/>
            <w:gridSpan w:val="4"/>
            <w:vAlign w:val="center"/>
          </w:tcPr>
          <w:p w14:paraId="7D5913DF" w14:textId="77777777" w:rsidR="001267CA" w:rsidRPr="006F4B9D" w:rsidRDefault="001267CA" w:rsidP="00C116AF">
            <w:pPr>
              <w:pStyle w:val="TAC"/>
              <w:rPr>
                <w:rFonts w:cs="Arial"/>
                <w:lang w:eastAsia="ja-JP"/>
              </w:rPr>
            </w:pPr>
            <w:r w:rsidRPr="006F4B9D">
              <w:rPr>
                <w:rFonts w:cs="Arial" w:hint="eastAsia"/>
                <w:szCs w:val="18"/>
                <w:lang w:eastAsia="zh-CN"/>
              </w:rPr>
              <w:t>Yes</w:t>
            </w:r>
          </w:p>
        </w:tc>
        <w:tc>
          <w:tcPr>
            <w:tcW w:w="1187" w:type="dxa"/>
            <w:vMerge/>
            <w:vAlign w:val="center"/>
          </w:tcPr>
          <w:p w14:paraId="5D5C53C9" w14:textId="77777777" w:rsidR="001267CA" w:rsidRPr="006F4B9D" w:rsidRDefault="001267CA" w:rsidP="00C116AF">
            <w:pPr>
              <w:pStyle w:val="TAC"/>
              <w:rPr>
                <w:rFonts w:cs="Arial"/>
                <w:lang w:eastAsia="zh-CN"/>
              </w:rPr>
            </w:pPr>
          </w:p>
        </w:tc>
        <w:tc>
          <w:tcPr>
            <w:tcW w:w="1288" w:type="dxa"/>
            <w:vMerge/>
            <w:vAlign w:val="center"/>
          </w:tcPr>
          <w:p w14:paraId="3A0736F0" w14:textId="77777777" w:rsidR="001267CA" w:rsidRPr="006F4B9D" w:rsidRDefault="001267CA" w:rsidP="00C116AF">
            <w:pPr>
              <w:pStyle w:val="TAC"/>
              <w:rPr>
                <w:rFonts w:cs="Arial"/>
                <w:lang w:eastAsia="zh-CN"/>
              </w:rPr>
            </w:pPr>
          </w:p>
        </w:tc>
      </w:tr>
      <w:tr w:rsidR="001267CA" w:rsidRPr="006F4B9D" w14:paraId="76AAC762" w14:textId="77777777" w:rsidTr="00C116AF">
        <w:trPr>
          <w:trHeight w:val="223"/>
          <w:jc w:val="center"/>
        </w:trPr>
        <w:tc>
          <w:tcPr>
            <w:tcW w:w="1396" w:type="dxa"/>
            <w:vMerge w:val="restart"/>
            <w:vAlign w:val="center"/>
          </w:tcPr>
          <w:p w14:paraId="65CD62EE" w14:textId="77777777" w:rsidR="001267CA" w:rsidRPr="006F4B9D" w:rsidRDefault="001267CA" w:rsidP="00C116AF">
            <w:pPr>
              <w:pStyle w:val="TAC"/>
              <w:rPr>
                <w:rFonts w:cs="Arial"/>
              </w:rPr>
            </w:pPr>
            <w:r w:rsidRPr="006F4B9D">
              <w:rPr>
                <w:rFonts w:cs="Arial"/>
                <w:szCs w:val="18"/>
                <w:lang w:eastAsia="zh-CN"/>
              </w:rPr>
              <w:t>CA_39C-42C</w:t>
            </w:r>
          </w:p>
        </w:tc>
        <w:tc>
          <w:tcPr>
            <w:tcW w:w="1466" w:type="dxa"/>
            <w:vMerge w:val="restart"/>
            <w:vAlign w:val="center"/>
          </w:tcPr>
          <w:p w14:paraId="1359395A"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vAlign w:val="center"/>
          </w:tcPr>
          <w:p w14:paraId="60F9F2F5" w14:textId="77777777" w:rsidR="001267CA" w:rsidRPr="006F4B9D" w:rsidRDefault="001267CA" w:rsidP="00C116AF">
            <w:pPr>
              <w:pStyle w:val="TAC"/>
              <w:rPr>
                <w:rFonts w:cs="Arial"/>
              </w:rPr>
            </w:pPr>
            <w:r w:rsidRPr="006F4B9D">
              <w:rPr>
                <w:rFonts w:cs="Arial"/>
                <w:szCs w:val="18"/>
                <w:lang w:eastAsia="zh-CN"/>
              </w:rPr>
              <w:t>39</w:t>
            </w:r>
          </w:p>
        </w:tc>
        <w:tc>
          <w:tcPr>
            <w:tcW w:w="3655" w:type="dxa"/>
            <w:gridSpan w:val="27"/>
            <w:shd w:val="clear" w:color="auto" w:fill="auto"/>
            <w:vAlign w:val="center"/>
          </w:tcPr>
          <w:p w14:paraId="6FEA82DC" w14:textId="77777777" w:rsidR="001267CA" w:rsidRPr="006F4B9D" w:rsidRDefault="001267CA" w:rsidP="00C116AF">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12AB144E" w14:textId="77777777" w:rsidR="001267CA" w:rsidRPr="006F4B9D" w:rsidRDefault="001267CA" w:rsidP="00C116AF">
            <w:pPr>
              <w:pStyle w:val="TAC"/>
              <w:rPr>
                <w:rFonts w:cs="Arial"/>
              </w:rPr>
            </w:pPr>
            <w:r w:rsidRPr="006F4B9D">
              <w:rPr>
                <w:rFonts w:cs="Arial"/>
              </w:rPr>
              <w:t>75</w:t>
            </w:r>
          </w:p>
        </w:tc>
        <w:tc>
          <w:tcPr>
            <w:tcW w:w="1288" w:type="dxa"/>
            <w:vMerge w:val="restart"/>
            <w:vAlign w:val="center"/>
          </w:tcPr>
          <w:p w14:paraId="4836BAD8" w14:textId="77777777" w:rsidR="001267CA" w:rsidRPr="006F4B9D" w:rsidRDefault="001267CA" w:rsidP="00C116AF">
            <w:pPr>
              <w:pStyle w:val="TAC"/>
              <w:rPr>
                <w:rFonts w:cs="Arial"/>
              </w:rPr>
            </w:pPr>
            <w:r w:rsidRPr="006F4B9D">
              <w:rPr>
                <w:rFonts w:cs="Arial"/>
              </w:rPr>
              <w:t>0</w:t>
            </w:r>
          </w:p>
        </w:tc>
      </w:tr>
      <w:tr w:rsidR="001267CA" w:rsidRPr="006F4B9D" w14:paraId="71E411CA" w14:textId="77777777" w:rsidTr="00C116AF">
        <w:trPr>
          <w:trHeight w:val="223"/>
          <w:jc w:val="center"/>
        </w:trPr>
        <w:tc>
          <w:tcPr>
            <w:tcW w:w="1396" w:type="dxa"/>
            <w:vMerge/>
            <w:vAlign w:val="center"/>
          </w:tcPr>
          <w:p w14:paraId="10AFEF6B" w14:textId="77777777" w:rsidR="001267CA" w:rsidRPr="006F4B9D" w:rsidRDefault="001267CA" w:rsidP="00C116AF">
            <w:pPr>
              <w:pStyle w:val="TAC"/>
              <w:rPr>
                <w:rFonts w:cs="Arial"/>
              </w:rPr>
            </w:pPr>
          </w:p>
        </w:tc>
        <w:tc>
          <w:tcPr>
            <w:tcW w:w="1466" w:type="dxa"/>
            <w:vMerge/>
            <w:vAlign w:val="center"/>
          </w:tcPr>
          <w:p w14:paraId="4880963D" w14:textId="77777777" w:rsidR="001267CA" w:rsidRPr="006F4B9D" w:rsidRDefault="001267CA" w:rsidP="00C116AF">
            <w:pPr>
              <w:pStyle w:val="TAC"/>
              <w:rPr>
                <w:rFonts w:cs="Arial"/>
                <w:lang w:eastAsia="zh-CN"/>
              </w:rPr>
            </w:pPr>
          </w:p>
        </w:tc>
        <w:tc>
          <w:tcPr>
            <w:tcW w:w="767" w:type="dxa"/>
            <w:shd w:val="clear" w:color="auto" w:fill="auto"/>
            <w:vAlign w:val="center"/>
          </w:tcPr>
          <w:p w14:paraId="08108F1C" w14:textId="77777777" w:rsidR="001267CA" w:rsidRPr="006F4B9D" w:rsidRDefault="001267CA" w:rsidP="00C116AF">
            <w:pPr>
              <w:pStyle w:val="TAC"/>
              <w:rPr>
                <w:rFonts w:cs="Arial"/>
              </w:rPr>
            </w:pPr>
            <w:r w:rsidRPr="006F4B9D">
              <w:rPr>
                <w:rFonts w:cs="Arial"/>
                <w:szCs w:val="18"/>
                <w:lang w:eastAsia="zh-CN"/>
              </w:rPr>
              <w:t>42</w:t>
            </w:r>
          </w:p>
        </w:tc>
        <w:tc>
          <w:tcPr>
            <w:tcW w:w="3655" w:type="dxa"/>
            <w:gridSpan w:val="27"/>
            <w:shd w:val="clear" w:color="auto" w:fill="auto"/>
            <w:vAlign w:val="center"/>
          </w:tcPr>
          <w:p w14:paraId="7E4EDCB1" w14:textId="77777777" w:rsidR="001267CA" w:rsidRPr="006F4B9D" w:rsidRDefault="001267CA" w:rsidP="00C116AF">
            <w:pPr>
              <w:pStyle w:val="TAC"/>
              <w:rPr>
                <w:rFonts w:cs="Arial"/>
              </w:rPr>
            </w:pPr>
            <w:r w:rsidRPr="006F4B9D">
              <w:rPr>
                <w:rFonts w:cs="Arial"/>
                <w:szCs w:val="18"/>
                <w:lang w:eastAsia="zh-CN"/>
              </w:rPr>
              <w:t>See CA_42C Bandwidth combination set 1 in Table 5.6A.1-1</w:t>
            </w:r>
          </w:p>
        </w:tc>
        <w:tc>
          <w:tcPr>
            <w:tcW w:w="1187" w:type="dxa"/>
            <w:vMerge/>
            <w:vAlign w:val="center"/>
          </w:tcPr>
          <w:p w14:paraId="327562FE" w14:textId="77777777" w:rsidR="001267CA" w:rsidRPr="006F4B9D" w:rsidRDefault="001267CA" w:rsidP="00C116AF">
            <w:pPr>
              <w:pStyle w:val="TAC"/>
              <w:rPr>
                <w:rFonts w:cs="Arial"/>
              </w:rPr>
            </w:pPr>
          </w:p>
        </w:tc>
        <w:tc>
          <w:tcPr>
            <w:tcW w:w="1288" w:type="dxa"/>
            <w:vMerge/>
            <w:vAlign w:val="center"/>
          </w:tcPr>
          <w:p w14:paraId="5C638B4E" w14:textId="77777777" w:rsidR="001267CA" w:rsidRPr="006F4B9D" w:rsidRDefault="001267CA" w:rsidP="00C116AF">
            <w:pPr>
              <w:pStyle w:val="TAC"/>
              <w:rPr>
                <w:rFonts w:cs="Arial"/>
              </w:rPr>
            </w:pPr>
          </w:p>
        </w:tc>
      </w:tr>
      <w:tr w:rsidR="001267CA" w:rsidRPr="006F4B9D" w14:paraId="5C6AC23C" w14:textId="77777777" w:rsidTr="00C116AF">
        <w:trPr>
          <w:trHeight w:val="223"/>
          <w:jc w:val="center"/>
        </w:trPr>
        <w:tc>
          <w:tcPr>
            <w:tcW w:w="1396" w:type="dxa"/>
            <w:vMerge w:val="restart"/>
            <w:vAlign w:val="center"/>
          </w:tcPr>
          <w:p w14:paraId="558B6625" w14:textId="77777777" w:rsidR="001267CA" w:rsidRPr="006F4B9D" w:rsidRDefault="001267CA" w:rsidP="00C116AF">
            <w:pPr>
              <w:pStyle w:val="TAC"/>
              <w:rPr>
                <w:rFonts w:cs="Arial"/>
                <w:lang w:val="en-US"/>
              </w:rPr>
            </w:pPr>
            <w:r w:rsidRPr="006F4B9D">
              <w:rPr>
                <w:rFonts w:eastAsia="SimSun" w:cs="Arial" w:hint="eastAsia"/>
                <w:szCs w:val="18"/>
                <w:lang w:eastAsia="zh-CN"/>
              </w:rPr>
              <w:t>CA_39C-42D</w:t>
            </w:r>
          </w:p>
        </w:tc>
        <w:tc>
          <w:tcPr>
            <w:tcW w:w="1466" w:type="dxa"/>
            <w:vMerge w:val="restart"/>
            <w:vAlign w:val="center"/>
          </w:tcPr>
          <w:p w14:paraId="5FDA8BB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5E2E78AB" w14:textId="77777777" w:rsidR="001267CA" w:rsidRPr="006F4B9D" w:rsidRDefault="001267CA" w:rsidP="00C116AF">
            <w:pPr>
              <w:pStyle w:val="TAC"/>
              <w:rPr>
                <w:rFonts w:cs="Arial"/>
                <w:lang w:val="en-US" w:eastAsia="zh-CN"/>
              </w:rPr>
            </w:pPr>
            <w:r w:rsidRPr="006F4B9D">
              <w:rPr>
                <w:rFonts w:eastAsia="SimSun" w:cs="Arial" w:hint="eastAsia"/>
                <w:szCs w:val="18"/>
                <w:lang w:eastAsia="zh-CN"/>
              </w:rPr>
              <w:t>39</w:t>
            </w:r>
          </w:p>
        </w:tc>
        <w:tc>
          <w:tcPr>
            <w:tcW w:w="3655" w:type="dxa"/>
            <w:gridSpan w:val="27"/>
            <w:shd w:val="clear" w:color="auto" w:fill="auto"/>
            <w:vAlign w:val="center"/>
          </w:tcPr>
          <w:p w14:paraId="37D810C3" w14:textId="77777777" w:rsidR="001267CA" w:rsidRPr="006F4B9D" w:rsidRDefault="001267CA" w:rsidP="00C116AF">
            <w:pPr>
              <w:pStyle w:val="TAC"/>
              <w:rPr>
                <w:rFonts w:cs="Arial"/>
                <w:lang w:eastAsia="ja-JP"/>
              </w:rPr>
            </w:pPr>
            <w:r w:rsidRPr="006F4B9D">
              <w:rPr>
                <w:rFonts w:eastAsia="SimSun" w:cs="Arial"/>
                <w:szCs w:val="18"/>
                <w:lang w:eastAsia="zh-CN"/>
              </w:rPr>
              <w:t xml:space="preserve">See the CA_39C Bandwidth combination set 0 in the Table 5.6A.1-1 </w:t>
            </w:r>
          </w:p>
        </w:tc>
        <w:tc>
          <w:tcPr>
            <w:tcW w:w="1187" w:type="dxa"/>
            <w:vMerge w:val="restart"/>
            <w:vAlign w:val="center"/>
          </w:tcPr>
          <w:p w14:paraId="7707DE1B" w14:textId="77777777" w:rsidR="001267CA" w:rsidRPr="006F4B9D" w:rsidRDefault="001267CA" w:rsidP="00C116AF">
            <w:pPr>
              <w:pStyle w:val="TAC"/>
              <w:rPr>
                <w:rFonts w:cs="Arial"/>
                <w:lang w:eastAsia="zh-CN"/>
              </w:rPr>
            </w:pPr>
            <w:r w:rsidRPr="006F4B9D">
              <w:rPr>
                <w:rFonts w:cs="Arial"/>
                <w:lang w:eastAsia="zh-CN"/>
              </w:rPr>
              <w:t>95</w:t>
            </w:r>
          </w:p>
        </w:tc>
        <w:tc>
          <w:tcPr>
            <w:tcW w:w="1288" w:type="dxa"/>
            <w:vMerge w:val="restart"/>
            <w:vAlign w:val="center"/>
          </w:tcPr>
          <w:p w14:paraId="03E0A6C7"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39394790" w14:textId="77777777" w:rsidTr="00C116AF">
        <w:trPr>
          <w:trHeight w:val="223"/>
          <w:jc w:val="center"/>
        </w:trPr>
        <w:tc>
          <w:tcPr>
            <w:tcW w:w="1396" w:type="dxa"/>
            <w:vMerge/>
            <w:vAlign w:val="center"/>
          </w:tcPr>
          <w:p w14:paraId="06AA5C81" w14:textId="77777777" w:rsidR="001267CA" w:rsidRPr="006F4B9D" w:rsidRDefault="001267CA" w:rsidP="00C116AF">
            <w:pPr>
              <w:pStyle w:val="TAC"/>
              <w:rPr>
                <w:rFonts w:cs="Arial"/>
                <w:lang w:val="en-US"/>
              </w:rPr>
            </w:pPr>
          </w:p>
        </w:tc>
        <w:tc>
          <w:tcPr>
            <w:tcW w:w="1466" w:type="dxa"/>
            <w:vMerge/>
            <w:vAlign w:val="center"/>
          </w:tcPr>
          <w:p w14:paraId="50AB7922" w14:textId="77777777" w:rsidR="001267CA" w:rsidRPr="006F4B9D" w:rsidRDefault="001267CA" w:rsidP="00C116AF">
            <w:pPr>
              <w:pStyle w:val="TAC"/>
              <w:rPr>
                <w:rFonts w:cs="Arial"/>
                <w:lang w:eastAsia="ja-JP"/>
              </w:rPr>
            </w:pPr>
          </w:p>
        </w:tc>
        <w:tc>
          <w:tcPr>
            <w:tcW w:w="767" w:type="dxa"/>
            <w:shd w:val="clear" w:color="auto" w:fill="auto"/>
            <w:vAlign w:val="center"/>
          </w:tcPr>
          <w:p w14:paraId="5D52F700" w14:textId="77777777" w:rsidR="001267CA" w:rsidRPr="006F4B9D" w:rsidRDefault="001267CA" w:rsidP="00C116AF">
            <w:pPr>
              <w:pStyle w:val="TAC"/>
              <w:rPr>
                <w:rFonts w:cs="Arial"/>
                <w:lang w:val="en-US" w:eastAsia="zh-CN"/>
              </w:rPr>
            </w:pPr>
            <w:r w:rsidRPr="006F4B9D">
              <w:rPr>
                <w:rFonts w:eastAsia="SimSun" w:cs="Arial" w:hint="eastAsia"/>
                <w:szCs w:val="18"/>
                <w:lang w:eastAsia="zh-CN"/>
              </w:rPr>
              <w:t>42</w:t>
            </w:r>
          </w:p>
        </w:tc>
        <w:tc>
          <w:tcPr>
            <w:tcW w:w="3655" w:type="dxa"/>
            <w:gridSpan w:val="27"/>
            <w:shd w:val="clear" w:color="auto" w:fill="auto"/>
            <w:vAlign w:val="center"/>
          </w:tcPr>
          <w:p w14:paraId="52DA992F" w14:textId="77777777" w:rsidR="001267CA" w:rsidRPr="006F4B9D" w:rsidRDefault="001267CA" w:rsidP="00C116AF">
            <w:pPr>
              <w:pStyle w:val="TAC"/>
              <w:rPr>
                <w:rFonts w:cs="Arial"/>
                <w:lang w:eastAsia="ja-JP"/>
              </w:rPr>
            </w:pPr>
            <w:r w:rsidRPr="006F4B9D">
              <w:rPr>
                <w:rFonts w:eastAsia="SimSun" w:cs="Arial"/>
                <w:szCs w:val="18"/>
                <w:lang w:eastAsia="zh-CN"/>
              </w:rPr>
              <w:t xml:space="preserve">See the CA_42D Bandwidth combination set 1 in the Table 5.6A.1-1 </w:t>
            </w:r>
          </w:p>
        </w:tc>
        <w:tc>
          <w:tcPr>
            <w:tcW w:w="1187" w:type="dxa"/>
            <w:vMerge/>
            <w:vAlign w:val="center"/>
          </w:tcPr>
          <w:p w14:paraId="27338647" w14:textId="77777777" w:rsidR="001267CA" w:rsidRPr="006F4B9D" w:rsidRDefault="001267CA" w:rsidP="00C116AF">
            <w:pPr>
              <w:pStyle w:val="TAC"/>
              <w:rPr>
                <w:rFonts w:cs="Arial"/>
                <w:lang w:eastAsia="zh-CN"/>
              </w:rPr>
            </w:pPr>
          </w:p>
        </w:tc>
        <w:tc>
          <w:tcPr>
            <w:tcW w:w="1288" w:type="dxa"/>
            <w:vMerge/>
            <w:vAlign w:val="center"/>
          </w:tcPr>
          <w:p w14:paraId="7EB32256" w14:textId="77777777" w:rsidR="001267CA" w:rsidRPr="006F4B9D" w:rsidRDefault="001267CA" w:rsidP="00C116AF">
            <w:pPr>
              <w:pStyle w:val="TAC"/>
              <w:rPr>
                <w:rFonts w:cs="Arial"/>
                <w:lang w:eastAsia="zh-CN"/>
              </w:rPr>
            </w:pPr>
          </w:p>
        </w:tc>
      </w:tr>
      <w:tr w:rsidR="001267CA" w:rsidRPr="006F4B9D" w14:paraId="261C6A7D" w14:textId="77777777" w:rsidTr="00C116AF">
        <w:trPr>
          <w:trHeight w:val="223"/>
          <w:jc w:val="center"/>
        </w:trPr>
        <w:tc>
          <w:tcPr>
            <w:tcW w:w="1396" w:type="dxa"/>
            <w:vMerge w:val="restart"/>
            <w:vAlign w:val="center"/>
          </w:tcPr>
          <w:p w14:paraId="657B1EC6" w14:textId="77777777" w:rsidR="001267CA" w:rsidRPr="006F4B9D" w:rsidRDefault="001267CA" w:rsidP="00C116AF">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46A</w:t>
            </w:r>
          </w:p>
        </w:tc>
        <w:tc>
          <w:tcPr>
            <w:tcW w:w="1466" w:type="dxa"/>
            <w:vMerge w:val="restart"/>
            <w:vAlign w:val="center"/>
          </w:tcPr>
          <w:p w14:paraId="3F588C5D"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430D9DFB" w14:textId="77777777" w:rsidR="001267CA" w:rsidRPr="006F4B9D" w:rsidRDefault="001267CA" w:rsidP="00C116AF">
            <w:pPr>
              <w:pStyle w:val="TAC"/>
              <w:rPr>
                <w:rFonts w:cs="Arial"/>
                <w:lang w:eastAsia="ja-JP"/>
              </w:rPr>
            </w:pPr>
            <w:r w:rsidRPr="006F4B9D">
              <w:rPr>
                <w:rFonts w:cs="Arial" w:hint="eastAsia"/>
                <w:lang w:val="en-US" w:eastAsia="zh-CN"/>
              </w:rPr>
              <w:t>39</w:t>
            </w:r>
          </w:p>
        </w:tc>
        <w:tc>
          <w:tcPr>
            <w:tcW w:w="586" w:type="dxa"/>
            <w:gridSpan w:val="2"/>
            <w:shd w:val="clear" w:color="auto" w:fill="auto"/>
            <w:vAlign w:val="center"/>
          </w:tcPr>
          <w:p w14:paraId="7C7289FC" w14:textId="77777777" w:rsidR="001267CA" w:rsidRPr="006F4B9D" w:rsidRDefault="001267CA" w:rsidP="00C116AF">
            <w:pPr>
              <w:pStyle w:val="TAC"/>
              <w:rPr>
                <w:rFonts w:cs="Arial"/>
                <w:lang w:eastAsia="ja-JP"/>
              </w:rPr>
            </w:pPr>
          </w:p>
        </w:tc>
        <w:tc>
          <w:tcPr>
            <w:tcW w:w="586" w:type="dxa"/>
            <w:gridSpan w:val="4"/>
            <w:vAlign w:val="center"/>
          </w:tcPr>
          <w:p w14:paraId="512486A7" w14:textId="77777777" w:rsidR="001267CA" w:rsidRPr="006F4B9D" w:rsidRDefault="001267CA" w:rsidP="00C116AF">
            <w:pPr>
              <w:pStyle w:val="TAC"/>
              <w:rPr>
                <w:rFonts w:cs="Arial"/>
                <w:lang w:eastAsia="ja-JP"/>
              </w:rPr>
            </w:pPr>
          </w:p>
        </w:tc>
        <w:tc>
          <w:tcPr>
            <w:tcW w:w="586" w:type="dxa"/>
            <w:gridSpan w:val="4"/>
            <w:vAlign w:val="center"/>
          </w:tcPr>
          <w:p w14:paraId="014E831F"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3C08F68E"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3EE78B91"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53E200C8"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2044E0F5"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0D76EADA"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50B275B4" w14:textId="77777777" w:rsidTr="00C116AF">
        <w:trPr>
          <w:trHeight w:val="223"/>
          <w:jc w:val="center"/>
        </w:trPr>
        <w:tc>
          <w:tcPr>
            <w:tcW w:w="1396" w:type="dxa"/>
            <w:vMerge/>
            <w:vAlign w:val="center"/>
          </w:tcPr>
          <w:p w14:paraId="2B2E0737" w14:textId="77777777" w:rsidR="001267CA" w:rsidRPr="006F4B9D" w:rsidRDefault="001267CA" w:rsidP="00C116AF">
            <w:pPr>
              <w:pStyle w:val="TAC"/>
              <w:rPr>
                <w:rFonts w:cs="Arial"/>
                <w:lang w:val="en-US"/>
              </w:rPr>
            </w:pPr>
          </w:p>
        </w:tc>
        <w:tc>
          <w:tcPr>
            <w:tcW w:w="1466" w:type="dxa"/>
            <w:vMerge/>
            <w:vAlign w:val="center"/>
          </w:tcPr>
          <w:p w14:paraId="1FD79F9A" w14:textId="77777777" w:rsidR="001267CA" w:rsidRPr="006F4B9D" w:rsidRDefault="001267CA" w:rsidP="00C116AF">
            <w:pPr>
              <w:pStyle w:val="TAC"/>
              <w:rPr>
                <w:rFonts w:cs="Arial"/>
                <w:lang w:eastAsia="ja-JP"/>
              </w:rPr>
            </w:pPr>
          </w:p>
        </w:tc>
        <w:tc>
          <w:tcPr>
            <w:tcW w:w="767" w:type="dxa"/>
            <w:shd w:val="clear" w:color="auto" w:fill="auto"/>
            <w:vAlign w:val="center"/>
          </w:tcPr>
          <w:p w14:paraId="2E128986" w14:textId="77777777" w:rsidR="001267CA" w:rsidRPr="006F4B9D" w:rsidRDefault="001267CA" w:rsidP="00C116AF">
            <w:pPr>
              <w:pStyle w:val="TAC"/>
              <w:rPr>
                <w:rFonts w:cs="Arial"/>
                <w:lang w:eastAsia="ja-JP"/>
              </w:rPr>
            </w:pPr>
            <w:r w:rsidRPr="006F4B9D">
              <w:rPr>
                <w:rFonts w:cs="Arial" w:hint="eastAsia"/>
                <w:lang w:val="en-US" w:eastAsia="zh-CN"/>
              </w:rPr>
              <w:t>46</w:t>
            </w:r>
          </w:p>
        </w:tc>
        <w:tc>
          <w:tcPr>
            <w:tcW w:w="586" w:type="dxa"/>
            <w:gridSpan w:val="2"/>
            <w:shd w:val="clear" w:color="auto" w:fill="auto"/>
            <w:vAlign w:val="center"/>
          </w:tcPr>
          <w:p w14:paraId="1832A476" w14:textId="77777777" w:rsidR="001267CA" w:rsidRPr="006F4B9D" w:rsidRDefault="001267CA" w:rsidP="00C116AF">
            <w:pPr>
              <w:pStyle w:val="TAC"/>
              <w:rPr>
                <w:rFonts w:cs="Arial"/>
                <w:lang w:eastAsia="ja-JP"/>
              </w:rPr>
            </w:pPr>
          </w:p>
        </w:tc>
        <w:tc>
          <w:tcPr>
            <w:tcW w:w="586" w:type="dxa"/>
            <w:gridSpan w:val="4"/>
            <w:vAlign w:val="center"/>
          </w:tcPr>
          <w:p w14:paraId="69DC00FB" w14:textId="77777777" w:rsidR="001267CA" w:rsidRPr="006F4B9D" w:rsidRDefault="001267CA" w:rsidP="00C116AF">
            <w:pPr>
              <w:pStyle w:val="TAC"/>
              <w:rPr>
                <w:rFonts w:cs="Arial"/>
                <w:lang w:eastAsia="ja-JP"/>
              </w:rPr>
            </w:pPr>
          </w:p>
        </w:tc>
        <w:tc>
          <w:tcPr>
            <w:tcW w:w="586" w:type="dxa"/>
            <w:gridSpan w:val="4"/>
            <w:vAlign w:val="center"/>
          </w:tcPr>
          <w:p w14:paraId="381E8D47" w14:textId="77777777" w:rsidR="001267CA" w:rsidRPr="006F4B9D" w:rsidRDefault="001267CA" w:rsidP="00C116AF">
            <w:pPr>
              <w:pStyle w:val="TAC"/>
              <w:rPr>
                <w:rFonts w:cs="Arial"/>
                <w:lang w:eastAsia="ja-JP"/>
              </w:rPr>
            </w:pPr>
          </w:p>
        </w:tc>
        <w:tc>
          <w:tcPr>
            <w:tcW w:w="600" w:type="dxa"/>
            <w:gridSpan w:val="7"/>
            <w:vAlign w:val="center"/>
          </w:tcPr>
          <w:p w14:paraId="071EAC72" w14:textId="77777777" w:rsidR="001267CA" w:rsidRPr="006F4B9D" w:rsidRDefault="001267CA" w:rsidP="00C116AF">
            <w:pPr>
              <w:pStyle w:val="TAC"/>
              <w:rPr>
                <w:rFonts w:cs="Arial"/>
                <w:lang w:eastAsia="ja-JP"/>
              </w:rPr>
            </w:pPr>
          </w:p>
        </w:tc>
        <w:tc>
          <w:tcPr>
            <w:tcW w:w="599" w:type="dxa"/>
            <w:gridSpan w:val="6"/>
            <w:vAlign w:val="center"/>
          </w:tcPr>
          <w:p w14:paraId="3ECA481D" w14:textId="77777777" w:rsidR="001267CA" w:rsidRPr="006F4B9D" w:rsidRDefault="001267CA" w:rsidP="00C116AF">
            <w:pPr>
              <w:pStyle w:val="TAC"/>
              <w:rPr>
                <w:rFonts w:cs="Arial"/>
                <w:lang w:eastAsia="ja-JP"/>
              </w:rPr>
            </w:pPr>
          </w:p>
        </w:tc>
        <w:tc>
          <w:tcPr>
            <w:tcW w:w="698" w:type="dxa"/>
            <w:gridSpan w:val="4"/>
            <w:vAlign w:val="center"/>
          </w:tcPr>
          <w:p w14:paraId="713D4AF0"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ign w:val="center"/>
          </w:tcPr>
          <w:p w14:paraId="5770C130" w14:textId="77777777" w:rsidR="001267CA" w:rsidRPr="006F4B9D" w:rsidRDefault="001267CA" w:rsidP="00C116AF">
            <w:pPr>
              <w:pStyle w:val="TAC"/>
              <w:rPr>
                <w:rFonts w:cs="Arial"/>
                <w:lang w:eastAsia="zh-CN"/>
              </w:rPr>
            </w:pPr>
          </w:p>
        </w:tc>
        <w:tc>
          <w:tcPr>
            <w:tcW w:w="1288" w:type="dxa"/>
            <w:vMerge/>
            <w:vAlign w:val="center"/>
          </w:tcPr>
          <w:p w14:paraId="1BB02CC6" w14:textId="77777777" w:rsidR="001267CA" w:rsidRPr="006F4B9D" w:rsidRDefault="001267CA" w:rsidP="00C116AF">
            <w:pPr>
              <w:pStyle w:val="TAC"/>
              <w:rPr>
                <w:rFonts w:cs="Arial"/>
                <w:lang w:eastAsia="zh-CN"/>
              </w:rPr>
            </w:pPr>
          </w:p>
        </w:tc>
      </w:tr>
      <w:tr w:rsidR="001267CA" w:rsidRPr="006F4B9D" w14:paraId="388D42D1" w14:textId="77777777" w:rsidTr="00C116AF">
        <w:trPr>
          <w:trHeight w:val="223"/>
          <w:jc w:val="center"/>
        </w:trPr>
        <w:tc>
          <w:tcPr>
            <w:tcW w:w="1396" w:type="dxa"/>
            <w:vMerge w:val="restart"/>
            <w:vAlign w:val="center"/>
          </w:tcPr>
          <w:p w14:paraId="695A690F" w14:textId="77777777" w:rsidR="001267CA" w:rsidRPr="006F4B9D" w:rsidRDefault="001267CA" w:rsidP="00C116AF">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w:t>
            </w:r>
            <w:r w:rsidRPr="006F4B9D">
              <w:rPr>
                <w:rFonts w:cs="Arial"/>
                <w:lang w:val="en-US" w:eastAsia="zh-CN"/>
              </w:rPr>
              <w:t>C</w:t>
            </w:r>
          </w:p>
        </w:tc>
        <w:tc>
          <w:tcPr>
            <w:tcW w:w="1466" w:type="dxa"/>
            <w:vMerge w:val="restart"/>
            <w:vAlign w:val="center"/>
          </w:tcPr>
          <w:p w14:paraId="4C7D4927"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7D6C3BCD" w14:textId="77777777" w:rsidR="001267CA" w:rsidRPr="006F4B9D" w:rsidRDefault="001267CA" w:rsidP="00C116AF">
            <w:pPr>
              <w:pStyle w:val="TAC"/>
              <w:rPr>
                <w:rFonts w:cs="Arial"/>
                <w:lang w:eastAsia="ja-JP"/>
              </w:rPr>
            </w:pPr>
            <w:r w:rsidRPr="006F4B9D">
              <w:rPr>
                <w:rFonts w:cs="Arial" w:hint="eastAsia"/>
                <w:lang w:val="en-US" w:eastAsia="zh-CN"/>
              </w:rPr>
              <w:t>39</w:t>
            </w:r>
          </w:p>
        </w:tc>
        <w:tc>
          <w:tcPr>
            <w:tcW w:w="586" w:type="dxa"/>
            <w:gridSpan w:val="2"/>
            <w:shd w:val="clear" w:color="auto" w:fill="auto"/>
            <w:vAlign w:val="center"/>
          </w:tcPr>
          <w:p w14:paraId="3C3F111F" w14:textId="77777777" w:rsidR="001267CA" w:rsidRPr="006F4B9D" w:rsidRDefault="001267CA" w:rsidP="00C116AF">
            <w:pPr>
              <w:pStyle w:val="TAC"/>
              <w:rPr>
                <w:rFonts w:cs="Arial"/>
                <w:lang w:eastAsia="ja-JP"/>
              </w:rPr>
            </w:pPr>
          </w:p>
        </w:tc>
        <w:tc>
          <w:tcPr>
            <w:tcW w:w="586" w:type="dxa"/>
            <w:gridSpan w:val="4"/>
            <w:vAlign w:val="center"/>
          </w:tcPr>
          <w:p w14:paraId="5A80B098" w14:textId="77777777" w:rsidR="001267CA" w:rsidRPr="006F4B9D" w:rsidRDefault="001267CA" w:rsidP="00C116AF">
            <w:pPr>
              <w:pStyle w:val="TAC"/>
              <w:rPr>
                <w:rFonts w:cs="Arial"/>
                <w:lang w:eastAsia="ja-JP"/>
              </w:rPr>
            </w:pPr>
          </w:p>
        </w:tc>
        <w:tc>
          <w:tcPr>
            <w:tcW w:w="586" w:type="dxa"/>
            <w:gridSpan w:val="4"/>
            <w:vAlign w:val="center"/>
          </w:tcPr>
          <w:p w14:paraId="1603AB5C"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25D1B0BB"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7875B445"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5691C010"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30820F8A"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vAlign w:val="center"/>
          </w:tcPr>
          <w:p w14:paraId="089ADFED"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2E6E466A" w14:textId="77777777" w:rsidTr="00C116AF">
        <w:trPr>
          <w:trHeight w:val="223"/>
          <w:jc w:val="center"/>
        </w:trPr>
        <w:tc>
          <w:tcPr>
            <w:tcW w:w="1396" w:type="dxa"/>
            <w:vMerge/>
            <w:vAlign w:val="center"/>
          </w:tcPr>
          <w:p w14:paraId="1E491CDA" w14:textId="77777777" w:rsidR="001267CA" w:rsidRPr="006F4B9D" w:rsidRDefault="001267CA" w:rsidP="00C116AF">
            <w:pPr>
              <w:pStyle w:val="TAC"/>
              <w:rPr>
                <w:rFonts w:cs="Arial"/>
                <w:lang w:val="en-US"/>
              </w:rPr>
            </w:pPr>
          </w:p>
        </w:tc>
        <w:tc>
          <w:tcPr>
            <w:tcW w:w="1466" w:type="dxa"/>
            <w:vMerge/>
            <w:vAlign w:val="center"/>
          </w:tcPr>
          <w:p w14:paraId="75E49143" w14:textId="77777777" w:rsidR="001267CA" w:rsidRPr="006F4B9D" w:rsidRDefault="001267CA" w:rsidP="00C116AF">
            <w:pPr>
              <w:pStyle w:val="TAC"/>
              <w:rPr>
                <w:rFonts w:cs="Arial"/>
                <w:lang w:eastAsia="ja-JP"/>
              </w:rPr>
            </w:pPr>
          </w:p>
        </w:tc>
        <w:tc>
          <w:tcPr>
            <w:tcW w:w="767" w:type="dxa"/>
            <w:shd w:val="clear" w:color="auto" w:fill="auto"/>
            <w:vAlign w:val="center"/>
          </w:tcPr>
          <w:p w14:paraId="5CA5AEC6" w14:textId="77777777" w:rsidR="001267CA" w:rsidRPr="006F4B9D" w:rsidRDefault="001267CA" w:rsidP="00C116AF">
            <w:pPr>
              <w:pStyle w:val="TAC"/>
              <w:rPr>
                <w:rFonts w:cs="Arial"/>
                <w:lang w:eastAsia="ja-JP"/>
              </w:rPr>
            </w:pPr>
            <w:r w:rsidRPr="006F4B9D">
              <w:rPr>
                <w:rFonts w:cs="Arial" w:hint="eastAsia"/>
                <w:lang w:val="en-US" w:eastAsia="zh-CN"/>
              </w:rPr>
              <w:t>46</w:t>
            </w:r>
          </w:p>
        </w:tc>
        <w:tc>
          <w:tcPr>
            <w:tcW w:w="3655" w:type="dxa"/>
            <w:gridSpan w:val="27"/>
            <w:shd w:val="clear" w:color="auto" w:fill="auto"/>
            <w:vAlign w:val="center"/>
          </w:tcPr>
          <w:p w14:paraId="5B2ED073" w14:textId="77777777" w:rsidR="001267CA" w:rsidRPr="006F4B9D" w:rsidRDefault="001267CA" w:rsidP="00C116AF">
            <w:pPr>
              <w:pStyle w:val="TAC"/>
              <w:rPr>
                <w:rFonts w:cs="Arial"/>
                <w:lang w:eastAsia="ja-JP"/>
              </w:rPr>
            </w:pPr>
            <w:r w:rsidRPr="006F4B9D">
              <w:rPr>
                <w:rFonts w:cs="Arial"/>
                <w:lang w:eastAsia="ja-JP"/>
              </w:rPr>
              <w:t>See CA_4</w:t>
            </w:r>
            <w:r w:rsidRPr="006F4B9D">
              <w:rPr>
                <w:rFonts w:cs="Arial" w:hint="eastAsia"/>
                <w:lang w:eastAsia="zh-CN"/>
              </w:rPr>
              <w:t>6</w:t>
            </w:r>
            <w:r w:rsidRPr="006F4B9D">
              <w:rPr>
                <w:rFonts w:cs="Arial"/>
                <w:lang w:eastAsia="ja-JP"/>
              </w:rPr>
              <w:t xml:space="preserve">C Bandwidth Combination Set </w:t>
            </w:r>
            <w:r w:rsidRPr="006F4B9D">
              <w:rPr>
                <w:rFonts w:cs="Arial"/>
                <w:lang w:eastAsia="zh-CN"/>
              </w:rPr>
              <w:t>0</w:t>
            </w:r>
            <w:r w:rsidRPr="006F4B9D">
              <w:rPr>
                <w:rFonts w:cs="Arial"/>
                <w:lang w:eastAsia="ja-JP"/>
              </w:rPr>
              <w:t xml:space="preserve"> in Table 5.6A.1-1</w:t>
            </w:r>
          </w:p>
        </w:tc>
        <w:tc>
          <w:tcPr>
            <w:tcW w:w="1187" w:type="dxa"/>
            <w:vMerge/>
            <w:vAlign w:val="center"/>
          </w:tcPr>
          <w:p w14:paraId="2DFFA28C" w14:textId="77777777" w:rsidR="001267CA" w:rsidRPr="006F4B9D" w:rsidRDefault="001267CA" w:rsidP="00C116AF">
            <w:pPr>
              <w:pStyle w:val="TAC"/>
              <w:rPr>
                <w:rFonts w:cs="Arial"/>
                <w:lang w:eastAsia="zh-CN"/>
              </w:rPr>
            </w:pPr>
          </w:p>
        </w:tc>
        <w:tc>
          <w:tcPr>
            <w:tcW w:w="1288" w:type="dxa"/>
            <w:vMerge/>
            <w:vAlign w:val="center"/>
          </w:tcPr>
          <w:p w14:paraId="430B955F" w14:textId="77777777" w:rsidR="001267CA" w:rsidRPr="006F4B9D" w:rsidRDefault="001267CA" w:rsidP="00C116AF">
            <w:pPr>
              <w:pStyle w:val="TAC"/>
              <w:rPr>
                <w:rFonts w:cs="Arial"/>
                <w:lang w:eastAsia="zh-CN"/>
              </w:rPr>
            </w:pPr>
          </w:p>
        </w:tc>
      </w:tr>
      <w:tr w:rsidR="001267CA" w:rsidRPr="006F4B9D" w14:paraId="281DA300"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57900F5F" w14:textId="77777777" w:rsidR="001267CA" w:rsidRPr="006F4B9D" w:rsidRDefault="001267CA" w:rsidP="00C116AF">
            <w:pPr>
              <w:pStyle w:val="TAC"/>
              <w:rPr>
                <w:szCs w:val="18"/>
                <w:lang w:eastAsia="ja-JP"/>
              </w:rPr>
            </w:pPr>
            <w:r w:rsidRPr="006F4B9D">
              <w:rPr>
                <w:lang w:eastAsia="ja-JP"/>
              </w:rPr>
              <w:t>CA_39</w:t>
            </w:r>
            <w:r w:rsidRPr="006F4B9D">
              <w:rPr>
                <w:rFonts w:eastAsia="SimSun"/>
                <w:lang w:eastAsia="zh-CN"/>
              </w:rPr>
              <w:t>A</w:t>
            </w:r>
            <w:r w:rsidRPr="006F4B9D">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4CAA9890" w14:textId="77777777" w:rsidR="001267CA" w:rsidRPr="006F4B9D" w:rsidRDefault="001267CA" w:rsidP="00C116AF">
            <w:pPr>
              <w:pStyle w:val="TAC"/>
              <w:rPr>
                <w:szCs w:val="18"/>
                <w:lang w:eastAsia="zh-CN"/>
              </w:rPr>
            </w:pPr>
            <w:r w:rsidRPr="006F4B9D">
              <w:rPr>
                <w:szCs w:val="18"/>
              </w:rPr>
              <w:t>-</w:t>
            </w:r>
          </w:p>
        </w:tc>
        <w:tc>
          <w:tcPr>
            <w:tcW w:w="767" w:type="dxa"/>
            <w:tcBorders>
              <w:top w:val="single" w:sz="4" w:space="0" w:color="auto"/>
              <w:left w:val="single" w:sz="4" w:space="0" w:color="auto"/>
              <w:bottom w:val="single" w:sz="4" w:space="0" w:color="auto"/>
              <w:right w:val="single" w:sz="4" w:space="0" w:color="auto"/>
            </w:tcBorders>
          </w:tcPr>
          <w:p w14:paraId="47AB991D" w14:textId="77777777" w:rsidR="001267CA" w:rsidRPr="006F4B9D" w:rsidRDefault="001267CA" w:rsidP="00C116AF">
            <w:pPr>
              <w:pStyle w:val="TAC"/>
              <w:rPr>
                <w:lang w:eastAsia="zh-CN"/>
              </w:rPr>
            </w:pPr>
            <w:r w:rsidRPr="006F4B9D">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D1DCE58" w14:textId="77777777" w:rsidR="001267CA" w:rsidRPr="006F4B9D" w:rsidRDefault="001267CA" w:rsidP="00C116A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1B81D386" w14:textId="77777777" w:rsidR="001267CA" w:rsidRPr="006F4B9D" w:rsidRDefault="001267CA" w:rsidP="00C116A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5E9C6F14" w14:textId="77777777" w:rsidR="001267CA" w:rsidRPr="006F4B9D" w:rsidRDefault="001267CA" w:rsidP="00C116AF">
            <w:pPr>
              <w:pStyle w:val="TAC"/>
              <w:rPr>
                <w:lang w:eastAsia="zh-CN"/>
              </w:rPr>
            </w:pPr>
            <w:r w:rsidRPr="006F4B9D">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325E4355" w14:textId="77777777" w:rsidR="001267CA" w:rsidRPr="006F4B9D" w:rsidRDefault="001267CA" w:rsidP="00C116AF">
            <w:pPr>
              <w:pStyle w:val="TAC"/>
              <w:rPr>
                <w:lang w:eastAsia="zh-CN"/>
              </w:rPr>
            </w:pPr>
            <w:r w:rsidRPr="006F4B9D">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6549F163" w14:textId="77777777" w:rsidR="001267CA" w:rsidRPr="006F4B9D" w:rsidRDefault="001267CA" w:rsidP="00C116AF">
            <w:pPr>
              <w:pStyle w:val="TAC"/>
              <w:rPr>
                <w:lang w:eastAsia="zh-CN"/>
              </w:rPr>
            </w:pPr>
            <w:r w:rsidRPr="006F4B9D">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60BE572D" w14:textId="77777777" w:rsidR="001267CA" w:rsidRPr="006F4B9D" w:rsidRDefault="001267CA" w:rsidP="00C116AF">
            <w:pPr>
              <w:pStyle w:val="TAC"/>
              <w:rPr>
                <w:lang w:eastAsia="zh-CN"/>
              </w:rPr>
            </w:pPr>
            <w:r w:rsidRPr="006F4B9D">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01234EFD" w14:textId="77777777" w:rsidR="001267CA" w:rsidRPr="006F4B9D" w:rsidRDefault="001267CA" w:rsidP="00C116AF">
            <w:pPr>
              <w:pStyle w:val="TAC"/>
              <w:rPr>
                <w:rFonts w:eastAsia="SimSun"/>
                <w:szCs w:val="18"/>
                <w:lang w:eastAsia="zh-CN"/>
              </w:rPr>
            </w:pPr>
            <w:r w:rsidRPr="006F4B9D">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299FA21" w14:textId="77777777" w:rsidR="001267CA" w:rsidRPr="006F4B9D" w:rsidRDefault="001267CA" w:rsidP="00C116AF">
            <w:pPr>
              <w:pStyle w:val="TAC"/>
              <w:rPr>
                <w:szCs w:val="18"/>
                <w:lang w:eastAsia="ja-JP"/>
              </w:rPr>
            </w:pPr>
            <w:r w:rsidRPr="006F4B9D">
              <w:rPr>
                <w:szCs w:val="18"/>
                <w:lang w:eastAsia="ja-JP"/>
              </w:rPr>
              <w:t>0</w:t>
            </w:r>
          </w:p>
        </w:tc>
      </w:tr>
      <w:tr w:rsidR="001267CA" w:rsidRPr="006F4B9D" w14:paraId="70B2FF1F"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1403023B" w14:textId="77777777" w:rsidR="001267CA" w:rsidRPr="006F4B9D" w:rsidRDefault="001267CA" w:rsidP="00C116A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27952FF" w14:textId="77777777" w:rsidR="001267CA" w:rsidRPr="006F4B9D" w:rsidRDefault="001267CA" w:rsidP="00C116A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371D802" w14:textId="77777777" w:rsidR="001267CA" w:rsidRPr="006F4B9D" w:rsidRDefault="001267CA" w:rsidP="00C116AF">
            <w:pPr>
              <w:pStyle w:val="TAC"/>
              <w:rPr>
                <w:lang w:eastAsia="zh-CN"/>
              </w:rPr>
            </w:pPr>
            <w:r w:rsidRPr="006F4B9D">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11787043" w14:textId="77777777" w:rsidR="001267CA" w:rsidRPr="006F4B9D" w:rsidRDefault="001267CA" w:rsidP="00C116AF">
            <w:pPr>
              <w:pStyle w:val="TAC"/>
              <w:rPr>
                <w:lang w:eastAsia="zh-CN"/>
              </w:rPr>
            </w:pPr>
            <w:r w:rsidRPr="006F4B9D">
              <w:rPr>
                <w:lang w:val="en-US"/>
              </w:rPr>
              <w:t>See the CA_</w:t>
            </w:r>
            <w:r w:rsidRPr="006F4B9D">
              <w:rPr>
                <w:lang w:val="en-US" w:eastAsia="zh-CN"/>
              </w:rPr>
              <w:t>46</w:t>
            </w:r>
            <w:r w:rsidRPr="006F4B9D">
              <w:rPr>
                <w:rFonts w:eastAsia="SimSun"/>
                <w:lang w:val="en-US" w:eastAsia="zh-CN"/>
              </w:rPr>
              <w:t>D</w:t>
            </w:r>
            <w:r w:rsidRPr="006F4B9D">
              <w:rPr>
                <w:lang w:val="en-US"/>
              </w:rPr>
              <w:t xml:space="preserve"> Bandwidth combination set </w:t>
            </w:r>
            <w:r w:rsidRPr="006F4B9D">
              <w:rPr>
                <w:lang w:val="en-US" w:eastAsia="zh-CN"/>
              </w:rPr>
              <w:t>0</w:t>
            </w:r>
            <w:r w:rsidRPr="006F4B9D">
              <w:rPr>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54778245" w14:textId="77777777" w:rsidR="001267CA" w:rsidRPr="006F4B9D" w:rsidRDefault="001267CA" w:rsidP="00C116A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07CD794C" w14:textId="77777777" w:rsidR="001267CA" w:rsidRPr="006F4B9D" w:rsidRDefault="001267CA" w:rsidP="00C116AF">
            <w:pPr>
              <w:pStyle w:val="TAC"/>
              <w:rPr>
                <w:szCs w:val="18"/>
                <w:lang w:eastAsia="ja-JP"/>
              </w:rPr>
            </w:pPr>
          </w:p>
        </w:tc>
      </w:tr>
      <w:tr w:rsidR="001267CA" w:rsidRPr="006F4B9D" w14:paraId="5F6F4D54"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1DF2300A" w14:textId="77777777" w:rsidR="001267CA" w:rsidRPr="006F4B9D" w:rsidRDefault="001267CA" w:rsidP="00C116AF">
            <w:pPr>
              <w:pStyle w:val="TAC"/>
              <w:rPr>
                <w:szCs w:val="18"/>
                <w:lang w:eastAsia="ja-JP"/>
              </w:rPr>
            </w:pPr>
            <w:r w:rsidRPr="006F4B9D">
              <w:rPr>
                <w:rFonts w:cs="Arial"/>
                <w:lang w:eastAsia="ja-JP"/>
              </w:rPr>
              <w:t>CA_39</w:t>
            </w:r>
            <w:r w:rsidRPr="006F4B9D">
              <w:rPr>
                <w:rFonts w:eastAsia="SimSun" w:cs="Arial"/>
                <w:lang w:eastAsia="zh-CN"/>
              </w:rPr>
              <w:t>A</w:t>
            </w:r>
            <w:r w:rsidRPr="006F4B9D">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6F29B923" w14:textId="77777777" w:rsidR="001267CA" w:rsidRPr="006F4B9D" w:rsidRDefault="001267CA" w:rsidP="00C116AF">
            <w:pPr>
              <w:pStyle w:val="TAC"/>
              <w:rPr>
                <w:szCs w:val="18"/>
                <w:lang w:eastAsia="zh-CN"/>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EB054D3" w14:textId="77777777" w:rsidR="001267CA" w:rsidRPr="006F4B9D" w:rsidRDefault="001267CA" w:rsidP="00C116AF">
            <w:pPr>
              <w:pStyle w:val="TAC"/>
              <w:rPr>
                <w:lang w:eastAsia="zh-CN"/>
              </w:rPr>
            </w:pPr>
            <w:r w:rsidRPr="006F4B9D">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DB2E5B7" w14:textId="77777777" w:rsidR="001267CA" w:rsidRPr="006F4B9D" w:rsidRDefault="001267CA" w:rsidP="00C116A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32366C3" w14:textId="77777777" w:rsidR="001267CA" w:rsidRPr="006F4B9D" w:rsidRDefault="001267CA" w:rsidP="00C116A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02A130B" w14:textId="77777777" w:rsidR="001267CA" w:rsidRPr="006F4B9D" w:rsidRDefault="001267CA" w:rsidP="00C116AF">
            <w:pPr>
              <w:pStyle w:val="TAC"/>
              <w:rPr>
                <w:lang w:eastAsia="zh-CN"/>
              </w:rPr>
            </w:pPr>
            <w:r w:rsidRPr="006F4B9D">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79295C6B" w14:textId="77777777" w:rsidR="001267CA" w:rsidRPr="006F4B9D" w:rsidRDefault="001267CA" w:rsidP="00C116AF">
            <w:pPr>
              <w:pStyle w:val="TAC"/>
              <w:rPr>
                <w:lang w:eastAsia="zh-CN"/>
              </w:rPr>
            </w:pPr>
            <w:r w:rsidRPr="006F4B9D">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CB6364" w14:textId="77777777" w:rsidR="001267CA" w:rsidRPr="006F4B9D" w:rsidRDefault="001267CA" w:rsidP="00C116AF">
            <w:pPr>
              <w:pStyle w:val="TAC"/>
              <w:rPr>
                <w:lang w:eastAsia="zh-CN"/>
              </w:rPr>
            </w:pPr>
            <w:r w:rsidRPr="006F4B9D">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B0CA2C" w14:textId="77777777" w:rsidR="001267CA" w:rsidRPr="006F4B9D" w:rsidRDefault="001267CA" w:rsidP="00C116AF">
            <w:pPr>
              <w:pStyle w:val="TAC"/>
              <w:rPr>
                <w:lang w:eastAsia="zh-CN"/>
              </w:rPr>
            </w:pPr>
            <w:r w:rsidRPr="006F4B9D">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0C48C178" w14:textId="77777777" w:rsidR="001267CA" w:rsidRPr="006F4B9D" w:rsidRDefault="001267CA" w:rsidP="00C116AF">
            <w:pPr>
              <w:pStyle w:val="TAC"/>
              <w:rPr>
                <w:rFonts w:eastAsia="SimSun"/>
                <w:szCs w:val="18"/>
                <w:lang w:eastAsia="zh-CN"/>
              </w:rPr>
            </w:pPr>
            <w:r w:rsidRPr="006F4B9D">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E32D702" w14:textId="77777777" w:rsidR="001267CA" w:rsidRPr="006F4B9D" w:rsidRDefault="001267CA" w:rsidP="00C116AF">
            <w:pPr>
              <w:pStyle w:val="TAC"/>
              <w:rPr>
                <w:szCs w:val="18"/>
                <w:lang w:eastAsia="ja-JP"/>
              </w:rPr>
            </w:pPr>
            <w:r w:rsidRPr="006F4B9D">
              <w:rPr>
                <w:rFonts w:cs="Arial"/>
                <w:lang w:eastAsia="zh-CN"/>
              </w:rPr>
              <w:t>0</w:t>
            </w:r>
          </w:p>
        </w:tc>
      </w:tr>
      <w:tr w:rsidR="001267CA" w:rsidRPr="006F4B9D" w14:paraId="0D6C3A1A"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4BF6750B" w14:textId="77777777" w:rsidR="001267CA" w:rsidRPr="006F4B9D" w:rsidRDefault="001267CA" w:rsidP="00C116A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8F5058E" w14:textId="77777777" w:rsidR="001267CA" w:rsidRPr="006F4B9D" w:rsidRDefault="001267CA" w:rsidP="00C116A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E2FB43" w14:textId="77777777" w:rsidR="001267CA" w:rsidRPr="006F4B9D" w:rsidRDefault="001267CA" w:rsidP="00C116AF">
            <w:pPr>
              <w:pStyle w:val="TAC"/>
              <w:rPr>
                <w:lang w:eastAsia="zh-CN"/>
              </w:rPr>
            </w:pPr>
            <w:r w:rsidRPr="006F4B9D">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CE4202" w14:textId="77777777" w:rsidR="001267CA" w:rsidRPr="006F4B9D" w:rsidRDefault="001267CA" w:rsidP="00C116AF">
            <w:pPr>
              <w:pStyle w:val="TAC"/>
              <w:rPr>
                <w:lang w:eastAsia="zh-CN"/>
              </w:rPr>
            </w:pPr>
            <w:r w:rsidRPr="006F4B9D">
              <w:rPr>
                <w:rFonts w:cs="Arial"/>
              </w:rPr>
              <w:t xml:space="preserve">See CA_46E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tcPr>
          <w:p w14:paraId="33C72C8E" w14:textId="77777777" w:rsidR="001267CA" w:rsidRPr="006F4B9D" w:rsidRDefault="001267CA" w:rsidP="00C116A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7B0517BA" w14:textId="77777777" w:rsidR="001267CA" w:rsidRPr="006F4B9D" w:rsidRDefault="001267CA" w:rsidP="00C116AF">
            <w:pPr>
              <w:pStyle w:val="TAC"/>
              <w:rPr>
                <w:szCs w:val="18"/>
                <w:lang w:eastAsia="ja-JP"/>
              </w:rPr>
            </w:pPr>
          </w:p>
        </w:tc>
      </w:tr>
      <w:tr w:rsidR="001267CA" w:rsidRPr="006F4B9D" w14:paraId="459085CD" w14:textId="77777777" w:rsidTr="00C116AF">
        <w:trPr>
          <w:trHeight w:val="223"/>
          <w:jc w:val="center"/>
        </w:trPr>
        <w:tc>
          <w:tcPr>
            <w:tcW w:w="0" w:type="auto"/>
            <w:vMerge w:val="restart"/>
            <w:tcBorders>
              <w:left w:val="single" w:sz="4" w:space="0" w:color="auto"/>
              <w:right w:val="single" w:sz="4" w:space="0" w:color="auto"/>
            </w:tcBorders>
            <w:vAlign w:val="center"/>
          </w:tcPr>
          <w:p w14:paraId="0BFDB0EB" w14:textId="77777777" w:rsidR="001267CA" w:rsidRPr="006F4B9D" w:rsidRDefault="001267CA" w:rsidP="00C116AF">
            <w:pPr>
              <w:pStyle w:val="TAC"/>
              <w:rPr>
                <w:szCs w:val="18"/>
                <w:lang w:eastAsia="ja-JP"/>
              </w:rPr>
            </w:pPr>
            <w:r w:rsidRPr="006F4B9D">
              <w:rPr>
                <w:rFonts w:cs="Arial"/>
                <w:lang w:eastAsia="zh-CN"/>
              </w:rPr>
              <w:t>CA_39C-4</w:t>
            </w:r>
            <w:r w:rsidRPr="006F4B9D">
              <w:rPr>
                <w:rFonts w:cs="Arial" w:hint="eastAsia"/>
                <w:lang w:eastAsia="zh-CN"/>
              </w:rPr>
              <w:t>6</w:t>
            </w:r>
            <w:r w:rsidRPr="006F4B9D">
              <w:rPr>
                <w:rFonts w:cs="Arial"/>
                <w:lang w:eastAsia="zh-CN"/>
              </w:rPr>
              <w:t>A</w:t>
            </w:r>
          </w:p>
        </w:tc>
        <w:tc>
          <w:tcPr>
            <w:tcW w:w="0" w:type="auto"/>
            <w:vMerge w:val="restart"/>
            <w:tcBorders>
              <w:left w:val="single" w:sz="4" w:space="0" w:color="auto"/>
              <w:right w:val="single" w:sz="4" w:space="0" w:color="auto"/>
            </w:tcBorders>
            <w:vAlign w:val="center"/>
          </w:tcPr>
          <w:p w14:paraId="1E78E710" w14:textId="77777777" w:rsidR="001267CA" w:rsidRPr="006F4B9D" w:rsidRDefault="001267CA" w:rsidP="00C116AF">
            <w:pPr>
              <w:pStyle w:val="TAC"/>
              <w:rPr>
                <w:szCs w:val="18"/>
                <w:lang w:eastAsia="zh-CN"/>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F45136D" w14:textId="77777777" w:rsidR="001267CA" w:rsidRPr="006F4B9D" w:rsidRDefault="001267CA" w:rsidP="00C116AF">
            <w:pPr>
              <w:pStyle w:val="TAC"/>
              <w:rPr>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3807026E" w14:textId="77777777" w:rsidR="001267CA" w:rsidRPr="006F4B9D" w:rsidRDefault="001267CA" w:rsidP="00C116AF">
            <w:pPr>
              <w:pStyle w:val="TAC"/>
              <w:rPr>
                <w:lang w:val="en-US"/>
              </w:rPr>
            </w:pPr>
            <w:r w:rsidRPr="006F4B9D">
              <w:rPr>
                <w:rFonts w:cs="Arial"/>
                <w:lang w:eastAsia="ja-JP"/>
              </w:rPr>
              <w:t xml:space="preserve">See CA_39C Bandwidth Combination Set </w:t>
            </w:r>
            <w:r w:rsidRPr="006F4B9D">
              <w:rPr>
                <w:rFonts w:cs="Arial" w:hint="eastAsia"/>
                <w:lang w:eastAsia="ja-JP"/>
              </w:rPr>
              <w:t xml:space="preserve">0 </w:t>
            </w:r>
            <w:r w:rsidRPr="006F4B9D">
              <w:rPr>
                <w:rFonts w:cs="Arial"/>
                <w:lang w:eastAsia="ja-JP"/>
              </w:rPr>
              <w:t>in Table 5.6A.1-1</w:t>
            </w:r>
          </w:p>
        </w:tc>
        <w:tc>
          <w:tcPr>
            <w:tcW w:w="0" w:type="auto"/>
            <w:vMerge w:val="restart"/>
            <w:tcBorders>
              <w:left w:val="single" w:sz="4" w:space="0" w:color="auto"/>
              <w:right w:val="single" w:sz="4" w:space="0" w:color="auto"/>
            </w:tcBorders>
            <w:vAlign w:val="center"/>
          </w:tcPr>
          <w:p w14:paraId="7FF51AE3" w14:textId="77777777" w:rsidR="001267CA" w:rsidRPr="006F4B9D" w:rsidRDefault="001267CA" w:rsidP="00C116AF">
            <w:pPr>
              <w:pStyle w:val="TAC"/>
              <w:rPr>
                <w:rFonts w:eastAsia="SimSun"/>
                <w:szCs w:val="18"/>
                <w:lang w:eastAsia="zh-CN"/>
              </w:rPr>
            </w:pPr>
            <w:r w:rsidRPr="006F4B9D">
              <w:rPr>
                <w:rFonts w:cs="Arial"/>
                <w:lang w:eastAsia="zh-CN"/>
              </w:rPr>
              <w:t>55</w:t>
            </w:r>
          </w:p>
        </w:tc>
        <w:tc>
          <w:tcPr>
            <w:tcW w:w="0" w:type="auto"/>
            <w:vMerge w:val="restart"/>
            <w:tcBorders>
              <w:left w:val="single" w:sz="4" w:space="0" w:color="auto"/>
              <w:right w:val="single" w:sz="4" w:space="0" w:color="auto"/>
            </w:tcBorders>
            <w:vAlign w:val="center"/>
          </w:tcPr>
          <w:p w14:paraId="79156A00" w14:textId="77777777" w:rsidR="001267CA" w:rsidRPr="006F4B9D" w:rsidRDefault="001267CA" w:rsidP="00C116AF">
            <w:pPr>
              <w:pStyle w:val="TAC"/>
              <w:rPr>
                <w:szCs w:val="18"/>
                <w:lang w:eastAsia="ja-JP"/>
              </w:rPr>
            </w:pPr>
            <w:r w:rsidRPr="006F4B9D">
              <w:rPr>
                <w:rFonts w:cs="Arial"/>
                <w:lang w:eastAsia="zh-CN"/>
              </w:rPr>
              <w:t>0</w:t>
            </w:r>
          </w:p>
        </w:tc>
      </w:tr>
      <w:tr w:rsidR="001267CA" w:rsidRPr="006F4B9D" w14:paraId="0C5477C3"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5469D06E" w14:textId="77777777" w:rsidR="001267CA" w:rsidRPr="006F4B9D" w:rsidRDefault="001267CA" w:rsidP="00C116A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A6DE652" w14:textId="77777777" w:rsidR="001267CA" w:rsidRPr="006F4B9D" w:rsidRDefault="001267CA" w:rsidP="00C116A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529DA3D" w14:textId="77777777" w:rsidR="001267CA" w:rsidRPr="006F4B9D" w:rsidRDefault="001267CA" w:rsidP="00C116AF">
            <w:pPr>
              <w:pStyle w:val="TAC"/>
              <w:rPr>
                <w:lang w:eastAsia="zh-CN"/>
              </w:rPr>
            </w:pPr>
            <w:r w:rsidRPr="006F4B9D">
              <w:rPr>
                <w:rFonts w:cs="Arial"/>
                <w:lang w:eastAsia="zh-CN"/>
              </w:rPr>
              <w:t>4</w:t>
            </w:r>
            <w:r w:rsidRPr="006F4B9D">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11A63925" w14:textId="77777777" w:rsidR="001267CA" w:rsidRPr="006F4B9D" w:rsidRDefault="001267CA" w:rsidP="00C116A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EAF1E5" w14:textId="77777777" w:rsidR="001267CA" w:rsidRPr="006F4B9D" w:rsidRDefault="001267CA" w:rsidP="00C116A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04EB389" w14:textId="77777777" w:rsidR="001267CA" w:rsidRPr="006F4B9D" w:rsidRDefault="001267CA" w:rsidP="00C116A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264A6457" w14:textId="77777777" w:rsidR="001267CA" w:rsidRPr="006F4B9D" w:rsidRDefault="001267CA" w:rsidP="00C116A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0EF821B8" w14:textId="77777777" w:rsidR="001267CA" w:rsidRPr="006F4B9D" w:rsidRDefault="001267CA" w:rsidP="00C116A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324797" w14:textId="77777777" w:rsidR="001267CA" w:rsidRPr="006F4B9D" w:rsidRDefault="001267CA" w:rsidP="00C116AF">
            <w:pPr>
              <w:pStyle w:val="TAC"/>
              <w:rPr>
                <w:lang w:val="en-US"/>
              </w:rPr>
            </w:pPr>
            <w:r w:rsidRPr="006F4B9D">
              <w:rPr>
                <w:lang w:val="en-US"/>
              </w:rPr>
              <w:t>Yes</w:t>
            </w:r>
          </w:p>
        </w:tc>
        <w:tc>
          <w:tcPr>
            <w:tcW w:w="0" w:type="auto"/>
            <w:vMerge/>
            <w:tcBorders>
              <w:left w:val="single" w:sz="4" w:space="0" w:color="auto"/>
              <w:bottom w:val="single" w:sz="4" w:space="0" w:color="auto"/>
              <w:right w:val="single" w:sz="4" w:space="0" w:color="auto"/>
            </w:tcBorders>
            <w:vAlign w:val="center"/>
          </w:tcPr>
          <w:p w14:paraId="03F14B18" w14:textId="77777777" w:rsidR="001267CA" w:rsidRPr="006F4B9D" w:rsidRDefault="001267CA" w:rsidP="00C116A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5ADA8606" w14:textId="77777777" w:rsidR="001267CA" w:rsidRPr="006F4B9D" w:rsidRDefault="001267CA" w:rsidP="00C116AF">
            <w:pPr>
              <w:pStyle w:val="TAC"/>
              <w:rPr>
                <w:szCs w:val="18"/>
                <w:lang w:eastAsia="ja-JP"/>
              </w:rPr>
            </w:pPr>
          </w:p>
        </w:tc>
      </w:tr>
      <w:tr w:rsidR="001267CA" w:rsidRPr="006F4B9D" w14:paraId="58468ED1"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1F8336AE" w14:textId="77777777" w:rsidR="001267CA" w:rsidRPr="006F4B9D" w:rsidRDefault="001267CA" w:rsidP="00C116AF">
            <w:pPr>
              <w:spacing w:after="0"/>
              <w:rPr>
                <w:rFonts w:ascii="Arial" w:hAnsi="Arial" w:cs="Arial"/>
                <w:sz w:val="18"/>
                <w:szCs w:val="18"/>
              </w:rPr>
            </w:pPr>
            <w:r w:rsidRPr="006F4B9D">
              <w:rPr>
                <w:rFonts w:ascii="Arial" w:hAnsi="Arial" w:cs="Arial"/>
                <w:sz w:val="18"/>
              </w:rPr>
              <w:t>CA_39</w:t>
            </w:r>
            <w:r w:rsidRPr="006F4B9D">
              <w:rPr>
                <w:rFonts w:ascii="Arial" w:eastAsia="SimSun" w:hAnsi="Arial" w:cs="Arial"/>
                <w:sz w:val="18"/>
                <w:lang w:eastAsia="zh-CN"/>
              </w:rPr>
              <w:t>C</w:t>
            </w:r>
            <w:r w:rsidRPr="006F4B9D">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07D56597" w14:textId="77777777" w:rsidR="001267CA" w:rsidRPr="006F4B9D" w:rsidRDefault="001267CA" w:rsidP="00C116AF">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20A7040F" w14:textId="77777777" w:rsidR="001267CA" w:rsidRPr="006F4B9D" w:rsidRDefault="001267CA" w:rsidP="00C116AF">
            <w:pPr>
              <w:pStyle w:val="TAC"/>
              <w:rPr>
                <w:rFonts w:cs="Arial"/>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25381C0" w14:textId="77777777" w:rsidR="001267CA" w:rsidRPr="006F4B9D" w:rsidRDefault="001267CA" w:rsidP="00C116AF">
            <w:pPr>
              <w:pStyle w:val="TAC"/>
              <w:rPr>
                <w:rFonts w:cs="Arial"/>
                <w:lang w:eastAsia="zh-CN"/>
              </w:rPr>
            </w:pPr>
            <w:r w:rsidRPr="006F4B9D">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8A57579" w14:textId="77777777" w:rsidR="001267CA" w:rsidRPr="006F4B9D" w:rsidRDefault="001267CA" w:rsidP="00C116AF">
            <w:pPr>
              <w:spacing w:after="0"/>
              <w:jc w:val="center"/>
              <w:rPr>
                <w:rFonts w:ascii="Arial" w:eastAsia="SimSun" w:hAnsi="Arial" w:cs="Arial"/>
                <w:sz w:val="18"/>
                <w:szCs w:val="18"/>
                <w:lang w:eastAsia="zh-CN"/>
              </w:rPr>
            </w:pPr>
            <w:r w:rsidRPr="006F4B9D">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1E986AD1" w14:textId="77777777" w:rsidR="001267CA" w:rsidRPr="006F4B9D" w:rsidRDefault="001267CA" w:rsidP="00C116AF">
            <w:pPr>
              <w:spacing w:after="0"/>
              <w:jc w:val="center"/>
              <w:rPr>
                <w:rFonts w:ascii="Arial" w:hAnsi="Arial" w:cs="Arial"/>
                <w:sz w:val="18"/>
                <w:szCs w:val="18"/>
              </w:rPr>
            </w:pPr>
            <w:r w:rsidRPr="006F4B9D">
              <w:rPr>
                <w:rFonts w:ascii="Arial" w:hAnsi="Arial" w:cs="Arial"/>
                <w:sz w:val="18"/>
                <w:szCs w:val="18"/>
              </w:rPr>
              <w:t>0</w:t>
            </w:r>
          </w:p>
        </w:tc>
      </w:tr>
      <w:tr w:rsidR="001267CA" w:rsidRPr="006F4B9D" w14:paraId="1514D11E"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25E1DF4A" w14:textId="77777777" w:rsidR="001267CA" w:rsidRPr="006F4B9D" w:rsidRDefault="001267CA" w:rsidP="00C116A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53FDAEB" w14:textId="77777777" w:rsidR="001267CA" w:rsidRPr="006F4B9D" w:rsidRDefault="001267CA" w:rsidP="00C116A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BE5CAF" w14:textId="77777777" w:rsidR="001267CA" w:rsidRPr="006F4B9D" w:rsidRDefault="001267CA" w:rsidP="00C116AF">
            <w:pPr>
              <w:pStyle w:val="TAC"/>
              <w:rPr>
                <w:rFonts w:cs="Arial"/>
                <w:lang w:eastAsia="zh-CN"/>
              </w:rPr>
            </w:pPr>
            <w:r w:rsidRPr="006F4B9D">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6AF69451" w14:textId="77777777" w:rsidR="001267CA" w:rsidRPr="006F4B9D" w:rsidRDefault="001267CA" w:rsidP="00C116AF">
            <w:pPr>
              <w:pStyle w:val="TAC"/>
              <w:rPr>
                <w:rFonts w:cs="Arial"/>
                <w:lang w:eastAsia="zh-CN"/>
              </w:rPr>
            </w:pPr>
            <w:r w:rsidRPr="006F4B9D">
              <w:rPr>
                <w:rFonts w:cs="Arial"/>
                <w:lang w:val="en-US"/>
              </w:rPr>
              <w:t>See the CA_</w:t>
            </w:r>
            <w:r w:rsidRPr="006F4B9D">
              <w:rPr>
                <w:rFonts w:eastAsia="SimSun" w:cs="Arial" w:hint="eastAsia"/>
                <w:lang w:val="en-US" w:eastAsia="zh-CN"/>
              </w:rPr>
              <w:t>46</w:t>
            </w:r>
            <w:r w:rsidRPr="006F4B9D">
              <w:rPr>
                <w:rFonts w:cs="Arial"/>
                <w:lang w:val="en-US" w:eastAsia="zh-CN"/>
              </w:rPr>
              <w:t>C</w:t>
            </w:r>
            <w:r w:rsidRPr="006F4B9D">
              <w:rPr>
                <w:rFonts w:cs="Arial"/>
                <w:lang w:val="en-US"/>
              </w:rPr>
              <w:t xml:space="preserve"> Bandwidth combination set </w:t>
            </w:r>
            <w:r w:rsidRPr="006F4B9D">
              <w:rPr>
                <w:rFonts w:cs="Arial"/>
                <w:lang w:val="en-US" w:eastAsia="zh-CN"/>
              </w:rPr>
              <w:t>0</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10A4D31A" w14:textId="77777777" w:rsidR="001267CA" w:rsidRPr="006F4B9D" w:rsidRDefault="001267CA" w:rsidP="00C116A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E4340AC" w14:textId="77777777" w:rsidR="001267CA" w:rsidRPr="006F4B9D" w:rsidRDefault="001267CA" w:rsidP="00C116AF">
            <w:pPr>
              <w:spacing w:after="0"/>
              <w:rPr>
                <w:rFonts w:ascii="Arial" w:hAnsi="Arial" w:cs="Arial"/>
                <w:sz w:val="18"/>
                <w:szCs w:val="18"/>
              </w:rPr>
            </w:pPr>
          </w:p>
        </w:tc>
      </w:tr>
      <w:tr w:rsidR="001267CA" w:rsidRPr="006F4B9D" w14:paraId="74F4F1B1" w14:textId="77777777" w:rsidTr="00C116AF">
        <w:trPr>
          <w:trHeight w:val="223"/>
          <w:jc w:val="center"/>
        </w:trPr>
        <w:tc>
          <w:tcPr>
            <w:tcW w:w="1396" w:type="dxa"/>
            <w:vMerge w:val="restart"/>
            <w:vAlign w:val="center"/>
          </w:tcPr>
          <w:p w14:paraId="5AA71C13" w14:textId="77777777" w:rsidR="001267CA" w:rsidRPr="006F4B9D" w:rsidRDefault="001267CA" w:rsidP="00C116AF">
            <w:pPr>
              <w:pStyle w:val="TAC"/>
              <w:rPr>
                <w:rFonts w:cs="Arial"/>
                <w:lang w:val="en-US"/>
              </w:rPr>
            </w:pPr>
            <w:r w:rsidRPr="006F4B9D">
              <w:rPr>
                <w:rFonts w:cs="Arial"/>
                <w:lang w:eastAsia="ja-JP"/>
              </w:rPr>
              <w:t>CA_39</w:t>
            </w:r>
            <w:r w:rsidRPr="006F4B9D">
              <w:rPr>
                <w:rFonts w:eastAsia="SimSun" w:cs="Arial"/>
                <w:lang w:eastAsia="zh-CN"/>
              </w:rPr>
              <w:t>C</w:t>
            </w:r>
            <w:r w:rsidRPr="006F4B9D">
              <w:rPr>
                <w:rFonts w:cs="Arial"/>
                <w:lang w:eastAsia="ja-JP"/>
              </w:rPr>
              <w:t>-46D</w:t>
            </w:r>
          </w:p>
        </w:tc>
        <w:tc>
          <w:tcPr>
            <w:tcW w:w="1466" w:type="dxa"/>
            <w:vMerge w:val="restart"/>
            <w:vAlign w:val="center"/>
          </w:tcPr>
          <w:p w14:paraId="57ECFD3C" w14:textId="77777777" w:rsidR="001267CA" w:rsidRPr="006F4B9D" w:rsidRDefault="001267CA" w:rsidP="00C116AF">
            <w:pPr>
              <w:pStyle w:val="TAC"/>
              <w:rPr>
                <w:rFonts w:cs="Arial"/>
                <w:lang w:eastAsia="ja-JP"/>
              </w:rPr>
            </w:pPr>
            <w:r w:rsidRPr="006F4B9D">
              <w:rPr>
                <w:rFonts w:cs="Arial"/>
              </w:rPr>
              <w:t>-</w:t>
            </w:r>
          </w:p>
        </w:tc>
        <w:tc>
          <w:tcPr>
            <w:tcW w:w="767" w:type="dxa"/>
            <w:shd w:val="clear" w:color="auto" w:fill="auto"/>
            <w:vAlign w:val="center"/>
          </w:tcPr>
          <w:p w14:paraId="39BBDC0F" w14:textId="77777777" w:rsidR="001267CA" w:rsidRPr="006F4B9D" w:rsidRDefault="001267CA" w:rsidP="00C116AF">
            <w:pPr>
              <w:pStyle w:val="TAC"/>
              <w:rPr>
                <w:rFonts w:cs="Arial"/>
                <w:lang w:eastAsia="ja-JP"/>
              </w:rPr>
            </w:pPr>
            <w:r w:rsidRPr="006F4B9D">
              <w:rPr>
                <w:rFonts w:cs="Arial"/>
                <w:lang w:eastAsia="ja-JP"/>
              </w:rPr>
              <w:t>39</w:t>
            </w:r>
          </w:p>
        </w:tc>
        <w:tc>
          <w:tcPr>
            <w:tcW w:w="3655" w:type="dxa"/>
            <w:gridSpan w:val="27"/>
            <w:shd w:val="clear" w:color="auto" w:fill="auto"/>
            <w:vAlign w:val="center"/>
          </w:tcPr>
          <w:p w14:paraId="76F60F8D" w14:textId="77777777" w:rsidR="001267CA" w:rsidRPr="006F4B9D" w:rsidRDefault="001267CA" w:rsidP="00C116AF">
            <w:pPr>
              <w:pStyle w:val="TAC"/>
              <w:rPr>
                <w:rFonts w:cs="Arial"/>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1187" w:type="dxa"/>
            <w:vMerge w:val="restart"/>
            <w:vAlign w:val="center"/>
          </w:tcPr>
          <w:p w14:paraId="58BF87D6" w14:textId="77777777" w:rsidR="001267CA" w:rsidRPr="006F4B9D" w:rsidRDefault="001267CA" w:rsidP="00C116AF">
            <w:pPr>
              <w:pStyle w:val="TAC"/>
              <w:rPr>
                <w:rFonts w:cs="Arial"/>
                <w:lang w:eastAsia="zh-CN"/>
              </w:rPr>
            </w:pPr>
            <w:r w:rsidRPr="006F4B9D">
              <w:rPr>
                <w:rFonts w:eastAsia="Malgun Gothic" w:cs="Arial" w:hint="eastAsia"/>
              </w:rPr>
              <w:t>95</w:t>
            </w:r>
          </w:p>
        </w:tc>
        <w:tc>
          <w:tcPr>
            <w:tcW w:w="1288" w:type="dxa"/>
            <w:vMerge w:val="restart"/>
            <w:vAlign w:val="center"/>
          </w:tcPr>
          <w:p w14:paraId="46CB0112"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1A5F561B" w14:textId="77777777" w:rsidTr="00C116AF">
        <w:trPr>
          <w:trHeight w:val="223"/>
          <w:jc w:val="center"/>
        </w:trPr>
        <w:tc>
          <w:tcPr>
            <w:tcW w:w="1396" w:type="dxa"/>
            <w:vMerge/>
            <w:vAlign w:val="center"/>
          </w:tcPr>
          <w:p w14:paraId="73E9118D" w14:textId="77777777" w:rsidR="001267CA" w:rsidRPr="006F4B9D" w:rsidRDefault="001267CA" w:rsidP="00C116AF">
            <w:pPr>
              <w:pStyle w:val="TAC"/>
              <w:rPr>
                <w:rFonts w:cs="Arial"/>
                <w:lang w:val="en-US"/>
              </w:rPr>
            </w:pPr>
          </w:p>
        </w:tc>
        <w:tc>
          <w:tcPr>
            <w:tcW w:w="1466" w:type="dxa"/>
            <w:vMerge/>
            <w:vAlign w:val="center"/>
          </w:tcPr>
          <w:p w14:paraId="4F5350F9" w14:textId="77777777" w:rsidR="001267CA" w:rsidRPr="006F4B9D" w:rsidRDefault="001267CA" w:rsidP="00C116AF">
            <w:pPr>
              <w:pStyle w:val="TAC"/>
              <w:rPr>
                <w:rFonts w:cs="Arial"/>
                <w:lang w:eastAsia="ja-JP"/>
              </w:rPr>
            </w:pPr>
          </w:p>
        </w:tc>
        <w:tc>
          <w:tcPr>
            <w:tcW w:w="767" w:type="dxa"/>
            <w:shd w:val="clear" w:color="auto" w:fill="auto"/>
            <w:vAlign w:val="center"/>
          </w:tcPr>
          <w:p w14:paraId="4A5638F2" w14:textId="77777777" w:rsidR="001267CA" w:rsidRPr="006F4B9D" w:rsidRDefault="001267CA" w:rsidP="00C116AF">
            <w:pPr>
              <w:pStyle w:val="TAC"/>
              <w:rPr>
                <w:rFonts w:cs="Arial"/>
                <w:lang w:eastAsia="ja-JP"/>
              </w:rPr>
            </w:pPr>
            <w:r w:rsidRPr="006F4B9D">
              <w:rPr>
                <w:rFonts w:cs="Arial"/>
                <w:lang w:eastAsia="ja-JP"/>
              </w:rPr>
              <w:t>46</w:t>
            </w:r>
          </w:p>
        </w:tc>
        <w:tc>
          <w:tcPr>
            <w:tcW w:w="3655" w:type="dxa"/>
            <w:gridSpan w:val="27"/>
            <w:shd w:val="clear" w:color="auto" w:fill="auto"/>
            <w:vAlign w:val="center"/>
          </w:tcPr>
          <w:p w14:paraId="68D3899B" w14:textId="77777777" w:rsidR="001267CA" w:rsidRPr="006F4B9D" w:rsidRDefault="001267CA" w:rsidP="00C116AF">
            <w:pPr>
              <w:pStyle w:val="TAC"/>
              <w:rPr>
                <w:rFonts w:cs="Arial"/>
              </w:rPr>
            </w:pPr>
            <w:r w:rsidRPr="006F4B9D">
              <w:rPr>
                <w:rFonts w:cs="Arial"/>
              </w:rPr>
              <w:t xml:space="preserve">See CA_46D Bandwidth Combination Set </w:t>
            </w:r>
            <w:r w:rsidRPr="006F4B9D">
              <w:rPr>
                <w:rFonts w:cs="Arial"/>
                <w:lang w:eastAsia="ja-JP"/>
              </w:rPr>
              <w:t xml:space="preserve">0 </w:t>
            </w:r>
            <w:r w:rsidRPr="006F4B9D">
              <w:rPr>
                <w:rFonts w:cs="Arial"/>
              </w:rPr>
              <w:t>in Table 5.6A.1-1</w:t>
            </w:r>
          </w:p>
        </w:tc>
        <w:tc>
          <w:tcPr>
            <w:tcW w:w="1187" w:type="dxa"/>
            <w:vMerge/>
            <w:vAlign w:val="center"/>
          </w:tcPr>
          <w:p w14:paraId="1652FC84" w14:textId="77777777" w:rsidR="001267CA" w:rsidRPr="006F4B9D" w:rsidRDefault="001267CA" w:rsidP="00C116AF">
            <w:pPr>
              <w:pStyle w:val="TAC"/>
              <w:rPr>
                <w:rFonts w:cs="Arial"/>
                <w:lang w:eastAsia="zh-CN"/>
              </w:rPr>
            </w:pPr>
          </w:p>
        </w:tc>
        <w:tc>
          <w:tcPr>
            <w:tcW w:w="1288" w:type="dxa"/>
            <w:vMerge/>
            <w:vAlign w:val="center"/>
          </w:tcPr>
          <w:p w14:paraId="08AE1B70" w14:textId="77777777" w:rsidR="001267CA" w:rsidRPr="006F4B9D" w:rsidRDefault="001267CA" w:rsidP="00C116AF">
            <w:pPr>
              <w:pStyle w:val="TAC"/>
              <w:rPr>
                <w:rFonts w:cs="Arial"/>
                <w:lang w:eastAsia="zh-CN"/>
              </w:rPr>
            </w:pPr>
          </w:p>
        </w:tc>
      </w:tr>
      <w:tr w:rsidR="001267CA" w:rsidRPr="006F4B9D" w14:paraId="0A4968B7" w14:textId="77777777" w:rsidTr="00C116AF">
        <w:trPr>
          <w:trHeight w:val="223"/>
          <w:jc w:val="center"/>
        </w:trPr>
        <w:tc>
          <w:tcPr>
            <w:tcW w:w="1396" w:type="dxa"/>
            <w:vMerge w:val="restart"/>
            <w:vAlign w:val="center"/>
          </w:tcPr>
          <w:p w14:paraId="5677090C" w14:textId="77777777" w:rsidR="001267CA" w:rsidRPr="006F4B9D" w:rsidRDefault="001267CA" w:rsidP="00C116AF">
            <w:pPr>
              <w:pStyle w:val="TAC"/>
              <w:rPr>
                <w:rFonts w:cs="Arial"/>
                <w:lang w:val="en-US"/>
              </w:rPr>
            </w:pPr>
            <w:r w:rsidRPr="006F4B9D">
              <w:rPr>
                <w:rFonts w:cs="Arial"/>
                <w:lang w:val="en-US"/>
              </w:rPr>
              <w:t>CA_40A-41A</w:t>
            </w:r>
          </w:p>
        </w:tc>
        <w:tc>
          <w:tcPr>
            <w:tcW w:w="1466" w:type="dxa"/>
            <w:vMerge w:val="restart"/>
            <w:vAlign w:val="center"/>
          </w:tcPr>
          <w:p w14:paraId="2FA2F6E3"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19E64107" w14:textId="77777777" w:rsidR="001267CA" w:rsidRPr="006F4B9D" w:rsidRDefault="001267CA" w:rsidP="00C116AF">
            <w:pPr>
              <w:pStyle w:val="TAC"/>
              <w:rPr>
                <w:rFonts w:cs="Arial"/>
                <w:lang w:val="en-US" w:eastAsia="zh-CN"/>
              </w:rPr>
            </w:pPr>
            <w:r w:rsidRPr="006F4B9D">
              <w:rPr>
                <w:rFonts w:cs="Arial"/>
                <w:lang w:eastAsia="ja-JP"/>
              </w:rPr>
              <w:t>40</w:t>
            </w:r>
          </w:p>
        </w:tc>
        <w:tc>
          <w:tcPr>
            <w:tcW w:w="586" w:type="dxa"/>
            <w:gridSpan w:val="2"/>
            <w:shd w:val="clear" w:color="auto" w:fill="auto"/>
            <w:vAlign w:val="center"/>
          </w:tcPr>
          <w:p w14:paraId="315965DD" w14:textId="77777777" w:rsidR="001267CA" w:rsidRPr="006F4B9D" w:rsidRDefault="001267CA" w:rsidP="00C116AF">
            <w:pPr>
              <w:pStyle w:val="TAC"/>
              <w:rPr>
                <w:rFonts w:cs="Arial"/>
              </w:rPr>
            </w:pPr>
          </w:p>
        </w:tc>
        <w:tc>
          <w:tcPr>
            <w:tcW w:w="586" w:type="dxa"/>
            <w:gridSpan w:val="4"/>
            <w:vAlign w:val="center"/>
          </w:tcPr>
          <w:p w14:paraId="4DA58B3A" w14:textId="77777777" w:rsidR="001267CA" w:rsidRPr="006F4B9D" w:rsidRDefault="001267CA" w:rsidP="00C116AF">
            <w:pPr>
              <w:pStyle w:val="TAC"/>
              <w:rPr>
                <w:rFonts w:cs="Arial"/>
              </w:rPr>
            </w:pPr>
          </w:p>
        </w:tc>
        <w:tc>
          <w:tcPr>
            <w:tcW w:w="586" w:type="dxa"/>
            <w:gridSpan w:val="4"/>
            <w:vAlign w:val="center"/>
          </w:tcPr>
          <w:p w14:paraId="62DB15E5"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09E3ECA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7F9885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AEF9599"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44ABFF6"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62B30EBE"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4E4A1558" w14:textId="77777777" w:rsidTr="00C116AF">
        <w:trPr>
          <w:trHeight w:val="223"/>
          <w:jc w:val="center"/>
        </w:trPr>
        <w:tc>
          <w:tcPr>
            <w:tcW w:w="1396" w:type="dxa"/>
            <w:vMerge/>
            <w:vAlign w:val="center"/>
          </w:tcPr>
          <w:p w14:paraId="3D42F837" w14:textId="77777777" w:rsidR="001267CA" w:rsidRPr="006F4B9D" w:rsidRDefault="001267CA" w:rsidP="00C116AF">
            <w:pPr>
              <w:pStyle w:val="TAC"/>
              <w:rPr>
                <w:rFonts w:cs="Arial"/>
                <w:lang w:val="en-US"/>
              </w:rPr>
            </w:pPr>
          </w:p>
        </w:tc>
        <w:tc>
          <w:tcPr>
            <w:tcW w:w="1466" w:type="dxa"/>
            <w:vMerge/>
            <w:vAlign w:val="center"/>
          </w:tcPr>
          <w:p w14:paraId="4D39379D" w14:textId="77777777" w:rsidR="001267CA" w:rsidRPr="006F4B9D" w:rsidRDefault="001267CA" w:rsidP="00C116AF">
            <w:pPr>
              <w:pStyle w:val="TAC"/>
              <w:rPr>
                <w:rFonts w:cs="Arial"/>
                <w:lang w:eastAsia="ja-JP"/>
              </w:rPr>
            </w:pPr>
          </w:p>
        </w:tc>
        <w:tc>
          <w:tcPr>
            <w:tcW w:w="767" w:type="dxa"/>
            <w:shd w:val="clear" w:color="auto" w:fill="auto"/>
            <w:vAlign w:val="center"/>
          </w:tcPr>
          <w:p w14:paraId="27174F83" w14:textId="77777777" w:rsidR="001267CA" w:rsidRPr="006F4B9D" w:rsidRDefault="001267CA" w:rsidP="00C116AF">
            <w:pPr>
              <w:pStyle w:val="TAC"/>
              <w:rPr>
                <w:rFonts w:cs="Arial"/>
                <w:lang w:val="en-US" w:eastAsia="zh-CN"/>
              </w:rPr>
            </w:pPr>
            <w:r w:rsidRPr="006F4B9D">
              <w:rPr>
                <w:rFonts w:cs="Arial"/>
                <w:lang w:eastAsia="ja-JP"/>
              </w:rPr>
              <w:t>41</w:t>
            </w:r>
          </w:p>
        </w:tc>
        <w:tc>
          <w:tcPr>
            <w:tcW w:w="586" w:type="dxa"/>
            <w:gridSpan w:val="2"/>
            <w:shd w:val="clear" w:color="auto" w:fill="auto"/>
            <w:vAlign w:val="center"/>
          </w:tcPr>
          <w:p w14:paraId="44522763" w14:textId="77777777" w:rsidR="001267CA" w:rsidRPr="006F4B9D" w:rsidRDefault="001267CA" w:rsidP="00C116AF">
            <w:pPr>
              <w:pStyle w:val="TAC"/>
              <w:rPr>
                <w:rFonts w:cs="Arial"/>
              </w:rPr>
            </w:pPr>
          </w:p>
        </w:tc>
        <w:tc>
          <w:tcPr>
            <w:tcW w:w="586" w:type="dxa"/>
            <w:gridSpan w:val="4"/>
            <w:vAlign w:val="center"/>
          </w:tcPr>
          <w:p w14:paraId="1EBDCFCB" w14:textId="77777777" w:rsidR="001267CA" w:rsidRPr="006F4B9D" w:rsidRDefault="001267CA" w:rsidP="00C116AF">
            <w:pPr>
              <w:pStyle w:val="TAC"/>
              <w:rPr>
                <w:rFonts w:cs="Arial"/>
              </w:rPr>
            </w:pPr>
          </w:p>
        </w:tc>
        <w:tc>
          <w:tcPr>
            <w:tcW w:w="586" w:type="dxa"/>
            <w:gridSpan w:val="4"/>
            <w:vAlign w:val="center"/>
          </w:tcPr>
          <w:p w14:paraId="72D95584" w14:textId="77777777" w:rsidR="001267CA" w:rsidRPr="006F4B9D" w:rsidRDefault="001267CA" w:rsidP="00C116AF">
            <w:pPr>
              <w:pStyle w:val="TAC"/>
              <w:rPr>
                <w:rFonts w:cs="Arial"/>
              </w:rPr>
            </w:pPr>
            <w:r w:rsidRPr="006F4B9D">
              <w:rPr>
                <w:rFonts w:cs="Arial" w:hint="eastAsia"/>
              </w:rPr>
              <w:t>Yes</w:t>
            </w:r>
          </w:p>
        </w:tc>
        <w:tc>
          <w:tcPr>
            <w:tcW w:w="600" w:type="dxa"/>
            <w:gridSpan w:val="7"/>
            <w:vAlign w:val="center"/>
          </w:tcPr>
          <w:p w14:paraId="16B2A0B1"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DCB63F7" w14:textId="77777777" w:rsidR="001267CA" w:rsidRPr="006F4B9D" w:rsidRDefault="001267CA" w:rsidP="00C116AF">
            <w:pPr>
              <w:pStyle w:val="TAC"/>
              <w:rPr>
                <w:rFonts w:cs="Arial"/>
              </w:rPr>
            </w:pPr>
            <w:r w:rsidRPr="006F4B9D">
              <w:rPr>
                <w:rFonts w:cs="Arial"/>
                <w:lang w:eastAsia="ja-JP"/>
              </w:rPr>
              <w:t>Yes</w:t>
            </w:r>
          </w:p>
        </w:tc>
        <w:tc>
          <w:tcPr>
            <w:tcW w:w="698" w:type="dxa"/>
            <w:gridSpan w:val="4"/>
            <w:vAlign w:val="center"/>
          </w:tcPr>
          <w:p w14:paraId="5EC6E760" w14:textId="77777777" w:rsidR="001267CA" w:rsidRPr="006F4B9D" w:rsidRDefault="001267CA" w:rsidP="00C116AF">
            <w:pPr>
              <w:pStyle w:val="TAC"/>
              <w:rPr>
                <w:rFonts w:cs="Arial"/>
              </w:rPr>
            </w:pPr>
            <w:r w:rsidRPr="006F4B9D">
              <w:rPr>
                <w:rFonts w:cs="Arial"/>
                <w:lang w:eastAsia="ja-JP"/>
              </w:rPr>
              <w:t>Yes</w:t>
            </w:r>
          </w:p>
        </w:tc>
        <w:tc>
          <w:tcPr>
            <w:tcW w:w="1187" w:type="dxa"/>
            <w:vMerge/>
            <w:vAlign w:val="center"/>
          </w:tcPr>
          <w:p w14:paraId="0FA73641" w14:textId="77777777" w:rsidR="001267CA" w:rsidRPr="006F4B9D" w:rsidRDefault="001267CA" w:rsidP="00C116AF">
            <w:pPr>
              <w:pStyle w:val="TAC"/>
              <w:rPr>
                <w:rFonts w:cs="Arial"/>
                <w:lang w:eastAsia="zh-CN"/>
              </w:rPr>
            </w:pPr>
          </w:p>
        </w:tc>
        <w:tc>
          <w:tcPr>
            <w:tcW w:w="1288" w:type="dxa"/>
            <w:vMerge/>
            <w:vAlign w:val="center"/>
          </w:tcPr>
          <w:p w14:paraId="1CD91011" w14:textId="77777777" w:rsidR="001267CA" w:rsidRPr="006F4B9D" w:rsidRDefault="001267CA" w:rsidP="00C116AF">
            <w:pPr>
              <w:pStyle w:val="TAC"/>
              <w:rPr>
                <w:rFonts w:cs="Arial"/>
                <w:lang w:eastAsia="zh-CN"/>
              </w:rPr>
            </w:pPr>
          </w:p>
        </w:tc>
      </w:tr>
      <w:tr w:rsidR="001267CA" w:rsidRPr="006F4B9D" w14:paraId="73959C52" w14:textId="77777777" w:rsidTr="00C116AF">
        <w:trPr>
          <w:trHeight w:val="223"/>
          <w:jc w:val="center"/>
        </w:trPr>
        <w:tc>
          <w:tcPr>
            <w:tcW w:w="1396" w:type="dxa"/>
            <w:vMerge w:val="restart"/>
            <w:vAlign w:val="center"/>
          </w:tcPr>
          <w:p w14:paraId="0B21C184" w14:textId="77777777" w:rsidR="001267CA" w:rsidRPr="006F4B9D" w:rsidRDefault="001267CA" w:rsidP="00C116AF">
            <w:pPr>
              <w:pStyle w:val="TAC"/>
              <w:rPr>
                <w:rFonts w:cs="Arial"/>
                <w:lang w:val="en-US"/>
              </w:rPr>
            </w:pPr>
            <w:r w:rsidRPr="006F4B9D">
              <w:rPr>
                <w:lang w:eastAsia="ja-JP"/>
              </w:rPr>
              <w:t>CA_40A-42A</w:t>
            </w:r>
          </w:p>
        </w:tc>
        <w:tc>
          <w:tcPr>
            <w:tcW w:w="1466" w:type="dxa"/>
            <w:vMerge w:val="restart"/>
            <w:vAlign w:val="center"/>
          </w:tcPr>
          <w:p w14:paraId="290991B0" w14:textId="77777777" w:rsidR="001267CA" w:rsidRPr="006F4B9D" w:rsidRDefault="001267CA" w:rsidP="00C116AF">
            <w:pPr>
              <w:pStyle w:val="TAC"/>
              <w:rPr>
                <w:rFonts w:cs="Arial"/>
                <w:lang w:eastAsia="ja-JP"/>
              </w:rPr>
            </w:pPr>
            <w:r w:rsidRPr="006F4B9D">
              <w:rPr>
                <w:lang w:eastAsia="ja-JP"/>
              </w:rPr>
              <w:t>CA_40A-42A</w:t>
            </w:r>
          </w:p>
        </w:tc>
        <w:tc>
          <w:tcPr>
            <w:tcW w:w="767" w:type="dxa"/>
            <w:shd w:val="clear" w:color="auto" w:fill="auto"/>
            <w:vAlign w:val="center"/>
          </w:tcPr>
          <w:p w14:paraId="6F26D145" w14:textId="77777777" w:rsidR="001267CA" w:rsidRPr="006F4B9D" w:rsidRDefault="001267CA" w:rsidP="00C116AF">
            <w:pPr>
              <w:pStyle w:val="TAC"/>
              <w:rPr>
                <w:rFonts w:cs="Arial"/>
                <w:lang w:eastAsia="ja-JP"/>
              </w:rPr>
            </w:pPr>
            <w:r w:rsidRPr="006F4B9D">
              <w:rPr>
                <w:lang w:eastAsia="ja-JP"/>
              </w:rPr>
              <w:t>40</w:t>
            </w:r>
          </w:p>
        </w:tc>
        <w:tc>
          <w:tcPr>
            <w:tcW w:w="586" w:type="dxa"/>
            <w:gridSpan w:val="2"/>
            <w:shd w:val="clear" w:color="auto" w:fill="auto"/>
            <w:vAlign w:val="center"/>
          </w:tcPr>
          <w:p w14:paraId="3F373715" w14:textId="77777777" w:rsidR="001267CA" w:rsidRPr="006F4B9D" w:rsidRDefault="001267CA" w:rsidP="00C116AF">
            <w:pPr>
              <w:pStyle w:val="TAC"/>
              <w:rPr>
                <w:rFonts w:cs="Arial"/>
                <w:lang w:eastAsia="ja-JP"/>
              </w:rPr>
            </w:pPr>
          </w:p>
        </w:tc>
        <w:tc>
          <w:tcPr>
            <w:tcW w:w="586" w:type="dxa"/>
            <w:gridSpan w:val="4"/>
            <w:vAlign w:val="center"/>
          </w:tcPr>
          <w:p w14:paraId="4448F393" w14:textId="77777777" w:rsidR="001267CA" w:rsidRPr="006F4B9D" w:rsidRDefault="001267CA" w:rsidP="00C116AF">
            <w:pPr>
              <w:pStyle w:val="TAC"/>
              <w:rPr>
                <w:rFonts w:cs="Arial"/>
                <w:lang w:eastAsia="ja-JP"/>
              </w:rPr>
            </w:pPr>
          </w:p>
        </w:tc>
        <w:tc>
          <w:tcPr>
            <w:tcW w:w="586" w:type="dxa"/>
            <w:gridSpan w:val="4"/>
            <w:vAlign w:val="center"/>
          </w:tcPr>
          <w:p w14:paraId="3DB52B2A" w14:textId="77777777" w:rsidR="001267CA" w:rsidRPr="006F4B9D" w:rsidRDefault="001267CA" w:rsidP="00C116AF">
            <w:pPr>
              <w:pStyle w:val="TAC"/>
              <w:rPr>
                <w:rFonts w:cs="Arial"/>
                <w:lang w:eastAsia="ja-JP"/>
              </w:rPr>
            </w:pPr>
          </w:p>
        </w:tc>
        <w:tc>
          <w:tcPr>
            <w:tcW w:w="600" w:type="dxa"/>
            <w:gridSpan w:val="7"/>
            <w:vAlign w:val="center"/>
          </w:tcPr>
          <w:p w14:paraId="6A45BF26"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10C30D4B"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25E1ACB9" w14:textId="77777777" w:rsidR="001267CA" w:rsidRPr="006F4B9D" w:rsidRDefault="001267CA" w:rsidP="00C116AF">
            <w:pPr>
              <w:pStyle w:val="TAC"/>
              <w:rPr>
                <w:rFonts w:cs="Arial"/>
                <w:lang w:eastAsia="ja-JP"/>
              </w:rPr>
            </w:pPr>
            <w:r w:rsidRPr="006F4B9D">
              <w:rPr>
                <w:lang w:eastAsia="ja-JP"/>
              </w:rPr>
              <w:t>Yes</w:t>
            </w:r>
          </w:p>
        </w:tc>
        <w:tc>
          <w:tcPr>
            <w:tcW w:w="1187" w:type="dxa"/>
            <w:vMerge w:val="restart"/>
            <w:vAlign w:val="center"/>
          </w:tcPr>
          <w:p w14:paraId="5DABEAB4"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2757EFC2"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2C4259E0" w14:textId="77777777" w:rsidTr="00C116AF">
        <w:trPr>
          <w:trHeight w:val="223"/>
          <w:jc w:val="center"/>
        </w:trPr>
        <w:tc>
          <w:tcPr>
            <w:tcW w:w="1396" w:type="dxa"/>
            <w:vMerge/>
            <w:vAlign w:val="center"/>
          </w:tcPr>
          <w:p w14:paraId="4D9AF47E" w14:textId="77777777" w:rsidR="001267CA" w:rsidRPr="006F4B9D" w:rsidRDefault="001267CA" w:rsidP="00C116AF">
            <w:pPr>
              <w:pStyle w:val="TAC"/>
              <w:rPr>
                <w:rFonts w:cs="Arial"/>
                <w:lang w:val="en-US"/>
              </w:rPr>
            </w:pPr>
          </w:p>
        </w:tc>
        <w:tc>
          <w:tcPr>
            <w:tcW w:w="1466" w:type="dxa"/>
            <w:vMerge/>
            <w:vAlign w:val="center"/>
          </w:tcPr>
          <w:p w14:paraId="4CA2659B" w14:textId="77777777" w:rsidR="001267CA" w:rsidRPr="006F4B9D" w:rsidRDefault="001267CA" w:rsidP="00C116AF">
            <w:pPr>
              <w:pStyle w:val="TAC"/>
              <w:rPr>
                <w:rFonts w:cs="Arial"/>
                <w:lang w:eastAsia="ja-JP"/>
              </w:rPr>
            </w:pPr>
          </w:p>
        </w:tc>
        <w:tc>
          <w:tcPr>
            <w:tcW w:w="767" w:type="dxa"/>
            <w:shd w:val="clear" w:color="auto" w:fill="auto"/>
            <w:vAlign w:val="center"/>
          </w:tcPr>
          <w:p w14:paraId="0D20D15D" w14:textId="77777777" w:rsidR="001267CA" w:rsidRPr="006F4B9D" w:rsidRDefault="001267CA" w:rsidP="00C116AF">
            <w:pPr>
              <w:pStyle w:val="TAC"/>
              <w:rPr>
                <w:rFonts w:cs="Arial"/>
                <w:lang w:eastAsia="ja-JP"/>
              </w:rPr>
            </w:pPr>
            <w:r w:rsidRPr="006F4B9D">
              <w:rPr>
                <w:lang w:eastAsia="ja-JP"/>
              </w:rPr>
              <w:t>42</w:t>
            </w:r>
          </w:p>
        </w:tc>
        <w:tc>
          <w:tcPr>
            <w:tcW w:w="586" w:type="dxa"/>
            <w:gridSpan w:val="2"/>
            <w:shd w:val="clear" w:color="auto" w:fill="auto"/>
            <w:vAlign w:val="center"/>
          </w:tcPr>
          <w:p w14:paraId="3F0C9F66" w14:textId="77777777" w:rsidR="001267CA" w:rsidRPr="006F4B9D" w:rsidRDefault="001267CA" w:rsidP="00C116AF">
            <w:pPr>
              <w:pStyle w:val="TAC"/>
              <w:rPr>
                <w:rFonts w:cs="Arial"/>
                <w:lang w:eastAsia="ja-JP"/>
              </w:rPr>
            </w:pPr>
          </w:p>
        </w:tc>
        <w:tc>
          <w:tcPr>
            <w:tcW w:w="586" w:type="dxa"/>
            <w:gridSpan w:val="4"/>
            <w:vAlign w:val="center"/>
          </w:tcPr>
          <w:p w14:paraId="624BD1E3" w14:textId="77777777" w:rsidR="001267CA" w:rsidRPr="006F4B9D" w:rsidRDefault="001267CA" w:rsidP="00C116AF">
            <w:pPr>
              <w:pStyle w:val="TAC"/>
              <w:rPr>
                <w:rFonts w:cs="Arial"/>
                <w:lang w:eastAsia="ja-JP"/>
              </w:rPr>
            </w:pPr>
          </w:p>
        </w:tc>
        <w:tc>
          <w:tcPr>
            <w:tcW w:w="586" w:type="dxa"/>
            <w:gridSpan w:val="4"/>
            <w:vAlign w:val="center"/>
          </w:tcPr>
          <w:p w14:paraId="11BFD665" w14:textId="77777777" w:rsidR="001267CA" w:rsidRPr="006F4B9D" w:rsidRDefault="001267CA" w:rsidP="00C116AF">
            <w:pPr>
              <w:pStyle w:val="TAC"/>
              <w:rPr>
                <w:rFonts w:cs="Arial"/>
                <w:lang w:eastAsia="ja-JP"/>
              </w:rPr>
            </w:pPr>
          </w:p>
        </w:tc>
        <w:tc>
          <w:tcPr>
            <w:tcW w:w="600" w:type="dxa"/>
            <w:gridSpan w:val="7"/>
            <w:vAlign w:val="center"/>
          </w:tcPr>
          <w:p w14:paraId="0790ADDF" w14:textId="77777777" w:rsidR="001267CA" w:rsidRPr="006F4B9D" w:rsidRDefault="001267CA" w:rsidP="00C116AF">
            <w:pPr>
              <w:pStyle w:val="TAC"/>
              <w:rPr>
                <w:rFonts w:cs="Arial"/>
                <w:lang w:eastAsia="ja-JP"/>
              </w:rPr>
            </w:pPr>
            <w:r w:rsidRPr="006F4B9D">
              <w:rPr>
                <w:lang w:eastAsia="ja-JP"/>
              </w:rPr>
              <w:t>Yes</w:t>
            </w:r>
          </w:p>
        </w:tc>
        <w:tc>
          <w:tcPr>
            <w:tcW w:w="599" w:type="dxa"/>
            <w:gridSpan w:val="6"/>
            <w:vAlign w:val="center"/>
          </w:tcPr>
          <w:p w14:paraId="546AFAEF" w14:textId="77777777" w:rsidR="001267CA" w:rsidRPr="006F4B9D" w:rsidRDefault="001267CA" w:rsidP="00C116AF">
            <w:pPr>
              <w:pStyle w:val="TAC"/>
              <w:rPr>
                <w:rFonts w:cs="Arial"/>
                <w:lang w:eastAsia="ja-JP"/>
              </w:rPr>
            </w:pPr>
            <w:r w:rsidRPr="006F4B9D">
              <w:rPr>
                <w:lang w:eastAsia="ja-JP"/>
              </w:rPr>
              <w:t>Yes</w:t>
            </w:r>
          </w:p>
        </w:tc>
        <w:tc>
          <w:tcPr>
            <w:tcW w:w="698" w:type="dxa"/>
            <w:gridSpan w:val="4"/>
            <w:vAlign w:val="center"/>
          </w:tcPr>
          <w:p w14:paraId="27298223" w14:textId="77777777" w:rsidR="001267CA" w:rsidRPr="006F4B9D" w:rsidRDefault="001267CA" w:rsidP="00C116AF">
            <w:pPr>
              <w:pStyle w:val="TAC"/>
              <w:rPr>
                <w:rFonts w:cs="Arial"/>
                <w:lang w:eastAsia="ja-JP"/>
              </w:rPr>
            </w:pPr>
            <w:r w:rsidRPr="006F4B9D">
              <w:rPr>
                <w:lang w:eastAsia="ja-JP"/>
              </w:rPr>
              <w:t>Yes</w:t>
            </w:r>
          </w:p>
        </w:tc>
        <w:tc>
          <w:tcPr>
            <w:tcW w:w="1187" w:type="dxa"/>
            <w:vMerge/>
            <w:vAlign w:val="center"/>
          </w:tcPr>
          <w:p w14:paraId="7E722DFC" w14:textId="77777777" w:rsidR="001267CA" w:rsidRPr="006F4B9D" w:rsidRDefault="001267CA" w:rsidP="00C116AF">
            <w:pPr>
              <w:pStyle w:val="TAC"/>
              <w:rPr>
                <w:rFonts w:cs="Arial"/>
                <w:lang w:eastAsia="zh-CN"/>
              </w:rPr>
            </w:pPr>
          </w:p>
        </w:tc>
        <w:tc>
          <w:tcPr>
            <w:tcW w:w="1288" w:type="dxa"/>
            <w:vMerge/>
            <w:vAlign w:val="center"/>
          </w:tcPr>
          <w:p w14:paraId="7D5B225E" w14:textId="77777777" w:rsidR="001267CA" w:rsidRPr="006F4B9D" w:rsidRDefault="001267CA" w:rsidP="00C116AF">
            <w:pPr>
              <w:pStyle w:val="TAC"/>
              <w:rPr>
                <w:rFonts w:cs="Arial"/>
                <w:lang w:eastAsia="zh-CN"/>
              </w:rPr>
            </w:pPr>
          </w:p>
        </w:tc>
      </w:tr>
      <w:tr w:rsidR="001267CA" w:rsidRPr="006F4B9D" w14:paraId="122378CF" w14:textId="77777777" w:rsidTr="00C116AF">
        <w:trPr>
          <w:trHeight w:val="223"/>
          <w:jc w:val="center"/>
        </w:trPr>
        <w:tc>
          <w:tcPr>
            <w:tcW w:w="1396" w:type="dxa"/>
            <w:vMerge w:val="restart"/>
            <w:vAlign w:val="center"/>
          </w:tcPr>
          <w:p w14:paraId="087EA53E" w14:textId="77777777" w:rsidR="001267CA" w:rsidRPr="006F4B9D" w:rsidRDefault="001267CA" w:rsidP="00C116AF">
            <w:pPr>
              <w:pStyle w:val="TAC"/>
              <w:rPr>
                <w:rFonts w:cs="Arial"/>
                <w:lang w:eastAsia="ja-JP"/>
              </w:rPr>
            </w:pPr>
            <w:r w:rsidRPr="006F4B9D">
              <w:rPr>
                <w:rFonts w:cs="Arial" w:hint="eastAsia"/>
                <w:lang w:eastAsia="zh-CN"/>
              </w:rPr>
              <w:t>CA_4</w:t>
            </w:r>
            <w:r w:rsidRPr="006F4B9D">
              <w:rPr>
                <w:rFonts w:eastAsia="SimSun" w:cs="Arial" w:hint="eastAsia"/>
                <w:lang w:eastAsia="zh-CN"/>
              </w:rPr>
              <w:t>0</w:t>
            </w:r>
            <w:r w:rsidRPr="006F4B9D">
              <w:rPr>
                <w:rFonts w:cs="Arial" w:hint="eastAsia"/>
                <w:lang w:eastAsia="zh-CN"/>
              </w:rPr>
              <w:t>A-4</w:t>
            </w:r>
            <w:r w:rsidRPr="006F4B9D">
              <w:rPr>
                <w:rFonts w:eastAsia="SimSun" w:cs="Arial" w:hint="eastAsia"/>
                <w:lang w:eastAsia="zh-CN"/>
              </w:rPr>
              <w:t>2C</w:t>
            </w:r>
          </w:p>
        </w:tc>
        <w:tc>
          <w:tcPr>
            <w:tcW w:w="1466" w:type="dxa"/>
            <w:vMerge w:val="restart"/>
            <w:vAlign w:val="center"/>
          </w:tcPr>
          <w:p w14:paraId="7D95FE35"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7E462A6A" w14:textId="77777777" w:rsidR="001267CA" w:rsidRPr="006F4B9D" w:rsidRDefault="001267CA" w:rsidP="00C116AF">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64D62BC0" w14:textId="77777777" w:rsidR="001267CA" w:rsidRPr="006F4B9D" w:rsidRDefault="001267CA" w:rsidP="00C116AF">
            <w:pPr>
              <w:pStyle w:val="TAC"/>
              <w:rPr>
                <w:rFonts w:cs="Arial"/>
                <w:lang w:eastAsia="ja-JP"/>
              </w:rPr>
            </w:pPr>
          </w:p>
        </w:tc>
        <w:tc>
          <w:tcPr>
            <w:tcW w:w="586" w:type="dxa"/>
            <w:gridSpan w:val="4"/>
          </w:tcPr>
          <w:p w14:paraId="07595FB6" w14:textId="77777777" w:rsidR="001267CA" w:rsidRPr="006F4B9D" w:rsidRDefault="001267CA" w:rsidP="00C116AF">
            <w:pPr>
              <w:pStyle w:val="TAC"/>
              <w:rPr>
                <w:rFonts w:cs="Arial"/>
                <w:lang w:eastAsia="ja-JP"/>
              </w:rPr>
            </w:pPr>
          </w:p>
        </w:tc>
        <w:tc>
          <w:tcPr>
            <w:tcW w:w="586" w:type="dxa"/>
            <w:gridSpan w:val="4"/>
          </w:tcPr>
          <w:p w14:paraId="0AB97F5E" w14:textId="77777777" w:rsidR="001267CA" w:rsidRPr="006F4B9D" w:rsidRDefault="001267CA" w:rsidP="00C116AF">
            <w:pPr>
              <w:pStyle w:val="TAC"/>
              <w:rPr>
                <w:rFonts w:cs="Arial"/>
                <w:lang w:eastAsia="ja-JP"/>
              </w:rPr>
            </w:pPr>
          </w:p>
        </w:tc>
        <w:tc>
          <w:tcPr>
            <w:tcW w:w="600" w:type="dxa"/>
            <w:gridSpan w:val="7"/>
            <w:vAlign w:val="center"/>
          </w:tcPr>
          <w:p w14:paraId="0958001C"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1008E62D"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tcPr>
          <w:p w14:paraId="40730212" w14:textId="77777777" w:rsidR="001267CA" w:rsidRPr="006F4B9D" w:rsidRDefault="001267CA" w:rsidP="00C116AF">
            <w:pPr>
              <w:pStyle w:val="TAC"/>
              <w:rPr>
                <w:rFonts w:cs="Arial"/>
                <w:lang w:eastAsia="zh-CN"/>
              </w:rPr>
            </w:pPr>
            <w:r w:rsidRPr="006F4B9D">
              <w:rPr>
                <w:rFonts w:cs="Arial"/>
                <w:lang w:eastAsia="ja-JP"/>
              </w:rPr>
              <w:t>Yes</w:t>
            </w:r>
          </w:p>
        </w:tc>
        <w:tc>
          <w:tcPr>
            <w:tcW w:w="1187" w:type="dxa"/>
            <w:vMerge w:val="restart"/>
            <w:vAlign w:val="center"/>
          </w:tcPr>
          <w:p w14:paraId="17234F72" w14:textId="77777777" w:rsidR="001267CA" w:rsidRPr="006F4B9D" w:rsidRDefault="001267CA" w:rsidP="00C116AF">
            <w:pPr>
              <w:pStyle w:val="TAC"/>
              <w:rPr>
                <w:rFonts w:cs="Arial"/>
                <w:lang w:eastAsia="ja-JP"/>
              </w:rPr>
            </w:pPr>
            <w:r w:rsidRPr="006F4B9D">
              <w:rPr>
                <w:rFonts w:eastAsia="SimSun" w:cs="Arial" w:hint="eastAsia"/>
                <w:lang w:eastAsia="zh-CN"/>
              </w:rPr>
              <w:t>60</w:t>
            </w:r>
          </w:p>
        </w:tc>
        <w:tc>
          <w:tcPr>
            <w:tcW w:w="1288" w:type="dxa"/>
            <w:vMerge w:val="restart"/>
            <w:vAlign w:val="center"/>
          </w:tcPr>
          <w:p w14:paraId="40AB9943" w14:textId="77777777" w:rsidR="001267CA" w:rsidRPr="006F4B9D" w:rsidRDefault="001267CA" w:rsidP="00C116AF">
            <w:pPr>
              <w:pStyle w:val="TAC"/>
              <w:rPr>
                <w:rFonts w:cs="Arial"/>
                <w:lang w:eastAsia="ja-JP"/>
              </w:rPr>
            </w:pPr>
            <w:r w:rsidRPr="006F4B9D">
              <w:rPr>
                <w:rFonts w:eastAsia="SimSun" w:cs="Arial" w:hint="eastAsia"/>
                <w:lang w:eastAsia="zh-CN"/>
              </w:rPr>
              <w:t>0</w:t>
            </w:r>
          </w:p>
        </w:tc>
      </w:tr>
      <w:tr w:rsidR="001267CA" w:rsidRPr="006F4B9D" w14:paraId="4A3C3FC4" w14:textId="77777777" w:rsidTr="00C116AF">
        <w:trPr>
          <w:trHeight w:val="507"/>
          <w:jc w:val="center"/>
        </w:trPr>
        <w:tc>
          <w:tcPr>
            <w:tcW w:w="1396" w:type="dxa"/>
            <w:vMerge/>
            <w:tcBorders>
              <w:bottom w:val="single" w:sz="4" w:space="0" w:color="auto"/>
            </w:tcBorders>
            <w:vAlign w:val="center"/>
          </w:tcPr>
          <w:p w14:paraId="75DE4C07" w14:textId="77777777" w:rsidR="001267CA" w:rsidRPr="006F4B9D" w:rsidRDefault="001267CA" w:rsidP="00C116AF">
            <w:pPr>
              <w:pStyle w:val="TAC"/>
              <w:rPr>
                <w:rFonts w:cs="Arial"/>
                <w:lang w:eastAsia="ja-JP"/>
              </w:rPr>
            </w:pPr>
          </w:p>
        </w:tc>
        <w:tc>
          <w:tcPr>
            <w:tcW w:w="1466" w:type="dxa"/>
            <w:vMerge/>
            <w:tcBorders>
              <w:bottom w:val="single" w:sz="4" w:space="0" w:color="auto"/>
            </w:tcBorders>
          </w:tcPr>
          <w:p w14:paraId="6C179689"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5FF6F87C"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2</w:t>
            </w:r>
          </w:p>
        </w:tc>
        <w:tc>
          <w:tcPr>
            <w:tcW w:w="3655" w:type="dxa"/>
            <w:gridSpan w:val="27"/>
            <w:tcBorders>
              <w:bottom w:val="single" w:sz="4" w:space="0" w:color="auto"/>
            </w:tcBorders>
            <w:shd w:val="clear" w:color="auto" w:fill="auto"/>
            <w:vAlign w:val="center"/>
          </w:tcPr>
          <w:p w14:paraId="20A78A7C" w14:textId="77777777" w:rsidR="001267CA" w:rsidRPr="006F4B9D" w:rsidRDefault="001267CA" w:rsidP="00C116AF">
            <w:pPr>
              <w:pStyle w:val="TAC"/>
              <w:rPr>
                <w:rFonts w:cs="Arial"/>
                <w:lang w:eastAsia="zh-CN"/>
              </w:rPr>
            </w:pPr>
            <w:r w:rsidRPr="006F4B9D">
              <w:rPr>
                <w:rFonts w:cs="Arial"/>
                <w:lang w:val="en-US" w:eastAsia="ja-JP"/>
              </w:rPr>
              <w:t>See CA_4</w:t>
            </w:r>
            <w:r w:rsidRPr="006F4B9D">
              <w:rPr>
                <w:rFonts w:eastAsia="SimSun" w:cs="Arial" w:hint="eastAsia"/>
                <w:lang w:val="en-US" w:eastAsia="zh-CN"/>
              </w:rPr>
              <w:t>2</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56787DEE" w14:textId="77777777" w:rsidR="001267CA" w:rsidRPr="006F4B9D" w:rsidRDefault="001267CA" w:rsidP="00C116AF">
            <w:pPr>
              <w:pStyle w:val="TAC"/>
              <w:rPr>
                <w:rFonts w:cs="Arial"/>
                <w:lang w:eastAsia="ja-JP"/>
              </w:rPr>
            </w:pPr>
          </w:p>
        </w:tc>
        <w:tc>
          <w:tcPr>
            <w:tcW w:w="1288" w:type="dxa"/>
            <w:vMerge/>
            <w:tcBorders>
              <w:bottom w:val="single" w:sz="4" w:space="0" w:color="auto"/>
            </w:tcBorders>
            <w:vAlign w:val="center"/>
          </w:tcPr>
          <w:p w14:paraId="6783E6DB" w14:textId="77777777" w:rsidR="001267CA" w:rsidRPr="006F4B9D" w:rsidRDefault="001267CA" w:rsidP="00C116AF">
            <w:pPr>
              <w:pStyle w:val="TAC"/>
              <w:rPr>
                <w:rFonts w:cs="Arial"/>
                <w:lang w:eastAsia="ja-JP"/>
              </w:rPr>
            </w:pPr>
          </w:p>
        </w:tc>
      </w:tr>
      <w:tr w:rsidR="001267CA" w:rsidRPr="006F4B9D" w14:paraId="7BCBC73C" w14:textId="77777777" w:rsidTr="00C116AF">
        <w:trPr>
          <w:trHeight w:val="507"/>
          <w:jc w:val="center"/>
        </w:trPr>
        <w:tc>
          <w:tcPr>
            <w:tcW w:w="1396" w:type="dxa"/>
            <w:vMerge w:val="restart"/>
            <w:vAlign w:val="center"/>
          </w:tcPr>
          <w:p w14:paraId="046724BD" w14:textId="77777777" w:rsidR="001267CA" w:rsidRPr="006F4B9D" w:rsidRDefault="001267CA" w:rsidP="00C116AF">
            <w:pPr>
              <w:pStyle w:val="TAC"/>
              <w:rPr>
                <w:rFonts w:cs="Arial"/>
                <w:lang w:eastAsia="ja-JP"/>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2C</w:t>
            </w:r>
          </w:p>
        </w:tc>
        <w:tc>
          <w:tcPr>
            <w:tcW w:w="1466" w:type="dxa"/>
            <w:vMerge w:val="restart"/>
            <w:vAlign w:val="center"/>
          </w:tcPr>
          <w:p w14:paraId="03F914AC" w14:textId="77777777" w:rsidR="001267CA" w:rsidRPr="006F4B9D" w:rsidRDefault="001267CA" w:rsidP="00C116AF">
            <w:pPr>
              <w:pStyle w:val="TAC"/>
              <w:rPr>
                <w:rFonts w:eastAsia="SimSun"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059AABD5" w14:textId="77777777" w:rsidR="001267CA" w:rsidRPr="006F4B9D" w:rsidRDefault="001267CA" w:rsidP="00C116AF">
            <w:pPr>
              <w:pStyle w:val="TAC"/>
              <w:rPr>
                <w:rFonts w:eastAsia="SimSun" w:cs="Arial"/>
                <w:lang w:eastAsia="zh-CN"/>
              </w:rPr>
            </w:pPr>
            <w:r w:rsidRPr="006F4B9D">
              <w:rPr>
                <w:rFonts w:eastAsia="SimSun" w:cs="Arial" w:hint="eastAsia"/>
                <w:lang w:eastAsia="ja-JP"/>
              </w:rPr>
              <w:t>40</w:t>
            </w:r>
          </w:p>
        </w:tc>
        <w:tc>
          <w:tcPr>
            <w:tcW w:w="3655" w:type="dxa"/>
            <w:gridSpan w:val="27"/>
            <w:tcBorders>
              <w:bottom w:val="single" w:sz="4" w:space="0" w:color="auto"/>
            </w:tcBorders>
            <w:shd w:val="clear" w:color="auto" w:fill="auto"/>
            <w:vAlign w:val="center"/>
          </w:tcPr>
          <w:p w14:paraId="19BEB757" w14:textId="77777777" w:rsidR="001267CA" w:rsidRPr="006F4B9D" w:rsidRDefault="001267CA" w:rsidP="00C116AF">
            <w:pPr>
              <w:pStyle w:val="TAC"/>
              <w:rPr>
                <w:rFonts w:cs="Arial"/>
                <w:lang w:val="en-US" w:eastAsia="ja-JP"/>
              </w:rPr>
            </w:pPr>
            <w:r w:rsidRPr="006F4B9D">
              <w:rPr>
                <w:rFonts w:cs="Arial"/>
                <w:lang w:eastAsia="ja-JP"/>
              </w:rPr>
              <w:t>See CA_</w:t>
            </w:r>
            <w:r w:rsidRPr="006F4B9D">
              <w:rPr>
                <w:rFonts w:cs="Arial" w:hint="eastAsia"/>
                <w:lang w:eastAsia="ja-JP"/>
              </w:rPr>
              <w:t>40C</w:t>
            </w:r>
            <w:r w:rsidRPr="006F4B9D">
              <w:rPr>
                <w:rFonts w:cs="Arial"/>
                <w:lang w:eastAsia="ja-JP"/>
              </w:rPr>
              <w:t xml:space="preserve"> Bandwidth combination set 1 in Table 5.6A.1-1</w:t>
            </w:r>
          </w:p>
        </w:tc>
        <w:tc>
          <w:tcPr>
            <w:tcW w:w="1187" w:type="dxa"/>
            <w:vMerge w:val="restart"/>
            <w:vAlign w:val="center"/>
          </w:tcPr>
          <w:p w14:paraId="448C377B" w14:textId="77777777" w:rsidR="001267CA" w:rsidRPr="006F4B9D" w:rsidRDefault="001267CA" w:rsidP="00C116AF">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52395056" w14:textId="77777777" w:rsidR="001267CA" w:rsidRPr="006F4B9D" w:rsidRDefault="001267CA" w:rsidP="00C116AF">
            <w:pPr>
              <w:pStyle w:val="TAC"/>
              <w:rPr>
                <w:rFonts w:eastAsia="SimSun" w:cs="Arial"/>
                <w:lang w:eastAsia="zh-CN"/>
              </w:rPr>
            </w:pPr>
            <w:r w:rsidRPr="006F4B9D">
              <w:rPr>
                <w:rFonts w:eastAsia="SimSun" w:cs="Arial" w:hint="eastAsia"/>
                <w:lang w:eastAsia="zh-CN"/>
              </w:rPr>
              <w:t>0</w:t>
            </w:r>
          </w:p>
        </w:tc>
      </w:tr>
      <w:tr w:rsidR="001267CA" w:rsidRPr="006F4B9D" w14:paraId="5CF13504" w14:textId="77777777" w:rsidTr="00C116AF">
        <w:trPr>
          <w:trHeight w:val="507"/>
          <w:jc w:val="center"/>
        </w:trPr>
        <w:tc>
          <w:tcPr>
            <w:tcW w:w="1396" w:type="dxa"/>
            <w:vMerge/>
            <w:tcBorders>
              <w:bottom w:val="single" w:sz="4" w:space="0" w:color="auto"/>
            </w:tcBorders>
            <w:vAlign w:val="center"/>
          </w:tcPr>
          <w:p w14:paraId="53A73A63" w14:textId="77777777" w:rsidR="001267CA" w:rsidRPr="006F4B9D" w:rsidRDefault="001267CA" w:rsidP="00C116AF">
            <w:pPr>
              <w:pStyle w:val="TAC"/>
              <w:rPr>
                <w:rFonts w:cs="Arial"/>
                <w:lang w:eastAsia="ja-JP"/>
              </w:rPr>
            </w:pPr>
          </w:p>
        </w:tc>
        <w:tc>
          <w:tcPr>
            <w:tcW w:w="1466" w:type="dxa"/>
            <w:vMerge/>
            <w:tcBorders>
              <w:bottom w:val="single" w:sz="4" w:space="0" w:color="auto"/>
            </w:tcBorders>
          </w:tcPr>
          <w:p w14:paraId="5177CFE4"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7C6F3531" w14:textId="77777777" w:rsidR="001267CA" w:rsidRPr="006F4B9D" w:rsidRDefault="001267CA" w:rsidP="00C116AF">
            <w:pPr>
              <w:pStyle w:val="TAC"/>
              <w:rPr>
                <w:rFonts w:eastAsia="SimSun" w:cs="Arial"/>
                <w:lang w:eastAsia="zh-CN"/>
              </w:rPr>
            </w:pPr>
            <w:r w:rsidRPr="006F4B9D">
              <w:rPr>
                <w:rFonts w:eastAsia="SimSun" w:cs="Arial"/>
                <w:lang w:eastAsia="ja-JP"/>
              </w:rPr>
              <w:t>4</w:t>
            </w:r>
            <w:r w:rsidRPr="006F4B9D">
              <w:rPr>
                <w:rFonts w:eastAsia="SimSun" w:cs="Arial" w:hint="eastAsia"/>
                <w:lang w:eastAsia="ja-JP"/>
              </w:rPr>
              <w:t>2</w:t>
            </w:r>
          </w:p>
        </w:tc>
        <w:tc>
          <w:tcPr>
            <w:tcW w:w="3655" w:type="dxa"/>
            <w:gridSpan w:val="27"/>
            <w:tcBorders>
              <w:bottom w:val="single" w:sz="4" w:space="0" w:color="auto"/>
            </w:tcBorders>
            <w:shd w:val="clear" w:color="auto" w:fill="auto"/>
            <w:vAlign w:val="center"/>
          </w:tcPr>
          <w:p w14:paraId="5158910F" w14:textId="77777777" w:rsidR="001267CA" w:rsidRPr="006F4B9D" w:rsidRDefault="001267CA" w:rsidP="00C116AF">
            <w:pPr>
              <w:pStyle w:val="TAC"/>
              <w:rPr>
                <w:rFonts w:cs="Arial"/>
                <w:lang w:val="en-US" w:eastAsia="ja-JP"/>
              </w:rPr>
            </w:pPr>
            <w:r w:rsidRPr="006F4B9D">
              <w:rPr>
                <w:rFonts w:cs="Arial"/>
                <w:lang w:eastAsia="ja-JP"/>
              </w:rPr>
              <w:t>See CA_42</w:t>
            </w:r>
            <w:r w:rsidRPr="006F4B9D">
              <w:rPr>
                <w:rFonts w:cs="Arial" w:hint="eastAsia"/>
                <w:lang w:eastAsia="ja-JP"/>
              </w:rPr>
              <w:t>C</w:t>
            </w:r>
            <w:r w:rsidRPr="006F4B9D">
              <w:rPr>
                <w:rFonts w:cs="Arial"/>
                <w:lang w:eastAsia="ja-JP"/>
              </w:rPr>
              <w:t xml:space="preserve"> Bandwidth Combination Set 0 in Table 5.6A.1-1</w:t>
            </w:r>
          </w:p>
        </w:tc>
        <w:tc>
          <w:tcPr>
            <w:tcW w:w="1187" w:type="dxa"/>
            <w:vMerge/>
            <w:tcBorders>
              <w:bottom w:val="single" w:sz="4" w:space="0" w:color="auto"/>
            </w:tcBorders>
            <w:vAlign w:val="center"/>
          </w:tcPr>
          <w:p w14:paraId="4DC1DAD1" w14:textId="77777777" w:rsidR="001267CA" w:rsidRPr="006F4B9D" w:rsidRDefault="001267CA" w:rsidP="00C116AF">
            <w:pPr>
              <w:pStyle w:val="TAC"/>
              <w:rPr>
                <w:rFonts w:cs="Arial"/>
                <w:lang w:eastAsia="ja-JP"/>
              </w:rPr>
            </w:pPr>
          </w:p>
        </w:tc>
        <w:tc>
          <w:tcPr>
            <w:tcW w:w="1288" w:type="dxa"/>
            <w:vMerge/>
            <w:tcBorders>
              <w:bottom w:val="single" w:sz="4" w:space="0" w:color="auto"/>
            </w:tcBorders>
            <w:vAlign w:val="center"/>
          </w:tcPr>
          <w:p w14:paraId="20F4731F" w14:textId="77777777" w:rsidR="001267CA" w:rsidRPr="006F4B9D" w:rsidRDefault="001267CA" w:rsidP="00C116AF">
            <w:pPr>
              <w:pStyle w:val="TAC"/>
              <w:rPr>
                <w:rFonts w:cs="Arial"/>
                <w:lang w:eastAsia="ja-JP"/>
              </w:rPr>
            </w:pPr>
          </w:p>
        </w:tc>
      </w:tr>
      <w:tr w:rsidR="001267CA" w:rsidRPr="006F4B9D" w14:paraId="1067AF1A" w14:textId="77777777" w:rsidTr="00C116AF">
        <w:trPr>
          <w:trHeight w:val="223"/>
          <w:jc w:val="center"/>
        </w:trPr>
        <w:tc>
          <w:tcPr>
            <w:tcW w:w="1396" w:type="dxa"/>
            <w:vMerge w:val="restart"/>
            <w:vAlign w:val="center"/>
          </w:tcPr>
          <w:p w14:paraId="2C8BC29B" w14:textId="77777777" w:rsidR="001267CA" w:rsidRPr="006F4B9D" w:rsidRDefault="001267CA" w:rsidP="00C116AF">
            <w:pPr>
              <w:pStyle w:val="TAC"/>
              <w:rPr>
                <w:rFonts w:cs="Arial"/>
                <w:lang w:val="en-US"/>
              </w:rPr>
            </w:pPr>
            <w:r w:rsidRPr="006F4B9D">
              <w:rPr>
                <w:rFonts w:cs="Arial"/>
              </w:rPr>
              <w:t>CA_</w:t>
            </w:r>
            <w:r w:rsidRPr="006F4B9D">
              <w:rPr>
                <w:rFonts w:cs="Arial"/>
                <w:lang w:eastAsia="zh-CN"/>
              </w:rPr>
              <w:t>40A</w:t>
            </w:r>
            <w:r w:rsidRPr="006F4B9D">
              <w:rPr>
                <w:rFonts w:cs="Arial" w:hint="eastAsia"/>
                <w:lang w:eastAsia="zh-CN"/>
              </w:rPr>
              <w:t>-</w:t>
            </w:r>
            <w:r w:rsidRPr="006F4B9D">
              <w:rPr>
                <w:rFonts w:cs="Arial"/>
                <w:lang w:eastAsia="zh-CN"/>
              </w:rPr>
              <w:t>43A</w:t>
            </w:r>
          </w:p>
        </w:tc>
        <w:tc>
          <w:tcPr>
            <w:tcW w:w="1466" w:type="dxa"/>
            <w:vMerge w:val="restart"/>
            <w:vAlign w:val="center"/>
          </w:tcPr>
          <w:p w14:paraId="08B57A3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51E7BE1" w14:textId="77777777" w:rsidR="001267CA" w:rsidRPr="006F4B9D" w:rsidRDefault="001267CA" w:rsidP="00C116AF">
            <w:pPr>
              <w:pStyle w:val="TAC"/>
              <w:rPr>
                <w:rFonts w:cs="Arial"/>
                <w:lang w:val="en-US" w:eastAsia="zh-CN"/>
              </w:rPr>
            </w:pPr>
            <w:r w:rsidRPr="006F4B9D">
              <w:rPr>
                <w:rFonts w:cs="Arial"/>
                <w:lang w:val="en-US" w:eastAsia="zh-CN"/>
              </w:rPr>
              <w:t>40</w:t>
            </w:r>
          </w:p>
        </w:tc>
        <w:tc>
          <w:tcPr>
            <w:tcW w:w="586" w:type="dxa"/>
            <w:gridSpan w:val="2"/>
            <w:shd w:val="clear" w:color="auto" w:fill="auto"/>
            <w:vAlign w:val="center"/>
          </w:tcPr>
          <w:p w14:paraId="6D832FCA" w14:textId="77777777" w:rsidR="001267CA" w:rsidRPr="006F4B9D" w:rsidRDefault="001267CA" w:rsidP="00C116AF">
            <w:pPr>
              <w:pStyle w:val="TAC"/>
              <w:rPr>
                <w:rFonts w:cs="Arial"/>
              </w:rPr>
            </w:pPr>
          </w:p>
        </w:tc>
        <w:tc>
          <w:tcPr>
            <w:tcW w:w="586" w:type="dxa"/>
            <w:gridSpan w:val="4"/>
            <w:vAlign w:val="center"/>
          </w:tcPr>
          <w:p w14:paraId="5CCD5C68" w14:textId="77777777" w:rsidR="001267CA" w:rsidRPr="006F4B9D" w:rsidRDefault="001267CA" w:rsidP="00C116AF">
            <w:pPr>
              <w:pStyle w:val="TAC"/>
              <w:rPr>
                <w:rFonts w:cs="Arial"/>
              </w:rPr>
            </w:pPr>
          </w:p>
        </w:tc>
        <w:tc>
          <w:tcPr>
            <w:tcW w:w="586" w:type="dxa"/>
            <w:gridSpan w:val="4"/>
            <w:vAlign w:val="center"/>
          </w:tcPr>
          <w:p w14:paraId="4D5EDDB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B6CB0D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3C7F4A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9018362"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5A1A22D6"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37B75C96"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46F65653" w14:textId="77777777" w:rsidTr="00C116AF">
        <w:trPr>
          <w:trHeight w:val="223"/>
          <w:jc w:val="center"/>
        </w:trPr>
        <w:tc>
          <w:tcPr>
            <w:tcW w:w="1396" w:type="dxa"/>
            <w:vMerge/>
            <w:vAlign w:val="center"/>
          </w:tcPr>
          <w:p w14:paraId="74B52C4B" w14:textId="77777777" w:rsidR="001267CA" w:rsidRPr="006F4B9D" w:rsidRDefault="001267CA" w:rsidP="00C116AF">
            <w:pPr>
              <w:pStyle w:val="TAC"/>
              <w:rPr>
                <w:rFonts w:cs="Arial"/>
                <w:lang w:val="en-US"/>
              </w:rPr>
            </w:pPr>
          </w:p>
        </w:tc>
        <w:tc>
          <w:tcPr>
            <w:tcW w:w="1466" w:type="dxa"/>
            <w:vMerge/>
            <w:vAlign w:val="center"/>
          </w:tcPr>
          <w:p w14:paraId="65712DC2" w14:textId="77777777" w:rsidR="001267CA" w:rsidRPr="006F4B9D" w:rsidRDefault="001267CA" w:rsidP="00C116AF">
            <w:pPr>
              <w:pStyle w:val="TAC"/>
              <w:rPr>
                <w:rFonts w:cs="Arial"/>
                <w:lang w:eastAsia="ja-JP"/>
              </w:rPr>
            </w:pPr>
          </w:p>
        </w:tc>
        <w:tc>
          <w:tcPr>
            <w:tcW w:w="767" w:type="dxa"/>
            <w:shd w:val="clear" w:color="auto" w:fill="auto"/>
            <w:vAlign w:val="center"/>
          </w:tcPr>
          <w:p w14:paraId="41F556B3" w14:textId="77777777" w:rsidR="001267CA" w:rsidRPr="006F4B9D" w:rsidRDefault="001267CA" w:rsidP="00C116AF">
            <w:pPr>
              <w:pStyle w:val="TAC"/>
              <w:rPr>
                <w:rFonts w:cs="Arial"/>
                <w:lang w:val="en-US" w:eastAsia="zh-CN"/>
              </w:rPr>
            </w:pPr>
            <w:r w:rsidRPr="006F4B9D">
              <w:rPr>
                <w:rFonts w:cs="Arial"/>
                <w:lang w:val="en-US" w:eastAsia="zh-CN"/>
              </w:rPr>
              <w:t>43</w:t>
            </w:r>
          </w:p>
        </w:tc>
        <w:tc>
          <w:tcPr>
            <w:tcW w:w="586" w:type="dxa"/>
            <w:gridSpan w:val="2"/>
            <w:shd w:val="clear" w:color="auto" w:fill="auto"/>
            <w:vAlign w:val="center"/>
          </w:tcPr>
          <w:p w14:paraId="7C0BE817" w14:textId="77777777" w:rsidR="001267CA" w:rsidRPr="006F4B9D" w:rsidRDefault="001267CA" w:rsidP="00C116AF">
            <w:pPr>
              <w:pStyle w:val="TAC"/>
              <w:rPr>
                <w:rFonts w:cs="Arial"/>
              </w:rPr>
            </w:pPr>
          </w:p>
        </w:tc>
        <w:tc>
          <w:tcPr>
            <w:tcW w:w="586" w:type="dxa"/>
            <w:gridSpan w:val="4"/>
            <w:vAlign w:val="center"/>
          </w:tcPr>
          <w:p w14:paraId="6FD3BD1A" w14:textId="77777777" w:rsidR="001267CA" w:rsidRPr="006F4B9D" w:rsidRDefault="001267CA" w:rsidP="00C116AF">
            <w:pPr>
              <w:pStyle w:val="TAC"/>
              <w:rPr>
                <w:rFonts w:cs="Arial"/>
              </w:rPr>
            </w:pPr>
          </w:p>
        </w:tc>
        <w:tc>
          <w:tcPr>
            <w:tcW w:w="586" w:type="dxa"/>
            <w:gridSpan w:val="4"/>
            <w:vAlign w:val="center"/>
          </w:tcPr>
          <w:p w14:paraId="290A8D4D"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14DB8A62"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558890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08E7B15"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514B9C9" w14:textId="77777777" w:rsidR="001267CA" w:rsidRPr="006F4B9D" w:rsidRDefault="001267CA" w:rsidP="00C116AF">
            <w:pPr>
              <w:pStyle w:val="TAC"/>
              <w:rPr>
                <w:rFonts w:cs="Arial"/>
                <w:lang w:eastAsia="zh-CN"/>
              </w:rPr>
            </w:pPr>
          </w:p>
        </w:tc>
        <w:tc>
          <w:tcPr>
            <w:tcW w:w="1288" w:type="dxa"/>
            <w:vMerge/>
            <w:vAlign w:val="center"/>
          </w:tcPr>
          <w:p w14:paraId="27280FE4" w14:textId="77777777" w:rsidR="001267CA" w:rsidRPr="006F4B9D" w:rsidRDefault="001267CA" w:rsidP="00C116AF">
            <w:pPr>
              <w:pStyle w:val="TAC"/>
              <w:rPr>
                <w:rFonts w:cs="Arial"/>
                <w:lang w:eastAsia="zh-CN"/>
              </w:rPr>
            </w:pPr>
          </w:p>
        </w:tc>
      </w:tr>
      <w:tr w:rsidR="001267CA" w:rsidRPr="006F4B9D" w14:paraId="65362EF2" w14:textId="77777777" w:rsidTr="00C116AF">
        <w:trPr>
          <w:trHeight w:val="223"/>
          <w:jc w:val="center"/>
        </w:trPr>
        <w:tc>
          <w:tcPr>
            <w:tcW w:w="1396" w:type="dxa"/>
            <w:vMerge w:val="restart"/>
            <w:vAlign w:val="center"/>
          </w:tcPr>
          <w:p w14:paraId="735A8657" w14:textId="77777777" w:rsidR="001267CA" w:rsidRPr="006F4B9D" w:rsidRDefault="001267CA" w:rsidP="00C116AF">
            <w:pPr>
              <w:pStyle w:val="TAC"/>
              <w:rPr>
                <w:rFonts w:cs="Arial"/>
                <w:lang w:eastAsia="zh-CN"/>
              </w:rPr>
            </w:pPr>
            <w:r w:rsidRPr="006F4B9D">
              <w:rPr>
                <w:rFonts w:cs="Arial"/>
                <w:lang w:val="en-US"/>
              </w:rPr>
              <w:t>CA_</w:t>
            </w:r>
            <w:r w:rsidRPr="006F4B9D">
              <w:rPr>
                <w:rFonts w:cs="Arial" w:hint="eastAsia"/>
                <w:lang w:val="en-US" w:eastAsia="zh-CN"/>
              </w:rPr>
              <w:t>40A</w:t>
            </w:r>
            <w:r w:rsidRPr="006F4B9D">
              <w:rPr>
                <w:rFonts w:cs="Arial"/>
                <w:lang w:val="en-US"/>
              </w:rPr>
              <w:t>-</w:t>
            </w:r>
            <w:r w:rsidRPr="006F4B9D">
              <w:rPr>
                <w:rFonts w:cs="Arial" w:hint="eastAsia"/>
                <w:lang w:val="en-US" w:eastAsia="zh-CN"/>
              </w:rPr>
              <w:t>46A</w:t>
            </w:r>
          </w:p>
        </w:tc>
        <w:tc>
          <w:tcPr>
            <w:tcW w:w="1466" w:type="dxa"/>
            <w:vMerge w:val="restart"/>
            <w:vAlign w:val="center"/>
          </w:tcPr>
          <w:p w14:paraId="72E0AFCA"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vAlign w:val="center"/>
          </w:tcPr>
          <w:p w14:paraId="30C4BFB6" w14:textId="77777777" w:rsidR="001267CA" w:rsidRPr="006F4B9D" w:rsidRDefault="001267CA" w:rsidP="00C116AF">
            <w:pPr>
              <w:pStyle w:val="TAC"/>
              <w:rPr>
                <w:rFonts w:cs="Arial"/>
                <w:lang w:eastAsia="zh-CN"/>
              </w:rPr>
            </w:pPr>
            <w:r w:rsidRPr="006F4B9D">
              <w:rPr>
                <w:rFonts w:cs="Arial" w:hint="eastAsia"/>
                <w:lang w:val="en-US" w:eastAsia="zh-CN"/>
              </w:rPr>
              <w:t>40</w:t>
            </w:r>
          </w:p>
        </w:tc>
        <w:tc>
          <w:tcPr>
            <w:tcW w:w="586" w:type="dxa"/>
            <w:gridSpan w:val="2"/>
            <w:shd w:val="clear" w:color="auto" w:fill="auto"/>
            <w:vAlign w:val="center"/>
          </w:tcPr>
          <w:p w14:paraId="06FB6F2E" w14:textId="77777777" w:rsidR="001267CA" w:rsidRPr="006F4B9D" w:rsidRDefault="001267CA" w:rsidP="00C116AF">
            <w:pPr>
              <w:pStyle w:val="TAC"/>
              <w:rPr>
                <w:rFonts w:cs="Arial"/>
              </w:rPr>
            </w:pPr>
          </w:p>
        </w:tc>
        <w:tc>
          <w:tcPr>
            <w:tcW w:w="586" w:type="dxa"/>
            <w:gridSpan w:val="4"/>
            <w:vAlign w:val="center"/>
          </w:tcPr>
          <w:p w14:paraId="76E4E4D1" w14:textId="77777777" w:rsidR="001267CA" w:rsidRPr="006F4B9D" w:rsidRDefault="001267CA" w:rsidP="00C116AF">
            <w:pPr>
              <w:pStyle w:val="TAC"/>
              <w:rPr>
                <w:rFonts w:cs="Arial"/>
              </w:rPr>
            </w:pPr>
          </w:p>
        </w:tc>
        <w:tc>
          <w:tcPr>
            <w:tcW w:w="586" w:type="dxa"/>
            <w:gridSpan w:val="4"/>
            <w:vAlign w:val="center"/>
          </w:tcPr>
          <w:p w14:paraId="462B0D1A"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CA27CED"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09F922D"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4B7886A"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FF9099A" w14:textId="77777777" w:rsidR="001267CA" w:rsidRPr="006F4B9D" w:rsidRDefault="001267CA" w:rsidP="00C116AF">
            <w:pPr>
              <w:pStyle w:val="TAC"/>
              <w:rPr>
                <w:rFonts w:cs="Arial"/>
                <w:lang w:eastAsia="zh-CN"/>
              </w:rPr>
            </w:pPr>
            <w:r w:rsidRPr="006F4B9D">
              <w:rPr>
                <w:rFonts w:cs="Arial"/>
                <w:lang w:eastAsia="zh-CN"/>
              </w:rPr>
              <w:t>40</w:t>
            </w:r>
          </w:p>
        </w:tc>
        <w:tc>
          <w:tcPr>
            <w:tcW w:w="1288" w:type="dxa"/>
            <w:vMerge w:val="restart"/>
            <w:vAlign w:val="center"/>
          </w:tcPr>
          <w:p w14:paraId="5FF215AB"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12EFFFAA" w14:textId="77777777" w:rsidTr="00C116AF">
        <w:trPr>
          <w:trHeight w:val="223"/>
          <w:jc w:val="center"/>
        </w:trPr>
        <w:tc>
          <w:tcPr>
            <w:tcW w:w="1396" w:type="dxa"/>
            <w:vMerge/>
            <w:vAlign w:val="center"/>
          </w:tcPr>
          <w:p w14:paraId="6AB3E68F" w14:textId="77777777" w:rsidR="001267CA" w:rsidRPr="006F4B9D" w:rsidRDefault="001267CA" w:rsidP="00C116AF">
            <w:pPr>
              <w:pStyle w:val="TAC"/>
              <w:rPr>
                <w:rFonts w:cs="Arial"/>
                <w:lang w:eastAsia="zh-CN"/>
              </w:rPr>
            </w:pPr>
          </w:p>
        </w:tc>
        <w:tc>
          <w:tcPr>
            <w:tcW w:w="1466" w:type="dxa"/>
            <w:vMerge/>
            <w:vAlign w:val="center"/>
          </w:tcPr>
          <w:p w14:paraId="12A0E454" w14:textId="77777777" w:rsidR="001267CA" w:rsidRPr="006F4B9D" w:rsidRDefault="001267CA" w:rsidP="00C116AF">
            <w:pPr>
              <w:pStyle w:val="TAC"/>
              <w:rPr>
                <w:rFonts w:cs="Arial"/>
                <w:lang w:eastAsia="ja-JP"/>
              </w:rPr>
            </w:pPr>
          </w:p>
        </w:tc>
        <w:tc>
          <w:tcPr>
            <w:tcW w:w="767" w:type="dxa"/>
            <w:shd w:val="clear" w:color="auto" w:fill="auto"/>
            <w:vAlign w:val="center"/>
          </w:tcPr>
          <w:p w14:paraId="41641EF7" w14:textId="77777777" w:rsidR="001267CA" w:rsidRPr="006F4B9D" w:rsidRDefault="001267CA" w:rsidP="00C116AF">
            <w:pPr>
              <w:pStyle w:val="TAC"/>
              <w:rPr>
                <w:rFonts w:cs="Arial"/>
                <w:lang w:eastAsia="zh-CN"/>
              </w:rPr>
            </w:pPr>
            <w:r w:rsidRPr="006F4B9D">
              <w:rPr>
                <w:rFonts w:cs="Arial" w:hint="eastAsia"/>
                <w:lang w:val="en-US" w:eastAsia="zh-CN"/>
              </w:rPr>
              <w:t>46</w:t>
            </w:r>
          </w:p>
        </w:tc>
        <w:tc>
          <w:tcPr>
            <w:tcW w:w="586" w:type="dxa"/>
            <w:gridSpan w:val="2"/>
            <w:shd w:val="clear" w:color="auto" w:fill="auto"/>
            <w:vAlign w:val="center"/>
          </w:tcPr>
          <w:p w14:paraId="3904C944" w14:textId="77777777" w:rsidR="001267CA" w:rsidRPr="006F4B9D" w:rsidRDefault="001267CA" w:rsidP="00C116AF">
            <w:pPr>
              <w:pStyle w:val="TAC"/>
              <w:rPr>
                <w:rFonts w:cs="Arial"/>
              </w:rPr>
            </w:pPr>
          </w:p>
        </w:tc>
        <w:tc>
          <w:tcPr>
            <w:tcW w:w="586" w:type="dxa"/>
            <w:gridSpan w:val="4"/>
            <w:vAlign w:val="center"/>
          </w:tcPr>
          <w:p w14:paraId="07A9FFE3" w14:textId="77777777" w:rsidR="001267CA" w:rsidRPr="006F4B9D" w:rsidRDefault="001267CA" w:rsidP="00C116AF">
            <w:pPr>
              <w:pStyle w:val="TAC"/>
              <w:rPr>
                <w:rFonts w:cs="Arial"/>
              </w:rPr>
            </w:pPr>
          </w:p>
        </w:tc>
        <w:tc>
          <w:tcPr>
            <w:tcW w:w="586" w:type="dxa"/>
            <w:gridSpan w:val="4"/>
            <w:vAlign w:val="center"/>
          </w:tcPr>
          <w:p w14:paraId="1FCA5433" w14:textId="77777777" w:rsidR="001267CA" w:rsidRPr="006F4B9D" w:rsidRDefault="001267CA" w:rsidP="00C116AF">
            <w:pPr>
              <w:pStyle w:val="TAC"/>
              <w:rPr>
                <w:rFonts w:cs="Arial"/>
              </w:rPr>
            </w:pPr>
          </w:p>
        </w:tc>
        <w:tc>
          <w:tcPr>
            <w:tcW w:w="600" w:type="dxa"/>
            <w:gridSpan w:val="7"/>
            <w:vAlign w:val="center"/>
          </w:tcPr>
          <w:p w14:paraId="300CECDD" w14:textId="77777777" w:rsidR="001267CA" w:rsidRPr="006F4B9D" w:rsidRDefault="001267CA" w:rsidP="00C116AF">
            <w:pPr>
              <w:pStyle w:val="TAC"/>
              <w:rPr>
                <w:rFonts w:cs="Arial"/>
              </w:rPr>
            </w:pPr>
          </w:p>
        </w:tc>
        <w:tc>
          <w:tcPr>
            <w:tcW w:w="599" w:type="dxa"/>
            <w:gridSpan w:val="6"/>
            <w:vAlign w:val="center"/>
          </w:tcPr>
          <w:p w14:paraId="7AE7A6EF" w14:textId="77777777" w:rsidR="001267CA" w:rsidRPr="006F4B9D" w:rsidRDefault="001267CA" w:rsidP="00C116AF">
            <w:pPr>
              <w:pStyle w:val="TAC"/>
              <w:rPr>
                <w:rFonts w:cs="Arial"/>
              </w:rPr>
            </w:pPr>
          </w:p>
        </w:tc>
        <w:tc>
          <w:tcPr>
            <w:tcW w:w="698" w:type="dxa"/>
            <w:gridSpan w:val="4"/>
            <w:vAlign w:val="center"/>
          </w:tcPr>
          <w:p w14:paraId="23FC180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1933CD65" w14:textId="77777777" w:rsidR="001267CA" w:rsidRPr="006F4B9D" w:rsidRDefault="001267CA" w:rsidP="00C116AF">
            <w:pPr>
              <w:pStyle w:val="TAC"/>
              <w:rPr>
                <w:rFonts w:cs="Arial"/>
                <w:lang w:eastAsia="zh-CN"/>
              </w:rPr>
            </w:pPr>
          </w:p>
        </w:tc>
        <w:tc>
          <w:tcPr>
            <w:tcW w:w="1288" w:type="dxa"/>
            <w:vMerge/>
            <w:vAlign w:val="center"/>
          </w:tcPr>
          <w:p w14:paraId="735B5C47" w14:textId="77777777" w:rsidR="001267CA" w:rsidRPr="006F4B9D" w:rsidRDefault="001267CA" w:rsidP="00C116AF">
            <w:pPr>
              <w:pStyle w:val="TAC"/>
              <w:rPr>
                <w:rFonts w:cs="Arial"/>
                <w:lang w:eastAsia="zh-CN"/>
              </w:rPr>
            </w:pPr>
          </w:p>
        </w:tc>
      </w:tr>
      <w:tr w:rsidR="001267CA" w:rsidRPr="006F4B9D" w14:paraId="7C2655F5" w14:textId="77777777" w:rsidTr="00C116AF">
        <w:trPr>
          <w:trHeight w:val="223"/>
          <w:jc w:val="center"/>
        </w:trPr>
        <w:tc>
          <w:tcPr>
            <w:tcW w:w="1396" w:type="dxa"/>
            <w:vMerge/>
            <w:vAlign w:val="center"/>
          </w:tcPr>
          <w:p w14:paraId="1C2FD794" w14:textId="77777777" w:rsidR="001267CA" w:rsidRPr="006F4B9D" w:rsidRDefault="001267CA" w:rsidP="00C116AF">
            <w:pPr>
              <w:pStyle w:val="TAC"/>
              <w:rPr>
                <w:rFonts w:cs="Arial"/>
                <w:lang w:eastAsia="zh-CN"/>
              </w:rPr>
            </w:pPr>
          </w:p>
        </w:tc>
        <w:tc>
          <w:tcPr>
            <w:tcW w:w="1466" w:type="dxa"/>
            <w:vMerge/>
            <w:vAlign w:val="center"/>
          </w:tcPr>
          <w:p w14:paraId="726E12CB" w14:textId="77777777" w:rsidR="001267CA" w:rsidRPr="006F4B9D" w:rsidRDefault="001267CA" w:rsidP="00C116AF">
            <w:pPr>
              <w:pStyle w:val="TAC"/>
              <w:rPr>
                <w:rFonts w:cs="Arial"/>
                <w:lang w:eastAsia="ja-JP"/>
              </w:rPr>
            </w:pPr>
          </w:p>
        </w:tc>
        <w:tc>
          <w:tcPr>
            <w:tcW w:w="767" w:type="dxa"/>
            <w:shd w:val="clear" w:color="auto" w:fill="auto"/>
            <w:vAlign w:val="center"/>
          </w:tcPr>
          <w:p w14:paraId="03D3E146" w14:textId="77777777" w:rsidR="001267CA" w:rsidRPr="006F4B9D" w:rsidRDefault="001267CA" w:rsidP="00C116AF">
            <w:pPr>
              <w:pStyle w:val="TAC"/>
              <w:rPr>
                <w:rFonts w:cs="Arial"/>
                <w:lang w:val="en-US" w:eastAsia="zh-CN"/>
              </w:rPr>
            </w:pPr>
            <w:r w:rsidRPr="006F4B9D">
              <w:rPr>
                <w:lang w:eastAsia="ja-JP"/>
              </w:rPr>
              <w:t>40</w:t>
            </w:r>
          </w:p>
        </w:tc>
        <w:tc>
          <w:tcPr>
            <w:tcW w:w="586" w:type="dxa"/>
            <w:gridSpan w:val="2"/>
            <w:shd w:val="clear" w:color="auto" w:fill="auto"/>
            <w:vAlign w:val="center"/>
          </w:tcPr>
          <w:p w14:paraId="7275E0B7" w14:textId="77777777" w:rsidR="001267CA" w:rsidRPr="006F4B9D" w:rsidRDefault="001267CA" w:rsidP="00C116AF">
            <w:pPr>
              <w:pStyle w:val="TAC"/>
              <w:rPr>
                <w:rFonts w:cs="Arial"/>
              </w:rPr>
            </w:pPr>
          </w:p>
        </w:tc>
        <w:tc>
          <w:tcPr>
            <w:tcW w:w="586" w:type="dxa"/>
            <w:gridSpan w:val="4"/>
            <w:vAlign w:val="center"/>
          </w:tcPr>
          <w:p w14:paraId="2F3AC5B7" w14:textId="77777777" w:rsidR="001267CA" w:rsidRPr="006F4B9D" w:rsidRDefault="001267CA" w:rsidP="00C116AF">
            <w:pPr>
              <w:pStyle w:val="TAC"/>
              <w:rPr>
                <w:rFonts w:cs="Arial"/>
              </w:rPr>
            </w:pPr>
          </w:p>
        </w:tc>
        <w:tc>
          <w:tcPr>
            <w:tcW w:w="586" w:type="dxa"/>
            <w:gridSpan w:val="4"/>
            <w:vAlign w:val="center"/>
          </w:tcPr>
          <w:p w14:paraId="7CBFD36B" w14:textId="77777777" w:rsidR="001267CA" w:rsidRPr="006F4B9D" w:rsidRDefault="001267CA" w:rsidP="00C116AF">
            <w:pPr>
              <w:pStyle w:val="TAC"/>
              <w:rPr>
                <w:rFonts w:cs="Arial"/>
              </w:rPr>
            </w:pPr>
            <w:r w:rsidRPr="006F4B9D">
              <w:rPr>
                <w:rFonts w:hint="eastAsia"/>
              </w:rPr>
              <w:t>Yes</w:t>
            </w:r>
          </w:p>
        </w:tc>
        <w:tc>
          <w:tcPr>
            <w:tcW w:w="600" w:type="dxa"/>
            <w:gridSpan w:val="7"/>
            <w:vAlign w:val="center"/>
          </w:tcPr>
          <w:p w14:paraId="661EBD2F" w14:textId="77777777" w:rsidR="001267CA" w:rsidRPr="006F4B9D" w:rsidRDefault="001267CA" w:rsidP="00C116AF">
            <w:pPr>
              <w:pStyle w:val="TAC"/>
              <w:rPr>
                <w:rFonts w:cs="Arial"/>
              </w:rPr>
            </w:pPr>
            <w:r w:rsidRPr="006F4B9D">
              <w:t>Yes</w:t>
            </w:r>
          </w:p>
        </w:tc>
        <w:tc>
          <w:tcPr>
            <w:tcW w:w="599" w:type="dxa"/>
            <w:gridSpan w:val="6"/>
            <w:vAlign w:val="center"/>
          </w:tcPr>
          <w:p w14:paraId="444CA418" w14:textId="77777777" w:rsidR="001267CA" w:rsidRPr="006F4B9D" w:rsidRDefault="001267CA" w:rsidP="00C116AF">
            <w:pPr>
              <w:pStyle w:val="TAC"/>
              <w:rPr>
                <w:rFonts w:cs="Arial"/>
              </w:rPr>
            </w:pPr>
            <w:r w:rsidRPr="006F4B9D">
              <w:t>Yes</w:t>
            </w:r>
          </w:p>
        </w:tc>
        <w:tc>
          <w:tcPr>
            <w:tcW w:w="698" w:type="dxa"/>
            <w:gridSpan w:val="4"/>
            <w:vAlign w:val="center"/>
          </w:tcPr>
          <w:p w14:paraId="4B3FF566" w14:textId="77777777" w:rsidR="001267CA" w:rsidRPr="006F4B9D" w:rsidRDefault="001267CA" w:rsidP="00C116AF">
            <w:pPr>
              <w:pStyle w:val="TAC"/>
              <w:rPr>
                <w:rFonts w:cs="Arial"/>
              </w:rPr>
            </w:pPr>
            <w:r w:rsidRPr="006F4B9D">
              <w:t>Yes</w:t>
            </w:r>
          </w:p>
        </w:tc>
        <w:tc>
          <w:tcPr>
            <w:tcW w:w="1187" w:type="dxa"/>
            <w:vMerge w:val="restart"/>
            <w:vAlign w:val="center"/>
          </w:tcPr>
          <w:p w14:paraId="6FB62B3C" w14:textId="77777777" w:rsidR="001267CA" w:rsidRPr="006F4B9D" w:rsidRDefault="001267CA" w:rsidP="00C116AF">
            <w:pPr>
              <w:pStyle w:val="TAC"/>
              <w:rPr>
                <w:rFonts w:cs="Arial"/>
                <w:lang w:eastAsia="zh-CN"/>
              </w:rPr>
            </w:pPr>
            <w:r w:rsidRPr="006F4B9D">
              <w:rPr>
                <w:rFonts w:eastAsia="Malgun Gothic" w:cs="Arial" w:hint="eastAsia"/>
              </w:rPr>
              <w:t>40</w:t>
            </w:r>
          </w:p>
        </w:tc>
        <w:tc>
          <w:tcPr>
            <w:tcW w:w="1288" w:type="dxa"/>
            <w:vMerge w:val="restart"/>
            <w:vAlign w:val="center"/>
          </w:tcPr>
          <w:p w14:paraId="3AA58D31" w14:textId="77777777" w:rsidR="001267CA" w:rsidRPr="006F4B9D" w:rsidRDefault="001267CA" w:rsidP="00C116AF">
            <w:pPr>
              <w:pStyle w:val="TAC"/>
              <w:rPr>
                <w:rFonts w:cs="Arial"/>
                <w:lang w:eastAsia="zh-CN"/>
              </w:rPr>
            </w:pPr>
            <w:r w:rsidRPr="006F4B9D">
              <w:rPr>
                <w:rFonts w:eastAsia="Malgun Gothic" w:cs="Arial" w:hint="eastAsia"/>
              </w:rPr>
              <w:t>1</w:t>
            </w:r>
          </w:p>
        </w:tc>
      </w:tr>
      <w:tr w:rsidR="001267CA" w:rsidRPr="006F4B9D" w14:paraId="02D6599C" w14:textId="77777777" w:rsidTr="00C116AF">
        <w:trPr>
          <w:trHeight w:val="223"/>
          <w:jc w:val="center"/>
        </w:trPr>
        <w:tc>
          <w:tcPr>
            <w:tcW w:w="1396" w:type="dxa"/>
            <w:vMerge/>
            <w:vAlign w:val="center"/>
          </w:tcPr>
          <w:p w14:paraId="65BC8AF1" w14:textId="77777777" w:rsidR="001267CA" w:rsidRPr="006F4B9D" w:rsidRDefault="001267CA" w:rsidP="00C116AF">
            <w:pPr>
              <w:pStyle w:val="TAC"/>
              <w:rPr>
                <w:rFonts w:cs="Arial"/>
                <w:lang w:eastAsia="zh-CN"/>
              </w:rPr>
            </w:pPr>
          </w:p>
        </w:tc>
        <w:tc>
          <w:tcPr>
            <w:tcW w:w="1466" w:type="dxa"/>
            <w:vMerge/>
            <w:vAlign w:val="center"/>
          </w:tcPr>
          <w:p w14:paraId="0D2B31F8" w14:textId="77777777" w:rsidR="001267CA" w:rsidRPr="006F4B9D" w:rsidRDefault="001267CA" w:rsidP="00C116AF">
            <w:pPr>
              <w:pStyle w:val="TAC"/>
              <w:rPr>
                <w:rFonts w:cs="Arial"/>
                <w:lang w:eastAsia="ja-JP"/>
              </w:rPr>
            </w:pPr>
          </w:p>
        </w:tc>
        <w:tc>
          <w:tcPr>
            <w:tcW w:w="767" w:type="dxa"/>
            <w:shd w:val="clear" w:color="auto" w:fill="auto"/>
            <w:vAlign w:val="center"/>
          </w:tcPr>
          <w:p w14:paraId="4D28B895" w14:textId="77777777" w:rsidR="001267CA" w:rsidRPr="006F4B9D" w:rsidRDefault="001267CA" w:rsidP="00C116AF">
            <w:pPr>
              <w:pStyle w:val="TAC"/>
              <w:rPr>
                <w:rFonts w:cs="Arial"/>
                <w:lang w:val="en-US" w:eastAsia="zh-CN"/>
              </w:rPr>
            </w:pPr>
            <w:r w:rsidRPr="006F4B9D">
              <w:rPr>
                <w:lang w:eastAsia="ja-JP"/>
              </w:rPr>
              <w:t>46</w:t>
            </w:r>
          </w:p>
        </w:tc>
        <w:tc>
          <w:tcPr>
            <w:tcW w:w="586" w:type="dxa"/>
            <w:gridSpan w:val="2"/>
            <w:shd w:val="clear" w:color="auto" w:fill="auto"/>
            <w:vAlign w:val="center"/>
          </w:tcPr>
          <w:p w14:paraId="2E3DFC87" w14:textId="77777777" w:rsidR="001267CA" w:rsidRPr="006F4B9D" w:rsidRDefault="001267CA" w:rsidP="00C116AF">
            <w:pPr>
              <w:pStyle w:val="TAC"/>
              <w:rPr>
                <w:rFonts w:cs="Arial"/>
              </w:rPr>
            </w:pPr>
          </w:p>
        </w:tc>
        <w:tc>
          <w:tcPr>
            <w:tcW w:w="586" w:type="dxa"/>
            <w:gridSpan w:val="4"/>
            <w:vAlign w:val="center"/>
          </w:tcPr>
          <w:p w14:paraId="1B0D9D10" w14:textId="77777777" w:rsidR="001267CA" w:rsidRPr="006F4B9D" w:rsidRDefault="001267CA" w:rsidP="00C116AF">
            <w:pPr>
              <w:pStyle w:val="TAC"/>
              <w:rPr>
                <w:rFonts w:cs="Arial"/>
              </w:rPr>
            </w:pPr>
          </w:p>
        </w:tc>
        <w:tc>
          <w:tcPr>
            <w:tcW w:w="586" w:type="dxa"/>
            <w:gridSpan w:val="4"/>
            <w:vAlign w:val="center"/>
          </w:tcPr>
          <w:p w14:paraId="744F365E" w14:textId="77777777" w:rsidR="001267CA" w:rsidRPr="006F4B9D" w:rsidRDefault="001267CA" w:rsidP="00C116AF">
            <w:pPr>
              <w:pStyle w:val="TAC"/>
              <w:rPr>
                <w:rFonts w:cs="Arial"/>
              </w:rPr>
            </w:pPr>
          </w:p>
        </w:tc>
        <w:tc>
          <w:tcPr>
            <w:tcW w:w="600" w:type="dxa"/>
            <w:gridSpan w:val="7"/>
            <w:vAlign w:val="center"/>
          </w:tcPr>
          <w:p w14:paraId="1DE59FE6" w14:textId="77777777" w:rsidR="001267CA" w:rsidRPr="006F4B9D" w:rsidRDefault="001267CA" w:rsidP="00C116AF">
            <w:pPr>
              <w:pStyle w:val="TAC"/>
              <w:rPr>
                <w:rFonts w:cs="Arial"/>
              </w:rPr>
            </w:pPr>
            <w:r w:rsidRPr="006F4B9D">
              <w:t>Yes</w:t>
            </w:r>
          </w:p>
        </w:tc>
        <w:tc>
          <w:tcPr>
            <w:tcW w:w="599" w:type="dxa"/>
            <w:gridSpan w:val="6"/>
            <w:vAlign w:val="center"/>
          </w:tcPr>
          <w:p w14:paraId="0D33F5D4" w14:textId="77777777" w:rsidR="001267CA" w:rsidRPr="006F4B9D" w:rsidRDefault="001267CA" w:rsidP="00C116AF">
            <w:pPr>
              <w:pStyle w:val="TAC"/>
              <w:rPr>
                <w:rFonts w:cs="Arial"/>
              </w:rPr>
            </w:pPr>
          </w:p>
        </w:tc>
        <w:tc>
          <w:tcPr>
            <w:tcW w:w="698" w:type="dxa"/>
            <w:gridSpan w:val="4"/>
            <w:vAlign w:val="center"/>
          </w:tcPr>
          <w:p w14:paraId="1D6A6D21" w14:textId="77777777" w:rsidR="001267CA" w:rsidRPr="006F4B9D" w:rsidRDefault="001267CA" w:rsidP="00C116AF">
            <w:pPr>
              <w:pStyle w:val="TAC"/>
              <w:rPr>
                <w:rFonts w:cs="Arial"/>
              </w:rPr>
            </w:pPr>
            <w:r w:rsidRPr="006F4B9D">
              <w:rPr>
                <w:lang w:eastAsia="ja-JP"/>
              </w:rPr>
              <w:t>Yes</w:t>
            </w:r>
          </w:p>
        </w:tc>
        <w:tc>
          <w:tcPr>
            <w:tcW w:w="1187" w:type="dxa"/>
            <w:vMerge/>
            <w:vAlign w:val="center"/>
          </w:tcPr>
          <w:p w14:paraId="16E95DC9" w14:textId="77777777" w:rsidR="001267CA" w:rsidRPr="006F4B9D" w:rsidRDefault="001267CA" w:rsidP="00C116AF">
            <w:pPr>
              <w:pStyle w:val="TAC"/>
              <w:rPr>
                <w:rFonts w:cs="Arial"/>
                <w:lang w:eastAsia="zh-CN"/>
              </w:rPr>
            </w:pPr>
          </w:p>
        </w:tc>
        <w:tc>
          <w:tcPr>
            <w:tcW w:w="1288" w:type="dxa"/>
            <w:vMerge/>
            <w:vAlign w:val="center"/>
          </w:tcPr>
          <w:p w14:paraId="11BFB6D9" w14:textId="77777777" w:rsidR="001267CA" w:rsidRPr="006F4B9D" w:rsidRDefault="001267CA" w:rsidP="00C116AF">
            <w:pPr>
              <w:pStyle w:val="TAC"/>
              <w:rPr>
                <w:rFonts w:cs="Arial"/>
                <w:lang w:eastAsia="zh-CN"/>
              </w:rPr>
            </w:pPr>
          </w:p>
        </w:tc>
      </w:tr>
      <w:tr w:rsidR="001267CA" w:rsidRPr="006F4B9D" w14:paraId="1A387E75" w14:textId="77777777" w:rsidTr="00C116AF">
        <w:trPr>
          <w:trHeight w:val="223"/>
          <w:jc w:val="center"/>
        </w:trPr>
        <w:tc>
          <w:tcPr>
            <w:tcW w:w="1396" w:type="dxa"/>
            <w:vMerge w:val="restart"/>
            <w:vAlign w:val="center"/>
          </w:tcPr>
          <w:p w14:paraId="743860AE" w14:textId="77777777" w:rsidR="001267CA" w:rsidRPr="006F4B9D" w:rsidRDefault="001267CA" w:rsidP="00C116AF">
            <w:pPr>
              <w:pStyle w:val="TAC"/>
              <w:rPr>
                <w:rFonts w:cs="Arial"/>
                <w:lang w:eastAsia="ja-JP"/>
              </w:rPr>
            </w:pPr>
            <w:r w:rsidRPr="006F4B9D">
              <w:rPr>
                <w:rFonts w:cs="Arial" w:hint="eastAsia"/>
                <w:lang w:eastAsia="zh-CN"/>
              </w:rPr>
              <w:t>CA_4</w:t>
            </w:r>
            <w:r w:rsidRPr="006F4B9D">
              <w:rPr>
                <w:rFonts w:eastAsia="SimSun" w:cs="Arial" w:hint="eastAsia"/>
                <w:lang w:eastAsia="zh-CN"/>
              </w:rPr>
              <w:t>0</w:t>
            </w:r>
            <w:r w:rsidRPr="006F4B9D">
              <w:rPr>
                <w:rFonts w:cs="Arial" w:hint="eastAsia"/>
                <w:lang w:eastAsia="zh-CN"/>
              </w:rPr>
              <w:t>A-4</w:t>
            </w:r>
            <w:r w:rsidRPr="006F4B9D">
              <w:rPr>
                <w:rFonts w:eastAsia="SimSun" w:cs="Arial" w:hint="eastAsia"/>
                <w:lang w:eastAsia="zh-CN"/>
              </w:rPr>
              <w:t>6C</w:t>
            </w:r>
          </w:p>
        </w:tc>
        <w:tc>
          <w:tcPr>
            <w:tcW w:w="1466" w:type="dxa"/>
            <w:vMerge w:val="restart"/>
            <w:vAlign w:val="center"/>
          </w:tcPr>
          <w:p w14:paraId="31E1D718"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40058311" w14:textId="77777777" w:rsidR="001267CA" w:rsidRPr="006F4B9D" w:rsidRDefault="001267CA" w:rsidP="00C116AF">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2E820ABA" w14:textId="77777777" w:rsidR="001267CA" w:rsidRPr="006F4B9D" w:rsidRDefault="001267CA" w:rsidP="00C116AF">
            <w:pPr>
              <w:pStyle w:val="TAC"/>
              <w:rPr>
                <w:rFonts w:cs="Arial"/>
                <w:lang w:eastAsia="ja-JP"/>
              </w:rPr>
            </w:pPr>
          </w:p>
        </w:tc>
        <w:tc>
          <w:tcPr>
            <w:tcW w:w="586" w:type="dxa"/>
            <w:gridSpan w:val="4"/>
          </w:tcPr>
          <w:p w14:paraId="4DE25C75" w14:textId="77777777" w:rsidR="001267CA" w:rsidRPr="006F4B9D" w:rsidRDefault="001267CA" w:rsidP="00C116AF">
            <w:pPr>
              <w:pStyle w:val="TAC"/>
              <w:rPr>
                <w:rFonts w:cs="Arial"/>
                <w:lang w:eastAsia="ja-JP"/>
              </w:rPr>
            </w:pPr>
          </w:p>
        </w:tc>
        <w:tc>
          <w:tcPr>
            <w:tcW w:w="586" w:type="dxa"/>
            <w:gridSpan w:val="4"/>
          </w:tcPr>
          <w:p w14:paraId="0001DB03"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623BA1C8"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24BA6F7E"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tcPr>
          <w:p w14:paraId="1F540373" w14:textId="77777777" w:rsidR="001267CA" w:rsidRPr="006F4B9D" w:rsidRDefault="001267CA" w:rsidP="00C116AF">
            <w:pPr>
              <w:pStyle w:val="TAC"/>
              <w:rPr>
                <w:rFonts w:cs="Arial"/>
                <w:lang w:eastAsia="zh-CN"/>
              </w:rPr>
            </w:pPr>
            <w:r w:rsidRPr="006F4B9D">
              <w:rPr>
                <w:rFonts w:cs="Arial"/>
                <w:lang w:eastAsia="ja-JP"/>
              </w:rPr>
              <w:t>Yes</w:t>
            </w:r>
          </w:p>
        </w:tc>
        <w:tc>
          <w:tcPr>
            <w:tcW w:w="1187" w:type="dxa"/>
            <w:vMerge w:val="restart"/>
            <w:vAlign w:val="center"/>
          </w:tcPr>
          <w:p w14:paraId="751521F9" w14:textId="77777777" w:rsidR="001267CA" w:rsidRPr="006F4B9D" w:rsidRDefault="001267CA" w:rsidP="00C116AF">
            <w:pPr>
              <w:pStyle w:val="TAC"/>
              <w:rPr>
                <w:rFonts w:cs="Arial"/>
                <w:lang w:eastAsia="ja-JP"/>
              </w:rPr>
            </w:pPr>
            <w:r w:rsidRPr="006F4B9D">
              <w:rPr>
                <w:rFonts w:eastAsia="SimSun" w:cs="Arial" w:hint="eastAsia"/>
                <w:lang w:eastAsia="zh-CN"/>
              </w:rPr>
              <w:t>60</w:t>
            </w:r>
          </w:p>
        </w:tc>
        <w:tc>
          <w:tcPr>
            <w:tcW w:w="1288" w:type="dxa"/>
            <w:vMerge w:val="restart"/>
            <w:vAlign w:val="center"/>
          </w:tcPr>
          <w:p w14:paraId="46C54D6F" w14:textId="77777777" w:rsidR="001267CA" w:rsidRPr="006F4B9D" w:rsidRDefault="001267CA" w:rsidP="00C116AF">
            <w:pPr>
              <w:pStyle w:val="TAC"/>
              <w:rPr>
                <w:rFonts w:cs="Arial"/>
                <w:lang w:eastAsia="ja-JP"/>
              </w:rPr>
            </w:pPr>
            <w:r w:rsidRPr="006F4B9D">
              <w:rPr>
                <w:rFonts w:eastAsia="SimSun" w:cs="Arial" w:hint="eastAsia"/>
                <w:lang w:eastAsia="zh-CN"/>
              </w:rPr>
              <w:t>0</w:t>
            </w:r>
          </w:p>
        </w:tc>
      </w:tr>
      <w:tr w:rsidR="001267CA" w:rsidRPr="006F4B9D" w14:paraId="17518265" w14:textId="77777777" w:rsidTr="00C116AF">
        <w:trPr>
          <w:trHeight w:val="507"/>
          <w:jc w:val="center"/>
        </w:trPr>
        <w:tc>
          <w:tcPr>
            <w:tcW w:w="1396" w:type="dxa"/>
            <w:vMerge/>
            <w:vAlign w:val="center"/>
          </w:tcPr>
          <w:p w14:paraId="04580DE6" w14:textId="77777777" w:rsidR="001267CA" w:rsidRPr="006F4B9D" w:rsidRDefault="001267CA" w:rsidP="00C116AF">
            <w:pPr>
              <w:pStyle w:val="TAC"/>
              <w:rPr>
                <w:rFonts w:cs="Arial"/>
                <w:lang w:eastAsia="ja-JP"/>
              </w:rPr>
            </w:pPr>
          </w:p>
        </w:tc>
        <w:tc>
          <w:tcPr>
            <w:tcW w:w="1466" w:type="dxa"/>
            <w:vMerge/>
          </w:tcPr>
          <w:p w14:paraId="4119D74B"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17652E91"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1FB82DBF" w14:textId="77777777" w:rsidR="001267CA" w:rsidRPr="006F4B9D" w:rsidRDefault="001267CA" w:rsidP="00C116AF">
            <w:pPr>
              <w:pStyle w:val="TAC"/>
              <w:rPr>
                <w:rFonts w:cs="Arial"/>
                <w:lang w:eastAsia="zh-CN"/>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77BFAD48" w14:textId="77777777" w:rsidR="001267CA" w:rsidRPr="006F4B9D" w:rsidRDefault="001267CA" w:rsidP="00C116AF">
            <w:pPr>
              <w:pStyle w:val="TAC"/>
              <w:rPr>
                <w:rFonts w:cs="Arial"/>
                <w:lang w:eastAsia="ja-JP"/>
              </w:rPr>
            </w:pPr>
          </w:p>
        </w:tc>
        <w:tc>
          <w:tcPr>
            <w:tcW w:w="1288" w:type="dxa"/>
            <w:vMerge/>
            <w:tcBorders>
              <w:bottom w:val="single" w:sz="4" w:space="0" w:color="auto"/>
            </w:tcBorders>
            <w:vAlign w:val="center"/>
          </w:tcPr>
          <w:p w14:paraId="0F67AC81" w14:textId="77777777" w:rsidR="001267CA" w:rsidRPr="006F4B9D" w:rsidRDefault="001267CA" w:rsidP="00C116AF">
            <w:pPr>
              <w:pStyle w:val="TAC"/>
              <w:rPr>
                <w:rFonts w:cs="Arial"/>
                <w:lang w:eastAsia="ja-JP"/>
              </w:rPr>
            </w:pPr>
          </w:p>
        </w:tc>
      </w:tr>
      <w:tr w:rsidR="001267CA" w:rsidRPr="006F4B9D" w14:paraId="4A1E8762" w14:textId="77777777" w:rsidTr="00C116AF">
        <w:trPr>
          <w:trHeight w:val="223"/>
          <w:jc w:val="center"/>
        </w:trPr>
        <w:tc>
          <w:tcPr>
            <w:tcW w:w="1396" w:type="dxa"/>
            <w:vMerge/>
            <w:vAlign w:val="center"/>
          </w:tcPr>
          <w:p w14:paraId="2D0412A4" w14:textId="77777777" w:rsidR="001267CA" w:rsidRPr="006F4B9D" w:rsidRDefault="001267CA" w:rsidP="00C116AF">
            <w:pPr>
              <w:pStyle w:val="TAC"/>
              <w:rPr>
                <w:rFonts w:cs="Arial"/>
                <w:lang w:eastAsia="ja-JP"/>
              </w:rPr>
            </w:pPr>
          </w:p>
        </w:tc>
        <w:tc>
          <w:tcPr>
            <w:tcW w:w="1466" w:type="dxa"/>
            <w:vMerge/>
            <w:vAlign w:val="center"/>
          </w:tcPr>
          <w:p w14:paraId="104BEF07" w14:textId="77777777" w:rsidR="001267CA" w:rsidRPr="006F4B9D" w:rsidRDefault="001267CA" w:rsidP="00C116AF">
            <w:pPr>
              <w:pStyle w:val="TAC"/>
              <w:rPr>
                <w:rFonts w:cs="Arial"/>
                <w:lang w:eastAsia="ja-JP"/>
              </w:rPr>
            </w:pPr>
          </w:p>
        </w:tc>
        <w:tc>
          <w:tcPr>
            <w:tcW w:w="767" w:type="dxa"/>
            <w:shd w:val="clear" w:color="auto" w:fill="auto"/>
          </w:tcPr>
          <w:p w14:paraId="4C1DA407" w14:textId="77777777" w:rsidR="001267CA" w:rsidRPr="006F4B9D" w:rsidRDefault="001267CA" w:rsidP="00C116AF">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282A7B22" w14:textId="77777777" w:rsidR="001267CA" w:rsidRPr="006F4B9D" w:rsidRDefault="001267CA" w:rsidP="00C116AF">
            <w:pPr>
              <w:pStyle w:val="TAC"/>
              <w:rPr>
                <w:rFonts w:cs="Arial"/>
                <w:lang w:eastAsia="ja-JP"/>
              </w:rPr>
            </w:pPr>
          </w:p>
        </w:tc>
        <w:tc>
          <w:tcPr>
            <w:tcW w:w="586" w:type="dxa"/>
            <w:gridSpan w:val="4"/>
          </w:tcPr>
          <w:p w14:paraId="00C291FC" w14:textId="77777777" w:rsidR="001267CA" w:rsidRPr="006F4B9D" w:rsidRDefault="001267CA" w:rsidP="00C116AF">
            <w:pPr>
              <w:pStyle w:val="TAC"/>
              <w:rPr>
                <w:rFonts w:cs="Arial"/>
                <w:lang w:eastAsia="ja-JP"/>
              </w:rPr>
            </w:pPr>
          </w:p>
        </w:tc>
        <w:tc>
          <w:tcPr>
            <w:tcW w:w="586" w:type="dxa"/>
            <w:gridSpan w:val="4"/>
          </w:tcPr>
          <w:p w14:paraId="436720BA"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665F518B"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71C81BDB"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tcPr>
          <w:p w14:paraId="24E1A303" w14:textId="77777777" w:rsidR="001267CA" w:rsidRPr="006F4B9D" w:rsidRDefault="001267CA" w:rsidP="00C116AF">
            <w:pPr>
              <w:pStyle w:val="TAC"/>
              <w:rPr>
                <w:rFonts w:cs="Arial"/>
                <w:lang w:eastAsia="zh-CN"/>
              </w:rPr>
            </w:pPr>
            <w:r w:rsidRPr="006F4B9D">
              <w:rPr>
                <w:rFonts w:cs="Arial"/>
                <w:lang w:eastAsia="ja-JP"/>
              </w:rPr>
              <w:t>Yes</w:t>
            </w:r>
          </w:p>
        </w:tc>
        <w:tc>
          <w:tcPr>
            <w:tcW w:w="1187" w:type="dxa"/>
            <w:vMerge w:val="restart"/>
            <w:vAlign w:val="center"/>
          </w:tcPr>
          <w:p w14:paraId="7F3766B4" w14:textId="77777777" w:rsidR="001267CA" w:rsidRPr="006F4B9D" w:rsidRDefault="001267CA" w:rsidP="00C116AF">
            <w:pPr>
              <w:pStyle w:val="TAC"/>
              <w:rPr>
                <w:rFonts w:cs="Arial"/>
                <w:lang w:eastAsia="ja-JP"/>
              </w:rPr>
            </w:pPr>
            <w:r w:rsidRPr="006F4B9D">
              <w:rPr>
                <w:rFonts w:eastAsia="SimSun" w:cs="Arial" w:hint="eastAsia"/>
                <w:lang w:eastAsia="zh-CN"/>
              </w:rPr>
              <w:t>60</w:t>
            </w:r>
          </w:p>
        </w:tc>
        <w:tc>
          <w:tcPr>
            <w:tcW w:w="1288" w:type="dxa"/>
            <w:vMerge w:val="restart"/>
            <w:vAlign w:val="center"/>
          </w:tcPr>
          <w:p w14:paraId="0B6C0593" w14:textId="77777777" w:rsidR="001267CA" w:rsidRPr="006F4B9D" w:rsidRDefault="001267CA" w:rsidP="00C116AF">
            <w:pPr>
              <w:pStyle w:val="TAC"/>
              <w:rPr>
                <w:rFonts w:cs="Arial"/>
                <w:lang w:eastAsia="ja-JP"/>
              </w:rPr>
            </w:pPr>
            <w:r w:rsidRPr="006F4B9D">
              <w:rPr>
                <w:rFonts w:eastAsia="SimSun" w:cs="Arial" w:hint="eastAsia"/>
                <w:lang w:eastAsia="zh-CN"/>
              </w:rPr>
              <w:t>1</w:t>
            </w:r>
          </w:p>
        </w:tc>
      </w:tr>
      <w:tr w:rsidR="001267CA" w:rsidRPr="006F4B9D" w14:paraId="3D6F8E7A" w14:textId="77777777" w:rsidTr="00C116AF">
        <w:trPr>
          <w:trHeight w:val="507"/>
          <w:jc w:val="center"/>
        </w:trPr>
        <w:tc>
          <w:tcPr>
            <w:tcW w:w="1396" w:type="dxa"/>
            <w:vMerge/>
            <w:tcBorders>
              <w:bottom w:val="single" w:sz="4" w:space="0" w:color="auto"/>
            </w:tcBorders>
            <w:vAlign w:val="center"/>
          </w:tcPr>
          <w:p w14:paraId="103C902C" w14:textId="77777777" w:rsidR="001267CA" w:rsidRPr="006F4B9D" w:rsidRDefault="001267CA" w:rsidP="00C116AF">
            <w:pPr>
              <w:pStyle w:val="TAC"/>
              <w:rPr>
                <w:rFonts w:cs="Arial"/>
                <w:lang w:eastAsia="ja-JP"/>
              </w:rPr>
            </w:pPr>
          </w:p>
        </w:tc>
        <w:tc>
          <w:tcPr>
            <w:tcW w:w="1466" w:type="dxa"/>
            <w:vMerge/>
            <w:tcBorders>
              <w:bottom w:val="single" w:sz="4" w:space="0" w:color="auto"/>
            </w:tcBorders>
          </w:tcPr>
          <w:p w14:paraId="7E73AC17"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369DF2D4"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64798E3F" w14:textId="77777777" w:rsidR="001267CA" w:rsidRPr="006F4B9D" w:rsidRDefault="001267CA" w:rsidP="00C116AF">
            <w:pPr>
              <w:pStyle w:val="TAC"/>
              <w:rPr>
                <w:rFonts w:cs="Arial"/>
                <w:lang w:eastAsia="zh-CN"/>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265301EC" w14:textId="77777777" w:rsidR="001267CA" w:rsidRPr="006F4B9D" w:rsidRDefault="001267CA" w:rsidP="00C116AF">
            <w:pPr>
              <w:pStyle w:val="TAC"/>
              <w:rPr>
                <w:rFonts w:cs="Arial"/>
                <w:lang w:eastAsia="ja-JP"/>
              </w:rPr>
            </w:pPr>
          </w:p>
        </w:tc>
        <w:tc>
          <w:tcPr>
            <w:tcW w:w="1288" w:type="dxa"/>
            <w:vMerge/>
            <w:tcBorders>
              <w:bottom w:val="single" w:sz="4" w:space="0" w:color="auto"/>
            </w:tcBorders>
            <w:vAlign w:val="center"/>
          </w:tcPr>
          <w:p w14:paraId="597D77F3" w14:textId="77777777" w:rsidR="001267CA" w:rsidRPr="006F4B9D" w:rsidRDefault="001267CA" w:rsidP="00C116AF">
            <w:pPr>
              <w:pStyle w:val="TAC"/>
              <w:rPr>
                <w:rFonts w:cs="Arial"/>
                <w:lang w:eastAsia="ja-JP"/>
              </w:rPr>
            </w:pPr>
          </w:p>
        </w:tc>
      </w:tr>
      <w:tr w:rsidR="001267CA" w:rsidRPr="006F4B9D" w14:paraId="3A0334B2" w14:textId="77777777" w:rsidTr="00C116AF">
        <w:trPr>
          <w:trHeight w:val="223"/>
          <w:jc w:val="center"/>
        </w:trPr>
        <w:tc>
          <w:tcPr>
            <w:tcW w:w="1396" w:type="dxa"/>
            <w:vMerge w:val="restart"/>
            <w:vAlign w:val="center"/>
          </w:tcPr>
          <w:p w14:paraId="7BB9B90E"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w:t>
            </w:r>
            <w:r w:rsidRPr="006F4B9D">
              <w:rPr>
                <w:rFonts w:cs="Arial" w:hint="eastAsia"/>
                <w:lang w:eastAsia="zh-CN"/>
              </w:rPr>
              <w:t>D</w:t>
            </w:r>
          </w:p>
        </w:tc>
        <w:tc>
          <w:tcPr>
            <w:tcW w:w="1466" w:type="dxa"/>
            <w:vMerge w:val="restart"/>
            <w:vAlign w:val="center"/>
          </w:tcPr>
          <w:p w14:paraId="1EFD4D04"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768060E6" w14:textId="77777777" w:rsidR="001267CA" w:rsidRPr="006F4B9D" w:rsidRDefault="001267CA" w:rsidP="00C116AF">
            <w:pPr>
              <w:pStyle w:val="TAC"/>
              <w:rPr>
                <w:rFonts w:cs="Arial"/>
                <w:lang w:eastAsia="zh-CN"/>
              </w:rPr>
            </w:pPr>
            <w:r w:rsidRPr="006F4B9D">
              <w:rPr>
                <w:rFonts w:cs="Arial" w:hint="eastAsia"/>
                <w:lang w:eastAsia="zh-CN"/>
              </w:rPr>
              <w:t>40</w:t>
            </w:r>
          </w:p>
        </w:tc>
        <w:tc>
          <w:tcPr>
            <w:tcW w:w="586" w:type="dxa"/>
            <w:gridSpan w:val="2"/>
            <w:shd w:val="clear" w:color="auto" w:fill="auto"/>
          </w:tcPr>
          <w:p w14:paraId="36125E94" w14:textId="77777777" w:rsidR="001267CA" w:rsidRPr="006F4B9D" w:rsidRDefault="001267CA" w:rsidP="00C116AF">
            <w:pPr>
              <w:pStyle w:val="TAC"/>
              <w:rPr>
                <w:rFonts w:cs="Arial"/>
              </w:rPr>
            </w:pPr>
          </w:p>
        </w:tc>
        <w:tc>
          <w:tcPr>
            <w:tcW w:w="586" w:type="dxa"/>
            <w:gridSpan w:val="4"/>
          </w:tcPr>
          <w:p w14:paraId="79C31387" w14:textId="77777777" w:rsidR="001267CA" w:rsidRPr="006F4B9D" w:rsidRDefault="001267CA" w:rsidP="00C116AF">
            <w:pPr>
              <w:pStyle w:val="TAC"/>
              <w:rPr>
                <w:rFonts w:cs="Arial"/>
              </w:rPr>
            </w:pPr>
          </w:p>
        </w:tc>
        <w:tc>
          <w:tcPr>
            <w:tcW w:w="586" w:type="dxa"/>
            <w:gridSpan w:val="4"/>
          </w:tcPr>
          <w:p w14:paraId="4BD111F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EABD8C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1A7F0CF"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72CDF69C" w14:textId="77777777" w:rsidR="001267CA" w:rsidRPr="006F4B9D" w:rsidRDefault="001267CA" w:rsidP="00C116AF">
            <w:pPr>
              <w:pStyle w:val="TAC"/>
              <w:rPr>
                <w:rFonts w:cs="Arial"/>
                <w:lang w:eastAsia="zh-CN"/>
              </w:rPr>
            </w:pPr>
            <w:r w:rsidRPr="006F4B9D">
              <w:rPr>
                <w:rFonts w:cs="Arial"/>
              </w:rPr>
              <w:t>Yes</w:t>
            </w:r>
          </w:p>
        </w:tc>
        <w:tc>
          <w:tcPr>
            <w:tcW w:w="1187" w:type="dxa"/>
            <w:vMerge w:val="restart"/>
            <w:vAlign w:val="center"/>
          </w:tcPr>
          <w:p w14:paraId="627AAE77" w14:textId="77777777" w:rsidR="001267CA" w:rsidRPr="006F4B9D" w:rsidRDefault="001267CA" w:rsidP="00C116AF">
            <w:pPr>
              <w:pStyle w:val="TAC"/>
              <w:rPr>
                <w:rFonts w:cs="Arial"/>
              </w:rPr>
            </w:pPr>
            <w:r w:rsidRPr="006F4B9D">
              <w:rPr>
                <w:rFonts w:cs="Arial" w:hint="eastAsia"/>
                <w:lang w:eastAsia="zh-CN"/>
              </w:rPr>
              <w:t>80</w:t>
            </w:r>
          </w:p>
        </w:tc>
        <w:tc>
          <w:tcPr>
            <w:tcW w:w="1288" w:type="dxa"/>
            <w:vMerge w:val="restart"/>
            <w:vAlign w:val="center"/>
          </w:tcPr>
          <w:p w14:paraId="1783E55F"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33FA9BF0" w14:textId="77777777" w:rsidTr="00C116AF">
        <w:trPr>
          <w:trHeight w:val="223"/>
          <w:jc w:val="center"/>
        </w:trPr>
        <w:tc>
          <w:tcPr>
            <w:tcW w:w="1396" w:type="dxa"/>
            <w:vMerge/>
            <w:vAlign w:val="center"/>
          </w:tcPr>
          <w:p w14:paraId="28095992" w14:textId="77777777" w:rsidR="001267CA" w:rsidRPr="006F4B9D" w:rsidRDefault="001267CA" w:rsidP="00C116AF">
            <w:pPr>
              <w:pStyle w:val="TAC"/>
              <w:rPr>
                <w:rFonts w:cs="Arial"/>
              </w:rPr>
            </w:pPr>
          </w:p>
        </w:tc>
        <w:tc>
          <w:tcPr>
            <w:tcW w:w="1466" w:type="dxa"/>
            <w:vMerge/>
          </w:tcPr>
          <w:p w14:paraId="09BE05C4" w14:textId="77777777" w:rsidR="001267CA" w:rsidRPr="006F4B9D" w:rsidRDefault="001267CA" w:rsidP="00C116AF">
            <w:pPr>
              <w:pStyle w:val="TAC"/>
              <w:rPr>
                <w:rFonts w:cs="Arial"/>
                <w:lang w:eastAsia="zh-CN"/>
              </w:rPr>
            </w:pPr>
          </w:p>
        </w:tc>
        <w:tc>
          <w:tcPr>
            <w:tcW w:w="767" w:type="dxa"/>
            <w:shd w:val="clear" w:color="auto" w:fill="auto"/>
          </w:tcPr>
          <w:p w14:paraId="59EFEDDE" w14:textId="77777777" w:rsidR="001267CA" w:rsidRPr="006F4B9D" w:rsidRDefault="001267CA" w:rsidP="00C116AF">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64854A4B" w14:textId="77777777" w:rsidR="001267CA" w:rsidRPr="006F4B9D" w:rsidRDefault="001267CA" w:rsidP="00C116AF">
            <w:pPr>
              <w:pStyle w:val="TAC"/>
              <w:rPr>
                <w:rFonts w:cs="Arial"/>
                <w:lang w:eastAsia="zh-CN"/>
              </w:rPr>
            </w:pPr>
            <w:r w:rsidRPr="006F4B9D">
              <w:rPr>
                <w:rFonts w:cs="Arial"/>
                <w:lang w:val="en-US"/>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880079E" w14:textId="77777777" w:rsidR="001267CA" w:rsidRPr="006F4B9D" w:rsidRDefault="001267CA" w:rsidP="00C116AF">
            <w:pPr>
              <w:pStyle w:val="TAC"/>
              <w:rPr>
                <w:rFonts w:cs="Arial"/>
              </w:rPr>
            </w:pPr>
          </w:p>
        </w:tc>
        <w:tc>
          <w:tcPr>
            <w:tcW w:w="1288" w:type="dxa"/>
            <w:vMerge/>
            <w:vAlign w:val="center"/>
          </w:tcPr>
          <w:p w14:paraId="12B13994" w14:textId="77777777" w:rsidR="001267CA" w:rsidRPr="006F4B9D" w:rsidRDefault="001267CA" w:rsidP="00C116AF">
            <w:pPr>
              <w:pStyle w:val="TAC"/>
              <w:rPr>
                <w:rFonts w:cs="Arial"/>
              </w:rPr>
            </w:pPr>
          </w:p>
        </w:tc>
      </w:tr>
      <w:tr w:rsidR="001267CA" w:rsidRPr="006F4B9D" w14:paraId="6DADC5EC" w14:textId="77777777" w:rsidTr="00C116AF">
        <w:trPr>
          <w:trHeight w:val="223"/>
          <w:jc w:val="center"/>
        </w:trPr>
        <w:tc>
          <w:tcPr>
            <w:tcW w:w="1396" w:type="dxa"/>
            <w:vMerge/>
            <w:vAlign w:val="center"/>
          </w:tcPr>
          <w:p w14:paraId="303D105E" w14:textId="77777777" w:rsidR="001267CA" w:rsidRPr="006F4B9D" w:rsidRDefault="001267CA" w:rsidP="00C116AF">
            <w:pPr>
              <w:pStyle w:val="TAC"/>
              <w:rPr>
                <w:rFonts w:cs="Arial"/>
                <w:lang w:eastAsia="zh-CN"/>
              </w:rPr>
            </w:pPr>
          </w:p>
        </w:tc>
        <w:tc>
          <w:tcPr>
            <w:tcW w:w="1466" w:type="dxa"/>
            <w:vMerge/>
            <w:vAlign w:val="center"/>
          </w:tcPr>
          <w:p w14:paraId="31A9B93F" w14:textId="77777777" w:rsidR="001267CA" w:rsidRPr="006F4B9D" w:rsidRDefault="001267CA" w:rsidP="00C116AF">
            <w:pPr>
              <w:pStyle w:val="TAC"/>
              <w:rPr>
                <w:rFonts w:cs="Arial"/>
                <w:lang w:eastAsia="ja-JP"/>
              </w:rPr>
            </w:pPr>
          </w:p>
        </w:tc>
        <w:tc>
          <w:tcPr>
            <w:tcW w:w="767" w:type="dxa"/>
            <w:shd w:val="clear" w:color="auto" w:fill="auto"/>
            <w:vAlign w:val="center"/>
          </w:tcPr>
          <w:p w14:paraId="57346A38" w14:textId="77777777" w:rsidR="001267CA" w:rsidRPr="006F4B9D" w:rsidRDefault="001267CA" w:rsidP="00C116AF">
            <w:pPr>
              <w:pStyle w:val="TAC"/>
              <w:rPr>
                <w:rFonts w:cs="Arial"/>
                <w:lang w:eastAsia="zh-CN"/>
              </w:rPr>
            </w:pPr>
            <w:r w:rsidRPr="006F4B9D">
              <w:rPr>
                <w:rFonts w:cs="Arial" w:hint="eastAsia"/>
                <w:lang w:val="en-US" w:eastAsia="zh-CN"/>
              </w:rPr>
              <w:t>40</w:t>
            </w:r>
          </w:p>
        </w:tc>
        <w:tc>
          <w:tcPr>
            <w:tcW w:w="586" w:type="dxa"/>
            <w:gridSpan w:val="2"/>
            <w:shd w:val="clear" w:color="auto" w:fill="auto"/>
            <w:vAlign w:val="center"/>
          </w:tcPr>
          <w:p w14:paraId="10DBD95D" w14:textId="77777777" w:rsidR="001267CA" w:rsidRPr="006F4B9D" w:rsidRDefault="001267CA" w:rsidP="00C116AF">
            <w:pPr>
              <w:pStyle w:val="TAC"/>
              <w:rPr>
                <w:rFonts w:cs="Arial"/>
                <w:lang w:eastAsia="ja-JP"/>
              </w:rPr>
            </w:pPr>
          </w:p>
        </w:tc>
        <w:tc>
          <w:tcPr>
            <w:tcW w:w="586" w:type="dxa"/>
            <w:gridSpan w:val="4"/>
            <w:vAlign w:val="center"/>
          </w:tcPr>
          <w:p w14:paraId="5D2E714B" w14:textId="77777777" w:rsidR="001267CA" w:rsidRPr="006F4B9D" w:rsidRDefault="001267CA" w:rsidP="00C116AF">
            <w:pPr>
              <w:pStyle w:val="TAC"/>
              <w:rPr>
                <w:rFonts w:cs="Arial"/>
                <w:lang w:eastAsia="ja-JP"/>
              </w:rPr>
            </w:pPr>
          </w:p>
        </w:tc>
        <w:tc>
          <w:tcPr>
            <w:tcW w:w="586" w:type="dxa"/>
            <w:gridSpan w:val="4"/>
            <w:vAlign w:val="center"/>
          </w:tcPr>
          <w:p w14:paraId="59BD200A" w14:textId="77777777" w:rsidR="001267CA" w:rsidRPr="006F4B9D" w:rsidRDefault="001267CA" w:rsidP="00C116AF">
            <w:pPr>
              <w:pStyle w:val="TAC"/>
              <w:rPr>
                <w:rFonts w:cs="Arial"/>
                <w:lang w:eastAsia="ja-JP"/>
              </w:rPr>
            </w:pPr>
            <w:r w:rsidRPr="006F4B9D">
              <w:rPr>
                <w:rFonts w:cs="Arial"/>
                <w:lang w:eastAsia="ja-JP"/>
              </w:rPr>
              <w:t>Yes</w:t>
            </w:r>
          </w:p>
        </w:tc>
        <w:tc>
          <w:tcPr>
            <w:tcW w:w="600" w:type="dxa"/>
            <w:gridSpan w:val="7"/>
            <w:vAlign w:val="center"/>
          </w:tcPr>
          <w:p w14:paraId="4782F8A6" w14:textId="77777777" w:rsidR="001267CA" w:rsidRPr="006F4B9D" w:rsidRDefault="001267CA" w:rsidP="00C116AF">
            <w:pPr>
              <w:pStyle w:val="TAC"/>
              <w:rPr>
                <w:rFonts w:cs="Arial"/>
                <w:lang w:eastAsia="ja-JP"/>
              </w:rPr>
            </w:pPr>
            <w:r w:rsidRPr="006F4B9D">
              <w:rPr>
                <w:rFonts w:cs="Arial"/>
                <w:lang w:eastAsia="ja-JP"/>
              </w:rPr>
              <w:t>Yes</w:t>
            </w:r>
          </w:p>
        </w:tc>
        <w:tc>
          <w:tcPr>
            <w:tcW w:w="599" w:type="dxa"/>
            <w:gridSpan w:val="6"/>
            <w:vAlign w:val="center"/>
          </w:tcPr>
          <w:p w14:paraId="0689CA0E" w14:textId="77777777" w:rsidR="001267CA" w:rsidRPr="006F4B9D" w:rsidRDefault="001267CA" w:rsidP="00C116AF">
            <w:pPr>
              <w:pStyle w:val="TAC"/>
              <w:rPr>
                <w:rFonts w:cs="Arial"/>
                <w:lang w:eastAsia="ja-JP"/>
              </w:rPr>
            </w:pPr>
            <w:r w:rsidRPr="006F4B9D">
              <w:rPr>
                <w:rFonts w:cs="Arial"/>
                <w:lang w:eastAsia="ja-JP"/>
              </w:rPr>
              <w:t>Yes</w:t>
            </w:r>
          </w:p>
        </w:tc>
        <w:tc>
          <w:tcPr>
            <w:tcW w:w="698" w:type="dxa"/>
            <w:gridSpan w:val="4"/>
            <w:vAlign w:val="center"/>
          </w:tcPr>
          <w:p w14:paraId="6F193514" w14:textId="77777777" w:rsidR="001267CA" w:rsidRPr="006F4B9D" w:rsidRDefault="001267CA" w:rsidP="00C116AF">
            <w:pPr>
              <w:pStyle w:val="TAC"/>
              <w:rPr>
                <w:rFonts w:cs="Arial"/>
                <w:lang w:eastAsia="ja-JP"/>
              </w:rPr>
            </w:pPr>
            <w:r w:rsidRPr="006F4B9D">
              <w:rPr>
                <w:rFonts w:cs="Arial"/>
                <w:lang w:eastAsia="ja-JP"/>
              </w:rPr>
              <w:t>Yes</w:t>
            </w:r>
          </w:p>
        </w:tc>
        <w:tc>
          <w:tcPr>
            <w:tcW w:w="1187" w:type="dxa"/>
            <w:vMerge w:val="restart"/>
            <w:vAlign w:val="center"/>
          </w:tcPr>
          <w:p w14:paraId="351630BC" w14:textId="77777777" w:rsidR="001267CA" w:rsidRPr="006F4B9D" w:rsidRDefault="001267CA" w:rsidP="00C116AF">
            <w:pPr>
              <w:pStyle w:val="TAC"/>
              <w:rPr>
                <w:rFonts w:cs="Arial"/>
                <w:lang w:eastAsia="zh-CN"/>
              </w:rPr>
            </w:pPr>
            <w:r w:rsidRPr="006F4B9D">
              <w:rPr>
                <w:rFonts w:cs="Arial"/>
                <w:lang w:eastAsia="zh-CN"/>
              </w:rPr>
              <w:t>80</w:t>
            </w:r>
          </w:p>
        </w:tc>
        <w:tc>
          <w:tcPr>
            <w:tcW w:w="1288" w:type="dxa"/>
            <w:vMerge w:val="restart"/>
            <w:vAlign w:val="center"/>
          </w:tcPr>
          <w:p w14:paraId="2F586880" w14:textId="77777777" w:rsidR="001267CA" w:rsidRPr="006F4B9D" w:rsidRDefault="001267CA" w:rsidP="00C116AF">
            <w:pPr>
              <w:pStyle w:val="TAC"/>
              <w:rPr>
                <w:rFonts w:cs="Arial"/>
                <w:lang w:eastAsia="zh-CN"/>
              </w:rPr>
            </w:pPr>
            <w:r w:rsidRPr="006F4B9D">
              <w:rPr>
                <w:rFonts w:cs="Arial"/>
                <w:lang w:eastAsia="zh-CN"/>
              </w:rPr>
              <w:t>1</w:t>
            </w:r>
          </w:p>
        </w:tc>
      </w:tr>
      <w:tr w:rsidR="001267CA" w:rsidRPr="006F4B9D" w14:paraId="1DE07C37" w14:textId="77777777" w:rsidTr="00C116AF">
        <w:trPr>
          <w:trHeight w:val="223"/>
          <w:jc w:val="center"/>
        </w:trPr>
        <w:tc>
          <w:tcPr>
            <w:tcW w:w="1396" w:type="dxa"/>
            <w:vMerge/>
            <w:vAlign w:val="center"/>
          </w:tcPr>
          <w:p w14:paraId="3E8EDD41" w14:textId="77777777" w:rsidR="001267CA" w:rsidRPr="006F4B9D" w:rsidRDefault="001267CA" w:rsidP="00C116AF">
            <w:pPr>
              <w:pStyle w:val="TAC"/>
              <w:rPr>
                <w:rFonts w:cs="Arial"/>
                <w:lang w:eastAsia="zh-CN"/>
              </w:rPr>
            </w:pPr>
          </w:p>
        </w:tc>
        <w:tc>
          <w:tcPr>
            <w:tcW w:w="1466" w:type="dxa"/>
            <w:vMerge/>
            <w:vAlign w:val="center"/>
          </w:tcPr>
          <w:p w14:paraId="09CADD75" w14:textId="77777777" w:rsidR="001267CA" w:rsidRPr="006F4B9D" w:rsidRDefault="001267CA" w:rsidP="00C116AF">
            <w:pPr>
              <w:pStyle w:val="TAC"/>
              <w:rPr>
                <w:rFonts w:cs="Arial"/>
                <w:lang w:eastAsia="ja-JP"/>
              </w:rPr>
            </w:pPr>
          </w:p>
        </w:tc>
        <w:tc>
          <w:tcPr>
            <w:tcW w:w="767" w:type="dxa"/>
            <w:shd w:val="clear" w:color="auto" w:fill="auto"/>
            <w:vAlign w:val="center"/>
          </w:tcPr>
          <w:p w14:paraId="469E98FC" w14:textId="77777777" w:rsidR="001267CA" w:rsidRPr="006F4B9D" w:rsidRDefault="001267CA" w:rsidP="00C116AF">
            <w:pPr>
              <w:pStyle w:val="TAC"/>
              <w:rPr>
                <w:rFonts w:cs="Arial"/>
                <w:lang w:eastAsia="zh-CN"/>
              </w:rPr>
            </w:pPr>
            <w:r w:rsidRPr="006F4B9D">
              <w:rPr>
                <w:rFonts w:cs="Arial" w:hint="eastAsia"/>
                <w:lang w:val="en-US" w:eastAsia="zh-CN"/>
              </w:rPr>
              <w:t>46</w:t>
            </w:r>
          </w:p>
        </w:tc>
        <w:tc>
          <w:tcPr>
            <w:tcW w:w="3655" w:type="dxa"/>
            <w:gridSpan w:val="27"/>
            <w:shd w:val="clear" w:color="auto" w:fill="auto"/>
            <w:vAlign w:val="center"/>
          </w:tcPr>
          <w:p w14:paraId="4D5FE053" w14:textId="77777777" w:rsidR="001267CA" w:rsidRPr="006F4B9D" w:rsidRDefault="001267CA" w:rsidP="00C116AF">
            <w:pPr>
              <w:pStyle w:val="TAC"/>
              <w:rPr>
                <w:rFonts w:cs="Arial"/>
                <w:lang w:eastAsia="ja-JP"/>
              </w:rPr>
            </w:pPr>
            <w:r w:rsidRPr="006F4B9D">
              <w:rPr>
                <w:rFonts w:cs="Arial"/>
                <w:lang w:val="en-US"/>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722DB5C1" w14:textId="77777777" w:rsidR="001267CA" w:rsidRPr="006F4B9D" w:rsidRDefault="001267CA" w:rsidP="00C116AF">
            <w:pPr>
              <w:pStyle w:val="TAC"/>
              <w:rPr>
                <w:rFonts w:cs="Arial"/>
                <w:lang w:eastAsia="zh-CN"/>
              </w:rPr>
            </w:pPr>
          </w:p>
        </w:tc>
        <w:tc>
          <w:tcPr>
            <w:tcW w:w="1288" w:type="dxa"/>
            <w:vMerge/>
            <w:vAlign w:val="center"/>
          </w:tcPr>
          <w:p w14:paraId="5EA292A4" w14:textId="77777777" w:rsidR="001267CA" w:rsidRPr="006F4B9D" w:rsidRDefault="001267CA" w:rsidP="00C116AF">
            <w:pPr>
              <w:pStyle w:val="TAC"/>
              <w:rPr>
                <w:rFonts w:cs="Arial"/>
                <w:lang w:eastAsia="zh-CN"/>
              </w:rPr>
            </w:pPr>
          </w:p>
        </w:tc>
      </w:tr>
      <w:tr w:rsidR="001267CA" w:rsidRPr="006F4B9D" w14:paraId="6ADD9A34" w14:textId="77777777" w:rsidTr="00C116AF">
        <w:trPr>
          <w:trHeight w:val="223"/>
          <w:jc w:val="center"/>
        </w:trPr>
        <w:tc>
          <w:tcPr>
            <w:tcW w:w="1396" w:type="dxa"/>
            <w:vMerge w:val="restart"/>
            <w:vAlign w:val="center"/>
          </w:tcPr>
          <w:p w14:paraId="480A0D44"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6E</w:t>
            </w:r>
          </w:p>
        </w:tc>
        <w:tc>
          <w:tcPr>
            <w:tcW w:w="1466" w:type="dxa"/>
            <w:vMerge w:val="restart"/>
            <w:vAlign w:val="center"/>
          </w:tcPr>
          <w:p w14:paraId="44ABC7E3"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0D2035AC" w14:textId="77777777" w:rsidR="001267CA" w:rsidRPr="006F4B9D" w:rsidRDefault="001267CA" w:rsidP="00C116AF">
            <w:pPr>
              <w:pStyle w:val="TAC"/>
              <w:rPr>
                <w:rFonts w:cs="Arial"/>
                <w:lang w:eastAsia="zh-CN"/>
              </w:rPr>
            </w:pPr>
            <w:r w:rsidRPr="006F4B9D">
              <w:rPr>
                <w:rFonts w:cs="Arial"/>
                <w:lang w:eastAsia="zh-CN"/>
              </w:rPr>
              <w:t>40</w:t>
            </w:r>
          </w:p>
        </w:tc>
        <w:tc>
          <w:tcPr>
            <w:tcW w:w="609" w:type="dxa"/>
            <w:gridSpan w:val="3"/>
            <w:shd w:val="clear" w:color="auto" w:fill="auto"/>
          </w:tcPr>
          <w:p w14:paraId="27B7B1AC" w14:textId="77777777" w:rsidR="001267CA" w:rsidRPr="006F4B9D" w:rsidRDefault="001267CA" w:rsidP="00C116AF">
            <w:pPr>
              <w:pStyle w:val="TAC"/>
              <w:rPr>
                <w:rFonts w:cs="Arial"/>
                <w:lang w:val="en-US"/>
              </w:rPr>
            </w:pPr>
          </w:p>
        </w:tc>
        <w:tc>
          <w:tcPr>
            <w:tcW w:w="610" w:type="dxa"/>
            <w:gridSpan w:val="6"/>
            <w:shd w:val="clear" w:color="auto" w:fill="auto"/>
          </w:tcPr>
          <w:p w14:paraId="4D27D113" w14:textId="77777777" w:rsidR="001267CA" w:rsidRPr="006F4B9D" w:rsidRDefault="001267CA" w:rsidP="00C116AF">
            <w:pPr>
              <w:pStyle w:val="TAC"/>
              <w:rPr>
                <w:rFonts w:cs="Arial"/>
                <w:lang w:val="en-US"/>
              </w:rPr>
            </w:pPr>
          </w:p>
        </w:tc>
        <w:tc>
          <w:tcPr>
            <w:tcW w:w="575" w:type="dxa"/>
            <w:gridSpan w:val="3"/>
            <w:shd w:val="clear" w:color="auto" w:fill="auto"/>
          </w:tcPr>
          <w:p w14:paraId="0B8CAB95" w14:textId="77777777" w:rsidR="001267CA" w:rsidRPr="006F4B9D" w:rsidRDefault="001267CA" w:rsidP="00C116AF">
            <w:pPr>
              <w:pStyle w:val="TAC"/>
              <w:rPr>
                <w:rFonts w:cs="Arial"/>
                <w:lang w:val="en-US"/>
              </w:rPr>
            </w:pPr>
            <w:r w:rsidRPr="006F4B9D">
              <w:rPr>
                <w:rFonts w:cs="Arial"/>
              </w:rPr>
              <w:t>Yes</w:t>
            </w:r>
          </w:p>
        </w:tc>
        <w:tc>
          <w:tcPr>
            <w:tcW w:w="590" w:type="dxa"/>
            <w:gridSpan w:val="7"/>
            <w:shd w:val="clear" w:color="auto" w:fill="auto"/>
            <w:vAlign w:val="center"/>
          </w:tcPr>
          <w:p w14:paraId="2E9F3943" w14:textId="77777777" w:rsidR="001267CA" w:rsidRPr="006F4B9D" w:rsidRDefault="001267CA" w:rsidP="00C116AF">
            <w:pPr>
              <w:pStyle w:val="TAC"/>
              <w:rPr>
                <w:rFonts w:cs="Arial"/>
                <w:lang w:val="en-US"/>
              </w:rPr>
            </w:pPr>
            <w:r w:rsidRPr="006F4B9D">
              <w:rPr>
                <w:rFonts w:cs="Arial"/>
              </w:rPr>
              <w:t>Yes</w:t>
            </w:r>
          </w:p>
        </w:tc>
        <w:tc>
          <w:tcPr>
            <w:tcW w:w="573" w:type="dxa"/>
            <w:gridSpan w:val="4"/>
            <w:shd w:val="clear" w:color="auto" w:fill="auto"/>
            <w:vAlign w:val="center"/>
          </w:tcPr>
          <w:p w14:paraId="2D6499C8"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076C4A5A"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606D171D"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541CAB1F" w14:textId="77777777" w:rsidR="001267CA" w:rsidRPr="006F4B9D" w:rsidRDefault="001267CA" w:rsidP="00C116AF">
            <w:pPr>
              <w:pStyle w:val="TAC"/>
              <w:rPr>
                <w:rFonts w:cs="Arial"/>
              </w:rPr>
            </w:pPr>
            <w:r w:rsidRPr="006F4B9D">
              <w:rPr>
                <w:rFonts w:cs="Arial"/>
              </w:rPr>
              <w:t>0</w:t>
            </w:r>
          </w:p>
        </w:tc>
      </w:tr>
      <w:tr w:rsidR="001267CA" w:rsidRPr="006F4B9D" w14:paraId="7F649BCB" w14:textId="77777777" w:rsidTr="00C116AF">
        <w:trPr>
          <w:trHeight w:val="223"/>
          <w:jc w:val="center"/>
        </w:trPr>
        <w:tc>
          <w:tcPr>
            <w:tcW w:w="1396" w:type="dxa"/>
            <w:vMerge/>
            <w:vAlign w:val="center"/>
          </w:tcPr>
          <w:p w14:paraId="5271A3D7" w14:textId="77777777" w:rsidR="001267CA" w:rsidRPr="006F4B9D" w:rsidRDefault="001267CA" w:rsidP="00C116AF">
            <w:pPr>
              <w:pStyle w:val="TAC"/>
              <w:rPr>
                <w:rFonts w:cs="Arial"/>
              </w:rPr>
            </w:pPr>
          </w:p>
        </w:tc>
        <w:tc>
          <w:tcPr>
            <w:tcW w:w="1466" w:type="dxa"/>
            <w:vMerge/>
          </w:tcPr>
          <w:p w14:paraId="6CA75F1F" w14:textId="77777777" w:rsidR="001267CA" w:rsidRPr="006F4B9D" w:rsidRDefault="001267CA" w:rsidP="00C116AF">
            <w:pPr>
              <w:pStyle w:val="TAC"/>
              <w:rPr>
                <w:rFonts w:cs="Arial"/>
                <w:lang w:eastAsia="zh-CN"/>
              </w:rPr>
            </w:pPr>
          </w:p>
        </w:tc>
        <w:tc>
          <w:tcPr>
            <w:tcW w:w="767" w:type="dxa"/>
            <w:shd w:val="clear" w:color="auto" w:fill="auto"/>
          </w:tcPr>
          <w:p w14:paraId="6BF9174E" w14:textId="77777777" w:rsidR="001267CA" w:rsidRPr="006F4B9D" w:rsidRDefault="001267CA" w:rsidP="00C116AF">
            <w:pPr>
              <w:pStyle w:val="TAC"/>
              <w:rPr>
                <w:rFonts w:cs="Arial"/>
                <w:lang w:eastAsia="zh-CN"/>
              </w:rPr>
            </w:pPr>
            <w:r w:rsidRPr="006F4B9D">
              <w:rPr>
                <w:rFonts w:cs="Arial"/>
                <w:lang w:eastAsia="zh-CN"/>
              </w:rPr>
              <w:t>46</w:t>
            </w:r>
          </w:p>
        </w:tc>
        <w:tc>
          <w:tcPr>
            <w:tcW w:w="3655" w:type="dxa"/>
            <w:gridSpan w:val="27"/>
            <w:shd w:val="clear" w:color="auto" w:fill="auto"/>
          </w:tcPr>
          <w:p w14:paraId="4DFFECAB" w14:textId="77777777" w:rsidR="001267CA" w:rsidRPr="006F4B9D" w:rsidRDefault="001267CA" w:rsidP="00C116AF">
            <w:pPr>
              <w:pStyle w:val="TAC"/>
              <w:rPr>
                <w:rFonts w:cs="Arial"/>
                <w:lang w:val="en-US"/>
              </w:rPr>
            </w:pPr>
            <w:r w:rsidRPr="006F4B9D">
              <w:rPr>
                <w:rFonts w:cs="Arial"/>
                <w:lang w:val="en-US"/>
              </w:rPr>
              <w:t>See CA_46E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6E273429" w14:textId="77777777" w:rsidR="001267CA" w:rsidRPr="006F4B9D" w:rsidRDefault="001267CA" w:rsidP="00C116AF">
            <w:pPr>
              <w:pStyle w:val="TAC"/>
              <w:rPr>
                <w:rFonts w:cs="Arial"/>
              </w:rPr>
            </w:pPr>
          </w:p>
        </w:tc>
        <w:tc>
          <w:tcPr>
            <w:tcW w:w="1288" w:type="dxa"/>
            <w:vMerge/>
            <w:vAlign w:val="center"/>
          </w:tcPr>
          <w:p w14:paraId="7108F324" w14:textId="77777777" w:rsidR="001267CA" w:rsidRPr="006F4B9D" w:rsidRDefault="001267CA" w:rsidP="00C116AF">
            <w:pPr>
              <w:pStyle w:val="TAC"/>
              <w:rPr>
                <w:rFonts w:cs="Arial"/>
              </w:rPr>
            </w:pPr>
          </w:p>
        </w:tc>
      </w:tr>
      <w:tr w:rsidR="001267CA" w:rsidRPr="006F4B9D" w14:paraId="3FD92D5F" w14:textId="77777777" w:rsidTr="00C116AF">
        <w:trPr>
          <w:trHeight w:val="223"/>
          <w:jc w:val="center"/>
        </w:trPr>
        <w:tc>
          <w:tcPr>
            <w:tcW w:w="1396" w:type="dxa"/>
            <w:vMerge/>
            <w:vAlign w:val="center"/>
          </w:tcPr>
          <w:p w14:paraId="51B9B45B" w14:textId="77777777" w:rsidR="001267CA" w:rsidRPr="006F4B9D" w:rsidRDefault="001267CA" w:rsidP="00C116AF">
            <w:pPr>
              <w:pStyle w:val="TAC"/>
              <w:rPr>
                <w:rFonts w:cs="Arial"/>
              </w:rPr>
            </w:pPr>
          </w:p>
        </w:tc>
        <w:tc>
          <w:tcPr>
            <w:tcW w:w="1466" w:type="dxa"/>
            <w:vMerge/>
          </w:tcPr>
          <w:p w14:paraId="5C48D967" w14:textId="77777777" w:rsidR="001267CA" w:rsidRPr="006F4B9D" w:rsidRDefault="001267CA" w:rsidP="00C116AF">
            <w:pPr>
              <w:pStyle w:val="TAC"/>
              <w:rPr>
                <w:rFonts w:cs="Arial"/>
                <w:lang w:eastAsia="zh-CN"/>
              </w:rPr>
            </w:pPr>
          </w:p>
        </w:tc>
        <w:tc>
          <w:tcPr>
            <w:tcW w:w="767" w:type="dxa"/>
            <w:shd w:val="clear" w:color="auto" w:fill="auto"/>
          </w:tcPr>
          <w:p w14:paraId="71C93628" w14:textId="77777777" w:rsidR="001267CA" w:rsidRPr="006F4B9D" w:rsidRDefault="001267CA" w:rsidP="00C116AF">
            <w:pPr>
              <w:pStyle w:val="TAC"/>
              <w:rPr>
                <w:rFonts w:cs="Arial"/>
                <w:lang w:eastAsia="zh-CN"/>
              </w:rPr>
            </w:pPr>
            <w:r w:rsidRPr="006F4B9D">
              <w:rPr>
                <w:rFonts w:cs="Arial"/>
                <w:lang w:eastAsia="zh-CN"/>
              </w:rPr>
              <w:t>40</w:t>
            </w:r>
          </w:p>
        </w:tc>
        <w:tc>
          <w:tcPr>
            <w:tcW w:w="609" w:type="dxa"/>
            <w:gridSpan w:val="3"/>
            <w:shd w:val="clear" w:color="auto" w:fill="auto"/>
          </w:tcPr>
          <w:p w14:paraId="4F2F9265" w14:textId="77777777" w:rsidR="001267CA" w:rsidRPr="006F4B9D" w:rsidRDefault="001267CA" w:rsidP="00C116AF">
            <w:pPr>
              <w:pStyle w:val="TAC"/>
              <w:rPr>
                <w:rFonts w:cs="Arial"/>
                <w:lang w:val="en-US"/>
              </w:rPr>
            </w:pPr>
          </w:p>
        </w:tc>
        <w:tc>
          <w:tcPr>
            <w:tcW w:w="610" w:type="dxa"/>
            <w:gridSpan w:val="6"/>
            <w:shd w:val="clear" w:color="auto" w:fill="auto"/>
          </w:tcPr>
          <w:p w14:paraId="6F0FFBE3" w14:textId="77777777" w:rsidR="001267CA" w:rsidRPr="006F4B9D" w:rsidRDefault="001267CA" w:rsidP="00C116AF">
            <w:pPr>
              <w:pStyle w:val="TAC"/>
              <w:rPr>
                <w:rFonts w:cs="Arial"/>
                <w:lang w:val="en-US"/>
              </w:rPr>
            </w:pPr>
          </w:p>
        </w:tc>
        <w:tc>
          <w:tcPr>
            <w:tcW w:w="575" w:type="dxa"/>
            <w:gridSpan w:val="3"/>
            <w:shd w:val="clear" w:color="auto" w:fill="auto"/>
          </w:tcPr>
          <w:p w14:paraId="533F3371" w14:textId="77777777" w:rsidR="001267CA" w:rsidRPr="006F4B9D" w:rsidRDefault="001267CA" w:rsidP="00C116AF">
            <w:pPr>
              <w:pStyle w:val="TAC"/>
              <w:rPr>
                <w:rFonts w:cs="Arial"/>
                <w:lang w:val="en-US"/>
              </w:rPr>
            </w:pPr>
            <w:r w:rsidRPr="006F4B9D">
              <w:rPr>
                <w:rFonts w:cs="Arial"/>
              </w:rPr>
              <w:t>Yes</w:t>
            </w:r>
          </w:p>
        </w:tc>
        <w:tc>
          <w:tcPr>
            <w:tcW w:w="590" w:type="dxa"/>
            <w:gridSpan w:val="7"/>
            <w:shd w:val="clear" w:color="auto" w:fill="auto"/>
            <w:vAlign w:val="center"/>
          </w:tcPr>
          <w:p w14:paraId="3AA5592E" w14:textId="77777777" w:rsidR="001267CA" w:rsidRPr="006F4B9D" w:rsidRDefault="001267CA" w:rsidP="00C116AF">
            <w:pPr>
              <w:pStyle w:val="TAC"/>
              <w:rPr>
                <w:rFonts w:cs="Arial"/>
                <w:lang w:val="en-US"/>
              </w:rPr>
            </w:pPr>
            <w:r w:rsidRPr="006F4B9D">
              <w:rPr>
                <w:rFonts w:cs="Arial"/>
              </w:rPr>
              <w:t>Yes</w:t>
            </w:r>
          </w:p>
        </w:tc>
        <w:tc>
          <w:tcPr>
            <w:tcW w:w="573" w:type="dxa"/>
            <w:gridSpan w:val="4"/>
            <w:shd w:val="clear" w:color="auto" w:fill="auto"/>
            <w:vAlign w:val="center"/>
          </w:tcPr>
          <w:p w14:paraId="745B1F76" w14:textId="77777777" w:rsidR="001267CA" w:rsidRPr="006F4B9D" w:rsidRDefault="001267CA" w:rsidP="00C116AF">
            <w:pPr>
              <w:pStyle w:val="TAC"/>
              <w:rPr>
                <w:rFonts w:cs="Arial"/>
                <w:lang w:val="en-US"/>
              </w:rPr>
            </w:pPr>
            <w:r w:rsidRPr="006F4B9D">
              <w:rPr>
                <w:rFonts w:cs="Arial"/>
              </w:rPr>
              <w:t>Yes</w:t>
            </w:r>
          </w:p>
        </w:tc>
        <w:tc>
          <w:tcPr>
            <w:tcW w:w="698" w:type="dxa"/>
            <w:gridSpan w:val="4"/>
            <w:shd w:val="clear" w:color="auto" w:fill="auto"/>
            <w:vAlign w:val="center"/>
          </w:tcPr>
          <w:p w14:paraId="66D2E554" w14:textId="77777777" w:rsidR="001267CA" w:rsidRPr="006F4B9D" w:rsidRDefault="001267CA" w:rsidP="00C116AF">
            <w:pPr>
              <w:pStyle w:val="TAC"/>
              <w:rPr>
                <w:rFonts w:cs="Arial"/>
                <w:lang w:val="en-US"/>
              </w:rPr>
            </w:pPr>
            <w:r w:rsidRPr="006F4B9D">
              <w:rPr>
                <w:rFonts w:cs="Arial"/>
              </w:rPr>
              <w:t>Yes</w:t>
            </w:r>
          </w:p>
        </w:tc>
        <w:tc>
          <w:tcPr>
            <w:tcW w:w="1187" w:type="dxa"/>
            <w:vMerge w:val="restart"/>
            <w:vAlign w:val="center"/>
          </w:tcPr>
          <w:p w14:paraId="43B4C445"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08DA7578" w14:textId="77777777" w:rsidR="001267CA" w:rsidRPr="006F4B9D" w:rsidRDefault="001267CA" w:rsidP="00C116AF">
            <w:pPr>
              <w:pStyle w:val="TAC"/>
              <w:rPr>
                <w:rFonts w:cs="Arial"/>
              </w:rPr>
            </w:pPr>
            <w:r w:rsidRPr="006F4B9D">
              <w:rPr>
                <w:rFonts w:cs="Arial"/>
              </w:rPr>
              <w:t>1</w:t>
            </w:r>
          </w:p>
        </w:tc>
      </w:tr>
      <w:tr w:rsidR="001267CA" w:rsidRPr="006F4B9D" w14:paraId="79681B64" w14:textId="77777777" w:rsidTr="00C116AF">
        <w:trPr>
          <w:trHeight w:val="223"/>
          <w:jc w:val="center"/>
        </w:trPr>
        <w:tc>
          <w:tcPr>
            <w:tcW w:w="1396" w:type="dxa"/>
            <w:vMerge/>
            <w:vAlign w:val="center"/>
          </w:tcPr>
          <w:p w14:paraId="09AE78DF" w14:textId="77777777" w:rsidR="001267CA" w:rsidRPr="006F4B9D" w:rsidRDefault="001267CA" w:rsidP="00C116AF">
            <w:pPr>
              <w:pStyle w:val="TAC"/>
              <w:rPr>
                <w:rFonts w:cs="Arial"/>
              </w:rPr>
            </w:pPr>
          </w:p>
        </w:tc>
        <w:tc>
          <w:tcPr>
            <w:tcW w:w="1466" w:type="dxa"/>
            <w:vMerge/>
          </w:tcPr>
          <w:p w14:paraId="055FB0F2" w14:textId="77777777" w:rsidR="001267CA" w:rsidRPr="006F4B9D" w:rsidRDefault="001267CA" w:rsidP="00C116AF">
            <w:pPr>
              <w:pStyle w:val="TAC"/>
              <w:rPr>
                <w:rFonts w:cs="Arial"/>
                <w:lang w:eastAsia="zh-CN"/>
              </w:rPr>
            </w:pPr>
          </w:p>
        </w:tc>
        <w:tc>
          <w:tcPr>
            <w:tcW w:w="767" w:type="dxa"/>
            <w:shd w:val="clear" w:color="auto" w:fill="auto"/>
          </w:tcPr>
          <w:p w14:paraId="4313F4A7" w14:textId="77777777" w:rsidR="001267CA" w:rsidRPr="006F4B9D" w:rsidRDefault="001267CA" w:rsidP="00C116AF">
            <w:pPr>
              <w:pStyle w:val="TAC"/>
              <w:rPr>
                <w:rFonts w:cs="Arial"/>
                <w:lang w:eastAsia="zh-CN"/>
              </w:rPr>
            </w:pPr>
            <w:r w:rsidRPr="006F4B9D">
              <w:rPr>
                <w:rFonts w:cs="Arial"/>
                <w:lang w:eastAsia="zh-CN"/>
              </w:rPr>
              <w:t>46</w:t>
            </w:r>
          </w:p>
        </w:tc>
        <w:tc>
          <w:tcPr>
            <w:tcW w:w="3655" w:type="dxa"/>
            <w:gridSpan w:val="27"/>
            <w:shd w:val="clear" w:color="auto" w:fill="auto"/>
          </w:tcPr>
          <w:p w14:paraId="6F9D821B" w14:textId="77777777" w:rsidR="001267CA" w:rsidRPr="006F4B9D" w:rsidRDefault="001267CA" w:rsidP="00C116AF">
            <w:pPr>
              <w:pStyle w:val="TAC"/>
              <w:rPr>
                <w:rFonts w:cs="Arial"/>
                <w:lang w:val="en-US"/>
              </w:rPr>
            </w:pPr>
            <w:r w:rsidRPr="006F4B9D">
              <w:rPr>
                <w:rFonts w:cs="Arial"/>
                <w:lang w:val="en-US"/>
              </w:rPr>
              <w:t>See CA_46E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0895450A" w14:textId="77777777" w:rsidR="001267CA" w:rsidRPr="006F4B9D" w:rsidRDefault="001267CA" w:rsidP="00C116AF">
            <w:pPr>
              <w:pStyle w:val="TAC"/>
              <w:rPr>
                <w:rFonts w:cs="Arial"/>
              </w:rPr>
            </w:pPr>
          </w:p>
        </w:tc>
        <w:tc>
          <w:tcPr>
            <w:tcW w:w="1288" w:type="dxa"/>
            <w:vMerge/>
            <w:vAlign w:val="center"/>
          </w:tcPr>
          <w:p w14:paraId="61865497" w14:textId="77777777" w:rsidR="001267CA" w:rsidRPr="006F4B9D" w:rsidRDefault="001267CA" w:rsidP="00C116AF">
            <w:pPr>
              <w:pStyle w:val="TAC"/>
              <w:rPr>
                <w:rFonts w:cs="Arial"/>
              </w:rPr>
            </w:pPr>
          </w:p>
        </w:tc>
      </w:tr>
      <w:tr w:rsidR="001267CA" w:rsidRPr="006F4B9D" w14:paraId="56EAF876" w14:textId="77777777" w:rsidTr="00C116AF">
        <w:trPr>
          <w:trHeight w:val="223"/>
          <w:jc w:val="center"/>
        </w:trPr>
        <w:tc>
          <w:tcPr>
            <w:tcW w:w="1396" w:type="dxa"/>
            <w:vMerge w:val="restart"/>
            <w:vAlign w:val="center"/>
          </w:tcPr>
          <w:p w14:paraId="29EFB2CE" w14:textId="77777777" w:rsidR="001267CA" w:rsidRPr="006F4B9D" w:rsidRDefault="001267CA" w:rsidP="00C116AF">
            <w:pPr>
              <w:pStyle w:val="TAC"/>
              <w:rPr>
                <w:rFonts w:cs="Arial"/>
                <w:lang w:eastAsia="ja-JP"/>
              </w:rPr>
            </w:pPr>
            <w:r w:rsidRPr="006F4B9D">
              <w:rPr>
                <w:rFonts w:cs="Arial"/>
                <w:lang w:eastAsia="zh-CN"/>
              </w:rPr>
              <w:t>CA_</w:t>
            </w:r>
            <w:r w:rsidRPr="006F4B9D">
              <w:rPr>
                <w:rFonts w:eastAsia="SimSun" w:cs="Arial" w:hint="eastAsia"/>
                <w:lang w:eastAsia="zh-CN"/>
              </w:rPr>
              <w:t>40</w:t>
            </w:r>
            <w:r w:rsidRPr="006F4B9D">
              <w:rPr>
                <w:rFonts w:cs="Arial"/>
                <w:lang w:eastAsia="zh-CN"/>
              </w:rPr>
              <w:t>C-4</w:t>
            </w:r>
            <w:r w:rsidRPr="006F4B9D">
              <w:rPr>
                <w:rFonts w:eastAsia="SimSun" w:cs="Arial" w:hint="eastAsia"/>
                <w:lang w:eastAsia="zh-CN"/>
              </w:rPr>
              <w:t>2</w:t>
            </w:r>
            <w:r w:rsidRPr="006F4B9D">
              <w:rPr>
                <w:rFonts w:cs="Arial"/>
                <w:lang w:eastAsia="zh-CN"/>
              </w:rPr>
              <w:t>A</w:t>
            </w:r>
          </w:p>
        </w:tc>
        <w:tc>
          <w:tcPr>
            <w:tcW w:w="1466" w:type="dxa"/>
            <w:vMerge w:val="restart"/>
            <w:vAlign w:val="center"/>
          </w:tcPr>
          <w:p w14:paraId="6BAB5CD4"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2815229C" w14:textId="77777777" w:rsidR="001267CA" w:rsidRPr="006F4B9D" w:rsidRDefault="001267CA" w:rsidP="00C116AF">
            <w:pPr>
              <w:pStyle w:val="TAC"/>
              <w:rPr>
                <w:rFonts w:cs="Arial"/>
                <w:lang w:eastAsia="zh-CN"/>
              </w:rPr>
            </w:pPr>
            <w:r w:rsidRPr="006F4B9D">
              <w:rPr>
                <w:rFonts w:eastAsia="SimSun" w:cs="Arial" w:hint="eastAsia"/>
                <w:lang w:eastAsia="zh-CN"/>
              </w:rPr>
              <w:t>40</w:t>
            </w:r>
          </w:p>
        </w:tc>
        <w:tc>
          <w:tcPr>
            <w:tcW w:w="3655" w:type="dxa"/>
            <w:gridSpan w:val="27"/>
            <w:shd w:val="clear" w:color="auto" w:fill="auto"/>
          </w:tcPr>
          <w:p w14:paraId="4DDD7C3C" w14:textId="77777777" w:rsidR="001267CA" w:rsidRPr="006F4B9D" w:rsidRDefault="001267CA" w:rsidP="00C116AF">
            <w:pPr>
              <w:pStyle w:val="TAC"/>
              <w:rPr>
                <w:rFonts w:cs="Arial"/>
                <w:lang w:val="en-US"/>
              </w:rPr>
            </w:pPr>
            <w:r w:rsidRPr="006F4B9D">
              <w:rPr>
                <w:rFonts w:cs="Arial"/>
                <w:lang w:eastAsia="ja-JP"/>
              </w:rPr>
              <w:t>See CA_</w:t>
            </w:r>
            <w:r w:rsidRPr="006F4B9D">
              <w:rPr>
                <w:rFonts w:eastAsia="SimSun" w:cs="Arial" w:hint="eastAsia"/>
                <w:lang w:eastAsia="zh-CN"/>
              </w:rPr>
              <w:t>40</w:t>
            </w:r>
            <w:r w:rsidRPr="006F4B9D">
              <w:rPr>
                <w:rFonts w:cs="Arial"/>
                <w:lang w:eastAsia="ja-JP"/>
              </w:rPr>
              <w:t>C Bandwidth Combination Set 1</w:t>
            </w:r>
            <w:r w:rsidRPr="006F4B9D">
              <w:rPr>
                <w:rFonts w:cs="Arial" w:hint="eastAsia"/>
                <w:lang w:eastAsia="ja-JP"/>
              </w:rPr>
              <w:t xml:space="preserve"> </w:t>
            </w:r>
            <w:r w:rsidRPr="006F4B9D">
              <w:rPr>
                <w:rFonts w:cs="Arial"/>
                <w:lang w:eastAsia="ja-JP"/>
              </w:rPr>
              <w:t>in Table 5.6A.1-1</w:t>
            </w:r>
          </w:p>
        </w:tc>
        <w:tc>
          <w:tcPr>
            <w:tcW w:w="1187" w:type="dxa"/>
            <w:vMerge w:val="restart"/>
            <w:vAlign w:val="center"/>
          </w:tcPr>
          <w:p w14:paraId="44F3E12A" w14:textId="77777777" w:rsidR="001267CA" w:rsidRPr="006F4B9D" w:rsidRDefault="001267CA" w:rsidP="00C116AF">
            <w:pPr>
              <w:pStyle w:val="TAC"/>
              <w:rPr>
                <w:rFonts w:cs="Arial"/>
                <w:lang w:eastAsia="ja-JP"/>
              </w:rPr>
            </w:pPr>
            <w:r w:rsidRPr="006F4B9D">
              <w:rPr>
                <w:rFonts w:eastAsia="SimSun" w:cs="Arial" w:hint="eastAsia"/>
                <w:lang w:eastAsia="zh-CN"/>
              </w:rPr>
              <w:t>60</w:t>
            </w:r>
          </w:p>
        </w:tc>
        <w:tc>
          <w:tcPr>
            <w:tcW w:w="1288" w:type="dxa"/>
            <w:vMerge w:val="restart"/>
            <w:vAlign w:val="center"/>
          </w:tcPr>
          <w:p w14:paraId="5B11DA27" w14:textId="77777777" w:rsidR="001267CA" w:rsidRPr="006F4B9D" w:rsidRDefault="001267CA" w:rsidP="00C116AF">
            <w:pPr>
              <w:pStyle w:val="TAC"/>
              <w:rPr>
                <w:rFonts w:cs="Arial"/>
                <w:lang w:eastAsia="ja-JP"/>
              </w:rPr>
            </w:pPr>
            <w:r w:rsidRPr="006F4B9D">
              <w:rPr>
                <w:rFonts w:cs="Arial"/>
                <w:lang w:eastAsia="zh-CN"/>
              </w:rPr>
              <w:t>0</w:t>
            </w:r>
          </w:p>
        </w:tc>
      </w:tr>
      <w:tr w:rsidR="001267CA" w:rsidRPr="006F4B9D" w14:paraId="172D296E" w14:textId="77777777" w:rsidTr="00C116AF">
        <w:trPr>
          <w:trHeight w:val="223"/>
          <w:jc w:val="center"/>
        </w:trPr>
        <w:tc>
          <w:tcPr>
            <w:tcW w:w="1396" w:type="dxa"/>
            <w:vMerge/>
            <w:vAlign w:val="center"/>
          </w:tcPr>
          <w:p w14:paraId="0F4AAF19" w14:textId="77777777" w:rsidR="001267CA" w:rsidRPr="006F4B9D" w:rsidRDefault="001267CA" w:rsidP="00C116AF">
            <w:pPr>
              <w:pStyle w:val="TAC"/>
              <w:rPr>
                <w:rFonts w:cs="Arial"/>
                <w:lang w:eastAsia="ja-JP"/>
              </w:rPr>
            </w:pPr>
          </w:p>
        </w:tc>
        <w:tc>
          <w:tcPr>
            <w:tcW w:w="1466" w:type="dxa"/>
            <w:vMerge/>
          </w:tcPr>
          <w:p w14:paraId="3F2BF898" w14:textId="77777777" w:rsidR="001267CA" w:rsidRPr="006F4B9D" w:rsidRDefault="001267CA" w:rsidP="00C116AF">
            <w:pPr>
              <w:pStyle w:val="TAC"/>
              <w:rPr>
                <w:rFonts w:cs="Arial"/>
                <w:lang w:eastAsia="zh-CN"/>
              </w:rPr>
            </w:pPr>
          </w:p>
        </w:tc>
        <w:tc>
          <w:tcPr>
            <w:tcW w:w="767" w:type="dxa"/>
            <w:shd w:val="clear" w:color="auto" w:fill="auto"/>
          </w:tcPr>
          <w:p w14:paraId="14ECC6FF"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2</w:t>
            </w:r>
          </w:p>
        </w:tc>
        <w:tc>
          <w:tcPr>
            <w:tcW w:w="586" w:type="dxa"/>
            <w:gridSpan w:val="2"/>
            <w:shd w:val="clear" w:color="auto" w:fill="auto"/>
          </w:tcPr>
          <w:p w14:paraId="5A9AEE11" w14:textId="77777777" w:rsidR="001267CA" w:rsidRPr="006F4B9D" w:rsidRDefault="001267CA" w:rsidP="00C116AF">
            <w:pPr>
              <w:pStyle w:val="TAC"/>
              <w:rPr>
                <w:rFonts w:cs="Arial"/>
                <w:lang w:val="en-US"/>
              </w:rPr>
            </w:pPr>
          </w:p>
        </w:tc>
        <w:tc>
          <w:tcPr>
            <w:tcW w:w="586" w:type="dxa"/>
            <w:gridSpan w:val="4"/>
            <w:shd w:val="clear" w:color="auto" w:fill="auto"/>
          </w:tcPr>
          <w:p w14:paraId="04ABDC52" w14:textId="77777777" w:rsidR="001267CA" w:rsidRPr="006F4B9D" w:rsidRDefault="001267CA" w:rsidP="00C116AF">
            <w:pPr>
              <w:pStyle w:val="TAC"/>
              <w:rPr>
                <w:rFonts w:cs="Arial"/>
                <w:lang w:val="en-US"/>
              </w:rPr>
            </w:pPr>
          </w:p>
        </w:tc>
        <w:tc>
          <w:tcPr>
            <w:tcW w:w="586" w:type="dxa"/>
            <w:gridSpan w:val="4"/>
            <w:shd w:val="clear" w:color="auto" w:fill="auto"/>
          </w:tcPr>
          <w:p w14:paraId="502FD69B" w14:textId="77777777" w:rsidR="001267CA" w:rsidRPr="006F4B9D" w:rsidRDefault="001267CA" w:rsidP="00C116AF">
            <w:pPr>
              <w:pStyle w:val="TAC"/>
              <w:rPr>
                <w:rFonts w:cs="Arial"/>
                <w:lang w:val="en-US"/>
              </w:rPr>
            </w:pPr>
          </w:p>
        </w:tc>
        <w:tc>
          <w:tcPr>
            <w:tcW w:w="600" w:type="dxa"/>
            <w:gridSpan w:val="7"/>
            <w:shd w:val="clear" w:color="auto" w:fill="auto"/>
          </w:tcPr>
          <w:p w14:paraId="5648E793" w14:textId="77777777" w:rsidR="001267CA" w:rsidRPr="006F4B9D" w:rsidRDefault="001267CA" w:rsidP="00C116AF">
            <w:pPr>
              <w:pStyle w:val="TAC"/>
              <w:rPr>
                <w:rFonts w:cs="Arial"/>
                <w:lang w:val="en-US"/>
              </w:rPr>
            </w:pPr>
            <w:r w:rsidRPr="006F4B9D">
              <w:rPr>
                <w:rFonts w:cs="Arial"/>
                <w:lang w:eastAsia="ja-JP"/>
              </w:rPr>
              <w:t>Yes</w:t>
            </w:r>
          </w:p>
        </w:tc>
        <w:tc>
          <w:tcPr>
            <w:tcW w:w="599" w:type="dxa"/>
            <w:gridSpan w:val="6"/>
            <w:shd w:val="clear" w:color="auto" w:fill="auto"/>
          </w:tcPr>
          <w:p w14:paraId="45E8E87D" w14:textId="77777777" w:rsidR="001267CA" w:rsidRPr="006F4B9D" w:rsidRDefault="001267CA" w:rsidP="00C116AF">
            <w:pPr>
              <w:pStyle w:val="TAC"/>
              <w:rPr>
                <w:rFonts w:cs="Arial"/>
                <w:lang w:val="en-US"/>
              </w:rPr>
            </w:pPr>
            <w:r w:rsidRPr="006F4B9D">
              <w:rPr>
                <w:rFonts w:cs="Arial"/>
                <w:lang w:eastAsia="ja-JP"/>
              </w:rPr>
              <w:t>Yes</w:t>
            </w:r>
          </w:p>
        </w:tc>
        <w:tc>
          <w:tcPr>
            <w:tcW w:w="698" w:type="dxa"/>
            <w:gridSpan w:val="4"/>
            <w:shd w:val="clear" w:color="auto" w:fill="auto"/>
            <w:vAlign w:val="center"/>
          </w:tcPr>
          <w:p w14:paraId="132BE771" w14:textId="77777777" w:rsidR="001267CA" w:rsidRPr="006F4B9D" w:rsidRDefault="001267CA" w:rsidP="00C116AF">
            <w:pPr>
              <w:pStyle w:val="TAC"/>
              <w:rPr>
                <w:rFonts w:cs="Arial"/>
                <w:lang w:val="en-US"/>
              </w:rPr>
            </w:pPr>
            <w:r w:rsidRPr="006F4B9D">
              <w:rPr>
                <w:rFonts w:cs="Arial"/>
                <w:lang w:eastAsia="ja-JP"/>
              </w:rPr>
              <w:t>Yes</w:t>
            </w:r>
          </w:p>
        </w:tc>
        <w:tc>
          <w:tcPr>
            <w:tcW w:w="1187" w:type="dxa"/>
            <w:vMerge/>
            <w:vAlign w:val="center"/>
          </w:tcPr>
          <w:p w14:paraId="165AA056" w14:textId="77777777" w:rsidR="001267CA" w:rsidRPr="006F4B9D" w:rsidRDefault="001267CA" w:rsidP="00C116AF">
            <w:pPr>
              <w:pStyle w:val="TAC"/>
              <w:rPr>
                <w:rFonts w:cs="Arial"/>
                <w:lang w:eastAsia="ja-JP"/>
              </w:rPr>
            </w:pPr>
          </w:p>
        </w:tc>
        <w:tc>
          <w:tcPr>
            <w:tcW w:w="1288" w:type="dxa"/>
            <w:vMerge/>
            <w:vAlign w:val="center"/>
          </w:tcPr>
          <w:p w14:paraId="2DC5C541" w14:textId="77777777" w:rsidR="001267CA" w:rsidRPr="006F4B9D" w:rsidRDefault="001267CA" w:rsidP="00C116AF">
            <w:pPr>
              <w:pStyle w:val="TAC"/>
              <w:rPr>
                <w:rFonts w:cs="Arial"/>
                <w:lang w:eastAsia="ja-JP"/>
              </w:rPr>
            </w:pPr>
          </w:p>
        </w:tc>
      </w:tr>
      <w:tr w:rsidR="001267CA" w:rsidRPr="006F4B9D" w14:paraId="51386320" w14:textId="77777777" w:rsidTr="00C116AF">
        <w:trPr>
          <w:trHeight w:val="223"/>
          <w:jc w:val="center"/>
        </w:trPr>
        <w:tc>
          <w:tcPr>
            <w:tcW w:w="1396" w:type="dxa"/>
            <w:vMerge w:val="restart"/>
            <w:vAlign w:val="center"/>
          </w:tcPr>
          <w:p w14:paraId="3A9B1A22" w14:textId="77777777" w:rsidR="001267CA" w:rsidRPr="006F4B9D" w:rsidRDefault="001267CA" w:rsidP="00C116AF">
            <w:pPr>
              <w:pStyle w:val="TAC"/>
              <w:rPr>
                <w:rFonts w:cs="Arial"/>
              </w:rPr>
            </w:pPr>
            <w:r w:rsidRPr="006F4B9D">
              <w:rPr>
                <w:rFonts w:cs="Arial"/>
                <w:lang w:eastAsia="zh-CN"/>
              </w:rPr>
              <w:t>CA_</w:t>
            </w:r>
            <w:r w:rsidRPr="006F4B9D">
              <w:rPr>
                <w:rFonts w:eastAsia="SimSun" w:cs="Arial" w:hint="eastAsia"/>
                <w:lang w:eastAsia="zh-CN"/>
              </w:rPr>
              <w:t>40</w:t>
            </w:r>
            <w:r w:rsidRPr="006F4B9D">
              <w:rPr>
                <w:rFonts w:cs="Arial"/>
                <w:lang w:eastAsia="zh-CN"/>
              </w:rPr>
              <w:t>C-4</w:t>
            </w:r>
            <w:r w:rsidRPr="006F4B9D">
              <w:rPr>
                <w:rFonts w:eastAsia="SimSun" w:cs="Arial" w:hint="eastAsia"/>
                <w:lang w:eastAsia="zh-CN"/>
              </w:rPr>
              <w:t>6</w:t>
            </w:r>
            <w:r w:rsidRPr="006F4B9D">
              <w:rPr>
                <w:rFonts w:cs="Arial"/>
                <w:lang w:eastAsia="zh-CN"/>
              </w:rPr>
              <w:t>A</w:t>
            </w:r>
          </w:p>
        </w:tc>
        <w:tc>
          <w:tcPr>
            <w:tcW w:w="1466" w:type="dxa"/>
            <w:vMerge w:val="restart"/>
            <w:vAlign w:val="center"/>
          </w:tcPr>
          <w:p w14:paraId="6B465487"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0425B881" w14:textId="77777777" w:rsidR="001267CA" w:rsidRPr="006F4B9D" w:rsidRDefault="001267CA" w:rsidP="00C116AF">
            <w:pPr>
              <w:pStyle w:val="TAC"/>
              <w:rPr>
                <w:rFonts w:cs="Arial"/>
                <w:lang w:eastAsia="zh-CN"/>
              </w:rPr>
            </w:pPr>
            <w:r w:rsidRPr="006F4B9D">
              <w:rPr>
                <w:rFonts w:eastAsia="SimSun" w:cs="Arial" w:hint="eastAsia"/>
                <w:lang w:eastAsia="zh-CN"/>
              </w:rPr>
              <w:t>40</w:t>
            </w:r>
          </w:p>
        </w:tc>
        <w:tc>
          <w:tcPr>
            <w:tcW w:w="3655" w:type="dxa"/>
            <w:gridSpan w:val="27"/>
            <w:shd w:val="clear" w:color="auto" w:fill="auto"/>
          </w:tcPr>
          <w:p w14:paraId="3623F146" w14:textId="77777777" w:rsidR="001267CA" w:rsidRPr="006F4B9D" w:rsidRDefault="001267CA" w:rsidP="00C116AF">
            <w:pPr>
              <w:pStyle w:val="TAC"/>
              <w:rPr>
                <w:rFonts w:cs="Arial"/>
                <w:lang w:val="en-US"/>
              </w:rPr>
            </w:pPr>
            <w:r w:rsidRPr="006F4B9D">
              <w:rPr>
                <w:rFonts w:cs="Arial"/>
              </w:rPr>
              <w:t>See CA_</w:t>
            </w:r>
            <w:r w:rsidRPr="006F4B9D">
              <w:rPr>
                <w:rFonts w:eastAsia="SimSun" w:cs="Arial" w:hint="eastAsia"/>
                <w:lang w:eastAsia="zh-CN"/>
              </w:rPr>
              <w:t>40</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1BEBDE0D" w14:textId="77777777" w:rsidR="001267CA" w:rsidRPr="006F4B9D" w:rsidRDefault="001267CA" w:rsidP="00C116AF">
            <w:pPr>
              <w:pStyle w:val="TAC"/>
              <w:rPr>
                <w:rFonts w:cs="Arial"/>
              </w:rPr>
            </w:pPr>
            <w:r w:rsidRPr="006F4B9D">
              <w:rPr>
                <w:rFonts w:eastAsia="SimSun" w:cs="Arial" w:hint="eastAsia"/>
                <w:lang w:eastAsia="zh-CN"/>
              </w:rPr>
              <w:t>60</w:t>
            </w:r>
          </w:p>
        </w:tc>
        <w:tc>
          <w:tcPr>
            <w:tcW w:w="1288" w:type="dxa"/>
            <w:vMerge w:val="restart"/>
            <w:vAlign w:val="center"/>
          </w:tcPr>
          <w:p w14:paraId="42B26779" w14:textId="77777777" w:rsidR="001267CA" w:rsidRPr="006F4B9D" w:rsidRDefault="001267CA" w:rsidP="00C116AF">
            <w:pPr>
              <w:pStyle w:val="TAC"/>
              <w:rPr>
                <w:rFonts w:cs="Arial"/>
              </w:rPr>
            </w:pPr>
            <w:r w:rsidRPr="006F4B9D">
              <w:rPr>
                <w:rFonts w:cs="Arial"/>
                <w:lang w:eastAsia="zh-CN"/>
              </w:rPr>
              <w:t>0</w:t>
            </w:r>
          </w:p>
        </w:tc>
      </w:tr>
      <w:tr w:rsidR="001267CA" w:rsidRPr="006F4B9D" w14:paraId="390CE926" w14:textId="77777777" w:rsidTr="00C116AF">
        <w:trPr>
          <w:trHeight w:val="223"/>
          <w:jc w:val="center"/>
        </w:trPr>
        <w:tc>
          <w:tcPr>
            <w:tcW w:w="1396" w:type="dxa"/>
            <w:vMerge/>
            <w:vAlign w:val="center"/>
          </w:tcPr>
          <w:p w14:paraId="7B3F981D" w14:textId="77777777" w:rsidR="001267CA" w:rsidRPr="006F4B9D" w:rsidRDefault="001267CA" w:rsidP="00C116AF">
            <w:pPr>
              <w:pStyle w:val="TAC"/>
              <w:rPr>
                <w:rFonts w:cs="Arial"/>
              </w:rPr>
            </w:pPr>
          </w:p>
        </w:tc>
        <w:tc>
          <w:tcPr>
            <w:tcW w:w="1466" w:type="dxa"/>
            <w:vMerge/>
          </w:tcPr>
          <w:p w14:paraId="51BB9A67" w14:textId="77777777" w:rsidR="001267CA" w:rsidRPr="006F4B9D" w:rsidRDefault="001267CA" w:rsidP="00C116AF">
            <w:pPr>
              <w:pStyle w:val="TAC"/>
              <w:rPr>
                <w:rFonts w:cs="Arial"/>
                <w:lang w:eastAsia="zh-CN"/>
              </w:rPr>
            </w:pPr>
          </w:p>
        </w:tc>
        <w:tc>
          <w:tcPr>
            <w:tcW w:w="767" w:type="dxa"/>
            <w:shd w:val="clear" w:color="auto" w:fill="auto"/>
          </w:tcPr>
          <w:p w14:paraId="251F43A7" w14:textId="77777777" w:rsidR="001267CA" w:rsidRPr="006F4B9D" w:rsidRDefault="001267CA" w:rsidP="00C116AF">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586" w:type="dxa"/>
            <w:gridSpan w:val="2"/>
            <w:shd w:val="clear" w:color="auto" w:fill="auto"/>
          </w:tcPr>
          <w:p w14:paraId="3B73162A" w14:textId="77777777" w:rsidR="001267CA" w:rsidRPr="006F4B9D" w:rsidRDefault="001267CA" w:rsidP="00C116AF">
            <w:pPr>
              <w:pStyle w:val="TAC"/>
              <w:rPr>
                <w:rFonts w:cs="Arial"/>
                <w:lang w:val="en-US"/>
              </w:rPr>
            </w:pPr>
          </w:p>
        </w:tc>
        <w:tc>
          <w:tcPr>
            <w:tcW w:w="586" w:type="dxa"/>
            <w:gridSpan w:val="4"/>
            <w:shd w:val="clear" w:color="auto" w:fill="auto"/>
          </w:tcPr>
          <w:p w14:paraId="49262173" w14:textId="77777777" w:rsidR="001267CA" w:rsidRPr="006F4B9D" w:rsidRDefault="001267CA" w:rsidP="00C116AF">
            <w:pPr>
              <w:pStyle w:val="TAC"/>
              <w:rPr>
                <w:rFonts w:cs="Arial"/>
                <w:lang w:val="en-US"/>
              </w:rPr>
            </w:pPr>
          </w:p>
        </w:tc>
        <w:tc>
          <w:tcPr>
            <w:tcW w:w="586" w:type="dxa"/>
            <w:gridSpan w:val="4"/>
            <w:shd w:val="clear" w:color="auto" w:fill="auto"/>
          </w:tcPr>
          <w:p w14:paraId="56DE0A99" w14:textId="77777777" w:rsidR="001267CA" w:rsidRPr="006F4B9D" w:rsidRDefault="001267CA" w:rsidP="00C116AF">
            <w:pPr>
              <w:pStyle w:val="TAC"/>
              <w:rPr>
                <w:rFonts w:cs="Arial"/>
                <w:lang w:val="en-US"/>
              </w:rPr>
            </w:pPr>
          </w:p>
        </w:tc>
        <w:tc>
          <w:tcPr>
            <w:tcW w:w="600" w:type="dxa"/>
            <w:gridSpan w:val="7"/>
            <w:shd w:val="clear" w:color="auto" w:fill="auto"/>
          </w:tcPr>
          <w:p w14:paraId="1F4976E9" w14:textId="77777777" w:rsidR="001267CA" w:rsidRPr="006F4B9D" w:rsidRDefault="001267CA" w:rsidP="00C116AF">
            <w:pPr>
              <w:pStyle w:val="TAC"/>
              <w:rPr>
                <w:rFonts w:cs="Arial"/>
                <w:lang w:val="en-US"/>
              </w:rPr>
            </w:pPr>
          </w:p>
        </w:tc>
        <w:tc>
          <w:tcPr>
            <w:tcW w:w="599" w:type="dxa"/>
            <w:gridSpan w:val="6"/>
            <w:shd w:val="clear" w:color="auto" w:fill="auto"/>
          </w:tcPr>
          <w:p w14:paraId="60638EA0" w14:textId="77777777" w:rsidR="001267CA" w:rsidRPr="006F4B9D" w:rsidRDefault="001267CA" w:rsidP="00C116AF">
            <w:pPr>
              <w:pStyle w:val="TAC"/>
              <w:rPr>
                <w:rFonts w:cs="Arial"/>
                <w:lang w:val="en-US"/>
              </w:rPr>
            </w:pPr>
          </w:p>
        </w:tc>
        <w:tc>
          <w:tcPr>
            <w:tcW w:w="698" w:type="dxa"/>
            <w:gridSpan w:val="4"/>
            <w:shd w:val="clear" w:color="auto" w:fill="auto"/>
            <w:vAlign w:val="center"/>
          </w:tcPr>
          <w:p w14:paraId="666382FD" w14:textId="77777777" w:rsidR="001267CA" w:rsidRPr="006F4B9D" w:rsidRDefault="001267CA" w:rsidP="00C116AF">
            <w:pPr>
              <w:pStyle w:val="TAC"/>
              <w:rPr>
                <w:rFonts w:cs="Arial"/>
                <w:lang w:val="en-US"/>
              </w:rPr>
            </w:pPr>
            <w:r w:rsidRPr="006F4B9D">
              <w:rPr>
                <w:rFonts w:cs="Arial"/>
              </w:rPr>
              <w:t>Yes</w:t>
            </w:r>
          </w:p>
        </w:tc>
        <w:tc>
          <w:tcPr>
            <w:tcW w:w="1187" w:type="dxa"/>
            <w:vMerge/>
            <w:vAlign w:val="center"/>
          </w:tcPr>
          <w:p w14:paraId="12A50F36" w14:textId="77777777" w:rsidR="001267CA" w:rsidRPr="006F4B9D" w:rsidRDefault="001267CA" w:rsidP="00C116AF">
            <w:pPr>
              <w:pStyle w:val="TAC"/>
              <w:rPr>
                <w:rFonts w:cs="Arial"/>
              </w:rPr>
            </w:pPr>
          </w:p>
        </w:tc>
        <w:tc>
          <w:tcPr>
            <w:tcW w:w="1288" w:type="dxa"/>
            <w:vMerge/>
            <w:vAlign w:val="center"/>
          </w:tcPr>
          <w:p w14:paraId="6145424A" w14:textId="77777777" w:rsidR="001267CA" w:rsidRPr="006F4B9D" w:rsidRDefault="001267CA" w:rsidP="00C116AF">
            <w:pPr>
              <w:pStyle w:val="TAC"/>
              <w:rPr>
                <w:rFonts w:cs="Arial"/>
              </w:rPr>
            </w:pPr>
          </w:p>
        </w:tc>
      </w:tr>
      <w:tr w:rsidR="001267CA" w:rsidRPr="006F4B9D" w14:paraId="59A55632" w14:textId="77777777" w:rsidTr="00C116AF">
        <w:trPr>
          <w:trHeight w:val="507"/>
          <w:jc w:val="center"/>
        </w:trPr>
        <w:tc>
          <w:tcPr>
            <w:tcW w:w="1396" w:type="dxa"/>
            <w:vMerge w:val="restart"/>
            <w:vAlign w:val="center"/>
          </w:tcPr>
          <w:p w14:paraId="3F592F98"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6C</w:t>
            </w:r>
          </w:p>
        </w:tc>
        <w:tc>
          <w:tcPr>
            <w:tcW w:w="1466" w:type="dxa"/>
            <w:vMerge w:val="restart"/>
            <w:vAlign w:val="center"/>
          </w:tcPr>
          <w:p w14:paraId="5B83BD6C" w14:textId="77777777" w:rsidR="001267CA" w:rsidRPr="006F4B9D" w:rsidRDefault="001267CA" w:rsidP="00C116AF">
            <w:pPr>
              <w:pStyle w:val="TAC"/>
              <w:rPr>
                <w:rFonts w:eastAsia="SimSun"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6806C4F4" w14:textId="77777777" w:rsidR="001267CA" w:rsidRPr="006F4B9D" w:rsidRDefault="001267CA" w:rsidP="00C116AF">
            <w:pPr>
              <w:pStyle w:val="TAC"/>
              <w:rPr>
                <w:rFonts w:eastAsia="SimSun" w:cs="Arial"/>
                <w:lang w:eastAsia="zh-CN"/>
              </w:rPr>
            </w:pPr>
            <w:r w:rsidRPr="006F4B9D">
              <w:rPr>
                <w:rFonts w:eastAsia="SimSun" w:cs="Arial" w:hint="eastAsia"/>
              </w:rPr>
              <w:t>40</w:t>
            </w:r>
          </w:p>
        </w:tc>
        <w:tc>
          <w:tcPr>
            <w:tcW w:w="3655" w:type="dxa"/>
            <w:gridSpan w:val="27"/>
            <w:tcBorders>
              <w:bottom w:val="single" w:sz="4" w:space="0" w:color="auto"/>
            </w:tcBorders>
            <w:shd w:val="clear" w:color="auto" w:fill="auto"/>
            <w:vAlign w:val="center"/>
          </w:tcPr>
          <w:p w14:paraId="66BEB3FB" w14:textId="77777777" w:rsidR="001267CA" w:rsidRPr="006F4B9D" w:rsidRDefault="001267CA" w:rsidP="00C116AF">
            <w:pPr>
              <w:pStyle w:val="TAC"/>
              <w:rPr>
                <w:rFonts w:cs="Arial"/>
                <w:lang w:val="en-US"/>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3D0BA13D" w14:textId="77777777" w:rsidR="001267CA" w:rsidRPr="006F4B9D" w:rsidRDefault="001267CA" w:rsidP="00C116AF">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02358113" w14:textId="77777777" w:rsidR="001267CA" w:rsidRPr="006F4B9D" w:rsidRDefault="001267CA" w:rsidP="00C116AF">
            <w:pPr>
              <w:pStyle w:val="TAC"/>
              <w:rPr>
                <w:rFonts w:eastAsia="SimSun" w:cs="Arial"/>
                <w:lang w:eastAsia="zh-CN"/>
              </w:rPr>
            </w:pPr>
            <w:r w:rsidRPr="006F4B9D">
              <w:rPr>
                <w:rFonts w:eastAsia="SimSun" w:cs="Arial" w:hint="eastAsia"/>
                <w:lang w:eastAsia="zh-CN"/>
              </w:rPr>
              <w:t>0</w:t>
            </w:r>
          </w:p>
        </w:tc>
      </w:tr>
      <w:tr w:rsidR="001267CA" w:rsidRPr="006F4B9D" w14:paraId="190BC4FB" w14:textId="77777777" w:rsidTr="00C116AF">
        <w:trPr>
          <w:trHeight w:val="507"/>
          <w:jc w:val="center"/>
        </w:trPr>
        <w:tc>
          <w:tcPr>
            <w:tcW w:w="1396" w:type="dxa"/>
            <w:vMerge/>
            <w:tcBorders>
              <w:bottom w:val="single" w:sz="4" w:space="0" w:color="auto"/>
            </w:tcBorders>
            <w:vAlign w:val="center"/>
          </w:tcPr>
          <w:p w14:paraId="36E8A105" w14:textId="77777777" w:rsidR="001267CA" w:rsidRPr="006F4B9D" w:rsidRDefault="001267CA" w:rsidP="00C116AF">
            <w:pPr>
              <w:pStyle w:val="TAC"/>
              <w:rPr>
                <w:rFonts w:cs="Arial"/>
              </w:rPr>
            </w:pPr>
          </w:p>
        </w:tc>
        <w:tc>
          <w:tcPr>
            <w:tcW w:w="1466" w:type="dxa"/>
            <w:vMerge/>
            <w:tcBorders>
              <w:bottom w:val="single" w:sz="4" w:space="0" w:color="auto"/>
            </w:tcBorders>
          </w:tcPr>
          <w:p w14:paraId="15761A08"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6ED156E2" w14:textId="77777777" w:rsidR="001267CA" w:rsidRPr="006F4B9D" w:rsidRDefault="001267CA" w:rsidP="00C116AF">
            <w:pPr>
              <w:pStyle w:val="TAC"/>
              <w:rPr>
                <w:rFonts w:eastAsia="SimSun" w:cs="Arial"/>
                <w:lang w:eastAsia="zh-CN"/>
              </w:rPr>
            </w:pPr>
            <w:r w:rsidRPr="006F4B9D">
              <w:rPr>
                <w:rFonts w:eastAsia="SimSun" w:cs="Arial"/>
              </w:rPr>
              <w:t>4</w:t>
            </w:r>
            <w:r w:rsidRPr="006F4B9D">
              <w:rPr>
                <w:rFonts w:eastAsia="SimSun" w:cs="Arial" w:hint="eastAsia"/>
              </w:rPr>
              <w:t>6</w:t>
            </w:r>
          </w:p>
        </w:tc>
        <w:tc>
          <w:tcPr>
            <w:tcW w:w="3655" w:type="dxa"/>
            <w:gridSpan w:val="27"/>
            <w:tcBorders>
              <w:bottom w:val="single" w:sz="4" w:space="0" w:color="auto"/>
            </w:tcBorders>
            <w:shd w:val="clear" w:color="auto" w:fill="auto"/>
            <w:vAlign w:val="center"/>
          </w:tcPr>
          <w:p w14:paraId="6FFEFBDB" w14:textId="77777777" w:rsidR="001267CA" w:rsidRPr="006F4B9D" w:rsidRDefault="001267CA" w:rsidP="00C116AF">
            <w:pPr>
              <w:pStyle w:val="TAC"/>
              <w:rPr>
                <w:rFonts w:cs="Arial"/>
                <w:lang w:val="en-US"/>
              </w:rPr>
            </w:pPr>
            <w:r w:rsidRPr="006F4B9D">
              <w:rPr>
                <w:rFonts w:cs="Arial"/>
              </w:rPr>
              <w:t>See CA_46</w:t>
            </w:r>
            <w:r w:rsidRPr="006F4B9D">
              <w:rPr>
                <w:rFonts w:cs="Arial" w:hint="eastAsia"/>
              </w:rPr>
              <w:t>C</w:t>
            </w:r>
            <w:r w:rsidRPr="006F4B9D">
              <w:rPr>
                <w:rFonts w:cs="Arial"/>
              </w:rPr>
              <w:t xml:space="preserve"> Bandwidth Combination Set 0 in Table 5.6A.1-1</w:t>
            </w:r>
          </w:p>
        </w:tc>
        <w:tc>
          <w:tcPr>
            <w:tcW w:w="1187" w:type="dxa"/>
            <w:vMerge/>
            <w:tcBorders>
              <w:bottom w:val="single" w:sz="4" w:space="0" w:color="auto"/>
            </w:tcBorders>
            <w:vAlign w:val="center"/>
          </w:tcPr>
          <w:p w14:paraId="24110628" w14:textId="77777777" w:rsidR="001267CA" w:rsidRPr="006F4B9D" w:rsidRDefault="001267CA" w:rsidP="00C116AF">
            <w:pPr>
              <w:pStyle w:val="TAC"/>
              <w:rPr>
                <w:rFonts w:cs="Arial"/>
              </w:rPr>
            </w:pPr>
          </w:p>
        </w:tc>
        <w:tc>
          <w:tcPr>
            <w:tcW w:w="1288" w:type="dxa"/>
            <w:vMerge/>
            <w:tcBorders>
              <w:bottom w:val="single" w:sz="4" w:space="0" w:color="auto"/>
            </w:tcBorders>
            <w:vAlign w:val="center"/>
          </w:tcPr>
          <w:p w14:paraId="3C260147" w14:textId="77777777" w:rsidR="001267CA" w:rsidRPr="006F4B9D" w:rsidRDefault="001267CA" w:rsidP="00C116AF">
            <w:pPr>
              <w:pStyle w:val="TAC"/>
              <w:rPr>
                <w:rFonts w:cs="Arial"/>
              </w:rPr>
            </w:pPr>
          </w:p>
        </w:tc>
      </w:tr>
      <w:tr w:rsidR="001267CA" w:rsidRPr="006F4B9D" w14:paraId="16AEE3EC" w14:textId="77777777" w:rsidTr="00C116AF">
        <w:trPr>
          <w:trHeight w:val="507"/>
          <w:jc w:val="center"/>
        </w:trPr>
        <w:tc>
          <w:tcPr>
            <w:tcW w:w="1396" w:type="dxa"/>
            <w:vMerge w:val="restart"/>
            <w:vAlign w:val="center"/>
          </w:tcPr>
          <w:p w14:paraId="73908FE5"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6D</w:t>
            </w:r>
          </w:p>
        </w:tc>
        <w:tc>
          <w:tcPr>
            <w:tcW w:w="1466" w:type="dxa"/>
            <w:vMerge w:val="restart"/>
          </w:tcPr>
          <w:p w14:paraId="0BED45AC" w14:textId="77777777" w:rsidR="001267CA" w:rsidRPr="006F4B9D" w:rsidRDefault="001267CA" w:rsidP="00C116AF">
            <w:pPr>
              <w:pStyle w:val="TAC"/>
              <w:rPr>
                <w:rFonts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2896862B" w14:textId="77777777" w:rsidR="001267CA" w:rsidRPr="006F4B9D" w:rsidRDefault="001267CA" w:rsidP="00C116AF">
            <w:pPr>
              <w:pStyle w:val="TAC"/>
              <w:rPr>
                <w:rFonts w:eastAsia="SimSun" w:cs="Arial"/>
              </w:rPr>
            </w:pPr>
            <w:r w:rsidRPr="006F4B9D">
              <w:rPr>
                <w:rFonts w:eastAsia="SimSun" w:cs="Arial" w:hint="eastAsia"/>
              </w:rPr>
              <w:t>40</w:t>
            </w:r>
          </w:p>
        </w:tc>
        <w:tc>
          <w:tcPr>
            <w:tcW w:w="3655" w:type="dxa"/>
            <w:gridSpan w:val="27"/>
            <w:tcBorders>
              <w:bottom w:val="single" w:sz="4" w:space="0" w:color="auto"/>
            </w:tcBorders>
            <w:shd w:val="clear" w:color="auto" w:fill="auto"/>
            <w:vAlign w:val="center"/>
          </w:tcPr>
          <w:p w14:paraId="31A5D951" w14:textId="77777777" w:rsidR="001267CA" w:rsidRPr="006F4B9D" w:rsidRDefault="001267CA" w:rsidP="00C116AF">
            <w:pPr>
              <w:pStyle w:val="TAC"/>
              <w:rPr>
                <w:rFonts w:cs="Arial"/>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428ECD05"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7B5C156D" w14:textId="77777777" w:rsidR="001267CA" w:rsidRPr="006F4B9D" w:rsidRDefault="001267CA" w:rsidP="00C116AF">
            <w:pPr>
              <w:pStyle w:val="TAC"/>
              <w:rPr>
                <w:rFonts w:cs="Arial"/>
              </w:rPr>
            </w:pPr>
            <w:r w:rsidRPr="006F4B9D">
              <w:rPr>
                <w:rFonts w:cs="Arial"/>
              </w:rPr>
              <w:t>0</w:t>
            </w:r>
          </w:p>
        </w:tc>
      </w:tr>
      <w:tr w:rsidR="001267CA" w:rsidRPr="006F4B9D" w14:paraId="079D16A1" w14:textId="77777777" w:rsidTr="00C116AF">
        <w:trPr>
          <w:trHeight w:val="507"/>
          <w:jc w:val="center"/>
        </w:trPr>
        <w:tc>
          <w:tcPr>
            <w:tcW w:w="1396" w:type="dxa"/>
            <w:vMerge/>
            <w:tcBorders>
              <w:bottom w:val="single" w:sz="4" w:space="0" w:color="auto"/>
            </w:tcBorders>
            <w:vAlign w:val="center"/>
          </w:tcPr>
          <w:p w14:paraId="4E6A88CF" w14:textId="77777777" w:rsidR="001267CA" w:rsidRPr="006F4B9D" w:rsidRDefault="001267CA" w:rsidP="00C116AF">
            <w:pPr>
              <w:pStyle w:val="TAC"/>
              <w:rPr>
                <w:rFonts w:cs="Arial"/>
              </w:rPr>
            </w:pPr>
          </w:p>
        </w:tc>
        <w:tc>
          <w:tcPr>
            <w:tcW w:w="1466" w:type="dxa"/>
            <w:vMerge/>
            <w:tcBorders>
              <w:bottom w:val="single" w:sz="4" w:space="0" w:color="auto"/>
            </w:tcBorders>
          </w:tcPr>
          <w:p w14:paraId="680F5041"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2E86AC66" w14:textId="77777777" w:rsidR="001267CA" w:rsidRPr="006F4B9D" w:rsidRDefault="001267CA" w:rsidP="00C116AF">
            <w:pPr>
              <w:pStyle w:val="TAC"/>
              <w:rPr>
                <w:rFonts w:eastAsia="SimSun" w:cs="Arial"/>
              </w:rPr>
            </w:pPr>
            <w:r w:rsidRPr="006F4B9D">
              <w:rPr>
                <w:rFonts w:eastAsia="SimSun" w:cs="Arial"/>
              </w:rPr>
              <w:t>4</w:t>
            </w:r>
            <w:r w:rsidRPr="006F4B9D">
              <w:rPr>
                <w:rFonts w:eastAsia="SimSun" w:cs="Arial" w:hint="eastAsia"/>
              </w:rPr>
              <w:t>6</w:t>
            </w:r>
          </w:p>
        </w:tc>
        <w:tc>
          <w:tcPr>
            <w:tcW w:w="3655" w:type="dxa"/>
            <w:gridSpan w:val="27"/>
            <w:tcBorders>
              <w:bottom w:val="single" w:sz="4" w:space="0" w:color="auto"/>
            </w:tcBorders>
            <w:shd w:val="clear" w:color="auto" w:fill="auto"/>
            <w:vAlign w:val="center"/>
          </w:tcPr>
          <w:p w14:paraId="7F909646" w14:textId="77777777" w:rsidR="001267CA" w:rsidRPr="006F4B9D" w:rsidRDefault="001267CA" w:rsidP="00C116AF">
            <w:pPr>
              <w:pStyle w:val="TAC"/>
              <w:rPr>
                <w:rFonts w:cs="Arial"/>
              </w:rPr>
            </w:pPr>
            <w:r w:rsidRPr="006F4B9D">
              <w:rPr>
                <w:rFonts w:cs="Arial"/>
              </w:rPr>
              <w:t>See CA_46D Bandwidth Combination Set 0 in Table 5.6A.1-1</w:t>
            </w:r>
          </w:p>
        </w:tc>
        <w:tc>
          <w:tcPr>
            <w:tcW w:w="1187" w:type="dxa"/>
            <w:vMerge/>
            <w:tcBorders>
              <w:bottom w:val="single" w:sz="4" w:space="0" w:color="auto"/>
            </w:tcBorders>
            <w:vAlign w:val="center"/>
          </w:tcPr>
          <w:p w14:paraId="68E1F7BC" w14:textId="77777777" w:rsidR="001267CA" w:rsidRPr="006F4B9D" w:rsidRDefault="001267CA" w:rsidP="00C116AF">
            <w:pPr>
              <w:pStyle w:val="TAC"/>
              <w:rPr>
                <w:rFonts w:cs="Arial"/>
              </w:rPr>
            </w:pPr>
          </w:p>
        </w:tc>
        <w:tc>
          <w:tcPr>
            <w:tcW w:w="1288" w:type="dxa"/>
            <w:vMerge/>
            <w:tcBorders>
              <w:bottom w:val="single" w:sz="4" w:space="0" w:color="auto"/>
            </w:tcBorders>
            <w:vAlign w:val="center"/>
          </w:tcPr>
          <w:p w14:paraId="3FE9CE53" w14:textId="77777777" w:rsidR="001267CA" w:rsidRPr="006F4B9D" w:rsidRDefault="001267CA" w:rsidP="00C116AF">
            <w:pPr>
              <w:pStyle w:val="TAC"/>
              <w:rPr>
                <w:rFonts w:cs="Arial"/>
              </w:rPr>
            </w:pPr>
          </w:p>
        </w:tc>
      </w:tr>
      <w:tr w:rsidR="001267CA" w:rsidRPr="006F4B9D" w14:paraId="7D0BBFDA" w14:textId="77777777" w:rsidTr="00C116AF">
        <w:trPr>
          <w:trHeight w:val="223"/>
          <w:jc w:val="center"/>
        </w:trPr>
        <w:tc>
          <w:tcPr>
            <w:tcW w:w="1396" w:type="dxa"/>
            <w:vMerge w:val="restart"/>
            <w:vAlign w:val="center"/>
          </w:tcPr>
          <w:p w14:paraId="3079D51D"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w:t>
            </w:r>
            <w:r w:rsidRPr="006F4B9D">
              <w:rPr>
                <w:rFonts w:cs="Arial" w:hint="eastAsia"/>
                <w:lang w:eastAsia="zh-CN"/>
              </w:rPr>
              <w:t>A</w:t>
            </w:r>
          </w:p>
        </w:tc>
        <w:tc>
          <w:tcPr>
            <w:tcW w:w="1466" w:type="dxa"/>
            <w:vMerge w:val="restart"/>
            <w:vAlign w:val="center"/>
          </w:tcPr>
          <w:p w14:paraId="4CF17CF8"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67542237" w14:textId="77777777" w:rsidR="001267CA" w:rsidRPr="006F4B9D" w:rsidRDefault="001267CA" w:rsidP="00C116AF">
            <w:pPr>
              <w:pStyle w:val="TAC"/>
              <w:rPr>
                <w:rFonts w:cs="Arial"/>
                <w:lang w:eastAsia="zh-CN"/>
              </w:rPr>
            </w:pPr>
            <w:r w:rsidRPr="006F4B9D">
              <w:rPr>
                <w:rFonts w:cs="Arial" w:hint="eastAsia"/>
                <w:lang w:eastAsia="zh-CN"/>
              </w:rPr>
              <w:t>40</w:t>
            </w:r>
          </w:p>
        </w:tc>
        <w:tc>
          <w:tcPr>
            <w:tcW w:w="3655" w:type="dxa"/>
            <w:gridSpan w:val="27"/>
            <w:shd w:val="clear" w:color="auto" w:fill="auto"/>
          </w:tcPr>
          <w:p w14:paraId="21B175F1" w14:textId="77777777" w:rsidR="001267CA" w:rsidRPr="006F4B9D" w:rsidRDefault="001267CA" w:rsidP="00C116AF">
            <w:pPr>
              <w:pStyle w:val="TAC"/>
              <w:rPr>
                <w:rFonts w:cs="Arial"/>
                <w:lang w:eastAsia="zh-CN"/>
              </w:rPr>
            </w:pPr>
            <w:r w:rsidRPr="006F4B9D">
              <w:rPr>
                <w:rFonts w:cs="Arial"/>
              </w:rPr>
              <w:t>See CA_40D Bandwidth combination set 0 in Table 5.6A.1-1</w:t>
            </w:r>
          </w:p>
        </w:tc>
        <w:tc>
          <w:tcPr>
            <w:tcW w:w="1187" w:type="dxa"/>
            <w:vMerge w:val="restart"/>
            <w:vAlign w:val="center"/>
          </w:tcPr>
          <w:p w14:paraId="30066FD9" w14:textId="77777777" w:rsidR="001267CA" w:rsidRPr="006F4B9D" w:rsidRDefault="001267CA" w:rsidP="00C116AF">
            <w:pPr>
              <w:pStyle w:val="TAC"/>
              <w:rPr>
                <w:rFonts w:cs="Arial"/>
              </w:rPr>
            </w:pPr>
            <w:r w:rsidRPr="006F4B9D">
              <w:rPr>
                <w:rFonts w:cs="Arial" w:hint="eastAsia"/>
                <w:lang w:eastAsia="zh-CN"/>
              </w:rPr>
              <w:t>80</w:t>
            </w:r>
          </w:p>
        </w:tc>
        <w:tc>
          <w:tcPr>
            <w:tcW w:w="1288" w:type="dxa"/>
            <w:vMerge w:val="restart"/>
            <w:vAlign w:val="center"/>
          </w:tcPr>
          <w:p w14:paraId="01FDB4BF"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2B7D4769" w14:textId="77777777" w:rsidTr="00C116AF">
        <w:trPr>
          <w:trHeight w:val="223"/>
          <w:jc w:val="center"/>
        </w:trPr>
        <w:tc>
          <w:tcPr>
            <w:tcW w:w="1396" w:type="dxa"/>
            <w:vMerge/>
            <w:vAlign w:val="center"/>
          </w:tcPr>
          <w:p w14:paraId="46CBFE71" w14:textId="77777777" w:rsidR="001267CA" w:rsidRPr="006F4B9D" w:rsidRDefault="001267CA" w:rsidP="00C116AF">
            <w:pPr>
              <w:pStyle w:val="TAC"/>
              <w:rPr>
                <w:rFonts w:cs="Arial"/>
              </w:rPr>
            </w:pPr>
          </w:p>
        </w:tc>
        <w:tc>
          <w:tcPr>
            <w:tcW w:w="1466" w:type="dxa"/>
            <w:vMerge/>
          </w:tcPr>
          <w:p w14:paraId="1AED035A" w14:textId="77777777" w:rsidR="001267CA" w:rsidRPr="006F4B9D" w:rsidRDefault="001267CA" w:rsidP="00C116AF">
            <w:pPr>
              <w:pStyle w:val="TAC"/>
              <w:rPr>
                <w:rFonts w:cs="Arial"/>
                <w:lang w:eastAsia="zh-CN"/>
              </w:rPr>
            </w:pPr>
          </w:p>
        </w:tc>
        <w:tc>
          <w:tcPr>
            <w:tcW w:w="767" w:type="dxa"/>
            <w:shd w:val="clear" w:color="auto" w:fill="auto"/>
          </w:tcPr>
          <w:p w14:paraId="11A6666B" w14:textId="77777777" w:rsidR="001267CA" w:rsidRPr="006F4B9D" w:rsidRDefault="001267CA" w:rsidP="00C116AF">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2"/>
            <w:shd w:val="clear" w:color="auto" w:fill="auto"/>
          </w:tcPr>
          <w:p w14:paraId="37B3DEBA" w14:textId="77777777" w:rsidR="001267CA" w:rsidRPr="006F4B9D" w:rsidRDefault="001267CA" w:rsidP="00C116AF">
            <w:pPr>
              <w:pStyle w:val="TAC"/>
              <w:rPr>
                <w:rFonts w:cs="Arial"/>
              </w:rPr>
            </w:pPr>
          </w:p>
        </w:tc>
        <w:tc>
          <w:tcPr>
            <w:tcW w:w="586" w:type="dxa"/>
            <w:gridSpan w:val="4"/>
          </w:tcPr>
          <w:p w14:paraId="0A7466D5" w14:textId="77777777" w:rsidR="001267CA" w:rsidRPr="006F4B9D" w:rsidRDefault="001267CA" w:rsidP="00C116AF">
            <w:pPr>
              <w:pStyle w:val="TAC"/>
              <w:rPr>
                <w:rFonts w:cs="Arial"/>
              </w:rPr>
            </w:pPr>
          </w:p>
        </w:tc>
        <w:tc>
          <w:tcPr>
            <w:tcW w:w="586" w:type="dxa"/>
            <w:gridSpan w:val="4"/>
          </w:tcPr>
          <w:p w14:paraId="2E99A404" w14:textId="77777777" w:rsidR="001267CA" w:rsidRPr="006F4B9D" w:rsidRDefault="001267CA" w:rsidP="00C116AF">
            <w:pPr>
              <w:pStyle w:val="TAC"/>
              <w:rPr>
                <w:rFonts w:cs="Arial"/>
              </w:rPr>
            </w:pPr>
          </w:p>
        </w:tc>
        <w:tc>
          <w:tcPr>
            <w:tcW w:w="600" w:type="dxa"/>
            <w:gridSpan w:val="7"/>
            <w:vAlign w:val="center"/>
          </w:tcPr>
          <w:p w14:paraId="5735EE7D" w14:textId="77777777" w:rsidR="001267CA" w:rsidRPr="006F4B9D" w:rsidRDefault="001267CA" w:rsidP="00C116AF">
            <w:pPr>
              <w:pStyle w:val="TAC"/>
              <w:rPr>
                <w:rFonts w:cs="Arial"/>
              </w:rPr>
            </w:pPr>
          </w:p>
        </w:tc>
        <w:tc>
          <w:tcPr>
            <w:tcW w:w="599" w:type="dxa"/>
            <w:gridSpan w:val="6"/>
            <w:vAlign w:val="center"/>
          </w:tcPr>
          <w:p w14:paraId="4B0B24B9" w14:textId="77777777" w:rsidR="001267CA" w:rsidRPr="006F4B9D" w:rsidRDefault="001267CA" w:rsidP="00C116AF">
            <w:pPr>
              <w:pStyle w:val="TAC"/>
              <w:rPr>
                <w:rFonts w:cs="Arial"/>
              </w:rPr>
            </w:pPr>
          </w:p>
        </w:tc>
        <w:tc>
          <w:tcPr>
            <w:tcW w:w="698" w:type="dxa"/>
            <w:gridSpan w:val="4"/>
          </w:tcPr>
          <w:p w14:paraId="058CBBF4"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031344F4" w14:textId="77777777" w:rsidR="001267CA" w:rsidRPr="006F4B9D" w:rsidRDefault="001267CA" w:rsidP="00C116AF">
            <w:pPr>
              <w:pStyle w:val="TAC"/>
              <w:rPr>
                <w:rFonts w:cs="Arial"/>
              </w:rPr>
            </w:pPr>
          </w:p>
        </w:tc>
        <w:tc>
          <w:tcPr>
            <w:tcW w:w="1288" w:type="dxa"/>
            <w:vMerge/>
            <w:vAlign w:val="center"/>
          </w:tcPr>
          <w:p w14:paraId="1548F8CB" w14:textId="77777777" w:rsidR="001267CA" w:rsidRPr="006F4B9D" w:rsidRDefault="001267CA" w:rsidP="00C116AF">
            <w:pPr>
              <w:pStyle w:val="TAC"/>
              <w:rPr>
                <w:rFonts w:cs="Arial"/>
              </w:rPr>
            </w:pPr>
          </w:p>
        </w:tc>
      </w:tr>
      <w:tr w:rsidR="001267CA" w:rsidRPr="006F4B9D" w14:paraId="3518C9D3" w14:textId="77777777" w:rsidTr="00C116AF">
        <w:trPr>
          <w:trHeight w:val="223"/>
          <w:jc w:val="center"/>
        </w:trPr>
        <w:tc>
          <w:tcPr>
            <w:tcW w:w="1396" w:type="dxa"/>
            <w:vMerge w:val="restart"/>
            <w:vAlign w:val="center"/>
          </w:tcPr>
          <w:p w14:paraId="00295274" w14:textId="77777777" w:rsidR="001267CA" w:rsidRPr="006F4B9D" w:rsidRDefault="001267CA" w:rsidP="00C116AF">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6C</w:t>
            </w:r>
          </w:p>
        </w:tc>
        <w:tc>
          <w:tcPr>
            <w:tcW w:w="1466" w:type="dxa"/>
            <w:vMerge w:val="restart"/>
          </w:tcPr>
          <w:p w14:paraId="4C4CCE4F" w14:textId="77777777" w:rsidR="001267CA" w:rsidRPr="006F4B9D" w:rsidRDefault="001267CA" w:rsidP="00C116AF">
            <w:pPr>
              <w:pStyle w:val="TAC"/>
              <w:rPr>
                <w:rFonts w:cs="Arial"/>
                <w:lang w:eastAsia="zh-CN"/>
              </w:rPr>
            </w:pPr>
            <w:r w:rsidRPr="006F4B9D">
              <w:rPr>
                <w:rFonts w:cs="Arial"/>
                <w:lang w:eastAsia="ja-JP"/>
              </w:rPr>
              <w:t>-</w:t>
            </w:r>
          </w:p>
        </w:tc>
        <w:tc>
          <w:tcPr>
            <w:tcW w:w="767" w:type="dxa"/>
            <w:shd w:val="clear" w:color="auto" w:fill="auto"/>
          </w:tcPr>
          <w:p w14:paraId="39937FF2" w14:textId="77777777" w:rsidR="001267CA" w:rsidRPr="006F4B9D" w:rsidRDefault="001267CA" w:rsidP="00C116AF">
            <w:pPr>
              <w:pStyle w:val="TAC"/>
              <w:rPr>
                <w:rFonts w:cs="Arial"/>
                <w:lang w:eastAsia="zh-CN"/>
              </w:rPr>
            </w:pPr>
            <w:r w:rsidRPr="006F4B9D">
              <w:rPr>
                <w:rFonts w:cs="Arial" w:hint="eastAsia"/>
                <w:lang w:eastAsia="zh-CN"/>
              </w:rPr>
              <w:t>40</w:t>
            </w:r>
          </w:p>
        </w:tc>
        <w:tc>
          <w:tcPr>
            <w:tcW w:w="3655" w:type="dxa"/>
            <w:gridSpan w:val="27"/>
            <w:shd w:val="clear" w:color="auto" w:fill="auto"/>
          </w:tcPr>
          <w:p w14:paraId="6AA04792" w14:textId="77777777" w:rsidR="001267CA" w:rsidRPr="006F4B9D" w:rsidRDefault="001267CA" w:rsidP="00C116AF">
            <w:pPr>
              <w:pStyle w:val="TAC"/>
              <w:rPr>
                <w:rFonts w:cs="Arial"/>
                <w:lang w:eastAsia="zh-CN"/>
              </w:rPr>
            </w:pPr>
            <w:r w:rsidRPr="006F4B9D">
              <w:rPr>
                <w:rFonts w:cs="Arial"/>
              </w:rPr>
              <w:t>See CA_40D Bandwidth combination set 0 in Table 5.6A.1-1</w:t>
            </w:r>
          </w:p>
        </w:tc>
        <w:tc>
          <w:tcPr>
            <w:tcW w:w="1187" w:type="dxa"/>
            <w:vMerge w:val="restart"/>
            <w:vAlign w:val="center"/>
          </w:tcPr>
          <w:p w14:paraId="21E69205"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257C8576" w14:textId="77777777" w:rsidR="001267CA" w:rsidRPr="006F4B9D" w:rsidRDefault="001267CA" w:rsidP="00C116AF">
            <w:pPr>
              <w:pStyle w:val="TAC"/>
              <w:rPr>
                <w:rFonts w:cs="Arial"/>
              </w:rPr>
            </w:pPr>
            <w:r w:rsidRPr="006F4B9D">
              <w:rPr>
                <w:rFonts w:cs="Arial"/>
              </w:rPr>
              <w:t>0</w:t>
            </w:r>
          </w:p>
        </w:tc>
      </w:tr>
      <w:tr w:rsidR="001267CA" w:rsidRPr="006F4B9D" w14:paraId="7CF41A71" w14:textId="77777777" w:rsidTr="00C116AF">
        <w:trPr>
          <w:trHeight w:val="223"/>
          <w:jc w:val="center"/>
        </w:trPr>
        <w:tc>
          <w:tcPr>
            <w:tcW w:w="1396" w:type="dxa"/>
            <w:vMerge/>
            <w:vAlign w:val="center"/>
          </w:tcPr>
          <w:p w14:paraId="130361D9" w14:textId="77777777" w:rsidR="001267CA" w:rsidRPr="006F4B9D" w:rsidRDefault="001267CA" w:rsidP="00C116AF">
            <w:pPr>
              <w:pStyle w:val="TAC"/>
              <w:rPr>
                <w:rFonts w:cs="Arial"/>
              </w:rPr>
            </w:pPr>
          </w:p>
        </w:tc>
        <w:tc>
          <w:tcPr>
            <w:tcW w:w="1466" w:type="dxa"/>
            <w:vMerge/>
          </w:tcPr>
          <w:p w14:paraId="03CD6C2C" w14:textId="77777777" w:rsidR="001267CA" w:rsidRPr="006F4B9D" w:rsidRDefault="001267CA" w:rsidP="00C116AF">
            <w:pPr>
              <w:pStyle w:val="TAC"/>
              <w:rPr>
                <w:rFonts w:cs="Arial"/>
                <w:lang w:eastAsia="zh-CN"/>
              </w:rPr>
            </w:pPr>
          </w:p>
        </w:tc>
        <w:tc>
          <w:tcPr>
            <w:tcW w:w="767" w:type="dxa"/>
            <w:shd w:val="clear" w:color="auto" w:fill="auto"/>
          </w:tcPr>
          <w:p w14:paraId="7ABB7925" w14:textId="77777777" w:rsidR="001267CA" w:rsidRPr="006F4B9D" w:rsidRDefault="001267CA" w:rsidP="00C116AF">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0523843F" w14:textId="77777777" w:rsidR="001267CA" w:rsidRPr="006F4B9D" w:rsidRDefault="001267CA" w:rsidP="00C116AF">
            <w:pPr>
              <w:pStyle w:val="TAC"/>
              <w:rPr>
                <w:rFonts w:cs="Arial"/>
                <w:lang w:eastAsia="zh-CN"/>
              </w:rPr>
            </w:pPr>
            <w:r w:rsidRPr="006F4B9D">
              <w:rPr>
                <w:rFonts w:cs="Arial"/>
              </w:rPr>
              <w:t>See CA_46C Bandwidth Combination Set 0 in Table 5.6A.1-1</w:t>
            </w:r>
          </w:p>
        </w:tc>
        <w:tc>
          <w:tcPr>
            <w:tcW w:w="1187" w:type="dxa"/>
            <w:vMerge/>
            <w:vAlign w:val="center"/>
          </w:tcPr>
          <w:p w14:paraId="3E95057B" w14:textId="77777777" w:rsidR="001267CA" w:rsidRPr="006F4B9D" w:rsidRDefault="001267CA" w:rsidP="00C116AF">
            <w:pPr>
              <w:pStyle w:val="TAC"/>
              <w:rPr>
                <w:rFonts w:cs="Arial"/>
              </w:rPr>
            </w:pPr>
          </w:p>
        </w:tc>
        <w:tc>
          <w:tcPr>
            <w:tcW w:w="1288" w:type="dxa"/>
            <w:vMerge/>
            <w:vAlign w:val="center"/>
          </w:tcPr>
          <w:p w14:paraId="76001A0B" w14:textId="77777777" w:rsidR="001267CA" w:rsidRPr="006F4B9D" w:rsidRDefault="001267CA" w:rsidP="00C116AF">
            <w:pPr>
              <w:pStyle w:val="TAC"/>
              <w:rPr>
                <w:rFonts w:cs="Arial"/>
              </w:rPr>
            </w:pPr>
          </w:p>
        </w:tc>
      </w:tr>
      <w:tr w:rsidR="001267CA" w:rsidRPr="006F4B9D" w14:paraId="78F5BEC4" w14:textId="77777777" w:rsidTr="00C116AF">
        <w:trPr>
          <w:trHeight w:val="223"/>
          <w:jc w:val="center"/>
        </w:trPr>
        <w:tc>
          <w:tcPr>
            <w:tcW w:w="1396" w:type="dxa"/>
            <w:vMerge w:val="restart"/>
            <w:vAlign w:val="center"/>
          </w:tcPr>
          <w:p w14:paraId="3BA76A65" w14:textId="77777777" w:rsidR="001267CA" w:rsidRPr="006F4B9D" w:rsidRDefault="001267CA" w:rsidP="00C116AF">
            <w:pPr>
              <w:pStyle w:val="TAC"/>
              <w:rPr>
                <w:rFonts w:cs="Arial"/>
              </w:rPr>
            </w:pPr>
            <w:r w:rsidRPr="006F4B9D">
              <w:rPr>
                <w:rFonts w:cs="Arial" w:hint="eastAsia"/>
                <w:lang w:eastAsia="zh-CN"/>
              </w:rPr>
              <w:t>CA_41A</w:t>
            </w:r>
            <w:r w:rsidRPr="006F4B9D">
              <w:rPr>
                <w:rFonts w:cs="Arial"/>
                <w:vertAlign w:val="superscript"/>
                <w:lang w:eastAsia="zh-CN"/>
              </w:rPr>
              <w:t>9</w:t>
            </w:r>
            <w:r w:rsidRPr="006F4B9D">
              <w:rPr>
                <w:rFonts w:cs="Arial" w:hint="eastAsia"/>
                <w:lang w:eastAsia="zh-CN"/>
              </w:rPr>
              <w:t>-42A</w:t>
            </w:r>
            <w:r w:rsidRPr="006F4B9D">
              <w:rPr>
                <w:rFonts w:cs="Arial"/>
                <w:vertAlign w:val="superscript"/>
                <w:lang w:eastAsia="zh-CN"/>
              </w:rPr>
              <w:t>9</w:t>
            </w:r>
          </w:p>
        </w:tc>
        <w:tc>
          <w:tcPr>
            <w:tcW w:w="1466" w:type="dxa"/>
            <w:vMerge w:val="restart"/>
            <w:vAlign w:val="center"/>
          </w:tcPr>
          <w:p w14:paraId="20A97C96" w14:textId="77777777" w:rsidR="001267CA" w:rsidRPr="006F4B9D" w:rsidRDefault="001267CA" w:rsidP="00C116AF">
            <w:pPr>
              <w:pStyle w:val="TAC"/>
              <w:rPr>
                <w:rFonts w:cs="Arial"/>
                <w:lang w:eastAsia="zh-CN"/>
              </w:rPr>
            </w:pPr>
            <w:r w:rsidRPr="006F4B9D">
              <w:rPr>
                <w:rFonts w:cs="Arial" w:hint="eastAsia"/>
                <w:lang w:eastAsia="zh-CN"/>
              </w:rPr>
              <w:t>CA_41A-42A</w:t>
            </w:r>
          </w:p>
        </w:tc>
        <w:tc>
          <w:tcPr>
            <w:tcW w:w="767" w:type="dxa"/>
            <w:shd w:val="clear" w:color="auto" w:fill="auto"/>
          </w:tcPr>
          <w:p w14:paraId="211D3C71" w14:textId="77777777" w:rsidR="001267CA" w:rsidRPr="006F4B9D" w:rsidRDefault="001267CA" w:rsidP="00C116AF">
            <w:pPr>
              <w:pStyle w:val="TAC"/>
              <w:rPr>
                <w:rFonts w:cs="Arial"/>
                <w:lang w:eastAsia="zh-CN"/>
              </w:rPr>
            </w:pPr>
            <w:r w:rsidRPr="006F4B9D">
              <w:rPr>
                <w:rFonts w:cs="Arial" w:hint="eastAsia"/>
                <w:lang w:eastAsia="zh-CN"/>
              </w:rPr>
              <w:t>41</w:t>
            </w:r>
          </w:p>
        </w:tc>
        <w:tc>
          <w:tcPr>
            <w:tcW w:w="586" w:type="dxa"/>
            <w:gridSpan w:val="2"/>
            <w:shd w:val="clear" w:color="auto" w:fill="auto"/>
          </w:tcPr>
          <w:p w14:paraId="79A48C7F" w14:textId="77777777" w:rsidR="001267CA" w:rsidRPr="006F4B9D" w:rsidRDefault="001267CA" w:rsidP="00C116AF">
            <w:pPr>
              <w:pStyle w:val="TAC"/>
              <w:rPr>
                <w:rFonts w:cs="Arial"/>
              </w:rPr>
            </w:pPr>
          </w:p>
        </w:tc>
        <w:tc>
          <w:tcPr>
            <w:tcW w:w="586" w:type="dxa"/>
            <w:gridSpan w:val="4"/>
          </w:tcPr>
          <w:p w14:paraId="38AECEFC" w14:textId="77777777" w:rsidR="001267CA" w:rsidRPr="006F4B9D" w:rsidRDefault="001267CA" w:rsidP="00C116AF">
            <w:pPr>
              <w:pStyle w:val="TAC"/>
              <w:rPr>
                <w:rFonts w:cs="Arial"/>
              </w:rPr>
            </w:pPr>
          </w:p>
        </w:tc>
        <w:tc>
          <w:tcPr>
            <w:tcW w:w="586" w:type="dxa"/>
            <w:gridSpan w:val="4"/>
          </w:tcPr>
          <w:p w14:paraId="25477449" w14:textId="77777777" w:rsidR="001267CA" w:rsidRPr="006F4B9D" w:rsidRDefault="001267CA" w:rsidP="00C116AF">
            <w:pPr>
              <w:pStyle w:val="TAC"/>
              <w:rPr>
                <w:rFonts w:cs="Arial"/>
              </w:rPr>
            </w:pPr>
          </w:p>
        </w:tc>
        <w:tc>
          <w:tcPr>
            <w:tcW w:w="600" w:type="dxa"/>
            <w:gridSpan w:val="7"/>
            <w:vAlign w:val="center"/>
          </w:tcPr>
          <w:p w14:paraId="4144ED1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C48334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8E496F7" w14:textId="77777777" w:rsidR="001267CA" w:rsidRPr="006F4B9D" w:rsidRDefault="001267CA" w:rsidP="00C116AF">
            <w:pPr>
              <w:pStyle w:val="TAC"/>
              <w:rPr>
                <w:rFonts w:cs="Arial"/>
                <w:lang w:eastAsia="zh-CN"/>
              </w:rPr>
            </w:pPr>
            <w:r w:rsidRPr="006F4B9D">
              <w:rPr>
                <w:rFonts w:cs="Arial"/>
              </w:rPr>
              <w:t>Yes</w:t>
            </w:r>
          </w:p>
        </w:tc>
        <w:tc>
          <w:tcPr>
            <w:tcW w:w="1187" w:type="dxa"/>
            <w:vMerge w:val="restart"/>
            <w:vAlign w:val="center"/>
          </w:tcPr>
          <w:p w14:paraId="04806FF4" w14:textId="77777777" w:rsidR="001267CA" w:rsidRPr="006F4B9D" w:rsidRDefault="001267CA" w:rsidP="00C116AF">
            <w:pPr>
              <w:pStyle w:val="TAC"/>
              <w:rPr>
                <w:rFonts w:cs="Arial"/>
              </w:rPr>
            </w:pPr>
            <w:r w:rsidRPr="006F4B9D">
              <w:rPr>
                <w:rFonts w:cs="Arial" w:hint="eastAsia"/>
                <w:lang w:eastAsia="zh-CN"/>
              </w:rPr>
              <w:t>40</w:t>
            </w:r>
          </w:p>
        </w:tc>
        <w:tc>
          <w:tcPr>
            <w:tcW w:w="1288" w:type="dxa"/>
            <w:vMerge w:val="restart"/>
            <w:vAlign w:val="center"/>
          </w:tcPr>
          <w:p w14:paraId="4E539E89" w14:textId="77777777" w:rsidR="001267CA" w:rsidRPr="006F4B9D" w:rsidRDefault="001267CA" w:rsidP="00C116AF">
            <w:pPr>
              <w:pStyle w:val="TAC"/>
              <w:rPr>
                <w:rFonts w:cs="Arial"/>
              </w:rPr>
            </w:pPr>
            <w:r w:rsidRPr="006F4B9D">
              <w:rPr>
                <w:rFonts w:cs="Arial" w:hint="eastAsia"/>
                <w:lang w:eastAsia="zh-CN"/>
              </w:rPr>
              <w:t>0</w:t>
            </w:r>
          </w:p>
        </w:tc>
      </w:tr>
      <w:tr w:rsidR="001267CA" w:rsidRPr="006F4B9D" w14:paraId="2C1151E3" w14:textId="77777777" w:rsidTr="00C116AF">
        <w:trPr>
          <w:trHeight w:val="223"/>
          <w:jc w:val="center"/>
        </w:trPr>
        <w:tc>
          <w:tcPr>
            <w:tcW w:w="1396" w:type="dxa"/>
            <w:vMerge/>
            <w:vAlign w:val="center"/>
          </w:tcPr>
          <w:p w14:paraId="06A44C9C" w14:textId="77777777" w:rsidR="001267CA" w:rsidRPr="006F4B9D" w:rsidRDefault="001267CA" w:rsidP="00C116AF">
            <w:pPr>
              <w:pStyle w:val="TAC"/>
              <w:rPr>
                <w:rFonts w:cs="Arial"/>
              </w:rPr>
            </w:pPr>
          </w:p>
        </w:tc>
        <w:tc>
          <w:tcPr>
            <w:tcW w:w="1466" w:type="dxa"/>
            <w:vMerge/>
          </w:tcPr>
          <w:p w14:paraId="681BA342" w14:textId="77777777" w:rsidR="001267CA" w:rsidRPr="006F4B9D" w:rsidRDefault="001267CA" w:rsidP="00C116AF">
            <w:pPr>
              <w:pStyle w:val="TAC"/>
              <w:rPr>
                <w:rFonts w:cs="Arial"/>
                <w:lang w:eastAsia="zh-CN"/>
              </w:rPr>
            </w:pPr>
          </w:p>
        </w:tc>
        <w:tc>
          <w:tcPr>
            <w:tcW w:w="767" w:type="dxa"/>
            <w:shd w:val="clear" w:color="auto" w:fill="auto"/>
          </w:tcPr>
          <w:p w14:paraId="075309B9" w14:textId="77777777" w:rsidR="001267CA" w:rsidRPr="006F4B9D" w:rsidRDefault="001267CA" w:rsidP="00C116AF">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2"/>
            <w:shd w:val="clear" w:color="auto" w:fill="auto"/>
          </w:tcPr>
          <w:p w14:paraId="17A8C385" w14:textId="77777777" w:rsidR="001267CA" w:rsidRPr="006F4B9D" w:rsidRDefault="001267CA" w:rsidP="00C116AF">
            <w:pPr>
              <w:pStyle w:val="TAC"/>
              <w:rPr>
                <w:rFonts w:cs="Arial"/>
              </w:rPr>
            </w:pPr>
          </w:p>
        </w:tc>
        <w:tc>
          <w:tcPr>
            <w:tcW w:w="586" w:type="dxa"/>
            <w:gridSpan w:val="4"/>
          </w:tcPr>
          <w:p w14:paraId="40617978" w14:textId="77777777" w:rsidR="001267CA" w:rsidRPr="006F4B9D" w:rsidRDefault="001267CA" w:rsidP="00C116AF">
            <w:pPr>
              <w:pStyle w:val="TAC"/>
              <w:rPr>
                <w:rFonts w:cs="Arial"/>
              </w:rPr>
            </w:pPr>
          </w:p>
        </w:tc>
        <w:tc>
          <w:tcPr>
            <w:tcW w:w="586" w:type="dxa"/>
            <w:gridSpan w:val="4"/>
          </w:tcPr>
          <w:p w14:paraId="767DB440" w14:textId="77777777" w:rsidR="001267CA" w:rsidRPr="006F4B9D" w:rsidRDefault="001267CA" w:rsidP="00C116AF">
            <w:pPr>
              <w:pStyle w:val="TAC"/>
              <w:rPr>
                <w:rFonts w:cs="Arial"/>
              </w:rPr>
            </w:pPr>
          </w:p>
        </w:tc>
        <w:tc>
          <w:tcPr>
            <w:tcW w:w="600" w:type="dxa"/>
            <w:gridSpan w:val="7"/>
            <w:vAlign w:val="center"/>
          </w:tcPr>
          <w:p w14:paraId="4F78FC4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6F73018A" w14:textId="77777777" w:rsidR="001267CA" w:rsidRPr="006F4B9D" w:rsidRDefault="001267CA" w:rsidP="00C116AF">
            <w:pPr>
              <w:pStyle w:val="TAC"/>
              <w:rPr>
                <w:rFonts w:cs="Arial"/>
              </w:rPr>
            </w:pPr>
            <w:r w:rsidRPr="006F4B9D">
              <w:rPr>
                <w:rFonts w:cs="Arial"/>
              </w:rPr>
              <w:t>Yes</w:t>
            </w:r>
          </w:p>
        </w:tc>
        <w:tc>
          <w:tcPr>
            <w:tcW w:w="698" w:type="dxa"/>
            <w:gridSpan w:val="4"/>
          </w:tcPr>
          <w:p w14:paraId="2A0EEB7E"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ign w:val="center"/>
          </w:tcPr>
          <w:p w14:paraId="196D0B08" w14:textId="77777777" w:rsidR="001267CA" w:rsidRPr="006F4B9D" w:rsidRDefault="001267CA" w:rsidP="00C116AF">
            <w:pPr>
              <w:pStyle w:val="TAC"/>
              <w:rPr>
                <w:rFonts w:cs="Arial"/>
              </w:rPr>
            </w:pPr>
          </w:p>
        </w:tc>
        <w:tc>
          <w:tcPr>
            <w:tcW w:w="1288" w:type="dxa"/>
            <w:vMerge/>
            <w:vAlign w:val="center"/>
          </w:tcPr>
          <w:p w14:paraId="074CE59C" w14:textId="77777777" w:rsidR="001267CA" w:rsidRPr="006F4B9D" w:rsidRDefault="001267CA" w:rsidP="00C116AF">
            <w:pPr>
              <w:pStyle w:val="TAC"/>
              <w:rPr>
                <w:rFonts w:cs="Arial"/>
              </w:rPr>
            </w:pPr>
          </w:p>
        </w:tc>
      </w:tr>
      <w:tr w:rsidR="001267CA" w:rsidRPr="006F4B9D" w14:paraId="50403D1C" w14:textId="77777777" w:rsidTr="00C116AF">
        <w:trPr>
          <w:trHeight w:val="223"/>
          <w:jc w:val="center"/>
        </w:trPr>
        <w:tc>
          <w:tcPr>
            <w:tcW w:w="1396" w:type="dxa"/>
            <w:vMerge w:val="restart"/>
            <w:vAlign w:val="center"/>
          </w:tcPr>
          <w:p w14:paraId="2F7F3E7E" w14:textId="77777777" w:rsidR="001267CA" w:rsidRPr="006F4B9D" w:rsidRDefault="001267CA" w:rsidP="00C116AF">
            <w:pPr>
              <w:pStyle w:val="TAC"/>
              <w:rPr>
                <w:rFonts w:cs="Arial"/>
              </w:rPr>
            </w:pPr>
            <w:r w:rsidRPr="006F4B9D">
              <w:rPr>
                <w:rFonts w:cs="Arial" w:hint="eastAsia"/>
                <w:lang w:eastAsia="zh-CN"/>
              </w:rPr>
              <w:t>CA_41A-42</w:t>
            </w:r>
            <w:r w:rsidRPr="006F4B9D">
              <w:rPr>
                <w:rFonts w:eastAsia="SimSun" w:cs="Arial" w:hint="eastAsia"/>
                <w:lang w:eastAsia="zh-CN"/>
              </w:rPr>
              <w:t>C</w:t>
            </w:r>
          </w:p>
        </w:tc>
        <w:tc>
          <w:tcPr>
            <w:tcW w:w="1466" w:type="dxa"/>
            <w:vMerge w:val="restart"/>
            <w:vAlign w:val="center"/>
          </w:tcPr>
          <w:p w14:paraId="3F8D371F" w14:textId="77777777" w:rsidR="001267CA" w:rsidRPr="006F4B9D" w:rsidRDefault="001267CA" w:rsidP="00C116AF">
            <w:pPr>
              <w:pStyle w:val="TAC"/>
              <w:rPr>
                <w:rFonts w:cs="Arial"/>
                <w:lang w:eastAsia="ja-JP"/>
              </w:rPr>
            </w:pPr>
            <w:r w:rsidRPr="006F4B9D">
              <w:rPr>
                <w:rFonts w:cs="Arial"/>
                <w:lang w:eastAsia="ja-JP"/>
              </w:rPr>
              <w:t>CA_41A-42A, CA_42C</w:t>
            </w:r>
            <w:r w:rsidRPr="006F4B9D">
              <w:rPr>
                <w:rFonts w:cs="Arial" w:hint="eastAsia"/>
                <w:lang w:eastAsia="ja-JP"/>
              </w:rPr>
              <w:t>, CA_41A-42C</w:t>
            </w:r>
          </w:p>
        </w:tc>
        <w:tc>
          <w:tcPr>
            <w:tcW w:w="767" w:type="dxa"/>
            <w:shd w:val="clear" w:color="auto" w:fill="auto"/>
          </w:tcPr>
          <w:p w14:paraId="278887D0" w14:textId="77777777" w:rsidR="001267CA" w:rsidRPr="006F4B9D" w:rsidRDefault="001267CA" w:rsidP="00C116AF">
            <w:pPr>
              <w:pStyle w:val="TAC"/>
              <w:rPr>
                <w:rFonts w:cs="Arial"/>
                <w:lang w:eastAsia="zh-CN"/>
              </w:rPr>
            </w:pPr>
            <w:r w:rsidRPr="006F4B9D">
              <w:rPr>
                <w:rFonts w:cs="Arial" w:hint="eastAsia"/>
                <w:lang w:eastAsia="zh-CN"/>
              </w:rPr>
              <w:t>41</w:t>
            </w:r>
          </w:p>
        </w:tc>
        <w:tc>
          <w:tcPr>
            <w:tcW w:w="586" w:type="dxa"/>
            <w:gridSpan w:val="2"/>
            <w:shd w:val="clear" w:color="auto" w:fill="auto"/>
          </w:tcPr>
          <w:p w14:paraId="3BCF1173" w14:textId="77777777" w:rsidR="001267CA" w:rsidRPr="006F4B9D" w:rsidRDefault="001267CA" w:rsidP="00C116AF">
            <w:pPr>
              <w:pStyle w:val="TAC"/>
              <w:rPr>
                <w:rFonts w:cs="Arial"/>
              </w:rPr>
            </w:pPr>
          </w:p>
        </w:tc>
        <w:tc>
          <w:tcPr>
            <w:tcW w:w="586" w:type="dxa"/>
            <w:gridSpan w:val="4"/>
          </w:tcPr>
          <w:p w14:paraId="11DD4F48" w14:textId="77777777" w:rsidR="001267CA" w:rsidRPr="006F4B9D" w:rsidRDefault="001267CA" w:rsidP="00C116AF">
            <w:pPr>
              <w:pStyle w:val="TAC"/>
              <w:rPr>
                <w:rFonts w:cs="Arial"/>
              </w:rPr>
            </w:pPr>
          </w:p>
        </w:tc>
        <w:tc>
          <w:tcPr>
            <w:tcW w:w="586" w:type="dxa"/>
            <w:gridSpan w:val="4"/>
          </w:tcPr>
          <w:p w14:paraId="72374336" w14:textId="77777777" w:rsidR="001267CA" w:rsidRPr="006F4B9D" w:rsidRDefault="001267CA" w:rsidP="00C116AF">
            <w:pPr>
              <w:pStyle w:val="TAC"/>
              <w:rPr>
                <w:rFonts w:cs="Arial"/>
              </w:rPr>
            </w:pPr>
          </w:p>
        </w:tc>
        <w:tc>
          <w:tcPr>
            <w:tcW w:w="600" w:type="dxa"/>
            <w:gridSpan w:val="7"/>
            <w:vAlign w:val="center"/>
          </w:tcPr>
          <w:p w14:paraId="4D1A6873"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925EB1B" w14:textId="77777777" w:rsidR="001267CA" w:rsidRPr="006F4B9D" w:rsidRDefault="001267CA" w:rsidP="00C116AF">
            <w:pPr>
              <w:pStyle w:val="TAC"/>
              <w:rPr>
                <w:rFonts w:cs="Arial"/>
              </w:rPr>
            </w:pPr>
            <w:r w:rsidRPr="006F4B9D">
              <w:rPr>
                <w:rFonts w:cs="Arial"/>
              </w:rPr>
              <w:t>Yes</w:t>
            </w:r>
          </w:p>
        </w:tc>
        <w:tc>
          <w:tcPr>
            <w:tcW w:w="698" w:type="dxa"/>
            <w:gridSpan w:val="4"/>
          </w:tcPr>
          <w:p w14:paraId="0EB930CC" w14:textId="77777777" w:rsidR="001267CA" w:rsidRPr="006F4B9D" w:rsidRDefault="001267CA" w:rsidP="00C116AF">
            <w:pPr>
              <w:pStyle w:val="TAC"/>
              <w:rPr>
                <w:rFonts w:cs="Arial"/>
                <w:lang w:eastAsia="zh-CN"/>
              </w:rPr>
            </w:pPr>
            <w:r w:rsidRPr="006F4B9D">
              <w:rPr>
                <w:rFonts w:cs="Arial"/>
              </w:rPr>
              <w:t>Yes</w:t>
            </w:r>
          </w:p>
        </w:tc>
        <w:tc>
          <w:tcPr>
            <w:tcW w:w="1187" w:type="dxa"/>
            <w:vMerge w:val="restart"/>
            <w:vAlign w:val="center"/>
          </w:tcPr>
          <w:p w14:paraId="7191A83F" w14:textId="77777777" w:rsidR="001267CA" w:rsidRPr="006F4B9D" w:rsidRDefault="001267CA" w:rsidP="00C116AF">
            <w:pPr>
              <w:pStyle w:val="TAC"/>
              <w:rPr>
                <w:rFonts w:cs="Arial"/>
              </w:rPr>
            </w:pPr>
            <w:r w:rsidRPr="006F4B9D">
              <w:rPr>
                <w:rFonts w:eastAsia="SimSun" w:cs="Arial" w:hint="eastAsia"/>
                <w:lang w:eastAsia="zh-CN"/>
              </w:rPr>
              <w:t>60</w:t>
            </w:r>
          </w:p>
        </w:tc>
        <w:tc>
          <w:tcPr>
            <w:tcW w:w="1288" w:type="dxa"/>
            <w:vMerge w:val="restart"/>
            <w:vAlign w:val="center"/>
          </w:tcPr>
          <w:p w14:paraId="7BF0642E" w14:textId="77777777" w:rsidR="001267CA" w:rsidRPr="006F4B9D" w:rsidRDefault="001267CA" w:rsidP="00C116AF">
            <w:pPr>
              <w:pStyle w:val="TAC"/>
              <w:rPr>
                <w:rFonts w:cs="Arial"/>
              </w:rPr>
            </w:pPr>
            <w:r w:rsidRPr="006F4B9D">
              <w:rPr>
                <w:rFonts w:eastAsia="SimSun" w:cs="Arial" w:hint="eastAsia"/>
                <w:lang w:eastAsia="zh-CN"/>
              </w:rPr>
              <w:t>0</w:t>
            </w:r>
          </w:p>
        </w:tc>
      </w:tr>
      <w:tr w:rsidR="001267CA" w:rsidRPr="006F4B9D" w14:paraId="164A8253" w14:textId="77777777" w:rsidTr="00C116AF">
        <w:trPr>
          <w:trHeight w:val="507"/>
          <w:jc w:val="center"/>
        </w:trPr>
        <w:tc>
          <w:tcPr>
            <w:tcW w:w="1396" w:type="dxa"/>
            <w:vMerge/>
            <w:tcBorders>
              <w:bottom w:val="single" w:sz="4" w:space="0" w:color="auto"/>
            </w:tcBorders>
            <w:vAlign w:val="center"/>
          </w:tcPr>
          <w:p w14:paraId="4B753383" w14:textId="77777777" w:rsidR="001267CA" w:rsidRPr="006F4B9D" w:rsidRDefault="001267CA" w:rsidP="00C116AF">
            <w:pPr>
              <w:pStyle w:val="TAC"/>
              <w:rPr>
                <w:rFonts w:cs="Arial"/>
              </w:rPr>
            </w:pPr>
          </w:p>
        </w:tc>
        <w:tc>
          <w:tcPr>
            <w:tcW w:w="1466" w:type="dxa"/>
            <w:vMerge/>
            <w:tcBorders>
              <w:bottom w:val="single" w:sz="4" w:space="0" w:color="auto"/>
            </w:tcBorders>
          </w:tcPr>
          <w:p w14:paraId="6A460859"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1BBB1D6B" w14:textId="77777777" w:rsidR="001267CA" w:rsidRPr="006F4B9D" w:rsidRDefault="001267CA" w:rsidP="00C116AF">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7"/>
            <w:tcBorders>
              <w:bottom w:val="single" w:sz="4" w:space="0" w:color="auto"/>
            </w:tcBorders>
            <w:shd w:val="clear" w:color="auto" w:fill="auto"/>
            <w:vAlign w:val="center"/>
          </w:tcPr>
          <w:p w14:paraId="7464589A" w14:textId="77777777" w:rsidR="001267CA" w:rsidRPr="006F4B9D" w:rsidRDefault="001267CA" w:rsidP="00C116AF">
            <w:pPr>
              <w:pStyle w:val="TAC"/>
              <w:rPr>
                <w:rFonts w:cs="Arial"/>
                <w:lang w:eastAsia="zh-CN"/>
              </w:rPr>
            </w:pPr>
            <w:r w:rsidRPr="006F4B9D">
              <w:rPr>
                <w:rFonts w:cs="Arial"/>
                <w:lang w:val="en-US"/>
              </w:rPr>
              <w:t xml:space="preserve">See CA_42C </w:t>
            </w:r>
            <w:r w:rsidRPr="006F4B9D">
              <w:rPr>
                <w:rFonts w:cs="Arial"/>
              </w:rPr>
              <w:t xml:space="preserve">Bandwidth Combination Set </w:t>
            </w:r>
            <w:r w:rsidRPr="006F4B9D">
              <w:rPr>
                <w:rFonts w:cs="Arial"/>
                <w:lang w:eastAsia="ja-JP"/>
              </w:rPr>
              <w:t>1</w:t>
            </w:r>
            <w:r w:rsidRPr="006F4B9D">
              <w:rPr>
                <w:rFonts w:cs="Arial" w:hint="eastAsia"/>
                <w:lang w:eastAsia="ja-JP"/>
              </w:rPr>
              <w:t xml:space="preserve"> </w:t>
            </w:r>
            <w:r w:rsidRPr="006F4B9D">
              <w:rPr>
                <w:rFonts w:cs="Arial"/>
                <w:lang w:val="en-US"/>
              </w:rPr>
              <w:t>in Table 5.6A.1-1</w:t>
            </w:r>
          </w:p>
        </w:tc>
        <w:tc>
          <w:tcPr>
            <w:tcW w:w="1187" w:type="dxa"/>
            <w:vMerge/>
            <w:tcBorders>
              <w:bottom w:val="single" w:sz="4" w:space="0" w:color="auto"/>
            </w:tcBorders>
            <w:vAlign w:val="center"/>
          </w:tcPr>
          <w:p w14:paraId="48A7F7C4" w14:textId="77777777" w:rsidR="001267CA" w:rsidRPr="006F4B9D" w:rsidRDefault="001267CA" w:rsidP="00C116AF">
            <w:pPr>
              <w:pStyle w:val="TAC"/>
              <w:rPr>
                <w:rFonts w:cs="Arial"/>
              </w:rPr>
            </w:pPr>
          </w:p>
        </w:tc>
        <w:tc>
          <w:tcPr>
            <w:tcW w:w="1288" w:type="dxa"/>
            <w:vMerge/>
            <w:tcBorders>
              <w:bottom w:val="single" w:sz="4" w:space="0" w:color="auto"/>
            </w:tcBorders>
            <w:vAlign w:val="center"/>
          </w:tcPr>
          <w:p w14:paraId="6ED902BA" w14:textId="77777777" w:rsidR="001267CA" w:rsidRPr="006F4B9D" w:rsidRDefault="001267CA" w:rsidP="00C116AF">
            <w:pPr>
              <w:pStyle w:val="TAC"/>
              <w:rPr>
                <w:rFonts w:cs="Arial"/>
              </w:rPr>
            </w:pPr>
          </w:p>
        </w:tc>
      </w:tr>
      <w:tr w:rsidR="001267CA" w:rsidRPr="006F4B9D" w14:paraId="455024D3" w14:textId="77777777" w:rsidTr="00C116AF">
        <w:trPr>
          <w:trHeight w:val="223"/>
          <w:jc w:val="center"/>
        </w:trPr>
        <w:tc>
          <w:tcPr>
            <w:tcW w:w="1396" w:type="dxa"/>
            <w:vMerge w:val="restart"/>
            <w:vAlign w:val="center"/>
          </w:tcPr>
          <w:p w14:paraId="43765B3B" w14:textId="77777777" w:rsidR="001267CA" w:rsidRPr="006F4B9D" w:rsidRDefault="001267CA" w:rsidP="00C116AF">
            <w:pPr>
              <w:pStyle w:val="TAC"/>
              <w:rPr>
                <w:rFonts w:cs="Arial"/>
                <w:lang w:eastAsia="zh-CN"/>
              </w:rPr>
            </w:pPr>
            <w:r w:rsidRPr="006F4B9D">
              <w:rPr>
                <w:rFonts w:cs="Arial" w:hint="eastAsia"/>
              </w:rPr>
              <w:t>CA_41A-42A-42A</w:t>
            </w:r>
          </w:p>
        </w:tc>
        <w:tc>
          <w:tcPr>
            <w:tcW w:w="1466" w:type="dxa"/>
            <w:vMerge w:val="restart"/>
            <w:vAlign w:val="center"/>
          </w:tcPr>
          <w:p w14:paraId="2E96BF4D"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tcPr>
          <w:p w14:paraId="6835B0C8" w14:textId="77777777" w:rsidR="001267CA" w:rsidRPr="006F4B9D" w:rsidRDefault="001267CA" w:rsidP="00C116AF">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6ECBD141" w14:textId="77777777" w:rsidR="001267CA" w:rsidRPr="006F4B9D" w:rsidRDefault="001267CA" w:rsidP="00C116AF">
            <w:pPr>
              <w:pStyle w:val="TAC"/>
              <w:jc w:val="left"/>
              <w:rPr>
                <w:rFonts w:cs="Arial"/>
              </w:rPr>
            </w:pPr>
          </w:p>
        </w:tc>
        <w:tc>
          <w:tcPr>
            <w:tcW w:w="586" w:type="dxa"/>
            <w:gridSpan w:val="4"/>
            <w:shd w:val="clear" w:color="auto" w:fill="auto"/>
          </w:tcPr>
          <w:p w14:paraId="1C279A55" w14:textId="77777777" w:rsidR="001267CA" w:rsidRPr="006F4B9D" w:rsidRDefault="001267CA" w:rsidP="00C116AF">
            <w:pPr>
              <w:pStyle w:val="TAC"/>
              <w:jc w:val="left"/>
              <w:rPr>
                <w:rFonts w:cs="Arial"/>
              </w:rPr>
            </w:pPr>
          </w:p>
        </w:tc>
        <w:tc>
          <w:tcPr>
            <w:tcW w:w="586" w:type="dxa"/>
            <w:gridSpan w:val="4"/>
            <w:shd w:val="clear" w:color="auto" w:fill="auto"/>
          </w:tcPr>
          <w:p w14:paraId="36588220" w14:textId="77777777" w:rsidR="001267CA" w:rsidRPr="006F4B9D" w:rsidRDefault="001267CA" w:rsidP="00C116AF">
            <w:pPr>
              <w:pStyle w:val="TAC"/>
              <w:jc w:val="left"/>
              <w:rPr>
                <w:rFonts w:cs="Arial"/>
              </w:rPr>
            </w:pPr>
          </w:p>
        </w:tc>
        <w:tc>
          <w:tcPr>
            <w:tcW w:w="600" w:type="dxa"/>
            <w:gridSpan w:val="7"/>
            <w:shd w:val="clear" w:color="auto" w:fill="auto"/>
          </w:tcPr>
          <w:p w14:paraId="7C84D7E5" w14:textId="77777777" w:rsidR="001267CA" w:rsidRPr="006F4B9D" w:rsidRDefault="001267CA" w:rsidP="00C116AF">
            <w:pPr>
              <w:pStyle w:val="TAC"/>
              <w:jc w:val="left"/>
              <w:rPr>
                <w:rFonts w:cs="Arial"/>
              </w:rPr>
            </w:pPr>
            <w:r w:rsidRPr="006F4B9D">
              <w:rPr>
                <w:rFonts w:cs="Arial" w:hint="eastAsia"/>
              </w:rPr>
              <w:t>Yes</w:t>
            </w:r>
          </w:p>
        </w:tc>
        <w:tc>
          <w:tcPr>
            <w:tcW w:w="599" w:type="dxa"/>
            <w:gridSpan w:val="6"/>
            <w:shd w:val="clear" w:color="auto" w:fill="auto"/>
          </w:tcPr>
          <w:p w14:paraId="0F5B56F8" w14:textId="77777777" w:rsidR="001267CA" w:rsidRPr="006F4B9D" w:rsidRDefault="001267CA" w:rsidP="00C116AF">
            <w:pPr>
              <w:pStyle w:val="TAC"/>
              <w:jc w:val="left"/>
              <w:rPr>
                <w:rFonts w:cs="Arial"/>
              </w:rPr>
            </w:pPr>
            <w:r w:rsidRPr="006F4B9D">
              <w:rPr>
                <w:rFonts w:cs="Arial" w:hint="eastAsia"/>
              </w:rPr>
              <w:t>Yes</w:t>
            </w:r>
          </w:p>
        </w:tc>
        <w:tc>
          <w:tcPr>
            <w:tcW w:w="698" w:type="dxa"/>
            <w:gridSpan w:val="4"/>
            <w:shd w:val="clear" w:color="auto" w:fill="auto"/>
          </w:tcPr>
          <w:p w14:paraId="3E24156D" w14:textId="77777777" w:rsidR="001267CA" w:rsidRPr="006F4B9D" w:rsidRDefault="001267CA" w:rsidP="00C116AF">
            <w:pPr>
              <w:pStyle w:val="TAC"/>
              <w:rPr>
                <w:rFonts w:cs="Arial"/>
              </w:rPr>
            </w:pPr>
            <w:r w:rsidRPr="006F4B9D">
              <w:rPr>
                <w:rFonts w:eastAsia="ＭＳ Ｐゴシック" w:cs="Arial" w:hint="eastAsia"/>
                <w:lang w:val="en-US"/>
              </w:rPr>
              <w:t>Yes</w:t>
            </w:r>
          </w:p>
        </w:tc>
        <w:tc>
          <w:tcPr>
            <w:tcW w:w="1187" w:type="dxa"/>
            <w:vMerge w:val="restart"/>
            <w:vAlign w:val="center"/>
          </w:tcPr>
          <w:p w14:paraId="0956CC52"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61E91178" w14:textId="77777777" w:rsidR="001267CA" w:rsidRPr="006F4B9D" w:rsidRDefault="001267CA" w:rsidP="00C116AF">
            <w:pPr>
              <w:pStyle w:val="TAC"/>
              <w:rPr>
                <w:rFonts w:cs="Arial"/>
                <w:lang w:eastAsia="zh-CN"/>
              </w:rPr>
            </w:pPr>
            <w:r w:rsidRPr="006F4B9D">
              <w:rPr>
                <w:rFonts w:cs="Arial"/>
              </w:rPr>
              <w:t>0</w:t>
            </w:r>
          </w:p>
        </w:tc>
      </w:tr>
      <w:tr w:rsidR="001267CA" w:rsidRPr="006F4B9D" w14:paraId="4DDBAD37" w14:textId="77777777" w:rsidTr="00C116AF">
        <w:trPr>
          <w:trHeight w:val="223"/>
          <w:jc w:val="center"/>
        </w:trPr>
        <w:tc>
          <w:tcPr>
            <w:tcW w:w="1396" w:type="dxa"/>
            <w:vMerge/>
            <w:vAlign w:val="center"/>
          </w:tcPr>
          <w:p w14:paraId="2EA192A3" w14:textId="77777777" w:rsidR="001267CA" w:rsidRPr="006F4B9D" w:rsidRDefault="001267CA" w:rsidP="00C116AF">
            <w:pPr>
              <w:pStyle w:val="TAC"/>
              <w:rPr>
                <w:rFonts w:cs="Arial"/>
                <w:lang w:eastAsia="zh-CN"/>
              </w:rPr>
            </w:pPr>
          </w:p>
        </w:tc>
        <w:tc>
          <w:tcPr>
            <w:tcW w:w="1466" w:type="dxa"/>
            <w:vMerge/>
            <w:vAlign w:val="center"/>
          </w:tcPr>
          <w:p w14:paraId="078344D8" w14:textId="77777777" w:rsidR="001267CA" w:rsidRPr="006F4B9D" w:rsidRDefault="001267CA" w:rsidP="00C116AF">
            <w:pPr>
              <w:pStyle w:val="TAC"/>
              <w:rPr>
                <w:rFonts w:cs="Arial"/>
                <w:lang w:eastAsia="ja-JP"/>
              </w:rPr>
            </w:pPr>
          </w:p>
        </w:tc>
        <w:tc>
          <w:tcPr>
            <w:tcW w:w="767" w:type="dxa"/>
            <w:shd w:val="clear" w:color="auto" w:fill="auto"/>
          </w:tcPr>
          <w:p w14:paraId="51F4CCD6" w14:textId="77777777" w:rsidR="001267CA" w:rsidRPr="006F4B9D" w:rsidRDefault="001267CA" w:rsidP="00C116AF">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37631AB0" w14:textId="77777777" w:rsidR="001267CA" w:rsidRPr="006F4B9D" w:rsidRDefault="001267CA" w:rsidP="00C116AF">
            <w:pPr>
              <w:pStyle w:val="TAC"/>
              <w:rPr>
                <w:rFonts w:cs="Arial"/>
              </w:rPr>
            </w:pPr>
            <w:r w:rsidRPr="006F4B9D">
              <w:rPr>
                <w:rFonts w:cs="Arial"/>
              </w:rPr>
              <w:t>See CA_42A-42A Bandwidth combination set 1 in Table 5.6A.1-3</w:t>
            </w:r>
          </w:p>
        </w:tc>
        <w:tc>
          <w:tcPr>
            <w:tcW w:w="1187" w:type="dxa"/>
            <w:vMerge/>
            <w:vAlign w:val="center"/>
          </w:tcPr>
          <w:p w14:paraId="7003AFD2" w14:textId="77777777" w:rsidR="001267CA" w:rsidRPr="006F4B9D" w:rsidRDefault="001267CA" w:rsidP="00C116AF">
            <w:pPr>
              <w:pStyle w:val="TAC"/>
              <w:rPr>
                <w:rFonts w:eastAsia="SimSun" w:cs="Arial"/>
                <w:lang w:eastAsia="zh-CN"/>
              </w:rPr>
            </w:pPr>
          </w:p>
        </w:tc>
        <w:tc>
          <w:tcPr>
            <w:tcW w:w="1288" w:type="dxa"/>
            <w:vMerge/>
            <w:vAlign w:val="center"/>
          </w:tcPr>
          <w:p w14:paraId="587CFBFB" w14:textId="77777777" w:rsidR="001267CA" w:rsidRPr="006F4B9D" w:rsidRDefault="001267CA" w:rsidP="00C116AF">
            <w:pPr>
              <w:pStyle w:val="TAC"/>
              <w:rPr>
                <w:rFonts w:cs="Arial"/>
                <w:lang w:eastAsia="zh-CN"/>
              </w:rPr>
            </w:pPr>
          </w:p>
        </w:tc>
      </w:tr>
      <w:tr w:rsidR="001267CA" w:rsidRPr="006F4B9D" w14:paraId="34051176" w14:textId="77777777" w:rsidTr="00C116AF">
        <w:trPr>
          <w:trHeight w:val="223"/>
          <w:jc w:val="center"/>
        </w:trPr>
        <w:tc>
          <w:tcPr>
            <w:tcW w:w="1396" w:type="dxa"/>
            <w:vMerge w:val="restart"/>
            <w:vAlign w:val="center"/>
          </w:tcPr>
          <w:p w14:paraId="7F90F96F" w14:textId="77777777" w:rsidR="001267CA" w:rsidRPr="006F4B9D" w:rsidRDefault="001267CA" w:rsidP="00C116AF">
            <w:pPr>
              <w:pStyle w:val="TAC"/>
              <w:rPr>
                <w:rFonts w:cs="Arial"/>
                <w:lang w:eastAsia="zh-CN"/>
              </w:rPr>
            </w:pPr>
            <w:r w:rsidRPr="006F4B9D">
              <w:rPr>
                <w:rFonts w:cs="Arial"/>
              </w:rPr>
              <w:t>CA_41A-42D</w:t>
            </w:r>
          </w:p>
        </w:tc>
        <w:tc>
          <w:tcPr>
            <w:tcW w:w="1466" w:type="dxa"/>
            <w:vMerge w:val="restart"/>
            <w:vAlign w:val="center"/>
          </w:tcPr>
          <w:p w14:paraId="77BE0B16" w14:textId="77777777" w:rsidR="001267CA" w:rsidRPr="006F4B9D" w:rsidRDefault="001267CA" w:rsidP="00C116AF">
            <w:pPr>
              <w:pStyle w:val="TAC"/>
              <w:rPr>
                <w:rFonts w:cs="Arial"/>
                <w:lang w:eastAsia="ja-JP"/>
              </w:rPr>
            </w:pPr>
            <w:r w:rsidRPr="006F4B9D">
              <w:rPr>
                <w:rFonts w:cs="Arial"/>
                <w:lang w:eastAsia="zh-CN"/>
              </w:rPr>
              <w:t>-</w:t>
            </w:r>
          </w:p>
        </w:tc>
        <w:tc>
          <w:tcPr>
            <w:tcW w:w="767" w:type="dxa"/>
            <w:shd w:val="clear" w:color="auto" w:fill="auto"/>
          </w:tcPr>
          <w:p w14:paraId="50BC3D42" w14:textId="77777777" w:rsidR="001267CA" w:rsidRPr="006F4B9D" w:rsidRDefault="001267CA" w:rsidP="00C116AF">
            <w:pPr>
              <w:pStyle w:val="TAC"/>
              <w:rPr>
                <w:rFonts w:eastAsia="SimSun" w:cs="Arial"/>
                <w:lang w:eastAsia="zh-CN"/>
              </w:rPr>
            </w:pPr>
            <w:r w:rsidRPr="006F4B9D">
              <w:rPr>
                <w:rFonts w:cs="Arial"/>
                <w:lang w:eastAsia="zh-CN"/>
              </w:rPr>
              <w:t>41</w:t>
            </w:r>
          </w:p>
        </w:tc>
        <w:tc>
          <w:tcPr>
            <w:tcW w:w="586" w:type="dxa"/>
            <w:gridSpan w:val="2"/>
            <w:shd w:val="clear" w:color="auto" w:fill="auto"/>
          </w:tcPr>
          <w:p w14:paraId="6086E6F7" w14:textId="77777777" w:rsidR="001267CA" w:rsidRPr="006F4B9D" w:rsidRDefault="001267CA" w:rsidP="00C116AF">
            <w:pPr>
              <w:pStyle w:val="TAC"/>
              <w:jc w:val="left"/>
              <w:rPr>
                <w:rFonts w:cs="Arial"/>
              </w:rPr>
            </w:pPr>
          </w:p>
        </w:tc>
        <w:tc>
          <w:tcPr>
            <w:tcW w:w="586" w:type="dxa"/>
            <w:gridSpan w:val="4"/>
            <w:shd w:val="clear" w:color="auto" w:fill="auto"/>
          </w:tcPr>
          <w:p w14:paraId="32577157" w14:textId="77777777" w:rsidR="001267CA" w:rsidRPr="006F4B9D" w:rsidRDefault="001267CA" w:rsidP="00C116AF">
            <w:pPr>
              <w:pStyle w:val="TAC"/>
              <w:jc w:val="left"/>
              <w:rPr>
                <w:rFonts w:cs="Arial"/>
              </w:rPr>
            </w:pPr>
          </w:p>
        </w:tc>
        <w:tc>
          <w:tcPr>
            <w:tcW w:w="586" w:type="dxa"/>
            <w:gridSpan w:val="4"/>
            <w:shd w:val="clear" w:color="auto" w:fill="auto"/>
          </w:tcPr>
          <w:p w14:paraId="5FA3E7C0" w14:textId="77777777" w:rsidR="001267CA" w:rsidRPr="006F4B9D" w:rsidRDefault="001267CA" w:rsidP="00C116AF">
            <w:pPr>
              <w:pStyle w:val="TAC"/>
              <w:jc w:val="left"/>
              <w:rPr>
                <w:rFonts w:cs="Arial"/>
              </w:rPr>
            </w:pPr>
          </w:p>
        </w:tc>
        <w:tc>
          <w:tcPr>
            <w:tcW w:w="600" w:type="dxa"/>
            <w:gridSpan w:val="7"/>
            <w:shd w:val="clear" w:color="auto" w:fill="auto"/>
          </w:tcPr>
          <w:p w14:paraId="2DFEA617" w14:textId="77777777" w:rsidR="001267CA" w:rsidRPr="006F4B9D" w:rsidRDefault="001267CA" w:rsidP="00C116AF">
            <w:pPr>
              <w:pStyle w:val="TAC"/>
              <w:jc w:val="left"/>
              <w:rPr>
                <w:rFonts w:cs="Arial"/>
              </w:rPr>
            </w:pPr>
            <w:r w:rsidRPr="006F4B9D">
              <w:rPr>
                <w:rFonts w:cs="Arial"/>
              </w:rPr>
              <w:t>Yes</w:t>
            </w:r>
          </w:p>
        </w:tc>
        <w:tc>
          <w:tcPr>
            <w:tcW w:w="599" w:type="dxa"/>
            <w:gridSpan w:val="6"/>
            <w:shd w:val="clear" w:color="auto" w:fill="auto"/>
          </w:tcPr>
          <w:p w14:paraId="1D368511" w14:textId="77777777" w:rsidR="001267CA" w:rsidRPr="006F4B9D" w:rsidRDefault="001267CA" w:rsidP="00C116AF">
            <w:pPr>
              <w:pStyle w:val="TAC"/>
              <w:jc w:val="left"/>
              <w:rPr>
                <w:rFonts w:cs="Arial"/>
              </w:rPr>
            </w:pPr>
            <w:r w:rsidRPr="006F4B9D">
              <w:rPr>
                <w:rFonts w:cs="Arial"/>
              </w:rPr>
              <w:t>Yes</w:t>
            </w:r>
          </w:p>
        </w:tc>
        <w:tc>
          <w:tcPr>
            <w:tcW w:w="698" w:type="dxa"/>
            <w:gridSpan w:val="4"/>
            <w:shd w:val="clear" w:color="auto" w:fill="auto"/>
          </w:tcPr>
          <w:p w14:paraId="4F9BA64E" w14:textId="77777777" w:rsidR="001267CA" w:rsidRPr="006F4B9D" w:rsidRDefault="001267CA" w:rsidP="00C116AF">
            <w:pPr>
              <w:pStyle w:val="TAC"/>
              <w:rPr>
                <w:rFonts w:cs="Arial"/>
              </w:rPr>
            </w:pPr>
            <w:r w:rsidRPr="006F4B9D">
              <w:rPr>
                <w:rFonts w:eastAsia="ＭＳ Ｐゴシック" w:cs="Arial"/>
                <w:lang w:val="en-US"/>
              </w:rPr>
              <w:t>Yes</w:t>
            </w:r>
          </w:p>
        </w:tc>
        <w:tc>
          <w:tcPr>
            <w:tcW w:w="1187" w:type="dxa"/>
            <w:vMerge w:val="restart"/>
            <w:vAlign w:val="center"/>
          </w:tcPr>
          <w:p w14:paraId="2147E2F8"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vAlign w:val="center"/>
          </w:tcPr>
          <w:p w14:paraId="5DDAF565" w14:textId="77777777" w:rsidR="001267CA" w:rsidRPr="006F4B9D" w:rsidRDefault="001267CA" w:rsidP="00C116AF">
            <w:pPr>
              <w:pStyle w:val="TAC"/>
              <w:rPr>
                <w:rFonts w:cs="Arial"/>
                <w:lang w:eastAsia="zh-CN"/>
              </w:rPr>
            </w:pPr>
            <w:r w:rsidRPr="006F4B9D">
              <w:rPr>
                <w:rFonts w:cs="Arial"/>
              </w:rPr>
              <w:t>0</w:t>
            </w:r>
          </w:p>
        </w:tc>
      </w:tr>
      <w:tr w:rsidR="001267CA" w:rsidRPr="006F4B9D" w14:paraId="32DF9F1C" w14:textId="77777777" w:rsidTr="00C116AF">
        <w:trPr>
          <w:trHeight w:val="223"/>
          <w:jc w:val="center"/>
        </w:trPr>
        <w:tc>
          <w:tcPr>
            <w:tcW w:w="1396" w:type="dxa"/>
            <w:vMerge/>
            <w:vAlign w:val="center"/>
          </w:tcPr>
          <w:p w14:paraId="417BB9AD" w14:textId="77777777" w:rsidR="001267CA" w:rsidRPr="006F4B9D" w:rsidRDefault="001267CA" w:rsidP="00C116AF">
            <w:pPr>
              <w:pStyle w:val="TAC"/>
              <w:rPr>
                <w:rFonts w:cs="Arial"/>
                <w:lang w:eastAsia="zh-CN"/>
              </w:rPr>
            </w:pPr>
          </w:p>
        </w:tc>
        <w:tc>
          <w:tcPr>
            <w:tcW w:w="1466" w:type="dxa"/>
            <w:vMerge/>
            <w:vAlign w:val="center"/>
          </w:tcPr>
          <w:p w14:paraId="428F0B92" w14:textId="77777777" w:rsidR="001267CA" w:rsidRPr="006F4B9D" w:rsidRDefault="001267CA" w:rsidP="00C116AF">
            <w:pPr>
              <w:pStyle w:val="TAC"/>
              <w:rPr>
                <w:rFonts w:cs="Arial"/>
                <w:lang w:eastAsia="ja-JP"/>
              </w:rPr>
            </w:pPr>
          </w:p>
        </w:tc>
        <w:tc>
          <w:tcPr>
            <w:tcW w:w="767" w:type="dxa"/>
            <w:shd w:val="clear" w:color="auto" w:fill="auto"/>
          </w:tcPr>
          <w:p w14:paraId="04BBC532" w14:textId="77777777" w:rsidR="001267CA" w:rsidRPr="006F4B9D" w:rsidRDefault="001267CA" w:rsidP="00C116AF">
            <w:pPr>
              <w:pStyle w:val="TAC"/>
              <w:rPr>
                <w:rFonts w:eastAsia="SimSun" w:cs="Arial"/>
                <w:lang w:eastAsia="zh-CN"/>
              </w:rPr>
            </w:pPr>
            <w:r w:rsidRPr="006F4B9D">
              <w:rPr>
                <w:rFonts w:cs="Arial"/>
                <w:lang w:eastAsia="zh-CN"/>
              </w:rPr>
              <w:t>42</w:t>
            </w:r>
          </w:p>
        </w:tc>
        <w:tc>
          <w:tcPr>
            <w:tcW w:w="3655" w:type="dxa"/>
            <w:gridSpan w:val="27"/>
            <w:shd w:val="clear" w:color="auto" w:fill="auto"/>
          </w:tcPr>
          <w:p w14:paraId="3288CAE2" w14:textId="77777777" w:rsidR="001267CA" w:rsidRPr="006F4B9D" w:rsidRDefault="001267CA" w:rsidP="00C116AF">
            <w:pPr>
              <w:pStyle w:val="TAC"/>
              <w:rPr>
                <w:rFonts w:cs="Arial"/>
              </w:rPr>
            </w:pPr>
            <w:r w:rsidRPr="006F4B9D">
              <w:rPr>
                <w:rFonts w:cs="Arial"/>
              </w:rPr>
              <w:t>See CA_42D Bandwidth combination set 1 in Table 5.6A.1-1</w:t>
            </w:r>
          </w:p>
        </w:tc>
        <w:tc>
          <w:tcPr>
            <w:tcW w:w="1187" w:type="dxa"/>
            <w:vMerge/>
            <w:vAlign w:val="center"/>
          </w:tcPr>
          <w:p w14:paraId="44DC1106" w14:textId="77777777" w:rsidR="001267CA" w:rsidRPr="006F4B9D" w:rsidRDefault="001267CA" w:rsidP="00C116AF">
            <w:pPr>
              <w:pStyle w:val="TAC"/>
              <w:rPr>
                <w:rFonts w:eastAsia="SimSun" w:cs="Arial"/>
                <w:lang w:eastAsia="zh-CN"/>
              </w:rPr>
            </w:pPr>
          </w:p>
        </w:tc>
        <w:tc>
          <w:tcPr>
            <w:tcW w:w="1288" w:type="dxa"/>
            <w:vMerge/>
            <w:vAlign w:val="center"/>
          </w:tcPr>
          <w:p w14:paraId="4985F39D" w14:textId="77777777" w:rsidR="001267CA" w:rsidRPr="006F4B9D" w:rsidRDefault="001267CA" w:rsidP="00C116AF">
            <w:pPr>
              <w:pStyle w:val="TAC"/>
              <w:rPr>
                <w:rFonts w:cs="Arial"/>
                <w:lang w:eastAsia="zh-CN"/>
              </w:rPr>
            </w:pPr>
          </w:p>
        </w:tc>
      </w:tr>
      <w:tr w:rsidR="001267CA" w:rsidRPr="006F4B9D" w14:paraId="7DA6C7EF" w14:textId="77777777" w:rsidTr="00C116AF">
        <w:trPr>
          <w:trHeight w:val="223"/>
          <w:jc w:val="center"/>
        </w:trPr>
        <w:tc>
          <w:tcPr>
            <w:tcW w:w="1396" w:type="dxa"/>
            <w:vMerge w:val="restart"/>
            <w:vAlign w:val="center"/>
          </w:tcPr>
          <w:p w14:paraId="47E7BD2E" w14:textId="77777777" w:rsidR="001267CA" w:rsidRPr="006F4B9D" w:rsidRDefault="001267CA" w:rsidP="00C116AF">
            <w:pPr>
              <w:pStyle w:val="TAC"/>
              <w:rPr>
                <w:rFonts w:cs="Arial"/>
                <w:lang w:eastAsia="zh-CN"/>
              </w:rPr>
            </w:pPr>
            <w:r w:rsidRPr="006F4B9D">
              <w:rPr>
                <w:rFonts w:cs="Arial" w:hint="eastAsia"/>
                <w:lang w:eastAsia="zh-CN"/>
              </w:rPr>
              <w:t>CA_41A-42A-42C</w:t>
            </w:r>
          </w:p>
        </w:tc>
        <w:tc>
          <w:tcPr>
            <w:tcW w:w="1466" w:type="dxa"/>
            <w:vMerge w:val="restart"/>
            <w:vAlign w:val="center"/>
          </w:tcPr>
          <w:p w14:paraId="2051568B" w14:textId="77777777" w:rsidR="001267CA" w:rsidRPr="006F4B9D" w:rsidRDefault="001267CA" w:rsidP="00C116AF">
            <w:pPr>
              <w:pStyle w:val="TAC"/>
              <w:rPr>
                <w:rFonts w:cs="Arial"/>
                <w:lang w:eastAsia="ja-JP"/>
              </w:rPr>
            </w:pPr>
            <w:r w:rsidRPr="006F4B9D">
              <w:rPr>
                <w:rFonts w:cs="Arial" w:hint="eastAsia"/>
                <w:lang w:eastAsia="ja-JP"/>
              </w:rPr>
              <w:t>CA_42C</w:t>
            </w:r>
          </w:p>
        </w:tc>
        <w:tc>
          <w:tcPr>
            <w:tcW w:w="767" w:type="dxa"/>
            <w:shd w:val="clear" w:color="auto" w:fill="auto"/>
          </w:tcPr>
          <w:p w14:paraId="6B71DB40" w14:textId="77777777" w:rsidR="001267CA" w:rsidRPr="006F4B9D" w:rsidRDefault="001267CA" w:rsidP="00C116AF">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09F50E67" w14:textId="77777777" w:rsidR="001267CA" w:rsidRPr="006F4B9D" w:rsidRDefault="001267CA" w:rsidP="00C116AF">
            <w:pPr>
              <w:pStyle w:val="TAC"/>
              <w:jc w:val="left"/>
              <w:rPr>
                <w:rFonts w:cs="Arial"/>
              </w:rPr>
            </w:pPr>
          </w:p>
        </w:tc>
        <w:tc>
          <w:tcPr>
            <w:tcW w:w="586" w:type="dxa"/>
            <w:gridSpan w:val="4"/>
            <w:shd w:val="clear" w:color="auto" w:fill="auto"/>
          </w:tcPr>
          <w:p w14:paraId="19364B7B" w14:textId="77777777" w:rsidR="001267CA" w:rsidRPr="006F4B9D" w:rsidRDefault="001267CA" w:rsidP="00C116AF">
            <w:pPr>
              <w:pStyle w:val="TAC"/>
              <w:jc w:val="left"/>
              <w:rPr>
                <w:rFonts w:cs="Arial"/>
              </w:rPr>
            </w:pPr>
          </w:p>
        </w:tc>
        <w:tc>
          <w:tcPr>
            <w:tcW w:w="586" w:type="dxa"/>
            <w:gridSpan w:val="4"/>
            <w:shd w:val="clear" w:color="auto" w:fill="auto"/>
          </w:tcPr>
          <w:p w14:paraId="52FA5ACA" w14:textId="77777777" w:rsidR="001267CA" w:rsidRPr="006F4B9D" w:rsidRDefault="001267CA" w:rsidP="00C116AF">
            <w:pPr>
              <w:pStyle w:val="TAC"/>
              <w:jc w:val="left"/>
              <w:rPr>
                <w:rFonts w:cs="Arial"/>
              </w:rPr>
            </w:pPr>
          </w:p>
        </w:tc>
        <w:tc>
          <w:tcPr>
            <w:tcW w:w="600" w:type="dxa"/>
            <w:gridSpan w:val="7"/>
            <w:shd w:val="clear" w:color="auto" w:fill="auto"/>
          </w:tcPr>
          <w:p w14:paraId="6979DE8F" w14:textId="77777777" w:rsidR="001267CA" w:rsidRPr="006F4B9D" w:rsidRDefault="001267CA" w:rsidP="00C116AF">
            <w:pPr>
              <w:pStyle w:val="TAC"/>
              <w:jc w:val="left"/>
              <w:rPr>
                <w:rFonts w:cs="Arial"/>
              </w:rPr>
            </w:pPr>
            <w:r w:rsidRPr="006F4B9D">
              <w:rPr>
                <w:rFonts w:cs="Arial" w:hint="eastAsia"/>
              </w:rPr>
              <w:t>Yes</w:t>
            </w:r>
          </w:p>
        </w:tc>
        <w:tc>
          <w:tcPr>
            <w:tcW w:w="599" w:type="dxa"/>
            <w:gridSpan w:val="6"/>
            <w:shd w:val="clear" w:color="auto" w:fill="auto"/>
          </w:tcPr>
          <w:p w14:paraId="035BF25D" w14:textId="77777777" w:rsidR="001267CA" w:rsidRPr="006F4B9D" w:rsidRDefault="001267CA" w:rsidP="00C116AF">
            <w:pPr>
              <w:pStyle w:val="TAC"/>
              <w:jc w:val="left"/>
              <w:rPr>
                <w:rFonts w:cs="Arial"/>
              </w:rPr>
            </w:pPr>
            <w:r w:rsidRPr="006F4B9D">
              <w:rPr>
                <w:rFonts w:cs="Arial" w:hint="eastAsia"/>
              </w:rPr>
              <w:t>Y</w:t>
            </w:r>
            <w:r w:rsidRPr="006F4B9D">
              <w:rPr>
                <w:rFonts w:cs="Arial"/>
              </w:rPr>
              <w:t>es</w:t>
            </w:r>
          </w:p>
        </w:tc>
        <w:tc>
          <w:tcPr>
            <w:tcW w:w="698" w:type="dxa"/>
            <w:gridSpan w:val="4"/>
            <w:shd w:val="clear" w:color="auto" w:fill="auto"/>
          </w:tcPr>
          <w:p w14:paraId="796D882A" w14:textId="77777777" w:rsidR="001267CA" w:rsidRPr="006F4B9D" w:rsidRDefault="001267CA" w:rsidP="00C116AF">
            <w:pPr>
              <w:pStyle w:val="TAC"/>
              <w:rPr>
                <w:rFonts w:cs="Arial"/>
              </w:rPr>
            </w:pPr>
            <w:r w:rsidRPr="006F4B9D">
              <w:rPr>
                <w:rFonts w:cs="Arial" w:hint="eastAsia"/>
              </w:rPr>
              <w:t>Y</w:t>
            </w:r>
            <w:r w:rsidRPr="006F4B9D">
              <w:rPr>
                <w:rFonts w:cs="Arial"/>
              </w:rPr>
              <w:t>es</w:t>
            </w:r>
          </w:p>
        </w:tc>
        <w:tc>
          <w:tcPr>
            <w:tcW w:w="1187" w:type="dxa"/>
            <w:vMerge w:val="restart"/>
            <w:vAlign w:val="center"/>
          </w:tcPr>
          <w:p w14:paraId="7A0D9DCD" w14:textId="77777777" w:rsidR="001267CA" w:rsidRPr="006F4B9D" w:rsidRDefault="001267CA" w:rsidP="00C116AF">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776BCD10" w14:textId="77777777" w:rsidR="001267CA" w:rsidRPr="006F4B9D" w:rsidRDefault="001267CA" w:rsidP="00C116AF">
            <w:pPr>
              <w:pStyle w:val="TAC"/>
              <w:rPr>
                <w:rFonts w:cs="Arial"/>
                <w:lang w:eastAsia="zh-CN"/>
              </w:rPr>
            </w:pPr>
            <w:r w:rsidRPr="006F4B9D">
              <w:rPr>
                <w:rFonts w:cs="Arial"/>
              </w:rPr>
              <w:t>0</w:t>
            </w:r>
          </w:p>
        </w:tc>
      </w:tr>
      <w:tr w:rsidR="001267CA" w:rsidRPr="006F4B9D" w14:paraId="39E229EF" w14:textId="77777777" w:rsidTr="00C116AF">
        <w:trPr>
          <w:trHeight w:val="223"/>
          <w:jc w:val="center"/>
        </w:trPr>
        <w:tc>
          <w:tcPr>
            <w:tcW w:w="1396" w:type="dxa"/>
            <w:vMerge/>
            <w:vAlign w:val="center"/>
          </w:tcPr>
          <w:p w14:paraId="02511609" w14:textId="77777777" w:rsidR="001267CA" w:rsidRPr="006F4B9D" w:rsidRDefault="001267CA" w:rsidP="00C116AF">
            <w:pPr>
              <w:pStyle w:val="TAC"/>
              <w:rPr>
                <w:rFonts w:cs="Arial"/>
                <w:lang w:eastAsia="zh-CN"/>
              </w:rPr>
            </w:pPr>
          </w:p>
        </w:tc>
        <w:tc>
          <w:tcPr>
            <w:tcW w:w="1466" w:type="dxa"/>
            <w:vMerge/>
            <w:vAlign w:val="center"/>
          </w:tcPr>
          <w:p w14:paraId="7BC714A2" w14:textId="77777777" w:rsidR="001267CA" w:rsidRPr="006F4B9D" w:rsidRDefault="001267CA" w:rsidP="00C116AF">
            <w:pPr>
              <w:pStyle w:val="TAC"/>
              <w:rPr>
                <w:rFonts w:cs="Arial"/>
                <w:lang w:eastAsia="ja-JP"/>
              </w:rPr>
            </w:pPr>
          </w:p>
        </w:tc>
        <w:tc>
          <w:tcPr>
            <w:tcW w:w="767" w:type="dxa"/>
            <w:shd w:val="clear" w:color="auto" w:fill="auto"/>
          </w:tcPr>
          <w:p w14:paraId="1F6F81FE" w14:textId="77777777" w:rsidR="001267CA" w:rsidRPr="006F4B9D" w:rsidRDefault="001267CA" w:rsidP="00C116AF">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13DAB07D" w14:textId="77777777" w:rsidR="001267CA" w:rsidRPr="006F4B9D" w:rsidRDefault="001267CA" w:rsidP="00C116AF">
            <w:pPr>
              <w:pStyle w:val="TAC"/>
              <w:rPr>
                <w:rFonts w:cs="Arial"/>
              </w:rPr>
            </w:pPr>
            <w:r w:rsidRPr="006F4B9D">
              <w:rPr>
                <w:rFonts w:cs="Arial"/>
              </w:rPr>
              <w:t>See CA_42A-42C Bandwidth combination set 1 in Table 5.6A.1-3</w:t>
            </w:r>
          </w:p>
        </w:tc>
        <w:tc>
          <w:tcPr>
            <w:tcW w:w="1187" w:type="dxa"/>
            <w:vMerge/>
            <w:vAlign w:val="center"/>
          </w:tcPr>
          <w:p w14:paraId="47B15C43" w14:textId="77777777" w:rsidR="001267CA" w:rsidRPr="006F4B9D" w:rsidRDefault="001267CA" w:rsidP="00C116AF">
            <w:pPr>
              <w:pStyle w:val="TAC"/>
              <w:rPr>
                <w:rFonts w:eastAsia="SimSun" w:cs="Arial"/>
                <w:lang w:eastAsia="zh-CN"/>
              </w:rPr>
            </w:pPr>
          </w:p>
        </w:tc>
        <w:tc>
          <w:tcPr>
            <w:tcW w:w="1288" w:type="dxa"/>
            <w:vMerge/>
            <w:vAlign w:val="center"/>
          </w:tcPr>
          <w:p w14:paraId="7A2D60A9" w14:textId="77777777" w:rsidR="001267CA" w:rsidRPr="006F4B9D" w:rsidRDefault="001267CA" w:rsidP="00C116AF">
            <w:pPr>
              <w:pStyle w:val="TAC"/>
              <w:rPr>
                <w:rFonts w:cs="Arial"/>
                <w:lang w:eastAsia="zh-CN"/>
              </w:rPr>
            </w:pPr>
          </w:p>
        </w:tc>
      </w:tr>
      <w:tr w:rsidR="001267CA" w:rsidRPr="006F4B9D" w14:paraId="74E1CEBF" w14:textId="77777777" w:rsidTr="00C116AF">
        <w:trPr>
          <w:trHeight w:val="223"/>
          <w:jc w:val="center"/>
        </w:trPr>
        <w:tc>
          <w:tcPr>
            <w:tcW w:w="1396" w:type="dxa"/>
            <w:vMerge w:val="restart"/>
            <w:vAlign w:val="center"/>
          </w:tcPr>
          <w:p w14:paraId="346F7716" w14:textId="77777777" w:rsidR="001267CA" w:rsidRPr="006F4B9D" w:rsidRDefault="001267CA" w:rsidP="00C116AF">
            <w:pPr>
              <w:pStyle w:val="TAC"/>
              <w:rPr>
                <w:rFonts w:cs="Arial"/>
                <w:lang w:eastAsia="zh-CN"/>
              </w:rPr>
            </w:pPr>
            <w:r w:rsidRPr="006F4B9D">
              <w:rPr>
                <w:rFonts w:cs="Arial" w:hint="eastAsia"/>
                <w:lang w:eastAsia="zh-CN"/>
              </w:rPr>
              <w:t>CA_41A-42C-42C</w:t>
            </w:r>
          </w:p>
        </w:tc>
        <w:tc>
          <w:tcPr>
            <w:tcW w:w="1466" w:type="dxa"/>
            <w:vMerge w:val="restart"/>
            <w:vAlign w:val="center"/>
          </w:tcPr>
          <w:p w14:paraId="333868DA" w14:textId="77777777" w:rsidR="001267CA" w:rsidRPr="006F4B9D" w:rsidRDefault="001267CA" w:rsidP="00C116AF">
            <w:pPr>
              <w:pStyle w:val="TAC"/>
              <w:rPr>
                <w:rFonts w:cs="Arial"/>
                <w:lang w:eastAsia="ja-JP"/>
              </w:rPr>
            </w:pPr>
            <w:r w:rsidRPr="006F4B9D">
              <w:rPr>
                <w:rFonts w:cs="Arial" w:hint="eastAsia"/>
                <w:lang w:eastAsia="ja-JP"/>
              </w:rPr>
              <w:t>CA_</w:t>
            </w:r>
            <w:r w:rsidRPr="006F4B9D">
              <w:rPr>
                <w:rFonts w:cs="Arial"/>
                <w:lang w:eastAsia="ja-JP"/>
              </w:rPr>
              <w:t>42C</w:t>
            </w:r>
          </w:p>
        </w:tc>
        <w:tc>
          <w:tcPr>
            <w:tcW w:w="767" w:type="dxa"/>
            <w:shd w:val="clear" w:color="auto" w:fill="auto"/>
          </w:tcPr>
          <w:p w14:paraId="161B2F37" w14:textId="77777777" w:rsidR="001267CA" w:rsidRPr="006F4B9D" w:rsidRDefault="001267CA" w:rsidP="00C116AF">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2BEF176A" w14:textId="77777777" w:rsidR="001267CA" w:rsidRPr="006F4B9D" w:rsidRDefault="001267CA" w:rsidP="00C116AF">
            <w:pPr>
              <w:pStyle w:val="TAC"/>
              <w:jc w:val="left"/>
              <w:rPr>
                <w:rFonts w:cs="Arial"/>
              </w:rPr>
            </w:pPr>
          </w:p>
        </w:tc>
        <w:tc>
          <w:tcPr>
            <w:tcW w:w="586" w:type="dxa"/>
            <w:gridSpan w:val="4"/>
            <w:shd w:val="clear" w:color="auto" w:fill="auto"/>
          </w:tcPr>
          <w:p w14:paraId="0E620D76" w14:textId="77777777" w:rsidR="001267CA" w:rsidRPr="006F4B9D" w:rsidRDefault="001267CA" w:rsidP="00C116AF">
            <w:pPr>
              <w:pStyle w:val="TAC"/>
              <w:jc w:val="left"/>
              <w:rPr>
                <w:rFonts w:cs="Arial"/>
              </w:rPr>
            </w:pPr>
          </w:p>
        </w:tc>
        <w:tc>
          <w:tcPr>
            <w:tcW w:w="586" w:type="dxa"/>
            <w:gridSpan w:val="4"/>
            <w:shd w:val="clear" w:color="auto" w:fill="auto"/>
          </w:tcPr>
          <w:p w14:paraId="62AB1413" w14:textId="77777777" w:rsidR="001267CA" w:rsidRPr="006F4B9D" w:rsidRDefault="001267CA" w:rsidP="00C116AF">
            <w:pPr>
              <w:pStyle w:val="TAC"/>
              <w:jc w:val="left"/>
              <w:rPr>
                <w:rFonts w:cs="Arial"/>
              </w:rPr>
            </w:pPr>
          </w:p>
        </w:tc>
        <w:tc>
          <w:tcPr>
            <w:tcW w:w="600" w:type="dxa"/>
            <w:gridSpan w:val="7"/>
            <w:shd w:val="clear" w:color="auto" w:fill="auto"/>
          </w:tcPr>
          <w:p w14:paraId="582DFD2F" w14:textId="77777777" w:rsidR="001267CA" w:rsidRPr="006F4B9D" w:rsidRDefault="001267CA" w:rsidP="00C116AF">
            <w:pPr>
              <w:pStyle w:val="TAC"/>
              <w:jc w:val="left"/>
              <w:rPr>
                <w:rFonts w:cs="Arial"/>
              </w:rPr>
            </w:pPr>
            <w:r w:rsidRPr="006F4B9D">
              <w:rPr>
                <w:rFonts w:cs="Arial" w:hint="eastAsia"/>
              </w:rPr>
              <w:t>Yes</w:t>
            </w:r>
          </w:p>
        </w:tc>
        <w:tc>
          <w:tcPr>
            <w:tcW w:w="599" w:type="dxa"/>
            <w:gridSpan w:val="6"/>
            <w:shd w:val="clear" w:color="auto" w:fill="auto"/>
          </w:tcPr>
          <w:p w14:paraId="7756DD92" w14:textId="77777777" w:rsidR="001267CA" w:rsidRPr="006F4B9D" w:rsidRDefault="001267CA" w:rsidP="00C116AF">
            <w:pPr>
              <w:pStyle w:val="TAC"/>
              <w:jc w:val="left"/>
              <w:rPr>
                <w:rFonts w:cs="Arial"/>
              </w:rPr>
            </w:pPr>
            <w:r w:rsidRPr="006F4B9D">
              <w:rPr>
                <w:rFonts w:cs="Arial" w:hint="eastAsia"/>
              </w:rPr>
              <w:t>Y</w:t>
            </w:r>
            <w:r w:rsidRPr="006F4B9D">
              <w:rPr>
                <w:rFonts w:cs="Arial"/>
              </w:rPr>
              <w:t>es</w:t>
            </w:r>
          </w:p>
        </w:tc>
        <w:tc>
          <w:tcPr>
            <w:tcW w:w="698" w:type="dxa"/>
            <w:gridSpan w:val="4"/>
            <w:shd w:val="clear" w:color="auto" w:fill="auto"/>
          </w:tcPr>
          <w:p w14:paraId="5A7F20A6" w14:textId="77777777" w:rsidR="001267CA" w:rsidRPr="006F4B9D" w:rsidRDefault="001267CA" w:rsidP="00C116AF">
            <w:pPr>
              <w:pStyle w:val="TAC"/>
              <w:rPr>
                <w:rFonts w:cs="Arial"/>
              </w:rPr>
            </w:pPr>
            <w:r w:rsidRPr="006F4B9D">
              <w:rPr>
                <w:rFonts w:cs="Arial" w:hint="eastAsia"/>
              </w:rPr>
              <w:t>Y</w:t>
            </w:r>
            <w:r w:rsidRPr="006F4B9D">
              <w:rPr>
                <w:rFonts w:cs="Arial"/>
              </w:rPr>
              <w:t>es</w:t>
            </w:r>
          </w:p>
        </w:tc>
        <w:tc>
          <w:tcPr>
            <w:tcW w:w="1187" w:type="dxa"/>
            <w:vMerge w:val="restart"/>
            <w:vAlign w:val="center"/>
          </w:tcPr>
          <w:p w14:paraId="5A146ED3" w14:textId="77777777" w:rsidR="001267CA" w:rsidRPr="006F4B9D" w:rsidRDefault="001267CA" w:rsidP="00C116AF">
            <w:pPr>
              <w:pStyle w:val="TAC"/>
              <w:rPr>
                <w:rFonts w:eastAsia="SimSun" w:cs="Arial"/>
                <w:lang w:eastAsia="zh-CN"/>
              </w:rPr>
            </w:pPr>
            <w:r w:rsidRPr="006F4B9D">
              <w:rPr>
                <w:rFonts w:eastAsia="SimSun" w:cs="Arial" w:hint="eastAsia"/>
                <w:lang w:eastAsia="zh-CN"/>
              </w:rPr>
              <w:t>100</w:t>
            </w:r>
          </w:p>
        </w:tc>
        <w:tc>
          <w:tcPr>
            <w:tcW w:w="1288" w:type="dxa"/>
            <w:vMerge w:val="restart"/>
            <w:vAlign w:val="center"/>
          </w:tcPr>
          <w:p w14:paraId="5CEC6B6B" w14:textId="77777777" w:rsidR="001267CA" w:rsidRPr="006F4B9D" w:rsidRDefault="001267CA" w:rsidP="00C116AF">
            <w:pPr>
              <w:pStyle w:val="TAC"/>
              <w:rPr>
                <w:rFonts w:cs="Arial"/>
                <w:lang w:eastAsia="zh-CN"/>
              </w:rPr>
            </w:pPr>
            <w:r w:rsidRPr="006F4B9D">
              <w:rPr>
                <w:rFonts w:cs="Arial"/>
              </w:rPr>
              <w:t>0</w:t>
            </w:r>
          </w:p>
        </w:tc>
      </w:tr>
      <w:tr w:rsidR="001267CA" w:rsidRPr="006F4B9D" w14:paraId="0F2A2DD9" w14:textId="77777777" w:rsidTr="00C116AF">
        <w:trPr>
          <w:trHeight w:val="223"/>
          <w:jc w:val="center"/>
        </w:trPr>
        <w:tc>
          <w:tcPr>
            <w:tcW w:w="1396" w:type="dxa"/>
            <w:vMerge/>
            <w:vAlign w:val="center"/>
          </w:tcPr>
          <w:p w14:paraId="15C55E4A" w14:textId="77777777" w:rsidR="001267CA" w:rsidRPr="006F4B9D" w:rsidRDefault="001267CA" w:rsidP="00C116AF">
            <w:pPr>
              <w:pStyle w:val="TAC"/>
              <w:rPr>
                <w:rFonts w:cs="Arial"/>
                <w:lang w:eastAsia="zh-CN"/>
              </w:rPr>
            </w:pPr>
          </w:p>
        </w:tc>
        <w:tc>
          <w:tcPr>
            <w:tcW w:w="1466" w:type="dxa"/>
            <w:vMerge/>
            <w:vAlign w:val="center"/>
          </w:tcPr>
          <w:p w14:paraId="4FBEFBBF" w14:textId="77777777" w:rsidR="001267CA" w:rsidRPr="006F4B9D" w:rsidRDefault="001267CA" w:rsidP="00C116AF">
            <w:pPr>
              <w:pStyle w:val="TAC"/>
              <w:rPr>
                <w:rFonts w:cs="Arial"/>
                <w:lang w:eastAsia="ja-JP"/>
              </w:rPr>
            </w:pPr>
          </w:p>
        </w:tc>
        <w:tc>
          <w:tcPr>
            <w:tcW w:w="767" w:type="dxa"/>
            <w:shd w:val="clear" w:color="auto" w:fill="auto"/>
          </w:tcPr>
          <w:p w14:paraId="6CCCB76F" w14:textId="77777777" w:rsidR="001267CA" w:rsidRPr="006F4B9D" w:rsidRDefault="001267CA" w:rsidP="00C116AF">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04A6107E" w14:textId="77777777" w:rsidR="001267CA" w:rsidRPr="006F4B9D" w:rsidRDefault="001267CA" w:rsidP="00C116AF">
            <w:pPr>
              <w:pStyle w:val="TAC"/>
              <w:rPr>
                <w:rFonts w:cs="Arial"/>
              </w:rPr>
            </w:pPr>
            <w:r w:rsidRPr="006F4B9D">
              <w:rPr>
                <w:rFonts w:cs="Arial"/>
              </w:rPr>
              <w:t>See CA_42C-42C Bandwidth combination set 1 in Table 5.6A.1-3</w:t>
            </w:r>
          </w:p>
        </w:tc>
        <w:tc>
          <w:tcPr>
            <w:tcW w:w="1187" w:type="dxa"/>
            <w:vMerge/>
            <w:vAlign w:val="center"/>
          </w:tcPr>
          <w:p w14:paraId="71D36C4A" w14:textId="77777777" w:rsidR="001267CA" w:rsidRPr="006F4B9D" w:rsidRDefault="001267CA" w:rsidP="00C116AF">
            <w:pPr>
              <w:pStyle w:val="TAC"/>
              <w:rPr>
                <w:rFonts w:eastAsia="SimSun" w:cs="Arial"/>
                <w:lang w:eastAsia="zh-CN"/>
              </w:rPr>
            </w:pPr>
          </w:p>
        </w:tc>
        <w:tc>
          <w:tcPr>
            <w:tcW w:w="1288" w:type="dxa"/>
            <w:vMerge/>
            <w:vAlign w:val="center"/>
          </w:tcPr>
          <w:p w14:paraId="56EE4DC4" w14:textId="77777777" w:rsidR="001267CA" w:rsidRPr="006F4B9D" w:rsidRDefault="001267CA" w:rsidP="00C116AF">
            <w:pPr>
              <w:pStyle w:val="TAC"/>
              <w:rPr>
                <w:rFonts w:cs="Arial"/>
                <w:lang w:eastAsia="zh-CN"/>
              </w:rPr>
            </w:pPr>
          </w:p>
        </w:tc>
      </w:tr>
      <w:tr w:rsidR="001267CA" w:rsidRPr="006F4B9D" w14:paraId="7AE9D99C" w14:textId="77777777" w:rsidTr="00C116AF">
        <w:trPr>
          <w:trHeight w:val="223"/>
          <w:jc w:val="center"/>
        </w:trPr>
        <w:tc>
          <w:tcPr>
            <w:tcW w:w="1396" w:type="dxa"/>
            <w:vMerge w:val="restart"/>
            <w:vAlign w:val="center"/>
          </w:tcPr>
          <w:p w14:paraId="602DA8E9" w14:textId="77777777" w:rsidR="001267CA" w:rsidRPr="006F4B9D" w:rsidRDefault="001267CA" w:rsidP="00C116AF">
            <w:pPr>
              <w:pStyle w:val="TAC"/>
              <w:rPr>
                <w:rFonts w:cs="Arial"/>
              </w:rPr>
            </w:pPr>
            <w:r w:rsidRPr="006F4B9D">
              <w:rPr>
                <w:rFonts w:cs="Arial"/>
                <w:lang w:eastAsia="zh-CN"/>
              </w:rPr>
              <w:t>CA_</w:t>
            </w:r>
            <w:r w:rsidRPr="006F4B9D">
              <w:rPr>
                <w:rFonts w:eastAsia="SimSun" w:cs="Arial" w:hint="eastAsia"/>
                <w:lang w:eastAsia="zh-CN"/>
              </w:rPr>
              <w:t>41</w:t>
            </w:r>
            <w:r w:rsidRPr="006F4B9D">
              <w:rPr>
                <w:rFonts w:cs="Arial"/>
                <w:lang w:eastAsia="zh-CN"/>
              </w:rPr>
              <w:t>C-4</w:t>
            </w:r>
            <w:r w:rsidRPr="006F4B9D">
              <w:rPr>
                <w:rFonts w:eastAsia="SimSun" w:cs="Arial" w:hint="eastAsia"/>
                <w:lang w:eastAsia="zh-CN"/>
              </w:rPr>
              <w:t>2</w:t>
            </w:r>
            <w:r w:rsidRPr="006F4B9D">
              <w:rPr>
                <w:rFonts w:cs="Arial"/>
                <w:lang w:eastAsia="zh-CN"/>
              </w:rPr>
              <w:t>A</w:t>
            </w:r>
          </w:p>
        </w:tc>
        <w:tc>
          <w:tcPr>
            <w:tcW w:w="1466" w:type="dxa"/>
            <w:vMerge w:val="restart"/>
            <w:vAlign w:val="center"/>
          </w:tcPr>
          <w:p w14:paraId="52B5CCA2" w14:textId="77777777" w:rsidR="001267CA" w:rsidRPr="006F4B9D" w:rsidRDefault="001267CA" w:rsidP="00C116AF">
            <w:pPr>
              <w:pStyle w:val="TAC"/>
              <w:rPr>
                <w:rFonts w:cs="Arial"/>
                <w:lang w:eastAsia="zh-CN"/>
              </w:rPr>
            </w:pPr>
            <w:r w:rsidRPr="006F4B9D">
              <w:rPr>
                <w:rFonts w:cs="Arial"/>
                <w:lang w:eastAsia="ja-JP"/>
              </w:rPr>
              <w:t>CA_41A-42A, CA_41C</w:t>
            </w:r>
            <w:r w:rsidRPr="006F4B9D">
              <w:rPr>
                <w:rFonts w:cs="Arial" w:hint="eastAsia"/>
                <w:lang w:eastAsia="ja-JP"/>
              </w:rPr>
              <w:t>, CA_41C-42A</w:t>
            </w:r>
          </w:p>
        </w:tc>
        <w:tc>
          <w:tcPr>
            <w:tcW w:w="767" w:type="dxa"/>
            <w:shd w:val="clear" w:color="auto" w:fill="auto"/>
          </w:tcPr>
          <w:p w14:paraId="23784276" w14:textId="77777777" w:rsidR="001267CA" w:rsidRPr="006F4B9D" w:rsidRDefault="001267CA" w:rsidP="00C116AF">
            <w:pPr>
              <w:pStyle w:val="TAC"/>
              <w:rPr>
                <w:rFonts w:eastAsia="SimSun" w:cs="Arial"/>
                <w:lang w:eastAsia="zh-CN"/>
              </w:rPr>
            </w:pPr>
            <w:r w:rsidRPr="006F4B9D">
              <w:rPr>
                <w:rFonts w:eastAsia="SimSun" w:cs="Arial" w:hint="eastAsia"/>
                <w:lang w:eastAsia="zh-CN"/>
              </w:rPr>
              <w:t>41</w:t>
            </w:r>
          </w:p>
        </w:tc>
        <w:tc>
          <w:tcPr>
            <w:tcW w:w="3655" w:type="dxa"/>
            <w:gridSpan w:val="27"/>
            <w:shd w:val="clear" w:color="auto" w:fill="auto"/>
          </w:tcPr>
          <w:p w14:paraId="579A7A03" w14:textId="77777777" w:rsidR="001267CA" w:rsidRPr="006F4B9D" w:rsidRDefault="001267CA" w:rsidP="00C116AF">
            <w:pPr>
              <w:pStyle w:val="TAC"/>
              <w:rPr>
                <w:rFonts w:cs="Arial"/>
                <w:lang w:eastAsia="zh-CN"/>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5C47BA6D" w14:textId="77777777" w:rsidR="001267CA" w:rsidRPr="006F4B9D" w:rsidRDefault="001267CA" w:rsidP="00C116AF">
            <w:pPr>
              <w:pStyle w:val="TAC"/>
              <w:rPr>
                <w:rFonts w:eastAsia="SimSun" w:cs="Arial"/>
              </w:rPr>
            </w:pPr>
            <w:r w:rsidRPr="006F4B9D">
              <w:rPr>
                <w:rFonts w:eastAsia="SimSun" w:cs="Arial" w:hint="eastAsia"/>
                <w:lang w:eastAsia="zh-CN"/>
              </w:rPr>
              <w:t>60</w:t>
            </w:r>
          </w:p>
        </w:tc>
        <w:tc>
          <w:tcPr>
            <w:tcW w:w="1288" w:type="dxa"/>
            <w:vMerge w:val="restart"/>
            <w:vAlign w:val="center"/>
          </w:tcPr>
          <w:p w14:paraId="46C7D2AC" w14:textId="77777777" w:rsidR="001267CA" w:rsidRPr="006F4B9D" w:rsidRDefault="001267CA" w:rsidP="00C116AF">
            <w:pPr>
              <w:pStyle w:val="TAC"/>
              <w:rPr>
                <w:rFonts w:cs="Arial"/>
              </w:rPr>
            </w:pPr>
            <w:r w:rsidRPr="006F4B9D">
              <w:rPr>
                <w:rFonts w:cs="Arial"/>
                <w:lang w:eastAsia="zh-CN"/>
              </w:rPr>
              <w:t>0</w:t>
            </w:r>
          </w:p>
        </w:tc>
      </w:tr>
      <w:tr w:rsidR="001267CA" w:rsidRPr="006F4B9D" w14:paraId="4A08A13F" w14:textId="77777777" w:rsidTr="00C116AF">
        <w:trPr>
          <w:trHeight w:val="223"/>
          <w:jc w:val="center"/>
        </w:trPr>
        <w:tc>
          <w:tcPr>
            <w:tcW w:w="1396" w:type="dxa"/>
            <w:vMerge/>
            <w:vAlign w:val="center"/>
          </w:tcPr>
          <w:p w14:paraId="784E40A9" w14:textId="77777777" w:rsidR="001267CA" w:rsidRPr="006F4B9D" w:rsidRDefault="001267CA" w:rsidP="00C116AF">
            <w:pPr>
              <w:pStyle w:val="TAC"/>
              <w:rPr>
                <w:rFonts w:cs="Arial"/>
              </w:rPr>
            </w:pPr>
          </w:p>
        </w:tc>
        <w:tc>
          <w:tcPr>
            <w:tcW w:w="1466" w:type="dxa"/>
            <w:vMerge/>
            <w:vAlign w:val="center"/>
          </w:tcPr>
          <w:p w14:paraId="6D13917F" w14:textId="77777777" w:rsidR="001267CA" w:rsidRPr="006F4B9D" w:rsidRDefault="001267CA" w:rsidP="00C116AF">
            <w:pPr>
              <w:pStyle w:val="TAC"/>
              <w:rPr>
                <w:rFonts w:cs="Arial"/>
                <w:lang w:eastAsia="zh-CN"/>
              </w:rPr>
            </w:pPr>
          </w:p>
        </w:tc>
        <w:tc>
          <w:tcPr>
            <w:tcW w:w="767" w:type="dxa"/>
            <w:shd w:val="clear" w:color="auto" w:fill="auto"/>
          </w:tcPr>
          <w:p w14:paraId="22C1A9F4" w14:textId="77777777" w:rsidR="001267CA" w:rsidRPr="006F4B9D" w:rsidRDefault="001267CA" w:rsidP="00C116AF">
            <w:pPr>
              <w:pStyle w:val="TAC"/>
              <w:rPr>
                <w:rFonts w:eastAsia="SimSun" w:cs="Arial"/>
                <w:lang w:eastAsia="zh-CN"/>
              </w:rPr>
            </w:pPr>
            <w:r w:rsidRPr="006F4B9D">
              <w:rPr>
                <w:rFonts w:cs="Arial"/>
                <w:lang w:eastAsia="zh-CN"/>
              </w:rPr>
              <w:t>4</w:t>
            </w:r>
            <w:r w:rsidRPr="006F4B9D">
              <w:rPr>
                <w:rFonts w:eastAsia="SimSun" w:cs="Arial" w:hint="eastAsia"/>
                <w:lang w:eastAsia="zh-CN"/>
              </w:rPr>
              <w:t>2</w:t>
            </w:r>
          </w:p>
        </w:tc>
        <w:tc>
          <w:tcPr>
            <w:tcW w:w="586" w:type="dxa"/>
            <w:gridSpan w:val="2"/>
            <w:shd w:val="clear" w:color="auto" w:fill="auto"/>
          </w:tcPr>
          <w:p w14:paraId="7AA1B002" w14:textId="77777777" w:rsidR="001267CA" w:rsidRPr="006F4B9D" w:rsidRDefault="001267CA" w:rsidP="00C116AF">
            <w:pPr>
              <w:pStyle w:val="TAC"/>
              <w:rPr>
                <w:rFonts w:cs="Arial"/>
              </w:rPr>
            </w:pPr>
          </w:p>
        </w:tc>
        <w:tc>
          <w:tcPr>
            <w:tcW w:w="586" w:type="dxa"/>
            <w:gridSpan w:val="4"/>
          </w:tcPr>
          <w:p w14:paraId="27EA29AD" w14:textId="77777777" w:rsidR="001267CA" w:rsidRPr="006F4B9D" w:rsidRDefault="001267CA" w:rsidP="00C116AF">
            <w:pPr>
              <w:pStyle w:val="TAC"/>
              <w:rPr>
                <w:rFonts w:cs="Arial"/>
              </w:rPr>
            </w:pPr>
          </w:p>
        </w:tc>
        <w:tc>
          <w:tcPr>
            <w:tcW w:w="586" w:type="dxa"/>
            <w:gridSpan w:val="4"/>
          </w:tcPr>
          <w:p w14:paraId="5D4D8985" w14:textId="77777777" w:rsidR="001267CA" w:rsidRPr="006F4B9D" w:rsidRDefault="001267CA" w:rsidP="00C116AF">
            <w:pPr>
              <w:pStyle w:val="TAC"/>
              <w:rPr>
                <w:rFonts w:cs="Arial"/>
              </w:rPr>
            </w:pPr>
          </w:p>
        </w:tc>
        <w:tc>
          <w:tcPr>
            <w:tcW w:w="600" w:type="dxa"/>
            <w:gridSpan w:val="7"/>
          </w:tcPr>
          <w:p w14:paraId="02A18B96" w14:textId="77777777" w:rsidR="001267CA" w:rsidRPr="006F4B9D" w:rsidRDefault="001267CA" w:rsidP="00C116AF">
            <w:pPr>
              <w:pStyle w:val="TAC"/>
              <w:rPr>
                <w:rFonts w:cs="Arial"/>
              </w:rPr>
            </w:pPr>
            <w:r w:rsidRPr="006F4B9D">
              <w:rPr>
                <w:rFonts w:cs="Arial"/>
              </w:rPr>
              <w:t>Yes</w:t>
            </w:r>
          </w:p>
        </w:tc>
        <w:tc>
          <w:tcPr>
            <w:tcW w:w="599" w:type="dxa"/>
            <w:gridSpan w:val="6"/>
          </w:tcPr>
          <w:p w14:paraId="0A74ABEC"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8F43994" w14:textId="77777777" w:rsidR="001267CA" w:rsidRPr="006F4B9D" w:rsidRDefault="001267CA" w:rsidP="00C116AF">
            <w:pPr>
              <w:pStyle w:val="TAC"/>
              <w:rPr>
                <w:rFonts w:cs="Arial"/>
                <w:lang w:eastAsia="zh-CN"/>
              </w:rPr>
            </w:pPr>
            <w:r w:rsidRPr="006F4B9D">
              <w:rPr>
                <w:rFonts w:cs="Arial"/>
              </w:rPr>
              <w:t>Yes</w:t>
            </w:r>
          </w:p>
        </w:tc>
        <w:tc>
          <w:tcPr>
            <w:tcW w:w="1187" w:type="dxa"/>
            <w:vMerge/>
            <w:vAlign w:val="center"/>
          </w:tcPr>
          <w:p w14:paraId="0C51C01F" w14:textId="77777777" w:rsidR="001267CA" w:rsidRPr="006F4B9D" w:rsidRDefault="001267CA" w:rsidP="00C116AF">
            <w:pPr>
              <w:pStyle w:val="TAC"/>
              <w:rPr>
                <w:rFonts w:cs="Arial"/>
              </w:rPr>
            </w:pPr>
          </w:p>
        </w:tc>
        <w:tc>
          <w:tcPr>
            <w:tcW w:w="1288" w:type="dxa"/>
            <w:vMerge/>
            <w:vAlign w:val="center"/>
          </w:tcPr>
          <w:p w14:paraId="374415E4" w14:textId="77777777" w:rsidR="001267CA" w:rsidRPr="006F4B9D" w:rsidRDefault="001267CA" w:rsidP="00C116AF">
            <w:pPr>
              <w:pStyle w:val="TAC"/>
              <w:rPr>
                <w:rFonts w:cs="Arial"/>
              </w:rPr>
            </w:pPr>
          </w:p>
        </w:tc>
      </w:tr>
      <w:tr w:rsidR="001267CA" w:rsidRPr="006F4B9D" w14:paraId="03A8AEF9" w14:textId="77777777" w:rsidTr="00C116AF">
        <w:trPr>
          <w:trHeight w:val="507"/>
          <w:jc w:val="center"/>
        </w:trPr>
        <w:tc>
          <w:tcPr>
            <w:tcW w:w="1396" w:type="dxa"/>
            <w:vMerge w:val="restart"/>
            <w:vAlign w:val="center"/>
          </w:tcPr>
          <w:p w14:paraId="481ECA6C" w14:textId="77777777" w:rsidR="001267CA" w:rsidRPr="006F4B9D" w:rsidRDefault="001267CA" w:rsidP="00C116AF">
            <w:pPr>
              <w:pStyle w:val="TAC"/>
              <w:rPr>
                <w:rFonts w:cs="Arial"/>
              </w:rPr>
            </w:pPr>
            <w:r w:rsidRPr="006F4B9D">
              <w:rPr>
                <w:rFonts w:cs="Arial" w:hint="eastAsia"/>
                <w:lang w:eastAsia="zh-CN"/>
              </w:rPr>
              <w:t>CA_41C-42C</w:t>
            </w:r>
          </w:p>
        </w:tc>
        <w:tc>
          <w:tcPr>
            <w:tcW w:w="1466" w:type="dxa"/>
            <w:vMerge w:val="restart"/>
            <w:vAlign w:val="center"/>
          </w:tcPr>
          <w:p w14:paraId="60487796" w14:textId="77777777" w:rsidR="001267CA" w:rsidRPr="006F4B9D" w:rsidRDefault="001267CA" w:rsidP="00C116AF">
            <w:pPr>
              <w:pStyle w:val="TAC"/>
              <w:rPr>
                <w:rFonts w:eastAsia="SimSun" w:cs="Arial"/>
                <w:lang w:eastAsia="zh-CN"/>
              </w:rPr>
            </w:pPr>
            <w:r w:rsidRPr="006F4B9D">
              <w:rPr>
                <w:rFonts w:eastAsia="SimSun" w:cs="Arial"/>
                <w:lang w:eastAsia="zh-CN"/>
              </w:rPr>
              <w:t>CA_41A-42A, CA_41C, CA_42C</w:t>
            </w:r>
            <w:r w:rsidRPr="006F4B9D">
              <w:rPr>
                <w:rFonts w:cs="Arial" w:hint="eastAsia"/>
                <w:lang w:eastAsia="ja-JP"/>
              </w:rPr>
              <w:t>, CA_41C-42C</w:t>
            </w:r>
          </w:p>
        </w:tc>
        <w:tc>
          <w:tcPr>
            <w:tcW w:w="767" w:type="dxa"/>
            <w:tcBorders>
              <w:bottom w:val="single" w:sz="4" w:space="0" w:color="auto"/>
            </w:tcBorders>
            <w:shd w:val="clear" w:color="auto" w:fill="auto"/>
          </w:tcPr>
          <w:p w14:paraId="572093FA" w14:textId="77777777" w:rsidR="001267CA" w:rsidRPr="006F4B9D" w:rsidRDefault="001267CA" w:rsidP="00C116AF">
            <w:pPr>
              <w:pStyle w:val="TAC"/>
              <w:rPr>
                <w:rFonts w:eastAsia="SimSun" w:cs="Arial"/>
                <w:lang w:eastAsia="zh-CN"/>
              </w:rPr>
            </w:pPr>
            <w:r w:rsidRPr="006F4B9D">
              <w:rPr>
                <w:rFonts w:eastAsia="SimSun" w:cs="Arial" w:hint="eastAsia"/>
                <w:lang w:eastAsia="zh-CN"/>
              </w:rPr>
              <w:t>41</w:t>
            </w:r>
          </w:p>
        </w:tc>
        <w:tc>
          <w:tcPr>
            <w:tcW w:w="3655" w:type="dxa"/>
            <w:gridSpan w:val="27"/>
            <w:tcBorders>
              <w:bottom w:val="single" w:sz="4" w:space="0" w:color="auto"/>
            </w:tcBorders>
            <w:shd w:val="clear" w:color="auto" w:fill="auto"/>
            <w:vAlign w:val="center"/>
          </w:tcPr>
          <w:p w14:paraId="17D9B989" w14:textId="77777777" w:rsidR="001267CA" w:rsidRPr="006F4B9D" w:rsidRDefault="001267CA" w:rsidP="00C116AF">
            <w:pPr>
              <w:pStyle w:val="TAC"/>
              <w:rPr>
                <w:rFonts w:cs="Arial"/>
                <w:lang w:val="en-US"/>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16AF7CD6" w14:textId="77777777" w:rsidR="001267CA" w:rsidRPr="006F4B9D" w:rsidRDefault="001267CA" w:rsidP="00C116AF">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6554DCD4" w14:textId="77777777" w:rsidR="001267CA" w:rsidRPr="006F4B9D" w:rsidRDefault="001267CA" w:rsidP="00C116AF">
            <w:pPr>
              <w:pStyle w:val="TAC"/>
              <w:rPr>
                <w:rFonts w:eastAsia="SimSun" w:cs="Arial"/>
                <w:lang w:eastAsia="zh-CN"/>
              </w:rPr>
            </w:pPr>
            <w:r w:rsidRPr="006F4B9D">
              <w:rPr>
                <w:rFonts w:eastAsia="SimSun" w:cs="Arial" w:hint="eastAsia"/>
                <w:lang w:eastAsia="zh-CN"/>
              </w:rPr>
              <w:t>0</w:t>
            </w:r>
          </w:p>
        </w:tc>
      </w:tr>
      <w:tr w:rsidR="001267CA" w:rsidRPr="006F4B9D" w14:paraId="05F95EE4" w14:textId="77777777" w:rsidTr="00C116AF">
        <w:trPr>
          <w:trHeight w:val="507"/>
          <w:jc w:val="center"/>
        </w:trPr>
        <w:tc>
          <w:tcPr>
            <w:tcW w:w="1396" w:type="dxa"/>
            <w:vMerge/>
            <w:tcBorders>
              <w:bottom w:val="single" w:sz="4" w:space="0" w:color="auto"/>
            </w:tcBorders>
            <w:vAlign w:val="center"/>
          </w:tcPr>
          <w:p w14:paraId="794D46E4" w14:textId="77777777" w:rsidR="001267CA" w:rsidRPr="006F4B9D" w:rsidRDefault="001267CA" w:rsidP="00C116AF">
            <w:pPr>
              <w:pStyle w:val="TAC"/>
              <w:rPr>
                <w:rFonts w:cs="Arial"/>
              </w:rPr>
            </w:pPr>
          </w:p>
        </w:tc>
        <w:tc>
          <w:tcPr>
            <w:tcW w:w="1466" w:type="dxa"/>
            <w:vMerge/>
            <w:tcBorders>
              <w:bottom w:val="single" w:sz="4" w:space="0" w:color="auto"/>
            </w:tcBorders>
          </w:tcPr>
          <w:p w14:paraId="24A5A120" w14:textId="77777777" w:rsidR="001267CA" w:rsidRPr="006F4B9D" w:rsidRDefault="001267CA" w:rsidP="00C116AF">
            <w:pPr>
              <w:pStyle w:val="TAC"/>
              <w:rPr>
                <w:rFonts w:cs="Arial"/>
                <w:lang w:eastAsia="zh-CN"/>
              </w:rPr>
            </w:pPr>
          </w:p>
        </w:tc>
        <w:tc>
          <w:tcPr>
            <w:tcW w:w="767" w:type="dxa"/>
            <w:tcBorders>
              <w:bottom w:val="single" w:sz="4" w:space="0" w:color="auto"/>
            </w:tcBorders>
            <w:shd w:val="clear" w:color="auto" w:fill="auto"/>
          </w:tcPr>
          <w:p w14:paraId="01230BB1" w14:textId="77777777" w:rsidR="001267CA" w:rsidRPr="006F4B9D" w:rsidRDefault="001267CA" w:rsidP="00C116AF">
            <w:pPr>
              <w:pStyle w:val="TAC"/>
              <w:rPr>
                <w:rFonts w:eastAsia="SimSun" w:cs="Arial"/>
                <w:lang w:eastAsia="zh-CN"/>
              </w:rPr>
            </w:pPr>
            <w:r w:rsidRPr="006F4B9D">
              <w:rPr>
                <w:rFonts w:eastAsia="SimSun" w:cs="Arial" w:hint="eastAsia"/>
                <w:lang w:eastAsia="zh-CN"/>
              </w:rPr>
              <w:t>42</w:t>
            </w:r>
          </w:p>
        </w:tc>
        <w:tc>
          <w:tcPr>
            <w:tcW w:w="3655" w:type="dxa"/>
            <w:gridSpan w:val="27"/>
            <w:tcBorders>
              <w:bottom w:val="single" w:sz="4" w:space="0" w:color="auto"/>
            </w:tcBorders>
            <w:shd w:val="clear" w:color="auto" w:fill="auto"/>
            <w:vAlign w:val="center"/>
          </w:tcPr>
          <w:p w14:paraId="38842838" w14:textId="77777777" w:rsidR="001267CA" w:rsidRPr="006F4B9D" w:rsidRDefault="001267CA" w:rsidP="00C116AF">
            <w:pPr>
              <w:pStyle w:val="TAC"/>
              <w:rPr>
                <w:rFonts w:cs="Arial"/>
                <w:lang w:val="en-US"/>
              </w:rPr>
            </w:pPr>
            <w:r w:rsidRPr="006F4B9D">
              <w:rPr>
                <w:rFonts w:cs="Arial"/>
              </w:rPr>
              <w:t>See CA_</w:t>
            </w:r>
            <w:r w:rsidRPr="006F4B9D">
              <w:rPr>
                <w:rFonts w:eastAsia="SimSun" w:cs="Arial" w:hint="eastAsia"/>
                <w:lang w:eastAsia="zh-CN"/>
              </w:rPr>
              <w:t>42</w:t>
            </w:r>
            <w:r w:rsidRPr="006F4B9D">
              <w:rPr>
                <w:rFonts w:cs="Arial"/>
              </w:rPr>
              <w:t xml:space="preserve">C Bandwidth Combination Set </w:t>
            </w:r>
            <w:r w:rsidRPr="006F4B9D">
              <w:rPr>
                <w:rFonts w:cs="Arial"/>
                <w:lang w:eastAsia="ja-JP"/>
              </w:rPr>
              <w:t>1</w:t>
            </w:r>
            <w:r w:rsidRPr="006F4B9D">
              <w:rPr>
                <w:rFonts w:cs="Arial" w:hint="eastAsia"/>
                <w:lang w:eastAsia="ja-JP"/>
              </w:rPr>
              <w:t xml:space="preserve"> </w:t>
            </w:r>
            <w:r w:rsidRPr="006F4B9D">
              <w:rPr>
                <w:rFonts w:cs="Arial"/>
              </w:rPr>
              <w:t>in Table 5.6A.1-1</w:t>
            </w:r>
          </w:p>
        </w:tc>
        <w:tc>
          <w:tcPr>
            <w:tcW w:w="1187" w:type="dxa"/>
            <w:vMerge/>
            <w:tcBorders>
              <w:bottom w:val="single" w:sz="4" w:space="0" w:color="auto"/>
            </w:tcBorders>
            <w:vAlign w:val="center"/>
          </w:tcPr>
          <w:p w14:paraId="4107B88C" w14:textId="77777777" w:rsidR="001267CA" w:rsidRPr="006F4B9D" w:rsidRDefault="001267CA" w:rsidP="00C116AF">
            <w:pPr>
              <w:pStyle w:val="TAC"/>
              <w:rPr>
                <w:rFonts w:cs="Arial"/>
              </w:rPr>
            </w:pPr>
          </w:p>
        </w:tc>
        <w:tc>
          <w:tcPr>
            <w:tcW w:w="1288" w:type="dxa"/>
            <w:vMerge/>
            <w:tcBorders>
              <w:bottom w:val="single" w:sz="4" w:space="0" w:color="auto"/>
            </w:tcBorders>
            <w:vAlign w:val="center"/>
          </w:tcPr>
          <w:p w14:paraId="603FADBF" w14:textId="77777777" w:rsidR="001267CA" w:rsidRPr="006F4B9D" w:rsidRDefault="001267CA" w:rsidP="00C116AF">
            <w:pPr>
              <w:pStyle w:val="TAC"/>
              <w:rPr>
                <w:rFonts w:cs="Arial"/>
              </w:rPr>
            </w:pPr>
          </w:p>
        </w:tc>
      </w:tr>
      <w:tr w:rsidR="001267CA" w:rsidRPr="006F4B9D" w14:paraId="3C1CFA2B"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BA16E3" w14:textId="77777777" w:rsidR="001267CA" w:rsidRPr="006F4B9D" w:rsidRDefault="001267CA" w:rsidP="00C116AF">
            <w:pPr>
              <w:pStyle w:val="TAC"/>
              <w:rPr>
                <w:rFonts w:cs="Arial"/>
              </w:rPr>
            </w:pPr>
            <w:r w:rsidRPr="006F4B9D">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00CD5EF" w14:textId="77777777" w:rsidR="001267CA" w:rsidRPr="006F4B9D" w:rsidRDefault="001267CA" w:rsidP="00C116AF">
            <w:pPr>
              <w:pStyle w:val="TAC"/>
              <w:rPr>
                <w:rFonts w:cs="Arial"/>
              </w:rPr>
            </w:pPr>
            <w:r w:rsidRPr="006F4B9D">
              <w:rPr>
                <w:rFonts w:eastAsia="SimSun"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781900" w14:textId="77777777" w:rsidR="001267CA" w:rsidRPr="006F4B9D" w:rsidRDefault="001267CA" w:rsidP="00C116AF">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63F36A"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67DD7E3" w14:textId="77777777" w:rsidR="001267CA" w:rsidRPr="006F4B9D" w:rsidRDefault="001267CA" w:rsidP="00C116AF">
            <w:pPr>
              <w:pStyle w:val="TAC"/>
              <w:rPr>
                <w:rFonts w:cs="Arial"/>
              </w:rPr>
            </w:pPr>
            <w:r w:rsidRPr="006F4B9D">
              <w:rPr>
                <w:rFonts w:cs="Arial"/>
              </w:rPr>
              <w:t>80</w:t>
            </w:r>
          </w:p>
        </w:tc>
        <w:tc>
          <w:tcPr>
            <w:tcW w:w="1288" w:type="dxa"/>
            <w:vMerge w:val="restart"/>
            <w:tcBorders>
              <w:top w:val="single" w:sz="4" w:space="0" w:color="auto"/>
              <w:left w:val="single" w:sz="4" w:space="0" w:color="auto"/>
              <w:right w:val="single" w:sz="4" w:space="0" w:color="auto"/>
            </w:tcBorders>
            <w:vAlign w:val="center"/>
          </w:tcPr>
          <w:p w14:paraId="04D00A04" w14:textId="77777777" w:rsidR="001267CA" w:rsidRPr="006F4B9D" w:rsidRDefault="001267CA" w:rsidP="00C116AF">
            <w:pPr>
              <w:pStyle w:val="TAC"/>
              <w:rPr>
                <w:rFonts w:cs="Arial"/>
              </w:rPr>
            </w:pPr>
            <w:r w:rsidRPr="006F4B9D">
              <w:rPr>
                <w:rFonts w:cs="Arial"/>
              </w:rPr>
              <w:t>0</w:t>
            </w:r>
          </w:p>
        </w:tc>
      </w:tr>
      <w:tr w:rsidR="001267CA" w:rsidRPr="006F4B9D" w14:paraId="4CD32BCD"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EB61EBC"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BC5E757"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248D4AA" w14:textId="77777777" w:rsidR="001267CA" w:rsidRPr="006F4B9D" w:rsidRDefault="001267CA" w:rsidP="00C116AF">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135280" w14:textId="77777777" w:rsidR="001267CA" w:rsidRPr="006F4B9D" w:rsidRDefault="001267CA" w:rsidP="00C116AF">
            <w:pPr>
              <w:pStyle w:val="TAC"/>
              <w:rPr>
                <w:rFonts w:cs="Arial"/>
              </w:rPr>
            </w:pPr>
            <w:r w:rsidRPr="006F4B9D">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350E30D"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1232870" w14:textId="77777777" w:rsidR="001267CA" w:rsidRPr="006F4B9D" w:rsidRDefault="001267CA" w:rsidP="00C116AF">
            <w:pPr>
              <w:pStyle w:val="TAC"/>
              <w:rPr>
                <w:rFonts w:cs="Arial"/>
              </w:rPr>
            </w:pPr>
          </w:p>
        </w:tc>
      </w:tr>
      <w:tr w:rsidR="001267CA" w:rsidRPr="006F4B9D" w14:paraId="49D4FE55"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444385" w14:textId="77777777" w:rsidR="001267CA" w:rsidRPr="006F4B9D" w:rsidRDefault="001267CA" w:rsidP="00C116AF">
            <w:pPr>
              <w:pStyle w:val="TAC"/>
              <w:rPr>
                <w:rFonts w:cs="Arial"/>
              </w:rPr>
            </w:pPr>
            <w:r w:rsidRPr="006F4B9D">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41DF1C4F" w14:textId="77777777" w:rsidR="001267CA" w:rsidRPr="006F4B9D" w:rsidRDefault="001267CA" w:rsidP="00C116AF">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4DD81F" w14:textId="77777777" w:rsidR="001267CA" w:rsidRPr="006F4B9D" w:rsidRDefault="001267CA" w:rsidP="00C116AF">
            <w:pPr>
              <w:pStyle w:val="TAC"/>
              <w:rPr>
                <w:rFonts w:cs="Arial"/>
              </w:rPr>
            </w:pPr>
            <w:r w:rsidRPr="006F4B9D">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68D36F" w14:textId="77777777" w:rsidR="001267CA" w:rsidRPr="006F4B9D" w:rsidRDefault="001267CA" w:rsidP="00C116AF">
            <w:pPr>
              <w:pStyle w:val="TAC"/>
              <w:rPr>
                <w:rFonts w:cs="Arial"/>
              </w:rPr>
            </w:pPr>
            <w:r w:rsidRPr="006F4B9D">
              <w:rPr>
                <w:rFonts w:cs="Arial"/>
              </w:rPr>
              <w:t>See CA_</w:t>
            </w:r>
            <w:r w:rsidRPr="006F4B9D">
              <w:rPr>
                <w:rFonts w:eastAsia="SimSun" w:cs="Arial"/>
                <w:lang w:eastAsia="zh-CN"/>
              </w:rPr>
              <w:t>41</w:t>
            </w:r>
            <w:r w:rsidRPr="006F4B9D">
              <w:rPr>
                <w:rFonts w:cs="Arial"/>
              </w:rPr>
              <w:t xml:space="preserve">C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0842FAE" w14:textId="77777777" w:rsidR="001267CA" w:rsidRPr="006F4B9D" w:rsidRDefault="001267CA" w:rsidP="00C116AF">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A25DE7B" w14:textId="77777777" w:rsidR="001267CA" w:rsidRPr="006F4B9D" w:rsidRDefault="001267CA" w:rsidP="00C116AF">
            <w:pPr>
              <w:pStyle w:val="TAC"/>
              <w:rPr>
                <w:rFonts w:cs="Arial"/>
              </w:rPr>
            </w:pPr>
            <w:r w:rsidRPr="006F4B9D">
              <w:rPr>
                <w:rFonts w:cs="Arial"/>
              </w:rPr>
              <w:t>0</w:t>
            </w:r>
          </w:p>
        </w:tc>
      </w:tr>
      <w:tr w:rsidR="001267CA" w:rsidRPr="006F4B9D" w14:paraId="445576CE"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0B2DEC88"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BD7D539"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21BF846" w14:textId="77777777" w:rsidR="001267CA" w:rsidRPr="006F4B9D" w:rsidRDefault="001267CA" w:rsidP="00C116AF">
            <w:pPr>
              <w:pStyle w:val="TAC"/>
              <w:rPr>
                <w:rFonts w:cs="Arial"/>
              </w:rPr>
            </w:pPr>
            <w:r w:rsidRPr="006F4B9D">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1065FB" w14:textId="77777777" w:rsidR="001267CA" w:rsidRPr="006F4B9D" w:rsidRDefault="001267CA" w:rsidP="00C116AF">
            <w:pPr>
              <w:pStyle w:val="TAC"/>
              <w:rPr>
                <w:rFonts w:cs="Arial"/>
              </w:rPr>
            </w:pPr>
            <w:r w:rsidRPr="006F4B9D">
              <w:rPr>
                <w:rFonts w:cs="Arial"/>
              </w:rPr>
              <w:t>See CA_</w:t>
            </w:r>
            <w:r w:rsidRPr="006F4B9D">
              <w:rPr>
                <w:rFonts w:eastAsia="SimSun" w:cs="Arial"/>
                <w:lang w:eastAsia="zh-CN"/>
              </w:rPr>
              <w:t>42</w:t>
            </w:r>
            <w:r w:rsidRPr="006F4B9D">
              <w:rPr>
                <w:rFonts w:cs="Arial"/>
              </w:rPr>
              <w:t xml:space="preserve">D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5E250BC6"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E41909B" w14:textId="77777777" w:rsidR="001267CA" w:rsidRPr="006F4B9D" w:rsidRDefault="001267CA" w:rsidP="00C116AF">
            <w:pPr>
              <w:pStyle w:val="TAC"/>
              <w:rPr>
                <w:rFonts w:cs="Arial"/>
              </w:rPr>
            </w:pPr>
          </w:p>
        </w:tc>
      </w:tr>
      <w:tr w:rsidR="001267CA" w:rsidRPr="006F4B9D" w14:paraId="7A185086"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DBB9747" w14:textId="77777777" w:rsidR="001267CA" w:rsidRPr="006F4B9D" w:rsidRDefault="001267CA" w:rsidP="00C116AF">
            <w:pPr>
              <w:pStyle w:val="TAC"/>
              <w:rPr>
                <w:rFonts w:cs="Arial"/>
              </w:rPr>
            </w:pPr>
            <w:r w:rsidRPr="006F4B9D">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0A73B7C" w14:textId="77777777" w:rsidR="001267CA" w:rsidRPr="006F4B9D" w:rsidRDefault="001267CA" w:rsidP="00C116AF">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AA1E2D4" w14:textId="77777777" w:rsidR="001267CA" w:rsidRPr="006F4B9D" w:rsidRDefault="001267CA" w:rsidP="00C116AF">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87D699"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940A7E3" w14:textId="77777777" w:rsidR="001267CA" w:rsidRPr="006F4B9D" w:rsidRDefault="001267CA" w:rsidP="00C116AF">
            <w:pPr>
              <w:pStyle w:val="TAC"/>
              <w:rPr>
                <w:rFonts w:cs="Arial"/>
              </w:rPr>
            </w:pPr>
            <w:r w:rsidRPr="006F4B9D">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4075966B" w14:textId="77777777" w:rsidR="001267CA" w:rsidRPr="006F4B9D" w:rsidRDefault="001267CA" w:rsidP="00C116AF">
            <w:pPr>
              <w:pStyle w:val="TAC"/>
              <w:rPr>
                <w:rFonts w:cs="Arial"/>
              </w:rPr>
            </w:pPr>
            <w:r w:rsidRPr="006F4B9D">
              <w:rPr>
                <w:rFonts w:cs="Arial"/>
              </w:rPr>
              <w:t>0</w:t>
            </w:r>
          </w:p>
        </w:tc>
      </w:tr>
      <w:tr w:rsidR="001267CA" w:rsidRPr="006F4B9D" w14:paraId="205AE4C3"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11D613BA"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CBF818A"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9D96319" w14:textId="77777777" w:rsidR="001267CA" w:rsidRPr="006F4B9D" w:rsidRDefault="001267CA" w:rsidP="00C116AF">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BB995C" w14:textId="77777777" w:rsidR="001267CA" w:rsidRPr="006F4B9D" w:rsidRDefault="001267CA" w:rsidP="00C116AF">
            <w:pPr>
              <w:pStyle w:val="TAC"/>
              <w:rPr>
                <w:rFonts w:cs="Arial"/>
              </w:rPr>
            </w:pPr>
            <w:r w:rsidRPr="006F4B9D">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EF7521D"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115E764" w14:textId="77777777" w:rsidR="001267CA" w:rsidRPr="006F4B9D" w:rsidRDefault="001267CA" w:rsidP="00C116AF">
            <w:pPr>
              <w:pStyle w:val="TAC"/>
              <w:rPr>
                <w:rFonts w:cs="Arial"/>
              </w:rPr>
            </w:pPr>
          </w:p>
        </w:tc>
      </w:tr>
      <w:tr w:rsidR="001267CA" w:rsidRPr="006F4B9D" w14:paraId="41942569"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06C2DD" w14:textId="77777777" w:rsidR="001267CA" w:rsidRPr="006F4B9D" w:rsidRDefault="001267CA" w:rsidP="00C116AF">
            <w:pPr>
              <w:pStyle w:val="TAC"/>
              <w:rPr>
                <w:rFonts w:cs="Arial"/>
              </w:rPr>
            </w:pPr>
            <w:r w:rsidRPr="006F4B9D">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506E70B3" w14:textId="77777777" w:rsidR="001267CA" w:rsidRPr="006F4B9D" w:rsidRDefault="001267CA" w:rsidP="00C116AF">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7E669C1" w14:textId="77777777" w:rsidR="001267CA" w:rsidRPr="006F4B9D" w:rsidRDefault="001267CA" w:rsidP="00C116AF">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D73EC14" w14:textId="77777777" w:rsidR="001267CA" w:rsidRPr="006F4B9D" w:rsidRDefault="001267CA" w:rsidP="00C116AF">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3348260" w14:textId="77777777" w:rsidR="001267CA" w:rsidRPr="006F4B9D" w:rsidRDefault="001267CA" w:rsidP="00C116AF">
            <w:pPr>
              <w:pStyle w:val="TAC"/>
              <w:rPr>
                <w:rFonts w:cs="Arial"/>
              </w:rPr>
            </w:pPr>
            <w:r w:rsidRPr="006F4B9D">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107A5ED1" w14:textId="77777777" w:rsidR="001267CA" w:rsidRPr="006F4B9D" w:rsidRDefault="001267CA" w:rsidP="00C116AF">
            <w:pPr>
              <w:pStyle w:val="TAC"/>
              <w:rPr>
                <w:rFonts w:cs="Arial"/>
              </w:rPr>
            </w:pPr>
            <w:r w:rsidRPr="006F4B9D">
              <w:rPr>
                <w:rFonts w:cs="Arial"/>
              </w:rPr>
              <w:t>0</w:t>
            </w:r>
          </w:p>
        </w:tc>
      </w:tr>
      <w:tr w:rsidR="001267CA" w:rsidRPr="006F4B9D" w14:paraId="4BFBCB4C"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6B6C0170"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9800CCA"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07778D3" w14:textId="77777777" w:rsidR="001267CA" w:rsidRPr="006F4B9D" w:rsidRDefault="001267CA" w:rsidP="00C116AF">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630F84" w14:textId="77777777" w:rsidR="001267CA" w:rsidRPr="006F4B9D" w:rsidRDefault="001267CA" w:rsidP="00C116AF">
            <w:pPr>
              <w:pStyle w:val="TAC"/>
              <w:rPr>
                <w:rFonts w:cs="Arial"/>
              </w:rPr>
            </w:pPr>
            <w:r w:rsidRPr="006F4B9D">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5D572520"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338254C" w14:textId="77777777" w:rsidR="001267CA" w:rsidRPr="006F4B9D" w:rsidRDefault="001267CA" w:rsidP="00C116AF">
            <w:pPr>
              <w:pStyle w:val="TAC"/>
              <w:rPr>
                <w:rFonts w:cs="Arial"/>
              </w:rPr>
            </w:pPr>
          </w:p>
        </w:tc>
      </w:tr>
      <w:tr w:rsidR="001267CA" w:rsidRPr="006F4B9D" w14:paraId="477E093C" w14:textId="77777777" w:rsidTr="00C116AF">
        <w:trPr>
          <w:trHeight w:val="223"/>
          <w:jc w:val="center"/>
        </w:trPr>
        <w:tc>
          <w:tcPr>
            <w:tcW w:w="1396" w:type="dxa"/>
            <w:vMerge w:val="restart"/>
            <w:vAlign w:val="center"/>
          </w:tcPr>
          <w:p w14:paraId="15B2F1A9" w14:textId="77777777" w:rsidR="001267CA" w:rsidRPr="006F4B9D" w:rsidRDefault="001267CA" w:rsidP="00C116AF">
            <w:pPr>
              <w:pStyle w:val="TAC"/>
              <w:rPr>
                <w:rFonts w:cs="Arial"/>
              </w:rPr>
            </w:pPr>
            <w:r w:rsidRPr="006F4B9D">
              <w:rPr>
                <w:rFonts w:cs="Arial"/>
              </w:rPr>
              <w:t>CA_41D-42A</w:t>
            </w:r>
          </w:p>
        </w:tc>
        <w:tc>
          <w:tcPr>
            <w:tcW w:w="1466" w:type="dxa"/>
            <w:vMerge w:val="restart"/>
            <w:vAlign w:val="center"/>
          </w:tcPr>
          <w:p w14:paraId="0CEDAC1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14EF19EA" w14:textId="77777777" w:rsidR="001267CA" w:rsidRPr="006F4B9D" w:rsidRDefault="001267CA" w:rsidP="00C116AF">
            <w:pPr>
              <w:pStyle w:val="TAC"/>
              <w:rPr>
                <w:rFonts w:cs="Arial"/>
              </w:rPr>
            </w:pPr>
            <w:r w:rsidRPr="006F4B9D">
              <w:rPr>
                <w:rFonts w:cs="Arial"/>
                <w:lang w:eastAsia="zh-CN"/>
              </w:rPr>
              <w:t>41</w:t>
            </w:r>
          </w:p>
        </w:tc>
        <w:tc>
          <w:tcPr>
            <w:tcW w:w="3655" w:type="dxa"/>
            <w:gridSpan w:val="27"/>
            <w:shd w:val="clear" w:color="auto" w:fill="auto"/>
            <w:vAlign w:val="center"/>
          </w:tcPr>
          <w:p w14:paraId="33C1E4A6" w14:textId="77777777" w:rsidR="001267CA" w:rsidRPr="006F4B9D" w:rsidRDefault="001267CA" w:rsidP="00C116AF">
            <w:pPr>
              <w:pStyle w:val="TAC"/>
              <w:rPr>
                <w:rFonts w:cs="Arial"/>
              </w:rPr>
            </w:pPr>
            <w:r w:rsidRPr="006F4B9D">
              <w:rPr>
                <w:rFonts w:cs="Arial"/>
              </w:rPr>
              <w:t>See CA_41D Bandwidth combination set 0 in Table 5.6A.1-1</w:t>
            </w:r>
          </w:p>
        </w:tc>
        <w:tc>
          <w:tcPr>
            <w:tcW w:w="1187" w:type="dxa"/>
            <w:vMerge w:val="restart"/>
            <w:vAlign w:val="center"/>
          </w:tcPr>
          <w:p w14:paraId="306D8873" w14:textId="77777777" w:rsidR="001267CA" w:rsidRPr="006F4B9D" w:rsidRDefault="001267CA" w:rsidP="00C116AF">
            <w:pPr>
              <w:pStyle w:val="TAC"/>
              <w:rPr>
                <w:rFonts w:cs="Arial"/>
              </w:rPr>
            </w:pPr>
            <w:r w:rsidRPr="006F4B9D">
              <w:rPr>
                <w:rFonts w:cs="Arial"/>
                <w:lang w:eastAsia="zh-CN"/>
              </w:rPr>
              <w:t>80</w:t>
            </w:r>
          </w:p>
        </w:tc>
        <w:tc>
          <w:tcPr>
            <w:tcW w:w="1288" w:type="dxa"/>
            <w:vMerge w:val="restart"/>
            <w:vAlign w:val="center"/>
          </w:tcPr>
          <w:p w14:paraId="75187CF0" w14:textId="77777777" w:rsidR="001267CA" w:rsidRPr="006F4B9D" w:rsidRDefault="001267CA" w:rsidP="00C116AF">
            <w:pPr>
              <w:pStyle w:val="TAC"/>
              <w:rPr>
                <w:rFonts w:cs="Arial"/>
              </w:rPr>
            </w:pPr>
            <w:r w:rsidRPr="006F4B9D">
              <w:rPr>
                <w:rFonts w:cs="Arial"/>
                <w:lang w:eastAsia="zh-CN"/>
              </w:rPr>
              <w:t>0</w:t>
            </w:r>
          </w:p>
        </w:tc>
      </w:tr>
      <w:tr w:rsidR="001267CA" w:rsidRPr="006F4B9D" w14:paraId="13C962EF" w14:textId="77777777" w:rsidTr="00C116AF">
        <w:trPr>
          <w:trHeight w:val="223"/>
          <w:jc w:val="center"/>
        </w:trPr>
        <w:tc>
          <w:tcPr>
            <w:tcW w:w="1396" w:type="dxa"/>
            <w:vMerge/>
            <w:vAlign w:val="center"/>
          </w:tcPr>
          <w:p w14:paraId="49351AFD" w14:textId="77777777" w:rsidR="001267CA" w:rsidRPr="006F4B9D" w:rsidRDefault="001267CA" w:rsidP="00C116AF">
            <w:pPr>
              <w:pStyle w:val="TAC"/>
              <w:rPr>
                <w:rFonts w:cs="Arial"/>
              </w:rPr>
            </w:pPr>
          </w:p>
        </w:tc>
        <w:tc>
          <w:tcPr>
            <w:tcW w:w="1466" w:type="dxa"/>
            <w:vMerge/>
            <w:vAlign w:val="center"/>
          </w:tcPr>
          <w:p w14:paraId="15592DBC" w14:textId="77777777" w:rsidR="001267CA" w:rsidRPr="006F4B9D" w:rsidRDefault="001267CA" w:rsidP="00C116AF">
            <w:pPr>
              <w:pStyle w:val="TAC"/>
              <w:rPr>
                <w:rFonts w:cs="Arial"/>
              </w:rPr>
            </w:pPr>
          </w:p>
        </w:tc>
        <w:tc>
          <w:tcPr>
            <w:tcW w:w="767" w:type="dxa"/>
            <w:shd w:val="clear" w:color="auto" w:fill="auto"/>
            <w:vAlign w:val="center"/>
          </w:tcPr>
          <w:p w14:paraId="193C4643" w14:textId="77777777" w:rsidR="001267CA" w:rsidRPr="006F4B9D" w:rsidRDefault="001267CA" w:rsidP="00C116AF">
            <w:pPr>
              <w:pStyle w:val="TAC"/>
              <w:rPr>
                <w:rFonts w:cs="Arial"/>
              </w:rPr>
            </w:pPr>
            <w:r w:rsidRPr="006F4B9D">
              <w:rPr>
                <w:rFonts w:cs="Arial"/>
                <w:lang w:eastAsia="zh-CN"/>
              </w:rPr>
              <w:t>42</w:t>
            </w:r>
          </w:p>
        </w:tc>
        <w:tc>
          <w:tcPr>
            <w:tcW w:w="586" w:type="dxa"/>
            <w:gridSpan w:val="2"/>
            <w:shd w:val="clear" w:color="auto" w:fill="auto"/>
            <w:vAlign w:val="center"/>
          </w:tcPr>
          <w:p w14:paraId="38603E53" w14:textId="77777777" w:rsidR="001267CA" w:rsidRPr="006F4B9D" w:rsidRDefault="001267CA" w:rsidP="00C116AF">
            <w:pPr>
              <w:pStyle w:val="TAC"/>
              <w:rPr>
                <w:rFonts w:cs="Arial"/>
              </w:rPr>
            </w:pPr>
          </w:p>
        </w:tc>
        <w:tc>
          <w:tcPr>
            <w:tcW w:w="586" w:type="dxa"/>
            <w:gridSpan w:val="4"/>
            <w:vAlign w:val="center"/>
          </w:tcPr>
          <w:p w14:paraId="5F43C2A7" w14:textId="77777777" w:rsidR="001267CA" w:rsidRPr="006F4B9D" w:rsidRDefault="001267CA" w:rsidP="00C116AF">
            <w:pPr>
              <w:pStyle w:val="TAC"/>
              <w:rPr>
                <w:rFonts w:cs="Arial"/>
              </w:rPr>
            </w:pPr>
          </w:p>
        </w:tc>
        <w:tc>
          <w:tcPr>
            <w:tcW w:w="586" w:type="dxa"/>
            <w:gridSpan w:val="4"/>
            <w:vAlign w:val="center"/>
          </w:tcPr>
          <w:p w14:paraId="458F6BF7" w14:textId="77777777" w:rsidR="001267CA" w:rsidRPr="006F4B9D" w:rsidRDefault="001267CA" w:rsidP="00C116AF">
            <w:pPr>
              <w:pStyle w:val="TAC"/>
              <w:rPr>
                <w:rFonts w:cs="Arial"/>
              </w:rPr>
            </w:pPr>
          </w:p>
        </w:tc>
        <w:tc>
          <w:tcPr>
            <w:tcW w:w="600" w:type="dxa"/>
            <w:gridSpan w:val="7"/>
            <w:vAlign w:val="center"/>
          </w:tcPr>
          <w:p w14:paraId="2A2DC0C4" w14:textId="77777777" w:rsidR="001267CA" w:rsidRPr="006F4B9D" w:rsidRDefault="001267CA" w:rsidP="00C116AF">
            <w:pPr>
              <w:pStyle w:val="TAC"/>
              <w:rPr>
                <w:rFonts w:cs="Arial"/>
              </w:rPr>
            </w:pPr>
            <w:r w:rsidRPr="006F4B9D">
              <w:rPr>
                <w:rFonts w:cs="Arial"/>
                <w:lang w:eastAsia="zh-CN"/>
              </w:rPr>
              <w:t>Yes</w:t>
            </w:r>
          </w:p>
        </w:tc>
        <w:tc>
          <w:tcPr>
            <w:tcW w:w="599" w:type="dxa"/>
            <w:gridSpan w:val="6"/>
            <w:vAlign w:val="center"/>
          </w:tcPr>
          <w:p w14:paraId="3848F778"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24A8F62"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16B85CE" w14:textId="77777777" w:rsidR="001267CA" w:rsidRPr="006F4B9D" w:rsidRDefault="001267CA" w:rsidP="00C116AF">
            <w:pPr>
              <w:pStyle w:val="TAC"/>
              <w:rPr>
                <w:rFonts w:cs="Arial"/>
              </w:rPr>
            </w:pPr>
          </w:p>
        </w:tc>
        <w:tc>
          <w:tcPr>
            <w:tcW w:w="1288" w:type="dxa"/>
            <w:vMerge/>
            <w:vAlign w:val="center"/>
          </w:tcPr>
          <w:p w14:paraId="74F91C8E" w14:textId="77777777" w:rsidR="001267CA" w:rsidRPr="006F4B9D" w:rsidRDefault="001267CA" w:rsidP="00C116AF">
            <w:pPr>
              <w:pStyle w:val="TAC"/>
              <w:rPr>
                <w:rFonts w:cs="Arial"/>
              </w:rPr>
            </w:pPr>
          </w:p>
        </w:tc>
      </w:tr>
      <w:tr w:rsidR="001267CA" w:rsidRPr="006F4B9D" w14:paraId="0D4BEDEA"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FE51B4E" w14:textId="77777777" w:rsidR="001267CA" w:rsidRPr="006F4B9D" w:rsidRDefault="001267CA" w:rsidP="00C116AF">
            <w:pPr>
              <w:pStyle w:val="TAC"/>
              <w:rPr>
                <w:rFonts w:cs="Arial"/>
              </w:rPr>
            </w:pPr>
            <w:r w:rsidRPr="006F4B9D">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35546D2" w14:textId="77777777" w:rsidR="001267CA" w:rsidRPr="006F4B9D" w:rsidRDefault="001267CA" w:rsidP="00C116AF">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8AA4B3" w14:textId="77777777" w:rsidR="001267CA" w:rsidRPr="006F4B9D" w:rsidRDefault="001267CA" w:rsidP="00C116AF">
            <w:pPr>
              <w:pStyle w:val="TAC"/>
              <w:rPr>
                <w:rFonts w:cs="Arial"/>
              </w:rPr>
            </w:pPr>
            <w:r w:rsidRPr="006F4B9D">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DD72FF" w14:textId="77777777" w:rsidR="001267CA" w:rsidRPr="006F4B9D" w:rsidRDefault="001267CA" w:rsidP="00C116AF">
            <w:pPr>
              <w:pStyle w:val="TAC"/>
              <w:rPr>
                <w:rFonts w:cs="Arial"/>
              </w:rPr>
            </w:pPr>
            <w:r w:rsidRPr="006F4B9D">
              <w:rPr>
                <w:rFonts w:cs="Arial"/>
              </w:rPr>
              <w:t>See CA_</w:t>
            </w:r>
            <w:r w:rsidRPr="006F4B9D">
              <w:rPr>
                <w:rFonts w:eastAsia="SimSun" w:cs="Arial"/>
                <w:lang w:eastAsia="zh-CN"/>
              </w:rPr>
              <w:t>41</w:t>
            </w:r>
            <w:r w:rsidRPr="006F4B9D">
              <w:rPr>
                <w:rFonts w:cs="Arial"/>
              </w:rPr>
              <w:t xml:space="preserve">D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89176E2" w14:textId="77777777" w:rsidR="001267CA" w:rsidRPr="006F4B9D" w:rsidRDefault="001267CA" w:rsidP="00C116AF">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F8A7233" w14:textId="77777777" w:rsidR="001267CA" w:rsidRPr="006F4B9D" w:rsidRDefault="001267CA" w:rsidP="00C116AF">
            <w:pPr>
              <w:pStyle w:val="TAC"/>
              <w:rPr>
                <w:rFonts w:cs="Arial"/>
              </w:rPr>
            </w:pPr>
            <w:r w:rsidRPr="006F4B9D">
              <w:rPr>
                <w:rFonts w:cs="Arial"/>
              </w:rPr>
              <w:t>0</w:t>
            </w:r>
          </w:p>
        </w:tc>
      </w:tr>
      <w:tr w:rsidR="001267CA" w:rsidRPr="006F4B9D" w14:paraId="4D673B6D"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34F2E640"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5780096"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7BB6471" w14:textId="77777777" w:rsidR="001267CA" w:rsidRPr="006F4B9D" w:rsidRDefault="001267CA" w:rsidP="00C116AF">
            <w:pPr>
              <w:pStyle w:val="TAC"/>
              <w:rPr>
                <w:rFonts w:cs="Arial"/>
              </w:rPr>
            </w:pPr>
            <w:r w:rsidRPr="006F4B9D">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0916BE" w14:textId="77777777" w:rsidR="001267CA" w:rsidRPr="006F4B9D" w:rsidRDefault="001267CA" w:rsidP="00C116AF">
            <w:pPr>
              <w:pStyle w:val="TAC"/>
              <w:rPr>
                <w:rFonts w:cs="Arial"/>
              </w:rPr>
            </w:pPr>
            <w:r w:rsidRPr="006F4B9D">
              <w:rPr>
                <w:rFonts w:cs="Arial"/>
              </w:rPr>
              <w:t>See CA_</w:t>
            </w:r>
            <w:r w:rsidRPr="006F4B9D">
              <w:rPr>
                <w:rFonts w:eastAsia="SimSun" w:cs="Arial"/>
                <w:lang w:eastAsia="zh-CN"/>
              </w:rPr>
              <w:t>42</w:t>
            </w:r>
            <w:r w:rsidRPr="006F4B9D">
              <w:rPr>
                <w:rFonts w:cs="Arial"/>
              </w:rPr>
              <w:t xml:space="preserve">C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26BA731B"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9DEA4DB" w14:textId="77777777" w:rsidR="001267CA" w:rsidRPr="006F4B9D" w:rsidRDefault="001267CA" w:rsidP="00C116AF">
            <w:pPr>
              <w:pStyle w:val="TAC"/>
              <w:rPr>
                <w:rFonts w:cs="Arial"/>
              </w:rPr>
            </w:pPr>
          </w:p>
        </w:tc>
      </w:tr>
      <w:tr w:rsidR="001267CA" w:rsidRPr="006F4B9D" w14:paraId="7100958D" w14:textId="77777777" w:rsidTr="00C116AF">
        <w:trPr>
          <w:trHeight w:val="223"/>
          <w:jc w:val="center"/>
        </w:trPr>
        <w:tc>
          <w:tcPr>
            <w:tcW w:w="1396" w:type="dxa"/>
            <w:vMerge w:val="restart"/>
            <w:vAlign w:val="center"/>
          </w:tcPr>
          <w:p w14:paraId="0C5FA496" w14:textId="77777777" w:rsidR="001267CA" w:rsidRPr="006F4B9D" w:rsidRDefault="001267CA" w:rsidP="00C116AF">
            <w:pPr>
              <w:pStyle w:val="TAC"/>
              <w:rPr>
                <w:rFonts w:cs="Arial"/>
              </w:rPr>
            </w:pPr>
            <w:r w:rsidRPr="006F4B9D">
              <w:rPr>
                <w:rFonts w:cs="Arial"/>
              </w:rPr>
              <w:t>CA_41A-46A</w:t>
            </w:r>
          </w:p>
        </w:tc>
        <w:tc>
          <w:tcPr>
            <w:tcW w:w="1466" w:type="dxa"/>
            <w:vMerge w:val="restart"/>
            <w:vAlign w:val="center"/>
          </w:tcPr>
          <w:p w14:paraId="4C39B5C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CFE8DD8" w14:textId="77777777" w:rsidR="001267CA" w:rsidRPr="006F4B9D" w:rsidRDefault="001267CA" w:rsidP="00C116AF">
            <w:pPr>
              <w:pStyle w:val="TAC"/>
              <w:rPr>
                <w:rFonts w:cs="Arial"/>
              </w:rPr>
            </w:pPr>
            <w:r w:rsidRPr="006F4B9D">
              <w:rPr>
                <w:rFonts w:cs="Arial"/>
              </w:rPr>
              <w:t>41</w:t>
            </w:r>
          </w:p>
        </w:tc>
        <w:tc>
          <w:tcPr>
            <w:tcW w:w="586" w:type="dxa"/>
            <w:gridSpan w:val="2"/>
            <w:shd w:val="clear" w:color="auto" w:fill="auto"/>
            <w:vAlign w:val="center"/>
          </w:tcPr>
          <w:p w14:paraId="2C94846A" w14:textId="77777777" w:rsidR="001267CA" w:rsidRPr="006F4B9D" w:rsidRDefault="001267CA" w:rsidP="00C116AF">
            <w:pPr>
              <w:pStyle w:val="TAC"/>
              <w:rPr>
                <w:rFonts w:cs="Arial"/>
              </w:rPr>
            </w:pPr>
          </w:p>
        </w:tc>
        <w:tc>
          <w:tcPr>
            <w:tcW w:w="586" w:type="dxa"/>
            <w:gridSpan w:val="4"/>
            <w:vAlign w:val="center"/>
          </w:tcPr>
          <w:p w14:paraId="58A8B464" w14:textId="77777777" w:rsidR="001267CA" w:rsidRPr="006F4B9D" w:rsidRDefault="001267CA" w:rsidP="00C116AF">
            <w:pPr>
              <w:pStyle w:val="TAC"/>
              <w:rPr>
                <w:rFonts w:cs="Arial"/>
              </w:rPr>
            </w:pPr>
          </w:p>
        </w:tc>
        <w:tc>
          <w:tcPr>
            <w:tcW w:w="586" w:type="dxa"/>
            <w:gridSpan w:val="4"/>
            <w:vAlign w:val="center"/>
          </w:tcPr>
          <w:p w14:paraId="5B1D5105"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EBA0DD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2B2204A"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68D8448"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E18B05A"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4321947" w14:textId="77777777" w:rsidR="001267CA" w:rsidRPr="006F4B9D" w:rsidRDefault="001267CA" w:rsidP="00C116AF">
            <w:pPr>
              <w:pStyle w:val="TAC"/>
              <w:rPr>
                <w:rFonts w:cs="Arial"/>
              </w:rPr>
            </w:pPr>
            <w:r w:rsidRPr="006F4B9D">
              <w:rPr>
                <w:rFonts w:cs="Arial"/>
              </w:rPr>
              <w:t>0</w:t>
            </w:r>
          </w:p>
        </w:tc>
      </w:tr>
      <w:tr w:rsidR="001267CA" w:rsidRPr="006F4B9D" w14:paraId="0847432C" w14:textId="77777777" w:rsidTr="00C116AF">
        <w:trPr>
          <w:trHeight w:val="223"/>
          <w:jc w:val="center"/>
        </w:trPr>
        <w:tc>
          <w:tcPr>
            <w:tcW w:w="1396" w:type="dxa"/>
            <w:vMerge/>
            <w:vAlign w:val="center"/>
          </w:tcPr>
          <w:p w14:paraId="3E763D7B" w14:textId="77777777" w:rsidR="001267CA" w:rsidRPr="006F4B9D" w:rsidRDefault="001267CA" w:rsidP="00C116AF">
            <w:pPr>
              <w:pStyle w:val="TAC"/>
              <w:rPr>
                <w:rFonts w:cs="Arial"/>
              </w:rPr>
            </w:pPr>
          </w:p>
        </w:tc>
        <w:tc>
          <w:tcPr>
            <w:tcW w:w="1466" w:type="dxa"/>
            <w:vMerge/>
            <w:vAlign w:val="center"/>
          </w:tcPr>
          <w:p w14:paraId="592169E1" w14:textId="77777777" w:rsidR="001267CA" w:rsidRPr="006F4B9D" w:rsidRDefault="001267CA" w:rsidP="00C116AF">
            <w:pPr>
              <w:pStyle w:val="TAC"/>
              <w:rPr>
                <w:rFonts w:cs="Arial"/>
              </w:rPr>
            </w:pPr>
          </w:p>
        </w:tc>
        <w:tc>
          <w:tcPr>
            <w:tcW w:w="767" w:type="dxa"/>
            <w:shd w:val="clear" w:color="auto" w:fill="auto"/>
            <w:vAlign w:val="center"/>
          </w:tcPr>
          <w:p w14:paraId="71E7C08A"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62D26C3C" w14:textId="77777777" w:rsidR="001267CA" w:rsidRPr="006F4B9D" w:rsidRDefault="001267CA" w:rsidP="00C116AF">
            <w:pPr>
              <w:pStyle w:val="TAC"/>
              <w:rPr>
                <w:rFonts w:cs="Arial"/>
              </w:rPr>
            </w:pPr>
          </w:p>
        </w:tc>
        <w:tc>
          <w:tcPr>
            <w:tcW w:w="586" w:type="dxa"/>
            <w:gridSpan w:val="4"/>
            <w:vAlign w:val="center"/>
          </w:tcPr>
          <w:p w14:paraId="3D8F2E9C" w14:textId="77777777" w:rsidR="001267CA" w:rsidRPr="006F4B9D" w:rsidRDefault="001267CA" w:rsidP="00C116AF">
            <w:pPr>
              <w:pStyle w:val="TAC"/>
              <w:rPr>
                <w:rFonts w:cs="Arial"/>
              </w:rPr>
            </w:pPr>
          </w:p>
        </w:tc>
        <w:tc>
          <w:tcPr>
            <w:tcW w:w="586" w:type="dxa"/>
            <w:gridSpan w:val="4"/>
            <w:vAlign w:val="center"/>
          </w:tcPr>
          <w:p w14:paraId="38FBF755" w14:textId="77777777" w:rsidR="001267CA" w:rsidRPr="006F4B9D" w:rsidRDefault="001267CA" w:rsidP="00C116AF">
            <w:pPr>
              <w:pStyle w:val="TAC"/>
              <w:rPr>
                <w:rFonts w:cs="Arial"/>
              </w:rPr>
            </w:pPr>
          </w:p>
        </w:tc>
        <w:tc>
          <w:tcPr>
            <w:tcW w:w="600" w:type="dxa"/>
            <w:gridSpan w:val="7"/>
            <w:vAlign w:val="center"/>
          </w:tcPr>
          <w:p w14:paraId="354C377E" w14:textId="77777777" w:rsidR="001267CA" w:rsidRPr="006F4B9D" w:rsidRDefault="001267CA" w:rsidP="00C116AF">
            <w:pPr>
              <w:pStyle w:val="TAC"/>
              <w:rPr>
                <w:rFonts w:cs="Arial"/>
              </w:rPr>
            </w:pPr>
          </w:p>
        </w:tc>
        <w:tc>
          <w:tcPr>
            <w:tcW w:w="599" w:type="dxa"/>
            <w:gridSpan w:val="6"/>
            <w:vAlign w:val="center"/>
          </w:tcPr>
          <w:p w14:paraId="47F9BEC8" w14:textId="77777777" w:rsidR="001267CA" w:rsidRPr="006F4B9D" w:rsidRDefault="001267CA" w:rsidP="00C116AF">
            <w:pPr>
              <w:pStyle w:val="TAC"/>
              <w:rPr>
                <w:rFonts w:cs="Arial"/>
              </w:rPr>
            </w:pPr>
          </w:p>
        </w:tc>
        <w:tc>
          <w:tcPr>
            <w:tcW w:w="698" w:type="dxa"/>
            <w:gridSpan w:val="4"/>
            <w:vAlign w:val="center"/>
          </w:tcPr>
          <w:p w14:paraId="5318C89C"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78D4ED39" w14:textId="77777777" w:rsidR="001267CA" w:rsidRPr="006F4B9D" w:rsidRDefault="001267CA" w:rsidP="00C116AF">
            <w:pPr>
              <w:pStyle w:val="TAC"/>
              <w:rPr>
                <w:rFonts w:cs="Arial"/>
              </w:rPr>
            </w:pPr>
          </w:p>
        </w:tc>
        <w:tc>
          <w:tcPr>
            <w:tcW w:w="1288" w:type="dxa"/>
            <w:vMerge/>
            <w:vAlign w:val="center"/>
          </w:tcPr>
          <w:p w14:paraId="1B9D9AC5" w14:textId="77777777" w:rsidR="001267CA" w:rsidRPr="006F4B9D" w:rsidRDefault="001267CA" w:rsidP="00C116AF">
            <w:pPr>
              <w:pStyle w:val="TAC"/>
              <w:rPr>
                <w:rFonts w:cs="Arial"/>
              </w:rPr>
            </w:pPr>
          </w:p>
        </w:tc>
      </w:tr>
      <w:tr w:rsidR="001267CA" w:rsidRPr="006F4B9D" w14:paraId="6B16BA23" w14:textId="77777777" w:rsidTr="00C116AF">
        <w:trPr>
          <w:trHeight w:val="223"/>
          <w:jc w:val="center"/>
        </w:trPr>
        <w:tc>
          <w:tcPr>
            <w:tcW w:w="1396" w:type="dxa"/>
            <w:vMerge w:val="restart"/>
            <w:vAlign w:val="center"/>
          </w:tcPr>
          <w:p w14:paraId="30E8AD07" w14:textId="77777777" w:rsidR="001267CA" w:rsidRPr="006F4B9D" w:rsidRDefault="001267CA" w:rsidP="00C116AF">
            <w:pPr>
              <w:pStyle w:val="TAC"/>
              <w:rPr>
                <w:rFonts w:cs="Arial"/>
                <w:lang w:eastAsia="zh-CN"/>
              </w:rPr>
            </w:pPr>
            <w:r w:rsidRPr="006F4B9D">
              <w:rPr>
                <w:rFonts w:cs="Arial"/>
              </w:rPr>
              <w:t>CA_41A-4</w:t>
            </w:r>
            <w:r w:rsidRPr="006F4B9D">
              <w:rPr>
                <w:rFonts w:cs="Arial" w:hint="eastAsia"/>
                <w:lang w:eastAsia="zh-CN"/>
              </w:rPr>
              <w:t>6C</w:t>
            </w:r>
          </w:p>
        </w:tc>
        <w:tc>
          <w:tcPr>
            <w:tcW w:w="1466" w:type="dxa"/>
            <w:vMerge w:val="restart"/>
            <w:vAlign w:val="center"/>
          </w:tcPr>
          <w:p w14:paraId="6942A84D" w14:textId="77777777" w:rsidR="001267CA" w:rsidRPr="006F4B9D" w:rsidRDefault="001267CA" w:rsidP="00C116AF">
            <w:pPr>
              <w:pStyle w:val="TAC"/>
              <w:rPr>
                <w:rFonts w:cs="Arial"/>
                <w:lang w:eastAsia="ja-JP"/>
              </w:rPr>
            </w:pPr>
            <w:r w:rsidRPr="006F4B9D">
              <w:rPr>
                <w:rFonts w:cs="Arial"/>
                <w:lang w:eastAsia="zh-CN"/>
              </w:rPr>
              <w:t>-</w:t>
            </w:r>
          </w:p>
        </w:tc>
        <w:tc>
          <w:tcPr>
            <w:tcW w:w="767" w:type="dxa"/>
            <w:shd w:val="clear" w:color="auto" w:fill="auto"/>
          </w:tcPr>
          <w:p w14:paraId="3D3F8C1B" w14:textId="77777777" w:rsidR="001267CA" w:rsidRPr="006F4B9D" w:rsidRDefault="001267CA" w:rsidP="00C116AF">
            <w:pPr>
              <w:pStyle w:val="TAC"/>
              <w:rPr>
                <w:rFonts w:eastAsia="SimSun" w:cs="Arial"/>
                <w:lang w:eastAsia="zh-CN"/>
              </w:rPr>
            </w:pPr>
            <w:r w:rsidRPr="006F4B9D">
              <w:rPr>
                <w:rFonts w:cs="Arial"/>
                <w:lang w:eastAsia="zh-CN"/>
              </w:rPr>
              <w:t>41</w:t>
            </w:r>
          </w:p>
        </w:tc>
        <w:tc>
          <w:tcPr>
            <w:tcW w:w="586" w:type="dxa"/>
            <w:gridSpan w:val="2"/>
            <w:shd w:val="clear" w:color="auto" w:fill="auto"/>
          </w:tcPr>
          <w:p w14:paraId="49EEC47F" w14:textId="77777777" w:rsidR="001267CA" w:rsidRPr="006F4B9D" w:rsidRDefault="001267CA" w:rsidP="00C116AF">
            <w:pPr>
              <w:pStyle w:val="TAC"/>
              <w:jc w:val="left"/>
              <w:rPr>
                <w:rFonts w:cs="Arial"/>
              </w:rPr>
            </w:pPr>
          </w:p>
        </w:tc>
        <w:tc>
          <w:tcPr>
            <w:tcW w:w="586" w:type="dxa"/>
            <w:gridSpan w:val="4"/>
            <w:shd w:val="clear" w:color="auto" w:fill="auto"/>
          </w:tcPr>
          <w:p w14:paraId="67F50A0F" w14:textId="77777777" w:rsidR="001267CA" w:rsidRPr="006F4B9D" w:rsidRDefault="001267CA" w:rsidP="00C116AF">
            <w:pPr>
              <w:pStyle w:val="TAC"/>
              <w:jc w:val="left"/>
              <w:rPr>
                <w:rFonts w:cs="Arial"/>
              </w:rPr>
            </w:pPr>
          </w:p>
        </w:tc>
        <w:tc>
          <w:tcPr>
            <w:tcW w:w="586" w:type="dxa"/>
            <w:gridSpan w:val="4"/>
            <w:shd w:val="clear" w:color="auto" w:fill="auto"/>
          </w:tcPr>
          <w:p w14:paraId="3E8FDE0E" w14:textId="77777777" w:rsidR="001267CA" w:rsidRPr="006F4B9D" w:rsidRDefault="001267CA" w:rsidP="00C116AF">
            <w:pPr>
              <w:pStyle w:val="TAC"/>
              <w:jc w:val="left"/>
              <w:rPr>
                <w:rFonts w:cs="Arial"/>
              </w:rPr>
            </w:pPr>
            <w:r w:rsidRPr="006F4B9D">
              <w:rPr>
                <w:rFonts w:cs="Arial"/>
              </w:rPr>
              <w:t>Yes</w:t>
            </w:r>
          </w:p>
        </w:tc>
        <w:tc>
          <w:tcPr>
            <w:tcW w:w="600" w:type="dxa"/>
            <w:gridSpan w:val="7"/>
            <w:shd w:val="clear" w:color="auto" w:fill="auto"/>
          </w:tcPr>
          <w:p w14:paraId="30469B8C" w14:textId="77777777" w:rsidR="001267CA" w:rsidRPr="006F4B9D" w:rsidRDefault="001267CA" w:rsidP="00C116AF">
            <w:pPr>
              <w:pStyle w:val="TAC"/>
              <w:jc w:val="left"/>
              <w:rPr>
                <w:rFonts w:cs="Arial"/>
              </w:rPr>
            </w:pPr>
            <w:r w:rsidRPr="006F4B9D">
              <w:rPr>
                <w:rFonts w:cs="Arial"/>
              </w:rPr>
              <w:t>Yes</w:t>
            </w:r>
          </w:p>
        </w:tc>
        <w:tc>
          <w:tcPr>
            <w:tcW w:w="599" w:type="dxa"/>
            <w:gridSpan w:val="6"/>
            <w:shd w:val="clear" w:color="auto" w:fill="auto"/>
          </w:tcPr>
          <w:p w14:paraId="1FCA293F" w14:textId="77777777" w:rsidR="001267CA" w:rsidRPr="006F4B9D" w:rsidRDefault="001267CA" w:rsidP="00C116AF">
            <w:pPr>
              <w:pStyle w:val="TAC"/>
              <w:jc w:val="left"/>
              <w:rPr>
                <w:rFonts w:cs="Arial"/>
              </w:rPr>
            </w:pPr>
            <w:r w:rsidRPr="006F4B9D">
              <w:rPr>
                <w:rFonts w:cs="Arial"/>
              </w:rPr>
              <w:t>Yes</w:t>
            </w:r>
          </w:p>
        </w:tc>
        <w:tc>
          <w:tcPr>
            <w:tcW w:w="698" w:type="dxa"/>
            <w:gridSpan w:val="4"/>
            <w:shd w:val="clear" w:color="auto" w:fill="auto"/>
          </w:tcPr>
          <w:p w14:paraId="299D1221" w14:textId="77777777" w:rsidR="001267CA" w:rsidRPr="006F4B9D" w:rsidRDefault="001267CA" w:rsidP="00C116AF">
            <w:pPr>
              <w:pStyle w:val="TAC"/>
              <w:rPr>
                <w:rFonts w:cs="Arial"/>
              </w:rPr>
            </w:pPr>
            <w:r w:rsidRPr="006F4B9D">
              <w:rPr>
                <w:rFonts w:eastAsia="ＭＳ Ｐゴシック" w:cs="Arial"/>
                <w:lang w:val="en-US"/>
              </w:rPr>
              <w:t>Yes</w:t>
            </w:r>
          </w:p>
        </w:tc>
        <w:tc>
          <w:tcPr>
            <w:tcW w:w="1187" w:type="dxa"/>
            <w:vMerge w:val="restart"/>
            <w:vAlign w:val="center"/>
          </w:tcPr>
          <w:p w14:paraId="09CD5754" w14:textId="77777777" w:rsidR="001267CA" w:rsidRPr="006F4B9D" w:rsidRDefault="001267CA" w:rsidP="00C116AF">
            <w:pPr>
              <w:pStyle w:val="TAC"/>
              <w:rPr>
                <w:rFonts w:eastAsia="SimSun"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259BF51A" w14:textId="77777777" w:rsidR="001267CA" w:rsidRPr="006F4B9D" w:rsidRDefault="001267CA" w:rsidP="00C116AF">
            <w:pPr>
              <w:pStyle w:val="TAC"/>
              <w:rPr>
                <w:rFonts w:cs="Arial"/>
                <w:lang w:eastAsia="zh-CN"/>
              </w:rPr>
            </w:pPr>
            <w:r w:rsidRPr="006F4B9D">
              <w:rPr>
                <w:rFonts w:cs="Arial"/>
              </w:rPr>
              <w:t>0</w:t>
            </w:r>
          </w:p>
        </w:tc>
      </w:tr>
      <w:tr w:rsidR="001267CA" w:rsidRPr="006F4B9D" w14:paraId="729F16B2" w14:textId="77777777" w:rsidTr="00C116AF">
        <w:trPr>
          <w:trHeight w:val="223"/>
          <w:jc w:val="center"/>
        </w:trPr>
        <w:tc>
          <w:tcPr>
            <w:tcW w:w="1396" w:type="dxa"/>
            <w:vMerge/>
            <w:vAlign w:val="center"/>
          </w:tcPr>
          <w:p w14:paraId="61EFCCCB" w14:textId="77777777" w:rsidR="001267CA" w:rsidRPr="006F4B9D" w:rsidRDefault="001267CA" w:rsidP="00C116AF">
            <w:pPr>
              <w:pStyle w:val="TAC"/>
              <w:rPr>
                <w:rFonts w:cs="Arial"/>
                <w:lang w:eastAsia="zh-CN"/>
              </w:rPr>
            </w:pPr>
          </w:p>
        </w:tc>
        <w:tc>
          <w:tcPr>
            <w:tcW w:w="1466" w:type="dxa"/>
            <w:vMerge/>
            <w:vAlign w:val="center"/>
          </w:tcPr>
          <w:p w14:paraId="47908028" w14:textId="77777777" w:rsidR="001267CA" w:rsidRPr="006F4B9D" w:rsidRDefault="001267CA" w:rsidP="00C116AF">
            <w:pPr>
              <w:pStyle w:val="TAC"/>
              <w:rPr>
                <w:rFonts w:cs="Arial"/>
                <w:lang w:eastAsia="ja-JP"/>
              </w:rPr>
            </w:pPr>
          </w:p>
        </w:tc>
        <w:tc>
          <w:tcPr>
            <w:tcW w:w="767" w:type="dxa"/>
            <w:shd w:val="clear" w:color="auto" w:fill="auto"/>
          </w:tcPr>
          <w:p w14:paraId="0D915467" w14:textId="77777777" w:rsidR="001267CA" w:rsidRPr="006F4B9D" w:rsidRDefault="001267CA" w:rsidP="00C116AF">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1B5FAD0A" w14:textId="77777777" w:rsidR="001267CA" w:rsidRPr="006F4B9D" w:rsidRDefault="001267CA" w:rsidP="00C116AF">
            <w:pPr>
              <w:pStyle w:val="TAC"/>
              <w:rPr>
                <w:rFonts w:cs="Arial"/>
              </w:rPr>
            </w:pPr>
            <w:r w:rsidRPr="006F4B9D">
              <w:rPr>
                <w:rFonts w:cs="Arial"/>
              </w:rPr>
              <w:t>See CA_4</w:t>
            </w:r>
            <w:r w:rsidRPr="006F4B9D">
              <w:rPr>
                <w:rFonts w:cs="Arial" w:hint="eastAsia"/>
                <w:lang w:eastAsia="zh-CN"/>
              </w:rPr>
              <w:t>6C</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07E2642" w14:textId="77777777" w:rsidR="001267CA" w:rsidRPr="006F4B9D" w:rsidRDefault="001267CA" w:rsidP="00C116AF">
            <w:pPr>
              <w:pStyle w:val="TAC"/>
              <w:rPr>
                <w:rFonts w:eastAsia="SimSun" w:cs="Arial"/>
                <w:lang w:eastAsia="zh-CN"/>
              </w:rPr>
            </w:pPr>
          </w:p>
        </w:tc>
        <w:tc>
          <w:tcPr>
            <w:tcW w:w="1288" w:type="dxa"/>
            <w:vMerge/>
            <w:vAlign w:val="center"/>
          </w:tcPr>
          <w:p w14:paraId="428E92B6" w14:textId="77777777" w:rsidR="001267CA" w:rsidRPr="006F4B9D" w:rsidRDefault="001267CA" w:rsidP="00C116AF">
            <w:pPr>
              <w:pStyle w:val="TAC"/>
              <w:rPr>
                <w:rFonts w:cs="Arial"/>
                <w:lang w:eastAsia="zh-CN"/>
              </w:rPr>
            </w:pPr>
          </w:p>
        </w:tc>
      </w:tr>
      <w:tr w:rsidR="001267CA" w:rsidRPr="006F4B9D" w14:paraId="4014627B" w14:textId="77777777" w:rsidTr="00C116AF">
        <w:trPr>
          <w:trHeight w:val="223"/>
          <w:jc w:val="center"/>
        </w:trPr>
        <w:tc>
          <w:tcPr>
            <w:tcW w:w="1396" w:type="dxa"/>
            <w:vMerge w:val="restart"/>
            <w:vAlign w:val="center"/>
          </w:tcPr>
          <w:p w14:paraId="5C36AEE9" w14:textId="77777777" w:rsidR="001267CA" w:rsidRPr="006F4B9D" w:rsidRDefault="001267CA" w:rsidP="00C116AF">
            <w:pPr>
              <w:pStyle w:val="TAC"/>
              <w:rPr>
                <w:rFonts w:cs="Arial"/>
              </w:rPr>
            </w:pPr>
            <w:r w:rsidRPr="006F4B9D">
              <w:rPr>
                <w:rFonts w:cs="Arial"/>
              </w:rPr>
              <w:t>CA_41A-46D</w:t>
            </w:r>
          </w:p>
        </w:tc>
        <w:tc>
          <w:tcPr>
            <w:tcW w:w="1466" w:type="dxa"/>
            <w:vMerge w:val="restart"/>
            <w:vAlign w:val="center"/>
          </w:tcPr>
          <w:p w14:paraId="38E1116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D65D125" w14:textId="77777777" w:rsidR="001267CA" w:rsidRPr="006F4B9D" w:rsidRDefault="001267CA" w:rsidP="00C116AF">
            <w:pPr>
              <w:pStyle w:val="TAC"/>
              <w:rPr>
                <w:rFonts w:cs="Arial"/>
              </w:rPr>
            </w:pPr>
            <w:r w:rsidRPr="006F4B9D">
              <w:rPr>
                <w:rFonts w:cs="Arial"/>
              </w:rPr>
              <w:t>41</w:t>
            </w:r>
          </w:p>
        </w:tc>
        <w:tc>
          <w:tcPr>
            <w:tcW w:w="586" w:type="dxa"/>
            <w:gridSpan w:val="2"/>
            <w:shd w:val="clear" w:color="auto" w:fill="auto"/>
            <w:vAlign w:val="center"/>
          </w:tcPr>
          <w:p w14:paraId="361556C7" w14:textId="77777777" w:rsidR="001267CA" w:rsidRPr="006F4B9D" w:rsidRDefault="001267CA" w:rsidP="00C116AF">
            <w:pPr>
              <w:pStyle w:val="TAC"/>
              <w:rPr>
                <w:rFonts w:cs="Arial"/>
              </w:rPr>
            </w:pPr>
          </w:p>
        </w:tc>
        <w:tc>
          <w:tcPr>
            <w:tcW w:w="586" w:type="dxa"/>
            <w:gridSpan w:val="4"/>
            <w:vAlign w:val="center"/>
          </w:tcPr>
          <w:p w14:paraId="6BAEDE11" w14:textId="77777777" w:rsidR="001267CA" w:rsidRPr="006F4B9D" w:rsidRDefault="001267CA" w:rsidP="00C116AF">
            <w:pPr>
              <w:pStyle w:val="TAC"/>
              <w:rPr>
                <w:rFonts w:cs="Arial"/>
              </w:rPr>
            </w:pPr>
          </w:p>
        </w:tc>
        <w:tc>
          <w:tcPr>
            <w:tcW w:w="586" w:type="dxa"/>
            <w:gridSpan w:val="4"/>
            <w:vAlign w:val="center"/>
          </w:tcPr>
          <w:p w14:paraId="2E8A20D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41AE34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68CCD7E"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32B419F0"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253EABF"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28618412" w14:textId="77777777" w:rsidR="001267CA" w:rsidRPr="006F4B9D" w:rsidRDefault="001267CA" w:rsidP="00C116AF">
            <w:pPr>
              <w:pStyle w:val="TAC"/>
              <w:rPr>
                <w:rFonts w:cs="Arial"/>
              </w:rPr>
            </w:pPr>
            <w:r w:rsidRPr="006F4B9D">
              <w:rPr>
                <w:rFonts w:cs="Arial"/>
              </w:rPr>
              <w:t>0</w:t>
            </w:r>
          </w:p>
        </w:tc>
      </w:tr>
      <w:tr w:rsidR="001267CA" w:rsidRPr="006F4B9D" w14:paraId="2B4E200C" w14:textId="77777777" w:rsidTr="00C116AF">
        <w:trPr>
          <w:trHeight w:val="223"/>
          <w:jc w:val="center"/>
        </w:trPr>
        <w:tc>
          <w:tcPr>
            <w:tcW w:w="1396" w:type="dxa"/>
            <w:vMerge/>
            <w:vAlign w:val="center"/>
          </w:tcPr>
          <w:p w14:paraId="6912EE82" w14:textId="77777777" w:rsidR="001267CA" w:rsidRPr="006F4B9D" w:rsidRDefault="001267CA" w:rsidP="00C116AF">
            <w:pPr>
              <w:pStyle w:val="TAC"/>
              <w:rPr>
                <w:rFonts w:cs="Arial"/>
              </w:rPr>
            </w:pPr>
          </w:p>
        </w:tc>
        <w:tc>
          <w:tcPr>
            <w:tcW w:w="1466" w:type="dxa"/>
            <w:vMerge/>
            <w:vAlign w:val="center"/>
          </w:tcPr>
          <w:p w14:paraId="1654EBAA" w14:textId="77777777" w:rsidR="001267CA" w:rsidRPr="006F4B9D" w:rsidRDefault="001267CA" w:rsidP="00C116AF">
            <w:pPr>
              <w:pStyle w:val="TAC"/>
              <w:rPr>
                <w:rFonts w:cs="Arial"/>
              </w:rPr>
            </w:pPr>
          </w:p>
        </w:tc>
        <w:tc>
          <w:tcPr>
            <w:tcW w:w="767" w:type="dxa"/>
            <w:shd w:val="clear" w:color="auto" w:fill="auto"/>
            <w:vAlign w:val="center"/>
          </w:tcPr>
          <w:p w14:paraId="52E18497"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30A878A9" w14:textId="77777777" w:rsidR="001267CA" w:rsidRPr="006F4B9D" w:rsidRDefault="001267CA" w:rsidP="00C116AF">
            <w:pPr>
              <w:pStyle w:val="TAC"/>
              <w:rPr>
                <w:rFonts w:cs="Arial"/>
              </w:rPr>
            </w:pPr>
            <w:r w:rsidRPr="006F4B9D">
              <w:rPr>
                <w:rFonts w:cs="Arial"/>
              </w:rPr>
              <w:t>See CA_4</w:t>
            </w:r>
            <w:r w:rsidRPr="006F4B9D">
              <w:rPr>
                <w:rFonts w:cs="Arial" w:hint="eastAsia"/>
                <w:lang w:eastAsia="zh-CN"/>
              </w:rPr>
              <w:t>6D</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A29C323" w14:textId="77777777" w:rsidR="001267CA" w:rsidRPr="006F4B9D" w:rsidRDefault="001267CA" w:rsidP="00C116AF">
            <w:pPr>
              <w:pStyle w:val="TAC"/>
              <w:rPr>
                <w:rFonts w:cs="Arial"/>
              </w:rPr>
            </w:pPr>
          </w:p>
        </w:tc>
        <w:tc>
          <w:tcPr>
            <w:tcW w:w="1288" w:type="dxa"/>
            <w:vMerge/>
            <w:vAlign w:val="center"/>
          </w:tcPr>
          <w:p w14:paraId="3F2FE417" w14:textId="77777777" w:rsidR="001267CA" w:rsidRPr="006F4B9D" w:rsidRDefault="001267CA" w:rsidP="00C116AF">
            <w:pPr>
              <w:pStyle w:val="TAC"/>
              <w:rPr>
                <w:rFonts w:cs="Arial"/>
              </w:rPr>
            </w:pPr>
          </w:p>
        </w:tc>
      </w:tr>
      <w:tr w:rsidR="001267CA" w:rsidRPr="006F4B9D" w14:paraId="477494C1" w14:textId="77777777" w:rsidTr="00C116AF">
        <w:trPr>
          <w:trHeight w:val="223"/>
          <w:jc w:val="center"/>
        </w:trPr>
        <w:tc>
          <w:tcPr>
            <w:tcW w:w="1396" w:type="dxa"/>
            <w:vMerge w:val="restart"/>
            <w:vAlign w:val="center"/>
          </w:tcPr>
          <w:p w14:paraId="6F303018" w14:textId="77777777" w:rsidR="001267CA" w:rsidRPr="006F4B9D" w:rsidRDefault="001267CA" w:rsidP="00C116AF">
            <w:pPr>
              <w:pStyle w:val="TAC"/>
              <w:rPr>
                <w:rFonts w:cs="Arial"/>
                <w:lang w:eastAsia="zh-CN"/>
              </w:rPr>
            </w:pPr>
            <w:r w:rsidRPr="006F4B9D">
              <w:rPr>
                <w:rFonts w:cs="Arial"/>
                <w:lang w:eastAsia="zh-CN"/>
              </w:rPr>
              <w:t>CA_41A-46E</w:t>
            </w:r>
          </w:p>
        </w:tc>
        <w:tc>
          <w:tcPr>
            <w:tcW w:w="1466" w:type="dxa"/>
            <w:vMerge w:val="restart"/>
            <w:vAlign w:val="center"/>
          </w:tcPr>
          <w:p w14:paraId="26B1EA5A" w14:textId="77777777" w:rsidR="001267CA" w:rsidRPr="006F4B9D" w:rsidRDefault="001267CA" w:rsidP="00C116AF">
            <w:pPr>
              <w:pStyle w:val="TAC"/>
              <w:rPr>
                <w:rFonts w:cs="Arial"/>
                <w:lang w:eastAsia="zh-CN"/>
              </w:rPr>
            </w:pPr>
            <w:r w:rsidRPr="006F4B9D">
              <w:rPr>
                <w:rFonts w:cs="Arial"/>
                <w:lang w:eastAsia="zh-CN"/>
              </w:rPr>
              <w:t>-</w:t>
            </w:r>
          </w:p>
        </w:tc>
        <w:tc>
          <w:tcPr>
            <w:tcW w:w="767" w:type="dxa"/>
            <w:shd w:val="clear" w:color="auto" w:fill="auto"/>
          </w:tcPr>
          <w:p w14:paraId="12784C40" w14:textId="77777777" w:rsidR="001267CA" w:rsidRPr="006F4B9D" w:rsidRDefault="001267CA" w:rsidP="00C116AF">
            <w:pPr>
              <w:pStyle w:val="TAC"/>
              <w:rPr>
                <w:rFonts w:eastAsia="SimSun" w:cs="Arial"/>
                <w:lang w:eastAsia="zh-CN"/>
              </w:rPr>
            </w:pPr>
            <w:r w:rsidRPr="006F4B9D">
              <w:rPr>
                <w:rFonts w:cs="Arial"/>
                <w:lang w:eastAsia="zh-CN"/>
              </w:rPr>
              <w:t>41</w:t>
            </w:r>
          </w:p>
        </w:tc>
        <w:tc>
          <w:tcPr>
            <w:tcW w:w="609" w:type="dxa"/>
            <w:gridSpan w:val="3"/>
            <w:shd w:val="clear" w:color="auto" w:fill="auto"/>
          </w:tcPr>
          <w:p w14:paraId="2C11E6A7" w14:textId="77777777" w:rsidR="001267CA" w:rsidRPr="006F4B9D" w:rsidRDefault="001267CA" w:rsidP="00C116AF">
            <w:pPr>
              <w:pStyle w:val="TAC"/>
              <w:rPr>
                <w:rFonts w:cs="Arial"/>
              </w:rPr>
            </w:pPr>
          </w:p>
        </w:tc>
        <w:tc>
          <w:tcPr>
            <w:tcW w:w="610" w:type="dxa"/>
            <w:gridSpan w:val="6"/>
            <w:shd w:val="clear" w:color="auto" w:fill="auto"/>
          </w:tcPr>
          <w:p w14:paraId="45CA5F5F" w14:textId="77777777" w:rsidR="001267CA" w:rsidRPr="006F4B9D" w:rsidRDefault="001267CA" w:rsidP="00C116AF">
            <w:pPr>
              <w:pStyle w:val="TAC"/>
              <w:rPr>
                <w:rFonts w:cs="Arial"/>
              </w:rPr>
            </w:pPr>
          </w:p>
        </w:tc>
        <w:tc>
          <w:tcPr>
            <w:tcW w:w="584" w:type="dxa"/>
            <w:gridSpan w:val="4"/>
            <w:shd w:val="clear" w:color="auto" w:fill="auto"/>
            <w:vAlign w:val="center"/>
          </w:tcPr>
          <w:p w14:paraId="7FB99D05" w14:textId="77777777" w:rsidR="001267CA" w:rsidRPr="006F4B9D" w:rsidRDefault="001267CA" w:rsidP="00C116AF">
            <w:pPr>
              <w:pStyle w:val="TAC"/>
              <w:rPr>
                <w:rFonts w:cs="Arial"/>
              </w:rPr>
            </w:pPr>
            <w:r w:rsidRPr="006F4B9D">
              <w:rPr>
                <w:rFonts w:cs="Arial"/>
              </w:rPr>
              <w:t>Yes</w:t>
            </w:r>
          </w:p>
        </w:tc>
        <w:tc>
          <w:tcPr>
            <w:tcW w:w="595" w:type="dxa"/>
            <w:gridSpan w:val="7"/>
            <w:shd w:val="clear" w:color="auto" w:fill="auto"/>
            <w:vAlign w:val="center"/>
          </w:tcPr>
          <w:p w14:paraId="0EC9BD09" w14:textId="77777777" w:rsidR="001267CA" w:rsidRPr="006F4B9D" w:rsidRDefault="001267CA" w:rsidP="00C116AF">
            <w:pPr>
              <w:pStyle w:val="TAC"/>
              <w:rPr>
                <w:rFonts w:cs="Arial"/>
              </w:rPr>
            </w:pPr>
            <w:r w:rsidRPr="006F4B9D">
              <w:rPr>
                <w:rFonts w:cs="Arial"/>
              </w:rPr>
              <w:t>Yes</w:t>
            </w:r>
          </w:p>
        </w:tc>
        <w:tc>
          <w:tcPr>
            <w:tcW w:w="597" w:type="dxa"/>
            <w:gridSpan w:val="4"/>
            <w:shd w:val="clear" w:color="auto" w:fill="auto"/>
            <w:vAlign w:val="center"/>
          </w:tcPr>
          <w:p w14:paraId="6C65AB41" w14:textId="77777777" w:rsidR="001267CA" w:rsidRPr="006F4B9D" w:rsidRDefault="001267CA" w:rsidP="00C116AF">
            <w:pPr>
              <w:pStyle w:val="TAC"/>
              <w:rPr>
                <w:rFonts w:cs="Arial"/>
              </w:rPr>
            </w:pPr>
            <w:r w:rsidRPr="006F4B9D">
              <w:rPr>
                <w:rFonts w:cs="Arial"/>
              </w:rPr>
              <w:t>Yes</w:t>
            </w:r>
          </w:p>
        </w:tc>
        <w:tc>
          <w:tcPr>
            <w:tcW w:w="660" w:type="dxa"/>
            <w:gridSpan w:val="3"/>
            <w:shd w:val="clear" w:color="auto" w:fill="auto"/>
            <w:vAlign w:val="center"/>
          </w:tcPr>
          <w:p w14:paraId="1367C42B"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0EDD5A4D"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5CDDE3AF"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52A9757D" w14:textId="77777777" w:rsidTr="00C116AF">
        <w:trPr>
          <w:trHeight w:val="223"/>
          <w:jc w:val="center"/>
        </w:trPr>
        <w:tc>
          <w:tcPr>
            <w:tcW w:w="1396" w:type="dxa"/>
            <w:vMerge/>
            <w:vAlign w:val="center"/>
          </w:tcPr>
          <w:p w14:paraId="5E7B8455" w14:textId="77777777" w:rsidR="001267CA" w:rsidRPr="006F4B9D" w:rsidRDefault="001267CA" w:rsidP="00C116AF">
            <w:pPr>
              <w:pStyle w:val="TAC"/>
              <w:rPr>
                <w:rFonts w:cs="Arial"/>
                <w:lang w:eastAsia="zh-CN"/>
              </w:rPr>
            </w:pPr>
          </w:p>
        </w:tc>
        <w:tc>
          <w:tcPr>
            <w:tcW w:w="1466" w:type="dxa"/>
            <w:vMerge/>
            <w:vAlign w:val="center"/>
          </w:tcPr>
          <w:p w14:paraId="43909103" w14:textId="77777777" w:rsidR="001267CA" w:rsidRPr="006F4B9D" w:rsidRDefault="001267CA" w:rsidP="00C116AF">
            <w:pPr>
              <w:pStyle w:val="TAC"/>
              <w:rPr>
                <w:rFonts w:cs="Arial"/>
                <w:lang w:eastAsia="zh-CN"/>
              </w:rPr>
            </w:pPr>
          </w:p>
        </w:tc>
        <w:tc>
          <w:tcPr>
            <w:tcW w:w="767" w:type="dxa"/>
            <w:shd w:val="clear" w:color="auto" w:fill="auto"/>
            <w:vAlign w:val="center"/>
          </w:tcPr>
          <w:p w14:paraId="1C17FBA8" w14:textId="77777777" w:rsidR="001267CA" w:rsidRPr="006F4B9D" w:rsidRDefault="001267CA" w:rsidP="00C116AF">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5F1E0E28" w14:textId="77777777" w:rsidR="001267CA" w:rsidRPr="006F4B9D" w:rsidRDefault="001267CA" w:rsidP="00C116AF">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46E</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1F12023B" w14:textId="77777777" w:rsidR="001267CA" w:rsidRPr="006F4B9D" w:rsidRDefault="001267CA" w:rsidP="00C116AF">
            <w:pPr>
              <w:pStyle w:val="TAC"/>
              <w:rPr>
                <w:rFonts w:eastAsia="SimSun" w:cs="Arial"/>
                <w:lang w:eastAsia="zh-CN"/>
              </w:rPr>
            </w:pPr>
          </w:p>
        </w:tc>
        <w:tc>
          <w:tcPr>
            <w:tcW w:w="1288" w:type="dxa"/>
            <w:vMerge/>
            <w:vAlign w:val="center"/>
          </w:tcPr>
          <w:p w14:paraId="10EC41EA" w14:textId="77777777" w:rsidR="001267CA" w:rsidRPr="006F4B9D" w:rsidRDefault="001267CA" w:rsidP="00C116AF">
            <w:pPr>
              <w:pStyle w:val="TAC"/>
              <w:rPr>
                <w:rFonts w:cs="Arial"/>
                <w:lang w:eastAsia="zh-CN"/>
              </w:rPr>
            </w:pPr>
          </w:p>
        </w:tc>
      </w:tr>
      <w:tr w:rsidR="001267CA" w:rsidRPr="006F4B9D" w14:paraId="4D901B40" w14:textId="77777777" w:rsidTr="00C116AF">
        <w:trPr>
          <w:trHeight w:val="223"/>
          <w:jc w:val="center"/>
        </w:trPr>
        <w:tc>
          <w:tcPr>
            <w:tcW w:w="1396" w:type="dxa"/>
            <w:vMerge w:val="restart"/>
            <w:vAlign w:val="center"/>
          </w:tcPr>
          <w:p w14:paraId="4A0D2130" w14:textId="77777777" w:rsidR="001267CA" w:rsidRPr="006F4B9D" w:rsidRDefault="001267CA" w:rsidP="00C116AF">
            <w:pPr>
              <w:pStyle w:val="TAC"/>
              <w:rPr>
                <w:rFonts w:cs="Arial"/>
              </w:rPr>
            </w:pPr>
            <w:r w:rsidRPr="006F4B9D">
              <w:rPr>
                <w:rFonts w:cs="Arial"/>
                <w:lang w:eastAsia="zh-CN"/>
              </w:rPr>
              <w:t>CA_</w:t>
            </w:r>
            <w:r w:rsidRPr="006F4B9D">
              <w:rPr>
                <w:rFonts w:eastAsia="SimSun" w:cs="Arial" w:hint="eastAsia"/>
                <w:lang w:eastAsia="zh-CN"/>
              </w:rPr>
              <w:t>41</w:t>
            </w:r>
            <w:r w:rsidRPr="006F4B9D">
              <w:rPr>
                <w:rFonts w:cs="Arial"/>
                <w:lang w:eastAsia="zh-CN"/>
              </w:rPr>
              <w:t>C-4</w:t>
            </w:r>
            <w:r w:rsidRPr="006F4B9D">
              <w:rPr>
                <w:rFonts w:eastAsia="SimSun" w:cs="Arial" w:hint="eastAsia"/>
                <w:lang w:eastAsia="zh-CN"/>
              </w:rPr>
              <w:t>6</w:t>
            </w:r>
            <w:r w:rsidRPr="006F4B9D">
              <w:rPr>
                <w:rFonts w:cs="Arial"/>
                <w:lang w:eastAsia="zh-CN"/>
              </w:rPr>
              <w:t>A</w:t>
            </w:r>
          </w:p>
        </w:tc>
        <w:tc>
          <w:tcPr>
            <w:tcW w:w="1466" w:type="dxa"/>
            <w:vMerge w:val="restart"/>
            <w:vAlign w:val="center"/>
          </w:tcPr>
          <w:p w14:paraId="74BF140A" w14:textId="77777777" w:rsidR="001267CA" w:rsidRPr="006F4B9D" w:rsidRDefault="001267CA" w:rsidP="00C116AF">
            <w:pPr>
              <w:pStyle w:val="TAC"/>
              <w:rPr>
                <w:rFonts w:cs="Arial"/>
                <w:lang w:eastAsia="zh-CN"/>
              </w:rPr>
            </w:pPr>
            <w:r w:rsidRPr="006F4B9D">
              <w:rPr>
                <w:rFonts w:cs="Arial" w:hint="eastAsia"/>
                <w:lang w:eastAsia="zh-CN"/>
              </w:rPr>
              <w:t>-</w:t>
            </w:r>
          </w:p>
        </w:tc>
        <w:tc>
          <w:tcPr>
            <w:tcW w:w="767" w:type="dxa"/>
            <w:shd w:val="clear" w:color="auto" w:fill="auto"/>
          </w:tcPr>
          <w:p w14:paraId="6170A929" w14:textId="77777777" w:rsidR="001267CA" w:rsidRPr="006F4B9D" w:rsidRDefault="001267CA" w:rsidP="00C116AF">
            <w:pPr>
              <w:pStyle w:val="TAC"/>
              <w:rPr>
                <w:rFonts w:eastAsia="SimSun" w:cs="Arial"/>
                <w:lang w:eastAsia="zh-CN"/>
              </w:rPr>
            </w:pPr>
            <w:r w:rsidRPr="006F4B9D">
              <w:rPr>
                <w:rFonts w:eastAsia="SimSun" w:cs="Arial" w:hint="eastAsia"/>
                <w:lang w:eastAsia="zh-CN"/>
              </w:rPr>
              <w:t>41</w:t>
            </w:r>
          </w:p>
        </w:tc>
        <w:tc>
          <w:tcPr>
            <w:tcW w:w="3655" w:type="dxa"/>
            <w:gridSpan w:val="27"/>
            <w:shd w:val="clear" w:color="auto" w:fill="auto"/>
          </w:tcPr>
          <w:p w14:paraId="3A166888" w14:textId="77777777" w:rsidR="001267CA" w:rsidRPr="006F4B9D" w:rsidRDefault="001267CA" w:rsidP="00C116AF">
            <w:pPr>
              <w:pStyle w:val="TAC"/>
              <w:rPr>
                <w:rFonts w:cs="Arial"/>
                <w:lang w:eastAsia="zh-CN"/>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zh-CN"/>
              </w:rPr>
              <w:t>2</w:t>
            </w:r>
            <w:r w:rsidRPr="006F4B9D">
              <w:rPr>
                <w:rFonts w:cs="Arial" w:hint="eastAsia"/>
                <w:lang w:eastAsia="ja-JP"/>
              </w:rPr>
              <w:t xml:space="preserve"> </w:t>
            </w:r>
            <w:r w:rsidRPr="006F4B9D">
              <w:rPr>
                <w:rFonts w:cs="Arial"/>
              </w:rPr>
              <w:t>in Table 5.6A.1-1</w:t>
            </w:r>
          </w:p>
        </w:tc>
        <w:tc>
          <w:tcPr>
            <w:tcW w:w="1187" w:type="dxa"/>
            <w:vMerge w:val="restart"/>
            <w:vAlign w:val="center"/>
          </w:tcPr>
          <w:p w14:paraId="08B4ECB2" w14:textId="77777777" w:rsidR="001267CA" w:rsidRPr="006F4B9D" w:rsidRDefault="001267CA" w:rsidP="00C116AF">
            <w:pPr>
              <w:pStyle w:val="TAC"/>
              <w:rPr>
                <w:rFonts w:eastAsia="SimSun" w:cs="Arial"/>
              </w:rPr>
            </w:pPr>
            <w:r w:rsidRPr="006F4B9D">
              <w:rPr>
                <w:rFonts w:eastAsia="SimSun" w:cs="Arial" w:hint="eastAsia"/>
                <w:lang w:eastAsia="zh-CN"/>
              </w:rPr>
              <w:t>60</w:t>
            </w:r>
          </w:p>
        </w:tc>
        <w:tc>
          <w:tcPr>
            <w:tcW w:w="1288" w:type="dxa"/>
            <w:vMerge w:val="restart"/>
            <w:vAlign w:val="center"/>
          </w:tcPr>
          <w:p w14:paraId="1FE9207D" w14:textId="77777777" w:rsidR="001267CA" w:rsidRPr="006F4B9D" w:rsidRDefault="001267CA" w:rsidP="00C116AF">
            <w:pPr>
              <w:pStyle w:val="TAC"/>
              <w:rPr>
                <w:rFonts w:cs="Arial"/>
              </w:rPr>
            </w:pPr>
            <w:r w:rsidRPr="006F4B9D">
              <w:rPr>
                <w:rFonts w:cs="Arial"/>
                <w:lang w:eastAsia="zh-CN"/>
              </w:rPr>
              <w:t>0</w:t>
            </w:r>
          </w:p>
        </w:tc>
      </w:tr>
      <w:tr w:rsidR="001267CA" w:rsidRPr="006F4B9D" w14:paraId="0169F856" w14:textId="77777777" w:rsidTr="00C116AF">
        <w:trPr>
          <w:trHeight w:val="223"/>
          <w:jc w:val="center"/>
        </w:trPr>
        <w:tc>
          <w:tcPr>
            <w:tcW w:w="1396" w:type="dxa"/>
            <w:vMerge/>
            <w:vAlign w:val="center"/>
          </w:tcPr>
          <w:p w14:paraId="2C7236CD" w14:textId="77777777" w:rsidR="001267CA" w:rsidRPr="006F4B9D" w:rsidRDefault="001267CA" w:rsidP="00C116AF">
            <w:pPr>
              <w:pStyle w:val="TAC"/>
              <w:rPr>
                <w:rFonts w:cs="Arial"/>
              </w:rPr>
            </w:pPr>
          </w:p>
        </w:tc>
        <w:tc>
          <w:tcPr>
            <w:tcW w:w="1466" w:type="dxa"/>
            <w:vMerge/>
            <w:vAlign w:val="center"/>
          </w:tcPr>
          <w:p w14:paraId="34AD1411" w14:textId="77777777" w:rsidR="001267CA" w:rsidRPr="006F4B9D" w:rsidRDefault="001267CA" w:rsidP="00C116AF">
            <w:pPr>
              <w:pStyle w:val="TAC"/>
              <w:rPr>
                <w:rFonts w:cs="Arial"/>
                <w:lang w:eastAsia="zh-CN"/>
              </w:rPr>
            </w:pPr>
          </w:p>
        </w:tc>
        <w:tc>
          <w:tcPr>
            <w:tcW w:w="767" w:type="dxa"/>
            <w:shd w:val="clear" w:color="auto" w:fill="auto"/>
          </w:tcPr>
          <w:p w14:paraId="6EE78F7D" w14:textId="77777777" w:rsidR="001267CA" w:rsidRPr="006F4B9D" w:rsidRDefault="001267CA" w:rsidP="00C116AF">
            <w:pPr>
              <w:pStyle w:val="TAC"/>
              <w:rPr>
                <w:rFonts w:eastAsia="SimSun" w:cs="Arial"/>
                <w:lang w:eastAsia="zh-CN"/>
              </w:rPr>
            </w:pPr>
            <w:r w:rsidRPr="006F4B9D">
              <w:rPr>
                <w:rFonts w:cs="Arial"/>
                <w:lang w:eastAsia="zh-CN"/>
              </w:rPr>
              <w:t>4</w:t>
            </w:r>
            <w:r w:rsidRPr="006F4B9D">
              <w:rPr>
                <w:rFonts w:eastAsia="SimSun" w:cs="Arial" w:hint="eastAsia"/>
                <w:lang w:eastAsia="zh-CN"/>
              </w:rPr>
              <w:t>6</w:t>
            </w:r>
          </w:p>
        </w:tc>
        <w:tc>
          <w:tcPr>
            <w:tcW w:w="586" w:type="dxa"/>
            <w:gridSpan w:val="2"/>
            <w:shd w:val="clear" w:color="auto" w:fill="auto"/>
          </w:tcPr>
          <w:p w14:paraId="44789AE8" w14:textId="77777777" w:rsidR="001267CA" w:rsidRPr="006F4B9D" w:rsidRDefault="001267CA" w:rsidP="00C116AF">
            <w:pPr>
              <w:pStyle w:val="TAC"/>
              <w:rPr>
                <w:rFonts w:cs="Arial"/>
              </w:rPr>
            </w:pPr>
          </w:p>
        </w:tc>
        <w:tc>
          <w:tcPr>
            <w:tcW w:w="586" w:type="dxa"/>
            <w:gridSpan w:val="4"/>
          </w:tcPr>
          <w:p w14:paraId="61DB90B8" w14:textId="77777777" w:rsidR="001267CA" w:rsidRPr="006F4B9D" w:rsidRDefault="001267CA" w:rsidP="00C116AF">
            <w:pPr>
              <w:pStyle w:val="TAC"/>
              <w:rPr>
                <w:rFonts w:cs="Arial"/>
              </w:rPr>
            </w:pPr>
          </w:p>
        </w:tc>
        <w:tc>
          <w:tcPr>
            <w:tcW w:w="586" w:type="dxa"/>
            <w:gridSpan w:val="4"/>
          </w:tcPr>
          <w:p w14:paraId="3F4BC5E6" w14:textId="77777777" w:rsidR="001267CA" w:rsidRPr="006F4B9D" w:rsidRDefault="001267CA" w:rsidP="00C116AF">
            <w:pPr>
              <w:pStyle w:val="TAC"/>
              <w:rPr>
                <w:rFonts w:cs="Arial"/>
              </w:rPr>
            </w:pPr>
          </w:p>
        </w:tc>
        <w:tc>
          <w:tcPr>
            <w:tcW w:w="600" w:type="dxa"/>
            <w:gridSpan w:val="7"/>
          </w:tcPr>
          <w:p w14:paraId="58F3E756" w14:textId="77777777" w:rsidR="001267CA" w:rsidRPr="006F4B9D" w:rsidRDefault="001267CA" w:rsidP="00C116AF">
            <w:pPr>
              <w:pStyle w:val="TAC"/>
              <w:rPr>
                <w:rFonts w:cs="Arial"/>
              </w:rPr>
            </w:pPr>
          </w:p>
        </w:tc>
        <w:tc>
          <w:tcPr>
            <w:tcW w:w="599" w:type="dxa"/>
            <w:gridSpan w:val="6"/>
          </w:tcPr>
          <w:p w14:paraId="1FFEC5D4" w14:textId="77777777" w:rsidR="001267CA" w:rsidRPr="006F4B9D" w:rsidRDefault="001267CA" w:rsidP="00C116AF">
            <w:pPr>
              <w:pStyle w:val="TAC"/>
              <w:rPr>
                <w:rFonts w:cs="Arial"/>
              </w:rPr>
            </w:pPr>
          </w:p>
        </w:tc>
        <w:tc>
          <w:tcPr>
            <w:tcW w:w="698" w:type="dxa"/>
            <w:gridSpan w:val="4"/>
            <w:vAlign w:val="center"/>
          </w:tcPr>
          <w:p w14:paraId="0BF82BF6" w14:textId="77777777" w:rsidR="001267CA" w:rsidRPr="006F4B9D" w:rsidRDefault="001267CA" w:rsidP="00C116AF">
            <w:pPr>
              <w:pStyle w:val="TAC"/>
              <w:rPr>
                <w:rFonts w:cs="Arial"/>
                <w:lang w:eastAsia="zh-CN"/>
              </w:rPr>
            </w:pPr>
            <w:r w:rsidRPr="006F4B9D">
              <w:rPr>
                <w:rFonts w:cs="Arial"/>
              </w:rPr>
              <w:t>Yes</w:t>
            </w:r>
          </w:p>
        </w:tc>
        <w:tc>
          <w:tcPr>
            <w:tcW w:w="1187" w:type="dxa"/>
            <w:vMerge/>
            <w:vAlign w:val="center"/>
          </w:tcPr>
          <w:p w14:paraId="4ABB3CF4" w14:textId="77777777" w:rsidR="001267CA" w:rsidRPr="006F4B9D" w:rsidRDefault="001267CA" w:rsidP="00C116AF">
            <w:pPr>
              <w:pStyle w:val="TAC"/>
              <w:rPr>
                <w:rFonts w:cs="Arial"/>
              </w:rPr>
            </w:pPr>
          </w:p>
        </w:tc>
        <w:tc>
          <w:tcPr>
            <w:tcW w:w="1288" w:type="dxa"/>
            <w:vMerge/>
            <w:vAlign w:val="center"/>
          </w:tcPr>
          <w:p w14:paraId="0C1E4C83" w14:textId="77777777" w:rsidR="001267CA" w:rsidRPr="006F4B9D" w:rsidRDefault="001267CA" w:rsidP="00C116AF">
            <w:pPr>
              <w:pStyle w:val="TAC"/>
              <w:rPr>
                <w:rFonts w:cs="Arial"/>
              </w:rPr>
            </w:pPr>
          </w:p>
        </w:tc>
      </w:tr>
      <w:tr w:rsidR="001267CA" w:rsidRPr="006F4B9D" w14:paraId="51966FDF"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968BE4D" w14:textId="77777777" w:rsidR="001267CA" w:rsidRPr="006F4B9D" w:rsidRDefault="001267CA" w:rsidP="00C116AF">
            <w:pPr>
              <w:pStyle w:val="TAC"/>
              <w:rPr>
                <w:rFonts w:cs="Arial"/>
              </w:rPr>
            </w:pPr>
            <w:r w:rsidRPr="006F4B9D">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22597F9E" w14:textId="77777777" w:rsidR="001267CA" w:rsidRPr="006F4B9D" w:rsidRDefault="001267CA" w:rsidP="00C116AF">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81A810" w14:textId="77777777" w:rsidR="001267CA" w:rsidRPr="006F4B9D" w:rsidRDefault="001267CA" w:rsidP="00C116AF">
            <w:pPr>
              <w:pStyle w:val="TAC"/>
              <w:rPr>
                <w:rFonts w:cs="Arial"/>
              </w:rPr>
            </w:pPr>
            <w:r w:rsidRPr="006F4B9D">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195B95" w14:textId="77777777" w:rsidR="001267CA" w:rsidRPr="006F4B9D" w:rsidRDefault="001267CA" w:rsidP="00C116AF">
            <w:pPr>
              <w:pStyle w:val="TAC"/>
              <w:rPr>
                <w:rFonts w:cs="Arial"/>
              </w:rPr>
            </w:pPr>
            <w:r w:rsidRPr="006F4B9D">
              <w:rPr>
                <w:rFonts w:cs="Arial" w:hint="eastAsia"/>
                <w:lang w:val="en-US"/>
              </w:rPr>
              <w:t>See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ADB40F0" w14:textId="77777777" w:rsidR="001267CA" w:rsidRPr="006F4B9D" w:rsidRDefault="001267CA" w:rsidP="00C116AF">
            <w:pPr>
              <w:pStyle w:val="TAC"/>
              <w:rPr>
                <w:rFonts w:cs="Arial"/>
              </w:rPr>
            </w:pPr>
            <w:r w:rsidRPr="006F4B9D">
              <w:rPr>
                <w:rFonts w:eastAsia="SimSun"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485720E9" w14:textId="77777777" w:rsidR="001267CA" w:rsidRPr="006F4B9D" w:rsidRDefault="001267CA" w:rsidP="00C116AF">
            <w:pPr>
              <w:pStyle w:val="TAC"/>
              <w:rPr>
                <w:rFonts w:cs="Arial"/>
              </w:rPr>
            </w:pPr>
            <w:r w:rsidRPr="006F4B9D">
              <w:rPr>
                <w:rFonts w:eastAsia="SimSun" w:cs="Arial" w:hint="eastAsia"/>
                <w:lang w:eastAsia="zh-CN"/>
              </w:rPr>
              <w:t>0</w:t>
            </w:r>
          </w:p>
        </w:tc>
      </w:tr>
      <w:tr w:rsidR="001267CA" w:rsidRPr="006F4B9D" w14:paraId="1F975BE4"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134EA710"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B6BDD9D"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421B0D9" w14:textId="77777777" w:rsidR="001267CA" w:rsidRPr="006F4B9D" w:rsidRDefault="001267CA" w:rsidP="00C116AF">
            <w:pPr>
              <w:pStyle w:val="TAC"/>
              <w:rPr>
                <w:rFonts w:cs="Arial"/>
              </w:rPr>
            </w:pPr>
            <w:r w:rsidRPr="006F4B9D">
              <w:rPr>
                <w:rFonts w:eastAsia="SimSun"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8A1C06" w14:textId="77777777" w:rsidR="001267CA" w:rsidRPr="006F4B9D" w:rsidRDefault="001267CA" w:rsidP="00C116AF">
            <w:pPr>
              <w:pStyle w:val="TAC"/>
              <w:rPr>
                <w:rFonts w:cs="Arial"/>
              </w:rPr>
            </w:pPr>
            <w:r w:rsidRPr="006F4B9D">
              <w:rPr>
                <w:rFonts w:cs="Arial" w:hint="eastAsia"/>
                <w:lang w:val="en-US"/>
              </w:rPr>
              <w:t>See CA_</w:t>
            </w:r>
            <w:r w:rsidRPr="006F4B9D">
              <w:rPr>
                <w:rFonts w:eastAsia="SimSun" w:cs="Arial" w:hint="eastAsia"/>
                <w:lang w:val="en-US" w:eastAsia="zh-CN"/>
              </w:rPr>
              <w:t>46C</w:t>
            </w:r>
            <w:r w:rsidRPr="006F4B9D">
              <w:rPr>
                <w:rFonts w:cs="Arial" w:hint="eastAsia"/>
                <w:lang w:val="en-US"/>
              </w:rPr>
              <w:t xml:space="preserve"> Bandwidth combination set </w:t>
            </w:r>
            <w:r w:rsidRPr="006F4B9D">
              <w:rPr>
                <w:rFonts w:eastAsia="SimSun"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14:paraId="1C61C595"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tcPr>
          <w:p w14:paraId="6DE5AFD4" w14:textId="77777777" w:rsidR="001267CA" w:rsidRPr="006F4B9D" w:rsidRDefault="001267CA" w:rsidP="00C116AF">
            <w:pPr>
              <w:pStyle w:val="TAC"/>
              <w:rPr>
                <w:rFonts w:cs="Arial"/>
              </w:rPr>
            </w:pPr>
          </w:p>
        </w:tc>
      </w:tr>
      <w:tr w:rsidR="001267CA" w:rsidRPr="006F4B9D" w14:paraId="1796AB1B" w14:textId="77777777" w:rsidTr="00C116AF">
        <w:trPr>
          <w:trHeight w:val="223"/>
          <w:jc w:val="center"/>
        </w:trPr>
        <w:tc>
          <w:tcPr>
            <w:tcW w:w="1396" w:type="dxa"/>
            <w:vMerge w:val="restart"/>
            <w:vAlign w:val="center"/>
          </w:tcPr>
          <w:p w14:paraId="0CAD07AF" w14:textId="77777777" w:rsidR="001267CA" w:rsidRPr="006F4B9D" w:rsidRDefault="001267CA" w:rsidP="00C116AF">
            <w:pPr>
              <w:pStyle w:val="TAC"/>
              <w:rPr>
                <w:rFonts w:cs="Arial"/>
              </w:rPr>
            </w:pPr>
            <w:r w:rsidRPr="006F4B9D">
              <w:rPr>
                <w:rFonts w:cs="Arial"/>
              </w:rPr>
              <w:t>CA_41C-46D</w:t>
            </w:r>
          </w:p>
        </w:tc>
        <w:tc>
          <w:tcPr>
            <w:tcW w:w="1466" w:type="dxa"/>
            <w:vMerge w:val="restart"/>
            <w:vAlign w:val="center"/>
          </w:tcPr>
          <w:p w14:paraId="650C6D7C"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28D10EA2"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vAlign w:val="center"/>
          </w:tcPr>
          <w:p w14:paraId="772B157F" w14:textId="77777777" w:rsidR="001267CA" w:rsidRPr="006F4B9D" w:rsidRDefault="001267CA" w:rsidP="00C116AF">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41C</w:t>
            </w:r>
            <w:r w:rsidRPr="006F4B9D">
              <w:rPr>
                <w:rFonts w:eastAsia="Malgun Gothic" w:cs="Arial" w:hint="eastAsia"/>
                <w:lang w:val="en-US"/>
              </w:rPr>
              <w:t xml:space="preserve"> Bandwidth combination set </w:t>
            </w:r>
            <w:r w:rsidRPr="006F4B9D">
              <w:rPr>
                <w:rFonts w:eastAsia="SimSun" w:cs="Arial" w:hint="eastAsia"/>
                <w:lang w:val="en-US" w:eastAsia="zh-CN"/>
              </w:rPr>
              <w:t>2</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4AE48F43"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3D58ED5C" w14:textId="77777777" w:rsidR="001267CA" w:rsidRPr="006F4B9D" w:rsidRDefault="001267CA" w:rsidP="00C116AF">
            <w:pPr>
              <w:pStyle w:val="TAC"/>
              <w:rPr>
                <w:rFonts w:cs="Arial"/>
              </w:rPr>
            </w:pPr>
            <w:r w:rsidRPr="006F4B9D">
              <w:rPr>
                <w:rFonts w:cs="Arial"/>
              </w:rPr>
              <w:t>0</w:t>
            </w:r>
          </w:p>
        </w:tc>
      </w:tr>
      <w:tr w:rsidR="001267CA" w:rsidRPr="006F4B9D" w14:paraId="616D704A" w14:textId="77777777" w:rsidTr="00C116AF">
        <w:trPr>
          <w:trHeight w:val="223"/>
          <w:jc w:val="center"/>
        </w:trPr>
        <w:tc>
          <w:tcPr>
            <w:tcW w:w="1396" w:type="dxa"/>
            <w:vMerge/>
            <w:vAlign w:val="center"/>
          </w:tcPr>
          <w:p w14:paraId="0A2EE5A2" w14:textId="77777777" w:rsidR="001267CA" w:rsidRPr="006F4B9D" w:rsidRDefault="001267CA" w:rsidP="00C116AF">
            <w:pPr>
              <w:pStyle w:val="TAC"/>
              <w:rPr>
                <w:rFonts w:cs="Arial"/>
              </w:rPr>
            </w:pPr>
          </w:p>
        </w:tc>
        <w:tc>
          <w:tcPr>
            <w:tcW w:w="1466" w:type="dxa"/>
            <w:vMerge/>
            <w:vAlign w:val="center"/>
          </w:tcPr>
          <w:p w14:paraId="442C1B84" w14:textId="77777777" w:rsidR="001267CA" w:rsidRPr="006F4B9D" w:rsidRDefault="001267CA" w:rsidP="00C116AF">
            <w:pPr>
              <w:pStyle w:val="TAC"/>
              <w:rPr>
                <w:rFonts w:cs="Arial"/>
              </w:rPr>
            </w:pPr>
          </w:p>
        </w:tc>
        <w:tc>
          <w:tcPr>
            <w:tcW w:w="767" w:type="dxa"/>
            <w:shd w:val="clear" w:color="auto" w:fill="auto"/>
            <w:vAlign w:val="center"/>
          </w:tcPr>
          <w:p w14:paraId="6B288279"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C224EE7" w14:textId="77777777" w:rsidR="001267CA" w:rsidRPr="006F4B9D" w:rsidRDefault="001267CA" w:rsidP="00C116AF">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46D</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1B39999C" w14:textId="77777777" w:rsidR="001267CA" w:rsidRPr="006F4B9D" w:rsidRDefault="001267CA" w:rsidP="00C116AF">
            <w:pPr>
              <w:pStyle w:val="TAC"/>
              <w:rPr>
                <w:rFonts w:cs="Arial"/>
              </w:rPr>
            </w:pPr>
          </w:p>
        </w:tc>
        <w:tc>
          <w:tcPr>
            <w:tcW w:w="1288" w:type="dxa"/>
            <w:vMerge/>
            <w:vAlign w:val="center"/>
          </w:tcPr>
          <w:p w14:paraId="0BC6B72A" w14:textId="77777777" w:rsidR="001267CA" w:rsidRPr="006F4B9D" w:rsidRDefault="001267CA" w:rsidP="00C116AF">
            <w:pPr>
              <w:pStyle w:val="TAC"/>
              <w:rPr>
                <w:rFonts w:cs="Arial"/>
              </w:rPr>
            </w:pPr>
          </w:p>
        </w:tc>
      </w:tr>
      <w:tr w:rsidR="001267CA" w:rsidRPr="006F4B9D" w14:paraId="28C51185" w14:textId="77777777" w:rsidTr="00C116A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E79C344" w14:textId="77777777" w:rsidR="001267CA" w:rsidRPr="006F4B9D" w:rsidRDefault="001267CA" w:rsidP="00C116AF">
            <w:pPr>
              <w:pStyle w:val="TAC"/>
              <w:rPr>
                <w:rFonts w:cs="Arial"/>
              </w:rPr>
            </w:pPr>
            <w:r w:rsidRPr="006F4B9D">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6044CF42" w14:textId="77777777" w:rsidR="001267CA" w:rsidRPr="006F4B9D" w:rsidRDefault="001267CA" w:rsidP="00C116AF">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AD002B9" w14:textId="77777777" w:rsidR="001267CA" w:rsidRPr="006F4B9D" w:rsidRDefault="001267CA" w:rsidP="00C116AF">
            <w:pPr>
              <w:pStyle w:val="TAC"/>
              <w:rPr>
                <w:rFonts w:cs="Arial"/>
              </w:rPr>
            </w:pPr>
            <w:r w:rsidRPr="006F4B9D">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0554B1" w14:textId="77777777" w:rsidR="001267CA" w:rsidRPr="006F4B9D" w:rsidRDefault="001267CA" w:rsidP="00C116AF">
            <w:pPr>
              <w:pStyle w:val="TAC"/>
              <w:rPr>
                <w:rFonts w:cs="Arial"/>
              </w:rPr>
            </w:pPr>
            <w:r w:rsidRPr="006F4B9D">
              <w:rPr>
                <w:rFonts w:cs="Arial" w:hint="eastAsia"/>
                <w:lang w:val="en-US"/>
              </w:rPr>
              <w:t>See CA_</w:t>
            </w:r>
            <w:r w:rsidRPr="006F4B9D">
              <w:rPr>
                <w:rFonts w:eastAsia="SimSun" w:cs="Arial" w:hint="eastAsia"/>
                <w:lang w:val="en-US" w:eastAsia="zh-CN"/>
              </w:rPr>
              <w:t>41</w:t>
            </w:r>
            <w:r w:rsidRPr="006F4B9D">
              <w:rPr>
                <w:rFonts w:eastAsia="SimSun" w:cs="Arial"/>
                <w:lang w:val="en-US" w:eastAsia="zh-CN"/>
              </w:rPr>
              <w:t>D</w:t>
            </w:r>
            <w:r w:rsidRPr="006F4B9D">
              <w:rPr>
                <w:rFonts w:cs="Arial" w:hint="eastAsia"/>
                <w:lang w:val="en-US"/>
              </w:rPr>
              <w:t xml:space="preserve"> Bandwidth combination set </w:t>
            </w:r>
            <w:r w:rsidRPr="006F4B9D">
              <w:rPr>
                <w:rFonts w:eastAsia="SimSun"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4C8EC9D7" w14:textId="77777777" w:rsidR="001267CA" w:rsidRPr="006F4B9D" w:rsidRDefault="001267CA" w:rsidP="00C116AF">
            <w:pPr>
              <w:pStyle w:val="TAC"/>
              <w:rPr>
                <w:rFonts w:cs="Arial"/>
              </w:rPr>
            </w:pPr>
            <w:r w:rsidRPr="006F4B9D">
              <w:rPr>
                <w:rFonts w:eastAsia="SimSun"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1CE21825" w14:textId="77777777" w:rsidR="001267CA" w:rsidRPr="006F4B9D" w:rsidRDefault="001267CA" w:rsidP="00C116AF">
            <w:pPr>
              <w:pStyle w:val="TAC"/>
              <w:rPr>
                <w:rFonts w:cs="Arial"/>
              </w:rPr>
            </w:pPr>
            <w:r w:rsidRPr="006F4B9D">
              <w:rPr>
                <w:rFonts w:eastAsia="SimSun" w:cs="Arial" w:hint="eastAsia"/>
                <w:lang w:eastAsia="zh-CN"/>
              </w:rPr>
              <w:t>0</w:t>
            </w:r>
          </w:p>
        </w:tc>
      </w:tr>
      <w:tr w:rsidR="001267CA" w:rsidRPr="006F4B9D" w14:paraId="4BC95345" w14:textId="77777777" w:rsidTr="00C116AF">
        <w:trPr>
          <w:trHeight w:val="223"/>
          <w:jc w:val="center"/>
        </w:trPr>
        <w:tc>
          <w:tcPr>
            <w:tcW w:w="1396" w:type="dxa"/>
            <w:vMerge/>
            <w:tcBorders>
              <w:left w:val="single" w:sz="4" w:space="0" w:color="auto"/>
              <w:bottom w:val="single" w:sz="4" w:space="0" w:color="auto"/>
              <w:right w:val="single" w:sz="4" w:space="0" w:color="auto"/>
            </w:tcBorders>
            <w:vAlign w:val="center"/>
          </w:tcPr>
          <w:p w14:paraId="2B3DD922" w14:textId="77777777" w:rsidR="001267CA" w:rsidRPr="006F4B9D" w:rsidRDefault="001267CA" w:rsidP="00C116AF">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EBFC191"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D71DE2D" w14:textId="77777777" w:rsidR="001267CA" w:rsidRPr="006F4B9D" w:rsidRDefault="001267CA" w:rsidP="00C116AF">
            <w:pPr>
              <w:pStyle w:val="TAC"/>
              <w:rPr>
                <w:rFonts w:cs="Arial"/>
              </w:rPr>
            </w:pPr>
            <w:r w:rsidRPr="006F4B9D">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465199F" w14:textId="77777777" w:rsidR="001267CA" w:rsidRPr="006F4B9D" w:rsidRDefault="001267CA" w:rsidP="00C116AF">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594C839" w14:textId="77777777" w:rsidR="001267CA" w:rsidRPr="006F4B9D" w:rsidRDefault="001267CA" w:rsidP="00C116AF">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7D1F5EB" w14:textId="77777777" w:rsidR="001267CA" w:rsidRPr="006F4B9D" w:rsidRDefault="001267CA" w:rsidP="00C116AF">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CD40F97" w14:textId="77777777" w:rsidR="001267CA" w:rsidRPr="006F4B9D" w:rsidRDefault="001267CA" w:rsidP="00C116AF">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66D7D0" w14:textId="77777777" w:rsidR="001267CA" w:rsidRPr="006F4B9D" w:rsidRDefault="001267CA" w:rsidP="00C116AF">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2A723D1A" w14:textId="77777777" w:rsidR="001267CA" w:rsidRPr="006F4B9D" w:rsidRDefault="001267CA" w:rsidP="00C116AF">
            <w:pPr>
              <w:pStyle w:val="TAC"/>
              <w:rPr>
                <w:rFonts w:cs="Arial"/>
              </w:rPr>
            </w:pPr>
            <w:r w:rsidRPr="006F4B9D">
              <w:rPr>
                <w:rFonts w:cs="Arial"/>
              </w:rPr>
              <w:t>Yes</w:t>
            </w:r>
          </w:p>
        </w:tc>
        <w:tc>
          <w:tcPr>
            <w:tcW w:w="1187" w:type="dxa"/>
            <w:vMerge/>
            <w:tcBorders>
              <w:left w:val="single" w:sz="4" w:space="0" w:color="auto"/>
              <w:bottom w:val="single" w:sz="4" w:space="0" w:color="auto"/>
              <w:right w:val="single" w:sz="4" w:space="0" w:color="auto"/>
            </w:tcBorders>
          </w:tcPr>
          <w:p w14:paraId="7B9ECF8E" w14:textId="77777777" w:rsidR="001267CA" w:rsidRPr="006F4B9D" w:rsidRDefault="001267CA" w:rsidP="00C116AF">
            <w:pPr>
              <w:pStyle w:val="TAC"/>
              <w:rPr>
                <w:rFonts w:cs="Arial"/>
              </w:rPr>
            </w:pPr>
          </w:p>
        </w:tc>
        <w:tc>
          <w:tcPr>
            <w:tcW w:w="1288" w:type="dxa"/>
            <w:vMerge/>
            <w:tcBorders>
              <w:left w:val="single" w:sz="4" w:space="0" w:color="auto"/>
              <w:bottom w:val="single" w:sz="4" w:space="0" w:color="auto"/>
              <w:right w:val="single" w:sz="4" w:space="0" w:color="auto"/>
            </w:tcBorders>
          </w:tcPr>
          <w:p w14:paraId="168D74DF" w14:textId="77777777" w:rsidR="001267CA" w:rsidRPr="006F4B9D" w:rsidRDefault="001267CA" w:rsidP="00C116AF">
            <w:pPr>
              <w:pStyle w:val="TAC"/>
              <w:rPr>
                <w:rFonts w:cs="Arial"/>
              </w:rPr>
            </w:pPr>
          </w:p>
        </w:tc>
      </w:tr>
      <w:tr w:rsidR="001267CA" w:rsidRPr="006F4B9D" w14:paraId="1E2E8370" w14:textId="77777777" w:rsidTr="00C116AF">
        <w:trPr>
          <w:trHeight w:val="223"/>
          <w:jc w:val="center"/>
        </w:trPr>
        <w:tc>
          <w:tcPr>
            <w:tcW w:w="1396" w:type="dxa"/>
            <w:vMerge w:val="restart"/>
            <w:vAlign w:val="center"/>
          </w:tcPr>
          <w:p w14:paraId="058C6A1E" w14:textId="77777777" w:rsidR="001267CA" w:rsidRPr="006F4B9D" w:rsidRDefault="001267CA" w:rsidP="00C116AF">
            <w:pPr>
              <w:pStyle w:val="TAC"/>
              <w:rPr>
                <w:rFonts w:cs="Arial"/>
              </w:rPr>
            </w:pPr>
            <w:r w:rsidRPr="006F4B9D">
              <w:rPr>
                <w:rFonts w:eastAsia="Malgun Gothic" w:cs="Arial"/>
                <w:lang w:val="en-US"/>
              </w:rPr>
              <w:t>CA_</w:t>
            </w:r>
            <w:r w:rsidRPr="006F4B9D">
              <w:rPr>
                <w:rFonts w:eastAsia="SimSun" w:cs="Arial" w:hint="eastAsia"/>
                <w:lang w:val="en-US" w:eastAsia="zh-CN"/>
              </w:rPr>
              <w:t>41D</w:t>
            </w:r>
            <w:r w:rsidRPr="006F4B9D">
              <w:rPr>
                <w:rFonts w:eastAsia="Malgun Gothic" w:cs="Arial"/>
                <w:lang w:val="en-US"/>
              </w:rPr>
              <w:t>-</w:t>
            </w:r>
            <w:r w:rsidRPr="006F4B9D">
              <w:rPr>
                <w:rFonts w:eastAsia="SimSun" w:cs="Arial" w:hint="eastAsia"/>
                <w:lang w:val="en-US" w:eastAsia="zh-CN"/>
              </w:rPr>
              <w:t>46C</w:t>
            </w:r>
          </w:p>
        </w:tc>
        <w:tc>
          <w:tcPr>
            <w:tcW w:w="1466" w:type="dxa"/>
            <w:vMerge w:val="restart"/>
            <w:vAlign w:val="center"/>
          </w:tcPr>
          <w:p w14:paraId="76CFB186"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18DA5D77" w14:textId="77777777" w:rsidR="001267CA" w:rsidRPr="006F4B9D" w:rsidRDefault="001267CA" w:rsidP="00C116AF">
            <w:pPr>
              <w:pStyle w:val="TAC"/>
              <w:rPr>
                <w:rFonts w:cs="Arial"/>
              </w:rPr>
            </w:pPr>
            <w:r w:rsidRPr="006F4B9D">
              <w:rPr>
                <w:rFonts w:cs="Arial"/>
              </w:rPr>
              <w:t>41</w:t>
            </w:r>
          </w:p>
        </w:tc>
        <w:tc>
          <w:tcPr>
            <w:tcW w:w="3655" w:type="dxa"/>
            <w:gridSpan w:val="27"/>
            <w:shd w:val="clear" w:color="auto" w:fill="auto"/>
            <w:vAlign w:val="center"/>
          </w:tcPr>
          <w:p w14:paraId="0C405468" w14:textId="77777777" w:rsidR="001267CA" w:rsidRPr="006F4B9D" w:rsidRDefault="001267CA" w:rsidP="00C116AF">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41D</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1AF2D9C6"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7199390C" w14:textId="77777777" w:rsidR="001267CA" w:rsidRPr="006F4B9D" w:rsidRDefault="001267CA" w:rsidP="00C116AF">
            <w:pPr>
              <w:pStyle w:val="TAC"/>
              <w:rPr>
                <w:rFonts w:cs="Arial"/>
              </w:rPr>
            </w:pPr>
            <w:r w:rsidRPr="006F4B9D">
              <w:rPr>
                <w:rFonts w:cs="Arial"/>
              </w:rPr>
              <w:t>0</w:t>
            </w:r>
          </w:p>
        </w:tc>
      </w:tr>
      <w:tr w:rsidR="001267CA" w:rsidRPr="006F4B9D" w14:paraId="6785D008" w14:textId="77777777" w:rsidTr="00C116AF">
        <w:trPr>
          <w:trHeight w:val="223"/>
          <w:jc w:val="center"/>
        </w:trPr>
        <w:tc>
          <w:tcPr>
            <w:tcW w:w="1396" w:type="dxa"/>
            <w:vMerge/>
            <w:vAlign w:val="center"/>
          </w:tcPr>
          <w:p w14:paraId="79751FBF" w14:textId="77777777" w:rsidR="001267CA" w:rsidRPr="006F4B9D" w:rsidRDefault="001267CA" w:rsidP="00C116AF">
            <w:pPr>
              <w:pStyle w:val="TAC"/>
              <w:rPr>
                <w:rFonts w:cs="Arial"/>
              </w:rPr>
            </w:pPr>
          </w:p>
        </w:tc>
        <w:tc>
          <w:tcPr>
            <w:tcW w:w="1466" w:type="dxa"/>
            <w:vMerge/>
            <w:vAlign w:val="center"/>
          </w:tcPr>
          <w:p w14:paraId="1D4FEE35" w14:textId="77777777" w:rsidR="001267CA" w:rsidRPr="006F4B9D" w:rsidRDefault="001267CA" w:rsidP="00C116AF">
            <w:pPr>
              <w:pStyle w:val="TAC"/>
              <w:rPr>
                <w:rFonts w:cs="Arial"/>
              </w:rPr>
            </w:pPr>
          </w:p>
        </w:tc>
        <w:tc>
          <w:tcPr>
            <w:tcW w:w="767" w:type="dxa"/>
            <w:shd w:val="clear" w:color="auto" w:fill="auto"/>
            <w:vAlign w:val="center"/>
          </w:tcPr>
          <w:p w14:paraId="1E7218A2"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A27CD3B" w14:textId="77777777" w:rsidR="001267CA" w:rsidRPr="006F4B9D" w:rsidRDefault="001267CA" w:rsidP="00C116AF">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46C</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03F903C3" w14:textId="77777777" w:rsidR="001267CA" w:rsidRPr="006F4B9D" w:rsidRDefault="001267CA" w:rsidP="00C116AF">
            <w:pPr>
              <w:pStyle w:val="TAC"/>
              <w:rPr>
                <w:rFonts w:cs="Arial"/>
              </w:rPr>
            </w:pPr>
          </w:p>
        </w:tc>
        <w:tc>
          <w:tcPr>
            <w:tcW w:w="1288" w:type="dxa"/>
            <w:vMerge/>
            <w:vAlign w:val="center"/>
          </w:tcPr>
          <w:p w14:paraId="03121394" w14:textId="77777777" w:rsidR="001267CA" w:rsidRPr="006F4B9D" w:rsidRDefault="001267CA" w:rsidP="00C116AF">
            <w:pPr>
              <w:pStyle w:val="TAC"/>
              <w:rPr>
                <w:rFonts w:cs="Arial"/>
              </w:rPr>
            </w:pPr>
          </w:p>
        </w:tc>
      </w:tr>
      <w:tr w:rsidR="001267CA" w:rsidRPr="006F4B9D" w14:paraId="72A80E56" w14:textId="77777777" w:rsidTr="00C116AF">
        <w:trPr>
          <w:trHeight w:val="223"/>
          <w:jc w:val="center"/>
        </w:trPr>
        <w:tc>
          <w:tcPr>
            <w:tcW w:w="1396" w:type="dxa"/>
            <w:vMerge w:val="restart"/>
            <w:vAlign w:val="center"/>
          </w:tcPr>
          <w:p w14:paraId="138AB6C0" w14:textId="77777777" w:rsidR="001267CA" w:rsidRPr="006F4B9D" w:rsidRDefault="001267CA" w:rsidP="00C116AF">
            <w:pPr>
              <w:pStyle w:val="TAC"/>
              <w:rPr>
                <w:rFonts w:cs="Arial"/>
              </w:rPr>
            </w:pPr>
            <w:r w:rsidRPr="006F4B9D">
              <w:rPr>
                <w:kern w:val="2"/>
                <w:szCs w:val="18"/>
              </w:rPr>
              <w:t>CA_</w:t>
            </w:r>
            <w:r w:rsidRPr="006F4B9D">
              <w:rPr>
                <w:kern w:val="2"/>
                <w:szCs w:val="18"/>
                <w:lang w:eastAsia="zh-CN"/>
              </w:rPr>
              <w:t>41</w:t>
            </w:r>
            <w:r w:rsidRPr="006F4B9D">
              <w:rPr>
                <w:kern w:val="2"/>
                <w:szCs w:val="18"/>
              </w:rPr>
              <w:t>A-</w:t>
            </w:r>
            <w:r w:rsidRPr="006F4B9D">
              <w:rPr>
                <w:rFonts w:hint="eastAsia"/>
                <w:kern w:val="2"/>
                <w:szCs w:val="18"/>
                <w:lang w:eastAsia="zh-CN"/>
              </w:rPr>
              <w:t>4</w:t>
            </w:r>
            <w:r w:rsidRPr="006F4B9D">
              <w:rPr>
                <w:kern w:val="2"/>
                <w:szCs w:val="18"/>
                <w:lang w:eastAsia="zh-CN"/>
              </w:rPr>
              <w:t>8</w:t>
            </w:r>
            <w:r w:rsidRPr="006F4B9D">
              <w:rPr>
                <w:kern w:val="2"/>
                <w:szCs w:val="18"/>
              </w:rPr>
              <w:t>A</w:t>
            </w:r>
          </w:p>
        </w:tc>
        <w:tc>
          <w:tcPr>
            <w:tcW w:w="1466" w:type="dxa"/>
            <w:vMerge w:val="restart"/>
            <w:vAlign w:val="center"/>
          </w:tcPr>
          <w:p w14:paraId="4B91A72F"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DC7A232" w14:textId="77777777" w:rsidR="001267CA" w:rsidRPr="006F4B9D" w:rsidRDefault="001267CA" w:rsidP="00C116AF">
            <w:pPr>
              <w:pStyle w:val="TAC"/>
              <w:rPr>
                <w:rFonts w:cs="Arial"/>
                <w:lang w:val="en-US" w:eastAsia="zh-CN"/>
              </w:rPr>
            </w:pPr>
            <w:r w:rsidRPr="006F4B9D">
              <w:rPr>
                <w:kern w:val="2"/>
                <w:szCs w:val="18"/>
                <w:lang w:eastAsia="zh-CN"/>
              </w:rPr>
              <w:t>41</w:t>
            </w:r>
          </w:p>
        </w:tc>
        <w:tc>
          <w:tcPr>
            <w:tcW w:w="586" w:type="dxa"/>
            <w:gridSpan w:val="2"/>
            <w:shd w:val="clear" w:color="auto" w:fill="auto"/>
            <w:vAlign w:val="center"/>
          </w:tcPr>
          <w:p w14:paraId="5EA6361F" w14:textId="77777777" w:rsidR="001267CA" w:rsidRPr="006F4B9D" w:rsidRDefault="001267CA" w:rsidP="00C116AF">
            <w:pPr>
              <w:pStyle w:val="TAC"/>
              <w:rPr>
                <w:rFonts w:cs="Arial"/>
              </w:rPr>
            </w:pPr>
          </w:p>
        </w:tc>
        <w:tc>
          <w:tcPr>
            <w:tcW w:w="586" w:type="dxa"/>
            <w:gridSpan w:val="4"/>
            <w:vAlign w:val="center"/>
          </w:tcPr>
          <w:p w14:paraId="29773AED" w14:textId="77777777" w:rsidR="001267CA" w:rsidRPr="006F4B9D" w:rsidRDefault="001267CA" w:rsidP="00C116AF">
            <w:pPr>
              <w:pStyle w:val="TAC"/>
              <w:rPr>
                <w:rFonts w:cs="Arial"/>
              </w:rPr>
            </w:pPr>
          </w:p>
        </w:tc>
        <w:tc>
          <w:tcPr>
            <w:tcW w:w="586" w:type="dxa"/>
            <w:gridSpan w:val="4"/>
            <w:vAlign w:val="center"/>
          </w:tcPr>
          <w:p w14:paraId="5E1C4CA5" w14:textId="77777777" w:rsidR="001267CA" w:rsidRPr="006F4B9D" w:rsidRDefault="001267CA" w:rsidP="00C116AF">
            <w:pPr>
              <w:pStyle w:val="TAC"/>
              <w:rPr>
                <w:rFonts w:cs="Arial"/>
              </w:rPr>
            </w:pPr>
          </w:p>
        </w:tc>
        <w:tc>
          <w:tcPr>
            <w:tcW w:w="600" w:type="dxa"/>
            <w:gridSpan w:val="7"/>
            <w:vAlign w:val="center"/>
          </w:tcPr>
          <w:p w14:paraId="7EB538C5"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94FCDD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5975BE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2AAEC295" w14:textId="77777777" w:rsidR="001267CA" w:rsidRPr="006F4B9D" w:rsidRDefault="001267CA" w:rsidP="00C116AF">
            <w:pPr>
              <w:pStyle w:val="TAC"/>
              <w:rPr>
                <w:rFonts w:cs="Arial"/>
                <w:lang w:eastAsia="zh-CN"/>
              </w:rPr>
            </w:pPr>
            <w:r w:rsidRPr="006F4B9D">
              <w:rPr>
                <w:rFonts w:hint="eastAsia"/>
                <w:kern w:val="2"/>
                <w:szCs w:val="18"/>
                <w:lang w:eastAsia="zh-CN"/>
              </w:rPr>
              <w:t>40</w:t>
            </w:r>
          </w:p>
        </w:tc>
        <w:tc>
          <w:tcPr>
            <w:tcW w:w="1288" w:type="dxa"/>
            <w:vMerge w:val="restart"/>
            <w:vAlign w:val="center"/>
          </w:tcPr>
          <w:p w14:paraId="0D6B910B" w14:textId="77777777" w:rsidR="001267CA" w:rsidRPr="006F4B9D" w:rsidRDefault="001267CA" w:rsidP="00C116AF">
            <w:pPr>
              <w:pStyle w:val="TAC"/>
              <w:rPr>
                <w:rFonts w:cs="Arial"/>
                <w:lang w:eastAsia="zh-CN"/>
              </w:rPr>
            </w:pPr>
            <w:r w:rsidRPr="006F4B9D">
              <w:rPr>
                <w:rFonts w:hint="eastAsia"/>
                <w:kern w:val="2"/>
                <w:szCs w:val="18"/>
                <w:lang w:eastAsia="zh-CN"/>
              </w:rPr>
              <w:t>0</w:t>
            </w:r>
          </w:p>
        </w:tc>
      </w:tr>
      <w:tr w:rsidR="001267CA" w:rsidRPr="006F4B9D" w14:paraId="2313BC75" w14:textId="77777777" w:rsidTr="00C116AF">
        <w:trPr>
          <w:trHeight w:val="223"/>
          <w:jc w:val="center"/>
        </w:trPr>
        <w:tc>
          <w:tcPr>
            <w:tcW w:w="1396" w:type="dxa"/>
            <w:vMerge/>
            <w:vAlign w:val="center"/>
          </w:tcPr>
          <w:p w14:paraId="343AF40D" w14:textId="77777777" w:rsidR="001267CA" w:rsidRPr="006F4B9D" w:rsidRDefault="001267CA" w:rsidP="00C116AF">
            <w:pPr>
              <w:pStyle w:val="TAC"/>
              <w:rPr>
                <w:rFonts w:cs="Arial"/>
              </w:rPr>
            </w:pPr>
          </w:p>
        </w:tc>
        <w:tc>
          <w:tcPr>
            <w:tcW w:w="1466" w:type="dxa"/>
            <w:vMerge/>
            <w:vAlign w:val="center"/>
          </w:tcPr>
          <w:p w14:paraId="54B16579" w14:textId="77777777" w:rsidR="001267CA" w:rsidRPr="006F4B9D" w:rsidRDefault="001267CA" w:rsidP="00C116AF">
            <w:pPr>
              <w:pStyle w:val="TAC"/>
              <w:rPr>
                <w:rFonts w:cs="Arial"/>
              </w:rPr>
            </w:pPr>
          </w:p>
        </w:tc>
        <w:tc>
          <w:tcPr>
            <w:tcW w:w="767" w:type="dxa"/>
            <w:shd w:val="clear" w:color="auto" w:fill="auto"/>
            <w:vAlign w:val="center"/>
          </w:tcPr>
          <w:p w14:paraId="348EA920" w14:textId="77777777" w:rsidR="001267CA" w:rsidRPr="006F4B9D" w:rsidRDefault="001267CA" w:rsidP="00C116AF">
            <w:pPr>
              <w:pStyle w:val="TAC"/>
              <w:rPr>
                <w:rFonts w:cs="Arial"/>
                <w:lang w:val="en-US" w:eastAsia="zh-CN"/>
              </w:rPr>
            </w:pPr>
            <w:r w:rsidRPr="006F4B9D">
              <w:rPr>
                <w:rFonts w:cs="Arial" w:hint="eastAsia"/>
                <w:szCs w:val="18"/>
                <w:lang w:eastAsia="zh-CN"/>
              </w:rPr>
              <w:t>4</w:t>
            </w:r>
            <w:r w:rsidRPr="006F4B9D">
              <w:rPr>
                <w:rFonts w:cs="Arial"/>
                <w:szCs w:val="18"/>
                <w:lang w:eastAsia="zh-CN"/>
              </w:rPr>
              <w:t>8</w:t>
            </w:r>
          </w:p>
        </w:tc>
        <w:tc>
          <w:tcPr>
            <w:tcW w:w="586" w:type="dxa"/>
            <w:gridSpan w:val="2"/>
            <w:shd w:val="clear" w:color="auto" w:fill="auto"/>
            <w:vAlign w:val="center"/>
          </w:tcPr>
          <w:p w14:paraId="5FFB061E" w14:textId="77777777" w:rsidR="001267CA" w:rsidRPr="006F4B9D" w:rsidRDefault="001267CA" w:rsidP="00C116AF">
            <w:pPr>
              <w:pStyle w:val="TAC"/>
              <w:rPr>
                <w:rFonts w:cs="Arial"/>
              </w:rPr>
            </w:pPr>
          </w:p>
        </w:tc>
        <w:tc>
          <w:tcPr>
            <w:tcW w:w="586" w:type="dxa"/>
            <w:gridSpan w:val="4"/>
            <w:vAlign w:val="center"/>
          </w:tcPr>
          <w:p w14:paraId="3C269067" w14:textId="77777777" w:rsidR="001267CA" w:rsidRPr="006F4B9D" w:rsidRDefault="001267CA" w:rsidP="00C116AF">
            <w:pPr>
              <w:pStyle w:val="TAC"/>
              <w:rPr>
                <w:rFonts w:cs="Arial"/>
              </w:rPr>
            </w:pPr>
          </w:p>
        </w:tc>
        <w:tc>
          <w:tcPr>
            <w:tcW w:w="586" w:type="dxa"/>
            <w:gridSpan w:val="4"/>
            <w:vAlign w:val="center"/>
          </w:tcPr>
          <w:p w14:paraId="2E7EA1A6"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4B0C3C2A"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2F6CEF7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12AE09A"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64F734E8" w14:textId="77777777" w:rsidR="001267CA" w:rsidRPr="006F4B9D" w:rsidRDefault="001267CA" w:rsidP="00C116AF">
            <w:pPr>
              <w:pStyle w:val="TAC"/>
              <w:rPr>
                <w:rFonts w:cs="Arial"/>
                <w:lang w:eastAsia="zh-CN"/>
              </w:rPr>
            </w:pPr>
          </w:p>
        </w:tc>
        <w:tc>
          <w:tcPr>
            <w:tcW w:w="1288" w:type="dxa"/>
            <w:vMerge/>
            <w:vAlign w:val="center"/>
          </w:tcPr>
          <w:p w14:paraId="7AB594A0" w14:textId="77777777" w:rsidR="001267CA" w:rsidRPr="006F4B9D" w:rsidRDefault="001267CA" w:rsidP="00C116AF">
            <w:pPr>
              <w:pStyle w:val="TAC"/>
              <w:rPr>
                <w:rFonts w:cs="Arial"/>
                <w:lang w:eastAsia="zh-CN"/>
              </w:rPr>
            </w:pPr>
          </w:p>
        </w:tc>
      </w:tr>
      <w:tr w:rsidR="001267CA" w:rsidRPr="006F4B9D" w14:paraId="6786956B"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319192" w14:textId="77777777" w:rsidR="001267CA" w:rsidRPr="006F4B9D" w:rsidRDefault="001267CA" w:rsidP="00C116AF">
            <w:pPr>
              <w:pStyle w:val="TAC"/>
              <w:rPr>
                <w:rFonts w:cs="Arial"/>
              </w:rPr>
            </w:pPr>
            <w:r w:rsidRPr="006F4B9D">
              <w:rPr>
                <w:kern w:val="2"/>
                <w:szCs w:val="18"/>
              </w:rPr>
              <w:t>CA_</w:t>
            </w:r>
            <w:r w:rsidRPr="006F4B9D">
              <w:rPr>
                <w:kern w:val="2"/>
                <w:szCs w:val="18"/>
                <w:lang w:eastAsia="zh-CN"/>
              </w:rPr>
              <w:t>41A</w:t>
            </w:r>
            <w:r w:rsidRPr="006F4B9D">
              <w:rPr>
                <w:kern w:val="2"/>
                <w:szCs w:val="18"/>
              </w:rPr>
              <w:t>-</w:t>
            </w:r>
            <w:r w:rsidRPr="006F4B9D">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A694D" w14:textId="77777777" w:rsidR="001267CA" w:rsidRPr="006F4B9D" w:rsidRDefault="001267CA" w:rsidP="00C116AF">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691F4" w14:textId="77777777" w:rsidR="001267CA" w:rsidRPr="006F4B9D" w:rsidRDefault="001267CA" w:rsidP="00C116AF">
            <w:pPr>
              <w:pStyle w:val="TAC"/>
              <w:rPr>
                <w:rFonts w:cs="Arial"/>
              </w:rPr>
            </w:pPr>
            <w:r w:rsidRPr="006F4B9D">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A1574"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C5FEDA"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EA068" w14:textId="77777777" w:rsidR="001267CA" w:rsidRPr="006F4B9D" w:rsidRDefault="001267CA" w:rsidP="00C116A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EC5389" w14:textId="77777777" w:rsidR="001267CA" w:rsidRPr="006F4B9D" w:rsidRDefault="001267CA" w:rsidP="00C116AF">
            <w:pPr>
              <w:pStyle w:val="TAC"/>
              <w:rPr>
                <w:rFonts w:cs="Arial"/>
              </w:rPr>
            </w:pPr>
            <w:r w:rsidRPr="006F4B9D">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4D5727" w14:textId="77777777" w:rsidR="001267CA" w:rsidRPr="006F4B9D" w:rsidRDefault="001267CA" w:rsidP="00C116AF">
            <w:pPr>
              <w:pStyle w:val="TAC"/>
              <w:rPr>
                <w:rFonts w:cs="Arial"/>
              </w:rPr>
            </w:pPr>
            <w:r w:rsidRPr="006F4B9D">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153635" w14:textId="77777777" w:rsidR="001267CA" w:rsidRPr="006F4B9D" w:rsidRDefault="001267CA" w:rsidP="00C116AF">
            <w:pPr>
              <w:pStyle w:val="TAC"/>
              <w:rPr>
                <w:rFonts w:cs="Arial"/>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D86C4" w14:textId="77777777" w:rsidR="001267CA" w:rsidRPr="006F4B9D" w:rsidRDefault="001267CA" w:rsidP="00C116AF">
            <w:pPr>
              <w:pStyle w:val="TAC"/>
              <w:rPr>
                <w:rFonts w:cs="Arial"/>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B7DC2D" w14:textId="77777777" w:rsidR="001267CA" w:rsidRPr="006F4B9D" w:rsidRDefault="001267CA" w:rsidP="00C116AF">
            <w:pPr>
              <w:pStyle w:val="TAC"/>
              <w:rPr>
                <w:rFonts w:cs="Arial"/>
              </w:rPr>
            </w:pPr>
            <w:r w:rsidRPr="006F4B9D">
              <w:rPr>
                <w:rFonts w:cs="Arial"/>
                <w:lang w:eastAsia="zh-CN"/>
              </w:rPr>
              <w:t>0</w:t>
            </w:r>
          </w:p>
        </w:tc>
      </w:tr>
      <w:tr w:rsidR="001267CA" w:rsidRPr="006F4B9D" w14:paraId="12D931A9"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F195E" w14:textId="77777777" w:rsidR="001267CA" w:rsidRPr="006F4B9D" w:rsidRDefault="001267CA" w:rsidP="00C116A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E96B"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35F2D" w14:textId="77777777" w:rsidR="001267CA" w:rsidRPr="006F4B9D" w:rsidRDefault="001267CA" w:rsidP="00C116AF">
            <w:pPr>
              <w:pStyle w:val="TAC"/>
              <w:rPr>
                <w:rFonts w:cs="Arial"/>
              </w:rPr>
            </w:pPr>
            <w:r w:rsidRPr="006F4B9D">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D708C1" w14:textId="77777777" w:rsidR="001267CA" w:rsidRPr="006F4B9D" w:rsidRDefault="001267CA" w:rsidP="00C116AF">
            <w:pPr>
              <w:pStyle w:val="TAC"/>
              <w:rPr>
                <w:rFonts w:cs="Arial"/>
                <w:szCs w:val="18"/>
              </w:rPr>
            </w:pPr>
            <w:r w:rsidRPr="006F4B9D">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B1ED" w14:textId="77777777" w:rsidR="001267CA" w:rsidRPr="006F4B9D" w:rsidRDefault="001267CA" w:rsidP="00C116A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476" w14:textId="77777777" w:rsidR="001267CA" w:rsidRPr="006F4B9D" w:rsidRDefault="001267CA" w:rsidP="00C116AF">
            <w:pPr>
              <w:pStyle w:val="TAC"/>
              <w:rPr>
                <w:rFonts w:cs="Arial"/>
              </w:rPr>
            </w:pPr>
          </w:p>
        </w:tc>
      </w:tr>
      <w:tr w:rsidR="001267CA" w:rsidRPr="006F4B9D" w14:paraId="01200D0A"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52DC1D" w14:textId="77777777" w:rsidR="001267CA" w:rsidRPr="006F4B9D" w:rsidRDefault="001267CA" w:rsidP="00C116AF">
            <w:pPr>
              <w:pStyle w:val="TAC"/>
              <w:rPr>
                <w:rFonts w:cs="Arial"/>
              </w:rPr>
            </w:pPr>
            <w:r w:rsidRPr="006F4B9D">
              <w:rPr>
                <w:kern w:val="2"/>
              </w:rPr>
              <w:t>CA_</w:t>
            </w:r>
            <w:r w:rsidRPr="006F4B9D">
              <w:rPr>
                <w:rFonts w:eastAsia="SimSun"/>
                <w:kern w:val="2"/>
                <w:lang w:eastAsia="zh-CN"/>
              </w:rPr>
              <w:t>41</w:t>
            </w:r>
            <w:r w:rsidRPr="006F4B9D">
              <w:rPr>
                <w:kern w:val="2"/>
                <w:lang w:eastAsia="zh-CN"/>
              </w:rPr>
              <w:t>A</w:t>
            </w:r>
            <w:r w:rsidRPr="006F4B9D">
              <w:rPr>
                <w:kern w:val="2"/>
              </w:rPr>
              <w:t>-</w:t>
            </w:r>
            <w:r w:rsidRPr="006F4B9D">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31575"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B09F1" w14:textId="77777777" w:rsidR="001267CA" w:rsidRPr="006F4B9D" w:rsidRDefault="001267CA" w:rsidP="00C116AF">
            <w:pPr>
              <w:pStyle w:val="TAC"/>
              <w:rPr>
                <w:rFonts w:cs="Arial"/>
              </w:rPr>
            </w:pPr>
            <w:r w:rsidRPr="006F4B9D">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90D44"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AE8B5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249E2B" w14:textId="77777777" w:rsidR="001267CA" w:rsidRPr="006F4B9D" w:rsidRDefault="001267CA" w:rsidP="00C116A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D49103" w14:textId="77777777" w:rsidR="001267CA" w:rsidRPr="006F4B9D" w:rsidRDefault="001267CA" w:rsidP="00C116AF">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CC2589" w14:textId="77777777" w:rsidR="001267CA" w:rsidRPr="006F4B9D" w:rsidRDefault="001267CA" w:rsidP="00C116AF">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C8E5F1" w14:textId="77777777" w:rsidR="001267CA" w:rsidRPr="006F4B9D" w:rsidRDefault="001267CA" w:rsidP="00C116AF">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A1AF9" w14:textId="77777777" w:rsidR="001267CA" w:rsidRPr="006F4B9D" w:rsidRDefault="001267CA" w:rsidP="00C116AF">
            <w:pPr>
              <w:pStyle w:val="TAC"/>
              <w:rPr>
                <w:rFonts w:cs="Arial"/>
              </w:rPr>
            </w:pPr>
            <w:r w:rsidRPr="006F4B9D">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59CD27" w14:textId="77777777" w:rsidR="001267CA" w:rsidRPr="006F4B9D" w:rsidRDefault="001267CA" w:rsidP="00C116AF">
            <w:pPr>
              <w:pStyle w:val="TAC"/>
              <w:rPr>
                <w:rFonts w:cs="Arial"/>
              </w:rPr>
            </w:pPr>
            <w:r w:rsidRPr="006F4B9D">
              <w:rPr>
                <w:rFonts w:cs="Arial"/>
                <w:lang w:eastAsia="zh-CN"/>
              </w:rPr>
              <w:t>0</w:t>
            </w:r>
          </w:p>
        </w:tc>
      </w:tr>
      <w:tr w:rsidR="001267CA" w:rsidRPr="006F4B9D" w14:paraId="5F7BD8C9"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F121" w14:textId="77777777" w:rsidR="001267CA" w:rsidRPr="006F4B9D" w:rsidRDefault="001267CA" w:rsidP="00C116A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572E"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05CFF" w14:textId="77777777" w:rsidR="001267CA" w:rsidRPr="006F4B9D" w:rsidRDefault="001267CA" w:rsidP="00C116AF">
            <w:pPr>
              <w:pStyle w:val="TAC"/>
              <w:rPr>
                <w:rFonts w:cs="Arial"/>
              </w:rPr>
            </w:pPr>
            <w:r w:rsidRPr="006F4B9D">
              <w:rPr>
                <w:rFonts w:eastAsia="SimSun"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8C81F2" w14:textId="77777777" w:rsidR="001267CA" w:rsidRPr="006F4B9D" w:rsidRDefault="001267CA" w:rsidP="00C116AF">
            <w:pPr>
              <w:pStyle w:val="TAC"/>
              <w:rPr>
                <w:rFonts w:cs="Arial"/>
                <w:szCs w:val="18"/>
              </w:rPr>
            </w:pPr>
            <w:r w:rsidRPr="006F4B9D">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1FC8E" w14:textId="77777777" w:rsidR="001267CA" w:rsidRPr="006F4B9D" w:rsidRDefault="001267CA" w:rsidP="00C116A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8CAF" w14:textId="77777777" w:rsidR="001267CA" w:rsidRPr="006F4B9D" w:rsidRDefault="001267CA" w:rsidP="00C116AF">
            <w:pPr>
              <w:pStyle w:val="TAC"/>
              <w:rPr>
                <w:rFonts w:cs="Arial"/>
              </w:rPr>
            </w:pPr>
          </w:p>
        </w:tc>
      </w:tr>
      <w:tr w:rsidR="001267CA" w:rsidRPr="006F4B9D" w14:paraId="6323A48C" w14:textId="77777777" w:rsidTr="00C116AF">
        <w:trPr>
          <w:trHeight w:val="223"/>
          <w:jc w:val="center"/>
        </w:trPr>
        <w:tc>
          <w:tcPr>
            <w:tcW w:w="1396" w:type="dxa"/>
            <w:vMerge w:val="restart"/>
            <w:vAlign w:val="center"/>
          </w:tcPr>
          <w:p w14:paraId="2D386E3D" w14:textId="77777777" w:rsidR="001267CA" w:rsidRPr="006F4B9D" w:rsidRDefault="001267CA" w:rsidP="00C116AF">
            <w:pPr>
              <w:pStyle w:val="TAC"/>
              <w:rPr>
                <w:rFonts w:cs="Arial"/>
              </w:rPr>
            </w:pPr>
            <w:r w:rsidRPr="006F4B9D">
              <w:rPr>
                <w:rFonts w:cs="Arial" w:hint="eastAsia"/>
              </w:rPr>
              <w:t>CA_41C-48</w:t>
            </w:r>
            <w:r w:rsidRPr="006F4B9D">
              <w:rPr>
                <w:rFonts w:cs="Arial"/>
              </w:rPr>
              <w:t>A</w:t>
            </w:r>
          </w:p>
        </w:tc>
        <w:tc>
          <w:tcPr>
            <w:tcW w:w="1466" w:type="dxa"/>
            <w:vMerge w:val="restart"/>
            <w:vAlign w:val="center"/>
          </w:tcPr>
          <w:p w14:paraId="68E9F51F" w14:textId="77777777" w:rsidR="001267CA" w:rsidRPr="006F4B9D" w:rsidRDefault="001267CA" w:rsidP="00C116AF">
            <w:pPr>
              <w:pStyle w:val="TAC"/>
              <w:rPr>
                <w:rFonts w:cs="Arial"/>
              </w:rPr>
            </w:pPr>
            <w:r w:rsidRPr="006F4B9D">
              <w:rPr>
                <w:rFonts w:cs="Arial" w:hint="eastAsia"/>
              </w:rPr>
              <w:t>CA_41C</w:t>
            </w:r>
          </w:p>
        </w:tc>
        <w:tc>
          <w:tcPr>
            <w:tcW w:w="767" w:type="dxa"/>
            <w:shd w:val="clear" w:color="auto" w:fill="auto"/>
            <w:vAlign w:val="center"/>
          </w:tcPr>
          <w:p w14:paraId="726D93BB"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70C9553B" w14:textId="77777777" w:rsidR="001267CA" w:rsidRPr="006F4B9D" w:rsidRDefault="001267CA" w:rsidP="00C116AF">
            <w:pPr>
              <w:pStyle w:val="TAC"/>
              <w:rPr>
                <w:rFonts w:cs="Arial"/>
                <w:lang w:val="en-US"/>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76D7B2A3" w14:textId="77777777" w:rsidR="001267CA" w:rsidRPr="006F4B9D" w:rsidRDefault="001267CA" w:rsidP="00C116AF">
            <w:pPr>
              <w:pStyle w:val="TAC"/>
              <w:rPr>
                <w:rFonts w:cs="Arial"/>
              </w:rPr>
            </w:pPr>
            <w:r w:rsidRPr="006F4B9D">
              <w:rPr>
                <w:rFonts w:cs="Arial" w:hint="eastAsia"/>
              </w:rPr>
              <w:t>60</w:t>
            </w:r>
          </w:p>
        </w:tc>
        <w:tc>
          <w:tcPr>
            <w:tcW w:w="1288" w:type="dxa"/>
            <w:vMerge w:val="restart"/>
            <w:vAlign w:val="center"/>
          </w:tcPr>
          <w:p w14:paraId="4BED214F" w14:textId="77777777" w:rsidR="001267CA" w:rsidRPr="006F4B9D" w:rsidRDefault="001267CA" w:rsidP="00C116AF">
            <w:pPr>
              <w:pStyle w:val="TAC"/>
              <w:rPr>
                <w:rFonts w:cs="Arial"/>
              </w:rPr>
            </w:pPr>
            <w:r w:rsidRPr="006F4B9D">
              <w:rPr>
                <w:rFonts w:cs="Arial" w:hint="eastAsia"/>
              </w:rPr>
              <w:t>0</w:t>
            </w:r>
          </w:p>
        </w:tc>
      </w:tr>
      <w:tr w:rsidR="001267CA" w:rsidRPr="006F4B9D" w14:paraId="513A03D9" w14:textId="77777777" w:rsidTr="00C116AF">
        <w:trPr>
          <w:trHeight w:val="223"/>
          <w:jc w:val="center"/>
        </w:trPr>
        <w:tc>
          <w:tcPr>
            <w:tcW w:w="1396" w:type="dxa"/>
            <w:vMerge/>
            <w:vAlign w:val="center"/>
          </w:tcPr>
          <w:p w14:paraId="696C6852" w14:textId="77777777" w:rsidR="001267CA" w:rsidRPr="006F4B9D" w:rsidRDefault="001267CA" w:rsidP="00C116AF">
            <w:pPr>
              <w:pStyle w:val="TAC"/>
              <w:rPr>
                <w:rFonts w:cs="Arial"/>
              </w:rPr>
            </w:pPr>
          </w:p>
        </w:tc>
        <w:tc>
          <w:tcPr>
            <w:tcW w:w="1466" w:type="dxa"/>
            <w:vMerge/>
            <w:vAlign w:val="center"/>
          </w:tcPr>
          <w:p w14:paraId="7EEB0D58" w14:textId="77777777" w:rsidR="001267CA" w:rsidRPr="006F4B9D" w:rsidRDefault="001267CA" w:rsidP="00C116AF">
            <w:pPr>
              <w:pStyle w:val="TAC"/>
              <w:rPr>
                <w:rFonts w:cs="Arial"/>
              </w:rPr>
            </w:pPr>
          </w:p>
        </w:tc>
        <w:tc>
          <w:tcPr>
            <w:tcW w:w="767" w:type="dxa"/>
            <w:shd w:val="clear" w:color="auto" w:fill="auto"/>
            <w:vAlign w:val="center"/>
          </w:tcPr>
          <w:p w14:paraId="1A6BD6F7" w14:textId="77777777" w:rsidR="001267CA" w:rsidRPr="006F4B9D" w:rsidRDefault="001267CA" w:rsidP="00C116AF">
            <w:pPr>
              <w:pStyle w:val="TAC"/>
              <w:rPr>
                <w:rFonts w:cs="Arial"/>
              </w:rPr>
            </w:pPr>
            <w:r w:rsidRPr="006F4B9D">
              <w:rPr>
                <w:rFonts w:cs="Arial" w:hint="eastAsia"/>
              </w:rPr>
              <w:t>48</w:t>
            </w:r>
          </w:p>
        </w:tc>
        <w:tc>
          <w:tcPr>
            <w:tcW w:w="609" w:type="dxa"/>
            <w:gridSpan w:val="3"/>
            <w:shd w:val="clear" w:color="auto" w:fill="auto"/>
            <w:vAlign w:val="center"/>
          </w:tcPr>
          <w:p w14:paraId="36228E15" w14:textId="77777777" w:rsidR="001267CA" w:rsidRPr="006F4B9D" w:rsidRDefault="001267CA" w:rsidP="00C116AF">
            <w:pPr>
              <w:pStyle w:val="TAC"/>
              <w:rPr>
                <w:rFonts w:cs="Arial"/>
                <w:lang w:val="en-US"/>
              </w:rPr>
            </w:pPr>
          </w:p>
        </w:tc>
        <w:tc>
          <w:tcPr>
            <w:tcW w:w="610" w:type="dxa"/>
            <w:gridSpan w:val="6"/>
            <w:shd w:val="clear" w:color="auto" w:fill="auto"/>
            <w:vAlign w:val="center"/>
          </w:tcPr>
          <w:p w14:paraId="66B198FD" w14:textId="77777777" w:rsidR="001267CA" w:rsidRPr="006F4B9D" w:rsidRDefault="001267CA" w:rsidP="00C116AF">
            <w:pPr>
              <w:pStyle w:val="TAC"/>
              <w:rPr>
                <w:rFonts w:cs="Arial"/>
                <w:lang w:val="en-US"/>
              </w:rPr>
            </w:pPr>
          </w:p>
        </w:tc>
        <w:tc>
          <w:tcPr>
            <w:tcW w:w="600" w:type="dxa"/>
            <w:gridSpan w:val="5"/>
            <w:shd w:val="clear" w:color="auto" w:fill="auto"/>
            <w:vAlign w:val="center"/>
          </w:tcPr>
          <w:p w14:paraId="46470830" w14:textId="77777777" w:rsidR="001267CA" w:rsidRPr="006F4B9D" w:rsidRDefault="001267CA" w:rsidP="00C116AF">
            <w:pPr>
              <w:pStyle w:val="TAC"/>
              <w:rPr>
                <w:rFonts w:cs="Arial"/>
                <w:lang w:val="en-US"/>
              </w:rPr>
            </w:pPr>
            <w:r w:rsidRPr="006F4B9D">
              <w:rPr>
                <w:szCs w:val="16"/>
              </w:rPr>
              <w:t>Yes</w:t>
            </w:r>
          </w:p>
        </w:tc>
        <w:tc>
          <w:tcPr>
            <w:tcW w:w="603" w:type="dxa"/>
            <w:gridSpan w:val="7"/>
            <w:shd w:val="clear" w:color="auto" w:fill="auto"/>
            <w:vAlign w:val="center"/>
          </w:tcPr>
          <w:p w14:paraId="2E11F0F5" w14:textId="77777777" w:rsidR="001267CA" w:rsidRPr="006F4B9D" w:rsidRDefault="001267CA" w:rsidP="00C116AF">
            <w:pPr>
              <w:pStyle w:val="TAC"/>
              <w:rPr>
                <w:rFonts w:cs="Arial"/>
                <w:lang w:val="en-US"/>
              </w:rPr>
            </w:pPr>
            <w:r w:rsidRPr="006F4B9D">
              <w:rPr>
                <w:szCs w:val="16"/>
              </w:rPr>
              <w:t>Yes</w:t>
            </w:r>
          </w:p>
        </w:tc>
        <w:tc>
          <w:tcPr>
            <w:tcW w:w="606" w:type="dxa"/>
            <w:gridSpan w:val="4"/>
            <w:shd w:val="clear" w:color="auto" w:fill="auto"/>
            <w:vAlign w:val="center"/>
          </w:tcPr>
          <w:p w14:paraId="0155A07A" w14:textId="77777777" w:rsidR="001267CA" w:rsidRPr="006F4B9D" w:rsidRDefault="001267CA" w:rsidP="00C116AF">
            <w:pPr>
              <w:pStyle w:val="TAC"/>
              <w:rPr>
                <w:rFonts w:cs="Arial"/>
                <w:lang w:val="en-US"/>
              </w:rPr>
            </w:pPr>
            <w:r w:rsidRPr="006F4B9D">
              <w:rPr>
                <w:szCs w:val="16"/>
              </w:rPr>
              <w:t>Yes</w:t>
            </w:r>
          </w:p>
        </w:tc>
        <w:tc>
          <w:tcPr>
            <w:tcW w:w="627" w:type="dxa"/>
            <w:gridSpan w:val="2"/>
            <w:shd w:val="clear" w:color="auto" w:fill="auto"/>
            <w:vAlign w:val="center"/>
          </w:tcPr>
          <w:p w14:paraId="4CFA2802" w14:textId="77777777" w:rsidR="001267CA" w:rsidRPr="006F4B9D" w:rsidRDefault="001267CA" w:rsidP="00C116AF">
            <w:pPr>
              <w:pStyle w:val="TAC"/>
              <w:rPr>
                <w:rFonts w:cs="Arial"/>
                <w:lang w:val="en-US"/>
              </w:rPr>
            </w:pPr>
            <w:r w:rsidRPr="006F4B9D">
              <w:rPr>
                <w:szCs w:val="16"/>
              </w:rPr>
              <w:t>Yes</w:t>
            </w:r>
          </w:p>
        </w:tc>
        <w:tc>
          <w:tcPr>
            <w:tcW w:w="1187" w:type="dxa"/>
            <w:vMerge/>
            <w:vAlign w:val="center"/>
          </w:tcPr>
          <w:p w14:paraId="33DDBDB4" w14:textId="77777777" w:rsidR="001267CA" w:rsidRPr="006F4B9D" w:rsidRDefault="001267CA" w:rsidP="00C116AF">
            <w:pPr>
              <w:pStyle w:val="TAC"/>
              <w:rPr>
                <w:rFonts w:cs="Arial"/>
              </w:rPr>
            </w:pPr>
          </w:p>
        </w:tc>
        <w:tc>
          <w:tcPr>
            <w:tcW w:w="1288" w:type="dxa"/>
            <w:vMerge/>
            <w:vAlign w:val="center"/>
          </w:tcPr>
          <w:p w14:paraId="5CC373B0" w14:textId="77777777" w:rsidR="001267CA" w:rsidRPr="006F4B9D" w:rsidRDefault="001267CA" w:rsidP="00C116AF">
            <w:pPr>
              <w:pStyle w:val="TAC"/>
              <w:rPr>
                <w:rFonts w:cs="Arial"/>
              </w:rPr>
            </w:pPr>
          </w:p>
        </w:tc>
      </w:tr>
      <w:tr w:rsidR="001267CA" w:rsidRPr="006F4B9D" w14:paraId="31F53873" w14:textId="77777777" w:rsidTr="00C116AF">
        <w:trPr>
          <w:trHeight w:val="223"/>
          <w:jc w:val="center"/>
        </w:trPr>
        <w:tc>
          <w:tcPr>
            <w:tcW w:w="1396" w:type="dxa"/>
            <w:vMerge w:val="restart"/>
            <w:vAlign w:val="center"/>
          </w:tcPr>
          <w:p w14:paraId="39B27EAA" w14:textId="77777777" w:rsidR="001267CA" w:rsidRPr="006F4B9D" w:rsidRDefault="001267CA" w:rsidP="00C116AF">
            <w:pPr>
              <w:pStyle w:val="TAC"/>
              <w:rPr>
                <w:rFonts w:cs="Arial"/>
              </w:rPr>
            </w:pPr>
            <w:r w:rsidRPr="006F4B9D">
              <w:rPr>
                <w:rFonts w:cs="Arial" w:hint="eastAsia"/>
              </w:rPr>
              <w:t>CA_41C-48C</w:t>
            </w:r>
          </w:p>
        </w:tc>
        <w:tc>
          <w:tcPr>
            <w:tcW w:w="1466" w:type="dxa"/>
            <w:vMerge w:val="restart"/>
            <w:vAlign w:val="center"/>
          </w:tcPr>
          <w:p w14:paraId="0FB209A4" w14:textId="77777777" w:rsidR="001267CA" w:rsidRPr="006F4B9D" w:rsidRDefault="001267CA" w:rsidP="00C116AF">
            <w:pPr>
              <w:pStyle w:val="TAC"/>
              <w:rPr>
                <w:rFonts w:cs="Arial"/>
              </w:rPr>
            </w:pPr>
            <w:r w:rsidRPr="006F4B9D">
              <w:rPr>
                <w:rFonts w:cs="Arial" w:hint="eastAsia"/>
              </w:rPr>
              <w:t>CA_41C</w:t>
            </w:r>
          </w:p>
        </w:tc>
        <w:tc>
          <w:tcPr>
            <w:tcW w:w="767" w:type="dxa"/>
            <w:shd w:val="clear" w:color="auto" w:fill="auto"/>
            <w:vAlign w:val="center"/>
          </w:tcPr>
          <w:p w14:paraId="3C288FCD"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7B21804A" w14:textId="77777777" w:rsidR="001267CA" w:rsidRPr="006F4B9D" w:rsidRDefault="001267CA" w:rsidP="00C116AF">
            <w:pPr>
              <w:pStyle w:val="TAC"/>
              <w:rPr>
                <w:rFonts w:cs="Arial"/>
                <w:lang w:val="en-US"/>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4F438866" w14:textId="77777777" w:rsidR="001267CA" w:rsidRPr="006F4B9D" w:rsidRDefault="001267CA" w:rsidP="00C116AF">
            <w:pPr>
              <w:pStyle w:val="TAC"/>
              <w:rPr>
                <w:rFonts w:cs="Arial"/>
              </w:rPr>
            </w:pPr>
            <w:r w:rsidRPr="006F4B9D">
              <w:rPr>
                <w:rFonts w:cs="Arial" w:hint="eastAsia"/>
              </w:rPr>
              <w:t>80</w:t>
            </w:r>
          </w:p>
        </w:tc>
        <w:tc>
          <w:tcPr>
            <w:tcW w:w="1288" w:type="dxa"/>
            <w:vMerge w:val="restart"/>
            <w:vAlign w:val="center"/>
          </w:tcPr>
          <w:p w14:paraId="6CD49216" w14:textId="77777777" w:rsidR="001267CA" w:rsidRPr="006F4B9D" w:rsidRDefault="001267CA" w:rsidP="00C116AF">
            <w:pPr>
              <w:pStyle w:val="TAC"/>
              <w:rPr>
                <w:rFonts w:cs="Arial"/>
              </w:rPr>
            </w:pPr>
            <w:r w:rsidRPr="006F4B9D">
              <w:rPr>
                <w:rFonts w:cs="Arial" w:hint="eastAsia"/>
              </w:rPr>
              <w:t>0</w:t>
            </w:r>
          </w:p>
        </w:tc>
      </w:tr>
      <w:tr w:rsidR="001267CA" w:rsidRPr="006F4B9D" w14:paraId="55D0538C" w14:textId="77777777" w:rsidTr="00C116AF">
        <w:trPr>
          <w:trHeight w:val="223"/>
          <w:jc w:val="center"/>
        </w:trPr>
        <w:tc>
          <w:tcPr>
            <w:tcW w:w="1396" w:type="dxa"/>
            <w:vMerge/>
            <w:vAlign w:val="center"/>
          </w:tcPr>
          <w:p w14:paraId="27836154" w14:textId="77777777" w:rsidR="001267CA" w:rsidRPr="006F4B9D" w:rsidRDefault="001267CA" w:rsidP="00C116AF">
            <w:pPr>
              <w:pStyle w:val="TAC"/>
              <w:rPr>
                <w:rFonts w:cs="Arial"/>
              </w:rPr>
            </w:pPr>
          </w:p>
        </w:tc>
        <w:tc>
          <w:tcPr>
            <w:tcW w:w="1466" w:type="dxa"/>
            <w:vMerge/>
            <w:vAlign w:val="center"/>
          </w:tcPr>
          <w:p w14:paraId="7639AD47" w14:textId="77777777" w:rsidR="001267CA" w:rsidRPr="006F4B9D" w:rsidRDefault="001267CA" w:rsidP="00C116AF">
            <w:pPr>
              <w:pStyle w:val="TAC"/>
              <w:rPr>
                <w:rFonts w:cs="Arial"/>
              </w:rPr>
            </w:pPr>
          </w:p>
        </w:tc>
        <w:tc>
          <w:tcPr>
            <w:tcW w:w="767" w:type="dxa"/>
            <w:shd w:val="clear" w:color="auto" w:fill="auto"/>
            <w:vAlign w:val="center"/>
          </w:tcPr>
          <w:p w14:paraId="1DB96DDD" w14:textId="77777777" w:rsidR="001267CA" w:rsidRPr="006F4B9D" w:rsidRDefault="001267CA" w:rsidP="00C116AF">
            <w:pPr>
              <w:pStyle w:val="TAC"/>
              <w:rPr>
                <w:rFonts w:cs="Arial"/>
              </w:rPr>
            </w:pPr>
            <w:r w:rsidRPr="006F4B9D">
              <w:rPr>
                <w:rFonts w:cs="Arial" w:hint="eastAsia"/>
              </w:rPr>
              <w:t>48</w:t>
            </w:r>
          </w:p>
        </w:tc>
        <w:tc>
          <w:tcPr>
            <w:tcW w:w="3655" w:type="dxa"/>
            <w:gridSpan w:val="27"/>
            <w:shd w:val="clear" w:color="auto" w:fill="auto"/>
            <w:vAlign w:val="center"/>
          </w:tcPr>
          <w:p w14:paraId="6DB86E81" w14:textId="77777777" w:rsidR="001267CA" w:rsidRPr="006F4B9D" w:rsidRDefault="001267CA" w:rsidP="00C116AF">
            <w:pPr>
              <w:pStyle w:val="TAC"/>
              <w:rPr>
                <w:rFonts w:cs="Arial"/>
                <w:lang w:val="en-US"/>
              </w:rPr>
            </w:pPr>
            <w:r w:rsidRPr="006F4B9D">
              <w:rPr>
                <w:szCs w:val="18"/>
                <w:lang w:eastAsia="zh-CN"/>
              </w:rPr>
              <w:t>See the CA_48C Bandwidth combination set 0 in Table 5.6A.1-1</w:t>
            </w:r>
          </w:p>
        </w:tc>
        <w:tc>
          <w:tcPr>
            <w:tcW w:w="1187" w:type="dxa"/>
            <w:vMerge/>
            <w:vAlign w:val="center"/>
          </w:tcPr>
          <w:p w14:paraId="5774460B" w14:textId="77777777" w:rsidR="001267CA" w:rsidRPr="006F4B9D" w:rsidRDefault="001267CA" w:rsidP="00C116AF">
            <w:pPr>
              <w:pStyle w:val="TAC"/>
              <w:rPr>
                <w:rFonts w:cs="Arial"/>
              </w:rPr>
            </w:pPr>
          </w:p>
        </w:tc>
        <w:tc>
          <w:tcPr>
            <w:tcW w:w="1288" w:type="dxa"/>
            <w:vMerge/>
            <w:vAlign w:val="center"/>
          </w:tcPr>
          <w:p w14:paraId="22B00584" w14:textId="77777777" w:rsidR="001267CA" w:rsidRPr="006F4B9D" w:rsidRDefault="001267CA" w:rsidP="00C116AF">
            <w:pPr>
              <w:pStyle w:val="TAC"/>
              <w:rPr>
                <w:rFonts w:cs="Arial"/>
              </w:rPr>
            </w:pPr>
          </w:p>
        </w:tc>
      </w:tr>
      <w:tr w:rsidR="001267CA" w:rsidRPr="006F4B9D" w14:paraId="5B6D901F" w14:textId="77777777" w:rsidTr="00C116AF">
        <w:trPr>
          <w:trHeight w:val="223"/>
          <w:jc w:val="center"/>
        </w:trPr>
        <w:tc>
          <w:tcPr>
            <w:tcW w:w="1396" w:type="dxa"/>
            <w:vMerge w:val="restart"/>
            <w:vAlign w:val="center"/>
          </w:tcPr>
          <w:p w14:paraId="3421FD59" w14:textId="77777777" w:rsidR="001267CA" w:rsidRPr="006F4B9D" w:rsidRDefault="001267CA" w:rsidP="00C116AF">
            <w:pPr>
              <w:pStyle w:val="TAC"/>
              <w:rPr>
                <w:rFonts w:cs="Arial"/>
              </w:rPr>
            </w:pPr>
            <w:r w:rsidRPr="006F4B9D">
              <w:rPr>
                <w:rFonts w:cs="Arial" w:hint="eastAsia"/>
              </w:rPr>
              <w:t>CA_41C-48D</w:t>
            </w:r>
          </w:p>
        </w:tc>
        <w:tc>
          <w:tcPr>
            <w:tcW w:w="1466" w:type="dxa"/>
            <w:vMerge w:val="restart"/>
            <w:vAlign w:val="center"/>
          </w:tcPr>
          <w:p w14:paraId="170110DB" w14:textId="77777777" w:rsidR="001267CA" w:rsidRPr="006F4B9D" w:rsidRDefault="001267CA" w:rsidP="00C116AF">
            <w:pPr>
              <w:pStyle w:val="TAC"/>
              <w:rPr>
                <w:rFonts w:cs="Arial"/>
              </w:rPr>
            </w:pPr>
            <w:r w:rsidRPr="006F4B9D">
              <w:rPr>
                <w:rFonts w:cs="Arial" w:hint="eastAsia"/>
              </w:rPr>
              <w:t>CA_41C</w:t>
            </w:r>
          </w:p>
        </w:tc>
        <w:tc>
          <w:tcPr>
            <w:tcW w:w="767" w:type="dxa"/>
            <w:shd w:val="clear" w:color="auto" w:fill="auto"/>
            <w:vAlign w:val="center"/>
          </w:tcPr>
          <w:p w14:paraId="1EF06D04"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0892E290" w14:textId="77777777" w:rsidR="001267CA" w:rsidRPr="006F4B9D" w:rsidRDefault="001267CA" w:rsidP="00C116AF">
            <w:pPr>
              <w:pStyle w:val="TAC"/>
              <w:rPr>
                <w:szCs w:val="18"/>
                <w:lang w:eastAsia="zh-CN"/>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060A52F5" w14:textId="77777777" w:rsidR="001267CA" w:rsidRPr="006F4B9D" w:rsidRDefault="001267CA" w:rsidP="00C116AF">
            <w:pPr>
              <w:pStyle w:val="TAC"/>
              <w:rPr>
                <w:rFonts w:cs="Arial"/>
              </w:rPr>
            </w:pPr>
            <w:r w:rsidRPr="006F4B9D">
              <w:rPr>
                <w:rFonts w:cs="Arial" w:hint="eastAsia"/>
              </w:rPr>
              <w:t>100</w:t>
            </w:r>
          </w:p>
        </w:tc>
        <w:tc>
          <w:tcPr>
            <w:tcW w:w="1288" w:type="dxa"/>
            <w:vMerge w:val="restart"/>
            <w:vAlign w:val="center"/>
          </w:tcPr>
          <w:p w14:paraId="551D2DA9" w14:textId="77777777" w:rsidR="001267CA" w:rsidRPr="006F4B9D" w:rsidRDefault="001267CA" w:rsidP="00C116AF">
            <w:pPr>
              <w:pStyle w:val="TAC"/>
              <w:rPr>
                <w:rFonts w:cs="Arial"/>
              </w:rPr>
            </w:pPr>
            <w:r w:rsidRPr="006F4B9D">
              <w:rPr>
                <w:rFonts w:cs="Arial" w:hint="eastAsia"/>
              </w:rPr>
              <w:t>0</w:t>
            </w:r>
          </w:p>
        </w:tc>
      </w:tr>
      <w:tr w:rsidR="001267CA" w:rsidRPr="006F4B9D" w14:paraId="146DDE2E" w14:textId="77777777" w:rsidTr="00C116AF">
        <w:trPr>
          <w:trHeight w:val="223"/>
          <w:jc w:val="center"/>
        </w:trPr>
        <w:tc>
          <w:tcPr>
            <w:tcW w:w="1396" w:type="dxa"/>
            <w:vMerge/>
            <w:vAlign w:val="center"/>
          </w:tcPr>
          <w:p w14:paraId="153EEC67" w14:textId="77777777" w:rsidR="001267CA" w:rsidRPr="006F4B9D" w:rsidRDefault="001267CA" w:rsidP="00C116AF">
            <w:pPr>
              <w:pStyle w:val="TAC"/>
              <w:rPr>
                <w:rFonts w:cs="Arial"/>
              </w:rPr>
            </w:pPr>
          </w:p>
        </w:tc>
        <w:tc>
          <w:tcPr>
            <w:tcW w:w="1466" w:type="dxa"/>
            <w:vMerge/>
            <w:vAlign w:val="center"/>
          </w:tcPr>
          <w:p w14:paraId="29FFD78D" w14:textId="77777777" w:rsidR="001267CA" w:rsidRPr="006F4B9D" w:rsidRDefault="001267CA" w:rsidP="00C116AF">
            <w:pPr>
              <w:pStyle w:val="TAC"/>
              <w:rPr>
                <w:rFonts w:cs="Arial"/>
              </w:rPr>
            </w:pPr>
          </w:p>
        </w:tc>
        <w:tc>
          <w:tcPr>
            <w:tcW w:w="767" w:type="dxa"/>
            <w:shd w:val="clear" w:color="auto" w:fill="auto"/>
            <w:vAlign w:val="center"/>
          </w:tcPr>
          <w:p w14:paraId="56FD1589" w14:textId="77777777" w:rsidR="001267CA" w:rsidRPr="006F4B9D" w:rsidRDefault="001267CA" w:rsidP="00C116AF">
            <w:pPr>
              <w:pStyle w:val="TAC"/>
              <w:rPr>
                <w:rFonts w:cs="Arial"/>
              </w:rPr>
            </w:pPr>
            <w:r w:rsidRPr="006F4B9D">
              <w:rPr>
                <w:rFonts w:cs="Arial" w:hint="eastAsia"/>
              </w:rPr>
              <w:t>48</w:t>
            </w:r>
          </w:p>
        </w:tc>
        <w:tc>
          <w:tcPr>
            <w:tcW w:w="3655" w:type="dxa"/>
            <w:gridSpan w:val="27"/>
            <w:shd w:val="clear" w:color="auto" w:fill="auto"/>
            <w:vAlign w:val="center"/>
          </w:tcPr>
          <w:p w14:paraId="46301664" w14:textId="77777777" w:rsidR="001267CA" w:rsidRPr="006F4B9D" w:rsidRDefault="001267CA" w:rsidP="00C116AF">
            <w:pPr>
              <w:pStyle w:val="TAC"/>
              <w:rPr>
                <w:szCs w:val="18"/>
                <w:lang w:eastAsia="zh-CN"/>
              </w:rPr>
            </w:pPr>
            <w:r w:rsidRPr="006F4B9D">
              <w:rPr>
                <w:szCs w:val="18"/>
                <w:lang w:eastAsia="zh-CN"/>
              </w:rPr>
              <w:t>See the CA_48D Bandwidth combination set 0 in Table 5.6A.1-1</w:t>
            </w:r>
          </w:p>
        </w:tc>
        <w:tc>
          <w:tcPr>
            <w:tcW w:w="1187" w:type="dxa"/>
            <w:vMerge/>
            <w:vAlign w:val="center"/>
          </w:tcPr>
          <w:p w14:paraId="3DD7CA34" w14:textId="77777777" w:rsidR="001267CA" w:rsidRPr="006F4B9D" w:rsidRDefault="001267CA" w:rsidP="00C116AF">
            <w:pPr>
              <w:pStyle w:val="TAC"/>
              <w:rPr>
                <w:rFonts w:cs="Arial"/>
              </w:rPr>
            </w:pPr>
          </w:p>
        </w:tc>
        <w:tc>
          <w:tcPr>
            <w:tcW w:w="1288" w:type="dxa"/>
            <w:vMerge/>
            <w:vAlign w:val="center"/>
          </w:tcPr>
          <w:p w14:paraId="1A74F87F" w14:textId="77777777" w:rsidR="001267CA" w:rsidRPr="006F4B9D" w:rsidRDefault="001267CA" w:rsidP="00C116AF">
            <w:pPr>
              <w:pStyle w:val="TAC"/>
              <w:rPr>
                <w:rFonts w:cs="Arial"/>
              </w:rPr>
            </w:pPr>
          </w:p>
        </w:tc>
      </w:tr>
      <w:tr w:rsidR="001267CA" w:rsidRPr="006F4B9D" w14:paraId="36623A72" w14:textId="77777777" w:rsidTr="00C116AF">
        <w:trPr>
          <w:trHeight w:val="223"/>
          <w:jc w:val="center"/>
        </w:trPr>
        <w:tc>
          <w:tcPr>
            <w:tcW w:w="1396" w:type="dxa"/>
            <w:vMerge w:val="restart"/>
            <w:vAlign w:val="center"/>
          </w:tcPr>
          <w:p w14:paraId="55F14D79" w14:textId="77777777" w:rsidR="001267CA" w:rsidRPr="006F4B9D" w:rsidRDefault="001267CA" w:rsidP="00C116AF">
            <w:pPr>
              <w:pStyle w:val="TAC"/>
              <w:rPr>
                <w:rFonts w:cs="Arial"/>
              </w:rPr>
            </w:pPr>
            <w:r w:rsidRPr="006F4B9D">
              <w:rPr>
                <w:rFonts w:cs="Arial" w:hint="eastAsia"/>
              </w:rPr>
              <w:t>CA_41</w:t>
            </w:r>
            <w:r w:rsidRPr="006F4B9D">
              <w:rPr>
                <w:rFonts w:cs="Arial"/>
              </w:rPr>
              <w:t>D</w:t>
            </w:r>
            <w:r w:rsidRPr="006F4B9D">
              <w:rPr>
                <w:rFonts w:cs="Arial" w:hint="eastAsia"/>
              </w:rPr>
              <w:t>-48A</w:t>
            </w:r>
          </w:p>
        </w:tc>
        <w:tc>
          <w:tcPr>
            <w:tcW w:w="1466" w:type="dxa"/>
            <w:vMerge w:val="restart"/>
            <w:vAlign w:val="center"/>
          </w:tcPr>
          <w:p w14:paraId="2535EEBB" w14:textId="77777777" w:rsidR="001267CA" w:rsidRPr="006F4B9D" w:rsidRDefault="001267CA" w:rsidP="00C116AF">
            <w:pPr>
              <w:pStyle w:val="TAC"/>
              <w:rPr>
                <w:rFonts w:cs="Arial"/>
              </w:rPr>
            </w:pPr>
            <w:r w:rsidRPr="006F4B9D">
              <w:rPr>
                <w:rFonts w:cs="Arial" w:hint="eastAsia"/>
              </w:rPr>
              <w:t>CA_41C</w:t>
            </w:r>
          </w:p>
        </w:tc>
        <w:tc>
          <w:tcPr>
            <w:tcW w:w="767" w:type="dxa"/>
            <w:shd w:val="clear" w:color="auto" w:fill="auto"/>
            <w:vAlign w:val="center"/>
          </w:tcPr>
          <w:p w14:paraId="21143242"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1ED8DBE8" w14:textId="77777777" w:rsidR="001267CA" w:rsidRPr="006F4B9D" w:rsidRDefault="001267CA" w:rsidP="00C116AF">
            <w:pPr>
              <w:pStyle w:val="TAC"/>
              <w:rPr>
                <w:szCs w:val="18"/>
                <w:lang w:eastAsia="zh-CN"/>
              </w:rPr>
            </w:pPr>
            <w:r w:rsidRPr="006F4B9D">
              <w:rPr>
                <w:szCs w:val="18"/>
                <w:lang w:eastAsia="zh-CN"/>
              </w:rPr>
              <w:t>See the CA_41D Bandwidth combination set 0 in Table 5.6A.1-1</w:t>
            </w:r>
          </w:p>
        </w:tc>
        <w:tc>
          <w:tcPr>
            <w:tcW w:w="1187" w:type="dxa"/>
            <w:vMerge w:val="restart"/>
            <w:vAlign w:val="center"/>
          </w:tcPr>
          <w:p w14:paraId="0079032A" w14:textId="77777777" w:rsidR="001267CA" w:rsidRPr="006F4B9D" w:rsidRDefault="001267CA" w:rsidP="00C116AF">
            <w:pPr>
              <w:pStyle w:val="TAC"/>
              <w:rPr>
                <w:rFonts w:cs="Arial"/>
              </w:rPr>
            </w:pPr>
            <w:r w:rsidRPr="006F4B9D">
              <w:rPr>
                <w:rFonts w:cs="Arial" w:hint="eastAsia"/>
              </w:rPr>
              <w:t>80</w:t>
            </w:r>
          </w:p>
        </w:tc>
        <w:tc>
          <w:tcPr>
            <w:tcW w:w="1288" w:type="dxa"/>
            <w:vMerge w:val="restart"/>
            <w:vAlign w:val="center"/>
          </w:tcPr>
          <w:p w14:paraId="3D7B185B" w14:textId="77777777" w:rsidR="001267CA" w:rsidRPr="006F4B9D" w:rsidRDefault="001267CA" w:rsidP="00C116AF">
            <w:pPr>
              <w:pStyle w:val="TAC"/>
              <w:rPr>
                <w:rFonts w:cs="Arial"/>
              </w:rPr>
            </w:pPr>
            <w:r w:rsidRPr="006F4B9D">
              <w:rPr>
                <w:rFonts w:cs="Arial" w:hint="eastAsia"/>
              </w:rPr>
              <w:t>0</w:t>
            </w:r>
          </w:p>
        </w:tc>
      </w:tr>
      <w:tr w:rsidR="001267CA" w:rsidRPr="006F4B9D" w14:paraId="1A6A660B" w14:textId="77777777" w:rsidTr="00C116AF">
        <w:trPr>
          <w:trHeight w:val="223"/>
          <w:jc w:val="center"/>
        </w:trPr>
        <w:tc>
          <w:tcPr>
            <w:tcW w:w="1396" w:type="dxa"/>
            <w:vMerge/>
            <w:vAlign w:val="center"/>
          </w:tcPr>
          <w:p w14:paraId="7168EF1E" w14:textId="77777777" w:rsidR="001267CA" w:rsidRPr="006F4B9D" w:rsidRDefault="001267CA" w:rsidP="00C116AF">
            <w:pPr>
              <w:pStyle w:val="TAC"/>
              <w:rPr>
                <w:rFonts w:cs="Arial"/>
              </w:rPr>
            </w:pPr>
          </w:p>
        </w:tc>
        <w:tc>
          <w:tcPr>
            <w:tcW w:w="1466" w:type="dxa"/>
            <w:vMerge/>
            <w:vAlign w:val="center"/>
          </w:tcPr>
          <w:p w14:paraId="61AA4B95" w14:textId="77777777" w:rsidR="001267CA" w:rsidRPr="006F4B9D" w:rsidRDefault="001267CA" w:rsidP="00C116AF">
            <w:pPr>
              <w:pStyle w:val="TAC"/>
              <w:rPr>
                <w:rFonts w:cs="Arial"/>
              </w:rPr>
            </w:pPr>
          </w:p>
        </w:tc>
        <w:tc>
          <w:tcPr>
            <w:tcW w:w="767" w:type="dxa"/>
            <w:shd w:val="clear" w:color="auto" w:fill="auto"/>
            <w:vAlign w:val="center"/>
          </w:tcPr>
          <w:p w14:paraId="5D226C5E" w14:textId="77777777" w:rsidR="001267CA" w:rsidRPr="006F4B9D" w:rsidRDefault="001267CA" w:rsidP="00C116AF">
            <w:pPr>
              <w:pStyle w:val="TAC"/>
              <w:rPr>
                <w:rFonts w:cs="Arial"/>
              </w:rPr>
            </w:pPr>
            <w:r w:rsidRPr="006F4B9D">
              <w:rPr>
                <w:rFonts w:cs="Arial" w:hint="eastAsia"/>
              </w:rPr>
              <w:t>48</w:t>
            </w:r>
          </w:p>
        </w:tc>
        <w:tc>
          <w:tcPr>
            <w:tcW w:w="609" w:type="dxa"/>
            <w:gridSpan w:val="3"/>
            <w:shd w:val="clear" w:color="auto" w:fill="auto"/>
            <w:vAlign w:val="center"/>
          </w:tcPr>
          <w:p w14:paraId="0CA438CE" w14:textId="77777777" w:rsidR="001267CA" w:rsidRPr="006F4B9D" w:rsidRDefault="001267CA" w:rsidP="00C116AF">
            <w:pPr>
              <w:pStyle w:val="TAC"/>
              <w:rPr>
                <w:szCs w:val="18"/>
                <w:lang w:eastAsia="zh-CN"/>
              </w:rPr>
            </w:pPr>
          </w:p>
        </w:tc>
        <w:tc>
          <w:tcPr>
            <w:tcW w:w="610" w:type="dxa"/>
            <w:gridSpan w:val="6"/>
            <w:shd w:val="clear" w:color="auto" w:fill="auto"/>
            <w:vAlign w:val="center"/>
          </w:tcPr>
          <w:p w14:paraId="1323E478" w14:textId="77777777" w:rsidR="001267CA" w:rsidRPr="006F4B9D" w:rsidRDefault="001267CA" w:rsidP="00C116AF">
            <w:pPr>
              <w:pStyle w:val="TAC"/>
              <w:rPr>
                <w:szCs w:val="18"/>
                <w:lang w:eastAsia="zh-CN"/>
              </w:rPr>
            </w:pPr>
          </w:p>
        </w:tc>
        <w:tc>
          <w:tcPr>
            <w:tcW w:w="600" w:type="dxa"/>
            <w:gridSpan w:val="5"/>
            <w:shd w:val="clear" w:color="auto" w:fill="auto"/>
            <w:vAlign w:val="center"/>
          </w:tcPr>
          <w:p w14:paraId="63009AD2" w14:textId="77777777" w:rsidR="001267CA" w:rsidRPr="006F4B9D" w:rsidRDefault="001267CA" w:rsidP="00C116AF">
            <w:pPr>
              <w:pStyle w:val="TAC"/>
              <w:rPr>
                <w:szCs w:val="18"/>
                <w:lang w:eastAsia="zh-CN"/>
              </w:rPr>
            </w:pPr>
            <w:r w:rsidRPr="006F4B9D">
              <w:rPr>
                <w:rFonts w:cs="Arial"/>
              </w:rPr>
              <w:t>Yes</w:t>
            </w:r>
          </w:p>
        </w:tc>
        <w:tc>
          <w:tcPr>
            <w:tcW w:w="603" w:type="dxa"/>
            <w:gridSpan w:val="7"/>
            <w:shd w:val="clear" w:color="auto" w:fill="auto"/>
            <w:vAlign w:val="center"/>
          </w:tcPr>
          <w:p w14:paraId="29405237" w14:textId="77777777" w:rsidR="001267CA" w:rsidRPr="006F4B9D" w:rsidRDefault="001267CA" w:rsidP="00C116AF">
            <w:pPr>
              <w:pStyle w:val="TAC"/>
              <w:rPr>
                <w:szCs w:val="18"/>
                <w:lang w:eastAsia="zh-CN"/>
              </w:rPr>
            </w:pPr>
            <w:r w:rsidRPr="006F4B9D">
              <w:rPr>
                <w:rFonts w:cs="Arial"/>
              </w:rPr>
              <w:t>Yes</w:t>
            </w:r>
          </w:p>
        </w:tc>
        <w:tc>
          <w:tcPr>
            <w:tcW w:w="606" w:type="dxa"/>
            <w:gridSpan w:val="4"/>
            <w:shd w:val="clear" w:color="auto" w:fill="auto"/>
            <w:vAlign w:val="center"/>
          </w:tcPr>
          <w:p w14:paraId="239EDF59" w14:textId="77777777" w:rsidR="001267CA" w:rsidRPr="006F4B9D" w:rsidRDefault="001267CA" w:rsidP="00C116AF">
            <w:pPr>
              <w:pStyle w:val="TAC"/>
              <w:rPr>
                <w:szCs w:val="18"/>
                <w:lang w:eastAsia="zh-CN"/>
              </w:rPr>
            </w:pPr>
            <w:r w:rsidRPr="006F4B9D">
              <w:rPr>
                <w:rFonts w:cs="Arial"/>
              </w:rPr>
              <w:t>Yes</w:t>
            </w:r>
          </w:p>
        </w:tc>
        <w:tc>
          <w:tcPr>
            <w:tcW w:w="627" w:type="dxa"/>
            <w:gridSpan w:val="2"/>
            <w:shd w:val="clear" w:color="auto" w:fill="auto"/>
            <w:vAlign w:val="center"/>
          </w:tcPr>
          <w:p w14:paraId="20EB2B3B" w14:textId="77777777" w:rsidR="001267CA" w:rsidRPr="006F4B9D" w:rsidRDefault="001267CA" w:rsidP="00C116AF">
            <w:pPr>
              <w:pStyle w:val="TAC"/>
              <w:rPr>
                <w:szCs w:val="18"/>
                <w:lang w:eastAsia="zh-CN"/>
              </w:rPr>
            </w:pPr>
            <w:r w:rsidRPr="006F4B9D">
              <w:rPr>
                <w:rFonts w:cs="Arial"/>
              </w:rPr>
              <w:t>Yes</w:t>
            </w:r>
          </w:p>
        </w:tc>
        <w:tc>
          <w:tcPr>
            <w:tcW w:w="1187" w:type="dxa"/>
            <w:vMerge/>
            <w:vAlign w:val="center"/>
          </w:tcPr>
          <w:p w14:paraId="78E63E5D" w14:textId="77777777" w:rsidR="001267CA" w:rsidRPr="006F4B9D" w:rsidRDefault="001267CA" w:rsidP="00C116AF">
            <w:pPr>
              <w:pStyle w:val="TAC"/>
              <w:rPr>
                <w:rFonts w:cs="Arial"/>
              </w:rPr>
            </w:pPr>
          </w:p>
        </w:tc>
        <w:tc>
          <w:tcPr>
            <w:tcW w:w="1288" w:type="dxa"/>
            <w:vMerge/>
            <w:vAlign w:val="center"/>
          </w:tcPr>
          <w:p w14:paraId="33F35E03" w14:textId="77777777" w:rsidR="001267CA" w:rsidRPr="006F4B9D" w:rsidRDefault="001267CA" w:rsidP="00C116AF">
            <w:pPr>
              <w:pStyle w:val="TAC"/>
              <w:rPr>
                <w:rFonts w:cs="Arial"/>
              </w:rPr>
            </w:pPr>
          </w:p>
        </w:tc>
      </w:tr>
      <w:tr w:rsidR="001267CA" w:rsidRPr="006F4B9D" w14:paraId="0E8805BB" w14:textId="77777777" w:rsidTr="00C116AF">
        <w:trPr>
          <w:trHeight w:val="223"/>
          <w:jc w:val="center"/>
        </w:trPr>
        <w:tc>
          <w:tcPr>
            <w:tcW w:w="1396" w:type="dxa"/>
            <w:vMerge w:val="restart"/>
            <w:vAlign w:val="center"/>
          </w:tcPr>
          <w:p w14:paraId="7ED97C60" w14:textId="77777777" w:rsidR="001267CA" w:rsidRPr="006F4B9D" w:rsidRDefault="001267CA" w:rsidP="00C116AF">
            <w:pPr>
              <w:pStyle w:val="TAC"/>
              <w:rPr>
                <w:rFonts w:cs="Arial"/>
              </w:rPr>
            </w:pPr>
            <w:r w:rsidRPr="006F4B9D">
              <w:rPr>
                <w:rFonts w:cs="Arial" w:hint="eastAsia"/>
              </w:rPr>
              <w:t>CA_41</w:t>
            </w:r>
            <w:r w:rsidRPr="006F4B9D">
              <w:rPr>
                <w:rFonts w:cs="Arial"/>
              </w:rPr>
              <w:t>D</w:t>
            </w:r>
            <w:r w:rsidRPr="006F4B9D">
              <w:rPr>
                <w:rFonts w:cs="Arial" w:hint="eastAsia"/>
              </w:rPr>
              <w:t>-48</w:t>
            </w:r>
            <w:r w:rsidRPr="006F4B9D">
              <w:rPr>
                <w:rFonts w:cs="Arial"/>
              </w:rPr>
              <w:t>C</w:t>
            </w:r>
          </w:p>
        </w:tc>
        <w:tc>
          <w:tcPr>
            <w:tcW w:w="1466" w:type="dxa"/>
            <w:vMerge w:val="restart"/>
            <w:vAlign w:val="center"/>
          </w:tcPr>
          <w:p w14:paraId="78855A8B" w14:textId="77777777" w:rsidR="001267CA" w:rsidRPr="006F4B9D" w:rsidRDefault="001267CA" w:rsidP="00C116AF">
            <w:pPr>
              <w:pStyle w:val="TAC"/>
              <w:rPr>
                <w:rFonts w:cs="Arial"/>
              </w:rPr>
            </w:pPr>
            <w:r w:rsidRPr="006F4B9D">
              <w:rPr>
                <w:rFonts w:cs="Arial" w:hint="eastAsia"/>
              </w:rPr>
              <w:t>CA_41C</w:t>
            </w:r>
          </w:p>
        </w:tc>
        <w:tc>
          <w:tcPr>
            <w:tcW w:w="767" w:type="dxa"/>
            <w:shd w:val="clear" w:color="auto" w:fill="auto"/>
            <w:vAlign w:val="center"/>
          </w:tcPr>
          <w:p w14:paraId="2EEF8773" w14:textId="77777777" w:rsidR="001267CA" w:rsidRPr="006F4B9D" w:rsidRDefault="001267CA" w:rsidP="00C116AF">
            <w:pPr>
              <w:pStyle w:val="TAC"/>
              <w:rPr>
                <w:rFonts w:cs="Arial"/>
              </w:rPr>
            </w:pPr>
            <w:r w:rsidRPr="006F4B9D">
              <w:rPr>
                <w:rFonts w:cs="Arial" w:hint="eastAsia"/>
              </w:rPr>
              <w:t>41</w:t>
            </w:r>
          </w:p>
        </w:tc>
        <w:tc>
          <w:tcPr>
            <w:tcW w:w="3655" w:type="dxa"/>
            <w:gridSpan w:val="27"/>
            <w:shd w:val="clear" w:color="auto" w:fill="auto"/>
            <w:vAlign w:val="center"/>
          </w:tcPr>
          <w:p w14:paraId="362C117B" w14:textId="77777777" w:rsidR="001267CA" w:rsidRPr="006F4B9D" w:rsidRDefault="001267CA" w:rsidP="00C116AF">
            <w:pPr>
              <w:pStyle w:val="TAC"/>
              <w:rPr>
                <w:rFonts w:cs="Arial"/>
              </w:rPr>
            </w:pPr>
            <w:r w:rsidRPr="006F4B9D">
              <w:rPr>
                <w:szCs w:val="18"/>
                <w:lang w:eastAsia="zh-CN"/>
              </w:rPr>
              <w:t>See the CA_41D Bandwidth combination set 0 in Table 5.6A.1-1</w:t>
            </w:r>
          </w:p>
        </w:tc>
        <w:tc>
          <w:tcPr>
            <w:tcW w:w="1187" w:type="dxa"/>
            <w:vMerge w:val="restart"/>
            <w:vAlign w:val="center"/>
          </w:tcPr>
          <w:p w14:paraId="53A77931" w14:textId="77777777" w:rsidR="001267CA" w:rsidRPr="006F4B9D" w:rsidRDefault="001267CA" w:rsidP="00C116AF">
            <w:pPr>
              <w:pStyle w:val="TAC"/>
              <w:rPr>
                <w:rFonts w:cs="Arial"/>
              </w:rPr>
            </w:pPr>
            <w:r w:rsidRPr="006F4B9D">
              <w:rPr>
                <w:rFonts w:cs="Arial" w:hint="eastAsia"/>
              </w:rPr>
              <w:t>100</w:t>
            </w:r>
          </w:p>
        </w:tc>
        <w:tc>
          <w:tcPr>
            <w:tcW w:w="1288" w:type="dxa"/>
            <w:vMerge w:val="restart"/>
            <w:vAlign w:val="center"/>
          </w:tcPr>
          <w:p w14:paraId="5AE14103" w14:textId="77777777" w:rsidR="001267CA" w:rsidRPr="006F4B9D" w:rsidRDefault="001267CA" w:rsidP="00C116AF">
            <w:pPr>
              <w:pStyle w:val="TAC"/>
              <w:rPr>
                <w:rFonts w:cs="Arial"/>
              </w:rPr>
            </w:pPr>
            <w:r w:rsidRPr="006F4B9D">
              <w:rPr>
                <w:rFonts w:cs="Arial" w:hint="eastAsia"/>
              </w:rPr>
              <w:t>0</w:t>
            </w:r>
          </w:p>
        </w:tc>
      </w:tr>
      <w:tr w:rsidR="001267CA" w:rsidRPr="006F4B9D" w14:paraId="58FE6A66" w14:textId="77777777" w:rsidTr="00C116AF">
        <w:trPr>
          <w:trHeight w:val="223"/>
          <w:jc w:val="center"/>
        </w:trPr>
        <w:tc>
          <w:tcPr>
            <w:tcW w:w="1396" w:type="dxa"/>
            <w:vMerge/>
            <w:vAlign w:val="center"/>
          </w:tcPr>
          <w:p w14:paraId="13509128" w14:textId="77777777" w:rsidR="001267CA" w:rsidRPr="006F4B9D" w:rsidRDefault="001267CA" w:rsidP="00C116AF">
            <w:pPr>
              <w:pStyle w:val="TAC"/>
              <w:rPr>
                <w:rFonts w:cs="Arial"/>
              </w:rPr>
            </w:pPr>
          </w:p>
        </w:tc>
        <w:tc>
          <w:tcPr>
            <w:tcW w:w="1466" w:type="dxa"/>
            <w:vMerge/>
            <w:vAlign w:val="center"/>
          </w:tcPr>
          <w:p w14:paraId="14DD642E" w14:textId="77777777" w:rsidR="001267CA" w:rsidRPr="006F4B9D" w:rsidRDefault="001267CA" w:rsidP="00C116AF">
            <w:pPr>
              <w:pStyle w:val="TAC"/>
              <w:rPr>
                <w:rFonts w:cs="Arial"/>
              </w:rPr>
            </w:pPr>
          </w:p>
        </w:tc>
        <w:tc>
          <w:tcPr>
            <w:tcW w:w="767" w:type="dxa"/>
            <w:shd w:val="clear" w:color="auto" w:fill="auto"/>
            <w:vAlign w:val="center"/>
          </w:tcPr>
          <w:p w14:paraId="0C58F87A" w14:textId="77777777" w:rsidR="001267CA" w:rsidRPr="006F4B9D" w:rsidRDefault="001267CA" w:rsidP="00C116AF">
            <w:pPr>
              <w:pStyle w:val="TAC"/>
              <w:rPr>
                <w:rFonts w:cs="Arial"/>
              </w:rPr>
            </w:pPr>
            <w:r w:rsidRPr="006F4B9D">
              <w:rPr>
                <w:rFonts w:cs="Arial" w:hint="eastAsia"/>
              </w:rPr>
              <w:t>48</w:t>
            </w:r>
          </w:p>
        </w:tc>
        <w:tc>
          <w:tcPr>
            <w:tcW w:w="3655" w:type="dxa"/>
            <w:gridSpan w:val="27"/>
            <w:shd w:val="clear" w:color="auto" w:fill="auto"/>
            <w:vAlign w:val="center"/>
          </w:tcPr>
          <w:p w14:paraId="4C4129E6" w14:textId="77777777" w:rsidR="001267CA" w:rsidRPr="006F4B9D" w:rsidRDefault="001267CA" w:rsidP="00C116AF">
            <w:pPr>
              <w:pStyle w:val="TAC"/>
              <w:rPr>
                <w:rFonts w:cs="Arial"/>
              </w:rPr>
            </w:pPr>
            <w:r w:rsidRPr="006F4B9D">
              <w:rPr>
                <w:szCs w:val="16"/>
                <w:lang w:eastAsia="zh-CN"/>
              </w:rPr>
              <w:t>See the CA_48C Bandwidth combination set 0 in Table 5.6A.1-1</w:t>
            </w:r>
          </w:p>
        </w:tc>
        <w:tc>
          <w:tcPr>
            <w:tcW w:w="1187" w:type="dxa"/>
            <w:vMerge/>
            <w:vAlign w:val="center"/>
          </w:tcPr>
          <w:p w14:paraId="7AF144A0" w14:textId="77777777" w:rsidR="001267CA" w:rsidRPr="006F4B9D" w:rsidRDefault="001267CA" w:rsidP="00C116AF">
            <w:pPr>
              <w:pStyle w:val="TAC"/>
              <w:rPr>
                <w:rFonts w:cs="Arial"/>
              </w:rPr>
            </w:pPr>
          </w:p>
        </w:tc>
        <w:tc>
          <w:tcPr>
            <w:tcW w:w="1288" w:type="dxa"/>
            <w:vMerge/>
            <w:vAlign w:val="center"/>
          </w:tcPr>
          <w:p w14:paraId="14E2B9CB" w14:textId="77777777" w:rsidR="001267CA" w:rsidRPr="006F4B9D" w:rsidRDefault="001267CA" w:rsidP="00C116AF">
            <w:pPr>
              <w:pStyle w:val="TAC"/>
              <w:rPr>
                <w:rFonts w:cs="Arial"/>
              </w:rPr>
            </w:pPr>
          </w:p>
        </w:tc>
      </w:tr>
      <w:tr w:rsidR="001267CA" w:rsidRPr="006F4B9D" w14:paraId="13862D84" w14:textId="77777777" w:rsidTr="00C116AF">
        <w:trPr>
          <w:trHeight w:val="223"/>
          <w:jc w:val="center"/>
        </w:trPr>
        <w:tc>
          <w:tcPr>
            <w:tcW w:w="1396" w:type="dxa"/>
            <w:vMerge w:val="restart"/>
            <w:vAlign w:val="center"/>
          </w:tcPr>
          <w:p w14:paraId="3344BA19" w14:textId="77777777" w:rsidR="001267CA" w:rsidRPr="006F4B9D" w:rsidRDefault="001267CA" w:rsidP="00C116AF">
            <w:pPr>
              <w:pStyle w:val="TAC"/>
              <w:rPr>
                <w:rFonts w:cs="Arial"/>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A</w:t>
            </w:r>
            <w:r w:rsidRPr="006F4B9D">
              <w:rPr>
                <w:rFonts w:cs="Arial" w:hint="eastAsia"/>
                <w:lang w:eastAsia="zh-CN"/>
              </w:rPr>
              <w:t>-</w:t>
            </w:r>
            <w:r w:rsidRPr="006F4B9D">
              <w:rPr>
                <w:rFonts w:cs="Arial"/>
                <w:lang w:eastAsia="zh-CN"/>
              </w:rPr>
              <w:t>43A</w:t>
            </w:r>
          </w:p>
        </w:tc>
        <w:tc>
          <w:tcPr>
            <w:tcW w:w="1466" w:type="dxa"/>
            <w:vMerge w:val="restart"/>
            <w:vAlign w:val="center"/>
          </w:tcPr>
          <w:p w14:paraId="6EA43243"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C2924BC" w14:textId="77777777" w:rsidR="001267CA" w:rsidRPr="006F4B9D" w:rsidRDefault="001267CA" w:rsidP="00C116AF">
            <w:pPr>
              <w:pStyle w:val="TAC"/>
              <w:rPr>
                <w:rFonts w:cs="Arial"/>
              </w:rPr>
            </w:pPr>
            <w:r w:rsidRPr="006F4B9D">
              <w:rPr>
                <w:rFonts w:cs="Arial"/>
                <w:lang w:val="en-US" w:eastAsia="zh-CN"/>
              </w:rPr>
              <w:t>4</w:t>
            </w:r>
            <w:r w:rsidRPr="006F4B9D">
              <w:rPr>
                <w:rFonts w:cs="Arial" w:hint="eastAsia"/>
                <w:lang w:val="en-US" w:eastAsia="zh-CN"/>
              </w:rPr>
              <w:t>2</w:t>
            </w:r>
          </w:p>
        </w:tc>
        <w:tc>
          <w:tcPr>
            <w:tcW w:w="586" w:type="dxa"/>
            <w:gridSpan w:val="2"/>
            <w:shd w:val="clear" w:color="auto" w:fill="auto"/>
            <w:vAlign w:val="center"/>
          </w:tcPr>
          <w:p w14:paraId="41730575" w14:textId="77777777" w:rsidR="001267CA" w:rsidRPr="006F4B9D" w:rsidRDefault="001267CA" w:rsidP="00C116AF">
            <w:pPr>
              <w:pStyle w:val="TAC"/>
              <w:rPr>
                <w:rFonts w:cs="Arial"/>
              </w:rPr>
            </w:pPr>
          </w:p>
        </w:tc>
        <w:tc>
          <w:tcPr>
            <w:tcW w:w="586" w:type="dxa"/>
            <w:gridSpan w:val="4"/>
            <w:vAlign w:val="center"/>
          </w:tcPr>
          <w:p w14:paraId="74A52614" w14:textId="77777777" w:rsidR="001267CA" w:rsidRPr="006F4B9D" w:rsidRDefault="001267CA" w:rsidP="00C116AF">
            <w:pPr>
              <w:pStyle w:val="TAC"/>
              <w:rPr>
                <w:rFonts w:cs="Arial"/>
              </w:rPr>
            </w:pPr>
          </w:p>
        </w:tc>
        <w:tc>
          <w:tcPr>
            <w:tcW w:w="586" w:type="dxa"/>
            <w:gridSpan w:val="4"/>
            <w:vAlign w:val="center"/>
          </w:tcPr>
          <w:p w14:paraId="7EB2BF87"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2A6A9E66"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74B6860"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02F002FF"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4CAF9520" w14:textId="77777777" w:rsidR="001267CA" w:rsidRPr="006F4B9D" w:rsidRDefault="001267CA" w:rsidP="00C116AF">
            <w:pPr>
              <w:pStyle w:val="TAC"/>
              <w:rPr>
                <w:rFonts w:cs="Arial"/>
              </w:rPr>
            </w:pPr>
            <w:r w:rsidRPr="006F4B9D">
              <w:rPr>
                <w:rFonts w:cs="Arial"/>
                <w:lang w:eastAsia="zh-CN"/>
              </w:rPr>
              <w:t>40</w:t>
            </w:r>
          </w:p>
        </w:tc>
        <w:tc>
          <w:tcPr>
            <w:tcW w:w="1288" w:type="dxa"/>
            <w:vMerge w:val="restart"/>
            <w:vAlign w:val="center"/>
          </w:tcPr>
          <w:p w14:paraId="06F8D814" w14:textId="77777777" w:rsidR="001267CA" w:rsidRPr="006F4B9D" w:rsidRDefault="001267CA" w:rsidP="00C116AF">
            <w:pPr>
              <w:pStyle w:val="TAC"/>
              <w:rPr>
                <w:rFonts w:cs="Arial"/>
              </w:rPr>
            </w:pPr>
            <w:r w:rsidRPr="006F4B9D">
              <w:rPr>
                <w:rFonts w:cs="Arial"/>
                <w:lang w:eastAsia="zh-CN"/>
              </w:rPr>
              <w:t>0</w:t>
            </w:r>
          </w:p>
        </w:tc>
      </w:tr>
      <w:tr w:rsidR="001267CA" w:rsidRPr="006F4B9D" w14:paraId="338C8861" w14:textId="77777777" w:rsidTr="00C116AF">
        <w:trPr>
          <w:trHeight w:val="223"/>
          <w:jc w:val="center"/>
        </w:trPr>
        <w:tc>
          <w:tcPr>
            <w:tcW w:w="1396" w:type="dxa"/>
            <w:vMerge/>
            <w:vAlign w:val="center"/>
          </w:tcPr>
          <w:p w14:paraId="1D8CE7EA" w14:textId="77777777" w:rsidR="001267CA" w:rsidRPr="006F4B9D" w:rsidRDefault="001267CA" w:rsidP="00C116AF">
            <w:pPr>
              <w:pStyle w:val="TAC"/>
              <w:rPr>
                <w:rFonts w:cs="Arial"/>
              </w:rPr>
            </w:pPr>
          </w:p>
        </w:tc>
        <w:tc>
          <w:tcPr>
            <w:tcW w:w="1466" w:type="dxa"/>
            <w:vMerge/>
            <w:vAlign w:val="center"/>
          </w:tcPr>
          <w:p w14:paraId="41A9B002" w14:textId="77777777" w:rsidR="001267CA" w:rsidRPr="006F4B9D" w:rsidRDefault="001267CA" w:rsidP="00C116AF">
            <w:pPr>
              <w:pStyle w:val="TAC"/>
              <w:rPr>
                <w:rFonts w:cs="Arial"/>
              </w:rPr>
            </w:pPr>
          </w:p>
        </w:tc>
        <w:tc>
          <w:tcPr>
            <w:tcW w:w="767" w:type="dxa"/>
            <w:shd w:val="clear" w:color="auto" w:fill="auto"/>
            <w:vAlign w:val="center"/>
          </w:tcPr>
          <w:p w14:paraId="25D218D1" w14:textId="77777777" w:rsidR="001267CA" w:rsidRPr="006F4B9D" w:rsidRDefault="001267CA" w:rsidP="00C116AF">
            <w:pPr>
              <w:pStyle w:val="TAC"/>
              <w:rPr>
                <w:rFonts w:cs="Arial"/>
              </w:rPr>
            </w:pPr>
            <w:r w:rsidRPr="006F4B9D">
              <w:rPr>
                <w:rFonts w:cs="Arial"/>
                <w:lang w:val="en-US" w:eastAsia="zh-CN"/>
              </w:rPr>
              <w:t>43</w:t>
            </w:r>
          </w:p>
        </w:tc>
        <w:tc>
          <w:tcPr>
            <w:tcW w:w="586" w:type="dxa"/>
            <w:gridSpan w:val="2"/>
            <w:shd w:val="clear" w:color="auto" w:fill="auto"/>
            <w:vAlign w:val="center"/>
          </w:tcPr>
          <w:p w14:paraId="080EC679" w14:textId="77777777" w:rsidR="001267CA" w:rsidRPr="006F4B9D" w:rsidRDefault="001267CA" w:rsidP="00C116AF">
            <w:pPr>
              <w:pStyle w:val="TAC"/>
              <w:rPr>
                <w:rFonts w:cs="Arial"/>
              </w:rPr>
            </w:pPr>
          </w:p>
        </w:tc>
        <w:tc>
          <w:tcPr>
            <w:tcW w:w="586" w:type="dxa"/>
            <w:gridSpan w:val="4"/>
            <w:vAlign w:val="center"/>
          </w:tcPr>
          <w:p w14:paraId="39E0BA71" w14:textId="77777777" w:rsidR="001267CA" w:rsidRPr="006F4B9D" w:rsidRDefault="001267CA" w:rsidP="00C116AF">
            <w:pPr>
              <w:pStyle w:val="TAC"/>
              <w:rPr>
                <w:rFonts w:cs="Arial"/>
              </w:rPr>
            </w:pPr>
          </w:p>
        </w:tc>
        <w:tc>
          <w:tcPr>
            <w:tcW w:w="586" w:type="dxa"/>
            <w:gridSpan w:val="4"/>
            <w:vAlign w:val="center"/>
          </w:tcPr>
          <w:p w14:paraId="7D5D5A83"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1664F2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CF72C83"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417370E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4BF7F5A" w14:textId="77777777" w:rsidR="001267CA" w:rsidRPr="006F4B9D" w:rsidRDefault="001267CA" w:rsidP="00C116AF">
            <w:pPr>
              <w:pStyle w:val="TAC"/>
              <w:rPr>
                <w:rFonts w:cs="Arial"/>
              </w:rPr>
            </w:pPr>
          </w:p>
        </w:tc>
        <w:tc>
          <w:tcPr>
            <w:tcW w:w="1288" w:type="dxa"/>
            <w:vMerge/>
            <w:vAlign w:val="center"/>
          </w:tcPr>
          <w:p w14:paraId="418557F7" w14:textId="77777777" w:rsidR="001267CA" w:rsidRPr="006F4B9D" w:rsidRDefault="001267CA" w:rsidP="00C116AF">
            <w:pPr>
              <w:pStyle w:val="TAC"/>
              <w:rPr>
                <w:rFonts w:cs="Arial"/>
              </w:rPr>
            </w:pPr>
          </w:p>
        </w:tc>
      </w:tr>
      <w:tr w:rsidR="001267CA" w:rsidRPr="006F4B9D" w14:paraId="686AB5CA" w14:textId="77777777" w:rsidTr="00C116AF">
        <w:trPr>
          <w:trHeight w:val="223"/>
          <w:jc w:val="center"/>
        </w:trPr>
        <w:tc>
          <w:tcPr>
            <w:tcW w:w="1396" w:type="dxa"/>
            <w:vMerge w:val="restart"/>
            <w:vAlign w:val="center"/>
          </w:tcPr>
          <w:p w14:paraId="3158CF6D" w14:textId="77777777" w:rsidR="001267CA" w:rsidRPr="006F4B9D" w:rsidRDefault="001267CA" w:rsidP="00C116AF">
            <w:pPr>
              <w:pStyle w:val="TAC"/>
              <w:rPr>
                <w:rFonts w:cs="Arial"/>
              </w:rPr>
            </w:pPr>
            <w:r w:rsidRPr="006F4B9D">
              <w:rPr>
                <w:rFonts w:cs="Arial"/>
              </w:rPr>
              <w:t>CA_42A-46A</w:t>
            </w:r>
          </w:p>
        </w:tc>
        <w:tc>
          <w:tcPr>
            <w:tcW w:w="1466" w:type="dxa"/>
            <w:vMerge w:val="restart"/>
            <w:vAlign w:val="center"/>
          </w:tcPr>
          <w:p w14:paraId="371A487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659C13D" w14:textId="77777777" w:rsidR="001267CA" w:rsidRPr="006F4B9D" w:rsidRDefault="001267CA" w:rsidP="00C116AF">
            <w:pPr>
              <w:pStyle w:val="TAC"/>
              <w:rPr>
                <w:rFonts w:cs="Arial"/>
              </w:rPr>
            </w:pPr>
            <w:r w:rsidRPr="006F4B9D">
              <w:rPr>
                <w:rFonts w:cs="Arial"/>
              </w:rPr>
              <w:t>42</w:t>
            </w:r>
          </w:p>
        </w:tc>
        <w:tc>
          <w:tcPr>
            <w:tcW w:w="586" w:type="dxa"/>
            <w:gridSpan w:val="2"/>
            <w:shd w:val="clear" w:color="auto" w:fill="auto"/>
            <w:vAlign w:val="center"/>
          </w:tcPr>
          <w:p w14:paraId="3C56FEC0" w14:textId="77777777" w:rsidR="001267CA" w:rsidRPr="006F4B9D" w:rsidRDefault="001267CA" w:rsidP="00C116AF">
            <w:pPr>
              <w:pStyle w:val="TAC"/>
              <w:rPr>
                <w:rFonts w:cs="Arial"/>
              </w:rPr>
            </w:pPr>
          </w:p>
        </w:tc>
        <w:tc>
          <w:tcPr>
            <w:tcW w:w="586" w:type="dxa"/>
            <w:gridSpan w:val="4"/>
            <w:vAlign w:val="center"/>
          </w:tcPr>
          <w:p w14:paraId="7077F16D" w14:textId="77777777" w:rsidR="001267CA" w:rsidRPr="006F4B9D" w:rsidRDefault="001267CA" w:rsidP="00C116AF">
            <w:pPr>
              <w:pStyle w:val="TAC"/>
              <w:rPr>
                <w:rFonts w:cs="Arial"/>
              </w:rPr>
            </w:pPr>
          </w:p>
        </w:tc>
        <w:tc>
          <w:tcPr>
            <w:tcW w:w="586" w:type="dxa"/>
            <w:gridSpan w:val="4"/>
            <w:vAlign w:val="center"/>
          </w:tcPr>
          <w:p w14:paraId="4475CF18"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7696A627"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0C712F97"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6D3B6C6D" w14:textId="77777777" w:rsidR="001267CA" w:rsidRPr="006F4B9D" w:rsidRDefault="001267CA" w:rsidP="00C116AF">
            <w:pPr>
              <w:pStyle w:val="TAC"/>
              <w:rPr>
                <w:rFonts w:cs="Arial"/>
              </w:rPr>
            </w:pPr>
            <w:r w:rsidRPr="006F4B9D">
              <w:rPr>
                <w:rFonts w:cs="Arial"/>
              </w:rPr>
              <w:t>Yes</w:t>
            </w:r>
          </w:p>
        </w:tc>
        <w:tc>
          <w:tcPr>
            <w:tcW w:w="1187" w:type="dxa"/>
            <w:vMerge w:val="restart"/>
            <w:vAlign w:val="center"/>
          </w:tcPr>
          <w:p w14:paraId="1BBB70C2"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00E19055" w14:textId="77777777" w:rsidR="001267CA" w:rsidRPr="006F4B9D" w:rsidRDefault="001267CA" w:rsidP="00C116AF">
            <w:pPr>
              <w:pStyle w:val="TAC"/>
              <w:rPr>
                <w:rFonts w:cs="Arial"/>
              </w:rPr>
            </w:pPr>
            <w:r w:rsidRPr="006F4B9D">
              <w:rPr>
                <w:rFonts w:cs="Arial"/>
              </w:rPr>
              <w:t>0</w:t>
            </w:r>
          </w:p>
        </w:tc>
      </w:tr>
      <w:tr w:rsidR="001267CA" w:rsidRPr="006F4B9D" w14:paraId="14F20EF5" w14:textId="77777777" w:rsidTr="00C116AF">
        <w:trPr>
          <w:trHeight w:val="223"/>
          <w:jc w:val="center"/>
        </w:trPr>
        <w:tc>
          <w:tcPr>
            <w:tcW w:w="1396" w:type="dxa"/>
            <w:vMerge/>
            <w:vAlign w:val="center"/>
          </w:tcPr>
          <w:p w14:paraId="60CCE6F7" w14:textId="77777777" w:rsidR="001267CA" w:rsidRPr="006F4B9D" w:rsidRDefault="001267CA" w:rsidP="00C116AF">
            <w:pPr>
              <w:pStyle w:val="TAC"/>
              <w:rPr>
                <w:rFonts w:cs="Arial"/>
              </w:rPr>
            </w:pPr>
          </w:p>
        </w:tc>
        <w:tc>
          <w:tcPr>
            <w:tcW w:w="1466" w:type="dxa"/>
            <w:vMerge/>
            <w:vAlign w:val="center"/>
          </w:tcPr>
          <w:p w14:paraId="2FC57C34" w14:textId="77777777" w:rsidR="001267CA" w:rsidRPr="006F4B9D" w:rsidRDefault="001267CA" w:rsidP="00C116AF">
            <w:pPr>
              <w:pStyle w:val="TAC"/>
              <w:rPr>
                <w:rFonts w:cs="Arial"/>
              </w:rPr>
            </w:pPr>
          </w:p>
        </w:tc>
        <w:tc>
          <w:tcPr>
            <w:tcW w:w="767" w:type="dxa"/>
            <w:shd w:val="clear" w:color="auto" w:fill="auto"/>
            <w:vAlign w:val="center"/>
          </w:tcPr>
          <w:p w14:paraId="463AB500" w14:textId="77777777" w:rsidR="001267CA" w:rsidRPr="006F4B9D" w:rsidRDefault="001267CA" w:rsidP="00C116AF">
            <w:pPr>
              <w:pStyle w:val="TAC"/>
              <w:rPr>
                <w:rFonts w:cs="Arial"/>
              </w:rPr>
            </w:pPr>
            <w:r w:rsidRPr="006F4B9D">
              <w:rPr>
                <w:rFonts w:cs="Arial"/>
              </w:rPr>
              <w:t>46</w:t>
            </w:r>
          </w:p>
        </w:tc>
        <w:tc>
          <w:tcPr>
            <w:tcW w:w="586" w:type="dxa"/>
            <w:gridSpan w:val="2"/>
            <w:shd w:val="clear" w:color="auto" w:fill="auto"/>
            <w:vAlign w:val="center"/>
          </w:tcPr>
          <w:p w14:paraId="553EA03C" w14:textId="77777777" w:rsidR="001267CA" w:rsidRPr="006F4B9D" w:rsidRDefault="001267CA" w:rsidP="00C116AF">
            <w:pPr>
              <w:pStyle w:val="TAC"/>
              <w:rPr>
                <w:rFonts w:cs="Arial"/>
              </w:rPr>
            </w:pPr>
          </w:p>
        </w:tc>
        <w:tc>
          <w:tcPr>
            <w:tcW w:w="586" w:type="dxa"/>
            <w:gridSpan w:val="4"/>
            <w:vAlign w:val="center"/>
          </w:tcPr>
          <w:p w14:paraId="5E95F277" w14:textId="77777777" w:rsidR="001267CA" w:rsidRPr="006F4B9D" w:rsidRDefault="001267CA" w:rsidP="00C116AF">
            <w:pPr>
              <w:pStyle w:val="TAC"/>
              <w:rPr>
                <w:rFonts w:cs="Arial"/>
              </w:rPr>
            </w:pPr>
          </w:p>
        </w:tc>
        <w:tc>
          <w:tcPr>
            <w:tcW w:w="586" w:type="dxa"/>
            <w:gridSpan w:val="4"/>
            <w:vAlign w:val="center"/>
          </w:tcPr>
          <w:p w14:paraId="3983A2D0" w14:textId="77777777" w:rsidR="001267CA" w:rsidRPr="006F4B9D" w:rsidRDefault="001267CA" w:rsidP="00C116AF">
            <w:pPr>
              <w:pStyle w:val="TAC"/>
              <w:rPr>
                <w:rFonts w:cs="Arial"/>
              </w:rPr>
            </w:pPr>
          </w:p>
        </w:tc>
        <w:tc>
          <w:tcPr>
            <w:tcW w:w="600" w:type="dxa"/>
            <w:gridSpan w:val="7"/>
            <w:vAlign w:val="center"/>
          </w:tcPr>
          <w:p w14:paraId="0A09C867" w14:textId="77777777" w:rsidR="001267CA" w:rsidRPr="006F4B9D" w:rsidRDefault="001267CA" w:rsidP="00C116AF">
            <w:pPr>
              <w:pStyle w:val="TAC"/>
              <w:rPr>
                <w:rFonts w:cs="Arial"/>
              </w:rPr>
            </w:pPr>
          </w:p>
        </w:tc>
        <w:tc>
          <w:tcPr>
            <w:tcW w:w="599" w:type="dxa"/>
            <w:gridSpan w:val="6"/>
            <w:vAlign w:val="center"/>
          </w:tcPr>
          <w:p w14:paraId="3459CBCB" w14:textId="77777777" w:rsidR="001267CA" w:rsidRPr="006F4B9D" w:rsidRDefault="001267CA" w:rsidP="00C116AF">
            <w:pPr>
              <w:pStyle w:val="TAC"/>
              <w:rPr>
                <w:rFonts w:cs="Arial"/>
              </w:rPr>
            </w:pPr>
          </w:p>
        </w:tc>
        <w:tc>
          <w:tcPr>
            <w:tcW w:w="698" w:type="dxa"/>
            <w:gridSpan w:val="4"/>
            <w:vAlign w:val="center"/>
          </w:tcPr>
          <w:p w14:paraId="73EC034F"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4047E25D" w14:textId="77777777" w:rsidR="001267CA" w:rsidRPr="006F4B9D" w:rsidRDefault="001267CA" w:rsidP="00C116AF">
            <w:pPr>
              <w:pStyle w:val="TAC"/>
              <w:rPr>
                <w:rFonts w:cs="Arial"/>
              </w:rPr>
            </w:pPr>
          </w:p>
        </w:tc>
        <w:tc>
          <w:tcPr>
            <w:tcW w:w="1288" w:type="dxa"/>
            <w:vMerge/>
            <w:vAlign w:val="center"/>
          </w:tcPr>
          <w:p w14:paraId="20C3DC95" w14:textId="77777777" w:rsidR="001267CA" w:rsidRPr="006F4B9D" w:rsidRDefault="001267CA" w:rsidP="00C116AF">
            <w:pPr>
              <w:pStyle w:val="TAC"/>
              <w:rPr>
                <w:rFonts w:cs="Arial"/>
              </w:rPr>
            </w:pPr>
          </w:p>
        </w:tc>
      </w:tr>
      <w:tr w:rsidR="001267CA" w:rsidRPr="006F4B9D" w14:paraId="39743A21" w14:textId="77777777" w:rsidTr="00C116AF">
        <w:trPr>
          <w:trHeight w:val="223"/>
          <w:jc w:val="center"/>
        </w:trPr>
        <w:tc>
          <w:tcPr>
            <w:tcW w:w="1396" w:type="dxa"/>
            <w:vMerge w:val="restart"/>
            <w:vAlign w:val="center"/>
          </w:tcPr>
          <w:p w14:paraId="253483C7" w14:textId="77777777" w:rsidR="001267CA" w:rsidRPr="006F4B9D" w:rsidRDefault="001267CA" w:rsidP="00C116AF">
            <w:pPr>
              <w:pStyle w:val="TAC"/>
              <w:rPr>
                <w:rFonts w:cs="Arial"/>
              </w:rPr>
            </w:pPr>
            <w:r w:rsidRPr="006F4B9D">
              <w:rPr>
                <w:rFonts w:eastAsia="Calibri"/>
                <w:lang w:val="en-US"/>
              </w:rPr>
              <w:t>CA_46A-</w:t>
            </w:r>
            <w:r w:rsidRPr="006F4B9D">
              <w:rPr>
                <w:rFonts w:eastAsia="Calibri"/>
                <w:lang w:val="en-US" w:eastAsia="ja-JP"/>
              </w:rPr>
              <w:t>48</w:t>
            </w:r>
            <w:r w:rsidRPr="006F4B9D">
              <w:rPr>
                <w:rFonts w:eastAsia="Calibri"/>
                <w:lang w:val="en-US"/>
              </w:rPr>
              <w:t>A</w:t>
            </w:r>
          </w:p>
        </w:tc>
        <w:tc>
          <w:tcPr>
            <w:tcW w:w="1466" w:type="dxa"/>
            <w:vMerge w:val="restart"/>
            <w:vAlign w:val="center"/>
          </w:tcPr>
          <w:p w14:paraId="6AB03AA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5C76FA4" w14:textId="77777777" w:rsidR="001267CA" w:rsidRPr="006F4B9D" w:rsidRDefault="001267CA" w:rsidP="00C116AF">
            <w:pPr>
              <w:pStyle w:val="TAC"/>
              <w:rPr>
                <w:rFonts w:cs="Arial"/>
              </w:rPr>
            </w:pPr>
            <w:r w:rsidRPr="006F4B9D">
              <w:rPr>
                <w:rFonts w:eastAsia="Calibri"/>
                <w:lang w:val="en-US"/>
              </w:rPr>
              <w:t>46</w:t>
            </w:r>
          </w:p>
        </w:tc>
        <w:tc>
          <w:tcPr>
            <w:tcW w:w="586" w:type="dxa"/>
            <w:gridSpan w:val="2"/>
            <w:shd w:val="clear" w:color="auto" w:fill="auto"/>
            <w:vAlign w:val="center"/>
          </w:tcPr>
          <w:p w14:paraId="4F129EEC" w14:textId="77777777" w:rsidR="001267CA" w:rsidRPr="006F4B9D" w:rsidRDefault="001267CA" w:rsidP="00C116AF">
            <w:pPr>
              <w:pStyle w:val="TAC"/>
              <w:rPr>
                <w:rFonts w:cs="Arial"/>
              </w:rPr>
            </w:pPr>
          </w:p>
        </w:tc>
        <w:tc>
          <w:tcPr>
            <w:tcW w:w="586" w:type="dxa"/>
            <w:gridSpan w:val="4"/>
            <w:vAlign w:val="center"/>
          </w:tcPr>
          <w:p w14:paraId="1867B45B" w14:textId="77777777" w:rsidR="001267CA" w:rsidRPr="006F4B9D" w:rsidRDefault="001267CA" w:rsidP="00C116AF">
            <w:pPr>
              <w:pStyle w:val="TAC"/>
              <w:rPr>
                <w:rFonts w:cs="Arial"/>
              </w:rPr>
            </w:pPr>
          </w:p>
        </w:tc>
        <w:tc>
          <w:tcPr>
            <w:tcW w:w="586" w:type="dxa"/>
            <w:gridSpan w:val="4"/>
            <w:vAlign w:val="center"/>
          </w:tcPr>
          <w:p w14:paraId="5D7EBAC2" w14:textId="77777777" w:rsidR="001267CA" w:rsidRPr="006F4B9D" w:rsidRDefault="001267CA" w:rsidP="00C116AF">
            <w:pPr>
              <w:pStyle w:val="TAC"/>
              <w:rPr>
                <w:rFonts w:cs="Arial"/>
              </w:rPr>
            </w:pPr>
          </w:p>
        </w:tc>
        <w:tc>
          <w:tcPr>
            <w:tcW w:w="600" w:type="dxa"/>
            <w:gridSpan w:val="7"/>
            <w:vAlign w:val="center"/>
          </w:tcPr>
          <w:p w14:paraId="61CF8B0D" w14:textId="77777777" w:rsidR="001267CA" w:rsidRPr="006F4B9D" w:rsidRDefault="001267CA" w:rsidP="00C116AF">
            <w:pPr>
              <w:pStyle w:val="TAC"/>
              <w:rPr>
                <w:rFonts w:cs="Arial"/>
              </w:rPr>
            </w:pPr>
          </w:p>
        </w:tc>
        <w:tc>
          <w:tcPr>
            <w:tcW w:w="599" w:type="dxa"/>
            <w:gridSpan w:val="6"/>
            <w:vAlign w:val="center"/>
          </w:tcPr>
          <w:p w14:paraId="7216651C" w14:textId="77777777" w:rsidR="001267CA" w:rsidRPr="006F4B9D" w:rsidRDefault="001267CA" w:rsidP="00C116AF">
            <w:pPr>
              <w:pStyle w:val="TAC"/>
              <w:rPr>
                <w:rFonts w:cs="Arial"/>
              </w:rPr>
            </w:pPr>
          </w:p>
        </w:tc>
        <w:tc>
          <w:tcPr>
            <w:tcW w:w="698" w:type="dxa"/>
            <w:gridSpan w:val="4"/>
            <w:vAlign w:val="center"/>
          </w:tcPr>
          <w:p w14:paraId="6031D8E2" w14:textId="77777777" w:rsidR="001267CA" w:rsidRPr="006F4B9D" w:rsidRDefault="001267CA" w:rsidP="00C116AF">
            <w:pPr>
              <w:pStyle w:val="TAC"/>
              <w:rPr>
                <w:rFonts w:cs="Arial"/>
              </w:rPr>
            </w:pPr>
            <w:r w:rsidRPr="006F4B9D">
              <w:rPr>
                <w:rFonts w:eastAsia="Calibri"/>
                <w:lang w:val="en-US"/>
              </w:rPr>
              <w:t>Yes</w:t>
            </w:r>
          </w:p>
        </w:tc>
        <w:tc>
          <w:tcPr>
            <w:tcW w:w="1187" w:type="dxa"/>
            <w:vMerge w:val="restart"/>
            <w:vAlign w:val="center"/>
          </w:tcPr>
          <w:p w14:paraId="735A3DB9" w14:textId="77777777" w:rsidR="001267CA" w:rsidRPr="006F4B9D" w:rsidRDefault="001267CA" w:rsidP="00C116AF">
            <w:pPr>
              <w:pStyle w:val="TAC"/>
              <w:rPr>
                <w:rFonts w:cs="Arial"/>
              </w:rPr>
            </w:pPr>
            <w:r w:rsidRPr="006F4B9D">
              <w:rPr>
                <w:rFonts w:eastAsia="Calibri" w:hint="eastAsia"/>
                <w:lang w:val="en-US" w:eastAsia="ja-JP"/>
              </w:rPr>
              <w:t>40</w:t>
            </w:r>
          </w:p>
        </w:tc>
        <w:tc>
          <w:tcPr>
            <w:tcW w:w="1288" w:type="dxa"/>
            <w:vMerge w:val="restart"/>
            <w:vAlign w:val="center"/>
          </w:tcPr>
          <w:p w14:paraId="67FEEA6D" w14:textId="77777777" w:rsidR="001267CA" w:rsidRPr="006F4B9D" w:rsidRDefault="001267CA" w:rsidP="00C116AF">
            <w:pPr>
              <w:pStyle w:val="TAC"/>
              <w:rPr>
                <w:rFonts w:cs="Arial"/>
              </w:rPr>
            </w:pPr>
            <w:r w:rsidRPr="006F4B9D">
              <w:rPr>
                <w:rFonts w:eastAsia="Calibri" w:hint="eastAsia"/>
                <w:lang w:val="en-US" w:eastAsia="ja-JP"/>
              </w:rPr>
              <w:t>0</w:t>
            </w:r>
          </w:p>
        </w:tc>
      </w:tr>
      <w:tr w:rsidR="001267CA" w:rsidRPr="006F4B9D" w14:paraId="71ABEED4" w14:textId="77777777" w:rsidTr="00C116AF">
        <w:trPr>
          <w:trHeight w:val="223"/>
          <w:jc w:val="center"/>
        </w:trPr>
        <w:tc>
          <w:tcPr>
            <w:tcW w:w="1396" w:type="dxa"/>
            <w:vMerge/>
            <w:vAlign w:val="center"/>
          </w:tcPr>
          <w:p w14:paraId="3AE6D85C" w14:textId="77777777" w:rsidR="001267CA" w:rsidRPr="006F4B9D" w:rsidRDefault="001267CA" w:rsidP="00C116AF">
            <w:pPr>
              <w:pStyle w:val="TAC"/>
              <w:rPr>
                <w:rFonts w:cs="Arial"/>
              </w:rPr>
            </w:pPr>
          </w:p>
        </w:tc>
        <w:tc>
          <w:tcPr>
            <w:tcW w:w="1466" w:type="dxa"/>
            <w:vMerge/>
            <w:vAlign w:val="center"/>
          </w:tcPr>
          <w:p w14:paraId="45070921" w14:textId="77777777" w:rsidR="001267CA" w:rsidRPr="006F4B9D" w:rsidRDefault="001267CA" w:rsidP="00C116AF">
            <w:pPr>
              <w:pStyle w:val="TAC"/>
              <w:rPr>
                <w:rFonts w:cs="Arial"/>
              </w:rPr>
            </w:pPr>
          </w:p>
        </w:tc>
        <w:tc>
          <w:tcPr>
            <w:tcW w:w="767" w:type="dxa"/>
            <w:shd w:val="clear" w:color="auto" w:fill="auto"/>
            <w:vAlign w:val="center"/>
          </w:tcPr>
          <w:p w14:paraId="39F60A4F" w14:textId="77777777" w:rsidR="001267CA" w:rsidRPr="006F4B9D" w:rsidRDefault="001267CA" w:rsidP="00C116AF">
            <w:pPr>
              <w:pStyle w:val="TAC"/>
              <w:rPr>
                <w:rFonts w:cs="Arial"/>
              </w:rPr>
            </w:pPr>
            <w:r w:rsidRPr="006F4B9D">
              <w:rPr>
                <w:rFonts w:eastAsia="Calibri"/>
                <w:lang w:val="en-US" w:eastAsia="ja-JP"/>
              </w:rPr>
              <w:t>48</w:t>
            </w:r>
          </w:p>
        </w:tc>
        <w:tc>
          <w:tcPr>
            <w:tcW w:w="586" w:type="dxa"/>
            <w:gridSpan w:val="2"/>
            <w:shd w:val="clear" w:color="auto" w:fill="auto"/>
            <w:vAlign w:val="center"/>
          </w:tcPr>
          <w:p w14:paraId="2EF651F1" w14:textId="77777777" w:rsidR="001267CA" w:rsidRPr="006F4B9D" w:rsidRDefault="001267CA" w:rsidP="00C116AF">
            <w:pPr>
              <w:pStyle w:val="TAC"/>
              <w:rPr>
                <w:rFonts w:cs="Arial"/>
              </w:rPr>
            </w:pPr>
          </w:p>
        </w:tc>
        <w:tc>
          <w:tcPr>
            <w:tcW w:w="586" w:type="dxa"/>
            <w:gridSpan w:val="4"/>
            <w:vAlign w:val="center"/>
          </w:tcPr>
          <w:p w14:paraId="3AB24AD7" w14:textId="77777777" w:rsidR="001267CA" w:rsidRPr="006F4B9D" w:rsidRDefault="001267CA" w:rsidP="00C116AF">
            <w:pPr>
              <w:pStyle w:val="TAC"/>
              <w:rPr>
                <w:rFonts w:cs="Arial"/>
              </w:rPr>
            </w:pPr>
          </w:p>
        </w:tc>
        <w:tc>
          <w:tcPr>
            <w:tcW w:w="586" w:type="dxa"/>
            <w:gridSpan w:val="4"/>
            <w:vAlign w:val="center"/>
          </w:tcPr>
          <w:p w14:paraId="64EDEE19" w14:textId="77777777" w:rsidR="001267CA" w:rsidRPr="006F4B9D" w:rsidRDefault="001267CA" w:rsidP="00C116AF">
            <w:pPr>
              <w:pStyle w:val="TAC"/>
              <w:rPr>
                <w:rFonts w:cs="Arial"/>
              </w:rPr>
            </w:pPr>
            <w:r w:rsidRPr="006F4B9D">
              <w:rPr>
                <w:rFonts w:eastAsia="Calibri"/>
                <w:lang w:val="en-US"/>
              </w:rPr>
              <w:t>Yes</w:t>
            </w:r>
          </w:p>
        </w:tc>
        <w:tc>
          <w:tcPr>
            <w:tcW w:w="600" w:type="dxa"/>
            <w:gridSpan w:val="7"/>
            <w:vAlign w:val="center"/>
          </w:tcPr>
          <w:p w14:paraId="16D426AD" w14:textId="77777777" w:rsidR="001267CA" w:rsidRPr="006F4B9D" w:rsidRDefault="001267CA" w:rsidP="00C116AF">
            <w:pPr>
              <w:pStyle w:val="TAC"/>
              <w:rPr>
                <w:rFonts w:cs="Arial"/>
              </w:rPr>
            </w:pPr>
            <w:r w:rsidRPr="006F4B9D">
              <w:rPr>
                <w:rFonts w:eastAsia="Calibri"/>
                <w:lang w:val="en-US"/>
              </w:rPr>
              <w:t>Yes</w:t>
            </w:r>
          </w:p>
        </w:tc>
        <w:tc>
          <w:tcPr>
            <w:tcW w:w="599" w:type="dxa"/>
            <w:gridSpan w:val="6"/>
            <w:vAlign w:val="center"/>
          </w:tcPr>
          <w:p w14:paraId="63DC7C68" w14:textId="77777777" w:rsidR="001267CA" w:rsidRPr="006F4B9D" w:rsidRDefault="001267CA" w:rsidP="00C116AF">
            <w:pPr>
              <w:pStyle w:val="TAC"/>
              <w:rPr>
                <w:rFonts w:cs="Arial"/>
              </w:rPr>
            </w:pPr>
            <w:r w:rsidRPr="006F4B9D">
              <w:rPr>
                <w:rFonts w:eastAsia="Calibri"/>
                <w:lang w:val="en-US"/>
              </w:rPr>
              <w:t>Yes</w:t>
            </w:r>
          </w:p>
        </w:tc>
        <w:tc>
          <w:tcPr>
            <w:tcW w:w="698" w:type="dxa"/>
            <w:gridSpan w:val="4"/>
            <w:vAlign w:val="center"/>
          </w:tcPr>
          <w:p w14:paraId="1C9D9F83" w14:textId="77777777" w:rsidR="001267CA" w:rsidRPr="006F4B9D" w:rsidRDefault="001267CA" w:rsidP="00C116AF">
            <w:pPr>
              <w:pStyle w:val="TAC"/>
              <w:rPr>
                <w:rFonts w:cs="Arial"/>
              </w:rPr>
            </w:pPr>
            <w:r w:rsidRPr="006F4B9D">
              <w:rPr>
                <w:rFonts w:eastAsia="Calibri"/>
                <w:lang w:val="en-US"/>
              </w:rPr>
              <w:t>Yes</w:t>
            </w:r>
          </w:p>
        </w:tc>
        <w:tc>
          <w:tcPr>
            <w:tcW w:w="1187" w:type="dxa"/>
            <w:vMerge/>
            <w:vAlign w:val="center"/>
          </w:tcPr>
          <w:p w14:paraId="65FD367C" w14:textId="77777777" w:rsidR="001267CA" w:rsidRPr="006F4B9D" w:rsidRDefault="001267CA" w:rsidP="00C116AF">
            <w:pPr>
              <w:pStyle w:val="TAC"/>
              <w:rPr>
                <w:rFonts w:cs="Arial"/>
              </w:rPr>
            </w:pPr>
          </w:p>
        </w:tc>
        <w:tc>
          <w:tcPr>
            <w:tcW w:w="1288" w:type="dxa"/>
            <w:vMerge/>
            <w:vAlign w:val="center"/>
          </w:tcPr>
          <w:p w14:paraId="3E202157" w14:textId="77777777" w:rsidR="001267CA" w:rsidRPr="006F4B9D" w:rsidRDefault="001267CA" w:rsidP="00C116AF">
            <w:pPr>
              <w:pStyle w:val="TAC"/>
              <w:rPr>
                <w:rFonts w:cs="Arial"/>
              </w:rPr>
            </w:pPr>
          </w:p>
        </w:tc>
      </w:tr>
      <w:tr w:rsidR="001267CA" w:rsidRPr="006F4B9D" w14:paraId="2A3A550C" w14:textId="77777777" w:rsidTr="00C116AF">
        <w:trPr>
          <w:trHeight w:val="223"/>
          <w:jc w:val="center"/>
        </w:trPr>
        <w:tc>
          <w:tcPr>
            <w:tcW w:w="1396" w:type="dxa"/>
            <w:vMerge w:val="restart"/>
            <w:vAlign w:val="center"/>
          </w:tcPr>
          <w:p w14:paraId="6BF62E41" w14:textId="77777777" w:rsidR="001267CA" w:rsidRPr="006F4B9D" w:rsidRDefault="001267CA" w:rsidP="00C116AF">
            <w:pPr>
              <w:pStyle w:val="TAC"/>
              <w:rPr>
                <w:rFonts w:cs="Arial"/>
              </w:rPr>
            </w:pPr>
            <w:r w:rsidRPr="006F4B9D">
              <w:rPr>
                <w:rFonts w:cs="Arial"/>
                <w:lang w:eastAsia="zh-CN"/>
              </w:rPr>
              <w:t>CA_46A-48A-48A</w:t>
            </w:r>
          </w:p>
        </w:tc>
        <w:tc>
          <w:tcPr>
            <w:tcW w:w="1466" w:type="dxa"/>
            <w:vMerge w:val="restart"/>
            <w:vAlign w:val="center"/>
          </w:tcPr>
          <w:p w14:paraId="5E595B8A" w14:textId="77777777" w:rsidR="001267CA" w:rsidRPr="006F4B9D" w:rsidRDefault="001267CA" w:rsidP="00C116AF">
            <w:pPr>
              <w:pStyle w:val="TAC"/>
              <w:rPr>
                <w:rFonts w:cs="Arial"/>
              </w:rPr>
            </w:pPr>
            <w:r w:rsidRPr="006F4B9D">
              <w:rPr>
                <w:rFonts w:cs="Arial"/>
                <w:lang w:eastAsia="zh-CN"/>
              </w:rPr>
              <w:t>-</w:t>
            </w:r>
          </w:p>
        </w:tc>
        <w:tc>
          <w:tcPr>
            <w:tcW w:w="767" w:type="dxa"/>
            <w:shd w:val="clear" w:color="auto" w:fill="auto"/>
            <w:vAlign w:val="center"/>
          </w:tcPr>
          <w:p w14:paraId="25199493" w14:textId="77777777" w:rsidR="001267CA" w:rsidRPr="006F4B9D" w:rsidRDefault="001267CA" w:rsidP="00C116AF">
            <w:pPr>
              <w:pStyle w:val="TAC"/>
              <w:rPr>
                <w:rFonts w:cs="Arial"/>
              </w:rPr>
            </w:pPr>
            <w:r w:rsidRPr="006F4B9D">
              <w:rPr>
                <w:rFonts w:cs="Arial"/>
                <w:lang w:eastAsia="zh-CN"/>
              </w:rPr>
              <w:t>46</w:t>
            </w:r>
          </w:p>
        </w:tc>
        <w:tc>
          <w:tcPr>
            <w:tcW w:w="586" w:type="dxa"/>
            <w:gridSpan w:val="2"/>
            <w:shd w:val="clear" w:color="auto" w:fill="auto"/>
            <w:vAlign w:val="center"/>
          </w:tcPr>
          <w:p w14:paraId="6165A444" w14:textId="77777777" w:rsidR="001267CA" w:rsidRPr="006F4B9D" w:rsidRDefault="001267CA" w:rsidP="00C116AF">
            <w:pPr>
              <w:pStyle w:val="TAC"/>
              <w:rPr>
                <w:rFonts w:cs="Arial"/>
              </w:rPr>
            </w:pPr>
          </w:p>
        </w:tc>
        <w:tc>
          <w:tcPr>
            <w:tcW w:w="586" w:type="dxa"/>
            <w:gridSpan w:val="4"/>
            <w:vAlign w:val="center"/>
          </w:tcPr>
          <w:p w14:paraId="135BAEE1" w14:textId="77777777" w:rsidR="001267CA" w:rsidRPr="006F4B9D" w:rsidRDefault="001267CA" w:rsidP="00C116AF">
            <w:pPr>
              <w:pStyle w:val="TAC"/>
              <w:rPr>
                <w:rFonts w:cs="Arial"/>
              </w:rPr>
            </w:pPr>
          </w:p>
        </w:tc>
        <w:tc>
          <w:tcPr>
            <w:tcW w:w="586" w:type="dxa"/>
            <w:gridSpan w:val="4"/>
            <w:vAlign w:val="center"/>
          </w:tcPr>
          <w:p w14:paraId="3F50AFFA" w14:textId="77777777" w:rsidR="001267CA" w:rsidRPr="006F4B9D" w:rsidRDefault="001267CA" w:rsidP="00C116AF">
            <w:pPr>
              <w:pStyle w:val="TAC"/>
              <w:rPr>
                <w:rFonts w:cs="Arial"/>
              </w:rPr>
            </w:pPr>
          </w:p>
        </w:tc>
        <w:tc>
          <w:tcPr>
            <w:tcW w:w="600" w:type="dxa"/>
            <w:gridSpan w:val="7"/>
            <w:vAlign w:val="center"/>
          </w:tcPr>
          <w:p w14:paraId="157BD32E" w14:textId="77777777" w:rsidR="001267CA" w:rsidRPr="006F4B9D" w:rsidRDefault="001267CA" w:rsidP="00C116AF">
            <w:pPr>
              <w:pStyle w:val="TAC"/>
              <w:rPr>
                <w:rFonts w:cs="Arial"/>
              </w:rPr>
            </w:pPr>
          </w:p>
        </w:tc>
        <w:tc>
          <w:tcPr>
            <w:tcW w:w="599" w:type="dxa"/>
            <w:gridSpan w:val="6"/>
            <w:vAlign w:val="center"/>
          </w:tcPr>
          <w:p w14:paraId="4A613885" w14:textId="77777777" w:rsidR="001267CA" w:rsidRPr="006F4B9D" w:rsidRDefault="001267CA" w:rsidP="00C116AF">
            <w:pPr>
              <w:pStyle w:val="TAC"/>
              <w:rPr>
                <w:rFonts w:cs="Arial"/>
              </w:rPr>
            </w:pPr>
          </w:p>
        </w:tc>
        <w:tc>
          <w:tcPr>
            <w:tcW w:w="698" w:type="dxa"/>
            <w:gridSpan w:val="4"/>
            <w:vAlign w:val="center"/>
          </w:tcPr>
          <w:p w14:paraId="0EC2119F" w14:textId="77777777" w:rsidR="001267CA" w:rsidRPr="006F4B9D" w:rsidRDefault="001267CA" w:rsidP="00C116AF">
            <w:pPr>
              <w:pStyle w:val="TAC"/>
              <w:rPr>
                <w:rFonts w:cs="Arial"/>
              </w:rPr>
            </w:pPr>
            <w:r w:rsidRPr="006F4B9D">
              <w:rPr>
                <w:rFonts w:cs="Arial"/>
                <w:lang w:eastAsia="zh-CN"/>
              </w:rPr>
              <w:t>Yes</w:t>
            </w:r>
          </w:p>
        </w:tc>
        <w:tc>
          <w:tcPr>
            <w:tcW w:w="1187" w:type="dxa"/>
            <w:vMerge w:val="restart"/>
            <w:vAlign w:val="center"/>
          </w:tcPr>
          <w:p w14:paraId="462AC94B"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279157D" w14:textId="77777777" w:rsidR="001267CA" w:rsidRPr="006F4B9D" w:rsidRDefault="001267CA" w:rsidP="00C116AF">
            <w:pPr>
              <w:pStyle w:val="TAC"/>
              <w:rPr>
                <w:rFonts w:cs="Arial"/>
              </w:rPr>
            </w:pPr>
            <w:r w:rsidRPr="006F4B9D">
              <w:rPr>
                <w:rFonts w:cs="Arial"/>
              </w:rPr>
              <w:t>0</w:t>
            </w:r>
          </w:p>
        </w:tc>
      </w:tr>
      <w:tr w:rsidR="001267CA" w:rsidRPr="006F4B9D" w14:paraId="233AF8A9" w14:textId="77777777" w:rsidTr="00C116AF">
        <w:trPr>
          <w:trHeight w:val="223"/>
          <w:jc w:val="center"/>
        </w:trPr>
        <w:tc>
          <w:tcPr>
            <w:tcW w:w="1396" w:type="dxa"/>
            <w:vMerge/>
            <w:vAlign w:val="center"/>
          </w:tcPr>
          <w:p w14:paraId="1ADD71EC" w14:textId="77777777" w:rsidR="001267CA" w:rsidRPr="006F4B9D" w:rsidRDefault="001267CA" w:rsidP="00C116AF">
            <w:pPr>
              <w:pStyle w:val="TAC"/>
              <w:rPr>
                <w:rFonts w:cs="Arial"/>
              </w:rPr>
            </w:pPr>
          </w:p>
        </w:tc>
        <w:tc>
          <w:tcPr>
            <w:tcW w:w="1466" w:type="dxa"/>
            <w:vMerge/>
            <w:vAlign w:val="center"/>
          </w:tcPr>
          <w:p w14:paraId="3C6825EE" w14:textId="77777777" w:rsidR="001267CA" w:rsidRPr="006F4B9D" w:rsidRDefault="001267CA" w:rsidP="00C116AF">
            <w:pPr>
              <w:pStyle w:val="TAC"/>
              <w:rPr>
                <w:rFonts w:cs="Arial"/>
              </w:rPr>
            </w:pPr>
          </w:p>
        </w:tc>
        <w:tc>
          <w:tcPr>
            <w:tcW w:w="767" w:type="dxa"/>
            <w:shd w:val="clear" w:color="auto" w:fill="auto"/>
            <w:vAlign w:val="center"/>
          </w:tcPr>
          <w:p w14:paraId="0283E1F9" w14:textId="77777777" w:rsidR="001267CA" w:rsidRPr="006F4B9D" w:rsidRDefault="001267CA" w:rsidP="00C116AF">
            <w:pPr>
              <w:pStyle w:val="TAC"/>
              <w:rPr>
                <w:rFonts w:cs="Arial"/>
              </w:rPr>
            </w:pPr>
            <w:r w:rsidRPr="006F4B9D">
              <w:rPr>
                <w:rFonts w:cs="Arial"/>
                <w:lang w:eastAsia="zh-CN"/>
              </w:rPr>
              <w:t>48</w:t>
            </w:r>
          </w:p>
        </w:tc>
        <w:tc>
          <w:tcPr>
            <w:tcW w:w="3655" w:type="dxa"/>
            <w:gridSpan w:val="27"/>
            <w:shd w:val="clear" w:color="auto" w:fill="auto"/>
            <w:vAlign w:val="center"/>
          </w:tcPr>
          <w:p w14:paraId="1880BE03" w14:textId="77777777" w:rsidR="001267CA" w:rsidRPr="006F4B9D" w:rsidRDefault="001267CA" w:rsidP="00C116AF">
            <w:pPr>
              <w:pStyle w:val="TAC"/>
              <w:rPr>
                <w:rFonts w:cs="Arial"/>
              </w:rPr>
            </w:pPr>
            <w:r w:rsidRPr="006F4B9D">
              <w:t>See CA_48A-48A Bandwidth combination set 0 in Table 5.6A.1-3</w:t>
            </w:r>
          </w:p>
        </w:tc>
        <w:tc>
          <w:tcPr>
            <w:tcW w:w="1187" w:type="dxa"/>
            <w:vMerge/>
            <w:vAlign w:val="center"/>
          </w:tcPr>
          <w:p w14:paraId="1E06478B" w14:textId="77777777" w:rsidR="001267CA" w:rsidRPr="006F4B9D" w:rsidRDefault="001267CA" w:rsidP="00C116AF">
            <w:pPr>
              <w:pStyle w:val="TAC"/>
              <w:rPr>
                <w:rFonts w:cs="Arial"/>
              </w:rPr>
            </w:pPr>
          </w:p>
        </w:tc>
        <w:tc>
          <w:tcPr>
            <w:tcW w:w="1288" w:type="dxa"/>
            <w:vMerge/>
            <w:vAlign w:val="center"/>
          </w:tcPr>
          <w:p w14:paraId="71F370CA" w14:textId="77777777" w:rsidR="001267CA" w:rsidRPr="006F4B9D" w:rsidRDefault="001267CA" w:rsidP="00C116AF">
            <w:pPr>
              <w:pStyle w:val="TAC"/>
              <w:rPr>
                <w:rFonts w:cs="Arial"/>
              </w:rPr>
            </w:pPr>
          </w:p>
        </w:tc>
      </w:tr>
      <w:tr w:rsidR="001267CA" w:rsidRPr="006F4B9D" w14:paraId="54F004A7"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6227DD" w14:textId="77777777" w:rsidR="001267CA" w:rsidRPr="006F4B9D" w:rsidRDefault="001267CA" w:rsidP="00C116AF">
            <w:pPr>
              <w:pStyle w:val="TAC"/>
              <w:rPr>
                <w:rFonts w:cs="Arial"/>
              </w:rPr>
            </w:pPr>
            <w:r w:rsidRPr="006F4B9D">
              <w:rPr>
                <w:bCs/>
              </w:rPr>
              <w:t>CA_</w:t>
            </w:r>
            <w:r w:rsidRPr="006F4B9D">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0132A" w14:textId="77777777" w:rsidR="001267CA" w:rsidRPr="006F4B9D" w:rsidRDefault="001267CA" w:rsidP="00C116AF">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0FD9" w14:textId="77777777" w:rsidR="001267CA" w:rsidRPr="006F4B9D" w:rsidRDefault="001267CA" w:rsidP="00C116AF">
            <w:pPr>
              <w:pStyle w:val="TAC"/>
              <w:rPr>
                <w:rFonts w:cs="Arial"/>
                <w:lang w:eastAsia="zh-CN"/>
              </w:rPr>
            </w:pPr>
            <w:r w:rsidRPr="006F4B9D">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9C8A64A" w14:textId="77777777" w:rsidR="001267CA" w:rsidRPr="006F4B9D" w:rsidRDefault="001267CA" w:rsidP="00C116AF">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61A03009" w14:textId="77777777" w:rsidR="001267CA" w:rsidRPr="006F4B9D" w:rsidRDefault="001267CA" w:rsidP="00C116AF">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595FAA3A" w14:textId="77777777" w:rsidR="001267CA" w:rsidRPr="006F4B9D" w:rsidRDefault="001267CA" w:rsidP="00C116AF">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6124E8F" w14:textId="77777777" w:rsidR="001267CA" w:rsidRPr="006F4B9D" w:rsidRDefault="001267CA" w:rsidP="00C116AF">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475C9579" w14:textId="77777777" w:rsidR="001267CA" w:rsidRPr="006F4B9D" w:rsidRDefault="001267CA" w:rsidP="00C116AF">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5DF0E69" w14:textId="77777777" w:rsidR="001267CA" w:rsidRPr="006F4B9D" w:rsidRDefault="001267CA" w:rsidP="00C116AF">
            <w:pPr>
              <w:pStyle w:val="TAC"/>
              <w:rPr>
                <w:rFonts w:cs="Arial"/>
                <w:lang w:eastAsia="zh-CN"/>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A89D"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A95A0A"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45ABB76C"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5E66" w14:textId="77777777" w:rsidR="001267CA" w:rsidRPr="006F4B9D" w:rsidRDefault="001267CA" w:rsidP="00C116A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3FD3" w14:textId="77777777" w:rsidR="001267CA" w:rsidRPr="006F4B9D" w:rsidRDefault="001267CA" w:rsidP="00C116AF">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7A82" w14:textId="77777777" w:rsidR="001267CA" w:rsidRPr="006F4B9D" w:rsidRDefault="001267CA" w:rsidP="00C116AF">
            <w:pPr>
              <w:pStyle w:val="TAC"/>
              <w:rPr>
                <w:rFonts w:cs="Arial"/>
                <w:lang w:eastAsia="zh-CN"/>
              </w:rPr>
            </w:pPr>
            <w:r w:rsidRPr="006F4B9D">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5ECCFB" w14:textId="77777777" w:rsidR="001267CA" w:rsidRPr="006F4B9D" w:rsidRDefault="001267CA" w:rsidP="00C116AF">
            <w:pPr>
              <w:pStyle w:val="TAC"/>
              <w:rPr>
                <w:rFonts w:cs="Arial"/>
                <w:lang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877D"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72C5" w14:textId="77777777" w:rsidR="001267CA" w:rsidRPr="006F4B9D" w:rsidRDefault="001267CA" w:rsidP="00C116AF">
            <w:pPr>
              <w:spacing w:after="0"/>
              <w:rPr>
                <w:rFonts w:ascii="Arial" w:hAnsi="Arial" w:cs="Arial"/>
                <w:sz w:val="18"/>
                <w:lang w:eastAsia="zh-CN"/>
              </w:rPr>
            </w:pPr>
          </w:p>
        </w:tc>
      </w:tr>
      <w:tr w:rsidR="001267CA" w:rsidRPr="006F4B9D" w14:paraId="117CAD78"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A88B7D" w14:textId="77777777" w:rsidR="001267CA" w:rsidRPr="006F4B9D" w:rsidRDefault="001267CA" w:rsidP="00C116AF">
            <w:pPr>
              <w:pStyle w:val="TAC"/>
              <w:rPr>
                <w:rFonts w:cs="Arial"/>
                <w:lang w:eastAsia="zh-CN"/>
              </w:rPr>
            </w:pPr>
            <w:r w:rsidRPr="006F4B9D">
              <w:rPr>
                <w:bCs/>
              </w:rPr>
              <w:t>CA_</w:t>
            </w:r>
            <w:r w:rsidRPr="006F4B9D">
              <w:rPr>
                <w:lang w:val="en-US"/>
              </w:rPr>
              <w:t>46</w:t>
            </w:r>
            <w:r w:rsidRPr="006F4B9D">
              <w:rPr>
                <w:lang w:val="en-US" w:eastAsia="zh-CN"/>
              </w:rPr>
              <w:t>C</w:t>
            </w:r>
            <w:r w:rsidRPr="006F4B9D">
              <w:rPr>
                <w:lang w:val="en-US"/>
              </w:rPr>
              <w:t>-48</w:t>
            </w:r>
            <w:r w:rsidRPr="006F4B9D">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C31C5" w14:textId="77777777" w:rsidR="001267CA" w:rsidRPr="006F4B9D" w:rsidRDefault="001267CA" w:rsidP="00C116AF">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E39F8" w14:textId="77777777" w:rsidR="001267CA" w:rsidRPr="006F4B9D" w:rsidRDefault="001267CA" w:rsidP="00C116AF">
            <w:pPr>
              <w:pStyle w:val="TAC"/>
              <w:rPr>
                <w:rFonts w:cs="Arial"/>
                <w:lang w:eastAsia="zh-CN"/>
              </w:rPr>
            </w:pPr>
            <w:r w:rsidRPr="006F4B9D">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D2AC0C" w14:textId="77777777" w:rsidR="001267CA" w:rsidRPr="006F4B9D" w:rsidRDefault="001267CA" w:rsidP="00C116AF">
            <w:pPr>
              <w:pStyle w:val="TAC"/>
              <w:rPr>
                <w:rFonts w:cs="Arial"/>
                <w:lang w:eastAsia="zh-CN"/>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F10BD" w14:textId="77777777" w:rsidR="001267CA" w:rsidRPr="006F4B9D" w:rsidRDefault="001267CA" w:rsidP="00C116AF">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20E55" w14:textId="77777777" w:rsidR="001267CA" w:rsidRPr="006F4B9D" w:rsidRDefault="001267CA" w:rsidP="00C116AF">
            <w:pPr>
              <w:pStyle w:val="TAC"/>
              <w:rPr>
                <w:rFonts w:cs="Arial"/>
                <w:lang w:eastAsia="zh-CN"/>
              </w:rPr>
            </w:pPr>
            <w:r w:rsidRPr="006F4B9D">
              <w:rPr>
                <w:rFonts w:cs="Arial"/>
                <w:lang w:eastAsia="zh-CN"/>
              </w:rPr>
              <w:t>0</w:t>
            </w:r>
          </w:p>
        </w:tc>
      </w:tr>
      <w:tr w:rsidR="001267CA" w:rsidRPr="006F4B9D" w14:paraId="0049E778"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79F38"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243F"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F7D4C" w14:textId="77777777" w:rsidR="001267CA" w:rsidRPr="006F4B9D" w:rsidRDefault="001267CA" w:rsidP="00C116AF">
            <w:pPr>
              <w:pStyle w:val="TAC"/>
              <w:rPr>
                <w:rFonts w:cs="Arial"/>
                <w:lang w:eastAsia="zh-CN"/>
              </w:rPr>
            </w:pPr>
            <w:r w:rsidRPr="006F4B9D">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5E6A27B" w14:textId="77777777" w:rsidR="001267CA" w:rsidRPr="006F4B9D" w:rsidRDefault="001267CA" w:rsidP="00C116AF">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F4024D" w14:textId="77777777" w:rsidR="001267CA" w:rsidRPr="006F4B9D" w:rsidRDefault="001267CA" w:rsidP="00C116AF">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5B0937F6" w14:textId="77777777" w:rsidR="001267CA" w:rsidRPr="006F4B9D" w:rsidRDefault="001267CA" w:rsidP="00C116AF">
            <w:pPr>
              <w:pStyle w:val="TAC"/>
              <w:rPr>
                <w:rFonts w:cs="Arial"/>
                <w:lang w:eastAsia="zh-CN"/>
              </w:rPr>
            </w:pPr>
            <w:r w:rsidRPr="006F4B9D">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0BB4B91A" w14:textId="77777777" w:rsidR="001267CA" w:rsidRPr="006F4B9D" w:rsidRDefault="001267CA" w:rsidP="00C116AF">
            <w:pPr>
              <w:pStyle w:val="TAC"/>
              <w:rPr>
                <w:rFonts w:cs="Arial"/>
                <w:lang w:eastAsia="zh-CN"/>
              </w:rPr>
            </w:pPr>
            <w:r w:rsidRPr="006F4B9D">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2F2DE107" w14:textId="77777777" w:rsidR="001267CA" w:rsidRPr="006F4B9D" w:rsidRDefault="001267CA" w:rsidP="00C116AF">
            <w:pPr>
              <w:pStyle w:val="TAC"/>
              <w:rPr>
                <w:rFonts w:cs="Arial"/>
                <w:lang w:eastAsia="zh-CN"/>
              </w:rPr>
            </w:pPr>
            <w:r w:rsidRPr="006F4B9D">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0E1EA76E" w14:textId="77777777" w:rsidR="001267CA" w:rsidRPr="006F4B9D" w:rsidRDefault="001267CA" w:rsidP="00C116AF">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F14A"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84EB" w14:textId="77777777" w:rsidR="001267CA" w:rsidRPr="006F4B9D" w:rsidRDefault="001267CA" w:rsidP="00C116AF">
            <w:pPr>
              <w:spacing w:after="0"/>
              <w:rPr>
                <w:rFonts w:ascii="Arial" w:hAnsi="Arial" w:cs="Arial"/>
                <w:sz w:val="18"/>
                <w:lang w:eastAsia="zh-CN"/>
              </w:rPr>
            </w:pPr>
          </w:p>
        </w:tc>
      </w:tr>
      <w:tr w:rsidR="001267CA" w:rsidRPr="006F4B9D" w14:paraId="09F0A137"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418DA2" w14:textId="77777777" w:rsidR="001267CA" w:rsidRPr="006F4B9D" w:rsidRDefault="001267CA" w:rsidP="00C116AF">
            <w:pPr>
              <w:pStyle w:val="TAC"/>
              <w:rPr>
                <w:rFonts w:cs="Arial"/>
                <w:lang w:eastAsia="zh-CN"/>
              </w:rPr>
            </w:pPr>
            <w:r w:rsidRPr="006F4B9D">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34BAF"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B338B" w14:textId="77777777" w:rsidR="001267CA" w:rsidRPr="006F4B9D" w:rsidRDefault="001267CA" w:rsidP="00C116AF">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553377" w14:textId="77777777" w:rsidR="001267CA" w:rsidRPr="006F4B9D" w:rsidRDefault="001267CA" w:rsidP="00C116AF">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41926"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659422" w14:textId="77777777" w:rsidR="001267CA" w:rsidRPr="006F4B9D" w:rsidRDefault="001267CA" w:rsidP="00C116AF">
            <w:pPr>
              <w:pStyle w:val="TAC"/>
              <w:rPr>
                <w:rFonts w:cs="Arial"/>
                <w:lang w:eastAsia="zh-CN"/>
              </w:rPr>
            </w:pPr>
            <w:r w:rsidRPr="006F4B9D">
              <w:rPr>
                <w:rFonts w:cs="Arial"/>
              </w:rPr>
              <w:t>0</w:t>
            </w:r>
          </w:p>
        </w:tc>
      </w:tr>
      <w:tr w:rsidR="001267CA" w:rsidRPr="006F4B9D" w14:paraId="51E3F353"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56BAE"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F4F7"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259DB" w14:textId="77777777" w:rsidR="001267CA" w:rsidRPr="006F4B9D" w:rsidRDefault="001267CA" w:rsidP="00C116AF">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DE1441" w14:textId="77777777" w:rsidR="001267CA" w:rsidRPr="006F4B9D" w:rsidRDefault="001267CA" w:rsidP="00C116AF">
            <w:pPr>
              <w:pStyle w:val="TAC"/>
            </w:pPr>
            <w:r w:rsidRPr="006F4B9D">
              <w:t>See CA_48A-48A</w:t>
            </w:r>
            <w:r w:rsidRPr="006F4B9D">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D874" w14:textId="77777777" w:rsidR="001267CA" w:rsidRPr="006F4B9D" w:rsidRDefault="001267CA" w:rsidP="00C116A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C7FC" w14:textId="77777777" w:rsidR="001267CA" w:rsidRPr="006F4B9D" w:rsidRDefault="001267CA" w:rsidP="00C116AF">
            <w:pPr>
              <w:spacing w:after="0"/>
              <w:rPr>
                <w:rFonts w:ascii="Arial" w:hAnsi="Arial" w:cs="Arial"/>
                <w:sz w:val="18"/>
                <w:lang w:eastAsia="zh-CN"/>
              </w:rPr>
            </w:pPr>
          </w:p>
        </w:tc>
      </w:tr>
      <w:tr w:rsidR="001267CA" w:rsidRPr="006F4B9D" w14:paraId="41C96960"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FA9CC2" w14:textId="77777777" w:rsidR="001267CA" w:rsidRPr="006F4B9D" w:rsidRDefault="001267CA" w:rsidP="00C116AF">
            <w:pPr>
              <w:pStyle w:val="TAC"/>
              <w:rPr>
                <w:rFonts w:cs="Arial"/>
                <w:lang w:eastAsia="zh-CN"/>
              </w:rPr>
            </w:pPr>
            <w:r w:rsidRPr="006F4B9D">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C7DA5"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CDB24" w14:textId="77777777" w:rsidR="001267CA" w:rsidRPr="006F4B9D" w:rsidRDefault="001267CA" w:rsidP="00C116AF">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7FB064" w14:textId="77777777" w:rsidR="001267CA" w:rsidRPr="006F4B9D" w:rsidRDefault="001267CA" w:rsidP="00C116AF">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EF4FF"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29C077" w14:textId="77777777" w:rsidR="001267CA" w:rsidRPr="006F4B9D" w:rsidRDefault="001267CA" w:rsidP="00C116AF">
            <w:pPr>
              <w:pStyle w:val="TAC"/>
              <w:rPr>
                <w:rFonts w:cs="Arial"/>
                <w:lang w:eastAsia="zh-CN"/>
              </w:rPr>
            </w:pPr>
            <w:r w:rsidRPr="006F4B9D">
              <w:rPr>
                <w:rFonts w:cs="Arial"/>
              </w:rPr>
              <w:t>0</w:t>
            </w:r>
          </w:p>
        </w:tc>
      </w:tr>
      <w:tr w:rsidR="001267CA" w:rsidRPr="006F4B9D" w14:paraId="0B1581BB"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C610A"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9C51"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0A78A" w14:textId="77777777" w:rsidR="001267CA" w:rsidRPr="006F4B9D" w:rsidRDefault="001267CA" w:rsidP="00C116AF">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F84A5A" w14:textId="77777777" w:rsidR="001267CA" w:rsidRPr="006F4B9D" w:rsidRDefault="001267CA" w:rsidP="00C116AF">
            <w:pPr>
              <w:pStyle w:val="TAC"/>
            </w:pPr>
            <w:r w:rsidRPr="006F4B9D">
              <w:t>See CA_48C</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923C7" w14:textId="77777777" w:rsidR="001267CA" w:rsidRPr="006F4B9D" w:rsidRDefault="001267CA" w:rsidP="00C116A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7544" w14:textId="77777777" w:rsidR="001267CA" w:rsidRPr="006F4B9D" w:rsidRDefault="001267CA" w:rsidP="00C116AF">
            <w:pPr>
              <w:spacing w:after="0"/>
              <w:rPr>
                <w:rFonts w:ascii="Arial" w:hAnsi="Arial" w:cs="Arial"/>
                <w:sz w:val="18"/>
                <w:lang w:eastAsia="zh-CN"/>
              </w:rPr>
            </w:pPr>
          </w:p>
        </w:tc>
      </w:tr>
      <w:tr w:rsidR="001267CA" w:rsidRPr="006F4B9D" w14:paraId="447BF026"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1E961C" w14:textId="77777777" w:rsidR="001267CA" w:rsidRPr="006F4B9D" w:rsidRDefault="001267CA" w:rsidP="00C116AF">
            <w:pPr>
              <w:pStyle w:val="TAC"/>
              <w:rPr>
                <w:rFonts w:cs="Arial"/>
                <w:lang w:eastAsia="zh-CN"/>
              </w:rPr>
            </w:pPr>
            <w:r w:rsidRPr="006F4B9D">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18C55"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182C1" w14:textId="77777777" w:rsidR="001267CA" w:rsidRPr="006F4B9D" w:rsidRDefault="001267CA" w:rsidP="00C116AF">
            <w:pPr>
              <w:pStyle w:val="TAC"/>
            </w:pPr>
            <w:r w:rsidRPr="006F4B9D">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2A1F2D7" w14:textId="77777777" w:rsidR="001267CA" w:rsidRPr="006F4B9D" w:rsidRDefault="001267CA" w:rsidP="00C116A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9EDFBF3" w14:textId="77777777" w:rsidR="001267CA" w:rsidRPr="006F4B9D" w:rsidRDefault="001267CA" w:rsidP="00C116A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9E74497" w14:textId="77777777" w:rsidR="001267CA" w:rsidRPr="006F4B9D" w:rsidRDefault="001267CA" w:rsidP="00C116A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083F07E3" w14:textId="77777777" w:rsidR="001267CA" w:rsidRPr="006F4B9D" w:rsidRDefault="001267CA" w:rsidP="00C116AF">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51E3753" w14:textId="77777777" w:rsidR="001267CA" w:rsidRPr="006F4B9D" w:rsidRDefault="001267CA" w:rsidP="00C116AF">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233D5D45" w14:textId="77777777" w:rsidR="001267CA" w:rsidRPr="006F4B9D" w:rsidRDefault="001267CA" w:rsidP="00C116AF">
            <w:pPr>
              <w:pStyle w:val="TAC"/>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FEC1F"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222C0" w14:textId="77777777" w:rsidR="001267CA" w:rsidRPr="006F4B9D" w:rsidRDefault="001267CA" w:rsidP="00C116AF">
            <w:pPr>
              <w:pStyle w:val="TAC"/>
              <w:rPr>
                <w:rFonts w:cs="Arial"/>
                <w:lang w:eastAsia="zh-CN"/>
              </w:rPr>
            </w:pPr>
            <w:r w:rsidRPr="006F4B9D">
              <w:rPr>
                <w:rFonts w:cs="Arial"/>
              </w:rPr>
              <w:t>0</w:t>
            </w:r>
          </w:p>
        </w:tc>
      </w:tr>
      <w:tr w:rsidR="001267CA" w:rsidRPr="006F4B9D" w14:paraId="42EA237B"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8B7D2"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E136"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C9A00" w14:textId="77777777" w:rsidR="001267CA" w:rsidRPr="006F4B9D" w:rsidRDefault="001267CA" w:rsidP="00C116AF">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2CD37B" w14:textId="77777777" w:rsidR="001267CA" w:rsidRPr="006F4B9D" w:rsidRDefault="001267CA" w:rsidP="00C116AF">
            <w:pPr>
              <w:pStyle w:val="TAC"/>
            </w:pPr>
            <w:r w:rsidRPr="006F4B9D">
              <w:t>See CA_48D</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FB96" w14:textId="77777777" w:rsidR="001267CA" w:rsidRPr="006F4B9D" w:rsidRDefault="001267CA" w:rsidP="00C116A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8489" w14:textId="77777777" w:rsidR="001267CA" w:rsidRPr="006F4B9D" w:rsidRDefault="001267CA" w:rsidP="00C116AF">
            <w:pPr>
              <w:spacing w:after="0"/>
              <w:rPr>
                <w:rFonts w:ascii="Arial" w:hAnsi="Arial" w:cs="Arial"/>
                <w:sz w:val="18"/>
                <w:lang w:eastAsia="zh-CN"/>
              </w:rPr>
            </w:pPr>
          </w:p>
        </w:tc>
      </w:tr>
      <w:tr w:rsidR="001267CA" w:rsidRPr="006F4B9D" w14:paraId="0A8617D1"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6009DE" w14:textId="77777777" w:rsidR="001267CA" w:rsidRPr="006F4B9D" w:rsidRDefault="001267CA" w:rsidP="00C116AF">
            <w:pPr>
              <w:pStyle w:val="TAC"/>
              <w:rPr>
                <w:rFonts w:cs="Arial"/>
                <w:lang w:eastAsia="zh-CN"/>
              </w:rPr>
            </w:pPr>
            <w:r w:rsidRPr="006F4B9D">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74E83"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BA84A" w14:textId="77777777" w:rsidR="001267CA" w:rsidRPr="006F4B9D" w:rsidRDefault="001267CA" w:rsidP="00C116AF">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B421A3" w14:textId="77777777" w:rsidR="001267CA" w:rsidRPr="006F4B9D" w:rsidRDefault="001267CA" w:rsidP="00C116AF">
            <w:pPr>
              <w:pStyle w:val="TAC"/>
            </w:pPr>
            <w:r w:rsidRPr="006F4B9D">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B1C57"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FB234D" w14:textId="77777777" w:rsidR="001267CA" w:rsidRPr="006F4B9D" w:rsidRDefault="001267CA" w:rsidP="00C116AF">
            <w:pPr>
              <w:pStyle w:val="TAC"/>
              <w:rPr>
                <w:rFonts w:cs="Arial"/>
                <w:lang w:eastAsia="zh-CN"/>
              </w:rPr>
            </w:pPr>
            <w:r w:rsidRPr="006F4B9D">
              <w:rPr>
                <w:rFonts w:cs="Arial"/>
              </w:rPr>
              <w:t>0</w:t>
            </w:r>
          </w:p>
        </w:tc>
      </w:tr>
      <w:tr w:rsidR="001267CA" w:rsidRPr="006F4B9D" w14:paraId="255A86F3"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7468"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9E8F"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1B98E" w14:textId="77777777" w:rsidR="001267CA" w:rsidRPr="006F4B9D" w:rsidRDefault="001267CA" w:rsidP="00C116AF">
            <w:pPr>
              <w:pStyle w:val="TAC"/>
            </w:pPr>
            <w:r w:rsidRPr="006F4B9D">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65783BC0" w14:textId="77777777" w:rsidR="001267CA" w:rsidRPr="006F4B9D" w:rsidRDefault="001267CA" w:rsidP="00C116AF">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5099134F" w14:textId="77777777" w:rsidR="001267CA" w:rsidRPr="006F4B9D" w:rsidRDefault="001267CA" w:rsidP="00C116AF">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1B86A062" w14:textId="77777777" w:rsidR="001267CA" w:rsidRPr="006F4B9D" w:rsidRDefault="001267CA" w:rsidP="00C116AF">
            <w:pPr>
              <w:pStyle w:val="TAC"/>
            </w:pPr>
            <w:r w:rsidRPr="006F4B9D">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16C38B8C" w14:textId="77777777" w:rsidR="001267CA" w:rsidRPr="006F4B9D" w:rsidRDefault="001267CA" w:rsidP="00C116AF">
            <w:pPr>
              <w:pStyle w:val="TAC"/>
            </w:pPr>
            <w:r w:rsidRPr="006F4B9D">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66CD3952" w14:textId="77777777" w:rsidR="001267CA" w:rsidRPr="006F4B9D" w:rsidRDefault="001267CA" w:rsidP="00C116AF">
            <w:pPr>
              <w:pStyle w:val="TAC"/>
            </w:pPr>
            <w:r w:rsidRPr="006F4B9D">
              <w:t>Yes</w:t>
            </w:r>
          </w:p>
        </w:tc>
        <w:tc>
          <w:tcPr>
            <w:tcW w:w="610" w:type="dxa"/>
            <w:tcBorders>
              <w:top w:val="single" w:sz="4" w:space="0" w:color="auto"/>
              <w:left w:val="single" w:sz="4" w:space="0" w:color="auto"/>
              <w:bottom w:val="single" w:sz="4" w:space="0" w:color="auto"/>
              <w:right w:val="single" w:sz="4" w:space="0" w:color="auto"/>
            </w:tcBorders>
            <w:hideMark/>
          </w:tcPr>
          <w:p w14:paraId="6A1CF938" w14:textId="77777777" w:rsidR="001267CA" w:rsidRPr="006F4B9D" w:rsidRDefault="001267CA" w:rsidP="00C116AF">
            <w:pPr>
              <w:pStyle w:val="TAC"/>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D1E7" w14:textId="77777777" w:rsidR="001267CA" w:rsidRPr="006F4B9D" w:rsidRDefault="001267CA" w:rsidP="00C116A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6EBA" w14:textId="77777777" w:rsidR="001267CA" w:rsidRPr="006F4B9D" w:rsidRDefault="001267CA" w:rsidP="00C116AF">
            <w:pPr>
              <w:spacing w:after="0"/>
              <w:rPr>
                <w:rFonts w:ascii="Arial" w:hAnsi="Arial" w:cs="Arial"/>
                <w:sz w:val="18"/>
                <w:lang w:eastAsia="zh-CN"/>
              </w:rPr>
            </w:pPr>
          </w:p>
        </w:tc>
      </w:tr>
      <w:tr w:rsidR="001267CA" w:rsidRPr="006F4B9D" w14:paraId="05379F70" w14:textId="77777777" w:rsidTr="00C116AF">
        <w:trPr>
          <w:trHeight w:val="223"/>
          <w:jc w:val="center"/>
        </w:trPr>
        <w:tc>
          <w:tcPr>
            <w:tcW w:w="1396" w:type="dxa"/>
            <w:vMerge w:val="restart"/>
            <w:vAlign w:val="center"/>
          </w:tcPr>
          <w:p w14:paraId="1CF7E6A8" w14:textId="77777777" w:rsidR="001267CA" w:rsidRPr="006F4B9D" w:rsidRDefault="001267CA" w:rsidP="00C116AF">
            <w:pPr>
              <w:pStyle w:val="TAC"/>
              <w:rPr>
                <w:rFonts w:cs="Arial"/>
              </w:rPr>
            </w:pPr>
            <w:r w:rsidRPr="006F4B9D">
              <w:rPr>
                <w:rFonts w:cs="Arial"/>
              </w:rPr>
              <w:t>CA_46A-46A-66A</w:t>
            </w:r>
          </w:p>
        </w:tc>
        <w:tc>
          <w:tcPr>
            <w:tcW w:w="1466" w:type="dxa"/>
            <w:vMerge w:val="restart"/>
            <w:vAlign w:val="center"/>
          </w:tcPr>
          <w:p w14:paraId="6D586E5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48E8327"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A4A772A" w14:textId="77777777" w:rsidR="001267CA" w:rsidRPr="006F4B9D" w:rsidRDefault="001267CA" w:rsidP="00C116AF">
            <w:pPr>
              <w:pStyle w:val="TAC"/>
              <w:rPr>
                <w:rFonts w:cs="Arial"/>
                <w:lang w:eastAsia="ja-JP"/>
              </w:rPr>
            </w:pPr>
            <w:r w:rsidRPr="006F4B9D">
              <w:rPr>
                <w:rFonts w:cs="Arial"/>
                <w:lang w:eastAsia="zh-CN"/>
              </w:rPr>
              <w:t xml:space="preserve">See CA_46A-46A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5CA53CF"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2DFE05F7" w14:textId="77777777" w:rsidR="001267CA" w:rsidRPr="006F4B9D" w:rsidRDefault="001267CA" w:rsidP="00C116AF">
            <w:pPr>
              <w:pStyle w:val="TAC"/>
              <w:rPr>
                <w:rFonts w:cs="Arial"/>
              </w:rPr>
            </w:pPr>
            <w:r w:rsidRPr="006F4B9D">
              <w:rPr>
                <w:rFonts w:cs="Arial"/>
              </w:rPr>
              <w:t>0</w:t>
            </w:r>
          </w:p>
        </w:tc>
      </w:tr>
      <w:tr w:rsidR="001267CA" w:rsidRPr="006F4B9D" w14:paraId="38FD22EA" w14:textId="77777777" w:rsidTr="00C116AF">
        <w:trPr>
          <w:trHeight w:val="223"/>
          <w:jc w:val="center"/>
        </w:trPr>
        <w:tc>
          <w:tcPr>
            <w:tcW w:w="1396" w:type="dxa"/>
            <w:vMerge/>
            <w:vAlign w:val="center"/>
          </w:tcPr>
          <w:p w14:paraId="41EC42D6" w14:textId="77777777" w:rsidR="001267CA" w:rsidRPr="006F4B9D" w:rsidRDefault="001267CA" w:rsidP="00C116AF">
            <w:pPr>
              <w:pStyle w:val="TAC"/>
              <w:rPr>
                <w:rFonts w:cs="Arial"/>
              </w:rPr>
            </w:pPr>
          </w:p>
        </w:tc>
        <w:tc>
          <w:tcPr>
            <w:tcW w:w="1466" w:type="dxa"/>
            <w:vMerge/>
            <w:vAlign w:val="center"/>
          </w:tcPr>
          <w:p w14:paraId="1FCCD998" w14:textId="77777777" w:rsidR="001267CA" w:rsidRPr="006F4B9D" w:rsidRDefault="001267CA" w:rsidP="00C116AF">
            <w:pPr>
              <w:pStyle w:val="TAC"/>
              <w:rPr>
                <w:rFonts w:cs="Arial"/>
              </w:rPr>
            </w:pPr>
          </w:p>
        </w:tc>
        <w:tc>
          <w:tcPr>
            <w:tcW w:w="767" w:type="dxa"/>
            <w:shd w:val="clear" w:color="auto" w:fill="auto"/>
            <w:vAlign w:val="center"/>
          </w:tcPr>
          <w:p w14:paraId="10C46B7F"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vAlign w:val="center"/>
          </w:tcPr>
          <w:p w14:paraId="5A5CA15B" w14:textId="77777777" w:rsidR="001267CA" w:rsidRPr="006F4B9D" w:rsidRDefault="001267CA" w:rsidP="00C116AF">
            <w:pPr>
              <w:pStyle w:val="TAC"/>
              <w:rPr>
                <w:rFonts w:cs="Arial"/>
              </w:rPr>
            </w:pPr>
          </w:p>
        </w:tc>
        <w:tc>
          <w:tcPr>
            <w:tcW w:w="586" w:type="dxa"/>
            <w:gridSpan w:val="4"/>
            <w:vAlign w:val="center"/>
          </w:tcPr>
          <w:p w14:paraId="2EA6FF12" w14:textId="77777777" w:rsidR="001267CA" w:rsidRPr="006F4B9D" w:rsidRDefault="001267CA" w:rsidP="00C116AF">
            <w:pPr>
              <w:pStyle w:val="TAC"/>
              <w:rPr>
                <w:rFonts w:cs="Arial"/>
              </w:rPr>
            </w:pPr>
          </w:p>
        </w:tc>
        <w:tc>
          <w:tcPr>
            <w:tcW w:w="586" w:type="dxa"/>
            <w:gridSpan w:val="4"/>
            <w:vAlign w:val="center"/>
          </w:tcPr>
          <w:p w14:paraId="5794154D" w14:textId="77777777" w:rsidR="001267CA" w:rsidRPr="006F4B9D" w:rsidRDefault="001267CA" w:rsidP="00C116AF">
            <w:pPr>
              <w:pStyle w:val="TAC"/>
              <w:rPr>
                <w:rFonts w:cs="Arial"/>
                <w:lang w:eastAsia="ja-JP"/>
              </w:rPr>
            </w:pPr>
            <w:r w:rsidRPr="006F4B9D">
              <w:rPr>
                <w:rFonts w:cs="Arial"/>
              </w:rPr>
              <w:t>Yes</w:t>
            </w:r>
          </w:p>
        </w:tc>
        <w:tc>
          <w:tcPr>
            <w:tcW w:w="600" w:type="dxa"/>
            <w:gridSpan w:val="7"/>
            <w:vAlign w:val="center"/>
          </w:tcPr>
          <w:p w14:paraId="67021AEA" w14:textId="77777777" w:rsidR="001267CA" w:rsidRPr="006F4B9D" w:rsidRDefault="001267CA" w:rsidP="00C116AF">
            <w:pPr>
              <w:pStyle w:val="TAC"/>
              <w:rPr>
                <w:rFonts w:cs="Arial"/>
                <w:lang w:eastAsia="ja-JP"/>
              </w:rPr>
            </w:pPr>
            <w:r w:rsidRPr="006F4B9D">
              <w:rPr>
                <w:rFonts w:cs="Arial"/>
              </w:rPr>
              <w:t>Yes</w:t>
            </w:r>
          </w:p>
        </w:tc>
        <w:tc>
          <w:tcPr>
            <w:tcW w:w="599" w:type="dxa"/>
            <w:gridSpan w:val="6"/>
            <w:vAlign w:val="center"/>
          </w:tcPr>
          <w:p w14:paraId="56CF6B15" w14:textId="77777777" w:rsidR="001267CA" w:rsidRPr="006F4B9D" w:rsidRDefault="001267CA" w:rsidP="00C116AF">
            <w:pPr>
              <w:pStyle w:val="TAC"/>
              <w:rPr>
                <w:rFonts w:cs="Arial"/>
                <w:lang w:eastAsia="ja-JP"/>
              </w:rPr>
            </w:pPr>
            <w:r w:rsidRPr="006F4B9D">
              <w:rPr>
                <w:rFonts w:cs="Arial"/>
              </w:rPr>
              <w:t>Yes</w:t>
            </w:r>
          </w:p>
        </w:tc>
        <w:tc>
          <w:tcPr>
            <w:tcW w:w="698" w:type="dxa"/>
            <w:gridSpan w:val="4"/>
            <w:vAlign w:val="center"/>
          </w:tcPr>
          <w:p w14:paraId="6E4BE9EE" w14:textId="77777777" w:rsidR="001267CA" w:rsidRPr="006F4B9D" w:rsidRDefault="001267CA" w:rsidP="00C116AF">
            <w:pPr>
              <w:pStyle w:val="TAC"/>
              <w:rPr>
                <w:rFonts w:cs="Arial"/>
                <w:lang w:eastAsia="ja-JP"/>
              </w:rPr>
            </w:pPr>
            <w:r w:rsidRPr="006F4B9D">
              <w:rPr>
                <w:rFonts w:cs="Arial"/>
              </w:rPr>
              <w:t>Yes</w:t>
            </w:r>
          </w:p>
        </w:tc>
        <w:tc>
          <w:tcPr>
            <w:tcW w:w="1187" w:type="dxa"/>
            <w:vMerge/>
            <w:vAlign w:val="center"/>
          </w:tcPr>
          <w:p w14:paraId="715A3F7A" w14:textId="77777777" w:rsidR="001267CA" w:rsidRPr="006F4B9D" w:rsidRDefault="001267CA" w:rsidP="00C116AF">
            <w:pPr>
              <w:pStyle w:val="TAC"/>
              <w:rPr>
                <w:rFonts w:cs="Arial"/>
              </w:rPr>
            </w:pPr>
          </w:p>
        </w:tc>
        <w:tc>
          <w:tcPr>
            <w:tcW w:w="1288" w:type="dxa"/>
            <w:vMerge/>
            <w:vAlign w:val="center"/>
          </w:tcPr>
          <w:p w14:paraId="2E421A71" w14:textId="77777777" w:rsidR="001267CA" w:rsidRPr="006F4B9D" w:rsidRDefault="001267CA" w:rsidP="00C116AF">
            <w:pPr>
              <w:pStyle w:val="TAC"/>
              <w:rPr>
                <w:rFonts w:cs="Arial"/>
              </w:rPr>
            </w:pPr>
          </w:p>
        </w:tc>
      </w:tr>
      <w:tr w:rsidR="001267CA" w:rsidRPr="006F4B9D" w14:paraId="4E4FF676" w14:textId="77777777" w:rsidTr="00C116AF">
        <w:trPr>
          <w:trHeight w:val="223"/>
          <w:jc w:val="center"/>
        </w:trPr>
        <w:tc>
          <w:tcPr>
            <w:tcW w:w="1396" w:type="dxa"/>
            <w:vMerge w:val="restart"/>
            <w:vAlign w:val="center"/>
          </w:tcPr>
          <w:p w14:paraId="623137E2" w14:textId="77777777" w:rsidR="001267CA" w:rsidRPr="006F4B9D" w:rsidRDefault="001267CA" w:rsidP="00C116AF">
            <w:pPr>
              <w:pStyle w:val="TAC"/>
              <w:rPr>
                <w:rFonts w:cs="Arial"/>
              </w:rPr>
            </w:pPr>
            <w:r w:rsidRPr="006F4B9D">
              <w:rPr>
                <w:rFonts w:cs="Arial"/>
              </w:rPr>
              <w:t>CA_46A-46C-66A</w:t>
            </w:r>
          </w:p>
        </w:tc>
        <w:tc>
          <w:tcPr>
            <w:tcW w:w="1466" w:type="dxa"/>
            <w:vMerge w:val="restart"/>
            <w:vAlign w:val="center"/>
          </w:tcPr>
          <w:p w14:paraId="1539C0E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3A9412B" w14:textId="77777777" w:rsidR="001267CA" w:rsidRPr="006F4B9D" w:rsidRDefault="001267CA" w:rsidP="00C116AF">
            <w:pPr>
              <w:pStyle w:val="TAC"/>
              <w:rPr>
                <w:rFonts w:eastAsia="SimSun" w:cs="Arial"/>
                <w:lang w:eastAsia="zh-CN"/>
              </w:rPr>
            </w:pPr>
            <w:r w:rsidRPr="006F4B9D">
              <w:rPr>
                <w:rFonts w:cs="Arial" w:hint="eastAsia"/>
                <w:lang w:eastAsia="ja-JP"/>
              </w:rPr>
              <w:t>4</w:t>
            </w:r>
            <w:r w:rsidRPr="006F4B9D">
              <w:rPr>
                <w:rFonts w:cs="Arial"/>
                <w:lang w:eastAsia="ja-JP"/>
              </w:rPr>
              <w:t>6</w:t>
            </w:r>
          </w:p>
        </w:tc>
        <w:tc>
          <w:tcPr>
            <w:tcW w:w="3655" w:type="dxa"/>
            <w:gridSpan w:val="27"/>
            <w:shd w:val="clear" w:color="auto" w:fill="auto"/>
            <w:vAlign w:val="center"/>
          </w:tcPr>
          <w:p w14:paraId="6F35E8C2" w14:textId="77777777" w:rsidR="001267CA" w:rsidRPr="006F4B9D" w:rsidRDefault="001267CA" w:rsidP="00C116AF">
            <w:pPr>
              <w:pStyle w:val="TAC"/>
              <w:rPr>
                <w:rFonts w:eastAsia="SimSun" w:cs="Arial"/>
                <w:lang w:eastAsia="zh-CN"/>
              </w:rPr>
            </w:pPr>
            <w:r w:rsidRPr="006F4B9D">
              <w:rPr>
                <w:rFonts w:cs="Arial"/>
                <w:lang w:eastAsia="ja-JP"/>
              </w:rPr>
              <w:t xml:space="preserve">See CA_46A-46C 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restart"/>
            <w:vAlign w:val="center"/>
          </w:tcPr>
          <w:p w14:paraId="022F4807"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AEAD73C" w14:textId="77777777" w:rsidR="001267CA" w:rsidRPr="006F4B9D" w:rsidRDefault="001267CA" w:rsidP="00C116AF">
            <w:pPr>
              <w:pStyle w:val="TAC"/>
              <w:rPr>
                <w:rFonts w:cs="Arial"/>
              </w:rPr>
            </w:pPr>
            <w:r w:rsidRPr="006F4B9D">
              <w:rPr>
                <w:rFonts w:cs="Arial"/>
              </w:rPr>
              <w:t>0</w:t>
            </w:r>
          </w:p>
        </w:tc>
      </w:tr>
      <w:tr w:rsidR="001267CA" w:rsidRPr="006F4B9D" w14:paraId="32560031" w14:textId="77777777" w:rsidTr="00C116AF">
        <w:trPr>
          <w:trHeight w:val="223"/>
          <w:jc w:val="center"/>
        </w:trPr>
        <w:tc>
          <w:tcPr>
            <w:tcW w:w="1396" w:type="dxa"/>
            <w:vMerge/>
            <w:vAlign w:val="center"/>
          </w:tcPr>
          <w:p w14:paraId="6CAED95E" w14:textId="77777777" w:rsidR="001267CA" w:rsidRPr="006F4B9D" w:rsidRDefault="001267CA" w:rsidP="00C116AF">
            <w:pPr>
              <w:pStyle w:val="TAC"/>
              <w:rPr>
                <w:rFonts w:cs="Arial"/>
              </w:rPr>
            </w:pPr>
          </w:p>
        </w:tc>
        <w:tc>
          <w:tcPr>
            <w:tcW w:w="1466" w:type="dxa"/>
            <w:vMerge/>
            <w:vAlign w:val="center"/>
          </w:tcPr>
          <w:p w14:paraId="0AD5D673" w14:textId="77777777" w:rsidR="001267CA" w:rsidRPr="006F4B9D" w:rsidRDefault="001267CA" w:rsidP="00C116AF">
            <w:pPr>
              <w:pStyle w:val="TAC"/>
              <w:rPr>
                <w:rFonts w:cs="Arial"/>
              </w:rPr>
            </w:pPr>
          </w:p>
        </w:tc>
        <w:tc>
          <w:tcPr>
            <w:tcW w:w="767" w:type="dxa"/>
            <w:shd w:val="clear" w:color="auto" w:fill="auto"/>
            <w:vAlign w:val="center"/>
          </w:tcPr>
          <w:p w14:paraId="4890B173" w14:textId="77777777" w:rsidR="001267CA" w:rsidRPr="006F4B9D" w:rsidRDefault="001267CA" w:rsidP="00C116AF">
            <w:pPr>
              <w:pStyle w:val="TAC"/>
              <w:rPr>
                <w:rFonts w:eastAsia="SimSun" w:cs="Arial"/>
                <w:lang w:eastAsia="zh-CN"/>
              </w:rPr>
            </w:pPr>
            <w:r w:rsidRPr="006F4B9D">
              <w:rPr>
                <w:rFonts w:cs="Arial"/>
                <w:lang w:eastAsia="ja-JP"/>
              </w:rPr>
              <w:t>66</w:t>
            </w:r>
          </w:p>
        </w:tc>
        <w:tc>
          <w:tcPr>
            <w:tcW w:w="586" w:type="dxa"/>
            <w:gridSpan w:val="2"/>
            <w:shd w:val="clear" w:color="auto" w:fill="auto"/>
            <w:vAlign w:val="center"/>
          </w:tcPr>
          <w:p w14:paraId="71F4610A" w14:textId="77777777" w:rsidR="001267CA" w:rsidRPr="006F4B9D" w:rsidRDefault="001267CA" w:rsidP="00C116AF">
            <w:pPr>
              <w:pStyle w:val="TAC"/>
              <w:rPr>
                <w:rFonts w:cs="Arial"/>
              </w:rPr>
            </w:pPr>
          </w:p>
        </w:tc>
        <w:tc>
          <w:tcPr>
            <w:tcW w:w="586" w:type="dxa"/>
            <w:gridSpan w:val="4"/>
            <w:vAlign w:val="center"/>
          </w:tcPr>
          <w:p w14:paraId="473BBBC9" w14:textId="77777777" w:rsidR="001267CA" w:rsidRPr="006F4B9D" w:rsidRDefault="001267CA" w:rsidP="00C116AF">
            <w:pPr>
              <w:pStyle w:val="TAC"/>
              <w:rPr>
                <w:rFonts w:cs="Arial"/>
              </w:rPr>
            </w:pPr>
          </w:p>
        </w:tc>
        <w:tc>
          <w:tcPr>
            <w:tcW w:w="586" w:type="dxa"/>
            <w:gridSpan w:val="4"/>
            <w:vAlign w:val="center"/>
          </w:tcPr>
          <w:p w14:paraId="599FF14C"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67F8E44C"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525B22D5"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0D541C73" w14:textId="77777777" w:rsidR="001267CA" w:rsidRPr="006F4B9D" w:rsidRDefault="001267CA" w:rsidP="00C116AF">
            <w:pPr>
              <w:pStyle w:val="TAC"/>
              <w:rPr>
                <w:rFonts w:eastAsia="SimSun" w:cs="Arial"/>
                <w:lang w:eastAsia="zh-CN"/>
              </w:rPr>
            </w:pPr>
            <w:r w:rsidRPr="006F4B9D">
              <w:rPr>
                <w:rFonts w:cs="Arial" w:hint="eastAsia"/>
                <w:lang w:eastAsia="ja-JP"/>
              </w:rPr>
              <w:t>Yes</w:t>
            </w:r>
          </w:p>
        </w:tc>
        <w:tc>
          <w:tcPr>
            <w:tcW w:w="1187" w:type="dxa"/>
            <w:vMerge/>
          </w:tcPr>
          <w:p w14:paraId="6ED41DCC" w14:textId="77777777" w:rsidR="001267CA" w:rsidRPr="006F4B9D" w:rsidRDefault="001267CA" w:rsidP="00C116AF">
            <w:pPr>
              <w:pStyle w:val="TAC"/>
              <w:rPr>
                <w:rFonts w:cs="Arial"/>
              </w:rPr>
            </w:pPr>
          </w:p>
        </w:tc>
        <w:tc>
          <w:tcPr>
            <w:tcW w:w="1288" w:type="dxa"/>
            <w:vMerge/>
          </w:tcPr>
          <w:p w14:paraId="5A8819E3" w14:textId="77777777" w:rsidR="001267CA" w:rsidRPr="006F4B9D" w:rsidRDefault="001267CA" w:rsidP="00C116AF">
            <w:pPr>
              <w:pStyle w:val="TAC"/>
              <w:rPr>
                <w:rFonts w:cs="Arial"/>
              </w:rPr>
            </w:pPr>
          </w:p>
        </w:tc>
      </w:tr>
      <w:tr w:rsidR="001267CA" w:rsidRPr="006F4B9D" w14:paraId="149A6395" w14:textId="77777777" w:rsidTr="00C116AF">
        <w:trPr>
          <w:trHeight w:val="223"/>
          <w:jc w:val="center"/>
        </w:trPr>
        <w:tc>
          <w:tcPr>
            <w:tcW w:w="1396" w:type="dxa"/>
            <w:vMerge w:val="restart"/>
            <w:vAlign w:val="center"/>
          </w:tcPr>
          <w:p w14:paraId="285232C4" w14:textId="77777777" w:rsidR="001267CA" w:rsidRPr="006F4B9D" w:rsidRDefault="001267CA" w:rsidP="00C116AF">
            <w:pPr>
              <w:pStyle w:val="TAC"/>
              <w:rPr>
                <w:rFonts w:cs="Arial"/>
              </w:rPr>
            </w:pPr>
            <w:r w:rsidRPr="006F4B9D">
              <w:rPr>
                <w:rFonts w:cs="Arial"/>
              </w:rPr>
              <w:t>CA_46A-46D-66A</w:t>
            </w:r>
          </w:p>
        </w:tc>
        <w:tc>
          <w:tcPr>
            <w:tcW w:w="1466" w:type="dxa"/>
            <w:vMerge w:val="restart"/>
            <w:vAlign w:val="center"/>
          </w:tcPr>
          <w:p w14:paraId="7472504F"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07FCEFF"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223506D9" w14:textId="77777777" w:rsidR="001267CA" w:rsidRPr="006F4B9D" w:rsidRDefault="001267CA" w:rsidP="00C116AF">
            <w:pPr>
              <w:pStyle w:val="TAC"/>
              <w:rPr>
                <w:rFonts w:cs="Arial"/>
              </w:rPr>
            </w:pPr>
            <w:r w:rsidRPr="006F4B9D">
              <w:rPr>
                <w:rFonts w:cs="Arial"/>
                <w:lang w:eastAsia="zh-CN"/>
              </w:rPr>
              <w:t xml:space="preserve">See CA_46A-46D Bandwidth Combination Set </w:t>
            </w:r>
            <w:r w:rsidRPr="006F4B9D">
              <w:rPr>
                <w:rFonts w:eastAsia="SimSun" w:cs="Arial" w:hint="eastAsia"/>
                <w:lang w:eastAsia="zh-CN"/>
              </w:rPr>
              <w:t>0</w:t>
            </w:r>
            <w:r w:rsidRPr="006F4B9D">
              <w:rPr>
                <w:rFonts w:cs="Arial"/>
                <w:lang w:eastAsia="zh-CN"/>
              </w:rPr>
              <w:t xml:space="preserve"> in Table 5.6A.1-3</w:t>
            </w:r>
          </w:p>
        </w:tc>
        <w:tc>
          <w:tcPr>
            <w:tcW w:w="1187" w:type="dxa"/>
            <w:vMerge w:val="restart"/>
            <w:vAlign w:val="center"/>
          </w:tcPr>
          <w:p w14:paraId="6754701F" w14:textId="77777777" w:rsidR="001267CA" w:rsidRPr="006F4B9D" w:rsidRDefault="001267CA" w:rsidP="00C116AF">
            <w:pPr>
              <w:pStyle w:val="TAC"/>
              <w:rPr>
                <w:rFonts w:eastAsia="SimSun" w:cs="Arial"/>
                <w:lang w:eastAsia="zh-CN"/>
              </w:rPr>
            </w:pPr>
            <w:r w:rsidRPr="006F4B9D">
              <w:rPr>
                <w:rFonts w:cs="Arial"/>
              </w:rPr>
              <w:t>100</w:t>
            </w:r>
          </w:p>
        </w:tc>
        <w:tc>
          <w:tcPr>
            <w:tcW w:w="1288" w:type="dxa"/>
            <w:vMerge w:val="restart"/>
            <w:vAlign w:val="center"/>
          </w:tcPr>
          <w:p w14:paraId="2D5E456E" w14:textId="77777777" w:rsidR="001267CA" w:rsidRPr="006F4B9D" w:rsidRDefault="001267CA" w:rsidP="00C116AF">
            <w:pPr>
              <w:pStyle w:val="TAC"/>
              <w:rPr>
                <w:rFonts w:cs="Arial"/>
              </w:rPr>
            </w:pPr>
            <w:r w:rsidRPr="006F4B9D">
              <w:rPr>
                <w:rFonts w:cs="Arial"/>
              </w:rPr>
              <w:t>0</w:t>
            </w:r>
          </w:p>
        </w:tc>
      </w:tr>
      <w:tr w:rsidR="001267CA" w:rsidRPr="006F4B9D" w14:paraId="0E3037B6" w14:textId="77777777" w:rsidTr="00C116AF">
        <w:trPr>
          <w:trHeight w:val="223"/>
          <w:jc w:val="center"/>
        </w:trPr>
        <w:tc>
          <w:tcPr>
            <w:tcW w:w="1396" w:type="dxa"/>
            <w:vMerge/>
            <w:vAlign w:val="center"/>
          </w:tcPr>
          <w:p w14:paraId="01EAFDB6" w14:textId="77777777" w:rsidR="001267CA" w:rsidRPr="006F4B9D" w:rsidRDefault="001267CA" w:rsidP="00C116AF">
            <w:pPr>
              <w:pStyle w:val="TAC"/>
              <w:rPr>
                <w:rFonts w:cs="Arial"/>
              </w:rPr>
            </w:pPr>
          </w:p>
        </w:tc>
        <w:tc>
          <w:tcPr>
            <w:tcW w:w="1466" w:type="dxa"/>
            <w:vMerge/>
            <w:vAlign w:val="center"/>
          </w:tcPr>
          <w:p w14:paraId="2F13D389" w14:textId="77777777" w:rsidR="001267CA" w:rsidRPr="006F4B9D" w:rsidRDefault="001267CA" w:rsidP="00C116AF">
            <w:pPr>
              <w:pStyle w:val="TAC"/>
              <w:rPr>
                <w:rFonts w:cs="Arial"/>
                <w:lang w:eastAsia="ja-JP"/>
              </w:rPr>
            </w:pPr>
          </w:p>
        </w:tc>
        <w:tc>
          <w:tcPr>
            <w:tcW w:w="767" w:type="dxa"/>
            <w:shd w:val="clear" w:color="auto" w:fill="auto"/>
            <w:vAlign w:val="center"/>
          </w:tcPr>
          <w:p w14:paraId="26A6ECE4" w14:textId="77777777" w:rsidR="001267CA" w:rsidRPr="006F4B9D" w:rsidRDefault="001267CA" w:rsidP="00C116AF">
            <w:pPr>
              <w:pStyle w:val="TAC"/>
              <w:rPr>
                <w:rFonts w:cs="Arial"/>
              </w:rPr>
            </w:pPr>
            <w:r w:rsidRPr="006F4B9D">
              <w:rPr>
                <w:rFonts w:cs="Arial"/>
              </w:rPr>
              <w:t>66</w:t>
            </w:r>
          </w:p>
        </w:tc>
        <w:tc>
          <w:tcPr>
            <w:tcW w:w="609" w:type="dxa"/>
            <w:gridSpan w:val="3"/>
            <w:shd w:val="clear" w:color="auto" w:fill="auto"/>
            <w:vAlign w:val="center"/>
          </w:tcPr>
          <w:p w14:paraId="6CDAA132" w14:textId="77777777" w:rsidR="001267CA" w:rsidRPr="006F4B9D" w:rsidRDefault="001267CA" w:rsidP="00C116AF">
            <w:pPr>
              <w:pStyle w:val="TAC"/>
              <w:rPr>
                <w:rFonts w:cs="Arial"/>
              </w:rPr>
            </w:pPr>
          </w:p>
        </w:tc>
        <w:tc>
          <w:tcPr>
            <w:tcW w:w="610" w:type="dxa"/>
            <w:gridSpan w:val="6"/>
            <w:shd w:val="clear" w:color="auto" w:fill="auto"/>
            <w:vAlign w:val="center"/>
          </w:tcPr>
          <w:p w14:paraId="1A66E81D" w14:textId="77777777" w:rsidR="001267CA" w:rsidRPr="006F4B9D" w:rsidRDefault="001267CA" w:rsidP="00C116AF">
            <w:pPr>
              <w:pStyle w:val="TAC"/>
              <w:rPr>
                <w:rFonts w:cs="Arial"/>
              </w:rPr>
            </w:pPr>
          </w:p>
        </w:tc>
        <w:tc>
          <w:tcPr>
            <w:tcW w:w="600" w:type="dxa"/>
            <w:gridSpan w:val="5"/>
            <w:shd w:val="clear" w:color="auto" w:fill="auto"/>
            <w:vAlign w:val="center"/>
          </w:tcPr>
          <w:p w14:paraId="78E35834" w14:textId="77777777" w:rsidR="001267CA" w:rsidRPr="006F4B9D" w:rsidRDefault="001267CA" w:rsidP="00C116AF">
            <w:pPr>
              <w:pStyle w:val="TAC"/>
              <w:rPr>
                <w:rFonts w:cs="Arial"/>
              </w:rPr>
            </w:pPr>
            <w:r w:rsidRPr="006F4B9D">
              <w:rPr>
                <w:rFonts w:cs="Arial"/>
                <w:lang w:eastAsia="ja-JP"/>
              </w:rPr>
              <w:t>Yes</w:t>
            </w:r>
          </w:p>
        </w:tc>
        <w:tc>
          <w:tcPr>
            <w:tcW w:w="603" w:type="dxa"/>
            <w:gridSpan w:val="7"/>
            <w:shd w:val="clear" w:color="auto" w:fill="auto"/>
            <w:vAlign w:val="center"/>
          </w:tcPr>
          <w:p w14:paraId="44BBC185" w14:textId="77777777" w:rsidR="001267CA" w:rsidRPr="006F4B9D" w:rsidRDefault="001267CA" w:rsidP="00C116AF">
            <w:pPr>
              <w:pStyle w:val="TAC"/>
              <w:rPr>
                <w:rFonts w:cs="Arial"/>
              </w:rPr>
            </w:pPr>
            <w:r w:rsidRPr="006F4B9D">
              <w:rPr>
                <w:rFonts w:cs="Arial"/>
                <w:lang w:eastAsia="ja-JP"/>
              </w:rPr>
              <w:t>Yes</w:t>
            </w:r>
          </w:p>
        </w:tc>
        <w:tc>
          <w:tcPr>
            <w:tcW w:w="606" w:type="dxa"/>
            <w:gridSpan w:val="4"/>
            <w:shd w:val="clear" w:color="auto" w:fill="auto"/>
            <w:vAlign w:val="center"/>
          </w:tcPr>
          <w:p w14:paraId="71FBE441"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627" w:type="dxa"/>
            <w:gridSpan w:val="2"/>
            <w:shd w:val="clear" w:color="auto" w:fill="auto"/>
            <w:vAlign w:val="center"/>
          </w:tcPr>
          <w:p w14:paraId="677082C1"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1187" w:type="dxa"/>
            <w:vMerge/>
            <w:vAlign w:val="center"/>
          </w:tcPr>
          <w:p w14:paraId="62550ABD" w14:textId="77777777" w:rsidR="001267CA" w:rsidRPr="006F4B9D" w:rsidRDefault="001267CA" w:rsidP="00C116AF">
            <w:pPr>
              <w:pStyle w:val="TAC"/>
              <w:rPr>
                <w:rFonts w:eastAsia="SimSun" w:cs="Arial"/>
                <w:lang w:eastAsia="zh-CN"/>
              </w:rPr>
            </w:pPr>
          </w:p>
        </w:tc>
        <w:tc>
          <w:tcPr>
            <w:tcW w:w="1288" w:type="dxa"/>
            <w:vMerge/>
            <w:vAlign w:val="center"/>
          </w:tcPr>
          <w:p w14:paraId="7389F2B0" w14:textId="77777777" w:rsidR="001267CA" w:rsidRPr="006F4B9D" w:rsidRDefault="001267CA" w:rsidP="00C116AF">
            <w:pPr>
              <w:pStyle w:val="TAC"/>
              <w:rPr>
                <w:rFonts w:cs="Arial"/>
              </w:rPr>
            </w:pPr>
          </w:p>
        </w:tc>
      </w:tr>
      <w:tr w:rsidR="001267CA" w:rsidRPr="006F4B9D" w14:paraId="62B0CDC3" w14:textId="77777777" w:rsidTr="00C116AF">
        <w:trPr>
          <w:trHeight w:val="223"/>
          <w:jc w:val="center"/>
        </w:trPr>
        <w:tc>
          <w:tcPr>
            <w:tcW w:w="1396" w:type="dxa"/>
            <w:vMerge w:val="restart"/>
            <w:vAlign w:val="center"/>
          </w:tcPr>
          <w:p w14:paraId="6AD5F8A3" w14:textId="77777777" w:rsidR="001267CA" w:rsidRPr="006F4B9D" w:rsidRDefault="001267CA" w:rsidP="00C116AF">
            <w:pPr>
              <w:pStyle w:val="TAC"/>
            </w:pPr>
            <w:r w:rsidRPr="006F4B9D">
              <w:t>CA_46A-48E</w:t>
            </w:r>
          </w:p>
        </w:tc>
        <w:tc>
          <w:tcPr>
            <w:tcW w:w="1466" w:type="dxa"/>
            <w:vMerge w:val="restart"/>
          </w:tcPr>
          <w:p w14:paraId="2DB075E9" w14:textId="77777777" w:rsidR="001267CA" w:rsidRPr="006F4B9D" w:rsidRDefault="001267CA" w:rsidP="00C116AF">
            <w:pPr>
              <w:pStyle w:val="TAC"/>
            </w:pPr>
            <w:r w:rsidRPr="006F4B9D">
              <w:t>-</w:t>
            </w:r>
          </w:p>
        </w:tc>
        <w:tc>
          <w:tcPr>
            <w:tcW w:w="767" w:type="dxa"/>
            <w:shd w:val="clear" w:color="auto" w:fill="auto"/>
          </w:tcPr>
          <w:p w14:paraId="65A82650" w14:textId="77777777" w:rsidR="001267CA" w:rsidRPr="006F4B9D" w:rsidRDefault="001267CA" w:rsidP="00C116AF">
            <w:pPr>
              <w:pStyle w:val="TAC"/>
            </w:pPr>
            <w:r w:rsidRPr="006F4B9D">
              <w:t>46</w:t>
            </w:r>
          </w:p>
        </w:tc>
        <w:tc>
          <w:tcPr>
            <w:tcW w:w="609" w:type="dxa"/>
            <w:gridSpan w:val="3"/>
            <w:shd w:val="clear" w:color="auto" w:fill="auto"/>
          </w:tcPr>
          <w:p w14:paraId="7ED2AD84" w14:textId="77777777" w:rsidR="001267CA" w:rsidRPr="006F4B9D" w:rsidRDefault="001267CA" w:rsidP="00C116AF">
            <w:pPr>
              <w:pStyle w:val="TAC"/>
            </w:pPr>
          </w:p>
        </w:tc>
        <w:tc>
          <w:tcPr>
            <w:tcW w:w="610" w:type="dxa"/>
            <w:gridSpan w:val="6"/>
            <w:shd w:val="clear" w:color="auto" w:fill="auto"/>
          </w:tcPr>
          <w:p w14:paraId="735794B7" w14:textId="77777777" w:rsidR="001267CA" w:rsidRPr="006F4B9D" w:rsidRDefault="001267CA" w:rsidP="00C116AF">
            <w:pPr>
              <w:pStyle w:val="TAC"/>
            </w:pPr>
          </w:p>
        </w:tc>
        <w:tc>
          <w:tcPr>
            <w:tcW w:w="600" w:type="dxa"/>
            <w:gridSpan w:val="5"/>
            <w:shd w:val="clear" w:color="auto" w:fill="auto"/>
          </w:tcPr>
          <w:p w14:paraId="01F122C0" w14:textId="77777777" w:rsidR="001267CA" w:rsidRPr="006F4B9D" w:rsidRDefault="001267CA" w:rsidP="00C116AF">
            <w:pPr>
              <w:pStyle w:val="TAC"/>
            </w:pPr>
          </w:p>
        </w:tc>
        <w:tc>
          <w:tcPr>
            <w:tcW w:w="603" w:type="dxa"/>
            <w:gridSpan w:val="7"/>
            <w:shd w:val="clear" w:color="auto" w:fill="auto"/>
          </w:tcPr>
          <w:p w14:paraId="1ACED361" w14:textId="77777777" w:rsidR="001267CA" w:rsidRPr="006F4B9D" w:rsidRDefault="001267CA" w:rsidP="00C116AF">
            <w:pPr>
              <w:pStyle w:val="TAC"/>
            </w:pPr>
          </w:p>
        </w:tc>
        <w:tc>
          <w:tcPr>
            <w:tcW w:w="606" w:type="dxa"/>
            <w:gridSpan w:val="4"/>
            <w:shd w:val="clear" w:color="auto" w:fill="auto"/>
          </w:tcPr>
          <w:p w14:paraId="0B8FE97D" w14:textId="77777777" w:rsidR="001267CA" w:rsidRPr="006F4B9D" w:rsidRDefault="001267CA" w:rsidP="00C116AF">
            <w:pPr>
              <w:pStyle w:val="TAC"/>
            </w:pPr>
          </w:p>
        </w:tc>
        <w:tc>
          <w:tcPr>
            <w:tcW w:w="627" w:type="dxa"/>
            <w:gridSpan w:val="2"/>
            <w:shd w:val="clear" w:color="auto" w:fill="auto"/>
          </w:tcPr>
          <w:p w14:paraId="2AFD2233" w14:textId="77777777" w:rsidR="001267CA" w:rsidRPr="006F4B9D" w:rsidRDefault="001267CA" w:rsidP="00C116AF">
            <w:pPr>
              <w:pStyle w:val="TAC"/>
            </w:pPr>
            <w:r w:rsidRPr="006F4B9D">
              <w:t>Yes</w:t>
            </w:r>
          </w:p>
        </w:tc>
        <w:tc>
          <w:tcPr>
            <w:tcW w:w="1187" w:type="dxa"/>
            <w:vMerge w:val="restart"/>
            <w:vAlign w:val="center"/>
          </w:tcPr>
          <w:p w14:paraId="4C15C46F"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7A1DC238" w14:textId="77777777" w:rsidR="001267CA" w:rsidRPr="006F4B9D" w:rsidRDefault="001267CA" w:rsidP="00C116AF">
            <w:pPr>
              <w:pStyle w:val="TAC"/>
              <w:rPr>
                <w:rFonts w:cs="Arial"/>
              </w:rPr>
            </w:pPr>
            <w:r w:rsidRPr="006F4B9D">
              <w:rPr>
                <w:rFonts w:cs="Arial"/>
              </w:rPr>
              <w:t>0</w:t>
            </w:r>
          </w:p>
        </w:tc>
      </w:tr>
      <w:tr w:rsidR="001267CA" w:rsidRPr="006F4B9D" w14:paraId="067D1446" w14:textId="77777777" w:rsidTr="00C116AF">
        <w:trPr>
          <w:trHeight w:val="223"/>
          <w:jc w:val="center"/>
        </w:trPr>
        <w:tc>
          <w:tcPr>
            <w:tcW w:w="1396" w:type="dxa"/>
            <w:vMerge/>
            <w:vAlign w:val="center"/>
          </w:tcPr>
          <w:p w14:paraId="33D28F94" w14:textId="77777777" w:rsidR="001267CA" w:rsidRPr="006F4B9D" w:rsidRDefault="001267CA" w:rsidP="00C116AF">
            <w:pPr>
              <w:pStyle w:val="TAC"/>
            </w:pPr>
          </w:p>
        </w:tc>
        <w:tc>
          <w:tcPr>
            <w:tcW w:w="1466" w:type="dxa"/>
            <w:vMerge/>
            <w:vAlign w:val="center"/>
          </w:tcPr>
          <w:p w14:paraId="2FDADD29" w14:textId="77777777" w:rsidR="001267CA" w:rsidRPr="006F4B9D" w:rsidRDefault="001267CA" w:rsidP="00C116AF">
            <w:pPr>
              <w:pStyle w:val="TAC"/>
            </w:pPr>
          </w:p>
        </w:tc>
        <w:tc>
          <w:tcPr>
            <w:tcW w:w="767" w:type="dxa"/>
            <w:shd w:val="clear" w:color="auto" w:fill="auto"/>
          </w:tcPr>
          <w:p w14:paraId="7A6330CD" w14:textId="77777777" w:rsidR="001267CA" w:rsidRPr="006F4B9D" w:rsidRDefault="001267CA" w:rsidP="00C116AF">
            <w:pPr>
              <w:pStyle w:val="TAC"/>
            </w:pPr>
            <w:r w:rsidRPr="006F4B9D">
              <w:t>48</w:t>
            </w:r>
          </w:p>
        </w:tc>
        <w:tc>
          <w:tcPr>
            <w:tcW w:w="3655" w:type="dxa"/>
            <w:gridSpan w:val="27"/>
            <w:shd w:val="clear" w:color="auto" w:fill="auto"/>
          </w:tcPr>
          <w:p w14:paraId="4A54308B" w14:textId="77777777" w:rsidR="001267CA" w:rsidRPr="006F4B9D" w:rsidRDefault="001267CA" w:rsidP="00C116AF">
            <w:pPr>
              <w:pStyle w:val="TAC"/>
            </w:pPr>
            <w:r w:rsidRPr="006F4B9D">
              <w:t>See CA_48E Bandwidth combination set 0 in the Table 5.6A.1-1</w:t>
            </w:r>
          </w:p>
        </w:tc>
        <w:tc>
          <w:tcPr>
            <w:tcW w:w="1187" w:type="dxa"/>
            <w:vMerge/>
          </w:tcPr>
          <w:p w14:paraId="1AD718F1" w14:textId="77777777" w:rsidR="001267CA" w:rsidRPr="006F4B9D" w:rsidRDefault="001267CA" w:rsidP="00C116AF">
            <w:pPr>
              <w:pStyle w:val="TAC"/>
              <w:rPr>
                <w:rFonts w:eastAsia="SimSun" w:cs="Arial"/>
                <w:lang w:eastAsia="zh-CN"/>
              </w:rPr>
            </w:pPr>
          </w:p>
        </w:tc>
        <w:tc>
          <w:tcPr>
            <w:tcW w:w="1288" w:type="dxa"/>
            <w:vMerge/>
          </w:tcPr>
          <w:p w14:paraId="48E4A43A" w14:textId="77777777" w:rsidR="001267CA" w:rsidRPr="006F4B9D" w:rsidRDefault="001267CA" w:rsidP="00C116AF">
            <w:pPr>
              <w:pStyle w:val="TAC"/>
              <w:rPr>
                <w:rFonts w:cs="Arial"/>
              </w:rPr>
            </w:pPr>
          </w:p>
        </w:tc>
      </w:tr>
      <w:tr w:rsidR="001267CA" w:rsidRPr="006F4B9D" w14:paraId="218BB271" w14:textId="77777777" w:rsidTr="00C116AF">
        <w:trPr>
          <w:trHeight w:val="223"/>
          <w:jc w:val="center"/>
        </w:trPr>
        <w:tc>
          <w:tcPr>
            <w:tcW w:w="1396" w:type="dxa"/>
            <w:vMerge w:val="restart"/>
            <w:vAlign w:val="center"/>
          </w:tcPr>
          <w:p w14:paraId="077F74AF" w14:textId="77777777" w:rsidR="001267CA" w:rsidRPr="006F4B9D" w:rsidRDefault="001267CA" w:rsidP="00C116AF">
            <w:pPr>
              <w:pStyle w:val="TAC"/>
              <w:rPr>
                <w:rFonts w:cs="Arial"/>
              </w:rPr>
            </w:pPr>
            <w:r w:rsidRPr="006F4B9D">
              <w:t>CA_46C-48D</w:t>
            </w:r>
          </w:p>
        </w:tc>
        <w:tc>
          <w:tcPr>
            <w:tcW w:w="1466" w:type="dxa"/>
            <w:vMerge w:val="restart"/>
            <w:vAlign w:val="center"/>
          </w:tcPr>
          <w:p w14:paraId="3FAC1A57" w14:textId="77777777" w:rsidR="001267CA" w:rsidRPr="006F4B9D" w:rsidRDefault="001267CA" w:rsidP="00C116AF">
            <w:pPr>
              <w:pStyle w:val="TAC"/>
              <w:rPr>
                <w:rFonts w:cs="Arial"/>
                <w:lang w:eastAsia="ja-JP"/>
              </w:rPr>
            </w:pPr>
            <w:r w:rsidRPr="006F4B9D">
              <w:t>-</w:t>
            </w:r>
          </w:p>
        </w:tc>
        <w:tc>
          <w:tcPr>
            <w:tcW w:w="767" w:type="dxa"/>
            <w:shd w:val="clear" w:color="auto" w:fill="auto"/>
          </w:tcPr>
          <w:p w14:paraId="487B615C" w14:textId="77777777" w:rsidR="001267CA" w:rsidRPr="006F4B9D" w:rsidRDefault="001267CA" w:rsidP="00C116AF">
            <w:pPr>
              <w:pStyle w:val="TAC"/>
              <w:rPr>
                <w:rFonts w:eastAsia="SimSun" w:cs="Arial"/>
                <w:lang w:eastAsia="zh-CN"/>
              </w:rPr>
            </w:pPr>
            <w:r w:rsidRPr="006F4B9D">
              <w:t>46</w:t>
            </w:r>
          </w:p>
        </w:tc>
        <w:tc>
          <w:tcPr>
            <w:tcW w:w="3655" w:type="dxa"/>
            <w:gridSpan w:val="27"/>
            <w:shd w:val="clear" w:color="auto" w:fill="auto"/>
          </w:tcPr>
          <w:p w14:paraId="4052D386" w14:textId="77777777" w:rsidR="001267CA" w:rsidRPr="006F4B9D" w:rsidRDefault="001267CA" w:rsidP="00C116AF">
            <w:pPr>
              <w:pStyle w:val="TAC"/>
              <w:rPr>
                <w:rFonts w:cs="Arial"/>
                <w:lang w:eastAsia="zh-CN"/>
              </w:rPr>
            </w:pPr>
            <w:r w:rsidRPr="006F4B9D">
              <w:t>See CA_46C Bandwidth combination set 0 in the Table 5.6A.1-1</w:t>
            </w:r>
          </w:p>
        </w:tc>
        <w:tc>
          <w:tcPr>
            <w:tcW w:w="1187" w:type="dxa"/>
            <w:vMerge w:val="restart"/>
            <w:vAlign w:val="center"/>
          </w:tcPr>
          <w:p w14:paraId="448991FF"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6CB2C710" w14:textId="77777777" w:rsidR="001267CA" w:rsidRPr="006F4B9D" w:rsidRDefault="001267CA" w:rsidP="00C116AF">
            <w:pPr>
              <w:pStyle w:val="TAC"/>
              <w:rPr>
                <w:rFonts w:cs="Arial"/>
              </w:rPr>
            </w:pPr>
            <w:r w:rsidRPr="006F4B9D">
              <w:rPr>
                <w:rFonts w:cs="Arial"/>
              </w:rPr>
              <w:t>0</w:t>
            </w:r>
          </w:p>
        </w:tc>
      </w:tr>
      <w:tr w:rsidR="001267CA" w:rsidRPr="006F4B9D" w14:paraId="64594494" w14:textId="77777777" w:rsidTr="00C116AF">
        <w:trPr>
          <w:trHeight w:val="223"/>
          <w:jc w:val="center"/>
        </w:trPr>
        <w:tc>
          <w:tcPr>
            <w:tcW w:w="1396" w:type="dxa"/>
            <w:vMerge/>
            <w:vAlign w:val="center"/>
          </w:tcPr>
          <w:p w14:paraId="074955D2" w14:textId="77777777" w:rsidR="001267CA" w:rsidRPr="006F4B9D" w:rsidRDefault="001267CA" w:rsidP="00C116AF">
            <w:pPr>
              <w:pStyle w:val="TAC"/>
              <w:rPr>
                <w:rFonts w:cs="Arial"/>
              </w:rPr>
            </w:pPr>
          </w:p>
        </w:tc>
        <w:tc>
          <w:tcPr>
            <w:tcW w:w="1466" w:type="dxa"/>
            <w:vMerge/>
            <w:vAlign w:val="center"/>
          </w:tcPr>
          <w:p w14:paraId="236E18AE" w14:textId="77777777" w:rsidR="001267CA" w:rsidRPr="006F4B9D" w:rsidRDefault="001267CA" w:rsidP="00C116AF">
            <w:pPr>
              <w:pStyle w:val="TAC"/>
              <w:rPr>
                <w:rFonts w:cs="Arial"/>
                <w:lang w:eastAsia="ja-JP"/>
              </w:rPr>
            </w:pPr>
          </w:p>
        </w:tc>
        <w:tc>
          <w:tcPr>
            <w:tcW w:w="767" w:type="dxa"/>
            <w:shd w:val="clear" w:color="auto" w:fill="auto"/>
          </w:tcPr>
          <w:p w14:paraId="51B59850" w14:textId="77777777" w:rsidR="001267CA" w:rsidRPr="006F4B9D" w:rsidRDefault="001267CA" w:rsidP="00C116AF">
            <w:pPr>
              <w:pStyle w:val="TAC"/>
              <w:rPr>
                <w:rFonts w:eastAsia="SimSun" w:cs="Arial"/>
                <w:lang w:eastAsia="zh-CN"/>
              </w:rPr>
            </w:pPr>
            <w:r w:rsidRPr="006F4B9D">
              <w:t>48</w:t>
            </w:r>
          </w:p>
        </w:tc>
        <w:tc>
          <w:tcPr>
            <w:tcW w:w="3655" w:type="dxa"/>
            <w:gridSpan w:val="27"/>
            <w:shd w:val="clear" w:color="auto" w:fill="auto"/>
          </w:tcPr>
          <w:p w14:paraId="3EA10B61" w14:textId="77777777" w:rsidR="001267CA" w:rsidRPr="006F4B9D" w:rsidRDefault="001267CA" w:rsidP="00C116AF">
            <w:pPr>
              <w:pStyle w:val="TAC"/>
              <w:rPr>
                <w:rFonts w:cs="Arial"/>
                <w:lang w:eastAsia="zh-CN"/>
              </w:rPr>
            </w:pPr>
            <w:r w:rsidRPr="006F4B9D">
              <w:t>See CA_48D Bandwidth combination set 0 in the Table 5.6A.1-1</w:t>
            </w:r>
          </w:p>
        </w:tc>
        <w:tc>
          <w:tcPr>
            <w:tcW w:w="1187" w:type="dxa"/>
            <w:vMerge/>
            <w:vAlign w:val="center"/>
          </w:tcPr>
          <w:p w14:paraId="433E6BAB" w14:textId="77777777" w:rsidR="001267CA" w:rsidRPr="006F4B9D" w:rsidRDefault="001267CA" w:rsidP="00C116AF">
            <w:pPr>
              <w:pStyle w:val="TAC"/>
              <w:rPr>
                <w:rFonts w:eastAsia="SimSun" w:cs="Arial"/>
                <w:lang w:eastAsia="zh-CN"/>
              </w:rPr>
            </w:pPr>
          </w:p>
        </w:tc>
        <w:tc>
          <w:tcPr>
            <w:tcW w:w="1288" w:type="dxa"/>
            <w:vMerge/>
            <w:vAlign w:val="center"/>
          </w:tcPr>
          <w:p w14:paraId="4CB55A62" w14:textId="77777777" w:rsidR="001267CA" w:rsidRPr="006F4B9D" w:rsidRDefault="001267CA" w:rsidP="00C116AF">
            <w:pPr>
              <w:pStyle w:val="TAC"/>
              <w:rPr>
                <w:rFonts w:cs="Arial"/>
              </w:rPr>
            </w:pPr>
          </w:p>
        </w:tc>
      </w:tr>
      <w:tr w:rsidR="001267CA" w:rsidRPr="006F4B9D" w14:paraId="3592554C" w14:textId="77777777" w:rsidTr="00C116AF">
        <w:trPr>
          <w:trHeight w:val="223"/>
          <w:jc w:val="center"/>
        </w:trPr>
        <w:tc>
          <w:tcPr>
            <w:tcW w:w="1396" w:type="dxa"/>
            <w:vMerge w:val="restart"/>
            <w:vAlign w:val="center"/>
          </w:tcPr>
          <w:p w14:paraId="4FA8DFF2" w14:textId="77777777" w:rsidR="001267CA" w:rsidRPr="006F4B9D" w:rsidRDefault="001267CA" w:rsidP="00C116AF">
            <w:pPr>
              <w:pStyle w:val="TAC"/>
              <w:rPr>
                <w:rFonts w:cs="Arial"/>
              </w:rPr>
            </w:pPr>
            <w:r w:rsidRPr="006F4B9D">
              <w:rPr>
                <w:rFonts w:cs="Arial"/>
              </w:rPr>
              <w:t>CA_46D-48A-48A</w:t>
            </w:r>
          </w:p>
        </w:tc>
        <w:tc>
          <w:tcPr>
            <w:tcW w:w="1466" w:type="dxa"/>
            <w:vMerge w:val="restart"/>
            <w:vAlign w:val="center"/>
          </w:tcPr>
          <w:p w14:paraId="1CA41C43" w14:textId="77777777" w:rsidR="001267CA" w:rsidRPr="006F4B9D" w:rsidRDefault="001267CA" w:rsidP="00C116AF">
            <w:pPr>
              <w:pStyle w:val="TAC"/>
            </w:pPr>
            <w:r w:rsidRPr="006F4B9D">
              <w:t>-</w:t>
            </w:r>
          </w:p>
        </w:tc>
        <w:tc>
          <w:tcPr>
            <w:tcW w:w="767" w:type="dxa"/>
            <w:shd w:val="clear" w:color="auto" w:fill="auto"/>
          </w:tcPr>
          <w:p w14:paraId="5EDCE58B" w14:textId="77777777" w:rsidR="001267CA" w:rsidRPr="006F4B9D" w:rsidRDefault="001267CA" w:rsidP="00C116AF">
            <w:pPr>
              <w:pStyle w:val="TAC"/>
            </w:pPr>
            <w:r w:rsidRPr="006F4B9D">
              <w:t>46</w:t>
            </w:r>
          </w:p>
        </w:tc>
        <w:tc>
          <w:tcPr>
            <w:tcW w:w="3655" w:type="dxa"/>
            <w:gridSpan w:val="27"/>
            <w:shd w:val="clear" w:color="auto" w:fill="auto"/>
            <w:vAlign w:val="center"/>
          </w:tcPr>
          <w:p w14:paraId="5B5EEFF8" w14:textId="77777777" w:rsidR="001267CA" w:rsidRPr="006F4B9D" w:rsidRDefault="001267CA" w:rsidP="00C116AF">
            <w:pPr>
              <w:pStyle w:val="TAC"/>
            </w:pPr>
            <w:r w:rsidRPr="006F4B9D">
              <w:t>See CA_46D Bandwidth combination set 0 in Table 5.6A.1-1</w:t>
            </w:r>
          </w:p>
        </w:tc>
        <w:tc>
          <w:tcPr>
            <w:tcW w:w="1187" w:type="dxa"/>
            <w:vMerge w:val="restart"/>
            <w:vAlign w:val="center"/>
          </w:tcPr>
          <w:p w14:paraId="6428DB34"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0E6E3921" w14:textId="77777777" w:rsidR="001267CA" w:rsidRPr="006F4B9D" w:rsidRDefault="001267CA" w:rsidP="00C116AF">
            <w:pPr>
              <w:pStyle w:val="TAC"/>
              <w:rPr>
                <w:rFonts w:cs="Arial"/>
              </w:rPr>
            </w:pPr>
            <w:r w:rsidRPr="006F4B9D">
              <w:rPr>
                <w:rFonts w:cs="Arial"/>
              </w:rPr>
              <w:t>0</w:t>
            </w:r>
          </w:p>
        </w:tc>
      </w:tr>
      <w:tr w:rsidR="001267CA" w:rsidRPr="006F4B9D" w14:paraId="54AF8A41" w14:textId="77777777" w:rsidTr="00C116AF">
        <w:trPr>
          <w:trHeight w:val="223"/>
          <w:jc w:val="center"/>
        </w:trPr>
        <w:tc>
          <w:tcPr>
            <w:tcW w:w="1396" w:type="dxa"/>
            <w:vMerge/>
            <w:vAlign w:val="center"/>
          </w:tcPr>
          <w:p w14:paraId="49DF01D3" w14:textId="77777777" w:rsidR="001267CA" w:rsidRPr="006F4B9D" w:rsidRDefault="001267CA" w:rsidP="00C116AF">
            <w:pPr>
              <w:pStyle w:val="TAC"/>
              <w:rPr>
                <w:rFonts w:cs="Arial"/>
              </w:rPr>
            </w:pPr>
          </w:p>
        </w:tc>
        <w:tc>
          <w:tcPr>
            <w:tcW w:w="1466" w:type="dxa"/>
            <w:vMerge/>
            <w:vAlign w:val="center"/>
          </w:tcPr>
          <w:p w14:paraId="0B55E4DB" w14:textId="77777777" w:rsidR="001267CA" w:rsidRPr="006F4B9D" w:rsidRDefault="001267CA" w:rsidP="00C116AF">
            <w:pPr>
              <w:pStyle w:val="TAC"/>
            </w:pPr>
          </w:p>
        </w:tc>
        <w:tc>
          <w:tcPr>
            <w:tcW w:w="767" w:type="dxa"/>
            <w:shd w:val="clear" w:color="auto" w:fill="auto"/>
          </w:tcPr>
          <w:p w14:paraId="793959EE" w14:textId="77777777" w:rsidR="001267CA" w:rsidRPr="006F4B9D" w:rsidRDefault="001267CA" w:rsidP="00C116AF">
            <w:pPr>
              <w:pStyle w:val="TAC"/>
            </w:pPr>
            <w:r w:rsidRPr="006F4B9D">
              <w:t>48</w:t>
            </w:r>
          </w:p>
        </w:tc>
        <w:tc>
          <w:tcPr>
            <w:tcW w:w="3655" w:type="dxa"/>
            <w:gridSpan w:val="27"/>
            <w:shd w:val="clear" w:color="auto" w:fill="auto"/>
            <w:vAlign w:val="center"/>
          </w:tcPr>
          <w:p w14:paraId="283BFE64" w14:textId="77777777" w:rsidR="001267CA" w:rsidRPr="006F4B9D" w:rsidRDefault="001267CA" w:rsidP="00C116AF">
            <w:pPr>
              <w:pStyle w:val="TAC"/>
            </w:pPr>
            <w:r w:rsidRPr="006F4B9D">
              <w:t>See CA_48A-48A Bandwidth combination set 0 in Table 5.6A.1-3</w:t>
            </w:r>
          </w:p>
        </w:tc>
        <w:tc>
          <w:tcPr>
            <w:tcW w:w="1187" w:type="dxa"/>
            <w:vMerge/>
            <w:vAlign w:val="center"/>
          </w:tcPr>
          <w:p w14:paraId="209B10C8" w14:textId="77777777" w:rsidR="001267CA" w:rsidRPr="006F4B9D" w:rsidRDefault="001267CA" w:rsidP="00C116AF">
            <w:pPr>
              <w:pStyle w:val="TAC"/>
              <w:rPr>
                <w:rFonts w:eastAsia="SimSun" w:cs="Arial"/>
                <w:lang w:eastAsia="zh-CN"/>
              </w:rPr>
            </w:pPr>
          </w:p>
        </w:tc>
        <w:tc>
          <w:tcPr>
            <w:tcW w:w="1288" w:type="dxa"/>
            <w:vMerge/>
            <w:vAlign w:val="center"/>
          </w:tcPr>
          <w:p w14:paraId="77DF82F3" w14:textId="77777777" w:rsidR="001267CA" w:rsidRPr="006F4B9D" w:rsidRDefault="001267CA" w:rsidP="00C116AF">
            <w:pPr>
              <w:pStyle w:val="TAC"/>
              <w:rPr>
                <w:rFonts w:cs="Arial"/>
              </w:rPr>
            </w:pPr>
          </w:p>
        </w:tc>
      </w:tr>
      <w:tr w:rsidR="001267CA" w:rsidRPr="006F4B9D" w14:paraId="28CDC959" w14:textId="77777777" w:rsidTr="00C116AF">
        <w:trPr>
          <w:trHeight w:val="223"/>
          <w:jc w:val="center"/>
        </w:trPr>
        <w:tc>
          <w:tcPr>
            <w:tcW w:w="1396" w:type="dxa"/>
            <w:vMerge w:val="restart"/>
            <w:vAlign w:val="center"/>
          </w:tcPr>
          <w:p w14:paraId="6D57C1B1" w14:textId="77777777" w:rsidR="001267CA" w:rsidRPr="006F4B9D" w:rsidRDefault="001267CA" w:rsidP="00C116AF">
            <w:pPr>
              <w:pStyle w:val="TAC"/>
              <w:rPr>
                <w:rFonts w:cs="Arial"/>
              </w:rPr>
            </w:pPr>
            <w:r w:rsidRPr="006F4B9D">
              <w:rPr>
                <w:rFonts w:cs="Arial"/>
              </w:rPr>
              <w:t>CA_46D-48C</w:t>
            </w:r>
          </w:p>
        </w:tc>
        <w:tc>
          <w:tcPr>
            <w:tcW w:w="1466" w:type="dxa"/>
            <w:vMerge w:val="restart"/>
            <w:vAlign w:val="center"/>
          </w:tcPr>
          <w:p w14:paraId="5AAE9A96" w14:textId="77777777" w:rsidR="001267CA" w:rsidRPr="006F4B9D" w:rsidRDefault="001267CA" w:rsidP="00C116AF">
            <w:pPr>
              <w:pStyle w:val="TAC"/>
              <w:rPr>
                <w:rFonts w:cs="Arial"/>
                <w:lang w:eastAsia="ja-JP"/>
              </w:rPr>
            </w:pPr>
            <w:r w:rsidRPr="006F4B9D">
              <w:t>-</w:t>
            </w:r>
          </w:p>
        </w:tc>
        <w:tc>
          <w:tcPr>
            <w:tcW w:w="767" w:type="dxa"/>
            <w:shd w:val="clear" w:color="auto" w:fill="auto"/>
          </w:tcPr>
          <w:p w14:paraId="776D4CEC" w14:textId="77777777" w:rsidR="001267CA" w:rsidRPr="006F4B9D" w:rsidRDefault="001267CA" w:rsidP="00C116AF">
            <w:pPr>
              <w:pStyle w:val="TAC"/>
            </w:pPr>
            <w:r w:rsidRPr="006F4B9D">
              <w:t>46</w:t>
            </w:r>
          </w:p>
        </w:tc>
        <w:tc>
          <w:tcPr>
            <w:tcW w:w="3655" w:type="dxa"/>
            <w:gridSpan w:val="27"/>
            <w:shd w:val="clear" w:color="auto" w:fill="auto"/>
            <w:vAlign w:val="center"/>
          </w:tcPr>
          <w:p w14:paraId="372CF12C" w14:textId="77777777" w:rsidR="001267CA" w:rsidRPr="006F4B9D" w:rsidRDefault="001267CA" w:rsidP="00C116AF">
            <w:pPr>
              <w:pStyle w:val="TAC"/>
            </w:pPr>
            <w:r w:rsidRPr="006F4B9D">
              <w:t>See CA_46D Bandwidth combination set 0 in</w:t>
            </w:r>
            <w:r w:rsidRPr="006F4B9D">
              <w:rPr>
                <w:rFonts w:hint="eastAsia"/>
              </w:rPr>
              <w:t xml:space="preserve"> </w:t>
            </w:r>
            <w:r w:rsidRPr="006F4B9D">
              <w:t>Table 5.6A.1-1</w:t>
            </w:r>
          </w:p>
        </w:tc>
        <w:tc>
          <w:tcPr>
            <w:tcW w:w="1187" w:type="dxa"/>
            <w:vMerge w:val="restart"/>
            <w:vAlign w:val="center"/>
          </w:tcPr>
          <w:p w14:paraId="522CED24"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209254D9" w14:textId="77777777" w:rsidR="001267CA" w:rsidRPr="006F4B9D" w:rsidRDefault="001267CA" w:rsidP="00C116AF">
            <w:pPr>
              <w:pStyle w:val="TAC"/>
              <w:rPr>
                <w:rFonts w:cs="Arial"/>
              </w:rPr>
            </w:pPr>
            <w:r w:rsidRPr="006F4B9D">
              <w:rPr>
                <w:rFonts w:cs="Arial"/>
              </w:rPr>
              <w:t>0</w:t>
            </w:r>
          </w:p>
        </w:tc>
      </w:tr>
      <w:tr w:rsidR="001267CA" w:rsidRPr="006F4B9D" w14:paraId="09B560E1" w14:textId="77777777" w:rsidTr="00C116AF">
        <w:trPr>
          <w:trHeight w:val="223"/>
          <w:jc w:val="center"/>
        </w:trPr>
        <w:tc>
          <w:tcPr>
            <w:tcW w:w="1396" w:type="dxa"/>
            <w:vMerge/>
            <w:vAlign w:val="center"/>
          </w:tcPr>
          <w:p w14:paraId="79B21DDD" w14:textId="77777777" w:rsidR="001267CA" w:rsidRPr="006F4B9D" w:rsidRDefault="001267CA" w:rsidP="00C116AF">
            <w:pPr>
              <w:pStyle w:val="TAC"/>
              <w:rPr>
                <w:rFonts w:cs="Arial"/>
              </w:rPr>
            </w:pPr>
          </w:p>
        </w:tc>
        <w:tc>
          <w:tcPr>
            <w:tcW w:w="1466" w:type="dxa"/>
            <w:vMerge/>
            <w:vAlign w:val="center"/>
          </w:tcPr>
          <w:p w14:paraId="4130B2E0" w14:textId="77777777" w:rsidR="001267CA" w:rsidRPr="006F4B9D" w:rsidRDefault="001267CA" w:rsidP="00C116AF">
            <w:pPr>
              <w:pStyle w:val="TAC"/>
              <w:rPr>
                <w:rFonts w:cs="Arial"/>
                <w:lang w:eastAsia="ja-JP"/>
              </w:rPr>
            </w:pPr>
          </w:p>
        </w:tc>
        <w:tc>
          <w:tcPr>
            <w:tcW w:w="767" w:type="dxa"/>
            <w:shd w:val="clear" w:color="auto" w:fill="auto"/>
          </w:tcPr>
          <w:p w14:paraId="044B2481" w14:textId="77777777" w:rsidR="001267CA" w:rsidRPr="006F4B9D" w:rsidRDefault="001267CA" w:rsidP="00C116AF">
            <w:pPr>
              <w:pStyle w:val="TAC"/>
            </w:pPr>
            <w:r w:rsidRPr="006F4B9D">
              <w:t>48</w:t>
            </w:r>
          </w:p>
        </w:tc>
        <w:tc>
          <w:tcPr>
            <w:tcW w:w="3655" w:type="dxa"/>
            <w:gridSpan w:val="27"/>
            <w:shd w:val="clear" w:color="auto" w:fill="auto"/>
            <w:vAlign w:val="center"/>
          </w:tcPr>
          <w:p w14:paraId="51C41645" w14:textId="77777777" w:rsidR="001267CA" w:rsidRPr="006F4B9D" w:rsidRDefault="001267CA" w:rsidP="00C116AF">
            <w:pPr>
              <w:pStyle w:val="TAC"/>
            </w:pPr>
            <w:r w:rsidRPr="006F4B9D">
              <w:t>See CA_48C Bandwidth combination set 0 in</w:t>
            </w:r>
            <w:r w:rsidRPr="006F4B9D">
              <w:rPr>
                <w:rFonts w:hint="eastAsia"/>
              </w:rPr>
              <w:t xml:space="preserve"> </w:t>
            </w:r>
            <w:r w:rsidRPr="006F4B9D">
              <w:t>Table 5.6A.1-1</w:t>
            </w:r>
          </w:p>
        </w:tc>
        <w:tc>
          <w:tcPr>
            <w:tcW w:w="1187" w:type="dxa"/>
            <w:vMerge/>
            <w:vAlign w:val="center"/>
          </w:tcPr>
          <w:p w14:paraId="6A9731C0" w14:textId="77777777" w:rsidR="001267CA" w:rsidRPr="006F4B9D" w:rsidRDefault="001267CA" w:rsidP="00C116AF">
            <w:pPr>
              <w:pStyle w:val="TAC"/>
              <w:rPr>
                <w:rFonts w:eastAsia="SimSun" w:cs="Arial"/>
                <w:lang w:eastAsia="zh-CN"/>
              </w:rPr>
            </w:pPr>
          </w:p>
        </w:tc>
        <w:tc>
          <w:tcPr>
            <w:tcW w:w="1288" w:type="dxa"/>
            <w:vMerge/>
            <w:vAlign w:val="center"/>
          </w:tcPr>
          <w:p w14:paraId="455C870A" w14:textId="77777777" w:rsidR="001267CA" w:rsidRPr="006F4B9D" w:rsidRDefault="001267CA" w:rsidP="00C116AF">
            <w:pPr>
              <w:pStyle w:val="TAC"/>
              <w:rPr>
                <w:rFonts w:cs="Arial"/>
              </w:rPr>
            </w:pPr>
          </w:p>
        </w:tc>
      </w:tr>
      <w:tr w:rsidR="001267CA" w:rsidRPr="006F4B9D" w14:paraId="2A6815C4" w14:textId="77777777" w:rsidTr="00C116AF">
        <w:trPr>
          <w:trHeight w:val="223"/>
          <w:jc w:val="center"/>
        </w:trPr>
        <w:tc>
          <w:tcPr>
            <w:tcW w:w="1396" w:type="dxa"/>
            <w:vMerge w:val="restart"/>
            <w:vAlign w:val="center"/>
          </w:tcPr>
          <w:p w14:paraId="0E524DD7" w14:textId="77777777" w:rsidR="001267CA" w:rsidRPr="006F4B9D" w:rsidRDefault="001267CA" w:rsidP="00C116AF">
            <w:pPr>
              <w:pStyle w:val="TAC"/>
              <w:rPr>
                <w:rFonts w:cs="Arial"/>
              </w:rPr>
            </w:pPr>
            <w:r w:rsidRPr="006F4B9D">
              <w:rPr>
                <w:rFonts w:cs="Arial"/>
              </w:rPr>
              <w:t>CA_46E-48A</w:t>
            </w:r>
          </w:p>
        </w:tc>
        <w:tc>
          <w:tcPr>
            <w:tcW w:w="1466" w:type="dxa"/>
            <w:vMerge w:val="restart"/>
            <w:vAlign w:val="center"/>
          </w:tcPr>
          <w:p w14:paraId="0680EA21" w14:textId="77777777" w:rsidR="001267CA" w:rsidRPr="006F4B9D" w:rsidRDefault="001267CA" w:rsidP="00C116AF">
            <w:pPr>
              <w:pStyle w:val="TAC"/>
              <w:rPr>
                <w:rFonts w:cs="Arial"/>
                <w:lang w:eastAsia="ja-JP"/>
              </w:rPr>
            </w:pPr>
            <w:r w:rsidRPr="006F4B9D">
              <w:rPr>
                <w:rFonts w:cs="Arial"/>
                <w:lang w:eastAsia="ja-JP"/>
              </w:rPr>
              <w:t>-</w:t>
            </w:r>
          </w:p>
        </w:tc>
        <w:tc>
          <w:tcPr>
            <w:tcW w:w="767" w:type="dxa"/>
            <w:shd w:val="clear" w:color="auto" w:fill="auto"/>
          </w:tcPr>
          <w:p w14:paraId="1AA2B03C" w14:textId="77777777" w:rsidR="001267CA" w:rsidRPr="006F4B9D" w:rsidRDefault="001267CA" w:rsidP="00C116AF">
            <w:pPr>
              <w:pStyle w:val="TAC"/>
              <w:rPr>
                <w:rFonts w:eastAsia="SimSun" w:cs="Arial"/>
                <w:lang w:eastAsia="zh-CN"/>
              </w:rPr>
            </w:pPr>
            <w:r w:rsidRPr="006F4B9D">
              <w:rPr>
                <w:rFonts w:eastAsia="SimSun" w:cs="Arial"/>
                <w:lang w:eastAsia="zh-CN"/>
              </w:rPr>
              <w:t>46</w:t>
            </w:r>
          </w:p>
        </w:tc>
        <w:tc>
          <w:tcPr>
            <w:tcW w:w="3655" w:type="dxa"/>
            <w:gridSpan w:val="27"/>
            <w:shd w:val="clear" w:color="auto" w:fill="auto"/>
            <w:vAlign w:val="center"/>
          </w:tcPr>
          <w:p w14:paraId="6E4FA2C5" w14:textId="77777777" w:rsidR="001267CA" w:rsidRPr="006F4B9D" w:rsidRDefault="001267CA" w:rsidP="00C116AF">
            <w:pPr>
              <w:pStyle w:val="TAC"/>
              <w:rPr>
                <w:rFonts w:cs="Arial"/>
                <w:lang w:eastAsia="zh-CN"/>
              </w:rPr>
            </w:pPr>
            <w:r w:rsidRPr="006F4B9D">
              <w:rPr>
                <w:rFonts w:cs="Arial"/>
                <w:lang w:eastAsia="zh-CN"/>
              </w:rPr>
              <w:t>See CA_46E Bandwidth combination set 0 in the Table 5.6A.1-1</w:t>
            </w:r>
          </w:p>
        </w:tc>
        <w:tc>
          <w:tcPr>
            <w:tcW w:w="1187" w:type="dxa"/>
            <w:vMerge w:val="restart"/>
            <w:vAlign w:val="center"/>
          </w:tcPr>
          <w:p w14:paraId="00244985" w14:textId="77777777" w:rsidR="001267CA" w:rsidRPr="006F4B9D" w:rsidRDefault="001267CA" w:rsidP="00C116AF">
            <w:pPr>
              <w:pStyle w:val="TAC"/>
              <w:rPr>
                <w:rFonts w:eastAsia="SimSun" w:cs="Arial"/>
                <w:lang w:eastAsia="zh-CN"/>
              </w:rPr>
            </w:pPr>
            <w:r w:rsidRPr="006F4B9D">
              <w:rPr>
                <w:rFonts w:eastAsia="SimSun" w:cs="Arial"/>
                <w:lang w:eastAsia="zh-CN"/>
              </w:rPr>
              <w:t>100</w:t>
            </w:r>
          </w:p>
        </w:tc>
        <w:tc>
          <w:tcPr>
            <w:tcW w:w="1288" w:type="dxa"/>
            <w:vMerge w:val="restart"/>
            <w:vAlign w:val="center"/>
          </w:tcPr>
          <w:p w14:paraId="0B2520CD" w14:textId="77777777" w:rsidR="001267CA" w:rsidRPr="006F4B9D" w:rsidRDefault="001267CA" w:rsidP="00C116AF">
            <w:pPr>
              <w:pStyle w:val="TAC"/>
              <w:rPr>
                <w:rFonts w:cs="Arial"/>
              </w:rPr>
            </w:pPr>
            <w:r w:rsidRPr="006F4B9D">
              <w:rPr>
                <w:rFonts w:cs="Arial"/>
              </w:rPr>
              <w:t>0</w:t>
            </w:r>
          </w:p>
        </w:tc>
      </w:tr>
      <w:tr w:rsidR="001267CA" w:rsidRPr="006F4B9D" w14:paraId="15D9FB29" w14:textId="77777777" w:rsidTr="00C116AF">
        <w:trPr>
          <w:trHeight w:val="223"/>
          <w:jc w:val="center"/>
        </w:trPr>
        <w:tc>
          <w:tcPr>
            <w:tcW w:w="1396" w:type="dxa"/>
            <w:vMerge/>
            <w:vAlign w:val="center"/>
          </w:tcPr>
          <w:p w14:paraId="7617D862" w14:textId="77777777" w:rsidR="001267CA" w:rsidRPr="006F4B9D" w:rsidRDefault="001267CA" w:rsidP="00C116AF">
            <w:pPr>
              <w:pStyle w:val="TAC"/>
              <w:rPr>
                <w:rFonts w:cs="Arial"/>
              </w:rPr>
            </w:pPr>
          </w:p>
        </w:tc>
        <w:tc>
          <w:tcPr>
            <w:tcW w:w="1466" w:type="dxa"/>
            <w:vMerge/>
            <w:vAlign w:val="center"/>
          </w:tcPr>
          <w:p w14:paraId="0BD5108B" w14:textId="77777777" w:rsidR="001267CA" w:rsidRPr="006F4B9D" w:rsidRDefault="001267CA" w:rsidP="00C116AF">
            <w:pPr>
              <w:pStyle w:val="TAC"/>
              <w:rPr>
                <w:rFonts w:cs="Arial"/>
                <w:lang w:eastAsia="ja-JP"/>
              </w:rPr>
            </w:pPr>
          </w:p>
        </w:tc>
        <w:tc>
          <w:tcPr>
            <w:tcW w:w="767" w:type="dxa"/>
            <w:shd w:val="clear" w:color="auto" w:fill="auto"/>
          </w:tcPr>
          <w:p w14:paraId="07E853C8" w14:textId="77777777" w:rsidR="001267CA" w:rsidRPr="006F4B9D" w:rsidRDefault="001267CA" w:rsidP="00C116AF">
            <w:pPr>
              <w:pStyle w:val="TAC"/>
              <w:rPr>
                <w:rFonts w:eastAsia="SimSun" w:cs="Arial"/>
                <w:lang w:eastAsia="zh-CN"/>
              </w:rPr>
            </w:pPr>
            <w:r w:rsidRPr="006F4B9D">
              <w:rPr>
                <w:rFonts w:eastAsia="SimSun" w:cs="Arial"/>
                <w:lang w:eastAsia="zh-CN"/>
              </w:rPr>
              <w:t>48</w:t>
            </w:r>
          </w:p>
        </w:tc>
        <w:tc>
          <w:tcPr>
            <w:tcW w:w="609" w:type="dxa"/>
            <w:gridSpan w:val="3"/>
            <w:shd w:val="clear" w:color="auto" w:fill="auto"/>
            <w:vAlign w:val="center"/>
          </w:tcPr>
          <w:p w14:paraId="76E2C45E" w14:textId="77777777" w:rsidR="001267CA" w:rsidRPr="006F4B9D" w:rsidRDefault="001267CA" w:rsidP="00C116AF">
            <w:pPr>
              <w:pStyle w:val="TAC"/>
              <w:rPr>
                <w:rFonts w:cs="Arial"/>
                <w:lang w:eastAsia="zh-CN"/>
              </w:rPr>
            </w:pPr>
          </w:p>
        </w:tc>
        <w:tc>
          <w:tcPr>
            <w:tcW w:w="610" w:type="dxa"/>
            <w:gridSpan w:val="6"/>
            <w:shd w:val="clear" w:color="auto" w:fill="auto"/>
            <w:vAlign w:val="center"/>
          </w:tcPr>
          <w:p w14:paraId="74944A7F" w14:textId="77777777" w:rsidR="001267CA" w:rsidRPr="006F4B9D" w:rsidRDefault="001267CA" w:rsidP="00C116AF">
            <w:pPr>
              <w:pStyle w:val="TAC"/>
              <w:rPr>
                <w:rFonts w:cs="Arial"/>
                <w:lang w:eastAsia="zh-CN"/>
              </w:rPr>
            </w:pPr>
          </w:p>
        </w:tc>
        <w:tc>
          <w:tcPr>
            <w:tcW w:w="600" w:type="dxa"/>
            <w:gridSpan w:val="5"/>
            <w:shd w:val="clear" w:color="auto" w:fill="auto"/>
          </w:tcPr>
          <w:p w14:paraId="77FAF02E" w14:textId="77777777" w:rsidR="001267CA" w:rsidRPr="006F4B9D" w:rsidRDefault="001267CA" w:rsidP="00C116AF">
            <w:pPr>
              <w:pStyle w:val="TAC"/>
              <w:rPr>
                <w:rFonts w:cs="Arial"/>
                <w:lang w:eastAsia="zh-CN"/>
              </w:rPr>
            </w:pPr>
            <w:r w:rsidRPr="006F4B9D">
              <w:t>Yes</w:t>
            </w:r>
          </w:p>
        </w:tc>
        <w:tc>
          <w:tcPr>
            <w:tcW w:w="603" w:type="dxa"/>
            <w:gridSpan w:val="7"/>
            <w:shd w:val="clear" w:color="auto" w:fill="auto"/>
          </w:tcPr>
          <w:p w14:paraId="70DD1343" w14:textId="77777777" w:rsidR="001267CA" w:rsidRPr="006F4B9D" w:rsidRDefault="001267CA" w:rsidP="00C116AF">
            <w:pPr>
              <w:pStyle w:val="TAC"/>
              <w:rPr>
                <w:rFonts w:cs="Arial"/>
                <w:lang w:eastAsia="zh-CN"/>
              </w:rPr>
            </w:pPr>
            <w:r w:rsidRPr="006F4B9D">
              <w:t>Yes</w:t>
            </w:r>
          </w:p>
        </w:tc>
        <w:tc>
          <w:tcPr>
            <w:tcW w:w="606" w:type="dxa"/>
            <w:gridSpan w:val="4"/>
            <w:shd w:val="clear" w:color="auto" w:fill="auto"/>
          </w:tcPr>
          <w:p w14:paraId="6C38E999" w14:textId="77777777" w:rsidR="001267CA" w:rsidRPr="006F4B9D" w:rsidRDefault="001267CA" w:rsidP="00C116AF">
            <w:pPr>
              <w:pStyle w:val="TAC"/>
              <w:rPr>
                <w:rFonts w:cs="Arial"/>
                <w:lang w:eastAsia="zh-CN"/>
              </w:rPr>
            </w:pPr>
            <w:r w:rsidRPr="006F4B9D">
              <w:t>Yes</w:t>
            </w:r>
          </w:p>
        </w:tc>
        <w:tc>
          <w:tcPr>
            <w:tcW w:w="627" w:type="dxa"/>
            <w:gridSpan w:val="2"/>
            <w:shd w:val="clear" w:color="auto" w:fill="auto"/>
          </w:tcPr>
          <w:p w14:paraId="5E6680F3" w14:textId="77777777" w:rsidR="001267CA" w:rsidRPr="006F4B9D" w:rsidRDefault="001267CA" w:rsidP="00C116AF">
            <w:pPr>
              <w:pStyle w:val="TAC"/>
              <w:rPr>
                <w:rFonts w:cs="Arial"/>
                <w:lang w:eastAsia="zh-CN"/>
              </w:rPr>
            </w:pPr>
            <w:r w:rsidRPr="006F4B9D">
              <w:t>Yes</w:t>
            </w:r>
          </w:p>
        </w:tc>
        <w:tc>
          <w:tcPr>
            <w:tcW w:w="1187" w:type="dxa"/>
            <w:vMerge/>
            <w:vAlign w:val="center"/>
          </w:tcPr>
          <w:p w14:paraId="1D6DD98C" w14:textId="77777777" w:rsidR="001267CA" w:rsidRPr="006F4B9D" w:rsidRDefault="001267CA" w:rsidP="00C116AF">
            <w:pPr>
              <w:pStyle w:val="TAC"/>
              <w:rPr>
                <w:rFonts w:eastAsia="SimSun" w:cs="Arial"/>
                <w:lang w:eastAsia="zh-CN"/>
              </w:rPr>
            </w:pPr>
          </w:p>
        </w:tc>
        <w:tc>
          <w:tcPr>
            <w:tcW w:w="1288" w:type="dxa"/>
            <w:vMerge/>
            <w:vAlign w:val="center"/>
          </w:tcPr>
          <w:p w14:paraId="1A3F9F96" w14:textId="77777777" w:rsidR="001267CA" w:rsidRPr="006F4B9D" w:rsidRDefault="001267CA" w:rsidP="00C116AF">
            <w:pPr>
              <w:pStyle w:val="TAC"/>
              <w:rPr>
                <w:rFonts w:cs="Arial"/>
              </w:rPr>
            </w:pPr>
          </w:p>
        </w:tc>
      </w:tr>
      <w:tr w:rsidR="001267CA" w:rsidRPr="006F4B9D" w14:paraId="7A81574A" w14:textId="77777777" w:rsidTr="00C116AF">
        <w:trPr>
          <w:trHeight w:val="223"/>
          <w:jc w:val="center"/>
        </w:trPr>
        <w:tc>
          <w:tcPr>
            <w:tcW w:w="1396" w:type="dxa"/>
            <w:vMerge w:val="restart"/>
            <w:vAlign w:val="center"/>
          </w:tcPr>
          <w:p w14:paraId="66851A2D" w14:textId="77777777" w:rsidR="001267CA" w:rsidRPr="006F4B9D" w:rsidRDefault="001267CA" w:rsidP="00C116AF">
            <w:pPr>
              <w:pStyle w:val="TAC"/>
              <w:rPr>
                <w:rFonts w:cs="Arial"/>
              </w:rPr>
            </w:pPr>
            <w:r w:rsidRPr="006F4B9D">
              <w:rPr>
                <w:rFonts w:cs="Arial"/>
              </w:rPr>
              <w:t>CA_</w:t>
            </w:r>
            <w:r w:rsidRPr="006F4B9D">
              <w:rPr>
                <w:rFonts w:eastAsia="SimSun" w:cs="Arial" w:hint="eastAsia"/>
                <w:lang w:eastAsia="zh-CN"/>
              </w:rPr>
              <w:t>46C-66A</w:t>
            </w:r>
          </w:p>
        </w:tc>
        <w:tc>
          <w:tcPr>
            <w:tcW w:w="1466" w:type="dxa"/>
            <w:vMerge w:val="restart"/>
            <w:vAlign w:val="center"/>
          </w:tcPr>
          <w:p w14:paraId="1B4A18BA" w14:textId="77777777" w:rsidR="001267CA" w:rsidRPr="006F4B9D" w:rsidRDefault="001267CA" w:rsidP="00C116AF">
            <w:pPr>
              <w:pStyle w:val="TAC"/>
              <w:rPr>
                <w:rFonts w:cs="Arial"/>
              </w:rPr>
            </w:pPr>
            <w:r w:rsidRPr="006F4B9D">
              <w:rPr>
                <w:rFonts w:cs="Arial"/>
                <w:lang w:eastAsia="ja-JP"/>
              </w:rPr>
              <w:t>-</w:t>
            </w:r>
          </w:p>
        </w:tc>
        <w:tc>
          <w:tcPr>
            <w:tcW w:w="767" w:type="dxa"/>
            <w:shd w:val="clear" w:color="auto" w:fill="auto"/>
          </w:tcPr>
          <w:p w14:paraId="04A34C06" w14:textId="77777777" w:rsidR="001267CA" w:rsidRPr="006F4B9D" w:rsidRDefault="001267CA" w:rsidP="00C116AF">
            <w:pPr>
              <w:pStyle w:val="TAC"/>
              <w:rPr>
                <w:rFonts w:cs="Arial"/>
              </w:rPr>
            </w:pPr>
            <w:r w:rsidRPr="006F4B9D">
              <w:rPr>
                <w:rFonts w:eastAsia="SimSun" w:cs="Arial" w:hint="eastAsia"/>
                <w:lang w:eastAsia="zh-CN"/>
              </w:rPr>
              <w:t>46</w:t>
            </w:r>
          </w:p>
        </w:tc>
        <w:tc>
          <w:tcPr>
            <w:tcW w:w="3655" w:type="dxa"/>
            <w:gridSpan w:val="27"/>
            <w:shd w:val="clear" w:color="auto" w:fill="auto"/>
            <w:vAlign w:val="center"/>
          </w:tcPr>
          <w:p w14:paraId="07A83B5B" w14:textId="77777777" w:rsidR="001267CA" w:rsidRPr="006F4B9D" w:rsidRDefault="001267CA" w:rsidP="00C116AF">
            <w:pPr>
              <w:pStyle w:val="TAC"/>
              <w:rPr>
                <w:rFonts w:cs="Arial"/>
              </w:rPr>
            </w:pPr>
            <w:r w:rsidRPr="006F4B9D">
              <w:rPr>
                <w:rFonts w:cs="Arial"/>
                <w:lang w:eastAsia="zh-CN"/>
              </w:rPr>
              <w:t xml:space="preserve">See CA_46C Bandwidth Combination Set </w:t>
            </w:r>
            <w:r w:rsidRPr="006F4B9D">
              <w:rPr>
                <w:rFonts w:eastAsia="SimSun" w:cs="Arial" w:hint="eastAsia"/>
                <w:lang w:eastAsia="zh-CN"/>
              </w:rPr>
              <w:t>0</w:t>
            </w:r>
            <w:r w:rsidRPr="006F4B9D">
              <w:rPr>
                <w:rFonts w:cs="Arial"/>
                <w:lang w:eastAsia="zh-CN"/>
              </w:rPr>
              <w:t xml:space="preserve"> in Table 5.6A.1-1</w:t>
            </w:r>
          </w:p>
        </w:tc>
        <w:tc>
          <w:tcPr>
            <w:tcW w:w="1187" w:type="dxa"/>
            <w:vMerge w:val="restart"/>
            <w:vAlign w:val="center"/>
          </w:tcPr>
          <w:p w14:paraId="5BF9B5DF" w14:textId="77777777" w:rsidR="001267CA" w:rsidRPr="006F4B9D" w:rsidRDefault="001267CA" w:rsidP="00C116AF">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15C32579" w14:textId="77777777" w:rsidR="001267CA" w:rsidRPr="006F4B9D" w:rsidRDefault="001267CA" w:rsidP="00C116AF">
            <w:pPr>
              <w:pStyle w:val="TAC"/>
              <w:rPr>
                <w:rFonts w:cs="Arial"/>
              </w:rPr>
            </w:pPr>
            <w:r w:rsidRPr="006F4B9D">
              <w:rPr>
                <w:rFonts w:cs="Arial"/>
              </w:rPr>
              <w:t>0</w:t>
            </w:r>
          </w:p>
        </w:tc>
      </w:tr>
      <w:tr w:rsidR="001267CA" w:rsidRPr="006F4B9D" w14:paraId="59CDF26F" w14:textId="77777777" w:rsidTr="00C116AF">
        <w:trPr>
          <w:trHeight w:val="223"/>
          <w:jc w:val="center"/>
        </w:trPr>
        <w:tc>
          <w:tcPr>
            <w:tcW w:w="1396" w:type="dxa"/>
            <w:vMerge/>
            <w:vAlign w:val="center"/>
          </w:tcPr>
          <w:p w14:paraId="4EFEA4E6" w14:textId="77777777" w:rsidR="001267CA" w:rsidRPr="006F4B9D" w:rsidRDefault="001267CA" w:rsidP="00C116AF">
            <w:pPr>
              <w:pStyle w:val="TAC"/>
              <w:rPr>
                <w:rFonts w:cs="Arial"/>
              </w:rPr>
            </w:pPr>
          </w:p>
        </w:tc>
        <w:tc>
          <w:tcPr>
            <w:tcW w:w="1466" w:type="dxa"/>
            <w:vMerge/>
            <w:vAlign w:val="center"/>
          </w:tcPr>
          <w:p w14:paraId="1A08DE81" w14:textId="77777777" w:rsidR="001267CA" w:rsidRPr="006F4B9D" w:rsidRDefault="001267CA" w:rsidP="00C116AF">
            <w:pPr>
              <w:pStyle w:val="TAC"/>
              <w:rPr>
                <w:rFonts w:cs="Arial"/>
              </w:rPr>
            </w:pPr>
          </w:p>
        </w:tc>
        <w:tc>
          <w:tcPr>
            <w:tcW w:w="767" w:type="dxa"/>
            <w:shd w:val="clear" w:color="auto" w:fill="auto"/>
          </w:tcPr>
          <w:p w14:paraId="614CB142" w14:textId="77777777" w:rsidR="001267CA" w:rsidRPr="006F4B9D" w:rsidRDefault="001267CA" w:rsidP="00C116AF">
            <w:pPr>
              <w:pStyle w:val="TAC"/>
              <w:rPr>
                <w:rFonts w:cs="Arial"/>
              </w:rPr>
            </w:pPr>
            <w:r w:rsidRPr="006F4B9D">
              <w:rPr>
                <w:rFonts w:eastAsia="SimSun" w:cs="Arial" w:hint="eastAsia"/>
                <w:lang w:eastAsia="zh-CN"/>
              </w:rPr>
              <w:t>66</w:t>
            </w:r>
          </w:p>
        </w:tc>
        <w:tc>
          <w:tcPr>
            <w:tcW w:w="586" w:type="dxa"/>
            <w:gridSpan w:val="2"/>
            <w:shd w:val="clear" w:color="auto" w:fill="auto"/>
          </w:tcPr>
          <w:p w14:paraId="56392C3C" w14:textId="77777777" w:rsidR="001267CA" w:rsidRPr="006F4B9D" w:rsidRDefault="001267CA" w:rsidP="00C116AF">
            <w:pPr>
              <w:pStyle w:val="TAC"/>
              <w:rPr>
                <w:rFonts w:cs="Arial"/>
              </w:rPr>
            </w:pPr>
          </w:p>
        </w:tc>
        <w:tc>
          <w:tcPr>
            <w:tcW w:w="586" w:type="dxa"/>
            <w:gridSpan w:val="4"/>
          </w:tcPr>
          <w:p w14:paraId="6A62CBEB" w14:textId="77777777" w:rsidR="001267CA" w:rsidRPr="006F4B9D" w:rsidRDefault="001267CA" w:rsidP="00C116AF">
            <w:pPr>
              <w:pStyle w:val="TAC"/>
              <w:rPr>
                <w:rFonts w:cs="Arial"/>
              </w:rPr>
            </w:pPr>
          </w:p>
        </w:tc>
        <w:tc>
          <w:tcPr>
            <w:tcW w:w="586" w:type="dxa"/>
            <w:gridSpan w:val="4"/>
            <w:vAlign w:val="center"/>
          </w:tcPr>
          <w:p w14:paraId="6B35D334"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0AF4741F"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5F17710C" w14:textId="77777777" w:rsidR="001267CA" w:rsidRPr="006F4B9D" w:rsidRDefault="001267CA" w:rsidP="00C116AF">
            <w:pPr>
              <w:pStyle w:val="TAC"/>
              <w:rPr>
                <w:rFonts w:cs="Arial"/>
              </w:rPr>
            </w:pPr>
            <w:r w:rsidRPr="006F4B9D">
              <w:rPr>
                <w:rFonts w:cs="Arial"/>
              </w:rPr>
              <w:t>Yes</w:t>
            </w:r>
          </w:p>
        </w:tc>
        <w:tc>
          <w:tcPr>
            <w:tcW w:w="698" w:type="dxa"/>
            <w:gridSpan w:val="4"/>
          </w:tcPr>
          <w:p w14:paraId="2158C482" w14:textId="77777777" w:rsidR="001267CA" w:rsidRPr="006F4B9D" w:rsidRDefault="001267CA" w:rsidP="00C116AF">
            <w:pPr>
              <w:pStyle w:val="TAC"/>
              <w:rPr>
                <w:rFonts w:cs="Arial"/>
              </w:rPr>
            </w:pPr>
            <w:r w:rsidRPr="006F4B9D">
              <w:rPr>
                <w:rFonts w:eastAsia="SimSun" w:cs="Arial"/>
                <w:lang w:eastAsia="zh-CN"/>
              </w:rPr>
              <w:t>Yes</w:t>
            </w:r>
          </w:p>
        </w:tc>
        <w:tc>
          <w:tcPr>
            <w:tcW w:w="1187" w:type="dxa"/>
            <w:vMerge/>
          </w:tcPr>
          <w:p w14:paraId="65777F53" w14:textId="77777777" w:rsidR="001267CA" w:rsidRPr="006F4B9D" w:rsidRDefault="001267CA" w:rsidP="00C116AF">
            <w:pPr>
              <w:pStyle w:val="TAC"/>
              <w:rPr>
                <w:rFonts w:cs="Arial"/>
              </w:rPr>
            </w:pPr>
          </w:p>
        </w:tc>
        <w:tc>
          <w:tcPr>
            <w:tcW w:w="1288" w:type="dxa"/>
            <w:vMerge/>
          </w:tcPr>
          <w:p w14:paraId="345C73A9" w14:textId="77777777" w:rsidR="001267CA" w:rsidRPr="006F4B9D" w:rsidRDefault="001267CA" w:rsidP="00C116AF">
            <w:pPr>
              <w:pStyle w:val="TAC"/>
              <w:rPr>
                <w:rFonts w:cs="Arial"/>
              </w:rPr>
            </w:pPr>
          </w:p>
        </w:tc>
      </w:tr>
      <w:tr w:rsidR="001267CA" w:rsidRPr="006F4B9D" w14:paraId="55FB660C" w14:textId="77777777" w:rsidTr="00C116AF">
        <w:trPr>
          <w:trHeight w:val="223"/>
          <w:jc w:val="center"/>
        </w:trPr>
        <w:tc>
          <w:tcPr>
            <w:tcW w:w="1396" w:type="dxa"/>
            <w:vMerge w:val="restart"/>
            <w:vAlign w:val="center"/>
          </w:tcPr>
          <w:p w14:paraId="4CDA7692" w14:textId="77777777" w:rsidR="001267CA" w:rsidRPr="006F4B9D" w:rsidRDefault="001267CA" w:rsidP="00C116AF">
            <w:pPr>
              <w:pStyle w:val="TAC"/>
              <w:rPr>
                <w:rFonts w:cs="Arial"/>
              </w:rPr>
            </w:pPr>
            <w:r w:rsidRPr="006F4B9D">
              <w:rPr>
                <w:rFonts w:cs="Arial"/>
              </w:rPr>
              <w:t>CA_46A-66A</w:t>
            </w:r>
          </w:p>
        </w:tc>
        <w:tc>
          <w:tcPr>
            <w:tcW w:w="1466" w:type="dxa"/>
            <w:vMerge w:val="restart"/>
            <w:vAlign w:val="center"/>
          </w:tcPr>
          <w:p w14:paraId="7403AE9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C4E5BE8" w14:textId="77777777" w:rsidR="001267CA" w:rsidRPr="006F4B9D" w:rsidRDefault="001267CA" w:rsidP="00C116AF">
            <w:pPr>
              <w:pStyle w:val="TAC"/>
              <w:rPr>
                <w:rFonts w:eastAsia="SimSun" w:cs="Arial"/>
                <w:lang w:eastAsia="zh-CN"/>
              </w:rPr>
            </w:pPr>
            <w:r w:rsidRPr="006F4B9D">
              <w:rPr>
                <w:rFonts w:eastAsia="ＭＳ 明朝" w:cs="Arial" w:hint="eastAsia"/>
                <w:lang w:eastAsia="ja-JP"/>
              </w:rPr>
              <w:t>4</w:t>
            </w:r>
            <w:r w:rsidRPr="006F4B9D">
              <w:rPr>
                <w:rFonts w:eastAsia="ＭＳ 明朝" w:cs="Arial"/>
                <w:lang w:eastAsia="ja-JP"/>
              </w:rPr>
              <w:t>6</w:t>
            </w:r>
          </w:p>
        </w:tc>
        <w:tc>
          <w:tcPr>
            <w:tcW w:w="586" w:type="dxa"/>
            <w:gridSpan w:val="2"/>
            <w:shd w:val="clear" w:color="auto" w:fill="auto"/>
            <w:vAlign w:val="center"/>
          </w:tcPr>
          <w:p w14:paraId="7528A6D3" w14:textId="77777777" w:rsidR="001267CA" w:rsidRPr="006F4B9D" w:rsidRDefault="001267CA" w:rsidP="00C116AF">
            <w:pPr>
              <w:pStyle w:val="TAC"/>
              <w:rPr>
                <w:rFonts w:cs="Arial"/>
              </w:rPr>
            </w:pPr>
          </w:p>
        </w:tc>
        <w:tc>
          <w:tcPr>
            <w:tcW w:w="586" w:type="dxa"/>
            <w:gridSpan w:val="4"/>
            <w:vAlign w:val="center"/>
          </w:tcPr>
          <w:p w14:paraId="3394DACC" w14:textId="77777777" w:rsidR="001267CA" w:rsidRPr="006F4B9D" w:rsidRDefault="001267CA" w:rsidP="00C116AF">
            <w:pPr>
              <w:pStyle w:val="TAC"/>
              <w:rPr>
                <w:rFonts w:cs="Arial"/>
              </w:rPr>
            </w:pPr>
          </w:p>
        </w:tc>
        <w:tc>
          <w:tcPr>
            <w:tcW w:w="586" w:type="dxa"/>
            <w:gridSpan w:val="4"/>
            <w:vAlign w:val="center"/>
          </w:tcPr>
          <w:p w14:paraId="709A9E8C" w14:textId="77777777" w:rsidR="001267CA" w:rsidRPr="006F4B9D" w:rsidRDefault="001267CA" w:rsidP="00C116AF">
            <w:pPr>
              <w:pStyle w:val="TAC"/>
              <w:rPr>
                <w:rFonts w:cs="Arial"/>
              </w:rPr>
            </w:pPr>
          </w:p>
        </w:tc>
        <w:tc>
          <w:tcPr>
            <w:tcW w:w="600" w:type="dxa"/>
            <w:gridSpan w:val="7"/>
            <w:vAlign w:val="center"/>
          </w:tcPr>
          <w:p w14:paraId="76C143E9" w14:textId="77777777" w:rsidR="001267CA" w:rsidRPr="006F4B9D" w:rsidRDefault="001267CA" w:rsidP="00C116AF">
            <w:pPr>
              <w:pStyle w:val="TAC"/>
              <w:rPr>
                <w:rFonts w:cs="Arial"/>
              </w:rPr>
            </w:pPr>
          </w:p>
        </w:tc>
        <w:tc>
          <w:tcPr>
            <w:tcW w:w="599" w:type="dxa"/>
            <w:gridSpan w:val="6"/>
            <w:vAlign w:val="center"/>
          </w:tcPr>
          <w:p w14:paraId="6F5746F0" w14:textId="77777777" w:rsidR="001267CA" w:rsidRPr="006F4B9D" w:rsidRDefault="001267CA" w:rsidP="00C116AF">
            <w:pPr>
              <w:pStyle w:val="TAC"/>
              <w:rPr>
                <w:rFonts w:cs="Arial"/>
              </w:rPr>
            </w:pPr>
          </w:p>
        </w:tc>
        <w:tc>
          <w:tcPr>
            <w:tcW w:w="698" w:type="dxa"/>
            <w:gridSpan w:val="4"/>
            <w:vAlign w:val="center"/>
          </w:tcPr>
          <w:p w14:paraId="02496ACA" w14:textId="77777777" w:rsidR="001267CA" w:rsidRPr="006F4B9D" w:rsidRDefault="001267CA" w:rsidP="00C116AF">
            <w:pPr>
              <w:pStyle w:val="TAC"/>
              <w:rPr>
                <w:rFonts w:eastAsia="SimSun" w:cs="Arial"/>
                <w:lang w:eastAsia="zh-CN"/>
              </w:rPr>
            </w:pPr>
            <w:r w:rsidRPr="006F4B9D">
              <w:rPr>
                <w:rFonts w:eastAsia="ＭＳ 明朝" w:cs="Arial"/>
                <w:lang w:eastAsia="ja-JP"/>
              </w:rPr>
              <w:t>Yes</w:t>
            </w:r>
          </w:p>
        </w:tc>
        <w:tc>
          <w:tcPr>
            <w:tcW w:w="1187" w:type="dxa"/>
            <w:vMerge w:val="restart"/>
            <w:vAlign w:val="center"/>
          </w:tcPr>
          <w:p w14:paraId="559275C3"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6EBCA463" w14:textId="77777777" w:rsidR="001267CA" w:rsidRPr="006F4B9D" w:rsidRDefault="001267CA" w:rsidP="00C116AF">
            <w:pPr>
              <w:pStyle w:val="TAC"/>
              <w:rPr>
                <w:rFonts w:cs="Arial"/>
              </w:rPr>
            </w:pPr>
            <w:r w:rsidRPr="006F4B9D">
              <w:rPr>
                <w:rFonts w:cs="Arial"/>
              </w:rPr>
              <w:t>0</w:t>
            </w:r>
          </w:p>
        </w:tc>
      </w:tr>
      <w:tr w:rsidR="001267CA" w:rsidRPr="006F4B9D" w14:paraId="4D9745E2" w14:textId="77777777" w:rsidTr="00C116AF">
        <w:trPr>
          <w:trHeight w:val="223"/>
          <w:jc w:val="center"/>
        </w:trPr>
        <w:tc>
          <w:tcPr>
            <w:tcW w:w="1396" w:type="dxa"/>
            <w:vMerge/>
            <w:vAlign w:val="center"/>
          </w:tcPr>
          <w:p w14:paraId="2886AC68" w14:textId="77777777" w:rsidR="001267CA" w:rsidRPr="006F4B9D" w:rsidRDefault="001267CA" w:rsidP="00C116AF">
            <w:pPr>
              <w:pStyle w:val="TAC"/>
              <w:rPr>
                <w:rFonts w:cs="Arial"/>
              </w:rPr>
            </w:pPr>
          </w:p>
        </w:tc>
        <w:tc>
          <w:tcPr>
            <w:tcW w:w="1466" w:type="dxa"/>
            <w:vMerge/>
            <w:vAlign w:val="center"/>
          </w:tcPr>
          <w:p w14:paraId="5190E7A6" w14:textId="77777777" w:rsidR="001267CA" w:rsidRPr="006F4B9D" w:rsidRDefault="001267CA" w:rsidP="00C116AF">
            <w:pPr>
              <w:pStyle w:val="TAC"/>
              <w:rPr>
                <w:rFonts w:cs="Arial"/>
              </w:rPr>
            </w:pPr>
          </w:p>
        </w:tc>
        <w:tc>
          <w:tcPr>
            <w:tcW w:w="767" w:type="dxa"/>
            <w:shd w:val="clear" w:color="auto" w:fill="auto"/>
            <w:vAlign w:val="center"/>
          </w:tcPr>
          <w:p w14:paraId="3F13AB4A" w14:textId="77777777" w:rsidR="001267CA" w:rsidRPr="006F4B9D" w:rsidRDefault="001267CA" w:rsidP="00C116AF">
            <w:pPr>
              <w:pStyle w:val="TAC"/>
              <w:rPr>
                <w:rFonts w:eastAsia="SimSun" w:cs="Arial"/>
                <w:lang w:eastAsia="zh-CN"/>
              </w:rPr>
            </w:pPr>
            <w:r w:rsidRPr="006F4B9D">
              <w:rPr>
                <w:rFonts w:eastAsia="ＭＳ 明朝" w:cs="Arial"/>
                <w:lang w:eastAsia="ja-JP"/>
              </w:rPr>
              <w:t>66</w:t>
            </w:r>
          </w:p>
        </w:tc>
        <w:tc>
          <w:tcPr>
            <w:tcW w:w="586" w:type="dxa"/>
            <w:gridSpan w:val="2"/>
            <w:shd w:val="clear" w:color="auto" w:fill="auto"/>
            <w:vAlign w:val="center"/>
          </w:tcPr>
          <w:p w14:paraId="709F0382" w14:textId="77777777" w:rsidR="001267CA" w:rsidRPr="006F4B9D" w:rsidRDefault="001267CA" w:rsidP="00C116AF">
            <w:pPr>
              <w:pStyle w:val="TAC"/>
              <w:rPr>
                <w:rFonts w:cs="Arial"/>
              </w:rPr>
            </w:pPr>
          </w:p>
        </w:tc>
        <w:tc>
          <w:tcPr>
            <w:tcW w:w="586" w:type="dxa"/>
            <w:gridSpan w:val="4"/>
            <w:vAlign w:val="center"/>
          </w:tcPr>
          <w:p w14:paraId="1F5672F6" w14:textId="77777777" w:rsidR="001267CA" w:rsidRPr="006F4B9D" w:rsidRDefault="001267CA" w:rsidP="00C116AF">
            <w:pPr>
              <w:pStyle w:val="TAC"/>
              <w:rPr>
                <w:rFonts w:cs="Arial"/>
              </w:rPr>
            </w:pPr>
          </w:p>
        </w:tc>
        <w:tc>
          <w:tcPr>
            <w:tcW w:w="586" w:type="dxa"/>
            <w:gridSpan w:val="4"/>
            <w:vAlign w:val="center"/>
          </w:tcPr>
          <w:p w14:paraId="52850E06"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5577E108"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7300DC79" w14:textId="77777777" w:rsidR="001267CA" w:rsidRPr="006F4B9D" w:rsidRDefault="001267CA" w:rsidP="00C116AF">
            <w:pPr>
              <w:pStyle w:val="TAC"/>
              <w:rPr>
                <w:rFonts w:cs="Arial"/>
              </w:rPr>
            </w:pPr>
            <w:r w:rsidRPr="006F4B9D">
              <w:rPr>
                <w:rFonts w:eastAsia="ＭＳ 明朝" w:cs="Arial" w:hint="eastAsia"/>
                <w:lang w:eastAsia="ja-JP"/>
              </w:rPr>
              <w:t>Yes</w:t>
            </w:r>
          </w:p>
        </w:tc>
        <w:tc>
          <w:tcPr>
            <w:tcW w:w="698" w:type="dxa"/>
            <w:gridSpan w:val="4"/>
            <w:vAlign w:val="center"/>
          </w:tcPr>
          <w:p w14:paraId="031715BB" w14:textId="77777777" w:rsidR="001267CA" w:rsidRPr="006F4B9D" w:rsidRDefault="001267CA" w:rsidP="00C116AF">
            <w:pPr>
              <w:pStyle w:val="TAC"/>
              <w:rPr>
                <w:rFonts w:eastAsia="SimSun" w:cs="Arial"/>
                <w:lang w:eastAsia="zh-CN"/>
              </w:rPr>
            </w:pPr>
            <w:r w:rsidRPr="006F4B9D">
              <w:rPr>
                <w:rFonts w:eastAsia="ＭＳ 明朝" w:cs="Arial" w:hint="eastAsia"/>
                <w:lang w:eastAsia="ja-JP"/>
              </w:rPr>
              <w:t>Yes</w:t>
            </w:r>
          </w:p>
        </w:tc>
        <w:tc>
          <w:tcPr>
            <w:tcW w:w="1187" w:type="dxa"/>
            <w:vMerge/>
          </w:tcPr>
          <w:p w14:paraId="27A95F82" w14:textId="77777777" w:rsidR="001267CA" w:rsidRPr="006F4B9D" w:rsidRDefault="001267CA" w:rsidP="00C116AF">
            <w:pPr>
              <w:pStyle w:val="TAC"/>
              <w:rPr>
                <w:rFonts w:cs="Arial"/>
              </w:rPr>
            </w:pPr>
          </w:p>
        </w:tc>
        <w:tc>
          <w:tcPr>
            <w:tcW w:w="1288" w:type="dxa"/>
            <w:vMerge/>
          </w:tcPr>
          <w:p w14:paraId="27C1B707" w14:textId="77777777" w:rsidR="001267CA" w:rsidRPr="006F4B9D" w:rsidRDefault="001267CA" w:rsidP="00C116AF">
            <w:pPr>
              <w:pStyle w:val="TAC"/>
              <w:rPr>
                <w:rFonts w:cs="Arial"/>
              </w:rPr>
            </w:pPr>
          </w:p>
        </w:tc>
      </w:tr>
      <w:tr w:rsidR="001267CA" w:rsidRPr="006F4B9D" w14:paraId="5825EB49" w14:textId="77777777" w:rsidTr="00C116AF">
        <w:trPr>
          <w:trHeight w:val="223"/>
          <w:jc w:val="center"/>
        </w:trPr>
        <w:tc>
          <w:tcPr>
            <w:tcW w:w="1396" w:type="dxa"/>
            <w:vMerge w:val="restart"/>
            <w:vAlign w:val="center"/>
          </w:tcPr>
          <w:p w14:paraId="3F60CDBD" w14:textId="77777777" w:rsidR="001267CA" w:rsidRPr="006F4B9D" w:rsidRDefault="001267CA" w:rsidP="00C116AF">
            <w:pPr>
              <w:pStyle w:val="TAC"/>
              <w:rPr>
                <w:rFonts w:cs="Arial"/>
                <w:lang w:eastAsia="zh-CN"/>
              </w:rPr>
            </w:pPr>
            <w:r w:rsidRPr="006F4B9D">
              <w:t>CA_46A-66A-66A</w:t>
            </w:r>
          </w:p>
        </w:tc>
        <w:tc>
          <w:tcPr>
            <w:tcW w:w="1466" w:type="dxa"/>
            <w:vMerge w:val="restart"/>
            <w:vAlign w:val="center"/>
          </w:tcPr>
          <w:p w14:paraId="7FC18EF1" w14:textId="77777777" w:rsidR="001267CA" w:rsidRPr="006F4B9D" w:rsidRDefault="001267CA" w:rsidP="00C116AF">
            <w:pPr>
              <w:pStyle w:val="TAC"/>
              <w:rPr>
                <w:rFonts w:cs="Arial"/>
                <w:lang w:eastAsia="ja-JP"/>
              </w:rPr>
            </w:pPr>
            <w:r w:rsidRPr="006F4B9D">
              <w:rPr>
                <w:rFonts w:cs="Arial"/>
                <w:lang w:eastAsia="zh-CN"/>
              </w:rPr>
              <w:t>-</w:t>
            </w:r>
          </w:p>
        </w:tc>
        <w:tc>
          <w:tcPr>
            <w:tcW w:w="767" w:type="dxa"/>
            <w:shd w:val="clear" w:color="auto" w:fill="auto"/>
          </w:tcPr>
          <w:p w14:paraId="3F95B819" w14:textId="77777777" w:rsidR="001267CA" w:rsidRPr="006F4B9D" w:rsidRDefault="001267CA" w:rsidP="00C116AF">
            <w:pPr>
              <w:pStyle w:val="TAC"/>
              <w:rPr>
                <w:rFonts w:eastAsia="SimSun" w:cs="Arial"/>
                <w:lang w:eastAsia="zh-CN"/>
              </w:rPr>
            </w:pPr>
            <w:r w:rsidRPr="006F4B9D">
              <w:t>46</w:t>
            </w:r>
          </w:p>
        </w:tc>
        <w:tc>
          <w:tcPr>
            <w:tcW w:w="586" w:type="dxa"/>
            <w:gridSpan w:val="2"/>
            <w:shd w:val="clear" w:color="auto" w:fill="auto"/>
          </w:tcPr>
          <w:p w14:paraId="6DC47D5B" w14:textId="77777777" w:rsidR="001267CA" w:rsidRPr="006F4B9D" w:rsidRDefault="001267CA" w:rsidP="00C116AF">
            <w:pPr>
              <w:pStyle w:val="TAC"/>
              <w:jc w:val="left"/>
              <w:rPr>
                <w:rFonts w:cs="Arial"/>
              </w:rPr>
            </w:pPr>
          </w:p>
        </w:tc>
        <w:tc>
          <w:tcPr>
            <w:tcW w:w="586" w:type="dxa"/>
            <w:gridSpan w:val="4"/>
            <w:shd w:val="clear" w:color="auto" w:fill="auto"/>
          </w:tcPr>
          <w:p w14:paraId="260A09F1" w14:textId="77777777" w:rsidR="001267CA" w:rsidRPr="006F4B9D" w:rsidRDefault="001267CA" w:rsidP="00C116AF">
            <w:pPr>
              <w:pStyle w:val="TAC"/>
              <w:jc w:val="left"/>
              <w:rPr>
                <w:rFonts w:cs="Arial"/>
              </w:rPr>
            </w:pPr>
          </w:p>
        </w:tc>
        <w:tc>
          <w:tcPr>
            <w:tcW w:w="586" w:type="dxa"/>
            <w:gridSpan w:val="4"/>
            <w:shd w:val="clear" w:color="auto" w:fill="auto"/>
          </w:tcPr>
          <w:p w14:paraId="6A2C1C05" w14:textId="77777777" w:rsidR="001267CA" w:rsidRPr="006F4B9D" w:rsidRDefault="001267CA" w:rsidP="00C116AF">
            <w:pPr>
              <w:pStyle w:val="TAC"/>
              <w:jc w:val="left"/>
              <w:rPr>
                <w:rFonts w:cs="Arial"/>
              </w:rPr>
            </w:pPr>
          </w:p>
        </w:tc>
        <w:tc>
          <w:tcPr>
            <w:tcW w:w="600" w:type="dxa"/>
            <w:gridSpan w:val="7"/>
            <w:shd w:val="clear" w:color="auto" w:fill="auto"/>
          </w:tcPr>
          <w:p w14:paraId="393BD1DF" w14:textId="77777777" w:rsidR="001267CA" w:rsidRPr="006F4B9D" w:rsidRDefault="001267CA" w:rsidP="00C116AF">
            <w:pPr>
              <w:pStyle w:val="TAC"/>
              <w:jc w:val="left"/>
              <w:rPr>
                <w:rFonts w:cs="Arial"/>
              </w:rPr>
            </w:pPr>
          </w:p>
        </w:tc>
        <w:tc>
          <w:tcPr>
            <w:tcW w:w="599" w:type="dxa"/>
            <w:gridSpan w:val="6"/>
            <w:shd w:val="clear" w:color="auto" w:fill="auto"/>
          </w:tcPr>
          <w:p w14:paraId="46EF1A9F" w14:textId="77777777" w:rsidR="001267CA" w:rsidRPr="006F4B9D" w:rsidRDefault="001267CA" w:rsidP="00C116AF">
            <w:pPr>
              <w:pStyle w:val="TAC"/>
              <w:jc w:val="left"/>
              <w:rPr>
                <w:rFonts w:cs="Arial"/>
              </w:rPr>
            </w:pPr>
          </w:p>
        </w:tc>
        <w:tc>
          <w:tcPr>
            <w:tcW w:w="698" w:type="dxa"/>
            <w:gridSpan w:val="4"/>
            <w:shd w:val="clear" w:color="auto" w:fill="auto"/>
          </w:tcPr>
          <w:p w14:paraId="5DDD31F5" w14:textId="77777777" w:rsidR="001267CA" w:rsidRPr="006F4B9D" w:rsidRDefault="001267CA" w:rsidP="00C116AF">
            <w:pPr>
              <w:pStyle w:val="TAC"/>
              <w:rPr>
                <w:rFonts w:cs="Arial"/>
              </w:rPr>
            </w:pPr>
            <w:r w:rsidRPr="006F4B9D">
              <w:t>Yes</w:t>
            </w:r>
          </w:p>
        </w:tc>
        <w:tc>
          <w:tcPr>
            <w:tcW w:w="1187" w:type="dxa"/>
            <w:vMerge w:val="restart"/>
            <w:vAlign w:val="center"/>
          </w:tcPr>
          <w:p w14:paraId="09D268F0" w14:textId="77777777" w:rsidR="001267CA" w:rsidRPr="006F4B9D" w:rsidRDefault="001267CA" w:rsidP="00C116AF">
            <w:pPr>
              <w:pStyle w:val="TAC"/>
              <w:rPr>
                <w:rFonts w:eastAsia="SimSun"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68106600" w14:textId="77777777" w:rsidR="001267CA" w:rsidRPr="006F4B9D" w:rsidRDefault="001267CA" w:rsidP="00C116AF">
            <w:pPr>
              <w:pStyle w:val="TAC"/>
              <w:rPr>
                <w:rFonts w:cs="Arial"/>
                <w:lang w:eastAsia="zh-CN"/>
              </w:rPr>
            </w:pPr>
            <w:r w:rsidRPr="006F4B9D">
              <w:rPr>
                <w:rFonts w:cs="Arial"/>
              </w:rPr>
              <w:t>0</w:t>
            </w:r>
          </w:p>
        </w:tc>
      </w:tr>
      <w:tr w:rsidR="001267CA" w:rsidRPr="006F4B9D" w14:paraId="0D2F0766" w14:textId="77777777" w:rsidTr="00C116AF">
        <w:trPr>
          <w:trHeight w:val="223"/>
          <w:jc w:val="center"/>
        </w:trPr>
        <w:tc>
          <w:tcPr>
            <w:tcW w:w="1396" w:type="dxa"/>
            <w:vMerge/>
            <w:vAlign w:val="center"/>
          </w:tcPr>
          <w:p w14:paraId="41C02ED4" w14:textId="77777777" w:rsidR="001267CA" w:rsidRPr="006F4B9D" w:rsidRDefault="001267CA" w:rsidP="00C116AF">
            <w:pPr>
              <w:pStyle w:val="TAC"/>
              <w:rPr>
                <w:rFonts w:cs="Arial"/>
                <w:lang w:eastAsia="zh-CN"/>
              </w:rPr>
            </w:pPr>
          </w:p>
        </w:tc>
        <w:tc>
          <w:tcPr>
            <w:tcW w:w="1466" w:type="dxa"/>
            <w:vMerge/>
            <w:vAlign w:val="center"/>
          </w:tcPr>
          <w:p w14:paraId="04D156A8" w14:textId="77777777" w:rsidR="001267CA" w:rsidRPr="006F4B9D" w:rsidRDefault="001267CA" w:rsidP="00C116AF">
            <w:pPr>
              <w:pStyle w:val="TAC"/>
              <w:rPr>
                <w:rFonts w:cs="Arial"/>
                <w:lang w:eastAsia="ja-JP"/>
              </w:rPr>
            </w:pPr>
          </w:p>
        </w:tc>
        <w:tc>
          <w:tcPr>
            <w:tcW w:w="767" w:type="dxa"/>
            <w:shd w:val="clear" w:color="auto" w:fill="auto"/>
          </w:tcPr>
          <w:p w14:paraId="6DF62420" w14:textId="77777777" w:rsidR="001267CA" w:rsidRPr="006F4B9D" w:rsidRDefault="001267CA" w:rsidP="00C116AF">
            <w:pPr>
              <w:pStyle w:val="TAC"/>
              <w:rPr>
                <w:rFonts w:eastAsia="SimSun" w:cs="Arial"/>
                <w:lang w:eastAsia="zh-CN"/>
              </w:rPr>
            </w:pPr>
            <w:r w:rsidRPr="006F4B9D">
              <w:t>66</w:t>
            </w:r>
          </w:p>
        </w:tc>
        <w:tc>
          <w:tcPr>
            <w:tcW w:w="3655" w:type="dxa"/>
            <w:gridSpan w:val="27"/>
            <w:shd w:val="clear" w:color="auto" w:fill="auto"/>
          </w:tcPr>
          <w:p w14:paraId="16D4C934" w14:textId="77777777" w:rsidR="001267CA" w:rsidRPr="006F4B9D" w:rsidRDefault="001267CA" w:rsidP="00C116AF">
            <w:pPr>
              <w:pStyle w:val="TAC"/>
              <w:rPr>
                <w:rFonts w:cs="Arial"/>
              </w:rPr>
            </w:pPr>
            <w:r w:rsidRPr="006F4B9D">
              <w:t>See the CA_66A-66A Bandwidth combination set 0 in the Table 5.6A.1-3</w:t>
            </w:r>
          </w:p>
        </w:tc>
        <w:tc>
          <w:tcPr>
            <w:tcW w:w="1187" w:type="dxa"/>
            <w:vMerge/>
            <w:vAlign w:val="center"/>
          </w:tcPr>
          <w:p w14:paraId="7C3780D1" w14:textId="77777777" w:rsidR="001267CA" w:rsidRPr="006F4B9D" w:rsidRDefault="001267CA" w:rsidP="00C116AF">
            <w:pPr>
              <w:pStyle w:val="TAC"/>
              <w:rPr>
                <w:rFonts w:eastAsia="SimSun" w:cs="Arial"/>
                <w:lang w:eastAsia="zh-CN"/>
              </w:rPr>
            </w:pPr>
          </w:p>
        </w:tc>
        <w:tc>
          <w:tcPr>
            <w:tcW w:w="1288" w:type="dxa"/>
            <w:vMerge/>
            <w:vAlign w:val="center"/>
          </w:tcPr>
          <w:p w14:paraId="7855C337" w14:textId="77777777" w:rsidR="001267CA" w:rsidRPr="006F4B9D" w:rsidRDefault="001267CA" w:rsidP="00C116AF">
            <w:pPr>
              <w:pStyle w:val="TAC"/>
              <w:rPr>
                <w:rFonts w:cs="Arial"/>
                <w:lang w:eastAsia="zh-CN"/>
              </w:rPr>
            </w:pPr>
          </w:p>
        </w:tc>
      </w:tr>
      <w:tr w:rsidR="001267CA" w:rsidRPr="006F4B9D" w14:paraId="1CA6E1B8" w14:textId="77777777" w:rsidTr="00C116AF">
        <w:trPr>
          <w:trHeight w:val="223"/>
          <w:jc w:val="center"/>
        </w:trPr>
        <w:tc>
          <w:tcPr>
            <w:tcW w:w="1396" w:type="dxa"/>
            <w:vMerge w:val="restart"/>
            <w:vAlign w:val="center"/>
          </w:tcPr>
          <w:p w14:paraId="603B959E" w14:textId="77777777" w:rsidR="001267CA" w:rsidRPr="006F4B9D" w:rsidRDefault="001267CA" w:rsidP="00C116AF">
            <w:pPr>
              <w:pStyle w:val="TAC"/>
              <w:rPr>
                <w:rFonts w:cs="Arial"/>
                <w:lang w:eastAsia="zh-CN"/>
              </w:rPr>
            </w:pPr>
            <w:r w:rsidRPr="006F4B9D">
              <w:rPr>
                <w:rFonts w:cs="Arial"/>
                <w:szCs w:val="18"/>
              </w:rPr>
              <w:t>CA_46C-66A-66A</w:t>
            </w:r>
          </w:p>
        </w:tc>
        <w:tc>
          <w:tcPr>
            <w:tcW w:w="1466" w:type="dxa"/>
            <w:vMerge w:val="restart"/>
            <w:vAlign w:val="center"/>
          </w:tcPr>
          <w:p w14:paraId="68E7A5C3"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19CF221A" w14:textId="77777777" w:rsidR="001267CA" w:rsidRPr="006F4B9D" w:rsidRDefault="001267CA" w:rsidP="00C116AF">
            <w:pPr>
              <w:pStyle w:val="TAC"/>
            </w:pPr>
            <w:r w:rsidRPr="006F4B9D">
              <w:rPr>
                <w:lang w:val="en-US"/>
              </w:rPr>
              <w:t>46</w:t>
            </w:r>
          </w:p>
        </w:tc>
        <w:tc>
          <w:tcPr>
            <w:tcW w:w="3655" w:type="dxa"/>
            <w:gridSpan w:val="27"/>
            <w:shd w:val="clear" w:color="auto" w:fill="auto"/>
            <w:vAlign w:val="center"/>
          </w:tcPr>
          <w:p w14:paraId="3A5C0761" w14:textId="77777777" w:rsidR="001267CA" w:rsidRPr="006F4B9D" w:rsidRDefault="001267CA" w:rsidP="00C116AF">
            <w:pPr>
              <w:pStyle w:val="TAC"/>
            </w:pPr>
            <w:r w:rsidRPr="006F4B9D">
              <w:rPr>
                <w:lang w:val="en-US"/>
              </w:rPr>
              <w:t>See CA_46C Bandwidth Combination Set 0 in Table 5.6A.1-1</w:t>
            </w:r>
          </w:p>
        </w:tc>
        <w:tc>
          <w:tcPr>
            <w:tcW w:w="1187" w:type="dxa"/>
            <w:vMerge w:val="restart"/>
            <w:vAlign w:val="center"/>
          </w:tcPr>
          <w:p w14:paraId="7793D619"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vAlign w:val="center"/>
          </w:tcPr>
          <w:p w14:paraId="7D897051" w14:textId="77777777" w:rsidR="001267CA" w:rsidRPr="006F4B9D" w:rsidRDefault="001267CA" w:rsidP="00C116AF">
            <w:pPr>
              <w:pStyle w:val="TAC"/>
              <w:rPr>
                <w:rFonts w:cs="Arial"/>
                <w:lang w:eastAsia="zh-CN"/>
              </w:rPr>
            </w:pPr>
            <w:r w:rsidRPr="006F4B9D">
              <w:rPr>
                <w:rFonts w:cs="Arial"/>
              </w:rPr>
              <w:t>0</w:t>
            </w:r>
          </w:p>
        </w:tc>
      </w:tr>
      <w:tr w:rsidR="001267CA" w:rsidRPr="006F4B9D" w14:paraId="6305F64F" w14:textId="77777777" w:rsidTr="00C116AF">
        <w:trPr>
          <w:trHeight w:val="223"/>
          <w:jc w:val="center"/>
        </w:trPr>
        <w:tc>
          <w:tcPr>
            <w:tcW w:w="1396" w:type="dxa"/>
            <w:vMerge/>
            <w:vAlign w:val="center"/>
          </w:tcPr>
          <w:p w14:paraId="492E00EC" w14:textId="77777777" w:rsidR="001267CA" w:rsidRPr="006F4B9D" w:rsidRDefault="001267CA" w:rsidP="00C116AF">
            <w:pPr>
              <w:pStyle w:val="TAC"/>
              <w:rPr>
                <w:rFonts w:cs="Arial"/>
                <w:lang w:eastAsia="zh-CN"/>
              </w:rPr>
            </w:pPr>
          </w:p>
        </w:tc>
        <w:tc>
          <w:tcPr>
            <w:tcW w:w="1466" w:type="dxa"/>
            <w:vMerge/>
            <w:vAlign w:val="center"/>
          </w:tcPr>
          <w:p w14:paraId="04E6369A" w14:textId="77777777" w:rsidR="001267CA" w:rsidRPr="006F4B9D" w:rsidRDefault="001267CA" w:rsidP="00C116AF">
            <w:pPr>
              <w:pStyle w:val="TAC"/>
              <w:rPr>
                <w:rFonts w:cs="Arial"/>
                <w:lang w:eastAsia="ja-JP"/>
              </w:rPr>
            </w:pPr>
          </w:p>
        </w:tc>
        <w:tc>
          <w:tcPr>
            <w:tcW w:w="767" w:type="dxa"/>
            <w:shd w:val="clear" w:color="auto" w:fill="auto"/>
            <w:vAlign w:val="center"/>
          </w:tcPr>
          <w:p w14:paraId="0EC975C2" w14:textId="77777777" w:rsidR="001267CA" w:rsidRPr="006F4B9D" w:rsidRDefault="001267CA" w:rsidP="00C116AF">
            <w:pPr>
              <w:pStyle w:val="TAC"/>
            </w:pPr>
            <w:r w:rsidRPr="006F4B9D">
              <w:rPr>
                <w:lang w:val="en-US"/>
              </w:rPr>
              <w:t>66</w:t>
            </w:r>
          </w:p>
        </w:tc>
        <w:tc>
          <w:tcPr>
            <w:tcW w:w="3655" w:type="dxa"/>
            <w:gridSpan w:val="27"/>
            <w:shd w:val="clear" w:color="auto" w:fill="auto"/>
            <w:vAlign w:val="center"/>
          </w:tcPr>
          <w:p w14:paraId="61B755B6" w14:textId="77777777" w:rsidR="001267CA" w:rsidRPr="006F4B9D" w:rsidRDefault="001267CA" w:rsidP="00C116AF">
            <w:pPr>
              <w:pStyle w:val="TAC"/>
            </w:pPr>
            <w:r w:rsidRPr="006F4B9D">
              <w:rPr>
                <w:lang w:val="en-US"/>
              </w:rPr>
              <w:t>See CA_66A-66A Bandwidth Combination Set 0 in Table 5.6A.1-3</w:t>
            </w:r>
          </w:p>
        </w:tc>
        <w:tc>
          <w:tcPr>
            <w:tcW w:w="1187" w:type="dxa"/>
            <w:vMerge/>
            <w:vAlign w:val="center"/>
          </w:tcPr>
          <w:p w14:paraId="516016D6" w14:textId="77777777" w:rsidR="001267CA" w:rsidRPr="006F4B9D" w:rsidRDefault="001267CA" w:rsidP="00C116AF">
            <w:pPr>
              <w:pStyle w:val="TAC"/>
              <w:rPr>
                <w:rFonts w:eastAsia="SimSun" w:cs="Arial"/>
                <w:lang w:eastAsia="zh-CN"/>
              </w:rPr>
            </w:pPr>
          </w:p>
        </w:tc>
        <w:tc>
          <w:tcPr>
            <w:tcW w:w="1288" w:type="dxa"/>
            <w:vMerge/>
            <w:vAlign w:val="center"/>
          </w:tcPr>
          <w:p w14:paraId="6E58E2E9" w14:textId="77777777" w:rsidR="001267CA" w:rsidRPr="006F4B9D" w:rsidRDefault="001267CA" w:rsidP="00C116AF">
            <w:pPr>
              <w:pStyle w:val="TAC"/>
              <w:rPr>
                <w:rFonts w:cs="Arial"/>
                <w:lang w:eastAsia="zh-CN"/>
              </w:rPr>
            </w:pPr>
          </w:p>
        </w:tc>
      </w:tr>
      <w:tr w:rsidR="001267CA" w:rsidRPr="006F4B9D" w14:paraId="5653E50C" w14:textId="77777777" w:rsidTr="00C116AF">
        <w:trPr>
          <w:trHeight w:val="223"/>
          <w:jc w:val="center"/>
        </w:trPr>
        <w:tc>
          <w:tcPr>
            <w:tcW w:w="1396" w:type="dxa"/>
            <w:vMerge w:val="restart"/>
            <w:vAlign w:val="center"/>
          </w:tcPr>
          <w:p w14:paraId="76C723AA" w14:textId="77777777" w:rsidR="001267CA" w:rsidRPr="006F4B9D" w:rsidRDefault="001267CA" w:rsidP="00C116AF">
            <w:pPr>
              <w:pStyle w:val="TAC"/>
              <w:rPr>
                <w:rFonts w:cs="Arial"/>
                <w:lang w:eastAsia="zh-CN"/>
              </w:rPr>
            </w:pPr>
            <w:r w:rsidRPr="006F4B9D">
              <w:rPr>
                <w:rFonts w:cs="Arial"/>
              </w:rPr>
              <w:t>CA_4</w:t>
            </w:r>
            <w:r w:rsidRPr="006F4B9D">
              <w:rPr>
                <w:rFonts w:cs="Arial" w:hint="eastAsia"/>
                <w:lang w:eastAsia="zh-CN"/>
              </w:rPr>
              <w:t>6</w:t>
            </w:r>
            <w:r w:rsidRPr="006F4B9D">
              <w:rPr>
                <w:rFonts w:cs="Arial"/>
              </w:rPr>
              <w:t>A-</w:t>
            </w:r>
            <w:r w:rsidRPr="006F4B9D">
              <w:rPr>
                <w:rFonts w:cs="Arial" w:hint="eastAsia"/>
                <w:lang w:eastAsia="zh-CN"/>
              </w:rPr>
              <w:t>66C</w:t>
            </w:r>
          </w:p>
        </w:tc>
        <w:tc>
          <w:tcPr>
            <w:tcW w:w="1466" w:type="dxa"/>
            <w:vMerge w:val="restart"/>
            <w:vAlign w:val="center"/>
          </w:tcPr>
          <w:p w14:paraId="50B03156" w14:textId="77777777" w:rsidR="001267CA" w:rsidRPr="006F4B9D" w:rsidRDefault="001267CA" w:rsidP="00C116AF">
            <w:pPr>
              <w:pStyle w:val="TAC"/>
              <w:rPr>
                <w:rFonts w:cs="Arial"/>
                <w:lang w:eastAsia="ja-JP"/>
              </w:rPr>
            </w:pPr>
            <w:r w:rsidRPr="006F4B9D">
              <w:rPr>
                <w:rFonts w:cs="Arial"/>
                <w:lang w:eastAsia="zh-CN"/>
              </w:rPr>
              <w:t>-</w:t>
            </w:r>
          </w:p>
        </w:tc>
        <w:tc>
          <w:tcPr>
            <w:tcW w:w="767" w:type="dxa"/>
            <w:shd w:val="clear" w:color="auto" w:fill="auto"/>
          </w:tcPr>
          <w:p w14:paraId="12617E65" w14:textId="77777777" w:rsidR="001267CA" w:rsidRPr="006F4B9D" w:rsidRDefault="001267CA" w:rsidP="00C116AF">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586" w:type="dxa"/>
            <w:gridSpan w:val="2"/>
            <w:shd w:val="clear" w:color="auto" w:fill="auto"/>
          </w:tcPr>
          <w:p w14:paraId="413AAD7A" w14:textId="77777777" w:rsidR="001267CA" w:rsidRPr="006F4B9D" w:rsidRDefault="001267CA" w:rsidP="00C116AF">
            <w:pPr>
              <w:pStyle w:val="TAC"/>
              <w:jc w:val="left"/>
              <w:rPr>
                <w:rFonts w:cs="Arial"/>
              </w:rPr>
            </w:pPr>
          </w:p>
        </w:tc>
        <w:tc>
          <w:tcPr>
            <w:tcW w:w="586" w:type="dxa"/>
            <w:gridSpan w:val="4"/>
            <w:shd w:val="clear" w:color="auto" w:fill="auto"/>
          </w:tcPr>
          <w:p w14:paraId="031DF16C" w14:textId="77777777" w:rsidR="001267CA" w:rsidRPr="006F4B9D" w:rsidRDefault="001267CA" w:rsidP="00C116AF">
            <w:pPr>
              <w:pStyle w:val="TAC"/>
              <w:jc w:val="left"/>
              <w:rPr>
                <w:rFonts w:cs="Arial"/>
              </w:rPr>
            </w:pPr>
          </w:p>
        </w:tc>
        <w:tc>
          <w:tcPr>
            <w:tcW w:w="586" w:type="dxa"/>
            <w:gridSpan w:val="4"/>
            <w:shd w:val="clear" w:color="auto" w:fill="auto"/>
          </w:tcPr>
          <w:p w14:paraId="2EC37661" w14:textId="77777777" w:rsidR="001267CA" w:rsidRPr="006F4B9D" w:rsidRDefault="001267CA" w:rsidP="00C116AF">
            <w:pPr>
              <w:pStyle w:val="TAC"/>
              <w:jc w:val="left"/>
              <w:rPr>
                <w:rFonts w:cs="Arial"/>
              </w:rPr>
            </w:pPr>
          </w:p>
        </w:tc>
        <w:tc>
          <w:tcPr>
            <w:tcW w:w="600" w:type="dxa"/>
            <w:gridSpan w:val="7"/>
            <w:shd w:val="clear" w:color="auto" w:fill="auto"/>
          </w:tcPr>
          <w:p w14:paraId="1BA13F49" w14:textId="77777777" w:rsidR="001267CA" w:rsidRPr="006F4B9D" w:rsidRDefault="001267CA" w:rsidP="00C116AF">
            <w:pPr>
              <w:pStyle w:val="TAC"/>
              <w:jc w:val="left"/>
              <w:rPr>
                <w:rFonts w:cs="Arial"/>
                <w:lang w:eastAsia="zh-CN"/>
              </w:rPr>
            </w:pPr>
          </w:p>
        </w:tc>
        <w:tc>
          <w:tcPr>
            <w:tcW w:w="599" w:type="dxa"/>
            <w:gridSpan w:val="6"/>
            <w:shd w:val="clear" w:color="auto" w:fill="auto"/>
          </w:tcPr>
          <w:p w14:paraId="1405880C" w14:textId="77777777" w:rsidR="001267CA" w:rsidRPr="006F4B9D" w:rsidRDefault="001267CA" w:rsidP="00C116AF">
            <w:pPr>
              <w:pStyle w:val="TAC"/>
              <w:jc w:val="left"/>
              <w:rPr>
                <w:rFonts w:cs="Arial"/>
              </w:rPr>
            </w:pPr>
          </w:p>
        </w:tc>
        <w:tc>
          <w:tcPr>
            <w:tcW w:w="698" w:type="dxa"/>
            <w:gridSpan w:val="4"/>
            <w:shd w:val="clear" w:color="auto" w:fill="auto"/>
          </w:tcPr>
          <w:p w14:paraId="3340F480" w14:textId="77777777" w:rsidR="001267CA" w:rsidRPr="006F4B9D" w:rsidRDefault="001267CA" w:rsidP="00C116AF">
            <w:pPr>
              <w:pStyle w:val="TAC"/>
              <w:rPr>
                <w:rFonts w:cs="Arial"/>
              </w:rPr>
            </w:pPr>
            <w:r w:rsidRPr="006F4B9D">
              <w:rPr>
                <w:rFonts w:eastAsia="ＭＳ Ｐゴシック" w:cs="Arial"/>
                <w:lang w:val="en-US"/>
              </w:rPr>
              <w:t>Yes</w:t>
            </w:r>
          </w:p>
        </w:tc>
        <w:tc>
          <w:tcPr>
            <w:tcW w:w="1187" w:type="dxa"/>
            <w:vMerge w:val="restart"/>
            <w:vAlign w:val="center"/>
          </w:tcPr>
          <w:p w14:paraId="5DF0988E"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7219796B" w14:textId="77777777" w:rsidR="001267CA" w:rsidRPr="006F4B9D" w:rsidRDefault="001267CA" w:rsidP="00C116AF">
            <w:pPr>
              <w:pStyle w:val="TAC"/>
              <w:rPr>
                <w:rFonts w:cs="Arial"/>
                <w:lang w:eastAsia="zh-CN"/>
              </w:rPr>
            </w:pPr>
            <w:r w:rsidRPr="006F4B9D">
              <w:rPr>
                <w:rFonts w:cs="Arial"/>
              </w:rPr>
              <w:t>0</w:t>
            </w:r>
          </w:p>
        </w:tc>
      </w:tr>
      <w:tr w:rsidR="001267CA" w:rsidRPr="006F4B9D" w14:paraId="7B5D05CD" w14:textId="77777777" w:rsidTr="00C116AF">
        <w:trPr>
          <w:trHeight w:val="223"/>
          <w:jc w:val="center"/>
        </w:trPr>
        <w:tc>
          <w:tcPr>
            <w:tcW w:w="1396" w:type="dxa"/>
            <w:vMerge/>
            <w:vAlign w:val="center"/>
          </w:tcPr>
          <w:p w14:paraId="6B86DBD7" w14:textId="77777777" w:rsidR="001267CA" w:rsidRPr="006F4B9D" w:rsidRDefault="001267CA" w:rsidP="00C116AF">
            <w:pPr>
              <w:pStyle w:val="TAC"/>
              <w:rPr>
                <w:rFonts w:cs="Arial"/>
                <w:lang w:eastAsia="zh-CN"/>
              </w:rPr>
            </w:pPr>
          </w:p>
        </w:tc>
        <w:tc>
          <w:tcPr>
            <w:tcW w:w="1466" w:type="dxa"/>
            <w:vMerge/>
            <w:vAlign w:val="center"/>
          </w:tcPr>
          <w:p w14:paraId="2FACC92F" w14:textId="77777777" w:rsidR="001267CA" w:rsidRPr="006F4B9D" w:rsidRDefault="001267CA" w:rsidP="00C116AF">
            <w:pPr>
              <w:pStyle w:val="TAC"/>
              <w:rPr>
                <w:rFonts w:cs="Arial"/>
                <w:lang w:eastAsia="ja-JP"/>
              </w:rPr>
            </w:pPr>
          </w:p>
        </w:tc>
        <w:tc>
          <w:tcPr>
            <w:tcW w:w="767" w:type="dxa"/>
            <w:shd w:val="clear" w:color="auto" w:fill="auto"/>
          </w:tcPr>
          <w:p w14:paraId="12AED024" w14:textId="77777777" w:rsidR="001267CA" w:rsidRPr="006F4B9D" w:rsidRDefault="001267CA" w:rsidP="00C116AF">
            <w:pPr>
              <w:pStyle w:val="TAC"/>
              <w:rPr>
                <w:rFonts w:eastAsia="SimSun" w:cs="Arial"/>
                <w:lang w:eastAsia="zh-CN"/>
              </w:rPr>
            </w:pPr>
            <w:r w:rsidRPr="006F4B9D">
              <w:rPr>
                <w:rFonts w:cs="Arial" w:hint="eastAsia"/>
                <w:lang w:eastAsia="zh-CN"/>
              </w:rPr>
              <w:t>66</w:t>
            </w:r>
          </w:p>
        </w:tc>
        <w:tc>
          <w:tcPr>
            <w:tcW w:w="3655" w:type="dxa"/>
            <w:gridSpan w:val="27"/>
            <w:shd w:val="clear" w:color="auto" w:fill="auto"/>
          </w:tcPr>
          <w:p w14:paraId="5773B42B" w14:textId="77777777" w:rsidR="001267CA" w:rsidRPr="006F4B9D" w:rsidRDefault="001267CA" w:rsidP="00C116AF">
            <w:pPr>
              <w:pStyle w:val="TAC"/>
              <w:rPr>
                <w:rFonts w:cs="Arial"/>
              </w:rPr>
            </w:pPr>
            <w:r w:rsidRPr="006F4B9D">
              <w:t>See the CA_66C Bandwidth combination set 0 in the Table 5.6A.1-1</w:t>
            </w:r>
          </w:p>
        </w:tc>
        <w:tc>
          <w:tcPr>
            <w:tcW w:w="1187" w:type="dxa"/>
            <w:vMerge/>
            <w:vAlign w:val="center"/>
          </w:tcPr>
          <w:p w14:paraId="0CD3AD37" w14:textId="77777777" w:rsidR="001267CA" w:rsidRPr="006F4B9D" w:rsidRDefault="001267CA" w:rsidP="00C116AF">
            <w:pPr>
              <w:pStyle w:val="TAC"/>
              <w:rPr>
                <w:rFonts w:eastAsia="SimSun" w:cs="Arial"/>
                <w:lang w:eastAsia="zh-CN"/>
              </w:rPr>
            </w:pPr>
          </w:p>
        </w:tc>
        <w:tc>
          <w:tcPr>
            <w:tcW w:w="1288" w:type="dxa"/>
            <w:vMerge/>
            <w:vAlign w:val="center"/>
          </w:tcPr>
          <w:p w14:paraId="2FA8D76C" w14:textId="77777777" w:rsidR="001267CA" w:rsidRPr="006F4B9D" w:rsidRDefault="001267CA" w:rsidP="00C116AF">
            <w:pPr>
              <w:pStyle w:val="TAC"/>
              <w:rPr>
                <w:rFonts w:cs="Arial"/>
                <w:lang w:eastAsia="zh-CN"/>
              </w:rPr>
            </w:pPr>
          </w:p>
        </w:tc>
      </w:tr>
      <w:tr w:rsidR="001267CA" w:rsidRPr="006F4B9D" w14:paraId="558C0ABC" w14:textId="77777777" w:rsidTr="00C116AF">
        <w:trPr>
          <w:trHeight w:val="223"/>
          <w:jc w:val="center"/>
        </w:trPr>
        <w:tc>
          <w:tcPr>
            <w:tcW w:w="1396" w:type="dxa"/>
            <w:vMerge w:val="restart"/>
            <w:vAlign w:val="center"/>
          </w:tcPr>
          <w:p w14:paraId="3AB472D3" w14:textId="77777777" w:rsidR="001267CA" w:rsidRPr="006F4B9D" w:rsidRDefault="001267CA" w:rsidP="00C116AF">
            <w:pPr>
              <w:pStyle w:val="TAC"/>
              <w:rPr>
                <w:rFonts w:cs="Arial"/>
              </w:rPr>
            </w:pPr>
            <w:r w:rsidRPr="006F4B9D">
              <w:rPr>
                <w:rFonts w:cs="Arial"/>
              </w:rPr>
              <w:t>CA_46D-66A</w:t>
            </w:r>
          </w:p>
        </w:tc>
        <w:tc>
          <w:tcPr>
            <w:tcW w:w="1466" w:type="dxa"/>
            <w:vMerge w:val="restart"/>
            <w:vAlign w:val="center"/>
          </w:tcPr>
          <w:p w14:paraId="37A5CB1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E6DF5CB"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0B7B59EC" w14:textId="77777777" w:rsidR="001267CA" w:rsidRPr="006F4B9D" w:rsidRDefault="001267CA" w:rsidP="00C116AF">
            <w:pPr>
              <w:pStyle w:val="TAC"/>
              <w:rPr>
                <w:rFonts w:cs="Arial"/>
              </w:rPr>
            </w:pPr>
            <w:r w:rsidRPr="006F4B9D">
              <w:rPr>
                <w:rFonts w:cs="Arial"/>
                <w:lang w:eastAsia="ja-JP"/>
              </w:rPr>
              <w:t xml:space="preserve">See CA_46D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163558E0"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179F4E50" w14:textId="77777777" w:rsidR="001267CA" w:rsidRPr="006F4B9D" w:rsidRDefault="001267CA" w:rsidP="00C116AF">
            <w:pPr>
              <w:pStyle w:val="TAC"/>
              <w:rPr>
                <w:rFonts w:cs="Arial"/>
              </w:rPr>
            </w:pPr>
            <w:r w:rsidRPr="006F4B9D">
              <w:rPr>
                <w:rFonts w:cs="Arial"/>
              </w:rPr>
              <w:t>0</w:t>
            </w:r>
          </w:p>
        </w:tc>
      </w:tr>
      <w:tr w:rsidR="001267CA" w:rsidRPr="006F4B9D" w14:paraId="46EAD41D" w14:textId="77777777" w:rsidTr="00C116AF">
        <w:trPr>
          <w:trHeight w:val="223"/>
          <w:jc w:val="center"/>
        </w:trPr>
        <w:tc>
          <w:tcPr>
            <w:tcW w:w="1396" w:type="dxa"/>
            <w:vMerge/>
            <w:vAlign w:val="center"/>
          </w:tcPr>
          <w:p w14:paraId="7884A68F" w14:textId="77777777" w:rsidR="001267CA" w:rsidRPr="006F4B9D" w:rsidRDefault="001267CA" w:rsidP="00C116AF">
            <w:pPr>
              <w:pStyle w:val="TAC"/>
              <w:rPr>
                <w:rFonts w:cs="Arial"/>
              </w:rPr>
            </w:pPr>
          </w:p>
        </w:tc>
        <w:tc>
          <w:tcPr>
            <w:tcW w:w="1466" w:type="dxa"/>
            <w:vMerge/>
            <w:vAlign w:val="center"/>
          </w:tcPr>
          <w:p w14:paraId="13F6BB1B" w14:textId="77777777" w:rsidR="001267CA" w:rsidRPr="006F4B9D" w:rsidRDefault="001267CA" w:rsidP="00C116AF">
            <w:pPr>
              <w:pStyle w:val="TAC"/>
              <w:rPr>
                <w:rFonts w:cs="Arial"/>
              </w:rPr>
            </w:pPr>
          </w:p>
        </w:tc>
        <w:tc>
          <w:tcPr>
            <w:tcW w:w="767" w:type="dxa"/>
            <w:shd w:val="clear" w:color="auto" w:fill="auto"/>
            <w:vAlign w:val="center"/>
          </w:tcPr>
          <w:p w14:paraId="7B74B7B9"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vAlign w:val="center"/>
          </w:tcPr>
          <w:p w14:paraId="47B927E5" w14:textId="77777777" w:rsidR="001267CA" w:rsidRPr="006F4B9D" w:rsidRDefault="001267CA" w:rsidP="00C116AF">
            <w:pPr>
              <w:pStyle w:val="TAC"/>
              <w:rPr>
                <w:rFonts w:cs="Arial"/>
              </w:rPr>
            </w:pPr>
          </w:p>
        </w:tc>
        <w:tc>
          <w:tcPr>
            <w:tcW w:w="586" w:type="dxa"/>
            <w:gridSpan w:val="4"/>
            <w:vAlign w:val="center"/>
          </w:tcPr>
          <w:p w14:paraId="253C676A" w14:textId="77777777" w:rsidR="001267CA" w:rsidRPr="006F4B9D" w:rsidRDefault="001267CA" w:rsidP="00C116AF">
            <w:pPr>
              <w:pStyle w:val="TAC"/>
              <w:rPr>
                <w:rFonts w:cs="Arial"/>
              </w:rPr>
            </w:pPr>
          </w:p>
        </w:tc>
        <w:tc>
          <w:tcPr>
            <w:tcW w:w="586" w:type="dxa"/>
            <w:gridSpan w:val="4"/>
            <w:vAlign w:val="center"/>
          </w:tcPr>
          <w:p w14:paraId="19582494" w14:textId="77777777" w:rsidR="001267CA" w:rsidRPr="006F4B9D" w:rsidRDefault="001267CA" w:rsidP="00C116AF">
            <w:pPr>
              <w:pStyle w:val="TAC"/>
              <w:rPr>
                <w:rFonts w:cs="Arial"/>
              </w:rPr>
            </w:pPr>
            <w:r w:rsidRPr="006F4B9D">
              <w:rPr>
                <w:rFonts w:cs="Arial"/>
                <w:lang w:eastAsia="ja-JP"/>
              </w:rPr>
              <w:t>Yes</w:t>
            </w:r>
          </w:p>
        </w:tc>
        <w:tc>
          <w:tcPr>
            <w:tcW w:w="600" w:type="dxa"/>
            <w:gridSpan w:val="7"/>
            <w:vAlign w:val="center"/>
          </w:tcPr>
          <w:p w14:paraId="657FF7C9" w14:textId="77777777" w:rsidR="001267CA" w:rsidRPr="006F4B9D" w:rsidRDefault="001267CA" w:rsidP="00C116AF">
            <w:pPr>
              <w:pStyle w:val="TAC"/>
              <w:rPr>
                <w:rFonts w:cs="Arial"/>
              </w:rPr>
            </w:pPr>
            <w:r w:rsidRPr="006F4B9D">
              <w:rPr>
                <w:rFonts w:cs="Arial"/>
                <w:lang w:eastAsia="ja-JP"/>
              </w:rPr>
              <w:t>Yes</w:t>
            </w:r>
          </w:p>
        </w:tc>
        <w:tc>
          <w:tcPr>
            <w:tcW w:w="599" w:type="dxa"/>
            <w:gridSpan w:val="6"/>
            <w:vAlign w:val="center"/>
          </w:tcPr>
          <w:p w14:paraId="7951D8CC" w14:textId="77777777" w:rsidR="001267CA" w:rsidRPr="006F4B9D" w:rsidRDefault="001267CA" w:rsidP="00C116AF">
            <w:pPr>
              <w:pStyle w:val="TAC"/>
              <w:rPr>
                <w:rFonts w:cs="Arial"/>
              </w:rPr>
            </w:pPr>
            <w:r w:rsidRPr="006F4B9D">
              <w:rPr>
                <w:rFonts w:cs="Arial" w:hint="eastAsia"/>
                <w:lang w:eastAsia="ja-JP"/>
              </w:rPr>
              <w:t>Yes</w:t>
            </w:r>
          </w:p>
        </w:tc>
        <w:tc>
          <w:tcPr>
            <w:tcW w:w="698" w:type="dxa"/>
            <w:gridSpan w:val="4"/>
            <w:vAlign w:val="center"/>
          </w:tcPr>
          <w:p w14:paraId="53F6F0D6" w14:textId="77777777" w:rsidR="001267CA" w:rsidRPr="006F4B9D" w:rsidRDefault="001267CA" w:rsidP="00C116AF">
            <w:pPr>
              <w:pStyle w:val="TAC"/>
              <w:rPr>
                <w:rFonts w:cs="Arial"/>
              </w:rPr>
            </w:pPr>
            <w:r w:rsidRPr="006F4B9D">
              <w:rPr>
                <w:rFonts w:cs="Arial" w:hint="eastAsia"/>
                <w:lang w:eastAsia="ja-JP"/>
              </w:rPr>
              <w:t>Yes</w:t>
            </w:r>
          </w:p>
        </w:tc>
        <w:tc>
          <w:tcPr>
            <w:tcW w:w="1187" w:type="dxa"/>
            <w:vMerge/>
            <w:vAlign w:val="center"/>
          </w:tcPr>
          <w:p w14:paraId="43821CC8" w14:textId="77777777" w:rsidR="001267CA" w:rsidRPr="006F4B9D" w:rsidRDefault="001267CA" w:rsidP="00C116AF">
            <w:pPr>
              <w:pStyle w:val="TAC"/>
              <w:rPr>
                <w:rFonts w:cs="Arial"/>
              </w:rPr>
            </w:pPr>
          </w:p>
        </w:tc>
        <w:tc>
          <w:tcPr>
            <w:tcW w:w="1288" w:type="dxa"/>
            <w:vMerge/>
            <w:vAlign w:val="center"/>
          </w:tcPr>
          <w:p w14:paraId="7196F2BB" w14:textId="77777777" w:rsidR="001267CA" w:rsidRPr="006F4B9D" w:rsidRDefault="001267CA" w:rsidP="00C116AF">
            <w:pPr>
              <w:pStyle w:val="TAC"/>
              <w:rPr>
                <w:rFonts w:cs="Arial"/>
              </w:rPr>
            </w:pPr>
          </w:p>
        </w:tc>
      </w:tr>
      <w:tr w:rsidR="001267CA" w:rsidRPr="006F4B9D" w14:paraId="068B9FFA" w14:textId="77777777" w:rsidTr="00C116AF">
        <w:trPr>
          <w:trHeight w:val="223"/>
          <w:jc w:val="center"/>
        </w:trPr>
        <w:tc>
          <w:tcPr>
            <w:tcW w:w="1396" w:type="dxa"/>
            <w:vMerge w:val="restart"/>
            <w:vAlign w:val="center"/>
          </w:tcPr>
          <w:p w14:paraId="39D830D5" w14:textId="77777777" w:rsidR="001267CA" w:rsidRPr="006F4B9D" w:rsidRDefault="001267CA" w:rsidP="00C116AF">
            <w:pPr>
              <w:pStyle w:val="TAC"/>
              <w:rPr>
                <w:rFonts w:cs="Arial"/>
              </w:rPr>
            </w:pPr>
            <w:r w:rsidRPr="006F4B9D">
              <w:rPr>
                <w:lang w:val="en-US"/>
              </w:rPr>
              <w:t>CA_46D-66A-66A</w:t>
            </w:r>
          </w:p>
        </w:tc>
        <w:tc>
          <w:tcPr>
            <w:tcW w:w="1466" w:type="dxa"/>
            <w:vMerge w:val="restart"/>
            <w:vAlign w:val="center"/>
          </w:tcPr>
          <w:p w14:paraId="35D61C1E"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2018256"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3EF21C79" w14:textId="77777777" w:rsidR="001267CA" w:rsidRPr="006F4B9D" w:rsidRDefault="001267CA" w:rsidP="00C116AF">
            <w:pPr>
              <w:pStyle w:val="TAC"/>
              <w:rPr>
                <w:rFonts w:cs="Arial"/>
                <w:lang w:eastAsia="ja-JP"/>
              </w:rPr>
            </w:pPr>
            <w:r w:rsidRPr="006F4B9D">
              <w:t>See CA_46D Bandwidth Combination Set 0 in Table 5.6A.1-1</w:t>
            </w:r>
          </w:p>
        </w:tc>
        <w:tc>
          <w:tcPr>
            <w:tcW w:w="1187" w:type="dxa"/>
            <w:vMerge w:val="restart"/>
            <w:vAlign w:val="center"/>
          </w:tcPr>
          <w:p w14:paraId="693B11EA"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1A2B348C" w14:textId="77777777" w:rsidR="001267CA" w:rsidRPr="006F4B9D" w:rsidRDefault="001267CA" w:rsidP="00C116AF">
            <w:pPr>
              <w:pStyle w:val="TAC"/>
              <w:rPr>
                <w:rFonts w:cs="Arial"/>
              </w:rPr>
            </w:pPr>
            <w:r w:rsidRPr="006F4B9D">
              <w:rPr>
                <w:rFonts w:cs="Arial"/>
              </w:rPr>
              <w:t>0</w:t>
            </w:r>
          </w:p>
        </w:tc>
      </w:tr>
      <w:tr w:rsidR="001267CA" w:rsidRPr="006F4B9D" w14:paraId="31F7125B" w14:textId="77777777" w:rsidTr="00C116AF">
        <w:trPr>
          <w:trHeight w:val="223"/>
          <w:jc w:val="center"/>
        </w:trPr>
        <w:tc>
          <w:tcPr>
            <w:tcW w:w="1396" w:type="dxa"/>
            <w:vMerge/>
            <w:vAlign w:val="center"/>
          </w:tcPr>
          <w:p w14:paraId="3584E761" w14:textId="77777777" w:rsidR="001267CA" w:rsidRPr="006F4B9D" w:rsidRDefault="001267CA" w:rsidP="00C116AF">
            <w:pPr>
              <w:pStyle w:val="TAC"/>
              <w:rPr>
                <w:rFonts w:cs="Arial"/>
              </w:rPr>
            </w:pPr>
          </w:p>
        </w:tc>
        <w:tc>
          <w:tcPr>
            <w:tcW w:w="1466" w:type="dxa"/>
            <w:vMerge/>
            <w:vAlign w:val="center"/>
          </w:tcPr>
          <w:p w14:paraId="46AD387F" w14:textId="77777777" w:rsidR="001267CA" w:rsidRPr="006F4B9D" w:rsidRDefault="001267CA" w:rsidP="00C116AF">
            <w:pPr>
              <w:pStyle w:val="TAC"/>
              <w:rPr>
                <w:rFonts w:cs="Arial"/>
              </w:rPr>
            </w:pPr>
          </w:p>
        </w:tc>
        <w:tc>
          <w:tcPr>
            <w:tcW w:w="767" w:type="dxa"/>
            <w:shd w:val="clear" w:color="auto" w:fill="auto"/>
            <w:vAlign w:val="center"/>
          </w:tcPr>
          <w:p w14:paraId="7E5D4C2E" w14:textId="77777777" w:rsidR="001267CA" w:rsidRPr="006F4B9D" w:rsidRDefault="001267CA" w:rsidP="00C116AF">
            <w:pPr>
              <w:pStyle w:val="TAC"/>
              <w:rPr>
                <w:rFonts w:cs="Arial"/>
              </w:rPr>
            </w:pPr>
            <w:r w:rsidRPr="006F4B9D">
              <w:rPr>
                <w:rFonts w:cs="Arial"/>
              </w:rPr>
              <w:t>66</w:t>
            </w:r>
          </w:p>
        </w:tc>
        <w:tc>
          <w:tcPr>
            <w:tcW w:w="3655" w:type="dxa"/>
            <w:gridSpan w:val="27"/>
            <w:shd w:val="clear" w:color="auto" w:fill="auto"/>
            <w:vAlign w:val="center"/>
          </w:tcPr>
          <w:p w14:paraId="5C407E11" w14:textId="77777777" w:rsidR="001267CA" w:rsidRPr="006F4B9D" w:rsidRDefault="001267CA" w:rsidP="00C116AF">
            <w:pPr>
              <w:pStyle w:val="TAC"/>
              <w:rPr>
                <w:rFonts w:cs="Arial"/>
                <w:lang w:eastAsia="ja-JP"/>
              </w:rPr>
            </w:pPr>
            <w:r w:rsidRPr="006F4B9D">
              <w:t>See CA_66A-66A Bandwidth Combination Set 0 in Table 5.6A.1-3</w:t>
            </w:r>
          </w:p>
        </w:tc>
        <w:tc>
          <w:tcPr>
            <w:tcW w:w="1187" w:type="dxa"/>
            <w:vMerge/>
            <w:vAlign w:val="center"/>
          </w:tcPr>
          <w:p w14:paraId="313127AC" w14:textId="77777777" w:rsidR="001267CA" w:rsidRPr="006F4B9D" w:rsidRDefault="001267CA" w:rsidP="00C116AF">
            <w:pPr>
              <w:pStyle w:val="TAC"/>
              <w:rPr>
                <w:rFonts w:cs="Arial"/>
              </w:rPr>
            </w:pPr>
          </w:p>
        </w:tc>
        <w:tc>
          <w:tcPr>
            <w:tcW w:w="1288" w:type="dxa"/>
            <w:vMerge/>
            <w:vAlign w:val="center"/>
          </w:tcPr>
          <w:p w14:paraId="45CBAEA0" w14:textId="77777777" w:rsidR="001267CA" w:rsidRPr="006F4B9D" w:rsidRDefault="001267CA" w:rsidP="00C116AF">
            <w:pPr>
              <w:pStyle w:val="TAC"/>
              <w:rPr>
                <w:rFonts w:cs="Arial"/>
              </w:rPr>
            </w:pPr>
          </w:p>
        </w:tc>
      </w:tr>
      <w:tr w:rsidR="001267CA" w:rsidRPr="006F4B9D" w14:paraId="1A9006A1" w14:textId="77777777" w:rsidTr="00C116AF">
        <w:trPr>
          <w:trHeight w:val="223"/>
          <w:jc w:val="center"/>
        </w:trPr>
        <w:tc>
          <w:tcPr>
            <w:tcW w:w="1396" w:type="dxa"/>
            <w:vMerge w:val="restart"/>
            <w:vAlign w:val="center"/>
          </w:tcPr>
          <w:p w14:paraId="6E880BEA" w14:textId="77777777" w:rsidR="001267CA" w:rsidRPr="006F4B9D" w:rsidRDefault="001267CA" w:rsidP="00C116AF">
            <w:pPr>
              <w:pStyle w:val="TAC"/>
              <w:rPr>
                <w:rFonts w:cs="Arial"/>
              </w:rPr>
            </w:pPr>
            <w:r w:rsidRPr="006F4B9D">
              <w:rPr>
                <w:rFonts w:cs="Arial"/>
                <w:szCs w:val="18"/>
              </w:rPr>
              <w:t>CA_46C-48E</w:t>
            </w:r>
          </w:p>
        </w:tc>
        <w:tc>
          <w:tcPr>
            <w:tcW w:w="1466" w:type="dxa"/>
            <w:vMerge w:val="restart"/>
            <w:vAlign w:val="center"/>
          </w:tcPr>
          <w:p w14:paraId="743E0E8F" w14:textId="77777777" w:rsidR="001267CA" w:rsidRPr="006F4B9D" w:rsidRDefault="001267CA" w:rsidP="00C116AF">
            <w:pPr>
              <w:pStyle w:val="TAC"/>
              <w:rPr>
                <w:rFonts w:cs="Arial"/>
              </w:rPr>
            </w:pPr>
            <w:r w:rsidRPr="006F4B9D">
              <w:rPr>
                <w:rFonts w:cs="Arial"/>
                <w:szCs w:val="18"/>
                <w:lang w:val="en-US" w:eastAsia="ja-JP"/>
              </w:rPr>
              <w:t>-</w:t>
            </w:r>
          </w:p>
        </w:tc>
        <w:tc>
          <w:tcPr>
            <w:tcW w:w="767" w:type="dxa"/>
            <w:shd w:val="clear" w:color="auto" w:fill="auto"/>
            <w:vAlign w:val="center"/>
          </w:tcPr>
          <w:p w14:paraId="0BC17C36"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tcPr>
          <w:p w14:paraId="18C6EBA0" w14:textId="77777777" w:rsidR="001267CA" w:rsidRPr="006F4B9D" w:rsidRDefault="001267CA" w:rsidP="00C116AF">
            <w:pPr>
              <w:pStyle w:val="TAC"/>
              <w:rPr>
                <w:rFonts w:cs="Arial"/>
                <w:lang w:eastAsia="ja-JP"/>
              </w:rPr>
            </w:pPr>
            <w:r w:rsidRPr="006F4B9D">
              <w:rPr>
                <w:rFonts w:cs="Arial"/>
              </w:rPr>
              <w:t>See the CA_46C Bandwidth combination set 0 in Table 5.6A.1-1</w:t>
            </w:r>
          </w:p>
        </w:tc>
        <w:tc>
          <w:tcPr>
            <w:tcW w:w="1187" w:type="dxa"/>
            <w:vMerge w:val="restart"/>
            <w:vAlign w:val="center"/>
          </w:tcPr>
          <w:p w14:paraId="224A21F5" w14:textId="77777777" w:rsidR="001267CA" w:rsidRPr="006F4B9D" w:rsidRDefault="001267CA" w:rsidP="00C116AF">
            <w:pPr>
              <w:pStyle w:val="TAC"/>
              <w:rPr>
                <w:rFonts w:cs="Arial"/>
              </w:rPr>
            </w:pPr>
            <w:r w:rsidRPr="006F4B9D">
              <w:rPr>
                <w:rFonts w:cs="Arial"/>
              </w:rPr>
              <w:t>120</w:t>
            </w:r>
          </w:p>
        </w:tc>
        <w:tc>
          <w:tcPr>
            <w:tcW w:w="1288" w:type="dxa"/>
            <w:vMerge w:val="restart"/>
            <w:vAlign w:val="center"/>
          </w:tcPr>
          <w:p w14:paraId="11057CC3" w14:textId="77777777" w:rsidR="001267CA" w:rsidRPr="006F4B9D" w:rsidRDefault="001267CA" w:rsidP="00C116AF">
            <w:pPr>
              <w:pStyle w:val="TAC"/>
              <w:rPr>
                <w:rFonts w:cs="Arial"/>
              </w:rPr>
            </w:pPr>
            <w:r w:rsidRPr="006F4B9D">
              <w:rPr>
                <w:rFonts w:cs="Arial"/>
              </w:rPr>
              <w:t>0</w:t>
            </w:r>
          </w:p>
        </w:tc>
      </w:tr>
      <w:tr w:rsidR="001267CA" w:rsidRPr="006F4B9D" w14:paraId="17956F3D" w14:textId="77777777" w:rsidTr="00C116AF">
        <w:trPr>
          <w:trHeight w:val="223"/>
          <w:jc w:val="center"/>
        </w:trPr>
        <w:tc>
          <w:tcPr>
            <w:tcW w:w="1396" w:type="dxa"/>
            <w:vMerge/>
            <w:vAlign w:val="center"/>
          </w:tcPr>
          <w:p w14:paraId="225B1466" w14:textId="77777777" w:rsidR="001267CA" w:rsidRPr="006F4B9D" w:rsidRDefault="001267CA" w:rsidP="00C116AF">
            <w:pPr>
              <w:pStyle w:val="TAC"/>
              <w:rPr>
                <w:rFonts w:cs="Arial"/>
              </w:rPr>
            </w:pPr>
          </w:p>
        </w:tc>
        <w:tc>
          <w:tcPr>
            <w:tcW w:w="1466" w:type="dxa"/>
            <w:vMerge/>
            <w:vAlign w:val="center"/>
          </w:tcPr>
          <w:p w14:paraId="1B2A5297" w14:textId="77777777" w:rsidR="001267CA" w:rsidRPr="006F4B9D" w:rsidRDefault="001267CA" w:rsidP="00C116AF">
            <w:pPr>
              <w:pStyle w:val="TAC"/>
              <w:rPr>
                <w:rFonts w:cs="Arial"/>
              </w:rPr>
            </w:pPr>
          </w:p>
        </w:tc>
        <w:tc>
          <w:tcPr>
            <w:tcW w:w="767" w:type="dxa"/>
            <w:shd w:val="clear" w:color="auto" w:fill="auto"/>
            <w:vAlign w:val="center"/>
          </w:tcPr>
          <w:p w14:paraId="41AF33E9" w14:textId="77777777" w:rsidR="001267CA" w:rsidRPr="006F4B9D" w:rsidRDefault="001267CA" w:rsidP="00C116AF">
            <w:pPr>
              <w:pStyle w:val="TAC"/>
              <w:rPr>
                <w:rFonts w:cs="Arial"/>
              </w:rPr>
            </w:pPr>
            <w:r w:rsidRPr="006F4B9D">
              <w:rPr>
                <w:rFonts w:cs="Arial"/>
              </w:rPr>
              <w:t>48</w:t>
            </w:r>
          </w:p>
        </w:tc>
        <w:tc>
          <w:tcPr>
            <w:tcW w:w="3655" w:type="dxa"/>
            <w:gridSpan w:val="27"/>
            <w:shd w:val="clear" w:color="auto" w:fill="auto"/>
          </w:tcPr>
          <w:p w14:paraId="79674F4D" w14:textId="77777777" w:rsidR="001267CA" w:rsidRPr="006F4B9D" w:rsidRDefault="001267CA" w:rsidP="00C116AF">
            <w:pPr>
              <w:pStyle w:val="TAC"/>
              <w:rPr>
                <w:rFonts w:cs="Arial"/>
                <w:lang w:eastAsia="ja-JP"/>
              </w:rPr>
            </w:pPr>
            <w:r w:rsidRPr="006F4B9D">
              <w:rPr>
                <w:rFonts w:cs="Arial"/>
              </w:rPr>
              <w:t>See the CA_48E Bandwidth combination set 0 in Table 5.6A.1-1</w:t>
            </w:r>
          </w:p>
        </w:tc>
        <w:tc>
          <w:tcPr>
            <w:tcW w:w="1187" w:type="dxa"/>
            <w:vMerge/>
            <w:vAlign w:val="center"/>
          </w:tcPr>
          <w:p w14:paraId="0B5A3F20" w14:textId="77777777" w:rsidR="001267CA" w:rsidRPr="006F4B9D" w:rsidRDefault="001267CA" w:rsidP="00C116AF">
            <w:pPr>
              <w:pStyle w:val="TAC"/>
              <w:rPr>
                <w:rFonts w:cs="Arial"/>
              </w:rPr>
            </w:pPr>
          </w:p>
        </w:tc>
        <w:tc>
          <w:tcPr>
            <w:tcW w:w="1288" w:type="dxa"/>
            <w:vMerge/>
            <w:vAlign w:val="center"/>
          </w:tcPr>
          <w:p w14:paraId="203475BC" w14:textId="77777777" w:rsidR="001267CA" w:rsidRPr="006F4B9D" w:rsidRDefault="001267CA" w:rsidP="00C116AF">
            <w:pPr>
              <w:pStyle w:val="TAC"/>
              <w:rPr>
                <w:rFonts w:cs="Arial"/>
              </w:rPr>
            </w:pPr>
          </w:p>
        </w:tc>
      </w:tr>
      <w:tr w:rsidR="001267CA" w:rsidRPr="006F4B9D" w14:paraId="11DF95CF" w14:textId="77777777" w:rsidTr="00C116AF">
        <w:trPr>
          <w:trHeight w:val="223"/>
          <w:jc w:val="center"/>
        </w:trPr>
        <w:tc>
          <w:tcPr>
            <w:tcW w:w="1396" w:type="dxa"/>
            <w:vMerge w:val="restart"/>
            <w:vAlign w:val="center"/>
          </w:tcPr>
          <w:p w14:paraId="5AD924A4" w14:textId="77777777" w:rsidR="001267CA" w:rsidRPr="006F4B9D" w:rsidRDefault="001267CA" w:rsidP="00C116AF">
            <w:pPr>
              <w:pStyle w:val="TAC"/>
              <w:rPr>
                <w:rFonts w:cs="Arial"/>
              </w:rPr>
            </w:pPr>
            <w:r w:rsidRPr="006F4B9D">
              <w:t>CA_46E-48C</w:t>
            </w:r>
          </w:p>
        </w:tc>
        <w:tc>
          <w:tcPr>
            <w:tcW w:w="1466" w:type="dxa"/>
            <w:vMerge w:val="restart"/>
            <w:vAlign w:val="center"/>
          </w:tcPr>
          <w:p w14:paraId="575F8B3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76D469B" w14:textId="77777777" w:rsidR="001267CA" w:rsidRPr="006F4B9D" w:rsidRDefault="001267CA" w:rsidP="00C116AF">
            <w:pPr>
              <w:pStyle w:val="TAC"/>
              <w:rPr>
                <w:rFonts w:cs="Arial"/>
              </w:rPr>
            </w:pPr>
            <w:r w:rsidRPr="006F4B9D">
              <w:t>46</w:t>
            </w:r>
          </w:p>
        </w:tc>
        <w:tc>
          <w:tcPr>
            <w:tcW w:w="3655" w:type="dxa"/>
            <w:gridSpan w:val="27"/>
            <w:shd w:val="clear" w:color="auto" w:fill="auto"/>
          </w:tcPr>
          <w:p w14:paraId="063A5891" w14:textId="77777777" w:rsidR="001267CA" w:rsidRPr="006F4B9D" w:rsidRDefault="001267CA" w:rsidP="00C116AF">
            <w:pPr>
              <w:pStyle w:val="TAC"/>
              <w:rPr>
                <w:rFonts w:cs="Arial"/>
                <w:lang w:eastAsia="ja-JP"/>
              </w:rPr>
            </w:pPr>
            <w:r w:rsidRPr="006F4B9D">
              <w:rPr>
                <w:rFonts w:cs="Arial"/>
              </w:rPr>
              <w:t>See the CA_46E Bandwidth combination set 0 in Table 5.6A.1-1</w:t>
            </w:r>
          </w:p>
        </w:tc>
        <w:tc>
          <w:tcPr>
            <w:tcW w:w="1187" w:type="dxa"/>
            <w:vMerge w:val="restart"/>
            <w:vAlign w:val="center"/>
          </w:tcPr>
          <w:p w14:paraId="07646542" w14:textId="77777777" w:rsidR="001267CA" w:rsidRPr="006F4B9D" w:rsidRDefault="001267CA" w:rsidP="00C116AF">
            <w:pPr>
              <w:pStyle w:val="TAC"/>
              <w:rPr>
                <w:rFonts w:cs="Arial"/>
              </w:rPr>
            </w:pPr>
            <w:r w:rsidRPr="006F4B9D">
              <w:rPr>
                <w:rFonts w:cs="Arial"/>
              </w:rPr>
              <w:t>120</w:t>
            </w:r>
          </w:p>
        </w:tc>
        <w:tc>
          <w:tcPr>
            <w:tcW w:w="1288" w:type="dxa"/>
            <w:vMerge w:val="restart"/>
            <w:vAlign w:val="center"/>
          </w:tcPr>
          <w:p w14:paraId="318D3965" w14:textId="77777777" w:rsidR="001267CA" w:rsidRPr="006F4B9D" w:rsidRDefault="001267CA" w:rsidP="00C116AF">
            <w:pPr>
              <w:pStyle w:val="TAC"/>
              <w:rPr>
                <w:rFonts w:cs="Arial"/>
              </w:rPr>
            </w:pPr>
            <w:r w:rsidRPr="006F4B9D">
              <w:rPr>
                <w:rFonts w:cs="Arial"/>
              </w:rPr>
              <w:t>0</w:t>
            </w:r>
          </w:p>
        </w:tc>
      </w:tr>
      <w:tr w:rsidR="001267CA" w:rsidRPr="006F4B9D" w14:paraId="686AC803" w14:textId="77777777" w:rsidTr="00C116AF">
        <w:trPr>
          <w:trHeight w:val="223"/>
          <w:jc w:val="center"/>
        </w:trPr>
        <w:tc>
          <w:tcPr>
            <w:tcW w:w="1396" w:type="dxa"/>
            <w:vMerge/>
          </w:tcPr>
          <w:p w14:paraId="4982EFEE" w14:textId="77777777" w:rsidR="001267CA" w:rsidRPr="006F4B9D" w:rsidRDefault="001267CA" w:rsidP="00C116AF">
            <w:pPr>
              <w:pStyle w:val="TAC"/>
              <w:rPr>
                <w:rFonts w:cs="Arial"/>
              </w:rPr>
            </w:pPr>
          </w:p>
        </w:tc>
        <w:tc>
          <w:tcPr>
            <w:tcW w:w="1466" w:type="dxa"/>
            <w:vMerge/>
            <w:vAlign w:val="center"/>
          </w:tcPr>
          <w:p w14:paraId="3F3B4D1C" w14:textId="77777777" w:rsidR="001267CA" w:rsidRPr="006F4B9D" w:rsidRDefault="001267CA" w:rsidP="00C116AF">
            <w:pPr>
              <w:pStyle w:val="TAC"/>
              <w:rPr>
                <w:rFonts w:cs="Arial"/>
              </w:rPr>
            </w:pPr>
          </w:p>
        </w:tc>
        <w:tc>
          <w:tcPr>
            <w:tcW w:w="767" w:type="dxa"/>
            <w:shd w:val="clear" w:color="auto" w:fill="auto"/>
            <w:vAlign w:val="center"/>
          </w:tcPr>
          <w:p w14:paraId="610A083B" w14:textId="77777777" w:rsidR="001267CA" w:rsidRPr="006F4B9D" w:rsidRDefault="001267CA" w:rsidP="00C116AF">
            <w:pPr>
              <w:pStyle w:val="TAC"/>
              <w:rPr>
                <w:rFonts w:cs="Arial"/>
              </w:rPr>
            </w:pPr>
            <w:r w:rsidRPr="006F4B9D">
              <w:t>48</w:t>
            </w:r>
          </w:p>
        </w:tc>
        <w:tc>
          <w:tcPr>
            <w:tcW w:w="3655" w:type="dxa"/>
            <w:gridSpan w:val="27"/>
            <w:shd w:val="clear" w:color="auto" w:fill="auto"/>
          </w:tcPr>
          <w:p w14:paraId="58EAB033" w14:textId="77777777" w:rsidR="001267CA" w:rsidRPr="006F4B9D" w:rsidRDefault="001267CA" w:rsidP="00C116AF">
            <w:pPr>
              <w:pStyle w:val="TAC"/>
              <w:rPr>
                <w:rFonts w:cs="Arial"/>
                <w:lang w:eastAsia="ja-JP"/>
              </w:rPr>
            </w:pPr>
            <w:r w:rsidRPr="006F4B9D">
              <w:rPr>
                <w:rFonts w:cs="Arial"/>
              </w:rPr>
              <w:t>See the CA_48C Bandwidth combination set 0 in Table 5.6A.1-1</w:t>
            </w:r>
          </w:p>
        </w:tc>
        <w:tc>
          <w:tcPr>
            <w:tcW w:w="1187" w:type="dxa"/>
            <w:vMerge/>
            <w:vAlign w:val="center"/>
          </w:tcPr>
          <w:p w14:paraId="3E767C87" w14:textId="77777777" w:rsidR="001267CA" w:rsidRPr="006F4B9D" w:rsidRDefault="001267CA" w:rsidP="00C116AF">
            <w:pPr>
              <w:pStyle w:val="TAC"/>
              <w:rPr>
                <w:rFonts w:cs="Arial"/>
              </w:rPr>
            </w:pPr>
          </w:p>
        </w:tc>
        <w:tc>
          <w:tcPr>
            <w:tcW w:w="1288" w:type="dxa"/>
            <w:vMerge/>
            <w:vAlign w:val="center"/>
          </w:tcPr>
          <w:p w14:paraId="62942560" w14:textId="77777777" w:rsidR="001267CA" w:rsidRPr="006F4B9D" w:rsidRDefault="001267CA" w:rsidP="00C116AF">
            <w:pPr>
              <w:pStyle w:val="TAC"/>
              <w:rPr>
                <w:rFonts w:cs="Arial"/>
              </w:rPr>
            </w:pPr>
          </w:p>
        </w:tc>
      </w:tr>
      <w:tr w:rsidR="001267CA" w:rsidRPr="006F4B9D" w14:paraId="5CDCB885" w14:textId="77777777" w:rsidTr="00C116AF">
        <w:trPr>
          <w:trHeight w:val="223"/>
          <w:jc w:val="center"/>
        </w:trPr>
        <w:tc>
          <w:tcPr>
            <w:tcW w:w="1396" w:type="dxa"/>
            <w:vMerge w:val="restart"/>
            <w:vAlign w:val="center"/>
          </w:tcPr>
          <w:p w14:paraId="638809C2" w14:textId="77777777" w:rsidR="001267CA" w:rsidRPr="006F4B9D" w:rsidRDefault="001267CA" w:rsidP="00C116AF">
            <w:pPr>
              <w:pStyle w:val="TAC"/>
              <w:rPr>
                <w:rFonts w:cs="Arial"/>
              </w:rPr>
            </w:pPr>
            <w:r w:rsidRPr="006F4B9D">
              <w:rPr>
                <w:rFonts w:cs="Arial"/>
              </w:rPr>
              <w:t>CA_46E-66A</w:t>
            </w:r>
          </w:p>
        </w:tc>
        <w:tc>
          <w:tcPr>
            <w:tcW w:w="1466" w:type="dxa"/>
            <w:vMerge w:val="restart"/>
            <w:vAlign w:val="center"/>
          </w:tcPr>
          <w:p w14:paraId="74EB3C2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F708F58" w14:textId="77777777" w:rsidR="001267CA" w:rsidRPr="006F4B9D" w:rsidRDefault="001267CA" w:rsidP="00C116AF">
            <w:pPr>
              <w:pStyle w:val="TAC"/>
              <w:rPr>
                <w:rFonts w:cs="Arial"/>
              </w:rPr>
            </w:pPr>
            <w:r w:rsidRPr="006F4B9D">
              <w:rPr>
                <w:rFonts w:cs="Arial"/>
              </w:rPr>
              <w:t>46</w:t>
            </w:r>
          </w:p>
        </w:tc>
        <w:tc>
          <w:tcPr>
            <w:tcW w:w="3655" w:type="dxa"/>
            <w:gridSpan w:val="27"/>
            <w:shd w:val="clear" w:color="auto" w:fill="auto"/>
            <w:vAlign w:val="center"/>
          </w:tcPr>
          <w:p w14:paraId="1C380CB2" w14:textId="77777777" w:rsidR="001267CA" w:rsidRPr="006F4B9D" w:rsidRDefault="001267CA" w:rsidP="00C116AF">
            <w:pPr>
              <w:pStyle w:val="TAC"/>
              <w:rPr>
                <w:rFonts w:cs="Arial"/>
              </w:rPr>
            </w:pPr>
            <w:r w:rsidRPr="006F4B9D">
              <w:rPr>
                <w:rFonts w:cs="Arial"/>
                <w:lang w:eastAsia="ja-JP"/>
              </w:rPr>
              <w:t xml:space="preserve">See CA_46E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2D4BC788"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4F326F18" w14:textId="77777777" w:rsidR="001267CA" w:rsidRPr="006F4B9D" w:rsidRDefault="001267CA" w:rsidP="00C116AF">
            <w:pPr>
              <w:pStyle w:val="TAC"/>
              <w:rPr>
                <w:rFonts w:cs="Arial"/>
              </w:rPr>
            </w:pPr>
            <w:r w:rsidRPr="006F4B9D">
              <w:rPr>
                <w:rFonts w:cs="Arial"/>
              </w:rPr>
              <w:t>0</w:t>
            </w:r>
          </w:p>
        </w:tc>
      </w:tr>
      <w:tr w:rsidR="001267CA" w:rsidRPr="006F4B9D" w14:paraId="3B84B428" w14:textId="77777777" w:rsidTr="00C116AF">
        <w:trPr>
          <w:trHeight w:val="223"/>
          <w:jc w:val="center"/>
        </w:trPr>
        <w:tc>
          <w:tcPr>
            <w:tcW w:w="1396" w:type="dxa"/>
            <w:vMerge/>
            <w:vAlign w:val="center"/>
          </w:tcPr>
          <w:p w14:paraId="1A9FA720" w14:textId="77777777" w:rsidR="001267CA" w:rsidRPr="006F4B9D" w:rsidRDefault="001267CA" w:rsidP="00C116AF">
            <w:pPr>
              <w:pStyle w:val="TAC"/>
              <w:rPr>
                <w:rFonts w:cs="Arial"/>
              </w:rPr>
            </w:pPr>
          </w:p>
        </w:tc>
        <w:tc>
          <w:tcPr>
            <w:tcW w:w="1466" w:type="dxa"/>
            <w:vMerge/>
            <w:vAlign w:val="center"/>
          </w:tcPr>
          <w:p w14:paraId="79DB442C" w14:textId="77777777" w:rsidR="001267CA" w:rsidRPr="006F4B9D" w:rsidRDefault="001267CA" w:rsidP="00C116AF">
            <w:pPr>
              <w:pStyle w:val="TAC"/>
              <w:rPr>
                <w:rFonts w:cs="Arial"/>
              </w:rPr>
            </w:pPr>
          </w:p>
        </w:tc>
        <w:tc>
          <w:tcPr>
            <w:tcW w:w="767" w:type="dxa"/>
            <w:shd w:val="clear" w:color="auto" w:fill="auto"/>
            <w:vAlign w:val="center"/>
          </w:tcPr>
          <w:p w14:paraId="6BD34C1C" w14:textId="77777777" w:rsidR="001267CA" w:rsidRPr="006F4B9D" w:rsidRDefault="001267CA" w:rsidP="00C116AF">
            <w:pPr>
              <w:pStyle w:val="TAC"/>
              <w:rPr>
                <w:rFonts w:cs="Arial"/>
              </w:rPr>
            </w:pPr>
            <w:r w:rsidRPr="006F4B9D">
              <w:rPr>
                <w:rFonts w:cs="Arial"/>
              </w:rPr>
              <w:t>66</w:t>
            </w:r>
          </w:p>
        </w:tc>
        <w:tc>
          <w:tcPr>
            <w:tcW w:w="586" w:type="dxa"/>
            <w:gridSpan w:val="2"/>
            <w:shd w:val="clear" w:color="auto" w:fill="auto"/>
            <w:vAlign w:val="center"/>
          </w:tcPr>
          <w:p w14:paraId="241BBF64" w14:textId="77777777" w:rsidR="001267CA" w:rsidRPr="006F4B9D" w:rsidRDefault="001267CA" w:rsidP="00C116AF">
            <w:pPr>
              <w:pStyle w:val="TAC"/>
              <w:rPr>
                <w:rFonts w:cs="Arial"/>
              </w:rPr>
            </w:pPr>
          </w:p>
        </w:tc>
        <w:tc>
          <w:tcPr>
            <w:tcW w:w="586" w:type="dxa"/>
            <w:gridSpan w:val="4"/>
            <w:vAlign w:val="center"/>
          </w:tcPr>
          <w:p w14:paraId="578A247C" w14:textId="77777777" w:rsidR="001267CA" w:rsidRPr="006F4B9D" w:rsidRDefault="001267CA" w:rsidP="00C116AF">
            <w:pPr>
              <w:pStyle w:val="TAC"/>
              <w:rPr>
                <w:rFonts w:cs="Arial"/>
              </w:rPr>
            </w:pPr>
          </w:p>
        </w:tc>
        <w:tc>
          <w:tcPr>
            <w:tcW w:w="586" w:type="dxa"/>
            <w:gridSpan w:val="4"/>
            <w:vAlign w:val="center"/>
          </w:tcPr>
          <w:p w14:paraId="69A69BFC"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37BB04D0"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1CB4797B"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2A515F6"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224853A3" w14:textId="77777777" w:rsidR="001267CA" w:rsidRPr="006F4B9D" w:rsidRDefault="001267CA" w:rsidP="00C116AF">
            <w:pPr>
              <w:pStyle w:val="TAC"/>
              <w:rPr>
                <w:rFonts w:cs="Arial"/>
              </w:rPr>
            </w:pPr>
          </w:p>
        </w:tc>
        <w:tc>
          <w:tcPr>
            <w:tcW w:w="1288" w:type="dxa"/>
            <w:vMerge/>
            <w:vAlign w:val="center"/>
          </w:tcPr>
          <w:p w14:paraId="4BBD62D0" w14:textId="77777777" w:rsidR="001267CA" w:rsidRPr="006F4B9D" w:rsidRDefault="001267CA" w:rsidP="00C116AF">
            <w:pPr>
              <w:pStyle w:val="TAC"/>
              <w:rPr>
                <w:rFonts w:cs="Arial"/>
              </w:rPr>
            </w:pPr>
          </w:p>
        </w:tc>
      </w:tr>
      <w:tr w:rsidR="001267CA" w:rsidRPr="006F4B9D" w14:paraId="39FFC79B" w14:textId="77777777" w:rsidTr="00C116AF">
        <w:trPr>
          <w:trHeight w:val="223"/>
          <w:jc w:val="center"/>
        </w:trPr>
        <w:tc>
          <w:tcPr>
            <w:tcW w:w="1396" w:type="dxa"/>
            <w:vMerge w:val="restart"/>
            <w:vAlign w:val="center"/>
          </w:tcPr>
          <w:p w14:paraId="6D004044" w14:textId="77777777" w:rsidR="001267CA" w:rsidRPr="006F4B9D" w:rsidRDefault="001267CA" w:rsidP="00C116AF">
            <w:pPr>
              <w:pStyle w:val="TAC"/>
              <w:rPr>
                <w:rFonts w:cs="Arial"/>
              </w:rPr>
            </w:pPr>
            <w:r w:rsidRPr="006F4B9D">
              <w:rPr>
                <w:rFonts w:cs="Arial"/>
                <w:szCs w:val="18"/>
              </w:rPr>
              <w:t>CA_46A-70A</w:t>
            </w:r>
          </w:p>
        </w:tc>
        <w:tc>
          <w:tcPr>
            <w:tcW w:w="1466" w:type="dxa"/>
            <w:vMerge w:val="restart"/>
            <w:vAlign w:val="center"/>
          </w:tcPr>
          <w:p w14:paraId="3DAE5376" w14:textId="77777777" w:rsidR="001267CA" w:rsidRPr="006F4B9D" w:rsidRDefault="001267CA" w:rsidP="00C116AF">
            <w:pPr>
              <w:pStyle w:val="TAC"/>
              <w:rPr>
                <w:rFonts w:cs="Arial"/>
              </w:rPr>
            </w:pPr>
            <w:r w:rsidRPr="006F4B9D">
              <w:rPr>
                <w:rFonts w:cs="Arial"/>
                <w:szCs w:val="18"/>
              </w:rPr>
              <w:t>-</w:t>
            </w:r>
          </w:p>
        </w:tc>
        <w:tc>
          <w:tcPr>
            <w:tcW w:w="767" w:type="dxa"/>
            <w:shd w:val="clear" w:color="auto" w:fill="auto"/>
            <w:vAlign w:val="center"/>
          </w:tcPr>
          <w:p w14:paraId="63C498ED" w14:textId="77777777" w:rsidR="001267CA" w:rsidRPr="006F4B9D" w:rsidRDefault="001267CA" w:rsidP="00C116AF">
            <w:pPr>
              <w:pStyle w:val="TAC"/>
              <w:rPr>
                <w:rFonts w:cs="Arial"/>
              </w:rPr>
            </w:pPr>
            <w:r w:rsidRPr="006F4B9D">
              <w:rPr>
                <w:rFonts w:cs="Arial"/>
                <w:szCs w:val="18"/>
              </w:rPr>
              <w:t>46</w:t>
            </w:r>
          </w:p>
        </w:tc>
        <w:tc>
          <w:tcPr>
            <w:tcW w:w="586" w:type="dxa"/>
            <w:gridSpan w:val="2"/>
            <w:shd w:val="clear" w:color="auto" w:fill="auto"/>
            <w:vAlign w:val="center"/>
          </w:tcPr>
          <w:p w14:paraId="082BABBF" w14:textId="77777777" w:rsidR="001267CA" w:rsidRPr="006F4B9D" w:rsidRDefault="001267CA" w:rsidP="00C116AF">
            <w:pPr>
              <w:pStyle w:val="TAC"/>
              <w:rPr>
                <w:rFonts w:cs="Arial"/>
              </w:rPr>
            </w:pPr>
          </w:p>
        </w:tc>
        <w:tc>
          <w:tcPr>
            <w:tcW w:w="586" w:type="dxa"/>
            <w:gridSpan w:val="4"/>
            <w:vAlign w:val="center"/>
          </w:tcPr>
          <w:p w14:paraId="0E68643B" w14:textId="77777777" w:rsidR="001267CA" w:rsidRPr="006F4B9D" w:rsidRDefault="001267CA" w:rsidP="00C116AF">
            <w:pPr>
              <w:pStyle w:val="TAC"/>
              <w:rPr>
                <w:rFonts w:cs="Arial"/>
              </w:rPr>
            </w:pPr>
          </w:p>
        </w:tc>
        <w:tc>
          <w:tcPr>
            <w:tcW w:w="586" w:type="dxa"/>
            <w:gridSpan w:val="4"/>
            <w:vAlign w:val="center"/>
          </w:tcPr>
          <w:p w14:paraId="55D9D47E" w14:textId="77777777" w:rsidR="001267CA" w:rsidRPr="006F4B9D" w:rsidRDefault="001267CA" w:rsidP="00C116AF">
            <w:pPr>
              <w:pStyle w:val="TAC"/>
              <w:rPr>
                <w:rFonts w:cs="Arial"/>
              </w:rPr>
            </w:pPr>
          </w:p>
        </w:tc>
        <w:tc>
          <w:tcPr>
            <w:tcW w:w="600" w:type="dxa"/>
            <w:gridSpan w:val="7"/>
            <w:vAlign w:val="center"/>
          </w:tcPr>
          <w:p w14:paraId="20B9D44B" w14:textId="77777777" w:rsidR="001267CA" w:rsidRPr="006F4B9D" w:rsidRDefault="001267CA" w:rsidP="00C116AF">
            <w:pPr>
              <w:pStyle w:val="TAC"/>
              <w:rPr>
                <w:rFonts w:cs="Arial"/>
              </w:rPr>
            </w:pPr>
          </w:p>
        </w:tc>
        <w:tc>
          <w:tcPr>
            <w:tcW w:w="599" w:type="dxa"/>
            <w:gridSpan w:val="6"/>
            <w:vAlign w:val="center"/>
          </w:tcPr>
          <w:p w14:paraId="14121804" w14:textId="77777777" w:rsidR="001267CA" w:rsidRPr="006F4B9D" w:rsidRDefault="001267CA" w:rsidP="00C116AF">
            <w:pPr>
              <w:pStyle w:val="TAC"/>
              <w:rPr>
                <w:rFonts w:cs="Arial"/>
              </w:rPr>
            </w:pPr>
          </w:p>
        </w:tc>
        <w:tc>
          <w:tcPr>
            <w:tcW w:w="698" w:type="dxa"/>
            <w:gridSpan w:val="4"/>
            <w:vAlign w:val="center"/>
          </w:tcPr>
          <w:p w14:paraId="153011F8" w14:textId="77777777" w:rsidR="001267CA" w:rsidRPr="006F4B9D" w:rsidRDefault="001267CA" w:rsidP="00C116AF">
            <w:pPr>
              <w:pStyle w:val="TAC"/>
              <w:rPr>
                <w:rFonts w:cs="Arial"/>
              </w:rPr>
            </w:pPr>
            <w:r w:rsidRPr="006F4B9D">
              <w:rPr>
                <w:rFonts w:cs="Arial"/>
                <w:szCs w:val="18"/>
              </w:rPr>
              <w:t>Yes</w:t>
            </w:r>
          </w:p>
        </w:tc>
        <w:tc>
          <w:tcPr>
            <w:tcW w:w="1187" w:type="dxa"/>
            <w:vMerge w:val="restart"/>
            <w:vAlign w:val="center"/>
          </w:tcPr>
          <w:p w14:paraId="702E19A1" w14:textId="77777777" w:rsidR="001267CA" w:rsidRPr="006F4B9D" w:rsidRDefault="001267CA" w:rsidP="00C116AF">
            <w:pPr>
              <w:pStyle w:val="TAC"/>
              <w:rPr>
                <w:rFonts w:cs="Arial"/>
              </w:rPr>
            </w:pPr>
            <w:r w:rsidRPr="006F4B9D">
              <w:rPr>
                <w:rFonts w:cs="Arial"/>
              </w:rPr>
              <w:t>35</w:t>
            </w:r>
          </w:p>
        </w:tc>
        <w:tc>
          <w:tcPr>
            <w:tcW w:w="1288" w:type="dxa"/>
            <w:vMerge w:val="restart"/>
            <w:vAlign w:val="center"/>
          </w:tcPr>
          <w:p w14:paraId="339A1AB8" w14:textId="77777777" w:rsidR="001267CA" w:rsidRPr="006F4B9D" w:rsidRDefault="001267CA" w:rsidP="00C116AF">
            <w:pPr>
              <w:pStyle w:val="TAC"/>
              <w:rPr>
                <w:rFonts w:cs="Arial"/>
              </w:rPr>
            </w:pPr>
            <w:r w:rsidRPr="006F4B9D">
              <w:rPr>
                <w:rFonts w:cs="Arial"/>
              </w:rPr>
              <w:t>0</w:t>
            </w:r>
          </w:p>
        </w:tc>
      </w:tr>
      <w:tr w:rsidR="001267CA" w:rsidRPr="006F4B9D" w14:paraId="00140B26" w14:textId="77777777" w:rsidTr="00C116AF">
        <w:trPr>
          <w:trHeight w:val="223"/>
          <w:jc w:val="center"/>
        </w:trPr>
        <w:tc>
          <w:tcPr>
            <w:tcW w:w="1396" w:type="dxa"/>
            <w:vMerge/>
            <w:vAlign w:val="center"/>
          </w:tcPr>
          <w:p w14:paraId="24995915" w14:textId="77777777" w:rsidR="001267CA" w:rsidRPr="006F4B9D" w:rsidRDefault="001267CA" w:rsidP="00C116AF">
            <w:pPr>
              <w:pStyle w:val="TAC"/>
              <w:rPr>
                <w:rFonts w:cs="Arial"/>
              </w:rPr>
            </w:pPr>
          </w:p>
        </w:tc>
        <w:tc>
          <w:tcPr>
            <w:tcW w:w="1466" w:type="dxa"/>
            <w:vMerge/>
            <w:vAlign w:val="center"/>
          </w:tcPr>
          <w:p w14:paraId="29FB30F4" w14:textId="77777777" w:rsidR="001267CA" w:rsidRPr="006F4B9D" w:rsidRDefault="001267CA" w:rsidP="00C116AF">
            <w:pPr>
              <w:pStyle w:val="TAC"/>
              <w:rPr>
                <w:rFonts w:cs="Arial"/>
              </w:rPr>
            </w:pPr>
          </w:p>
        </w:tc>
        <w:tc>
          <w:tcPr>
            <w:tcW w:w="767" w:type="dxa"/>
            <w:shd w:val="clear" w:color="auto" w:fill="auto"/>
            <w:vAlign w:val="center"/>
          </w:tcPr>
          <w:p w14:paraId="2491CE91" w14:textId="77777777" w:rsidR="001267CA" w:rsidRPr="006F4B9D" w:rsidRDefault="001267CA" w:rsidP="00C116AF">
            <w:pPr>
              <w:pStyle w:val="TAC"/>
              <w:rPr>
                <w:rFonts w:cs="Arial"/>
              </w:rPr>
            </w:pPr>
            <w:r w:rsidRPr="006F4B9D">
              <w:rPr>
                <w:rFonts w:cs="Arial"/>
                <w:szCs w:val="18"/>
              </w:rPr>
              <w:t>70</w:t>
            </w:r>
          </w:p>
        </w:tc>
        <w:tc>
          <w:tcPr>
            <w:tcW w:w="586" w:type="dxa"/>
            <w:gridSpan w:val="2"/>
            <w:shd w:val="clear" w:color="auto" w:fill="auto"/>
            <w:vAlign w:val="center"/>
          </w:tcPr>
          <w:p w14:paraId="08AE66EC" w14:textId="77777777" w:rsidR="001267CA" w:rsidRPr="006F4B9D" w:rsidRDefault="001267CA" w:rsidP="00C116AF">
            <w:pPr>
              <w:pStyle w:val="TAC"/>
              <w:rPr>
                <w:rFonts w:cs="Arial"/>
              </w:rPr>
            </w:pPr>
          </w:p>
        </w:tc>
        <w:tc>
          <w:tcPr>
            <w:tcW w:w="586" w:type="dxa"/>
            <w:gridSpan w:val="4"/>
            <w:vAlign w:val="center"/>
          </w:tcPr>
          <w:p w14:paraId="25AF21D6" w14:textId="77777777" w:rsidR="001267CA" w:rsidRPr="006F4B9D" w:rsidRDefault="001267CA" w:rsidP="00C116AF">
            <w:pPr>
              <w:pStyle w:val="TAC"/>
              <w:rPr>
                <w:rFonts w:cs="Arial"/>
              </w:rPr>
            </w:pPr>
          </w:p>
        </w:tc>
        <w:tc>
          <w:tcPr>
            <w:tcW w:w="586" w:type="dxa"/>
            <w:gridSpan w:val="4"/>
            <w:vAlign w:val="center"/>
          </w:tcPr>
          <w:p w14:paraId="4AB1C7C3" w14:textId="77777777" w:rsidR="001267CA" w:rsidRPr="006F4B9D" w:rsidRDefault="001267CA" w:rsidP="00C116AF">
            <w:pPr>
              <w:pStyle w:val="TAC"/>
              <w:rPr>
                <w:rFonts w:cs="Arial"/>
              </w:rPr>
            </w:pPr>
            <w:r w:rsidRPr="006F4B9D">
              <w:rPr>
                <w:rFonts w:cs="Arial"/>
                <w:szCs w:val="18"/>
              </w:rPr>
              <w:t>Yes</w:t>
            </w:r>
          </w:p>
        </w:tc>
        <w:tc>
          <w:tcPr>
            <w:tcW w:w="600" w:type="dxa"/>
            <w:gridSpan w:val="7"/>
            <w:vAlign w:val="center"/>
          </w:tcPr>
          <w:p w14:paraId="21496673" w14:textId="77777777" w:rsidR="001267CA" w:rsidRPr="006F4B9D" w:rsidRDefault="001267CA" w:rsidP="00C116AF">
            <w:pPr>
              <w:pStyle w:val="TAC"/>
              <w:rPr>
                <w:rFonts w:cs="Arial"/>
              </w:rPr>
            </w:pPr>
            <w:r w:rsidRPr="006F4B9D">
              <w:rPr>
                <w:rFonts w:cs="Arial"/>
                <w:szCs w:val="18"/>
              </w:rPr>
              <w:t>Yes</w:t>
            </w:r>
          </w:p>
        </w:tc>
        <w:tc>
          <w:tcPr>
            <w:tcW w:w="599" w:type="dxa"/>
            <w:gridSpan w:val="6"/>
            <w:vAlign w:val="center"/>
          </w:tcPr>
          <w:p w14:paraId="17EBFEC1" w14:textId="77777777" w:rsidR="001267CA" w:rsidRPr="006F4B9D" w:rsidRDefault="001267CA" w:rsidP="00C116AF">
            <w:pPr>
              <w:pStyle w:val="TAC"/>
              <w:rPr>
                <w:rFonts w:cs="Arial"/>
              </w:rPr>
            </w:pPr>
            <w:r w:rsidRPr="006F4B9D">
              <w:rPr>
                <w:rFonts w:cs="Arial"/>
                <w:szCs w:val="18"/>
              </w:rPr>
              <w:t>Yes</w:t>
            </w:r>
          </w:p>
        </w:tc>
        <w:tc>
          <w:tcPr>
            <w:tcW w:w="698" w:type="dxa"/>
            <w:gridSpan w:val="4"/>
            <w:vAlign w:val="center"/>
          </w:tcPr>
          <w:p w14:paraId="5398F5B3" w14:textId="77777777" w:rsidR="001267CA" w:rsidRPr="006F4B9D" w:rsidRDefault="001267CA" w:rsidP="00C116AF">
            <w:pPr>
              <w:pStyle w:val="TAC"/>
              <w:rPr>
                <w:rFonts w:cs="Arial"/>
              </w:rPr>
            </w:pPr>
          </w:p>
        </w:tc>
        <w:tc>
          <w:tcPr>
            <w:tcW w:w="1187" w:type="dxa"/>
            <w:vMerge/>
            <w:vAlign w:val="center"/>
          </w:tcPr>
          <w:p w14:paraId="2E16A7B9" w14:textId="77777777" w:rsidR="001267CA" w:rsidRPr="006F4B9D" w:rsidRDefault="001267CA" w:rsidP="00C116AF">
            <w:pPr>
              <w:pStyle w:val="TAC"/>
              <w:rPr>
                <w:rFonts w:cs="Arial"/>
              </w:rPr>
            </w:pPr>
          </w:p>
        </w:tc>
        <w:tc>
          <w:tcPr>
            <w:tcW w:w="1288" w:type="dxa"/>
            <w:vMerge/>
            <w:vAlign w:val="center"/>
          </w:tcPr>
          <w:p w14:paraId="362D39ED" w14:textId="77777777" w:rsidR="001267CA" w:rsidRPr="006F4B9D" w:rsidRDefault="001267CA" w:rsidP="00C116AF">
            <w:pPr>
              <w:pStyle w:val="TAC"/>
              <w:rPr>
                <w:rFonts w:cs="Arial"/>
              </w:rPr>
            </w:pPr>
          </w:p>
        </w:tc>
      </w:tr>
      <w:tr w:rsidR="001267CA" w:rsidRPr="006F4B9D" w14:paraId="7DA06C9C"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1BFC6050" w14:textId="77777777" w:rsidR="001267CA" w:rsidRPr="006F4B9D" w:rsidRDefault="001267CA" w:rsidP="00C116AF">
            <w:pPr>
              <w:pStyle w:val="TAC"/>
              <w:rPr>
                <w:rFonts w:cs="Arial"/>
                <w:lang w:val="en-US"/>
              </w:rPr>
            </w:pPr>
            <w:r w:rsidRPr="006F4B9D">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3C0796AF" w14:textId="77777777" w:rsidR="001267CA" w:rsidRPr="006F4B9D" w:rsidRDefault="001267CA" w:rsidP="00C116AF">
            <w:pPr>
              <w:pStyle w:val="TAC"/>
              <w:rPr>
                <w:rFonts w:cs="Arial"/>
                <w:lang w:val="en-US"/>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A2C92D7" w14:textId="77777777" w:rsidR="001267CA" w:rsidRPr="006F4B9D" w:rsidRDefault="001267CA" w:rsidP="00C116AF">
            <w:pPr>
              <w:pStyle w:val="TAC"/>
              <w:rPr>
                <w:rFonts w:cs="Arial"/>
                <w:lang w:val="en-US"/>
              </w:rPr>
            </w:pPr>
            <w:r w:rsidRPr="006F4B9D">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9FEB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7DD705"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AED685" w14:textId="77777777" w:rsidR="001267CA" w:rsidRPr="006F4B9D" w:rsidRDefault="001267CA" w:rsidP="00C116AF">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68A853" w14:textId="77777777" w:rsidR="001267CA" w:rsidRPr="006F4B9D" w:rsidRDefault="001267CA" w:rsidP="00C116AF">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0E434F" w14:textId="77777777" w:rsidR="001267CA" w:rsidRPr="006F4B9D" w:rsidRDefault="001267CA" w:rsidP="00C116AF">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38E84A" w14:textId="77777777" w:rsidR="001267CA" w:rsidRPr="006F4B9D" w:rsidRDefault="001267CA" w:rsidP="00C116AF">
            <w:pPr>
              <w:pStyle w:val="TAC"/>
              <w:rPr>
                <w:rFonts w:cs="Arial"/>
                <w:lang w:val="en-US"/>
              </w:rPr>
            </w:pPr>
            <w:r w:rsidRPr="006F4B9D">
              <w:t>Yes</w:t>
            </w:r>
          </w:p>
        </w:tc>
        <w:tc>
          <w:tcPr>
            <w:tcW w:w="0" w:type="auto"/>
            <w:vMerge w:val="restart"/>
            <w:tcBorders>
              <w:top w:val="single" w:sz="4" w:space="0" w:color="auto"/>
              <w:left w:val="single" w:sz="4" w:space="0" w:color="auto"/>
              <w:right w:val="single" w:sz="4" w:space="0" w:color="auto"/>
            </w:tcBorders>
            <w:vAlign w:val="center"/>
          </w:tcPr>
          <w:p w14:paraId="233460BC" w14:textId="77777777" w:rsidR="001267CA" w:rsidRPr="006F4B9D" w:rsidRDefault="001267CA" w:rsidP="00C116AF">
            <w:pPr>
              <w:pStyle w:val="TAC"/>
              <w:rPr>
                <w:rFonts w:cs="Arial"/>
              </w:rPr>
            </w:pPr>
            <w:r w:rsidRPr="006F4B9D">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2B6FDDE5" w14:textId="77777777" w:rsidR="001267CA" w:rsidRPr="006F4B9D" w:rsidRDefault="001267CA" w:rsidP="00C116AF">
            <w:pPr>
              <w:pStyle w:val="TAC"/>
              <w:rPr>
                <w:rFonts w:cs="Arial"/>
              </w:rPr>
            </w:pPr>
            <w:r w:rsidRPr="006F4B9D">
              <w:rPr>
                <w:rFonts w:cs="Arial"/>
                <w:szCs w:val="18"/>
                <w:lang w:eastAsia="ja-JP"/>
              </w:rPr>
              <w:t>0</w:t>
            </w:r>
          </w:p>
        </w:tc>
      </w:tr>
      <w:tr w:rsidR="001267CA" w:rsidRPr="006F4B9D" w14:paraId="293FD424" w14:textId="77777777" w:rsidTr="00C116AF">
        <w:trPr>
          <w:trHeight w:val="223"/>
          <w:jc w:val="center"/>
        </w:trPr>
        <w:tc>
          <w:tcPr>
            <w:tcW w:w="0" w:type="auto"/>
            <w:vMerge/>
            <w:tcBorders>
              <w:left w:val="single" w:sz="4" w:space="0" w:color="auto"/>
              <w:right w:val="single" w:sz="4" w:space="0" w:color="auto"/>
            </w:tcBorders>
            <w:vAlign w:val="center"/>
          </w:tcPr>
          <w:p w14:paraId="0E739562" w14:textId="77777777" w:rsidR="001267CA" w:rsidRPr="006F4B9D" w:rsidRDefault="001267CA" w:rsidP="00C116AF">
            <w:pPr>
              <w:pStyle w:val="TAC"/>
              <w:rPr>
                <w:rFonts w:cs="Arial"/>
                <w:lang w:val="en-US"/>
              </w:rPr>
            </w:pPr>
          </w:p>
        </w:tc>
        <w:tc>
          <w:tcPr>
            <w:tcW w:w="0" w:type="auto"/>
            <w:vMerge/>
            <w:tcBorders>
              <w:left w:val="single" w:sz="4" w:space="0" w:color="auto"/>
              <w:right w:val="single" w:sz="4" w:space="0" w:color="auto"/>
            </w:tcBorders>
            <w:vAlign w:val="center"/>
          </w:tcPr>
          <w:p w14:paraId="03369C0F" w14:textId="77777777" w:rsidR="001267CA" w:rsidRPr="006F4B9D" w:rsidRDefault="001267CA" w:rsidP="00C116AF">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10D9B8D" w14:textId="77777777" w:rsidR="001267CA" w:rsidRPr="006F4B9D" w:rsidRDefault="001267CA" w:rsidP="00C116AF">
            <w:pPr>
              <w:pStyle w:val="TAC"/>
              <w:rPr>
                <w:rFonts w:cs="Arial"/>
                <w:lang w:val="en-US"/>
              </w:rPr>
            </w:pPr>
            <w:r w:rsidRPr="006F4B9D">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56197"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DC7E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F9DD66" w14:textId="77777777" w:rsidR="001267CA" w:rsidRPr="006F4B9D" w:rsidRDefault="001267CA" w:rsidP="00C116AF">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AF8A03" w14:textId="77777777" w:rsidR="001267CA" w:rsidRPr="006F4B9D" w:rsidRDefault="001267CA" w:rsidP="00C116AF">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4E8DE0" w14:textId="77777777" w:rsidR="001267CA" w:rsidRPr="006F4B9D" w:rsidRDefault="001267CA" w:rsidP="00C116AF">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A59CB8" w14:textId="77777777" w:rsidR="001267CA" w:rsidRPr="006F4B9D" w:rsidRDefault="001267CA" w:rsidP="00C116AF">
            <w:pPr>
              <w:pStyle w:val="TAC"/>
              <w:rPr>
                <w:rFonts w:cs="Arial"/>
                <w:lang w:val="en-US"/>
              </w:rPr>
            </w:pPr>
            <w:r w:rsidRPr="006F4B9D">
              <w:t>Yes</w:t>
            </w:r>
          </w:p>
        </w:tc>
        <w:tc>
          <w:tcPr>
            <w:tcW w:w="0" w:type="auto"/>
            <w:vMerge/>
            <w:tcBorders>
              <w:left w:val="single" w:sz="4" w:space="0" w:color="auto"/>
              <w:right w:val="single" w:sz="4" w:space="0" w:color="auto"/>
            </w:tcBorders>
            <w:vAlign w:val="center"/>
          </w:tcPr>
          <w:p w14:paraId="107A3097" w14:textId="77777777" w:rsidR="001267CA" w:rsidRPr="006F4B9D" w:rsidRDefault="001267CA" w:rsidP="00C116AF">
            <w:pPr>
              <w:pStyle w:val="TAC"/>
              <w:rPr>
                <w:rFonts w:cs="Arial"/>
              </w:rPr>
            </w:pPr>
          </w:p>
        </w:tc>
        <w:tc>
          <w:tcPr>
            <w:tcW w:w="0" w:type="auto"/>
            <w:vMerge/>
            <w:tcBorders>
              <w:left w:val="single" w:sz="4" w:space="0" w:color="auto"/>
              <w:right w:val="single" w:sz="4" w:space="0" w:color="auto"/>
            </w:tcBorders>
            <w:vAlign w:val="center"/>
          </w:tcPr>
          <w:p w14:paraId="3AA6BA24" w14:textId="77777777" w:rsidR="001267CA" w:rsidRPr="006F4B9D" w:rsidRDefault="001267CA" w:rsidP="00C116AF">
            <w:pPr>
              <w:pStyle w:val="TAC"/>
              <w:rPr>
                <w:rFonts w:cs="Arial"/>
              </w:rPr>
            </w:pPr>
          </w:p>
        </w:tc>
      </w:tr>
      <w:tr w:rsidR="001267CA" w:rsidRPr="006F4B9D" w14:paraId="21C6E161" w14:textId="77777777" w:rsidTr="00C116AF">
        <w:trPr>
          <w:trHeight w:val="223"/>
          <w:jc w:val="center"/>
        </w:trPr>
        <w:tc>
          <w:tcPr>
            <w:tcW w:w="1396" w:type="dxa"/>
            <w:vMerge w:val="restart"/>
            <w:vAlign w:val="center"/>
          </w:tcPr>
          <w:p w14:paraId="10BA337C" w14:textId="77777777" w:rsidR="001267CA" w:rsidRPr="006F4B9D" w:rsidRDefault="001267CA" w:rsidP="00C116AF">
            <w:pPr>
              <w:pStyle w:val="TAC"/>
              <w:rPr>
                <w:rFonts w:cs="Arial"/>
              </w:rPr>
            </w:pPr>
            <w:r w:rsidRPr="006F4B9D">
              <w:rPr>
                <w:lang w:val="en-US"/>
              </w:rPr>
              <w:t>CA_46C-71A</w:t>
            </w:r>
          </w:p>
        </w:tc>
        <w:tc>
          <w:tcPr>
            <w:tcW w:w="1466" w:type="dxa"/>
            <w:vMerge w:val="restart"/>
            <w:vAlign w:val="center"/>
          </w:tcPr>
          <w:p w14:paraId="5255DDAF"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432660E9" w14:textId="77777777" w:rsidR="001267CA" w:rsidRPr="006F4B9D" w:rsidRDefault="001267CA" w:rsidP="00C116AF">
            <w:pPr>
              <w:pStyle w:val="TAC"/>
              <w:rPr>
                <w:rFonts w:cs="Arial"/>
              </w:rPr>
            </w:pPr>
            <w:r w:rsidRPr="006F4B9D">
              <w:rPr>
                <w:rFonts w:cs="Arial" w:hint="eastAsia"/>
                <w:szCs w:val="18"/>
                <w:lang w:eastAsia="zh-CN"/>
              </w:rPr>
              <w:t>46</w:t>
            </w:r>
          </w:p>
        </w:tc>
        <w:tc>
          <w:tcPr>
            <w:tcW w:w="3655" w:type="dxa"/>
            <w:gridSpan w:val="27"/>
            <w:shd w:val="clear" w:color="auto" w:fill="auto"/>
            <w:vAlign w:val="center"/>
          </w:tcPr>
          <w:p w14:paraId="3260986C" w14:textId="77777777" w:rsidR="001267CA" w:rsidRPr="006F4B9D" w:rsidRDefault="001267CA" w:rsidP="00C116AF">
            <w:pPr>
              <w:pStyle w:val="TAC"/>
              <w:rPr>
                <w:rFonts w:cs="Arial"/>
              </w:rPr>
            </w:pPr>
            <w:r w:rsidRPr="006F4B9D">
              <w:t>See CA_46C Bandwidth combination set 0 in Table 5.6A.1-1</w:t>
            </w:r>
          </w:p>
        </w:tc>
        <w:tc>
          <w:tcPr>
            <w:tcW w:w="1187" w:type="dxa"/>
            <w:vMerge w:val="restart"/>
            <w:vAlign w:val="center"/>
          </w:tcPr>
          <w:p w14:paraId="3EC42F8A"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760A5D7" w14:textId="77777777" w:rsidR="001267CA" w:rsidRPr="006F4B9D" w:rsidRDefault="001267CA" w:rsidP="00C116AF">
            <w:pPr>
              <w:pStyle w:val="TAC"/>
              <w:rPr>
                <w:rFonts w:cs="Arial"/>
              </w:rPr>
            </w:pPr>
            <w:r w:rsidRPr="006F4B9D">
              <w:rPr>
                <w:rFonts w:cs="Arial"/>
              </w:rPr>
              <w:t>0</w:t>
            </w:r>
          </w:p>
        </w:tc>
      </w:tr>
      <w:tr w:rsidR="001267CA" w:rsidRPr="006F4B9D" w14:paraId="583882AA" w14:textId="77777777" w:rsidTr="00C116AF">
        <w:trPr>
          <w:trHeight w:val="223"/>
          <w:jc w:val="center"/>
        </w:trPr>
        <w:tc>
          <w:tcPr>
            <w:tcW w:w="1396" w:type="dxa"/>
            <w:vMerge/>
            <w:vAlign w:val="center"/>
          </w:tcPr>
          <w:p w14:paraId="65C10986" w14:textId="77777777" w:rsidR="001267CA" w:rsidRPr="006F4B9D" w:rsidRDefault="001267CA" w:rsidP="00C116AF">
            <w:pPr>
              <w:pStyle w:val="TAC"/>
              <w:rPr>
                <w:rFonts w:cs="Arial"/>
              </w:rPr>
            </w:pPr>
          </w:p>
        </w:tc>
        <w:tc>
          <w:tcPr>
            <w:tcW w:w="1466" w:type="dxa"/>
            <w:vMerge/>
            <w:vAlign w:val="center"/>
          </w:tcPr>
          <w:p w14:paraId="399737DE" w14:textId="77777777" w:rsidR="001267CA" w:rsidRPr="006F4B9D" w:rsidRDefault="001267CA" w:rsidP="00C116AF">
            <w:pPr>
              <w:pStyle w:val="TAC"/>
              <w:rPr>
                <w:rFonts w:cs="Arial"/>
              </w:rPr>
            </w:pPr>
          </w:p>
        </w:tc>
        <w:tc>
          <w:tcPr>
            <w:tcW w:w="767" w:type="dxa"/>
            <w:shd w:val="clear" w:color="auto" w:fill="auto"/>
            <w:vAlign w:val="center"/>
          </w:tcPr>
          <w:p w14:paraId="7946FF7C" w14:textId="77777777" w:rsidR="001267CA" w:rsidRPr="006F4B9D" w:rsidRDefault="001267CA" w:rsidP="00C116AF">
            <w:pPr>
              <w:pStyle w:val="TAC"/>
              <w:rPr>
                <w:rFonts w:cs="Arial"/>
              </w:rPr>
            </w:pPr>
            <w:r w:rsidRPr="006F4B9D">
              <w:rPr>
                <w:rFonts w:cs="Arial" w:hint="eastAsia"/>
                <w:szCs w:val="18"/>
                <w:lang w:eastAsia="zh-CN"/>
              </w:rPr>
              <w:t>71</w:t>
            </w:r>
          </w:p>
        </w:tc>
        <w:tc>
          <w:tcPr>
            <w:tcW w:w="586" w:type="dxa"/>
            <w:gridSpan w:val="2"/>
            <w:shd w:val="clear" w:color="auto" w:fill="auto"/>
            <w:vAlign w:val="center"/>
          </w:tcPr>
          <w:p w14:paraId="33C42EF6" w14:textId="77777777" w:rsidR="001267CA" w:rsidRPr="006F4B9D" w:rsidRDefault="001267CA" w:rsidP="00C116AF">
            <w:pPr>
              <w:pStyle w:val="TAC"/>
              <w:rPr>
                <w:rFonts w:cs="Arial"/>
              </w:rPr>
            </w:pPr>
          </w:p>
        </w:tc>
        <w:tc>
          <w:tcPr>
            <w:tcW w:w="586" w:type="dxa"/>
            <w:gridSpan w:val="4"/>
            <w:vAlign w:val="center"/>
          </w:tcPr>
          <w:p w14:paraId="084A5109" w14:textId="77777777" w:rsidR="001267CA" w:rsidRPr="006F4B9D" w:rsidRDefault="001267CA" w:rsidP="00C116AF">
            <w:pPr>
              <w:pStyle w:val="TAC"/>
              <w:rPr>
                <w:rFonts w:cs="Arial"/>
              </w:rPr>
            </w:pPr>
          </w:p>
        </w:tc>
        <w:tc>
          <w:tcPr>
            <w:tcW w:w="586" w:type="dxa"/>
            <w:gridSpan w:val="4"/>
            <w:vAlign w:val="center"/>
          </w:tcPr>
          <w:p w14:paraId="26138C8E"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5703E599" w14:textId="77777777" w:rsidR="001267CA" w:rsidRPr="006F4B9D" w:rsidRDefault="001267CA" w:rsidP="00C116AF">
            <w:pPr>
              <w:pStyle w:val="TAC"/>
              <w:rPr>
                <w:rFonts w:cs="Arial"/>
              </w:rPr>
            </w:pPr>
            <w:r w:rsidRPr="006F4B9D">
              <w:rPr>
                <w:rFonts w:cs="Arial"/>
              </w:rPr>
              <w:t>Yes</w:t>
            </w:r>
          </w:p>
        </w:tc>
        <w:tc>
          <w:tcPr>
            <w:tcW w:w="599" w:type="dxa"/>
            <w:gridSpan w:val="6"/>
            <w:vAlign w:val="center"/>
          </w:tcPr>
          <w:p w14:paraId="4B8BF965" w14:textId="77777777" w:rsidR="001267CA" w:rsidRPr="006F4B9D" w:rsidRDefault="001267CA" w:rsidP="00C116AF">
            <w:pPr>
              <w:pStyle w:val="TAC"/>
              <w:rPr>
                <w:rFonts w:cs="Arial"/>
              </w:rPr>
            </w:pPr>
            <w:r w:rsidRPr="006F4B9D">
              <w:rPr>
                <w:rFonts w:cs="Arial"/>
              </w:rPr>
              <w:t>Yes</w:t>
            </w:r>
          </w:p>
        </w:tc>
        <w:tc>
          <w:tcPr>
            <w:tcW w:w="698" w:type="dxa"/>
            <w:gridSpan w:val="4"/>
            <w:vAlign w:val="center"/>
          </w:tcPr>
          <w:p w14:paraId="53EB7739" w14:textId="77777777" w:rsidR="001267CA" w:rsidRPr="006F4B9D" w:rsidRDefault="001267CA" w:rsidP="00C116AF">
            <w:pPr>
              <w:pStyle w:val="TAC"/>
              <w:rPr>
                <w:rFonts w:cs="Arial"/>
              </w:rPr>
            </w:pPr>
            <w:r w:rsidRPr="006F4B9D">
              <w:rPr>
                <w:rFonts w:cs="Arial"/>
              </w:rPr>
              <w:t>Yes</w:t>
            </w:r>
          </w:p>
        </w:tc>
        <w:tc>
          <w:tcPr>
            <w:tcW w:w="1187" w:type="dxa"/>
            <w:vMerge/>
            <w:vAlign w:val="center"/>
          </w:tcPr>
          <w:p w14:paraId="0B49B641" w14:textId="77777777" w:rsidR="001267CA" w:rsidRPr="006F4B9D" w:rsidRDefault="001267CA" w:rsidP="00C116AF">
            <w:pPr>
              <w:pStyle w:val="TAC"/>
              <w:rPr>
                <w:rFonts w:cs="Arial"/>
              </w:rPr>
            </w:pPr>
          </w:p>
        </w:tc>
        <w:tc>
          <w:tcPr>
            <w:tcW w:w="1288" w:type="dxa"/>
            <w:vMerge/>
            <w:vAlign w:val="center"/>
          </w:tcPr>
          <w:p w14:paraId="25E18859" w14:textId="77777777" w:rsidR="001267CA" w:rsidRPr="006F4B9D" w:rsidRDefault="001267CA" w:rsidP="00C116AF">
            <w:pPr>
              <w:pStyle w:val="TAC"/>
              <w:rPr>
                <w:rFonts w:cs="Arial"/>
              </w:rPr>
            </w:pPr>
          </w:p>
        </w:tc>
      </w:tr>
      <w:tr w:rsidR="001267CA" w:rsidRPr="006F4B9D" w14:paraId="08F76017" w14:textId="77777777" w:rsidTr="00C116AF">
        <w:trPr>
          <w:trHeight w:val="223"/>
          <w:jc w:val="center"/>
        </w:trPr>
        <w:tc>
          <w:tcPr>
            <w:tcW w:w="1396" w:type="dxa"/>
            <w:vMerge w:val="restart"/>
            <w:vAlign w:val="center"/>
          </w:tcPr>
          <w:p w14:paraId="0AF9A6C7" w14:textId="77777777" w:rsidR="001267CA" w:rsidRPr="006F4B9D" w:rsidRDefault="001267CA" w:rsidP="00C116AF">
            <w:pPr>
              <w:pStyle w:val="TAC"/>
              <w:rPr>
                <w:rFonts w:cs="Arial"/>
              </w:rPr>
            </w:pPr>
            <w:r w:rsidRPr="006F4B9D">
              <w:rPr>
                <w:lang w:val="en-US"/>
              </w:rPr>
              <w:t>CA_46D-71A</w:t>
            </w:r>
          </w:p>
        </w:tc>
        <w:tc>
          <w:tcPr>
            <w:tcW w:w="1466" w:type="dxa"/>
            <w:vMerge w:val="restart"/>
            <w:vAlign w:val="center"/>
          </w:tcPr>
          <w:p w14:paraId="267FCCCD"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0FE0AA45" w14:textId="77777777" w:rsidR="001267CA" w:rsidRPr="006F4B9D" w:rsidRDefault="001267CA" w:rsidP="00C116AF">
            <w:pPr>
              <w:pStyle w:val="TAC"/>
              <w:rPr>
                <w:rFonts w:cs="Arial"/>
              </w:rPr>
            </w:pPr>
            <w:r w:rsidRPr="006F4B9D">
              <w:rPr>
                <w:bCs/>
              </w:rPr>
              <w:t>46</w:t>
            </w:r>
          </w:p>
        </w:tc>
        <w:tc>
          <w:tcPr>
            <w:tcW w:w="3655" w:type="dxa"/>
            <w:gridSpan w:val="27"/>
            <w:shd w:val="clear" w:color="auto" w:fill="auto"/>
            <w:vAlign w:val="center"/>
          </w:tcPr>
          <w:p w14:paraId="38F0CBB8" w14:textId="77777777" w:rsidR="001267CA" w:rsidRPr="006F4B9D" w:rsidRDefault="001267CA" w:rsidP="00C116AF">
            <w:pPr>
              <w:pStyle w:val="TAC"/>
              <w:rPr>
                <w:rFonts w:cs="Arial"/>
              </w:rPr>
            </w:pPr>
            <w:r w:rsidRPr="006F4B9D">
              <w:t>See CA_46D Bandwidth combination set 0 in Table 5.6A.1-1</w:t>
            </w:r>
          </w:p>
        </w:tc>
        <w:tc>
          <w:tcPr>
            <w:tcW w:w="1187" w:type="dxa"/>
            <w:vMerge w:val="restart"/>
            <w:vAlign w:val="center"/>
          </w:tcPr>
          <w:p w14:paraId="08C42398"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67963836" w14:textId="77777777" w:rsidR="001267CA" w:rsidRPr="006F4B9D" w:rsidRDefault="001267CA" w:rsidP="00C116AF">
            <w:pPr>
              <w:pStyle w:val="TAC"/>
              <w:rPr>
                <w:rFonts w:cs="Arial"/>
              </w:rPr>
            </w:pPr>
            <w:r w:rsidRPr="006F4B9D">
              <w:rPr>
                <w:rFonts w:cs="Arial"/>
              </w:rPr>
              <w:t>0</w:t>
            </w:r>
          </w:p>
        </w:tc>
      </w:tr>
      <w:tr w:rsidR="001267CA" w:rsidRPr="006F4B9D" w14:paraId="22ED28F3" w14:textId="77777777" w:rsidTr="00C116AF">
        <w:trPr>
          <w:trHeight w:val="223"/>
          <w:jc w:val="center"/>
        </w:trPr>
        <w:tc>
          <w:tcPr>
            <w:tcW w:w="1396" w:type="dxa"/>
            <w:vMerge/>
            <w:vAlign w:val="center"/>
          </w:tcPr>
          <w:p w14:paraId="152DF81F" w14:textId="77777777" w:rsidR="001267CA" w:rsidRPr="006F4B9D" w:rsidRDefault="001267CA" w:rsidP="00C116AF">
            <w:pPr>
              <w:pStyle w:val="TAC"/>
              <w:rPr>
                <w:rFonts w:cs="Arial"/>
              </w:rPr>
            </w:pPr>
          </w:p>
        </w:tc>
        <w:tc>
          <w:tcPr>
            <w:tcW w:w="1466" w:type="dxa"/>
            <w:vMerge/>
            <w:vAlign w:val="center"/>
          </w:tcPr>
          <w:p w14:paraId="1F9485B8" w14:textId="77777777" w:rsidR="001267CA" w:rsidRPr="006F4B9D" w:rsidRDefault="001267CA" w:rsidP="00C116AF">
            <w:pPr>
              <w:pStyle w:val="TAC"/>
              <w:rPr>
                <w:rFonts w:cs="Arial"/>
              </w:rPr>
            </w:pPr>
          </w:p>
        </w:tc>
        <w:tc>
          <w:tcPr>
            <w:tcW w:w="767" w:type="dxa"/>
            <w:shd w:val="clear" w:color="auto" w:fill="auto"/>
            <w:vAlign w:val="center"/>
          </w:tcPr>
          <w:p w14:paraId="1FDAB01F" w14:textId="77777777" w:rsidR="001267CA" w:rsidRPr="006F4B9D" w:rsidRDefault="001267CA" w:rsidP="00C116AF">
            <w:pPr>
              <w:pStyle w:val="TAC"/>
              <w:rPr>
                <w:rFonts w:cs="Arial"/>
              </w:rPr>
            </w:pPr>
            <w:r w:rsidRPr="006F4B9D">
              <w:rPr>
                <w:bCs/>
                <w:lang w:val="en-US"/>
              </w:rPr>
              <w:t>71</w:t>
            </w:r>
          </w:p>
        </w:tc>
        <w:tc>
          <w:tcPr>
            <w:tcW w:w="586" w:type="dxa"/>
            <w:gridSpan w:val="2"/>
            <w:shd w:val="clear" w:color="auto" w:fill="auto"/>
            <w:vAlign w:val="center"/>
          </w:tcPr>
          <w:p w14:paraId="23A36BA8" w14:textId="77777777" w:rsidR="001267CA" w:rsidRPr="006F4B9D" w:rsidRDefault="001267CA" w:rsidP="00C116AF">
            <w:pPr>
              <w:pStyle w:val="TAC"/>
              <w:rPr>
                <w:rFonts w:cs="Arial"/>
              </w:rPr>
            </w:pPr>
          </w:p>
        </w:tc>
        <w:tc>
          <w:tcPr>
            <w:tcW w:w="586" w:type="dxa"/>
            <w:gridSpan w:val="4"/>
            <w:vAlign w:val="center"/>
          </w:tcPr>
          <w:p w14:paraId="4F65D011" w14:textId="77777777" w:rsidR="001267CA" w:rsidRPr="006F4B9D" w:rsidRDefault="001267CA" w:rsidP="00C116AF">
            <w:pPr>
              <w:pStyle w:val="TAC"/>
              <w:rPr>
                <w:rFonts w:cs="Arial"/>
              </w:rPr>
            </w:pPr>
          </w:p>
        </w:tc>
        <w:tc>
          <w:tcPr>
            <w:tcW w:w="586" w:type="dxa"/>
            <w:gridSpan w:val="4"/>
            <w:vAlign w:val="center"/>
          </w:tcPr>
          <w:p w14:paraId="0FEBF352" w14:textId="77777777" w:rsidR="001267CA" w:rsidRPr="006F4B9D" w:rsidRDefault="001267CA" w:rsidP="00C116AF">
            <w:pPr>
              <w:pStyle w:val="TAC"/>
              <w:rPr>
                <w:rFonts w:cs="Arial"/>
              </w:rPr>
            </w:pPr>
            <w:r w:rsidRPr="006F4B9D">
              <w:t>Yes</w:t>
            </w:r>
          </w:p>
        </w:tc>
        <w:tc>
          <w:tcPr>
            <w:tcW w:w="600" w:type="dxa"/>
            <w:gridSpan w:val="7"/>
            <w:vAlign w:val="center"/>
          </w:tcPr>
          <w:p w14:paraId="69E24DC7" w14:textId="77777777" w:rsidR="001267CA" w:rsidRPr="006F4B9D" w:rsidRDefault="001267CA" w:rsidP="00C116AF">
            <w:pPr>
              <w:pStyle w:val="TAC"/>
              <w:rPr>
                <w:rFonts w:cs="Arial"/>
              </w:rPr>
            </w:pPr>
            <w:r w:rsidRPr="006F4B9D">
              <w:t>Yes</w:t>
            </w:r>
          </w:p>
        </w:tc>
        <w:tc>
          <w:tcPr>
            <w:tcW w:w="599" w:type="dxa"/>
            <w:gridSpan w:val="6"/>
            <w:vAlign w:val="center"/>
          </w:tcPr>
          <w:p w14:paraId="29CEC5F4" w14:textId="77777777" w:rsidR="001267CA" w:rsidRPr="006F4B9D" w:rsidRDefault="001267CA" w:rsidP="00C116AF">
            <w:pPr>
              <w:pStyle w:val="TAC"/>
              <w:rPr>
                <w:rFonts w:cs="Arial"/>
              </w:rPr>
            </w:pPr>
            <w:r w:rsidRPr="006F4B9D">
              <w:t>Yes</w:t>
            </w:r>
          </w:p>
        </w:tc>
        <w:tc>
          <w:tcPr>
            <w:tcW w:w="698" w:type="dxa"/>
            <w:gridSpan w:val="4"/>
            <w:vAlign w:val="center"/>
          </w:tcPr>
          <w:p w14:paraId="7C8CE260" w14:textId="77777777" w:rsidR="001267CA" w:rsidRPr="006F4B9D" w:rsidRDefault="001267CA" w:rsidP="00C116AF">
            <w:pPr>
              <w:pStyle w:val="TAC"/>
              <w:rPr>
                <w:rFonts w:cs="Arial"/>
              </w:rPr>
            </w:pPr>
            <w:r w:rsidRPr="006F4B9D">
              <w:t>Yes</w:t>
            </w:r>
          </w:p>
        </w:tc>
        <w:tc>
          <w:tcPr>
            <w:tcW w:w="1187" w:type="dxa"/>
            <w:vMerge/>
            <w:vAlign w:val="center"/>
          </w:tcPr>
          <w:p w14:paraId="43D57AAE" w14:textId="77777777" w:rsidR="001267CA" w:rsidRPr="006F4B9D" w:rsidRDefault="001267CA" w:rsidP="00C116AF">
            <w:pPr>
              <w:pStyle w:val="TAC"/>
              <w:rPr>
                <w:rFonts w:cs="Arial"/>
              </w:rPr>
            </w:pPr>
          </w:p>
        </w:tc>
        <w:tc>
          <w:tcPr>
            <w:tcW w:w="1288" w:type="dxa"/>
            <w:vMerge/>
            <w:vAlign w:val="center"/>
          </w:tcPr>
          <w:p w14:paraId="6FD03E26" w14:textId="77777777" w:rsidR="001267CA" w:rsidRPr="006F4B9D" w:rsidRDefault="001267CA" w:rsidP="00C116AF">
            <w:pPr>
              <w:pStyle w:val="TAC"/>
              <w:rPr>
                <w:rFonts w:cs="Arial"/>
              </w:rPr>
            </w:pPr>
          </w:p>
        </w:tc>
      </w:tr>
      <w:tr w:rsidR="001267CA" w:rsidRPr="006F4B9D" w14:paraId="701B191F" w14:textId="77777777" w:rsidTr="00C116AF">
        <w:trPr>
          <w:trHeight w:val="223"/>
          <w:jc w:val="center"/>
        </w:trPr>
        <w:tc>
          <w:tcPr>
            <w:tcW w:w="0" w:type="auto"/>
            <w:vMerge w:val="restart"/>
            <w:tcBorders>
              <w:top w:val="single" w:sz="4" w:space="0" w:color="auto"/>
              <w:left w:val="single" w:sz="4" w:space="0" w:color="auto"/>
              <w:right w:val="single" w:sz="4" w:space="0" w:color="auto"/>
            </w:tcBorders>
            <w:vAlign w:val="center"/>
          </w:tcPr>
          <w:p w14:paraId="7F48B08A" w14:textId="77777777" w:rsidR="001267CA" w:rsidRPr="006F4B9D" w:rsidRDefault="001267CA" w:rsidP="00C116AF">
            <w:pPr>
              <w:pStyle w:val="TAL"/>
            </w:pPr>
            <w:r w:rsidRPr="006F4B9D">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22A99C2A" w14:textId="77777777" w:rsidR="001267CA" w:rsidRPr="006F4B9D" w:rsidRDefault="001267CA" w:rsidP="00C116AF">
            <w:pPr>
              <w:spacing w:after="0"/>
              <w:jc w:val="center"/>
              <w:rPr>
                <w:rFonts w:ascii="Arial" w:hAnsi="Arial" w:cs="Arial"/>
                <w:sz w:val="18"/>
              </w:rPr>
            </w:pPr>
            <w:r w:rsidRPr="006F4B9D">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FD8BED0" w14:textId="77777777" w:rsidR="001267CA" w:rsidRPr="006F4B9D" w:rsidRDefault="001267CA" w:rsidP="00C116AF">
            <w:pPr>
              <w:pStyle w:val="TAC"/>
              <w:rPr>
                <w:rFonts w:cs="Arial"/>
                <w:szCs w:val="18"/>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D1D5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FA412F"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3679C" w14:textId="77777777" w:rsidR="001267CA" w:rsidRPr="006F4B9D" w:rsidRDefault="001267CA" w:rsidP="00C116AF">
            <w:pPr>
              <w:pStyle w:val="TAC"/>
              <w:rPr>
                <w:rFonts w:cs="Arial"/>
                <w:szCs w:val="18"/>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CACD12" w14:textId="77777777" w:rsidR="001267CA" w:rsidRPr="006F4B9D" w:rsidRDefault="001267CA" w:rsidP="00C116AF">
            <w:pPr>
              <w:pStyle w:val="TAC"/>
              <w:rPr>
                <w:rFonts w:cs="Arial"/>
                <w:szCs w:val="18"/>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2A200D" w14:textId="77777777" w:rsidR="001267CA" w:rsidRPr="006F4B9D" w:rsidRDefault="001267CA" w:rsidP="00C116AF">
            <w:pPr>
              <w:pStyle w:val="TAC"/>
              <w:rPr>
                <w:rFonts w:cs="Arial"/>
                <w:szCs w:val="18"/>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1C7DDE" w14:textId="77777777" w:rsidR="001267CA" w:rsidRPr="006F4B9D" w:rsidRDefault="001267CA" w:rsidP="00C116AF">
            <w:pPr>
              <w:pStyle w:val="TAC"/>
              <w:rPr>
                <w:rFonts w:cs="Arial"/>
              </w:rPr>
            </w:pPr>
            <w:r w:rsidRPr="006F4B9D">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1015A41D" w14:textId="77777777" w:rsidR="001267CA" w:rsidRPr="006F4B9D" w:rsidRDefault="001267CA" w:rsidP="00C116AF">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2945A6C2" w14:textId="77777777" w:rsidR="001267CA" w:rsidRPr="006F4B9D" w:rsidRDefault="001267CA" w:rsidP="00C116AF">
            <w:pPr>
              <w:spacing w:after="0"/>
              <w:jc w:val="center"/>
              <w:rPr>
                <w:rFonts w:ascii="Arial" w:hAnsi="Arial" w:cs="Arial"/>
                <w:sz w:val="18"/>
              </w:rPr>
            </w:pPr>
            <w:r w:rsidRPr="006F4B9D">
              <w:rPr>
                <w:rFonts w:ascii="Arial" w:hAnsi="Arial" w:cs="Arial"/>
                <w:sz w:val="18"/>
              </w:rPr>
              <w:t>0</w:t>
            </w:r>
          </w:p>
        </w:tc>
      </w:tr>
      <w:tr w:rsidR="001267CA" w:rsidRPr="006F4B9D" w14:paraId="3D8FA712"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5A9FA063"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8D8E5FC" w14:textId="77777777" w:rsidR="001267CA" w:rsidRPr="006F4B9D" w:rsidRDefault="001267CA" w:rsidP="00C116A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3FBBD39" w14:textId="77777777" w:rsidR="001267CA" w:rsidRPr="006F4B9D" w:rsidRDefault="001267CA" w:rsidP="00C116AF">
            <w:pPr>
              <w:pStyle w:val="TAC"/>
              <w:rPr>
                <w:rFonts w:cs="Arial"/>
                <w:szCs w:val="18"/>
              </w:rPr>
            </w:pPr>
            <w:r w:rsidRPr="006F4B9D">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73B41"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C8F6B8"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ADBCF9" w14:textId="77777777" w:rsidR="001267CA" w:rsidRPr="006F4B9D" w:rsidRDefault="001267CA" w:rsidP="00C116AF">
            <w:pPr>
              <w:pStyle w:val="TAC"/>
              <w:rPr>
                <w:rFonts w:cs="Arial"/>
                <w:szCs w:val="18"/>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3764E9" w14:textId="77777777" w:rsidR="001267CA" w:rsidRPr="006F4B9D" w:rsidRDefault="001267CA" w:rsidP="00C116AF">
            <w:pPr>
              <w:pStyle w:val="TAC"/>
              <w:rPr>
                <w:rFonts w:cs="Arial"/>
                <w:szCs w:val="18"/>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273149" w14:textId="77777777" w:rsidR="001267CA" w:rsidRPr="006F4B9D" w:rsidRDefault="001267CA" w:rsidP="00C116AF">
            <w:pPr>
              <w:pStyle w:val="TAC"/>
              <w:rPr>
                <w:rFonts w:cs="Arial"/>
                <w:szCs w:val="18"/>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9A93EA" w14:textId="77777777" w:rsidR="001267CA" w:rsidRPr="006F4B9D" w:rsidRDefault="001267CA" w:rsidP="00C116AF">
            <w:pPr>
              <w:pStyle w:val="TAC"/>
              <w:rPr>
                <w:rFonts w:cs="Arial"/>
              </w:rPr>
            </w:pPr>
            <w:r w:rsidRPr="006F4B9D">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42293C0B" w14:textId="77777777" w:rsidR="001267CA" w:rsidRPr="006F4B9D" w:rsidRDefault="001267CA" w:rsidP="00C116A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2F14923" w14:textId="77777777" w:rsidR="001267CA" w:rsidRPr="006F4B9D" w:rsidRDefault="001267CA" w:rsidP="00C116AF">
            <w:pPr>
              <w:spacing w:after="0"/>
              <w:rPr>
                <w:rFonts w:ascii="Arial" w:hAnsi="Arial" w:cs="Arial"/>
                <w:sz w:val="18"/>
              </w:rPr>
            </w:pPr>
          </w:p>
        </w:tc>
      </w:tr>
      <w:tr w:rsidR="001267CA" w:rsidRPr="006F4B9D" w14:paraId="7A1DB549" w14:textId="77777777" w:rsidTr="00C116AF">
        <w:trPr>
          <w:trHeight w:val="223"/>
          <w:jc w:val="center"/>
        </w:trPr>
        <w:tc>
          <w:tcPr>
            <w:tcW w:w="1396" w:type="dxa"/>
            <w:vMerge w:val="restart"/>
            <w:vAlign w:val="center"/>
          </w:tcPr>
          <w:p w14:paraId="4B0931D5" w14:textId="77777777" w:rsidR="001267CA" w:rsidRPr="006F4B9D" w:rsidRDefault="001267CA" w:rsidP="00C116AF">
            <w:pPr>
              <w:pStyle w:val="TAC"/>
              <w:rPr>
                <w:rFonts w:cs="Arial"/>
              </w:rPr>
            </w:pPr>
            <w:r w:rsidRPr="006F4B9D">
              <w:t>CA_48</w:t>
            </w:r>
            <w:r w:rsidRPr="006F4B9D">
              <w:rPr>
                <w:lang w:val="en-US"/>
              </w:rPr>
              <w:t>A-48A</w:t>
            </w:r>
            <w:r w:rsidRPr="006F4B9D">
              <w:t>-66A</w:t>
            </w:r>
          </w:p>
        </w:tc>
        <w:tc>
          <w:tcPr>
            <w:tcW w:w="1466" w:type="dxa"/>
            <w:vMerge w:val="restart"/>
            <w:vAlign w:val="center"/>
          </w:tcPr>
          <w:p w14:paraId="3AC99F7B"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63F8091F" w14:textId="77777777" w:rsidR="001267CA" w:rsidRPr="006F4B9D" w:rsidRDefault="001267CA" w:rsidP="00C116AF">
            <w:pPr>
              <w:pStyle w:val="TAC"/>
              <w:rPr>
                <w:rFonts w:cs="Arial"/>
              </w:rPr>
            </w:pPr>
            <w:r w:rsidRPr="006F4B9D">
              <w:t>48</w:t>
            </w:r>
          </w:p>
        </w:tc>
        <w:tc>
          <w:tcPr>
            <w:tcW w:w="3655" w:type="dxa"/>
            <w:gridSpan w:val="27"/>
            <w:shd w:val="clear" w:color="auto" w:fill="auto"/>
            <w:vAlign w:val="center"/>
          </w:tcPr>
          <w:p w14:paraId="3D82E97E" w14:textId="77777777" w:rsidR="001267CA" w:rsidRPr="006F4B9D" w:rsidRDefault="001267CA" w:rsidP="00C116AF">
            <w:pPr>
              <w:pStyle w:val="TAC"/>
              <w:rPr>
                <w:rFonts w:cs="Arial"/>
              </w:rPr>
            </w:pPr>
            <w:r w:rsidRPr="006F4B9D">
              <w:rPr>
                <w:rFonts w:cs="Arial"/>
                <w:lang w:eastAsia="zh-CN"/>
              </w:rPr>
              <w:t xml:space="preserve">See CA_48A-48A Bandwidth combination set 0 in </w:t>
            </w:r>
            <w:r w:rsidRPr="006F4B9D">
              <w:t>Table 5.6A.1-3</w:t>
            </w:r>
          </w:p>
        </w:tc>
        <w:tc>
          <w:tcPr>
            <w:tcW w:w="1187" w:type="dxa"/>
            <w:vMerge w:val="restart"/>
            <w:vAlign w:val="center"/>
          </w:tcPr>
          <w:p w14:paraId="62444A95"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70EE1EBA" w14:textId="77777777" w:rsidR="001267CA" w:rsidRPr="006F4B9D" w:rsidRDefault="001267CA" w:rsidP="00C116AF">
            <w:pPr>
              <w:pStyle w:val="TAC"/>
              <w:rPr>
                <w:rFonts w:cs="Arial"/>
              </w:rPr>
            </w:pPr>
            <w:r w:rsidRPr="006F4B9D">
              <w:rPr>
                <w:rFonts w:cs="Arial"/>
              </w:rPr>
              <w:t>0</w:t>
            </w:r>
          </w:p>
        </w:tc>
      </w:tr>
      <w:tr w:rsidR="001267CA" w:rsidRPr="006F4B9D" w14:paraId="4117F30C" w14:textId="77777777" w:rsidTr="00C116AF">
        <w:trPr>
          <w:trHeight w:val="223"/>
          <w:jc w:val="center"/>
        </w:trPr>
        <w:tc>
          <w:tcPr>
            <w:tcW w:w="1396" w:type="dxa"/>
            <w:vMerge/>
            <w:vAlign w:val="center"/>
          </w:tcPr>
          <w:p w14:paraId="60C0AB20" w14:textId="77777777" w:rsidR="001267CA" w:rsidRPr="006F4B9D" w:rsidRDefault="001267CA" w:rsidP="00C116AF">
            <w:pPr>
              <w:pStyle w:val="TAC"/>
              <w:rPr>
                <w:rFonts w:cs="Arial"/>
              </w:rPr>
            </w:pPr>
          </w:p>
        </w:tc>
        <w:tc>
          <w:tcPr>
            <w:tcW w:w="1466" w:type="dxa"/>
            <w:vMerge/>
            <w:vAlign w:val="center"/>
          </w:tcPr>
          <w:p w14:paraId="5A71E355" w14:textId="77777777" w:rsidR="001267CA" w:rsidRPr="006F4B9D" w:rsidRDefault="001267CA" w:rsidP="00C116AF">
            <w:pPr>
              <w:pStyle w:val="TAC"/>
              <w:rPr>
                <w:rFonts w:cs="Arial"/>
              </w:rPr>
            </w:pPr>
          </w:p>
        </w:tc>
        <w:tc>
          <w:tcPr>
            <w:tcW w:w="767" w:type="dxa"/>
            <w:shd w:val="clear" w:color="auto" w:fill="auto"/>
            <w:vAlign w:val="center"/>
          </w:tcPr>
          <w:p w14:paraId="5E2B259E" w14:textId="77777777" w:rsidR="001267CA" w:rsidRPr="006F4B9D" w:rsidRDefault="001267CA" w:rsidP="00C116AF">
            <w:pPr>
              <w:pStyle w:val="TAC"/>
              <w:rPr>
                <w:rFonts w:cs="Arial"/>
              </w:rPr>
            </w:pPr>
            <w:r w:rsidRPr="006F4B9D">
              <w:t>66</w:t>
            </w:r>
          </w:p>
        </w:tc>
        <w:tc>
          <w:tcPr>
            <w:tcW w:w="586" w:type="dxa"/>
            <w:gridSpan w:val="2"/>
            <w:shd w:val="clear" w:color="auto" w:fill="auto"/>
            <w:vAlign w:val="center"/>
          </w:tcPr>
          <w:p w14:paraId="384F1443" w14:textId="77777777" w:rsidR="001267CA" w:rsidRPr="006F4B9D" w:rsidRDefault="001267CA" w:rsidP="00C116AF">
            <w:pPr>
              <w:pStyle w:val="TAC"/>
              <w:rPr>
                <w:rFonts w:cs="Arial"/>
              </w:rPr>
            </w:pPr>
          </w:p>
        </w:tc>
        <w:tc>
          <w:tcPr>
            <w:tcW w:w="586" w:type="dxa"/>
            <w:gridSpan w:val="4"/>
            <w:vAlign w:val="center"/>
          </w:tcPr>
          <w:p w14:paraId="4CC91D77" w14:textId="77777777" w:rsidR="001267CA" w:rsidRPr="006F4B9D" w:rsidRDefault="001267CA" w:rsidP="00C116AF">
            <w:pPr>
              <w:pStyle w:val="TAC"/>
              <w:rPr>
                <w:rFonts w:cs="Arial"/>
              </w:rPr>
            </w:pPr>
          </w:p>
        </w:tc>
        <w:tc>
          <w:tcPr>
            <w:tcW w:w="586" w:type="dxa"/>
            <w:gridSpan w:val="4"/>
            <w:vAlign w:val="center"/>
          </w:tcPr>
          <w:p w14:paraId="5A7C30E0"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96BE8A0" w14:textId="77777777" w:rsidR="001267CA" w:rsidRPr="006F4B9D" w:rsidRDefault="001267CA" w:rsidP="00C116AF">
            <w:pPr>
              <w:pStyle w:val="TAC"/>
              <w:rPr>
                <w:rFonts w:cs="Arial"/>
              </w:rPr>
            </w:pPr>
            <w:r w:rsidRPr="006F4B9D">
              <w:rPr>
                <w:lang w:val="en-US"/>
              </w:rPr>
              <w:t>Yes</w:t>
            </w:r>
          </w:p>
        </w:tc>
        <w:tc>
          <w:tcPr>
            <w:tcW w:w="599" w:type="dxa"/>
            <w:gridSpan w:val="6"/>
            <w:vAlign w:val="center"/>
          </w:tcPr>
          <w:p w14:paraId="6BC82780" w14:textId="77777777" w:rsidR="001267CA" w:rsidRPr="006F4B9D" w:rsidRDefault="001267CA" w:rsidP="00C116AF">
            <w:pPr>
              <w:pStyle w:val="TAC"/>
              <w:rPr>
                <w:rFonts w:cs="Arial"/>
              </w:rPr>
            </w:pPr>
            <w:r w:rsidRPr="006F4B9D">
              <w:rPr>
                <w:lang w:val="en-US"/>
              </w:rPr>
              <w:t>Yes</w:t>
            </w:r>
          </w:p>
        </w:tc>
        <w:tc>
          <w:tcPr>
            <w:tcW w:w="698" w:type="dxa"/>
            <w:gridSpan w:val="4"/>
            <w:vAlign w:val="center"/>
          </w:tcPr>
          <w:p w14:paraId="78A0507C" w14:textId="77777777" w:rsidR="001267CA" w:rsidRPr="006F4B9D" w:rsidRDefault="001267CA" w:rsidP="00C116AF">
            <w:pPr>
              <w:pStyle w:val="TAC"/>
              <w:rPr>
                <w:rFonts w:cs="Arial"/>
              </w:rPr>
            </w:pPr>
            <w:r w:rsidRPr="006F4B9D">
              <w:rPr>
                <w:lang w:val="en-US"/>
              </w:rPr>
              <w:t>Yes</w:t>
            </w:r>
          </w:p>
        </w:tc>
        <w:tc>
          <w:tcPr>
            <w:tcW w:w="1187" w:type="dxa"/>
            <w:vMerge/>
            <w:vAlign w:val="center"/>
          </w:tcPr>
          <w:p w14:paraId="393C8FF8" w14:textId="77777777" w:rsidR="001267CA" w:rsidRPr="006F4B9D" w:rsidRDefault="001267CA" w:rsidP="00C116AF">
            <w:pPr>
              <w:pStyle w:val="TAC"/>
              <w:rPr>
                <w:rFonts w:cs="Arial"/>
              </w:rPr>
            </w:pPr>
          </w:p>
        </w:tc>
        <w:tc>
          <w:tcPr>
            <w:tcW w:w="1288" w:type="dxa"/>
            <w:vMerge/>
            <w:vAlign w:val="center"/>
          </w:tcPr>
          <w:p w14:paraId="636BFEB9" w14:textId="77777777" w:rsidR="001267CA" w:rsidRPr="006F4B9D" w:rsidRDefault="001267CA" w:rsidP="00C116AF">
            <w:pPr>
              <w:pStyle w:val="TAC"/>
              <w:rPr>
                <w:rFonts w:cs="Arial"/>
              </w:rPr>
            </w:pPr>
          </w:p>
        </w:tc>
      </w:tr>
      <w:tr w:rsidR="001267CA" w:rsidRPr="006F4B9D" w14:paraId="3D1F13B5" w14:textId="77777777" w:rsidTr="00C116AF">
        <w:trPr>
          <w:trHeight w:val="223"/>
          <w:jc w:val="center"/>
        </w:trPr>
        <w:tc>
          <w:tcPr>
            <w:tcW w:w="1396" w:type="dxa"/>
            <w:vMerge w:val="restart"/>
            <w:vAlign w:val="center"/>
          </w:tcPr>
          <w:p w14:paraId="4ED3E628" w14:textId="77777777" w:rsidR="001267CA" w:rsidRPr="006F4B9D" w:rsidRDefault="001267CA" w:rsidP="00C116AF">
            <w:pPr>
              <w:pStyle w:val="TAC"/>
              <w:rPr>
                <w:rFonts w:cs="Arial"/>
              </w:rPr>
            </w:pPr>
            <w:r w:rsidRPr="006F4B9D">
              <w:rPr>
                <w:rFonts w:cs="Arial"/>
                <w:szCs w:val="18"/>
                <w:lang w:eastAsia="ja-JP"/>
              </w:rPr>
              <w:t>CA_</w:t>
            </w:r>
            <w:r w:rsidRPr="006F4B9D">
              <w:rPr>
                <w:rFonts w:cs="Arial"/>
                <w:szCs w:val="18"/>
                <w:lang w:val="en-US"/>
              </w:rPr>
              <w:t>48A-48C-66A</w:t>
            </w:r>
          </w:p>
        </w:tc>
        <w:tc>
          <w:tcPr>
            <w:tcW w:w="1466" w:type="dxa"/>
            <w:vMerge w:val="restart"/>
            <w:vAlign w:val="center"/>
          </w:tcPr>
          <w:p w14:paraId="32315B5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A8A8F32" w14:textId="77777777" w:rsidR="001267CA" w:rsidRPr="006F4B9D" w:rsidRDefault="001267CA" w:rsidP="00C116AF">
            <w:pPr>
              <w:pStyle w:val="TAC"/>
              <w:rPr>
                <w:rFonts w:cs="Arial"/>
              </w:rPr>
            </w:pPr>
            <w:r w:rsidRPr="006F4B9D">
              <w:rPr>
                <w:bCs/>
              </w:rPr>
              <w:t>48</w:t>
            </w:r>
          </w:p>
        </w:tc>
        <w:tc>
          <w:tcPr>
            <w:tcW w:w="3655" w:type="dxa"/>
            <w:gridSpan w:val="27"/>
            <w:shd w:val="clear" w:color="auto" w:fill="auto"/>
            <w:vAlign w:val="center"/>
          </w:tcPr>
          <w:p w14:paraId="20A4428A" w14:textId="77777777" w:rsidR="001267CA" w:rsidRPr="006F4B9D" w:rsidRDefault="001267CA" w:rsidP="00C116AF">
            <w:pPr>
              <w:pStyle w:val="TAC"/>
              <w:rPr>
                <w:rFonts w:cs="Arial"/>
              </w:rPr>
            </w:pPr>
            <w:r w:rsidRPr="006F4B9D">
              <w:rPr>
                <w:rFonts w:eastAsia="Calibri" w:hint="eastAsia"/>
              </w:rPr>
              <w:t>See the CA_</w:t>
            </w:r>
            <w:r w:rsidRPr="006F4B9D">
              <w:t xml:space="preserve">48A-48C </w:t>
            </w:r>
            <w:r w:rsidRPr="006F4B9D">
              <w:rPr>
                <w:rFonts w:eastAsia="Calibri" w:hint="eastAsia"/>
              </w:rPr>
              <w:t>Bandwidth combination set 0 in the Table 5.6A.1-3</w:t>
            </w:r>
          </w:p>
        </w:tc>
        <w:tc>
          <w:tcPr>
            <w:tcW w:w="1187" w:type="dxa"/>
            <w:vMerge w:val="restart"/>
            <w:vAlign w:val="center"/>
          </w:tcPr>
          <w:p w14:paraId="589965A6"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0FDD7004" w14:textId="77777777" w:rsidR="001267CA" w:rsidRPr="006F4B9D" w:rsidRDefault="001267CA" w:rsidP="00C116AF">
            <w:pPr>
              <w:pStyle w:val="TAC"/>
              <w:rPr>
                <w:rFonts w:cs="Arial"/>
              </w:rPr>
            </w:pPr>
            <w:r w:rsidRPr="006F4B9D">
              <w:rPr>
                <w:rFonts w:cs="Arial"/>
              </w:rPr>
              <w:t>0</w:t>
            </w:r>
          </w:p>
        </w:tc>
      </w:tr>
      <w:tr w:rsidR="001267CA" w:rsidRPr="006F4B9D" w14:paraId="1F8C7DCF" w14:textId="77777777" w:rsidTr="00C116AF">
        <w:trPr>
          <w:trHeight w:val="223"/>
          <w:jc w:val="center"/>
        </w:trPr>
        <w:tc>
          <w:tcPr>
            <w:tcW w:w="1396" w:type="dxa"/>
            <w:vMerge/>
            <w:vAlign w:val="center"/>
          </w:tcPr>
          <w:p w14:paraId="6C43E0D1" w14:textId="77777777" w:rsidR="001267CA" w:rsidRPr="006F4B9D" w:rsidRDefault="001267CA" w:rsidP="00C116AF">
            <w:pPr>
              <w:pStyle w:val="TAC"/>
              <w:rPr>
                <w:rFonts w:cs="Arial"/>
              </w:rPr>
            </w:pPr>
          </w:p>
        </w:tc>
        <w:tc>
          <w:tcPr>
            <w:tcW w:w="1466" w:type="dxa"/>
            <w:vMerge/>
            <w:vAlign w:val="center"/>
          </w:tcPr>
          <w:p w14:paraId="03149882" w14:textId="77777777" w:rsidR="001267CA" w:rsidRPr="006F4B9D" w:rsidRDefault="001267CA" w:rsidP="00C116AF">
            <w:pPr>
              <w:pStyle w:val="TAC"/>
              <w:rPr>
                <w:rFonts w:cs="Arial"/>
              </w:rPr>
            </w:pPr>
          </w:p>
        </w:tc>
        <w:tc>
          <w:tcPr>
            <w:tcW w:w="767" w:type="dxa"/>
            <w:shd w:val="clear" w:color="auto" w:fill="auto"/>
            <w:vAlign w:val="center"/>
          </w:tcPr>
          <w:p w14:paraId="482B59F7" w14:textId="77777777" w:rsidR="001267CA" w:rsidRPr="006F4B9D" w:rsidRDefault="001267CA" w:rsidP="00C116AF">
            <w:pPr>
              <w:pStyle w:val="TAC"/>
              <w:rPr>
                <w:rFonts w:cs="Arial"/>
              </w:rPr>
            </w:pPr>
            <w:r w:rsidRPr="006F4B9D">
              <w:rPr>
                <w:lang w:eastAsia="ja-JP"/>
              </w:rPr>
              <w:t>66</w:t>
            </w:r>
          </w:p>
        </w:tc>
        <w:tc>
          <w:tcPr>
            <w:tcW w:w="586" w:type="dxa"/>
            <w:gridSpan w:val="2"/>
            <w:shd w:val="clear" w:color="auto" w:fill="auto"/>
            <w:vAlign w:val="center"/>
          </w:tcPr>
          <w:p w14:paraId="42272F0D" w14:textId="77777777" w:rsidR="001267CA" w:rsidRPr="006F4B9D" w:rsidRDefault="001267CA" w:rsidP="00C116AF">
            <w:pPr>
              <w:pStyle w:val="TAC"/>
              <w:rPr>
                <w:rFonts w:cs="Arial"/>
              </w:rPr>
            </w:pPr>
          </w:p>
        </w:tc>
        <w:tc>
          <w:tcPr>
            <w:tcW w:w="586" w:type="dxa"/>
            <w:gridSpan w:val="4"/>
            <w:vAlign w:val="center"/>
          </w:tcPr>
          <w:p w14:paraId="7444D9CA" w14:textId="77777777" w:rsidR="001267CA" w:rsidRPr="006F4B9D" w:rsidRDefault="001267CA" w:rsidP="00C116AF">
            <w:pPr>
              <w:pStyle w:val="TAC"/>
              <w:rPr>
                <w:rFonts w:cs="Arial"/>
              </w:rPr>
            </w:pPr>
          </w:p>
        </w:tc>
        <w:tc>
          <w:tcPr>
            <w:tcW w:w="586" w:type="dxa"/>
            <w:gridSpan w:val="4"/>
            <w:vAlign w:val="center"/>
          </w:tcPr>
          <w:p w14:paraId="106412F2" w14:textId="77777777" w:rsidR="001267CA" w:rsidRPr="006F4B9D" w:rsidRDefault="001267CA" w:rsidP="00C116AF">
            <w:pPr>
              <w:pStyle w:val="TAC"/>
              <w:rPr>
                <w:rFonts w:cs="Arial"/>
              </w:rPr>
            </w:pPr>
            <w:r w:rsidRPr="006F4B9D">
              <w:rPr>
                <w:bCs/>
              </w:rPr>
              <w:t>Yes</w:t>
            </w:r>
          </w:p>
        </w:tc>
        <w:tc>
          <w:tcPr>
            <w:tcW w:w="600" w:type="dxa"/>
            <w:gridSpan w:val="7"/>
            <w:vAlign w:val="center"/>
          </w:tcPr>
          <w:p w14:paraId="6A378B6E" w14:textId="77777777" w:rsidR="001267CA" w:rsidRPr="006F4B9D" w:rsidRDefault="001267CA" w:rsidP="00C116AF">
            <w:pPr>
              <w:pStyle w:val="TAC"/>
              <w:rPr>
                <w:rFonts w:cs="Arial"/>
              </w:rPr>
            </w:pPr>
            <w:r w:rsidRPr="006F4B9D">
              <w:rPr>
                <w:bCs/>
              </w:rPr>
              <w:t>Yes</w:t>
            </w:r>
          </w:p>
        </w:tc>
        <w:tc>
          <w:tcPr>
            <w:tcW w:w="599" w:type="dxa"/>
            <w:gridSpan w:val="6"/>
            <w:vAlign w:val="center"/>
          </w:tcPr>
          <w:p w14:paraId="6FECD9AB" w14:textId="77777777" w:rsidR="001267CA" w:rsidRPr="006F4B9D" w:rsidRDefault="001267CA" w:rsidP="00C116AF">
            <w:pPr>
              <w:pStyle w:val="TAC"/>
              <w:rPr>
                <w:rFonts w:cs="Arial"/>
              </w:rPr>
            </w:pPr>
            <w:r w:rsidRPr="006F4B9D">
              <w:rPr>
                <w:bCs/>
              </w:rPr>
              <w:t>Yes</w:t>
            </w:r>
          </w:p>
        </w:tc>
        <w:tc>
          <w:tcPr>
            <w:tcW w:w="698" w:type="dxa"/>
            <w:gridSpan w:val="4"/>
            <w:vAlign w:val="center"/>
          </w:tcPr>
          <w:p w14:paraId="6C6765BC" w14:textId="77777777" w:rsidR="001267CA" w:rsidRPr="006F4B9D" w:rsidRDefault="001267CA" w:rsidP="00C116AF">
            <w:pPr>
              <w:pStyle w:val="TAC"/>
              <w:rPr>
                <w:rFonts w:cs="Arial"/>
              </w:rPr>
            </w:pPr>
            <w:r w:rsidRPr="006F4B9D">
              <w:rPr>
                <w:bCs/>
              </w:rPr>
              <w:t>Yes</w:t>
            </w:r>
          </w:p>
        </w:tc>
        <w:tc>
          <w:tcPr>
            <w:tcW w:w="1187" w:type="dxa"/>
            <w:vMerge/>
            <w:vAlign w:val="center"/>
          </w:tcPr>
          <w:p w14:paraId="55B6DDCC" w14:textId="77777777" w:rsidR="001267CA" w:rsidRPr="006F4B9D" w:rsidRDefault="001267CA" w:rsidP="00C116AF">
            <w:pPr>
              <w:pStyle w:val="TAC"/>
              <w:rPr>
                <w:rFonts w:cs="Arial"/>
              </w:rPr>
            </w:pPr>
          </w:p>
        </w:tc>
        <w:tc>
          <w:tcPr>
            <w:tcW w:w="1288" w:type="dxa"/>
            <w:vMerge/>
            <w:vAlign w:val="center"/>
          </w:tcPr>
          <w:p w14:paraId="6367C8BA" w14:textId="77777777" w:rsidR="001267CA" w:rsidRPr="006F4B9D" w:rsidRDefault="001267CA" w:rsidP="00C116AF">
            <w:pPr>
              <w:pStyle w:val="TAC"/>
              <w:rPr>
                <w:rFonts w:cs="Arial"/>
              </w:rPr>
            </w:pPr>
          </w:p>
        </w:tc>
      </w:tr>
      <w:tr w:rsidR="001267CA" w:rsidRPr="006F4B9D" w14:paraId="683893E0" w14:textId="77777777" w:rsidTr="00C116AF">
        <w:trPr>
          <w:trHeight w:val="223"/>
          <w:jc w:val="center"/>
        </w:trPr>
        <w:tc>
          <w:tcPr>
            <w:tcW w:w="1396" w:type="dxa"/>
            <w:vMerge w:val="restart"/>
            <w:vAlign w:val="center"/>
          </w:tcPr>
          <w:p w14:paraId="6BC339CD" w14:textId="77777777" w:rsidR="001267CA" w:rsidRPr="006F4B9D" w:rsidRDefault="001267CA" w:rsidP="00C116AF">
            <w:pPr>
              <w:pStyle w:val="TAC"/>
            </w:pPr>
            <w:r w:rsidRPr="006F4B9D">
              <w:t>CA_48A-48C-66B</w:t>
            </w:r>
          </w:p>
        </w:tc>
        <w:tc>
          <w:tcPr>
            <w:tcW w:w="1466" w:type="dxa"/>
            <w:vMerge w:val="restart"/>
            <w:vAlign w:val="center"/>
          </w:tcPr>
          <w:p w14:paraId="3B8D51E1"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78AE780" w14:textId="77777777" w:rsidR="001267CA" w:rsidRPr="006F4B9D" w:rsidRDefault="001267CA" w:rsidP="00C116AF">
            <w:pPr>
              <w:pStyle w:val="TAC"/>
            </w:pPr>
            <w:r w:rsidRPr="006F4B9D">
              <w:t>48</w:t>
            </w:r>
          </w:p>
        </w:tc>
        <w:tc>
          <w:tcPr>
            <w:tcW w:w="3655" w:type="dxa"/>
            <w:gridSpan w:val="27"/>
            <w:shd w:val="clear" w:color="auto" w:fill="auto"/>
            <w:vAlign w:val="center"/>
          </w:tcPr>
          <w:p w14:paraId="66DFED45" w14:textId="77777777" w:rsidR="001267CA" w:rsidRPr="006F4B9D" w:rsidRDefault="001267CA" w:rsidP="00C116AF">
            <w:pPr>
              <w:pStyle w:val="TAC"/>
              <w:rPr>
                <w:rFonts w:eastAsia="Calibri"/>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79E4CC1" w14:textId="77777777" w:rsidR="001267CA" w:rsidRPr="006F4B9D" w:rsidRDefault="001267CA" w:rsidP="00C116AF">
            <w:pPr>
              <w:pStyle w:val="TAC"/>
              <w:rPr>
                <w:rFonts w:cs="Arial"/>
              </w:rPr>
            </w:pPr>
            <w:r w:rsidRPr="006F4B9D">
              <w:rPr>
                <w:lang w:eastAsia="ja-JP"/>
              </w:rPr>
              <w:t>80</w:t>
            </w:r>
          </w:p>
        </w:tc>
        <w:tc>
          <w:tcPr>
            <w:tcW w:w="1288" w:type="dxa"/>
            <w:vMerge w:val="restart"/>
            <w:vAlign w:val="center"/>
          </w:tcPr>
          <w:p w14:paraId="4EF3560A" w14:textId="77777777" w:rsidR="001267CA" w:rsidRPr="006F4B9D" w:rsidRDefault="001267CA" w:rsidP="00C116AF">
            <w:pPr>
              <w:pStyle w:val="TAC"/>
              <w:rPr>
                <w:rFonts w:cs="Arial"/>
              </w:rPr>
            </w:pPr>
            <w:r w:rsidRPr="006F4B9D">
              <w:rPr>
                <w:rFonts w:hint="eastAsia"/>
                <w:lang w:eastAsia="ja-JP"/>
              </w:rPr>
              <w:t>0</w:t>
            </w:r>
          </w:p>
        </w:tc>
      </w:tr>
      <w:tr w:rsidR="001267CA" w:rsidRPr="006F4B9D" w14:paraId="5628EEEA" w14:textId="77777777" w:rsidTr="00C116AF">
        <w:trPr>
          <w:trHeight w:val="223"/>
          <w:jc w:val="center"/>
        </w:trPr>
        <w:tc>
          <w:tcPr>
            <w:tcW w:w="1396" w:type="dxa"/>
            <w:vMerge/>
            <w:vAlign w:val="center"/>
          </w:tcPr>
          <w:p w14:paraId="5D8DD4D6" w14:textId="77777777" w:rsidR="001267CA" w:rsidRPr="006F4B9D" w:rsidRDefault="001267CA" w:rsidP="00C116AF">
            <w:pPr>
              <w:pStyle w:val="TAC"/>
            </w:pPr>
          </w:p>
        </w:tc>
        <w:tc>
          <w:tcPr>
            <w:tcW w:w="1466" w:type="dxa"/>
            <w:vMerge/>
            <w:vAlign w:val="center"/>
          </w:tcPr>
          <w:p w14:paraId="252AF521" w14:textId="77777777" w:rsidR="001267CA" w:rsidRPr="006F4B9D" w:rsidRDefault="001267CA" w:rsidP="00C116AF">
            <w:pPr>
              <w:pStyle w:val="TAC"/>
              <w:rPr>
                <w:rFonts w:cs="Arial"/>
              </w:rPr>
            </w:pPr>
          </w:p>
        </w:tc>
        <w:tc>
          <w:tcPr>
            <w:tcW w:w="767" w:type="dxa"/>
            <w:shd w:val="clear" w:color="auto" w:fill="auto"/>
            <w:vAlign w:val="center"/>
          </w:tcPr>
          <w:p w14:paraId="7C0AAF3A" w14:textId="77777777" w:rsidR="001267CA" w:rsidRPr="006F4B9D" w:rsidRDefault="001267CA" w:rsidP="00C116AF">
            <w:pPr>
              <w:pStyle w:val="TAC"/>
            </w:pPr>
            <w:r w:rsidRPr="006F4B9D">
              <w:t>66</w:t>
            </w:r>
          </w:p>
        </w:tc>
        <w:tc>
          <w:tcPr>
            <w:tcW w:w="3655" w:type="dxa"/>
            <w:gridSpan w:val="27"/>
            <w:shd w:val="clear" w:color="auto" w:fill="auto"/>
            <w:vAlign w:val="center"/>
          </w:tcPr>
          <w:p w14:paraId="40F145C5" w14:textId="77777777" w:rsidR="001267CA" w:rsidRPr="006F4B9D" w:rsidRDefault="001267CA" w:rsidP="00C116AF">
            <w:pPr>
              <w:pStyle w:val="TAC"/>
              <w:rPr>
                <w:rFonts w:eastAsia="Calibri"/>
              </w:rPr>
            </w:pPr>
            <w:r w:rsidRPr="006F4B9D">
              <w:rPr>
                <w:rFonts w:eastAsia="Calibri" w:hint="eastAsia"/>
              </w:rPr>
              <w:t>See CA_</w:t>
            </w:r>
            <w:r w:rsidRPr="006F4B9D">
              <w:t>66B</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030E8098" w14:textId="77777777" w:rsidR="001267CA" w:rsidRPr="006F4B9D" w:rsidRDefault="001267CA" w:rsidP="00C116AF">
            <w:pPr>
              <w:pStyle w:val="TAC"/>
              <w:rPr>
                <w:rFonts w:cs="Arial"/>
              </w:rPr>
            </w:pPr>
          </w:p>
        </w:tc>
        <w:tc>
          <w:tcPr>
            <w:tcW w:w="1288" w:type="dxa"/>
            <w:vMerge/>
            <w:vAlign w:val="center"/>
          </w:tcPr>
          <w:p w14:paraId="5E67FB84" w14:textId="77777777" w:rsidR="001267CA" w:rsidRPr="006F4B9D" w:rsidRDefault="001267CA" w:rsidP="00C116AF">
            <w:pPr>
              <w:pStyle w:val="TAC"/>
              <w:rPr>
                <w:rFonts w:cs="Arial"/>
              </w:rPr>
            </w:pPr>
          </w:p>
        </w:tc>
      </w:tr>
      <w:tr w:rsidR="001267CA" w:rsidRPr="006F4B9D" w14:paraId="4E867015" w14:textId="77777777" w:rsidTr="00C116AF">
        <w:trPr>
          <w:trHeight w:val="223"/>
          <w:jc w:val="center"/>
        </w:trPr>
        <w:tc>
          <w:tcPr>
            <w:tcW w:w="1396" w:type="dxa"/>
            <w:vMerge w:val="restart"/>
            <w:vAlign w:val="center"/>
          </w:tcPr>
          <w:p w14:paraId="7B62706E" w14:textId="77777777" w:rsidR="001267CA" w:rsidRPr="006F4B9D" w:rsidRDefault="001267CA" w:rsidP="00C116AF">
            <w:pPr>
              <w:pStyle w:val="TAC"/>
              <w:rPr>
                <w:rFonts w:cs="Arial"/>
              </w:rPr>
            </w:pPr>
            <w:r w:rsidRPr="006F4B9D">
              <w:t>CA_48A-48C-66C</w:t>
            </w:r>
          </w:p>
        </w:tc>
        <w:tc>
          <w:tcPr>
            <w:tcW w:w="1466" w:type="dxa"/>
            <w:vMerge w:val="restart"/>
            <w:vAlign w:val="center"/>
          </w:tcPr>
          <w:p w14:paraId="0A801B9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FAFD5A8" w14:textId="77777777" w:rsidR="001267CA" w:rsidRPr="006F4B9D" w:rsidRDefault="001267CA" w:rsidP="00C116AF">
            <w:pPr>
              <w:pStyle w:val="TAC"/>
              <w:rPr>
                <w:lang w:eastAsia="ja-JP"/>
              </w:rPr>
            </w:pPr>
            <w:r w:rsidRPr="006F4B9D">
              <w:t>48</w:t>
            </w:r>
          </w:p>
        </w:tc>
        <w:tc>
          <w:tcPr>
            <w:tcW w:w="3655" w:type="dxa"/>
            <w:gridSpan w:val="27"/>
            <w:shd w:val="clear" w:color="auto" w:fill="auto"/>
            <w:vAlign w:val="center"/>
          </w:tcPr>
          <w:p w14:paraId="47A491C1" w14:textId="77777777" w:rsidR="001267CA" w:rsidRPr="006F4B9D" w:rsidRDefault="001267CA" w:rsidP="00C116AF">
            <w:pPr>
              <w:pStyle w:val="TAC"/>
              <w:rPr>
                <w:bCs/>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0F787F8B"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1CC1B697" w14:textId="77777777" w:rsidR="001267CA" w:rsidRPr="006F4B9D" w:rsidRDefault="001267CA" w:rsidP="00C116AF">
            <w:pPr>
              <w:pStyle w:val="TAC"/>
              <w:rPr>
                <w:rFonts w:cs="Arial"/>
              </w:rPr>
            </w:pPr>
            <w:r w:rsidRPr="006F4B9D">
              <w:rPr>
                <w:rFonts w:cs="Arial"/>
              </w:rPr>
              <w:t>0</w:t>
            </w:r>
          </w:p>
        </w:tc>
      </w:tr>
      <w:tr w:rsidR="001267CA" w:rsidRPr="006F4B9D" w14:paraId="43E985AF" w14:textId="77777777" w:rsidTr="00C116AF">
        <w:trPr>
          <w:trHeight w:val="223"/>
          <w:jc w:val="center"/>
        </w:trPr>
        <w:tc>
          <w:tcPr>
            <w:tcW w:w="1396" w:type="dxa"/>
            <w:vMerge/>
            <w:vAlign w:val="center"/>
          </w:tcPr>
          <w:p w14:paraId="1686BC6F" w14:textId="77777777" w:rsidR="001267CA" w:rsidRPr="006F4B9D" w:rsidRDefault="001267CA" w:rsidP="00C116AF">
            <w:pPr>
              <w:pStyle w:val="TAC"/>
              <w:rPr>
                <w:rFonts w:cs="Arial"/>
              </w:rPr>
            </w:pPr>
          </w:p>
        </w:tc>
        <w:tc>
          <w:tcPr>
            <w:tcW w:w="1466" w:type="dxa"/>
            <w:vMerge/>
            <w:vAlign w:val="center"/>
          </w:tcPr>
          <w:p w14:paraId="49F7A9E4" w14:textId="77777777" w:rsidR="001267CA" w:rsidRPr="006F4B9D" w:rsidRDefault="001267CA" w:rsidP="00C116AF">
            <w:pPr>
              <w:pStyle w:val="TAC"/>
              <w:rPr>
                <w:rFonts w:cs="Arial"/>
              </w:rPr>
            </w:pPr>
          </w:p>
        </w:tc>
        <w:tc>
          <w:tcPr>
            <w:tcW w:w="767" w:type="dxa"/>
            <w:shd w:val="clear" w:color="auto" w:fill="auto"/>
            <w:vAlign w:val="center"/>
          </w:tcPr>
          <w:p w14:paraId="3D3D792E" w14:textId="77777777" w:rsidR="001267CA" w:rsidRPr="006F4B9D" w:rsidRDefault="001267CA" w:rsidP="00C116AF">
            <w:pPr>
              <w:pStyle w:val="TAC"/>
              <w:rPr>
                <w:lang w:eastAsia="ja-JP"/>
              </w:rPr>
            </w:pPr>
            <w:r w:rsidRPr="006F4B9D">
              <w:t>66</w:t>
            </w:r>
          </w:p>
        </w:tc>
        <w:tc>
          <w:tcPr>
            <w:tcW w:w="3655" w:type="dxa"/>
            <w:gridSpan w:val="27"/>
            <w:shd w:val="clear" w:color="auto" w:fill="auto"/>
            <w:vAlign w:val="center"/>
          </w:tcPr>
          <w:p w14:paraId="7A5E9C05" w14:textId="77777777" w:rsidR="001267CA" w:rsidRPr="006F4B9D" w:rsidRDefault="001267CA" w:rsidP="00C116AF">
            <w:pPr>
              <w:pStyle w:val="TAC"/>
              <w:rPr>
                <w:bCs/>
              </w:rPr>
            </w:pPr>
            <w:r w:rsidRPr="006F4B9D">
              <w:rPr>
                <w:rFonts w:eastAsia="Calibri" w:hint="eastAsia"/>
              </w:rPr>
              <w:t>See CA_</w:t>
            </w:r>
            <w:r w:rsidRPr="006F4B9D">
              <w:t>66C</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1A946281" w14:textId="77777777" w:rsidR="001267CA" w:rsidRPr="006F4B9D" w:rsidRDefault="001267CA" w:rsidP="00C116AF">
            <w:pPr>
              <w:pStyle w:val="TAC"/>
              <w:rPr>
                <w:rFonts w:cs="Arial"/>
              </w:rPr>
            </w:pPr>
          </w:p>
        </w:tc>
        <w:tc>
          <w:tcPr>
            <w:tcW w:w="1288" w:type="dxa"/>
            <w:vMerge/>
            <w:vAlign w:val="center"/>
          </w:tcPr>
          <w:p w14:paraId="4993BDEA" w14:textId="77777777" w:rsidR="001267CA" w:rsidRPr="006F4B9D" w:rsidRDefault="001267CA" w:rsidP="00C116AF">
            <w:pPr>
              <w:pStyle w:val="TAC"/>
              <w:rPr>
                <w:rFonts w:cs="Arial"/>
              </w:rPr>
            </w:pPr>
          </w:p>
        </w:tc>
      </w:tr>
      <w:tr w:rsidR="001267CA" w:rsidRPr="006F4B9D" w14:paraId="43A69ABD" w14:textId="77777777" w:rsidTr="00C116AF">
        <w:trPr>
          <w:trHeight w:val="223"/>
          <w:jc w:val="center"/>
        </w:trPr>
        <w:tc>
          <w:tcPr>
            <w:tcW w:w="1396" w:type="dxa"/>
            <w:vMerge w:val="restart"/>
            <w:vAlign w:val="center"/>
          </w:tcPr>
          <w:p w14:paraId="70BA75F2" w14:textId="77777777" w:rsidR="001267CA" w:rsidRPr="006F4B9D" w:rsidRDefault="001267CA" w:rsidP="00C116AF">
            <w:pPr>
              <w:pStyle w:val="TAC"/>
              <w:rPr>
                <w:rFonts w:cs="Arial"/>
              </w:rPr>
            </w:pPr>
            <w:r w:rsidRPr="006F4B9D">
              <w:t>CA_48A-48D-66A</w:t>
            </w:r>
          </w:p>
        </w:tc>
        <w:tc>
          <w:tcPr>
            <w:tcW w:w="1466" w:type="dxa"/>
            <w:vMerge w:val="restart"/>
            <w:vAlign w:val="center"/>
          </w:tcPr>
          <w:p w14:paraId="3C4BA9E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3DC27084" w14:textId="77777777" w:rsidR="001267CA" w:rsidRPr="006F4B9D" w:rsidRDefault="001267CA" w:rsidP="00C116AF">
            <w:pPr>
              <w:pStyle w:val="TAC"/>
              <w:rPr>
                <w:rFonts w:cs="Arial"/>
              </w:rPr>
            </w:pPr>
            <w:r w:rsidRPr="006F4B9D">
              <w:t>48</w:t>
            </w:r>
          </w:p>
        </w:tc>
        <w:tc>
          <w:tcPr>
            <w:tcW w:w="3655" w:type="dxa"/>
            <w:gridSpan w:val="27"/>
            <w:shd w:val="clear" w:color="auto" w:fill="auto"/>
            <w:vAlign w:val="center"/>
          </w:tcPr>
          <w:p w14:paraId="6763511E" w14:textId="77777777" w:rsidR="001267CA" w:rsidRPr="006F4B9D" w:rsidRDefault="001267CA" w:rsidP="00C116AF">
            <w:pPr>
              <w:pStyle w:val="TAC"/>
              <w:rPr>
                <w:rFonts w:cs="Arial"/>
              </w:rPr>
            </w:pPr>
            <w:r w:rsidRPr="006F4B9D">
              <w:rPr>
                <w:rFonts w:eastAsia="Calibri" w:hint="eastAsia"/>
              </w:rPr>
              <w:t>See CA_</w:t>
            </w:r>
            <w:r w:rsidRPr="006F4B9D">
              <w:t>48A-48D</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82BCB94"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732DEB3E" w14:textId="77777777" w:rsidR="001267CA" w:rsidRPr="006F4B9D" w:rsidRDefault="001267CA" w:rsidP="00C116AF">
            <w:pPr>
              <w:pStyle w:val="TAC"/>
              <w:rPr>
                <w:rFonts w:cs="Arial"/>
              </w:rPr>
            </w:pPr>
            <w:r w:rsidRPr="006F4B9D">
              <w:rPr>
                <w:rFonts w:cs="Arial"/>
              </w:rPr>
              <w:t>0</w:t>
            </w:r>
          </w:p>
        </w:tc>
      </w:tr>
      <w:tr w:rsidR="001267CA" w:rsidRPr="006F4B9D" w14:paraId="4400388A" w14:textId="77777777" w:rsidTr="00C116AF">
        <w:trPr>
          <w:trHeight w:val="223"/>
          <w:jc w:val="center"/>
        </w:trPr>
        <w:tc>
          <w:tcPr>
            <w:tcW w:w="1396" w:type="dxa"/>
            <w:vMerge/>
            <w:vAlign w:val="center"/>
          </w:tcPr>
          <w:p w14:paraId="698B302E" w14:textId="77777777" w:rsidR="001267CA" w:rsidRPr="006F4B9D" w:rsidRDefault="001267CA" w:rsidP="00C116AF">
            <w:pPr>
              <w:pStyle w:val="TAC"/>
              <w:rPr>
                <w:rFonts w:cs="Arial"/>
              </w:rPr>
            </w:pPr>
          </w:p>
        </w:tc>
        <w:tc>
          <w:tcPr>
            <w:tcW w:w="1466" w:type="dxa"/>
            <w:vMerge/>
            <w:vAlign w:val="center"/>
          </w:tcPr>
          <w:p w14:paraId="1BC447A7" w14:textId="77777777" w:rsidR="001267CA" w:rsidRPr="006F4B9D" w:rsidRDefault="001267CA" w:rsidP="00C116AF">
            <w:pPr>
              <w:pStyle w:val="TAC"/>
              <w:rPr>
                <w:rFonts w:cs="Arial"/>
              </w:rPr>
            </w:pPr>
          </w:p>
        </w:tc>
        <w:tc>
          <w:tcPr>
            <w:tcW w:w="767" w:type="dxa"/>
            <w:shd w:val="clear" w:color="auto" w:fill="auto"/>
            <w:vAlign w:val="center"/>
          </w:tcPr>
          <w:p w14:paraId="53FD9D92" w14:textId="77777777" w:rsidR="001267CA" w:rsidRPr="006F4B9D" w:rsidRDefault="001267CA" w:rsidP="00C116AF">
            <w:pPr>
              <w:pStyle w:val="TAC"/>
              <w:rPr>
                <w:rFonts w:cs="Arial"/>
              </w:rPr>
            </w:pPr>
            <w:r w:rsidRPr="006F4B9D">
              <w:t>66</w:t>
            </w:r>
          </w:p>
        </w:tc>
        <w:tc>
          <w:tcPr>
            <w:tcW w:w="586" w:type="dxa"/>
            <w:gridSpan w:val="2"/>
            <w:shd w:val="clear" w:color="auto" w:fill="auto"/>
            <w:vAlign w:val="center"/>
          </w:tcPr>
          <w:p w14:paraId="4392C3F4" w14:textId="77777777" w:rsidR="001267CA" w:rsidRPr="006F4B9D" w:rsidRDefault="001267CA" w:rsidP="00C116AF">
            <w:pPr>
              <w:pStyle w:val="TAC"/>
              <w:rPr>
                <w:rFonts w:cs="Arial"/>
              </w:rPr>
            </w:pPr>
          </w:p>
        </w:tc>
        <w:tc>
          <w:tcPr>
            <w:tcW w:w="586" w:type="dxa"/>
            <w:gridSpan w:val="4"/>
            <w:vAlign w:val="center"/>
          </w:tcPr>
          <w:p w14:paraId="70744047" w14:textId="77777777" w:rsidR="001267CA" w:rsidRPr="006F4B9D" w:rsidRDefault="001267CA" w:rsidP="00C116AF">
            <w:pPr>
              <w:pStyle w:val="TAC"/>
              <w:rPr>
                <w:rFonts w:cs="Arial"/>
              </w:rPr>
            </w:pPr>
          </w:p>
        </w:tc>
        <w:tc>
          <w:tcPr>
            <w:tcW w:w="586" w:type="dxa"/>
            <w:gridSpan w:val="4"/>
            <w:vAlign w:val="center"/>
          </w:tcPr>
          <w:p w14:paraId="36D2DF6D" w14:textId="77777777" w:rsidR="001267CA" w:rsidRPr="006F4B9D" w:rsidRDefault="001267CA" w:rsidP="00C116AF">
            <w:pPr>
              <w:pStyle w:val="TAC"/>
              <w:rPr>
                <w:rFonts w:cs="Arial"/>
              </w:rPr>
            </w:pPr>
            <w:r w:rsidRPr="006F4B9D">
              <w:rPr>
                <w:rFonts w:cs="Arial" w:hint="eastAsia"/>
                <w:szCs w:val="18"/>
                <w:lang w:eastAsia="zh-CN"/>
              </w:rPr>
              <w:t>Yes</w:t>
            </w:r>
          </w:p>
        </w:tc>
        <w:tc>
          <w:tcPr>
            <w:tcW w:w="600" w:type="dxa"/>
            <w:gridSpan w:val="7"/>
            <w:vAlign w:val="center"/>
          </w:tcPr>
          <w:p w14:paraId="52D22759"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vAlign w:val="center"/>
          </w:tcPr>
          <w:p w14:paraId="633C577F"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vAlign w:val="center"/>
          </w:tcPr>
          <w:p w14:paraId="1CF59EFF"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ign w:val="center"/>
          </w:tcPr>
          <w:p w14:paraId="15E159C8" w14:textId="77777777" w:rsidR="001267CA" w:rsidRPr="006F4B9D" w:rsidRDefault="001267CA" w:rsidP="00C116AF">
            <w:pPr>
              <w:pStyle w:val="TAC"/>
              <w:rPr>
                <w:rFonts w:cs="Arial"/>
              </w:rPr>
            </w:pPr>
          </w:p>
        </w:tc>
        <w:tc>
          <w:tcPr>
            <w:tcW w:w="1288" w:type="dxa"/>
            <w:vMerge/>
            <w:vAlign w:val="center"/>
          </w:tcPr>
          <w:p w14:paraId="013E0987" w14:textId="77777777" w:rsidR="001267CA" w:rsidRPr="006F4B9D" w:rsidRDefault="001267CA" w:rsidP="00C116AF">
            <w:pPr>
              <w:pStyle w:val="TAC"/>
              <w:rPr>
                <w:rFonts w:cs="Arial"/>
              </w:rPr>
            </w:pPr>
          </w:p>
        </w:tc>
      </w:tr>
      <w:tr w:rsidR="001267CA" w:rsidRPr="006F4B9D" w14:paraId="7792B0D9" w14:textId="77777777" w:rsidTr="00C116AF">
        <w:trPr>
          <w:trHeight w:val="223"/>
          <w:jc w:val="center"/>
        </w:trPr>
        <w:tc>
          <w:tcPr>
            <w:tcW w:w="1396" w:type="dxa"/>
            <w:vMerge w:val="restart"/>
            <w:vAlign w:val="center"/>
          </w:tcPr>
          <w:p w14:paraId="5785DE53" w14:textId="77777777" w:rsidR="001267CA" w:rsidRPr="006F4B9D" w:rsidRDefault="001267CA" w:rsidP="00C116AF">
            <w:pPr>
              <w:pStyle w:val="TAC"/>
              <w:rPr>
                <w:rFonts w:cs="Arial"/>
              </w:rPr>
            </w:pPr>
            <w:r w:rsidRPr="006F4B9D">
              <w:t>CA_48C-48C-66A</w:t>
            </w:r>
          </w:p>
        </w:tc>
        <w:tc>
          <w:tcPr>
            <w:tcW w:w="1466" w:type="dxa"/>
            <w:vMerge w:val="restart"/>
            <w:vAlign w:val="center"/>
          </w:tcPr>
          <w:p w14:paraId="45AEF370"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63BDEEFF" w14:textId="77777777" w:rsidR="001267CA" w:rsidRPr="006F4B9D" w:rsidRDefault="001267CA" w:rsidP="00C116AF">
            <w:pPr>
              <w:pStyle w:val="TAC"/>
              <w:rPr>
                <w:rFonts w:cs="Arial"/>
              </w:rPr>
            </w:pPr>
            <w:r w:rsidRPr="006F4B9D">
              <w:t>48</w:t>
            </w:r>
          </w:p>
        </w:tc>
        <w:tc>
          <w:tcPr>
            <w:tcW w:w="3655" w:type="dxa"/>
            <w:gridSpan w:val="27"/>
            <w:shd w:val="clear" w:color="auto" w:fill="auto"/>
            <w:vAlign w:val="center"/>
          </w:tcPr>
          <w:p w14:paraId="08868847" w14:textId="77777777" w:rsidR="001267CA" w:rsidRPr="006F4B9D" w:rsidRDefault="001267CA" w:rsidP="00C116AF">
            <w:pPr>
              <w:pStyle w:val="TAC"/>
              <w:rPr>
                <w:rFonts w:cs="Arial"/>
              </w:rPr>
            </w:pPr>
            <w:r w:rsidRPr="006F4B9D">
              <w:rPr>
                <w:rFonts w:eastAsia="Calibri" w:hint="eastAsia"/>
              </w:rPr>
              <w:t>See CA_</w:t>
            </w:r>
            <w:r w:rsidRPr="006F4B9D">
              <w:t>48C-48C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2C26C4E4"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665C2209" w14:textId="77777777" w:rsidR="001267CA" w:rsidRPr="006F4B9D" w:rsidRDefault="001267CA" w:rsidP="00C116AF">
            <w:pPr>
              <w:pStyle w:val="TAC"/>
              <w:rPr>
                <w:rFonts w:cs="Arial"/>
              </w:rPr>
            </w:pPr>
            <w:r w:rsidRPr="006F4B9D">
              <w:rPr>
                <w:rFonts w:cs="Arial"/>
              </w:rPr>
              <w:t>0</w:t>
            </w:r>
          </w:p>
        </w:tc>
      </w:tr>
      <w:tr w:rsidR="001267CA" w:rsidRPr="006F4B9D" w14:paraId="1321BE59" w14:textId="77777777" w:rsidTr="00C116AF">
        <w:trPr>
          <w:trHeight w:val="223"/>
          <w:jc w:val="center"/>
        </w:trPr>
        <w:tc>
          <w:tcPr>
            <w:tcW w:w="1396" w:type="dxa"/>
            <w:vMerge/>
            <w:vAlign w:val="center"/>
          </w:tcPr>
          <w:p w14:paraId="51975F28" w14:textId="77777777" w:rsidR="001267CA" w:rsidRPr="006F4B9D" w:rsidRDefault="001267CA" w:rsidP="00C116AF">
            <w:pPr>
              <w:pStyle w:val="TAC"/>
              <w:rPr>
                <w:rFonts w:cs="Arial"/>
              </w:rPr>
            </w:pPr>
          </w:p>
        </w:tc>
        <w:tc>
          <w:tcPr>
            <w:tcW w:w="1466" w:type="dxa"/>
            <w:vMerge/>
            <w:vAlign w:val="center"/>
          </w:tcPr>
          <w:p w14:paraId="372A51C8" w14:textId="77777777" w:rsidR="001267CA" w:rsidRPr="006F4B9D" w:rsidRDefault="001267CA" w:rsidP="00C116AF">
            <w:pPr>
              <w:pStyle w:val="TAC"/>
              <w:rPr>
                <w:rFonts w:cs="Arial"/>
              </w:rPr>
            </w:pPr>
          </w:p>
        </w:tc>
        <w:tc>
          <w:tcPr>
            <w:tcW w:w="767" w:type="dxa"/>
            <w:shd w:val="clear" w:color="auto" w:fill="auto"/>
            <w:vAlign w:val="center"/>
          </w:tcPr>
          <w:p w14:paraId="6D902DBC" w14:textId="77777777" w:rsidR="001267CA" w:rsidRPr="006F4B9D" w:rsidRDefault="001267CA" w:rsidP="00C116AF">
            <w:pPr>
              <w:pStyle w:val="TAC"/>
              <w:rPr>
                <w:rFonts w:cs="Arial"/>
              </w:rPr>
            </w:pPr>
            <w:r w:rsidRPr="006F4B9D">
              <w:t>66</w:t>
            </w:r>
          </w:p>
        </w:tc>
        <w:tc>
          <w:tcPr>
            <w:tcW w:w="586" w:type="dxa"/>
            <w:gridSpan w:val="2"/>
            <w:shd w:val="clear" w:color="auto" w:fill="auto"/>
            <w:vAlign w:val="center"/>
          </w:tcPr>
          <w:p w14:paraId="4F377B75" w14:textId="77777777" w:rsidR="001267CA" w:rsidRPr="006F4B9D" w:rsidRDefault="001267CA" w:rsidP="00C116AF">
            <w:pPr>
              <w:pStyle w:val="TAC"/>
              <w:rPr>
                <w:rFonts w:cs="Arial"/>
              </w:rPr>
            </w:pPr>
          </w:p>
        </w:tc>
        <w:tc>
          <w:tcPr>
            <w:tcW w:w="586" w:type="dxa"/>
            <w:gridSpan w:val="4"/>
            <w:vAlign w:val="center"/>
          </w:tcPr>
          <w:p w14:paraId="1E882294" w14:textId="77777777" w:rsidR="001267CA" w:rsidRPr="006F4B9D" w:rsidRDefault="001267CA" w:rsidP="00C116AF">
            <w:pPr>
              <w:pStyle w:val="TAC"/>
              <w:rPr>
                <w:rFonts w:cs="Arial"/>
              </w:rPr>
            </w:pPr>
          </w:p>
        </w:tc>
        <w:tc>
          <w:tcPr>
            <w:tcW w:w="586" w:type="dxa"/>
            <w:gridSpan w:val="4"/>
            <w:vAlign w:val="center"/>
          </w:tcPr>
          <w:p w14:paraId="67A350E5" w14:textId="77777777" w:rsidR="001267CA" w:rsidRPr="006F4B9D" w:rsidRDefault="001267CA" w:rsidP="00C116AF">
            <w:pPr>
              <w:pStyle w:val="TAC"/>
              <w:rPr>
                <w:rFonts w:cs="Arial"/>
              </w:rPr>
            </w:pPr>
            <w:r w:rsidRPr="006F4B9D">
              <w:rPr>
                <w:rFonts w:hint="eastAsia"/>
                <w:bCs/>
                <w:lang w:eastAsia="zh-CN"/>
              </w:rPr>
              <w:t>Yes</w:t>
            </w:r>
          </w:p>
        </w:tc>
        <w:tc>
          <w:tcPr>
            <w:tcW w:w="600" w:type="dxa"/>
            <w:gridSpan w:val="7"/>
            <w:vAlign w:val="center"/>
          </w:tcPr>
          <w:p w14:paraId="7F6345D1" w14:textId="77777777" w:rsidR="001267CA" w:rsidRPr="006F4B9D" w:rsidRDefault="001267CA" w:rsidP="00C116AF">
            <w:pPr>
              <w:pStyle w:val="TAC"/>
              <w:rPr>
                <w:rFonts w:cs="Arial"/>
              </w:rPr>
            </w:pPr>
            <w:r w:rsidRPr="006F4B9D">
              <w:rPr>
                <w:rFonts w:hint="eastAsia"/>
                <w:bCs/>
                <w:lang w:eastAsia="zh-CN"/>
              </w:rPr>
              <w:t>Yes</w:t>
            </w:r>
          </w:p>
        </w:tc>
        <w:tc>
          <w:tcPr>
            <w:tcW w:w="599" w:type="dxa"/>
            <w:gridSpan w:val="6"/>
            <w:vAlign w:val="center"/>
          </w:tcPr>
          <w:p w14:paraId="1E7A60F5" w14:textId="77777777" w:rsidR="001267CA" w:rsidRPr="006F4B9D" w:rsidRDefault="001267CA" w:rsidP="00C116AF">
            <w:pPr>
              <w:pStyle w:val="TAC"/>
              <w:rPr>
                <w:rFonts w:cs="Arial"/>
              </w:rPr>
            </w:pPr>
            <w:r w:rsidRPr="006F4B9D">
              <w:rPr>
                <w:rFonts w:hint="eastAsia"/>
                <w:bCs/>
                <w:lang w:eastAsia="zh-CN"/>
              </w:rPr>
              <w:t>Yes</w:t>
            </w:r>
          </w:p>
        </w:tc>
        <w:tc>
          <w:tcPr>
            <w:tcW w:w="698" w:type="dxa"/>
            <w:gridSpan w:val="4"/>
            <w:vAlign w:val="center"/>
          </w:tcPr>
          <w:p w14:paraId="57E65E8F" w14:textId="77777777" w:rsidR="001267CA" w:rsidRPr="006F4B9D" w:rsidRDefault="001267CA" w:rsidP="00C116AF">
            <w:pPr>
              <w:pStyle w:val="TAC"/>
              <w:rPr>
                <w:rFonts w:cs="Arial"/>
              </w:rPr>
            </w:pPr>
            <w:r w:rsidRPr="006F4B9D">
              <w:rPr>
                <w:rFonts w:hint="eastAsia"/>
                <w:bCs/>
                <w:lang w:eastAsia="zh-CN"/>
              </w:rPr>
              <w:t>Yes</w:t>
            </w:r>
          </w:p>
        </w:tc>
        <w:tc>
          <w:tcPr>
            <w:tcW w:w="1187" w:type="dxa"/>
            <w:vMerge/>
            <w:vAlign w:val="center"/>
          </w:tcPr>
          <w:p w14:paraId="3BC67FB2" w14:textId="77777777" w:rsidR="001267CA" w:rsidRPr="006F4B9D" w:rsidRDefault="001267CA" w:rsidP="00C116AF">
            <w:pPr>
              <w:pStyle w:val="TAC"/>
              <w:rPr>
                <w:rFonts w:cs="Arial"/>
              </w:rPr>
            </w:pPr>
          </w:p>
        </w:tc>
        <w:tc>
          <w:tcPr>
            <w:tcW w:w="1288" w:type="dxa"/>
            <w:vMerge/>
            <w:vAlign w:val="center"/>
          </w:tcPr>
          <w:p w14:paraId="491DB125" w14:textId="77777777" w:rsidR="001267CA" w:rsidRPr="006F4B9D" w:rsidRDefault="001267CA" w:rsidP="00C116AF">
            <w:pPr>
              <w:pStyle w:val="TAC"/>
              <w:rPr>
                <w:rFonts w:cs="Arial"/>
              </w:rPr>
            </w:pPr>
          </w:p>
        </w:tc>
      </w:tr>
      <w:tr w:rsidR="001267CA" w:rsidRPr="006F4B9D" w14:paraId="29256A67" w14:textId="77777777" w:rsidTr="00C116AF">
        <w:trPr>
          <w:trHeight w:val="223"/>
          <w:jc w:val="center"/>
        </w:trPr>
        <w:tc>
          <w:tcPr>
            <w:tcW w:w="1396" w:type="dxa"/>
            <w:vMerge w:val="restart"/>
            <w:vAlign w:val="center"/>
          </w:tcPr>
          <w:p w14:paraId="10901103" w14:textId="77777777" w:rsidR="001267CA" w:rsidRPr="006F4B9D" w:rsidRDefault="001267CA" w:rsidP="00C116AF">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-66A-66A</w:t>
            </w:r>
          </w:p>
        </w:tc>
        <w:tc>
          <w:tcPr>
            <w:tcW w:w="1466" w:type="dxa"/>
            <w:vMerge w:val="restart"/>
            <w:vAlign w:val="center"/>
          </w:tcPr>
          <w:p w14:paraId="01E947CE"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6D7467A6" w14:textId="77777777" w:rsidR="001267CA" w:rsidRPr="006F4B9D" w:rsidRDefault="001267CA" w:rsidP="00C116AF">
            <w:pPr>
              <w:pStyle w:val="TAC"/>
              <w:rPr>
                <w:rFonts w:eastAsia="SimSun" w:cs="Arial"/>
                <w:lang w:eastAsia="zh-CN"/>
              </w:rPr>
            </w:pPr>
            <w:r w:rsidRPr="006F4B9D">
              <w:rPr>
                <w:rFonts w:hint="eastAsia"/>
                <w:lang w:eastAsia="zh-CN"/>
              </w:rPr>
              <w:t>48</w:t>
            </w:r>
          </w:p>
        </w:tc>
        <w:tc>
          <w:tcPr>
            <w:tcW w:w="586" w:type="dxa"/>
            <w:gridSpan w:val="2"/>
            <w:shd w:val="clear" w:color="auto" w:fill="auto"/>
            <w:vAlign w:val="center"/>
          </w:tcPr>
          <w:p w14:paraId="25B945E4"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4FBB0CAD"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55E22250" w14:textId="77777777" w:rsidR="001267CA" w:rsidRPr="006F4B9D" w:rsidRDefault="001267CA" w:rsidP="00C116AF">
            <w:pPr>
              <w:pStyle w:val="TAC"/>
              <w:jc w:val="left"/>
              <w:rPr>
                <w:rFonts w:cs="Arial"/>
              </w:rPr>
            </w:pPr>
            <w:r w:rsidRPr="006F4B9D">
              <w:rPr>
                <w:rFonts w:hint="eastAsia"/>
                <w:bCs/>
                <w:lang w:eastAsia="zh-CN"/>
              </w:rPr>
              <w:t>Yes</w:t>
            </w:r>
          </w:p>
        </w:tc>
        <w:tc>
          <w:tcPr>
            <w:tcW w:w="600" w:type="dxa"/>
            <w:gridSpan w:val="7"/>
            <w:shd w:val="clear" w:color="auto" w:fill="auto"/>
            <w:vAlign w:val="center"/>
          </w:tcPr>
          <w:p w14:paraId="5F4B2C41" w14:textId="77777777" w:rsidR="001267CA" w:rsidRPr="006F4B9D" w:rsidRDefault="001267CA" w:rsidP="00C116AF">
            <w:pPr>
              <w:pStyle w:val="TAC"/>
              <w:jc w:val="left"/>
              <w:rPr>
                <w:rFonts w:cs="Arial"/>
                <w:lang w:eastAsia="zh-CN"/>
              </w:rPr>
            </w:pPr>
            <w:r w:rsidRPr="006F4B9D">
              <w:rPr>
                <w:rFonts w:hint="eastAsia"/>
                <w:bCs/>
                <w:lang w:eastAsia="zh-CN"/>
              </w:rPr>
              <w:t>Yes</w:t>
            </w:r>
          </w:p>
        </w:tc>
        <w:tc>
          <w:tcPr>
            <w:tcW w:w="599" w:type="dxa"/>
            <w:gridSpan w:val="6"/>
            <w:shd w:val="clear" w:color="auto" w:fill="auto"/>
            <w:vAlign w:val="center"/>
          </w:tcPr>
          <w:p w14:paraId="61EDA79B" w14:textId="77777777" w:rsidR="001267CA" w:rsidRPr="006F4B9D" w:rsidRDefault="001267CA" w:rsidP="00C116AF">
            <w:pPr>
              <w:pStyle w:val="TAC"/>
              <w:jc w:val="left"/>
              <w:rPr>
                <w:rFonts w:cs="Arial"/>
              </w:rPr>
            </w:pPr>
            <w:r w:rsidRPr="006F4B9D">
              <w:rPr>
                <w:rFonts w:hint="eastAsia"/>
                <w:bCs/>
                <w:lang w:eastAsia="zh-CN"/>
              </w:rPr>
              <w:t>Yes</w:t>
            </w:r>
          </w:p>
        </w:tc>
        <w:tc>
          <w:tcPr>
            <w:tcW w:w="698" w:type="dxa"/>
            <w:gridSpan w:val="4"/>
            <w:shd w:val="clear" w:color="auto" w:fill="auto"/>
            <w:vAlign w:val="center"/>
          </w:tcPr>
          <w:p w14:paraId="7543D805" w14:textId="77777777" w:rsidR="001267CA" w:rsidRPr="006F4B9D" w:rsidRDefault="001267CA" w:rsidP="00C116AF">
            <w:pPr>
              <w:pStyle w:val="TAC"/>
              <w:rPr>
                <w:rFonts w:cs="Arial"/>
              </w:rPr>
            </w:pPr>
            <w:r w:rsidRPr="006F4B9D">
              <w:rPr>
                <w:rFonts w:hint="eastAsia"/>
                <w:bCs/>
                <w:lang w:eastAsia="zh-CN"/>
              </w:rPr>
              <w:t>Yes</w:t>
            </w:r>
          </w:p>
        </w:tc>
        <w:tc>
          <w:tcPr>
            <w:tcW w:w="1187" w:type="dxa"/>
            <w:vMerge w:val="restart"/>
            <w:vAlign w:val="center"/>
          </w:tcPr>
          <w:p w14:paraId="46C33B8A"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4AD0038F" w14:textId="77777777" w:rsidR="001267CA" w:rsidRPr="006F4B9D" w:rsidRDefault="001267CA" w:rsidP="00C116AF">
            <w:pPr>
              <w:pStyle w:val="TAC"/>
              <w:rPr>
                <w:rFonts w:cs="Arial"/>
                <w:lang w:eastAsia="zh-CN"/>
              </w:rPr>
            </w:pPr>
            <w:r w:rsidRPr="006F4B9D">
              <w:rPr>
                <w:rFonts w:cs="Arial"/>
              </w:rPr>
              <w:t>0</w:t>
            </w:r>
          </w:p>
        </w:tc>
      </w:tr>
      <w:tr w:rsidR="001267CA" w:rsidRPr="006F4B9D" w14:paraId="504EB0C9" w14:textId="77777777" w:rsidTr="00C116AF">
        <w:trPr>
          <w:trHeight w:val="223"/>
          <w:jc w:val="center"/>
        </w:trPr>
        <w:tc>
          <w:tcPr>
            <w:tcW w:w="1396" w:type="dxa"/>
            <w:vMerge/>
            <w:vAlign w:val="center"/>
          </w:tcPr>
          <w:p w14:paraId="1B6FC903" w14:textId="77777777" w:rsidR="001267CA" w:rsidRPr="006F4B9D" w:rsidRDefault="001267CA" w:rsidP="00C116AF">
            <w:pPr>
              <w:pStyle w:val="TAC"/>
              <w:rPr>
                <w:rFonts w:cs="Arial"/>
                <w:lang w:eastAsia="zh-CN"/>
              </w:rPr>
            </w:pPr>
          </w:p>
        </w:tc>
        <w:tc>
          <w:tcPr>
            <w:tcW w:w="1466" w:type="dxa"/>
            <w:vMerge/>
            <w:vAlign w:val="center"/>
          </w:tcPr>
          <w:p w14:paraId="2A7F3888" w14:textId="77777777" w:rsidR="001267CA" w:rsidRPr="006F4B9D" w:rsidRDefault="001267CA" w:rsidP="00C116AF">
            <w:pPr>
              <w:pStyle w:val="TAC"/>
              <w:rPr>
                <w:rFonts w:cs="Arial"/>
                <w:lang w:eastAsia="ja-JP"/>
              </w:rPr>
            </w:pPr>
          </w:p>
        </w:tc>
        <w:tc>
          <w:tcPr>
            <w:tcW w:w="767" w:type="dxa"/>
            <w:shd w:val="clear" w:color="auto" w:fill="auto"/>
            <w:vAlign w:val="center"/>
          </w:tcPr>
          <w:p w14:paraId="6DA874F9" w14:textId="77777777" w:rsidR="001267CA" w:rsidRPr="006F4B9D" w:rsidRDefault="001267CA" w:rsidP="00C116AF">
            <w:pPr>
              <w:pStyle w:val="TAC"/>
              <w:rPr>
                <w:rFonts w:eastAsia="SimSun" w:cs="Arial"/>
                <w:lang w:eastAsia="zh-CN"/>
              </w:rPr>
            </w:pPr>
            <w:r w:rsidRPr="006F4B9D">
              <w:rPr>
                <w:rFonts w:hint="eastAsia"/>
                <w:lang w:eastAsia="zh-CN"/>
              </w:rPr>
              <w:t>66</w:t>
            </w:r>
          </w:p>
        </w:tc>
        <w:tc>
          <w:tcPr>
            <w:tcW w:w="3655" w:type="dxa"/>
            <w:gridSpan w:val="27"/>
            <w:shd w:val="clear" w:color="auto" w:fill="auto"/>
            <w:vAlign w:val="center"/>
          </w:tcPr>
          <w:p w14:paraId="729C5DCE" w14:textId="77777777" w:rsidR="001267CA" w:rsidRPr="006F4B9D" w:rsidRDefault="001267CA" w:rsidP="00C116AF">
            <w:pPr>
              <w:pStyle w:val="TAC"/>
              <w:rPr>
                <w:rFonts w:cs="Arial"/>
              </w:rPr>
            </w:pPr>
            <w:r w:rsidRPr="006F4B9D">
              <w:rPr>
                <w:rFonts w:cs="Arial"/>
                <w:szCs w:val="18"/>
              </w:rPr>
              <w:t>See CA_66A-66A Bandwidth Combination Set 0 in Table 5.6A.1-3</w:t>
            </w:r>
          </w:p>
        </w:tc>
        <w:tc>
          <w:tcPr>
            <w:tcW w:w="1187" w:type="dxa"/>
            <w:vMerge/>
            <w:vAlign w:val="center"/>
          </w:tcPr>
          <w:p w14:paraId="73C790A8" w14:textId="77777777" w:rsidR="001267CA" w:rsidRPr="006F4B9D" w:rsidRDefault="001267CA" w:rsidP="00C116AF">
            <w:pPr>
              <w:pStyle w:val="TAC"/>
              <w:rPr>
                <w:rFonts w:eastAsia="SimSun" w:cs="Arial"/>
                <w:lang w:eastAsia="zh-CN"/>
              </w:rPr>
            </w:pPr>
          </w:p>
        </w:tc>
        <w:tc>
          <w:tcPr>
            <w:tcW w:w="1288" w:type="dxa"/>
            <w:vMerge/>
            <w:vAlign w:val="center"/>
          </w:tcPr>
          <w:p w14:paraId="4A0581BB" w14:textId="77777777" w:rsidR="001267CA" w:rsidRPr="006F4B9D" w:rsidRDefault="001267CA" w:rsidP="00C116AF">
            <w:pPr>
              <w:pStyle w:val="TAC"/>
              <w:rPr>
                <w:rFonts w:cs="Arial"/>
                <w:lang w:eastAsia="zh-CN"/>
              </w:rPr>
            </w:pPr>
          </w:p>
        </w:tc>
      </w:tr>
      <w:tr w:rsidR="001267CA" w:rsidRPr="006F4B9D" w14:paraId="727B8751" w14:textId="77777777" w:rsidTr="00C116AF">
        <w:trPr>
          <w:trHeight w:val="223"/>
          <w:jc w:val="center"/>
        </w:trPr>
        <w:tc>
          <w:tcPr>
            <w:tcW w:w="1396" w:type="dxa"/>
            <w:vMerge w:val="restart"/>
            <w:vAlign w:val="center"/>
          </w:tcPr>
          <w:p w14:paraId="75E0DE4A" w14:textId="77777777" w:rsidR="001267CA" w:rsidRPr="006F4B9D" w:rsidRDefault="001267CA" w:rsidP="00C116AF">
            <w:pPr>
              <w:pStyle w:val="TAC"/>
              <w:rPr>
                <w:rFonts w:cs="Arial"/>
                <w:lang w:eastAsia="zh-CN"/>
              </w:rPr>
            </w:pPr>
            <w:r w:rsidRPr="006F4B9D">
              <w:rPr>
                <w:rFonts w:cs="Arial"/>
                <w:lang w:val="en-US"/>
              </w:rPr>
              <w:t>CA_48A-48A-66A-66A</w:t>
            </w:r>
          </w:p>
        </w:tc>
        <w:tc>
          <w:tcPr>
            <w:tcW w:w="1466" w:type="dxa"/>
            <w:vMerge w:val="restart"/>
            <w:vAlign w:val="center"/>
          </w:tcPr>
          <w:p w14:paraId="4EBCC3D4"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3AB17B1A" w14:textId="77777777" w:rsidR="001267CA" w:rsidRPr="006F4B9D" w:rsidRDefault="001267CA" w:rsidP="00C116AF">
            <w:pPr>
              <w:pStyle w:val="TAC"/>
            </w:pPr>
            <w:r w:rsidRPr="006F4B9D">
              <w:t>48</w:t>
            </w:r>
          </w:p>
        </w:tc>
        <w:tc>
          <w:tcPr>
            <w:tcW w:w="3655" w:type="dxa"/>
            <w:gridSpan w:val="27"/>
            <w:shd w:val="clear" w:color="auto" w:fill="auto"/>
            <w:vAlign w:val="center"/>
          </w:tcPr>
          <w:p w14:paraId="45CC5B2D" w14:textId="77777777" w:rsidR="001267CA" w:rsidRPr="006F4B9D" w:rsidRDefault="001267CA" w:rsidP="00C116AF">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4BD2B92B"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vAlign w:val="center"/>
          </w:tcPr>
          <w:p w14:paraId="6E168F12" w14:textId="77777777" w:rsidR="001267CA" w:rsidRPr="006F4B9D" w:rsidRDefault="001267CA" w:rsidP="00C116AF">
            <w:pPr>
              <w:pStyle w:val="TAC"/>
              <w:rPr>
                <w:rFonts w:cs="Arial"/>
                <w:lang w:eastAsia="zh-CN"/>
              </w:rPr>
            </w:pPr>
            <w:r w:rsidRPr="006F4B9D">
              <w:rPr>
                <w:rFonts w:cs="Arial"/>
              </w:rPr>
              <w:t>0</w:t>
            </w:r>
          </w:p>
        </w:tc>
      </w:tr>
      <w:tr w:rsidR="001267CA" w:rsidRPr="006F4B9D" w14:paraId="6BD92C45" w14:textId="77777777" w:rsidTr="00C116AF">
        <w:trPr>
          <w:trHeight w:val="223"/>
          <w:jc w:val="center"/>
        </w:trPr>
        <w:tc>
          <w:tcPr>
            <w:tcW w:w="1396" w:type="dxa"/>
            <w:vMerge/>
            <w:vAlign w:val="center"/>
          </w:tcPr>
          <w:p w14:paraId="08033048" w14:textId="77777777" w:rsidR="001267CA" w:rsidRPr="006F4B9D" w:rsidRDefault="001267CA" w:rsidP="00C116AF">
            <w:pPr>
              <w:pStyle w:val="TAC"/>
              <w:rPr>
                <w:rFonts w:cs="Arial"/>
                <w:lang w:eastAsia="zh-CN"/>
              </w:rPr>
            </w:pPr>
          </w:p>
        </w:tc>
        <w:tc>
          <w:tcPr>
            <w:tcW w:w="1466" w:type="dxa"/>
            <w:vMerge/>
            <w:vAlign w:val="center"/>
          </w:tcPr>
          <w:p w14:paraId="7D5FE563" w14:textId="77777777" w:rsidR="001267CA" w:rsidRPr="006F4B9D" w:rsidRDefault="001267CA" w:rsidP="00C116AF">
            <w:pPr>
              <w:pStyle w:val="TAC"/>
              <w:rPr>
                <w:rFonts w:cs="Arial"/>
                <w:lang w:eastAsia="ja-JP"/>
              </w:rPr>
            </w:pPr>
          </w:p>
        </w:tc>
        <w:tc>
          <w:tcPr>
            <w:tcW w:w="767" w:type="dxa"/>
            <w:shd w:val="clear" w:color="auto" w:fill="auto"/>
            <w:vAlign w:val="center"/>
          </w:tcPr>
          <w:p w14:paraId="62EFFFBF" w14:textId="77777777" w:rsidR="001267CA" w:rsidRPr="006F4B9D" w:rsidRDefault="001267CA" w:rsidP="00C116AF">
            <w:pPr>
              <w:pStyle w:val="TAC"/>
            </w:pPr>
            <w:r w:rsidRPr="006F4B9D">
              <w:t>66</w:t>
            </w:r>
          </w:p>
        </w:tc>
        <w:tc>
          <w:tcPr>
            <w:tcW w:w="3655" w:type="dxa"/>
            <w:gridSpan w:val="27"/>
            <w:shd w:val="clear" w:color="auto" w:fill="auto"/>
            <w:vAlign w:val="center"/>
          </w:tcPr>
          <w:p w14:paraId="2C333B19" w14:textId="77777777" w:rsidR="001267CA" w:rsidRPr="006F4B9D" w:rsidRDefault="001267CA" w:rsidP="00C116AF">
            <w:pPr>
              <w:pStyle w:val="TAC"/>
            </w:pPr>
            <w:r w:rsidRPr="006F4B9D">
              <w:t>See CA_</w:t>
            </w:r>
            <w:r w:rsidRPr="006F4B9D">
              <w:rPr>
                <w:rFonts w:eastAsia="SimSun" w:hint="eastAsia"/>
              </w:rPr>
              <w:t>66A-66A</w:t>
            </w:r>
            <w:r w:rsidRPr="006F4B9D">
              <w:t xml:space="preserve"> Bandwidth Combination Set </w:t>
            </w:r>
            <w:r w:rsidRPr="006F4B9D">
              <w:rPr>
                <w:rFonts w:hint="eastAsia"/>
                <w:lang w:eastAsia="ja-JP"/>
              </w:rPr>
              <w:t xml:space="preserve">0 </w:t>
            </w:r>
            <w:r w:rsidRPr="006F4B9D">
              <w:t>in Table 5.6A.1-</w:t>
            </w:r>
            <w:r w:rsidRPr="006F4B9D">
              <w:rPr>
                <w:rFonts w:eastAsia="SimSun" w:hint="eastAsia"/>
              </w:rPr>
              <w:t>3</w:t>
            </w:r>
          </w:p>
        </w:tc>
        <w:tc>
          <w:tcPr>
            <w:tcW w:w="1187" w:type="dxa"/>
            <w:vMerge/>
            <w:vAlign w:val="center"/>
          </w:tcPr>
          <w:p w14:paraId="446EF976" w14:textId="77777777" w:rsidR="001267CA" w:rsidRPr="006F4B9D" w:rsidRDefault="001267CA" w:rsidP="00C116AF">
            <w:pPr>
              <w:pStyle w:val="TAC"/>
              <w:rPr>
                <w:rFonts w:eastAsia="SimSun" w:cs="Arial"/>
                <w:lang w:eastAsia="zh-CN"/>
              </w:rPr>
            </w:pPr>
          </w:p>
        </w:tc>
        <w:tc>
          <w:tcPr>
            <w:tcW w:w="1288" w:type="dxa"/>
            <w:vMerge/>
            <w:vAlign w:val="center"/>
          </w:tcPr>
          <w:p w14:paraId="7064F35D" w14:textId="77777777" w:rsidR="001267CA" w:rsidRPr="006F4B9D" w:rsidRDefault="001267CA" w:rsidP="00C116AF">
            <w:pPr>
              <w:pStyle w:val="TAC"/>
              <w:rPr>
                <w:rFonts w:cs="Arial"/>
                <w:lang w:eastAsia="zh-CN"/>
              </w:rPr>
            </w:pPr>
          </w:p>
        </w:tc>
      </w:tr>
      <w:tr w:rsidR="001267CA" w:rsidRPr="006F4B9D" w14:paraId="0724D7F5" w14:textId="77777777" w:rsidTr="00C116AF">
        <w:trPr>
          <w:trHeight w:val="223"/>
          <w:jc w:val="center"/>
        </w:trPr>
        <w:tc>
          <w:tcPr>
            <w:tcW w:w="1396" w:type="dxa"/>
            <w:vMerge w:val="restart"/>
            <w:vAlign w:val="center"/>
          </w:tcPr>
          <w:p w14:paraId="05844C14" w14:textId="77777777" w:rsidR="001267CA" w:rsidRPr="006F4B9D" w:rsidRDefault="001267CA" w:rsidP="00C116AF">
            <w:pPr>
              <w:pStyle w:val="TAC"/>
              <w:rPr>
                <w:rFonts w:cs="Arial"/>
                <w:lang w:eastAsia="zh-CN"/>
              </w:rPr>
            </w:pPr>
            <w:r w:rsidRPr="006F4B9D">
              <w:rPr>
                <w:rFonts w:cs="Arial"/>
                <w:lang w:val="en-US"/>
              </w:rPr>
              <w:t>CA_48A-48A-66B</w:t>
            </w:r>
          </w:p>
        </w:tc>
        <w:tc>
          <w:tcPr>
            <w:tcW w:w="1466" w:type="dxa"/>
            <w:vMerge w:val="restart"/>
            <w:vAlign w:val="center"/>
          </w:tcPr>
          <w:p w14:paraId="3F675C3B"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7B4A096A" w14:textId="77777777" w:rsidR="001267CA" w:rsidRPr="006F4B9D" w:rsidRDefault="001267CA" w:rsidP="00C116AF">
            <w:pPr>
              <w:pStyle w:val="TAC"/>
            </w:pPr>
            <w:r w:rsidRPr="006F4B9D">
              <w:t>48</w:t>
            </w:r>
          </w:p>
        </w:tc>
        <w:tc>
          <w:tcPr>
            <w:tcW w:w="3655" w:type="dxa"/>
            <w:gridSpan w:val="27"/>
            <w:shd w:val="clear" w:color="auto" w:fill="auto"/>
            <w:vAlign w:val="center"/>
          </w:tcPr>
          <w:p w14:paraId="62581A5F" w14:textId="77777777" w:rsidR="001267CA" w:rsidRPr="006F4B9D" w:rsidRDefault="001267CA" w:rsidP="00C116AF">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8F899E2"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2434581B" w14:textId="77777777" w:rsidR="001267CA" w:rsidRPr="006F4B9D" w:rsidRDefault="001267CA" w:rsidP="00C116AF">
            <w:pPr>
              <w:pStyle w:val="TAC"/>
              <w:rPr>
                <w:rFonts w:cs="Arial"/>
                <w:lang w:eastAsia="zh-CN"/>
              </w:rPr>
            </w:pPr>
            <w:r w:rsidRPr="006F4B9D">
              <w:rPr>
                <w:rFonts w:cs="Arial"/>
              </w:rPr>
              <w:t>0</w:t>
            </w:r>
          </w:p>
        </w:tc>
      </w:tr>
      <w:tr w:rsidR="001267CA" w:rsidRPr="006F4B9D" w14:paraId="70B53FDD" w14:textId="77777777" w:rsidTr="00C116AF">
        <w:trPr>
          <w:trHeight w:val="223"/>
          <w:jc w:val="center"/>
        </w:trPr>
        <w:tc>
          <w:tcPr>
            <w:tcW w:w="1396" w:type="dxa"/>
            <w:vMerge/>
            <w:vAlign w:val="center"/>
          </w:tcPr>
          <w:p w14:paraId="2B7D84CF" w14:textId="77777777" w:rsidR="001267CA" w:rsidRPr="006F4B9D" w:rsidRDefault="001267CA" w:rsidP="00C116AF">
            <w:pPr>
              <w:pStyle w:val="TAC"/>
              <w:rPr>
                <w:rFonts w:cs="Arial"/>
                <w:lang w:eastAsia="zh-CN"/>
              </w:rPr>
            </w:pPr>
          </w:p>
        </w:tc>
        <w:tc>
          <w:tcPr>
            <w:tcW w:w="1466" w:type="dxa"/>
            <w:vMerge/>
            <w:vAlign w:val="center"/>
          </w:tcPr>
          <w:p w14:paraId="095CB286" w14:textId="77777777" w:rsidR="001267CA" w:rsidRPr="006F4B9D" w:rsidRDefault="001267CA" w:rsidP="00C116AF">
            <w:pPr>
              <w:pStyle w:val="TAC"/>
              <w:rPr>
                <w:rFonts w:cs="Arial"/>
                <w:lang w:eastAsia="ja-JP"/>
              </w:rPr>
            </w:pPr>
          </w:p>
        </w:tc>
        <w:tc>
          <w:tcPr>
            <w:tcW w:w="767" w:type="dxa"/>
            <w:shd w:val="clear" w:color="auto" w:fill="auto"/>
            <w:vAlign w:val="center"/>
          </w:tcPr>
          <w:p w14:paraId="4439706F" w14:textId="77777777" w:rsidR="001267CA" w:rsidRPr="006F4B9D" w:rsidRDefault="001267CA" w:rsidP="00C116AF">
            <w:pPr>
              <w:pStyle w:val="TAC"/>
            </w:pPr>
            <w:r w:rsidRPr="006F4B9D">
              <w:t>66</w:t>
            </w:r>
          </w:p>
        </w:tc>
        <w:tc>
          <w:tcPr>
            <w:tcW w:w="3655" w:type="dxa"/>
            <w:gridSpan w:val="27"/>
            <w:shd w:val="clear" w:color="auto" w:fill="auto"/>
            <w:vAlign w:val="center"/>
          </w:tcPr>
          <w:p w14:paraId="6A9B1D2D" w14:textId="77777777" w:rsidR="001267CA" w:rsidRPr="006F4B9D" w:rsidRDefault="001267CA" w:rsidP="00C116AF">
            <w:pPr>
              <w:pStyle w:val="TAC"/>
            </w:pPr>
            <w:r w:rsidRPr="006F4B9D">
              <w:t>See CA_66B Bandwidth combination set 0 in Table 5.6A.1-1</w:t>
            </w:r>
          </w:p>
        </w:tc>
        <w:tc>
          <w:tcPr>
            <w:tcW w:w="1187" w:type="dxa"/>
            <w:vMerge/>
            <w:vAlign w:val="center"/>
          </w:tcPr>
          <w:p w14:paraId="5BBB32CB" w14:textId="77777777" w:rsidR="001267CA" w:rsidRPr="006F4B9D" w:rsidRDefault="001267CA" w:rsidP="00C116AF">
            <w:pPr>
              <w:pStyle w:val="TAC"/>
              <w:rPr>
                <w:rFonts w:eastAsia="SimSun" w:cs="Arial"/>
                <w:lang w:eastAsia="zh-CN"/>
              </w:rPr>
            </w:pPr>
          </w:p>
        </w:tc>
        <w:tc>
          <w:tcPr>
            <w:tcW w:w="1288" w:type="dxa"/>
            <w:vMerge/>
            <w:vAlign w:val="center"/>
          </w:tcPr>
          <w:p w14:paraId="379881B8" w14:textId="77777777" w:rsidR="001267CA" w:rsidRPr="006F4B9D" w:rsidRDefault="001267CA" w:rsidP="00C116AF">
            <w:pPr>
              <w:pStyle w:val="TAC"/>
              <w:rPr>
                <w:rFonts w:cs="Arial"/>
                <w:lang w:eastAsia="zh-CN"/>
              </w:rPr>
            </w:pPr>
          </w:p>
        </w:tc>
      </w:tr>
      <w:tr w:rsidR="001267CA" w:rsidRPr="006F4B9D" w14:paraId="4F0DD71C" w14:textId="77777777" w:rsidTr="00C116AF">
        <w:trPr>
          <w:trHeight w:val="223"/>
          <w:jc w:val="center"/>
        </w:trPr>
        <w:tc>
          <w:tcPr>
            <w:tcW w:w="1396" w:type="dxa"/>
            <w:vMerge w:val="restart"/>
            <w:vAlign w:val="center"/>
          </w:tcPr>
          <w:p w14:paraId="7460012F" w14:textId="77777777" w:rsidR="001267CA" w:rsidRPr="006F4B9D" w:rsidRDefault="001267CA" w:rsidP="00C116AF">
            <w:pPr>
              <w:pStyle w:val="TAC"/>
              <w:rPr>
                <w:rFonts w:cs="Arial"/>
                <w:lang w:eastAsia="zh-CN"/>
              </w:rPr>
            </w:pPr>
            <w:r w:rsidRPr="006F4B9D">
              <w:rPr>
                <w:rFonts w:cs="Arial"/>
                <w:lang w:val="en-US"/>
              </w:rPr>
              <w:t>CA_48A-48A-66C</w:t>
            </w:r>
          </w:p>
        </w:tc>
        <w:tc>
          <w:tcPr>
            <w:tcW w:w="1466" w:type="dxa"/>
            <w:vMerge w:val="restart"/>
            <w:vAlign w:val="center"/>
          </w:tcPr>
          <w:p w14:paraId="221A6AAD"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6A7B3966" w14:textId="77777777" w:rsidR="001267CA" w:rsidRPr="006F4B9D" w:rsidRDefault="001267CA" w:rsidP="00C116AF">
            <w:pPr>
              <w:pStyle w:val="TAC"/>
            </w:pPr>
            <w:r w:rsidRPr="006F4B9D">
              <w:t>48</w:t>
            </w:r>
          </w:p>
        </w:tc>
        <w:tc>
          <w:tcPr>
            <w:tcW w:w="3655" w:type="dxa"/>
            <w:gridSpan w:val="27"/>
            <w:shd w:val="clear" w:color="auto" w:fill="auto"/>
            <w:vAlign w:val="center"/>
          </w:tcPr>
          <w:p w14:paraId="1455F3FF" w14:textId="77777777" w:rsidR="001267CA" w:rsidRPr="006F4B9D" w:rsidRDefault="001267CA" w:rsidP="00C116AF">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407E2D5E"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vAlign w:val="center"/>
          </w:tcPr>
          <w:p w14:paraId="439F3DAC" w14:textId="77777777" w:rsidR="001267CA" w:rsidRPr="006F4B9D" w:rsidRDefault="001267CA" w:rsidP="00C116AF">
            <w:pPr>
              <w:pStyle w:val="TAC"/>
              <w:rPr>
                <w:rFonts w:cs="Arial"/>
                <w:lang w:eastAsia="zh-CN"/>
              </w:rPr>
            </w:pPr>
            <w:r w:rsidRPr="006F4B9D">
              <w:rPr>
                <w:rFonts w:cs="Arial"/>
              </w:rPr>
              <w:t>0</w:t>
            </w:r>
          </w:p>
        </w:tc>
      </w:tr>
      <w:tr w:rsidR="001267CA" w:rsidRPr="006F4B9D" w14:paraId="7EF69810" w14:textId="77777777" w:rsidTr="00C116AF">
        <w:trPr>
          <w:trHeight w:val="223"/>
          <w:jc w:val="center"/>
        </w:trPr>
        <w:tc>
          <w:tcPr>
            <w:tcW w:w="1396" w:type="dxa"/>
            <w:vMerge/>
            <w:vAlign w:val="center"/>
          </w:tcPr>
          <w:p w14:paraId="61022F07" w14:textId="77777777" w:rsidR="001267CA" w:rsidRPr="006F4B9D" w:rsidRDefault="001267CA" w:rsidP="00C116AF">
            <w:pPr>
              <w:pStyle w:val="TAC"/>
              <w:rPr>
                <w:rFonts w:cs="Arial"/>
                <w:lang w:eastAsia="zh-CN"/>
              </w:rPr>
            </w:pPr>
          </w:p>
        </w:tc>
        <w:tc>
          <w:tcPr>
            <w:tcW w:w="1466" w:type="dxa"/>
            <w:vMerge/>
            <w:vAlign w:val="center"/>
          </w:tcPr>
          <w:p w14:paraId="2BD301ED" w14:textId="77777777" w:rsidR="001267CA" w:rsidRPr="006F4B9D" w:rsidRDefault="001267CA" w:rsidP="00C116AF">
            <w:pPr>
              <w:pStyle w:val="TAC"/>
              <w:rPr>
                <w:rFonts w:cs="Arial"/>
                <w:lang w:eastAsia="ja-JP"/>
              </w:rPr>
            </w:pPr>
          </w:p>
        </w:tc>
        <w:tc>
          <w:tcPr>
            <w:tcW w:w="767" w:type="dxa"/>
            <w:shd w:val="clear" w:color="auto" w:fill="auto"/>
            <w:vAlign w:val="center"/>
          </w:tcPr>
          <w:p w14:paraId="58FDA787" w14:textId="77777777" w:rsidR="001267CA" w:rsidRPr="006F4B9D" w:rsidRDefault="001267CA" w:rsidP="00C116AF">
            <w:pPr>
              <w:pStyle w:val="TAC"/>
            </w:pPr>
            <w:r w:rsidRPr="006F4B9D">
              <w:t>66</w:t>
            </w:r>
          </w:p>
        </w:tc>
        <w:tc>
          <w:tcPr>
            <w:tcW w:w="3655" w:type="dxa"/>
            <w:gridSpan w:val="27"/>
            <w:shd w:val="clear" w:color="auto" w:fill="auto"/>
            <w:vAlign w:val="center"/>
          </w:tcPr>
          <w:p w14:paraId="1610DC5C" w14:textId="77777777" w:rsidR="001267CA" w:rsidRPr="006F4B9D" w:rsidRDefault="001267CA" w:rsidP="00C116AF">
            <w:pPr>
              <w:pStyle w:val="TAC"/>
            </w:pPr>
            <w:r w:rsidRPr="006F4B9D">
              <w:t>See CA_</w:t>
            </w:r>
            <w:r w:rsidRPr="006F4B9D">
              <w:rPr>
                <w:rFonts w:eastAsia="SimSun"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1FE261A2" w14:textId="77777777" w:rsidR="001267CA" w:rsidRPr="006F4B9D" w:rsidRDefault="001267CA" w:rsidP="00C116AF">
            <w:pPr>
              <w:pStyle w:val="TAC"/>
              <w:rPr>
                <w:rFonts w:eastAsia="SimSun" w:cs="Arial"/>
                <w:lang w:eastAsia="zh-CN"/>
              </w:rPr>
            </w:pPr>
          </w:p>
        </w:tc>
        <w:tc>
          <w:tcPr>
            <w:tcW w:w="1288" w:type="dxa"/>
            <w:vMerge/>
            <w:vAlign w:val="center"/>
          </w:tcPr>
          <w:p w14:paraId="4AC83DC5" w14:textId="77777777" w:rsidR="001267CA" w:rsidRPr="006F4B9D" w:rsidRDefault="001267CA" w:rsidP="00C116AF">
            <w:pPr>
              <w:pStyle w:val="TAC"/>
              <w:rPr>
                <w:rFonts w:cs="Arial"/>
                <w:lang w:eastAsia="zh-CN"/>
              </w:rPr>
            </w:pPr>
          </w:p>
        </w:tc>
      </w:tr>
      <w:tr w:rsidR="001267CA" w:rsidRPr="006F4B9D" w14:paraId="4473E5C6" w14:textId="77777777" w:rsidTr="00C116A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4946C" w14:textId="77777777" w:rsidR="001267CA" w:rsidRPr="006F4B9D" w:rsidRDefault="001267CA" w:rsidP="00C116AF">
            <w:pPr>
              <w:pStyle w:val="TAC"/>
              <w:rPr>
                <w:rFonts w:cs="Arial"/>
                <w:lang w:eastAsia="zh-CN"/>
              </w:rPr>
            </w:pPr>
            <w:r w:rsidRPr="006F4B9D">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EE1C1" w14:textId="77777777" w:rsidR="001267CA" w:rsidRPr="006F4B9D" w:rsidRDefault="001267CA" w:rsidP="00C116AF">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77FE1" w14:textId="77777777" w:rsidR="001267CA" w:rsidRPr="006F4B9D" w:rsidRDefault="001267CA" w:rsidP="00C116AF">
            <w:pPr>
              <w:pStyle w:val="TAC"/>
            </w:pPr>
            <w:r w:rsidRPr="006F4B9D">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11C19D" w14:textId="77777777" w:rsidR="001267CA" w:rsidRPr="006F4B9D" w:rsidRDefault="001267CA" w:rsidP="00C116AF">
            <w:pPr>
              <w:pStyle w:val="TAC"/>
            </w:pPr>
            <w:r w:rsidRPr="006F4B9D">
              <w:rPr>
                <w:rFonts w:eastAsia="Calibri"/>
              </w:rPr>
              <w:t>See CA_</w:t>
            </w:r>
            <w:r w:rsidRPr="006F4B9D">
              <w:t>48C</w:t>
            </w:r>
            <w:r w:rsidRPr="006F4B9D">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D8CF0"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4920E" w14:textId="77777777" w:rsidR="001267CA" w:rsidRPr="006F4B9D" w:rsidRDefault="001267CA" w:rsidP="00C116AF">
            <w:pPr>
              <w:pStyle w:val="TAC"/>
              <w:rPr>
                <w:rFonts w:cs="Arial"/>
                <w:lang w:eastAsia="zh-CN"/>
              </w:rPr>
            </w:pPr>
            <w:r w:rsidRPr="006F4B9D">
              <w:rPr>
                <w:rFonts w:cs="Arial"/>
              </w:rPr>
              <w:t>0</w:t>
            </w:r>
          </w:p>
        </w:tc>
      </w:tr>
      <w:tr w:rsidR="001267CA" w:rsidRPr="006F4B9D" w14:paraId="1767668E" w14:textId="77777777" w:rsidTr="00C116A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A9BC" w14:textId="77777777" w:rsidR="001267CA" w:rsidRPr="006F4B9D" w:rsidRDefault="001267CA" w:rsidP="00C116A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64BBD" w14:textId="77777777" w:rsidR="001267CA" w:rsidRPr="006F4B9D" w:rsidRDefault="001267CA" w:rsidP="00C116A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48593" w14:textId="77777777" w:rsidR="001267CA" w:rsidRPr="006F4B9D" w:rsidRDefault="001267CA" w:rsidP="00C116AF">
            <w:pPr>
              <w:pStyle w:val="TAC"/>
            </w:pPr>
            <w:r w:rsidRPr="006F4B9D">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C5323D" w14:textId="77777777" w:rsidR="001267CA" w:rsidRPr="006F4B9D" w:rsidRDefault="001267CA" w:rsidP="00C116AF">
            <w:pPr>
              <w:pStyle w:val="TAC"/>
            </w:pPr>
            <w:r w:rsidRPr="006F4B9D">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4633" w14:textId="77777777" w:rsidR="001267CA" w:rsidRPr="006F4B9D" w:rsidRDefault="001267CA" w:rsidP="00C116A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C5B4" w14:textId="77777777" w:rsidR="001267CA" w:rsidRPr="006F4B9D" w:rsidRDefault="001267CA" w:rsidP="00C116AF">
            <w:pPr>
              <w:spacing w:after="0"/>
              <w:rPr>
                <w:rFonts w:ascii="Arial" w:hAnsi="Arial" w:cs="Arial"/>
                <w:sz w:val="18"/>
                <w:lang w:eastAsia="zh-CN"/>
              </w:rPr>
            </w:pPr>
          </w:p>
        </w:tc>
      </w:tr>
      <w:tr w:rsidR="001267CA" w:rsidRPr="006F4B9D" w14:paraId="54BF8BDC" w14:textId="77777777" w:rsidTr="00C116AF">
        <w:trPr>
          <w:trHeight w:val="223"/>
          <w:jc w:val="center"/>
        </w:trPr>
        <w:tc>
          <w:tcPr>
            <w:tcW w:w="1396" w:type="dxa"/>
            <w:vMerge w:val="restart"/>
            <w:vAlign w:val="center"/>
          </w:tcPr>
          <w:p w14:paraId="74D61918" w14:textId="77777777" w:rsidR="001267CA" w:rsidRPr="006F4B9D" w:rsidRDefault="001267CA" w:rsidP="00C116AF">
            <w:pPr>
              <w:pStyle w:val="TAC"/>
              <w:rPr>
                <w:rFonts w:cs="Arial"/>
                <w:lang w:eastAsia="zh-CN"/>
              </w:rPr>
            </w:pPr>
            <w:r w:rsidRPr="006F4B9D">
              <w:rPr>
                <w:rFonts w:cs="Arial"/>
                <w:lang w:val="en-US"/>
              </w:rPr>
              <w:t>CA_48C-66B</w:t>
            </w:r>
          </w:p>
        </w:tc>
        <w:tc>
          <w:tcPr>
            <w:tcW w:w="1466" w:type="dxa"/>
            <w:vMerge w:val="restart"/>
            <w:vAlign w:val="center"/>
          </w:tcPr>
          <w:p w14:paraId="548DA0CF"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585EFF09" w14:textId="77777777" w:rsidR="001267CA" w:rsidRPr="006F4B9D" w:rsidRDefault="001267CA" w:rsidP="00C116AF">
            <w:pPr>
              <w:pStyle w:val="TAC"/>
            </w:pPr>
            <w:r w:rsidRPr="006F4B9D">
              <w:t>48</w:t>
            </w:r>
          </w:p>
        </w:tc>
        <w:tc>
          <w:tcPr>
            <w:tcW w:w="3655" w:type="dxa"/>
            <w:gridSpan w:val="27"/>
            <w:shd w:val="clear" w:color="auto" w:fill="auto"/>
            <w:vAlign w:val="center"/>
          </w:tcPr>
          <w:p w14:paraId="4F6AF44E" w14:textId="77777777" w:rsidR="001267CA" w:rsidRPr="006F4B9D" w:rsidRDefault="001267CA" w:rsidP="00C116AF">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552B2DB9"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748606CB" w14:textId="77777777" w:rsidR="001267CA" w:rsidRPr="006F4B9D" w:rsidRDefault="001267CA" w:rsidP="00C116AF">
            <w:pPr>
              <w:pStyle w:val="TAC"/>
              <w:rPr>
                <w:rFonts w:cs="Arial"/>
                <w:lang w:eastAsia="zh-CN"/>
              </w:rPr>
            </w:pPr>
            <w:r w:rsidRPr="006F4B9D">
              <w:rPr>
                <w:rFonts w:cs="Arial"/>
              </w:rPr>
              <w:t>0</w:t>
            </w:r>
          </w:p>
        </w:tc>
      </w:tr>
      <w:tr w:rsidR="001267CA" w:rsidRPr="006F4B9D" w14:paraId="1FCE480C" w14:textId="77777777" w:rsidTr="00C116AF">
        <w:trPr>
          <w:trHeight w:val="223"/>
          <w:jc w:val="center"/>
        </w:trPr>
        <w:tc>
          <w:tcPr>
            <w:tcW w:w="1396" w:type="dxa"/>
            <w:vMerge/>
            <w:vAlign w:val="center"/>
          </w:tcPr>
          <w:p w14:paraId="53656956" w14:textId="77777777" w:rsidR="001267CA" w:rsidRPr="006F4B9D" w:rsidRDefault="001267CA" w:rsidP="00C116AF">
            <w:pPr>
              <w:pStyle w:val="TAC"/>
              <w:rPr>
                <w:rFonts w:cs="Arial"/>
                <w:lang w:eastAsia="zh-CN"/>
              </w:rPr>
            </w:pPr>
          </w:p>
        </w:tc>
        <w:tc>
          <w:tcPr>
            <w:tcW w:w="1466" w:type="dxa"/>
            <w:vMerge/>
            <w:vAlign w:val="center"/>
          </w:tcPr>
          <w:p w14:paraId="7486F017" w14:textId="77777777" w:rsidR="001267CA" w:rsidRPr="006F4B9D" w:rsidRDefault="001267CA" w:rsidP="00C116AF">
            <w:pPr>
              <w:pStyle w:val="TAC"/>
              <w:rPr>
                <w:rFonts w:cs="Arial"/>
                <w:lang w:eastAsia="ja-JP"/>
              </w:rPr>
            </w:pPr>
          </w:p>
        </w:tc>
        <w:tc>
          <w:tcPr>
            <w:tcW w:w="767" w:type="dxa"/>
            <w:shd w:val="clear" w:color="auto" w:fill="auto"/>
            <w:vAlign w:val="center"/>
          </w:tcPr>
          <w:p w14:paraId="77B5991D" w14:textId="77777777" w:rsidR="001267CA" w:rsidRPr="006F4B9D" w:rsidRDefault="001267CA" w:rsidP="00C116AF">
            <w:pPr>
              <w:pStyle w:val="TAC"/>
            </w:pPr>
            <w:r w:rsidRPr="006F4B9D">
              <w:t>66</w:t>
            </w:r>
          </w:p>
        </w:tc>
        <w:tc>
          <w:tcPr>
            <w:tcW w:w="3655" w:type="dxa"/>
            <w:gridSpan w:val="27"/>
            <w:shd w:val="clear" w:color="auto" w:fill="auto"/>
            <w:vAlign w:val="center"/>
          </w:tcPr>
          <w:p w14:paraId="0CBFE9FF" w14:textId="77777777" w:rsidR="001267CA" w:rsidRPr="006F4B9D" w:rsidRDefault="001267CA" w:rsidP="00C116AF">
            <w:pPr>
              <w:pStyle w:val="TAC"/>
            </w:pPr>
            <w:r w:rsidRPr="006F4B9D">
              <w:t>See CA_66B Bandwidth combination set 0 in Table 5.6A.1-1</w:t>
            </w:r>
          </w:p>
        </w:tc>
        <w:tc>
          <w:tcPr>
            <w:tcW w:w="1187" w:type="dxa"/>
            <w:vMerge/>
            <w:vAlign w:val="center"/>
          </w:tcPr>
          <w:p w14:paraId="398083E0" w14:textId="77777777" w:rsidR="001267CA" w:rsidRPr="006F4B9D" w:rsidRDefault="001267CA" w:rsidP="00C116AF">
            <w:pPr>
              <w:pStyle w:val="TAC"/>
              <w:rPr>
                <w:rFonts w:eastAsia="SimSun" w:cs="Arial"/>
                <w:lang w:eastAsia="zh-CN"/>
              </w:rPr>
            </w:pPr>
          </w:p>
        </w:tc>
        <w:tc>
          <w:tcPr>
            <w:tcW w:w="1288" w:type="dxa"/>
            <w:vMerge/>
            <w:vAlign w:val="center"/>
          </w:tcPr>
          <w:p w14:paraId="124FF09C" w14:textId="77777777" w:rsidR="001267CA" w:rsidRPr="006F4B9D" w:rsidRDefault="001267CA" w:rsidP="00C116AF">
            <w:pPr>
              <w:pStyle w:val="TAC"/>
              <w:rPr>
                <w:rFonts w:cs="Arial"/>
                <w:lang w:eastAsia="zh-CN"/>
              </w:rPr>
            </w:pPr>
          </w:p>
        </w:tc>
      </w:tr>
      <w:tr w:rsidR="001267CA" w:rsidRPr="006F4B9D" w14:paraId="05129E9A" w14:textId="77777777" w:rsidTr="00C116AF">
        <w:trPr>
          <w:trHeight w:val="223"/>
          <w:jc w:val="center"/>
        </w:trPr>
        <w:tc>
          <w:tcPr>
            <w:tcW w:w="1396" w:type="dxa"/>
            <w:vMerge w:val="restart"/>
            <w:vAlign w:val="center"/>
          </w:tcPr>
          <w:p w14:paraId="47AEB0C0" w14:textId="77777777" w:rsidR="001267CA" w:rsidRPr="006F4B9D" w:rsidRDefault="001267CA" w:rsidP="00C116AF">
            <w:pPr>
              <w:pStyle w:val="TAC"/>
              <w:rPr>
                <w:rFonts w:cs="Arial"/>
                <w:lang w:eastAsia="zh-CN"/>
              </w:rPr>
            </w:pPr>
            <w:r w:rsidRPr="006F4B9D">
              <w:rPr>
                <w:rFonts w:cs="Arial"/>
                <w:lang w:val="en-US"/>
              </w:rPr>
              <w:t>CA_48C-66C</w:t>
            </w:r>
          </w:p>
        </w:tc>
        <w:tc>
          <w:tcPr>
            <w:tcW w:w="1466" w:type="dxa"/>
            <w:vMerge w:val="restart"/>
            <w:vAlign w:val="center"/>
          </w:tcPr>
          <w:p w14:paraId="13BF9F07" w14:textId="77777777" w:rsidR="001267CA" w:rsidRPr="006F4B9D" w:rsidRDefault="001267CA" w:rsidP="00C116AF">
            <w:pPr>
              <w:pStyle w:val="TAC"/>
              <w:rPr>
                <w:rFonts w:cs="Arial"/>
                <w:lang w:eastAsia="ja-JP"/>
              </w:rPr>
            </w:pPr>
            <w:r w:rsidRPr="006F4B9D">
              <w:rPr>
                <w:rFonts w:cs="Arial"/>
                <w:lang w:val="en-US"/>
              </w:rPr>
              <w:t>-</w:t>
            </w:r>
          </w:p>
        </w:tc>
        <w:tc>
          <w:tcPr>
            <w:tcW w:w="767" w:type="dxa"/>
            <w:shd w:val="clear" w:color="auto" w:fill="auto"/>
            <w:vAlign w:val="center"/>
          </w:tcPr>
          <w:p w14:paraId="39448AE3" w14:textId="77777777" w:rsidR="001267CA" w:rsidRPr="006F4B9D" w:rsidRDefault="001267CA" w:rsidP="00C116AF">
            <w:pPr>
              <w:pStyle w:val="TAC"/>
            </w:pPr>
            <w:r w:rsidRPr="006F4B9D">
              <w:t>48</w:t>
            </w:r>
          </w:p>
        </w:tc>
        <w:tc>
          <w:tcPr>
            <w:tcW w:w="3655" w:type="dxa"/>
            <w:gridSpan w:val="27"/>
            <w:shd w:val="clear" w:color="auto" w:fill="auto"/>
            <w:vAlign w:val="center"/>
          </w:tcPr>
          <w:p w14:paraId="1590FAE9" w14:textId="77777777" w:rsidR="001267CA" w:rsidRPr="006F4B9D" w:rsidRDefault="001267CA" w:rsidP="00C116AF">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75F68B51" w14:textId="77777777" w:rsidR="001267CA" w:rsidRPr="006F4B9D" w:rsidRDefault="001267CA" w:rsidP="00C116AF">
            <w:pPr>
              <w:pStyle w:val="TAC"/>
              <w:rPr>
                <w:rFonts w:eastAsia="SimSun" w:cs="Arial"/>
                <w:lang w:eastAsia="zh-CN"/>
              </w:rPr>
            </w:pPr>
            <w:r w:rsidRPr="006F4B9D">
              <w:rPr>
                <w:rFonts w:cs="Arial"/>
              </w:rPr>
              <w:t>80</w:t>
            </w:r>
          </w:p>
        </w:tc>
        <w:tc>
          <w:tcPr>
            <w:tcW w:w="1288" w:type="dxa"/>
            <w:vMerge w:val="restart"/>
            <w:vAlign w:val="center"/>
          </w:tcPr>
          <w:p w14:paraId="0E4B97FE" w14:textId="77777777" w:rsidR="001267CA" w:rsidRPr="006F4B9D" w:rsidRDefault="001267CA" w:rsidP="00C116AF">
            <w:pPr>
              <w:pStyle w:val="TAC"/>
              <w:rPr>
                <w:rFonts w:cs="Arial"/>
                <w:lang w:eastAsia="zh-CN"/>
              </w:rPr>
            </w:pPr>
            <w:r w:rsidRPr="006F4B9D">
              <w:rPr>
                <w:rFonts w:cs="Arial"/>
              </w:rPr>
              <w:t>0</w:t>
            </w:r>
          </w:p>
        </w:tc>
      </w:tr>
      <w:tr w:rsidR="001267CA" w:rsidRPr="006F4B9D" w14:paraId="0D551950" w14:textId="77777777" w:rsidTr="00C116AF">
        <w:trPr>
          <w:trHeight w:val="223"/>
          <w:jc w:val="center"/>
        </w:trPr>
        <w:tc>
          <w:tcPr>
            <w:tcW w:w="1396" w:type="dxa"/>
            <w:vMerge/>
            <w:vAlign w:val="center"/>
          </w:tcPr>
          <w:p w14:paraId="365B3DAE" w14:textId="77777777" w:rsidR="001267CA" w:rsidRPr="006F4B9D" w:rsidRDefault="001267CA" w:rsidP="00C116AF">
            <w:pPr>
              <w:pStyle w:val="TAC"/>
              <w:rPr>
                <w:rFonts w:cs="Arial"/>
                <w:lang w:eastAsia="zh-CN"/>
              </w:rPr>
            </w:pPr>
          </w:p>
        </w:tc>
        <w:tc>
          <w:tcPr>
            <w:tcW w:w="1466" w:type="dxa"/>
            <w:vMerge/>
            <w:vAlign w:val="center"/>
          </w:tcPr>
          <w:p w14:paraId="655A1DD7" w14:textId="77777777" w:rsidR="001267CA" w:rsidRPr="006F4B9D" w:rsidRDefault="001267CA" w:rsidP="00C116AF">
            <w:pPr>
              <w:pStyle w:val="TAC"/>
              <w:rPr>
                <w:rFonts w:cs="Arial"/>
                <w:lang w:eastAsia="ja-JP"/>
              </w:rPr>
            </w:pPr>
          </w:p>
        </w:tc>
        <w:tc>
          <w:tcPr>
            <w:tcW w:w="767" w:type="dxa"/>
            <w:shd w:val="clear" w:color="auto" w:fill="auto"/>
            <w:vAlign w:val="center"/>
          </w:tcPr>
          <w:p w14:paraId="4D37B4F2" w14:textId="77777777" w:rsidR="001267CA" w:rsidRPr="006F4B9D" w:rsidRDefault="001267CA" w:rsidP="00C116AF">
            <w:pPr>
              <w:pStyle w:val="TAC"/>
            </w:pPr>
            <w:r w:rsidRPr="006F4B9D">
              <w:t>66</w:t>
            </w:r>
          </w:p>
        </w:tc>
        <w:tc>
          <w:tcPr>
            <w:tcW w:w="3655" w:type="dxa"/>
            <w:gridSpan w:val="27"/>
            <w:shd w:val="clear" w:color="auto" w:fill="auto"/>
            <w:vAlign w:val="center"/>
          </w:tcPr>
          <w:p w14:paraId="6D257AB5" w14:textId="77777777" w:rsidR="001267CA" w:rsidRPr="006F4B9D" w:rsidRDefault="001267CA" w:rsidP="00C116AF">
            <w:pPr>
              <w:pStyle w:val="TAC"/>
            </w:pPr>
            <w:r w:rsidRPr="006F4B9D">
              <w:t>See CA_</w:t>
            </w:r>
            <w:r w:rsidRPr="006F4B9D">
              <w:rPr>
                <w:rFonts w:eastAsia="SimSun"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51E166F1" w14:textId="77777777" w:rsidR="001267CA" w:rsidRPr="006F4B9D" w:rsidRDefault="001267CA" w:rsidP="00C116AF">
            <w:pPr>
              <w:pStyle w:val="TAC"/>
              <w:rPr>
                <w:rFonts w:eastAsia="SimSun" w:cs="Arial"/>
                <w:lang w:eastAsia="zh-CN"/>
              </w:rPr>
            </w:pPr>
          </w:p>
        </w:tc>
        <w:tc>
          <w:tcPr>
            <w:tcW w:w="1288" w:type="dxa"/>
            <w:vMerge/>
            <w:vAlign w:val="center"/>
          </w:tcPr>
          <w:p w14:paraId="4F3708B0" w14:textId="77777777" w:rsidR="001267CA" w:rsidRPr="006F4B9D" w:rsidRDefault="001267CA" w:rsidP="00C116AF">
            <w:pPr>
              <w:pStyle w:val="TAC"/>
              <w:rPr>
                <w:rFonts w:cs="Arial"/>
                <w:lang w:eastAsia="zh-CN"/>
              </w:rPr>
            </w:pPr>
          </w:p>
        </w:tc>
      </w:tr>
      <w:tr w:rsidR="001267CA" w:rsidRPr="006F4B9D" w14:paraId="210EF1AF" w14:textId="77777777" w:rsidTr="00C116AF">
        <w:trPr>
          <w:trHeight w:val="223"/>
          <w:jc w:val="center"/>
        </w:trPr>
        <w:tc>
          <w:tcPr>
            <w:tcW w:w="1396" w:type="dxa"/>
            <w:vMerge w:val="restart"/>
            <w:vAlign w:val="center"/>
          </w:tcPr>
          <w:p w14:paraId="14B8CF95" w14:textId="77777777" w:rsidR="001267CA" w:rsidRPr="006F4B9D" w:rsidRDefault="001267CA" w:rsidP="00C116AF">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-66B</w:t>
            </w:r>
          </w:p>
        </w:tc>
        <w:tc>
          <w:tcPr>
            <w:tcW w:w="1466" w:type="dxa"/>
            <w:vMerge w:val="restart"/>
            <w:vAlign w:val="center"/>
          </w:tcPr>
          <w:p w14:paraId="11003F7A"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518FF593" w14:textId="77777777" w:rsidR="001267CA" w:rsidRPr="006F4B9D" w:rsidRDefault="001267CA" w:rsidP="00C116AF">
            <w:pPr>
              <w:pStyle w:val="TAC"/>
              <w:rPr>
                <w:rFonts w:eastAsia="SimSun" w:cs="Arial"/>
                <w:lang w:eastAsia="zh-CN"/>
              </w:rPr>
            </w:pPr>
            <w:r w:rsidRPr="006F4B9D">
              <w:rPr>
                <w:rFonts w:hint="eastAsia"/>
                <w:lang w:eastAsia="zh-CN"/>
              </w:rPr>
              <w:t>48</w:t>
            </w:r>
          </w:p>
        </w:tc>
        <w:tc>
          <w:tcPr>
            <w:tcW w:w="586" w:type="dxa"/>
            <w:gridSpan w:val="2"/>
            <w:shd w:val="clear" w:color="auto" w:fill="auto"/>
            <w:vAlign w:val="center"/>
          </w:tcPr>
          <w:p w14:paraId="1ACCE278"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4118D5CF"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70CF3339" w14:textId="77777777" w:rsidR="001267CA" w:rsidRPr="006F4B9D" w:rsidRDefault="001267CA" w:rsidP="00C116AF">
            <w:pPr>
              <w:pStyle w:val="TAC"/>
              <w:jc w:val="left"/>
              <w:rPr>
                <w:rFonts w:cs="Arial"/>
              </w:rPr>
            </w:pPr>
            <w:r w:rsidRPr="006F4B9D">
              <w:rPr>
                <w:rFonts w:cs="Arial" w:hint="eastAsia"/>
                <w:szCs w:val="18"/>
                <w:lang w:eastAsia="zh-CN"/>
              </w:rPr>
              <w:t>Yes</w:t>
            </w:r>
          </w:p>
        </w:tc>
        <w:tc>
          <w:tcPr>
            <w:tcW w:w="600" w:type="dxa"/>
            <w:gridSpan w:val="7"/>
            <w:shd w:val="clear" w:color="auto" w:fill="auto"/>
            <w:vAlign w:val="center"/>
          </w:tcPr>
          <w:p w14:paraId="57ED076B" w14:textId="77777777" w:rsidR="001267CA" w:rsidRPr="006F4B9D" w:rsidRDefault="001267CA" w:rsidP="00C116AF">
            <w:pPr>
              <w:pStyle w:val="TAC"/>
              <w:jc w:val="left"/>
              <w:rPr>
                <w:rFonts w:cs="Arial"/>
                <w:lang w:eastAsia="zh-CN"/>
              </w:rPr>
            </w:pPr>
            <w:r w:rsidRPr="006F4B9D">
              <w:rPr>
                <w:rFonts w:cs="Arial" w:hint="eastAsia"/>
                <w:szCs w:val="18"/>
                <w:lang w:eastAsia="zh-CN"/>
              </w:rPr>
              <w:t>Yes</w:t>
            </w:r>
          </w:p>
        </w:tc>
        <w:tc>
          <w:tcPr>
            <w:tcW w:w="599" w:type="dxa"/>
            <w:gridSpan w:val="6"/>
            <w:shd w:val="clear" w:color="auto" w:fill="auto"/>
            <w:vAlign w:val="center"/>
          </w:tcPr>
          <w:p w14:paraId="3B427B7F" w14:textId="77777777" w:rsidR="001267CA" w:rsidRPr="006F4B9D" w:rsidRDefault="001267CA" w:rsidP="00C116AF">
            <w:pPr>
              <w:pStyle w:val="TAC"/>
              <w:jc w:val="left"/>
              <w:rPr>
                <w:rFonts w:cs="Arial"/>
              </w:rPr>
            </w:pPr>
            <w:r w:rsidRPr="006F4B9D">
              <w:rPr>
                <w:rFonts w:cs="Arial" w:hint="eastAsia"/>
                <w:szCs w:val="18"/>
                <w:lang w:eastAsia="zh-CN"/>
              </w:rPr>
              <w:t>Yes</w:t>
            </w:r>
          </w:p>
        </w:tc>
        <w:tc>
          <w:tcPr>
            <w:tcW w:w="698" w:type="dxa"/>
            <w:gridSpan w:val="4"/>
            <w:shd w:val="clear" w:color="auto" w:fill="auto"/>
            <w:vAlign w:val="center"/>
          </w:tcPr>
          <w:p w14:paraId="008898FF"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restart"/>
            <w:vAlign w:val="center"/>
          </w:tcPr>
          <w:p w14:paraId="13622AA8" w14:textId="77777777" w:rsidR="001267CA" w:rsidRPr="006F4B9D" w:rsidRDefault="001267CA" w:rsidP="00C116AF">
            <w:pPr>
              <w:pStyle w:val="TAC"/>
              <w:rPr>
                <w:rFonts w:eastAsia="SimSun" w:cs="Arial"/>
                <w:lang w:eastAsia="zh-CN"/>
              </w:rPr>
            </w:pPr>
            <w:r w:rsidRPr="006F4B9D">
              <w:rPr>
                <w:rFonts w:cs="Arial"/>
              </w:rPr>
              <w:t>40</w:t>
            </w:r>
          </w:p>
        </w:tc>
        <w:tc>
          <w:tcPr>
            <w:tcW w:w="1288" w:type="dxa"/>
            <w:vMerge w:val="restart"/>
            <w:vAlign w:val="center"/>
          </w:tcPr>
          <w:p w14:paraId="380B3577" w14:textId="77777777" w:rsidR="001267CA" w:rsidRPr="006F4B9D" w:rsidRDefault="001267CA" w:rsidP="00C116AF">
            <w:pPr>
              <w:pStyle w:val="TAC"/>
              <w:rPr>
                <w:rFonts w:cs="Arial"/>
                <w:lang w:eastAsia="zh-CN"/>
              </w:rPr>
            </w:pPr>
            <w:r w:rsidRPr="006F4B9D">
              <w:rPr>
                <w:rFonts w:cs="Arial"/>
              </w:rPr>
              <w:t>0</w:t>
            </w:r>
          </w:p>
        </w:tc>
      </w:tr>
      <w:tr w:rsidR="001267CA" w:rsidRPr="006F4B9D" w14:paraId="629AD2CE" w14:textId="77777777" w:rsidTr="00C116AF">
        <w:trPr>
          <w:trHeight w:val="223"/>
          <w:jc w:val="center"/>
        </w:trPr>
        <w:tc>
          <w:tcPr>
            <w:tcW w:w="1396" w:type="dxa"/>
            <w:vMerge/>
            <w:vAlign w:val="center"/>
          </w:tcPr>
          <w:p w14:paraId="555A8178" w14:textId="77777777" w:rsidR="001267CA" w:rsidRPr="006F4B9D" w:rsidRDefault="001267CA" w:rsidP="00C116AF">
            <w:pPr>
              <w:pStyle w:val="TAC"/>
              <w:rPr>
                <w:rFonts w:cs="Arial"/>
                <w:lang w:eastAsia="zh-CN"/>
              </w:rPr>
            </w:pPr>
          </w:p>
        </w:tc>
        <w:tc>
          <w:tcPr>
            <w:tcW w:w="1466" w:type="dxa"/>
            <w:vMerge/>
            <w:vAlign w:val="center"/>
          </w:tcPr>
          <w:p w14:paraId="0C25A998" w14:textId="77777777" w:rsidR="001267CA" w:rsidRPr="006F4B9D" w:rsidRDefault="001267CA" w:rsidP="00C116AF">
            <w:pPr>
              <w:pStyle w:val="TAC"/>
              <w:rPr>
                <w:rFonts w:cs="Arial"/>
                <w:lang w:eastAsia="ja-JP"/>
              </w:rPr>
            </w:pPr>
          </w:p>
        </w:tc>
        <w:tc>
          <w:tcPr>
            <w:tcW w:w="767" w:type="dxa"/>
            <w:shd w:val="clear" w:color="auto" w:fill="auto"/>
            <w:vAlign w:val="center"/>
          </w:tcPr>
          <w:p w14:paraId="1BE7ED42" w14:textId="77777777" w:rsidR="001267CA" w:rsidRPr="006F4B9D" w:rsidRDefault="001267CA" w:rsidP="00C116AF">
            <w:pPr>
              <w:pStyle w:val="TAC"/>
              <w:rPr>
                <w:rFonts w:eastAsia="SimSun" w:cs="Arial"/>
                <w:lang w:eastAsia="zh-CN"/>
              </w:rPr>
            </w:pPr>
            <w:r w:rsidRPr="006F4B9D">
              <w:rPr>
                <w:rFonts w:hint="eastAsia"/>
                <w:lang w:eastAsia="zh-CN"/>
              </w:rPr>
              <w:t>66</w:t>
            </w:r>
          </w:p>
        </w:tc>
        <w:tc>
          <w:tcPr>
            <w:tcW w:w="3655" w:type="dxa"/>
            <w:gridSpan w:val="27"/>
            <w:shd w:val="clear" w:color="auto" w:fill="auto"/>
            <w:vAlign w:val="center"/>
          </w:tcPr>
          <w:p w14:paraId="2B85C9EE" w14:textId="77777777" w:rsidR="001267CA" w:rsidRPr="006F4B9D" w:rsidRDefault="001267CA" w:rsidP="00C116AF">
            <w:pPr>
              <w:pStyle w:val="TAC"/>
              <w:rPr>
                <w:rFonts w:cs="Arial"/>
              </w:rPr>
            </w:pPr>
            <w:r w:rsidRPr="006F4B9D">
              <w:rPr>
                <w:rFonts w:cs="Arial"/>
                <w:szCs w:val="18"/>
              </w:rPr>
              <w:t>See CA_66B Bandwidth Combination Set 0 in Table 5.6A.1-1</w:t>
            </w:r>
          </w:p>
        </w:tc>
        <w:tc>
          <w:tcPr>
            <w:tcW w:w="1187" w:type="dxa"/>
            <w:vMerge/>
            <w:vAlign w:val="center"/>
          </w:tcPr>
          <w:p w14:paraId="46A077D7" w14:textId="77777777" w:rsidR="001267CA" w:rsidRPr="006F4B9D" w:rsidRDefault="001267CA" w:rsidP="00C116AF">
            <w:pPr>
              <w:pStyle w:val="TAC"/>
              <w:rPr>
                <w:rFonts w:eastAsia="SimSun" w:cs="Arial"/>
                <w:lang w:eastAsia="zh-CN"/>
              </w:rPr>
            </w:pPr>
          </w:p>
        </w:tc>
        <w:tc>
          <w:tcPr>
            <w:tcW w:w="1288" w:type="dxa"/>
            <w:vMerge/>
            <w:vAlign w:val="center"/>
          </w:tcPr>
          <w:p w14:paraId="15225EC8" w14:textId="77777777" w:rsidR="001267CA" w:rsidRPr="006F4B9D" w:rsidRDefault="001267CA" w:rsidP="00C116AF">
            <w:pPr>
              <w:pStyle w:val="TAC"/>
              <w:rPr>
                <w:rFonts w:cs="Arial"/>
                <w:lang w:eastAsia="zh-CN"/>
              </w:rPr>
            </w:pPr>
          </w:p>
        </w:tc>
      </w:tr>
      <w:tr w:rsidR="001267CA" w:rsidRPr="006F4B9D" w14:paraId="046DD9E3" w14:textId="77777777" w:rsidTr="00C116AF">
        <w:trPr>
          <w:trHeight w:val="223"/>
          <w:jc w:val="center"/>
        </w:trPr>
        <w:tc>
          <w:tcPr>
            <w:tcW w:w="1396" w:type="dxa"/>
            <w:vMerge w:val="restart"/>
            <w:vAlign w:val="center"/>
          </w:tcPr>
          <w:p w14:paraId="689612DB" w14:textId="77777777" w:rsidR="001267CA" w:rsidRPr="006F4B9D" w:rsidRDefault="001267CA" w:rsidP="00C116AF">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-66C</w:t>
            </w:r>
          </w:p>
        </w:tc>
        <w:tc>
          <w:tcPr>
            <w:tcW w:w="1466" w:type="dxa"/>
            <w:vMerge w:val="restart"/>
            <w:vAlign w:val="center"/>
          </w:tcPr>
          <w:p w14:paraId="605E5C95" w14:textId="77777777" w:rsidR="001267CA" w:rsidRPr="006F4B9D" w:rsidRDefault="001267CA" w:rsidP="00C116AF">
            <w:pPr>
              <w:pStyle w:val="TAC"/>
              <w:rPr>
                <w:rFonts w:cs="Arial"/>
                <w:lang w:eastAsia="ja-JP"/>
              </w:rPr>
            </w:pPr>
            <w:r w:rsidRPr="006F4B9D">
              <w:rPr>
                <w:rFonts w:hint="eastAsia"/>
                <w:lang w:val="en-US" w:eastAsia="zh-CN"/>
              </w:rPr>
              <w:t>-</w:t>
            </w:r>
          </w:p>
        </w:tc>
        <w:tc>
          <w:tcPr>
            <w:tcW w:w="767" w:type="dxa"/>
            <w:shd w:val="clear" w:color="auto" w:fill="auto"/>
            <w:vAlign w:val="center"/>
          </w:tcPr>
          <w:p w14:paraId="1F12B817" w14:textId="77777777" w:rsidR="001267CA" w:rsidRPr="006F4B9D" w:rsidRDefault="001267CA" w:rsidP="00C116AF">
            <w:pPr>
              <w:pStyle w:val="TAC"/>
              <w:rPr>
                <w:rFonts w:eastAsia="SimSun" w:cs="Arial"/>
                <w:lang w:eastAsia="zh-CN"/>
              </w:rPr>
            </w:pPr>
            <w:r w:rsidRPr="006F4B9D">
              <w:rPr>
                <w:rFonts w:hint="eastAsia"/>
                <w:lang w:val="en-US" w:eastAsia="zh-CN"/>
              </w:rPr>
              <w:t>48</w:t>
            </w:r>
          </w:p>
        </w:tc>
        <w:tc>
          <w:tcPr>
            <w:tcW w:w="586" w:type="dxa"/>
            <w:gridSpan w:val="2"/>
            <w:shd w:val="clear" w:color="auto" w:fill="auto"/>
            <w:vAlign w:val="center"/>
          </w:tcPr>
          <w:p w14:paraId="2C2D1CC7"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59B5D0A3"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2F11EEF5" w14:textId="77777777" w:rsidR="001267CA" w:rsidRPr="006F4B9D" w:rsidRDefault="001267CA" w:rsidP="00C116AF">
            <w:pPr>
              <w:pStyle w:val="TAC"/>
              <w:jc w:val="left"/>
              <w:rPr>
                <w:rFonts w:cs="Arial"/>
              </w:rPr>
            </w:pPr>
            <w:r w:rsidRPr="006F4B9D">
              <w:rPr>
                <w:rFonts w:hint="eastAsia"/>
                <w:lang w:val="en-US" w:eastAsia="zh-CN"/>
              </w:rPr>
              <w:t>Yes</w:t>
            </w:r>
          </w:p>
        </w:tc>
        <w:tc>
          <w:tcPr>
            <w:tcW w:w="600" w:type="dxa"/>
            <w:gridSpan w:val="7"/>
            <w:shd w:val="clear" w:color="auto" w:fill="auto"/>
            <w:vAlign w:val="center"/>
          </w:tcPr>
          <w:p w14:paraId="5E08FC80" w14:textId="77777777" w:rsidR="001267CA" w:rsidRPr="006F4B9D" w:rsidRDefault="001267CA" w:rsidP="00C116AF">
            <w:pPr>
              <w:pStyle w:val="TAC"/>
              <w:jc w:val="left"/>
              <w:rPr>
                <w:rFonts w:cs="Arial"/>
                <w:lang w:eastAsia="zh-CN"/>
              </w:rPr>
            </w:pPr>
            <w:r w:rsidRPr="006F4B9D">
              <w:rPr>
                <w:rFonts w:hint="eastAsia"/>
                <w:lang w:val="en-US" w:eastAsia="zh-CN"/>
              </w:rPr>
              <w:t>Yes</w:t>
            </w:r>
          </w:p>
        </w:tc>
        <w:tc>
          <w:tcPr>
            <w:tcW w:w="599" w:type="dxa"/>
            <w:gridSpan w:val="6"/>
            <w:shd w:val="clear" w:color="auto" w:fill="auto"/>
            <w:vAlign w:val="center"/>
          </w:tcPr>
          <w:p w14:paraId="19CBAFFD" w14:textId="77777777" w:rsidR="001267CA" w:rsidRPr="006F4B9D" w:rsidRDefault="001267CA" w:rsidP="00C116AF">
            <w:pPr>
              <w:pStyle w:val="TAC"/>
              <w:jc w:val="left"/>
              <w:rPr>
                <w:rFonts w:cs="Arial"/>
              </w:rPr>
            </w:pPr>
            <w:r w:rsidRPr="006F4B9D">
              <w:rPr>
                <w:rFonts w:hint="eastAsia"/>
                <w:lang w:val="en-US" w:eastAsia="zh-CN"/>
              </w:rPr>
              <w:t>Yes</w:t>
            </w:r>
          </w:p>
        </w:tc>
        <w:tc>
          <w:tcPr>
            <w:tcW w:w="698" w:type="dxa"/>
            <w:gridSpan w:val="4"/>
            <w:shd w:val="clear" w:color="auto" w:fill="auto"/>
            <w:vAlign w:val="center"/>
          </w:tcPr>
          <w:p w14:paraId="362B4F8F" w14:textId="77777777" w:rsidR="001267CA" w:rsidRPr="006F4B9D" w:rsidRDefault="001267CA" w:rsidP="00C116AF">
            <w:pPr>
              <w:pStyle w:val="TAC"/>
              <w:rPr>
                <w:rFonts w:cs="Arial"/>
              </w:rPr>
            </w:pPr>
            <w:r w:rsidRPr="006F4B9D">
              <w:rPr>
                <w:rFonts w:hint="eastAsia"/>
                <w:lang w:val="en-US" w:eastAsia="zh-CN"/>
              </w:rPr>
              <w:t>Yes</w:t>
            </w:r>
          </w:p>
        </w:tc>
        <w:tc>
          <w:tcPr>
            <w:tcW w:w="1187" w:type="dxa"/>
            <w:vMerge w:val="restart"/>
            <w:vAlign w:val="center"/>
          </w:tcPr>
          <w:p w14:paraId="3697E1D7" w14:textId="77777777" w:rsidR="001267CA" w:rsidRPr="006F4B9D" w:rsidRDefault="001267CA" w:rsidP="00C116AF">
            <w:pPr>
              <w:pStyle w:val="TAC"/>
              <w:rPr>
                <w:rFonts w:eastAsia="SimSun" w:cs="Arial"/>
                <w:lang w:eastAsia="zh-CN"/>
              </w:rPr>
            </w:pPr>
            <w:r w:rsidRPr="006F4B9D">
              <w:rPr>
                <w:rFonts w:cs="Arial"/>
              </w:rPr>
              <w:t>60</w:t>
            </w:r>
          </w:p>
        </w:tc>
        <w:tc>
          <w:tcPr>
            <w:tcW w:w="1288" w:type="dxa"/>
            <w:vMerge w:val="restart"/>
            <w:vAlign w:val="center"/>
          </w:tcPr>
          <w:p w14:paraId="7BBFB41E" w14:textId="77777777" w:rsidR="001267CA" w:rsidRPr="006F4B9D" w:rsidRDefault="001267CA" w:rsidP="00C116AF">
            <w:pPr>
              <w:pStyle w:val="TAC"/>
              <w:rPr>
                <w:rFonts w:cs="Arial"/>
                <w:lang w:eastAsia="zh-CN"/>
              </w:rPr>
            </w:pPr>
            <w:r w:rsidRPr="006F4B9D">
              <w:rPr>
                <w:rFonts w:cs="Arial"/>
              </w:rPr>
              <w:t>0</w:t>
            </w:r>
          </w:p>
        </w:tc>
      </w:tr>
      <w:tr w:rsidR="001267CA" w:rsidRPr="006F4B9D" w14:paraId="4680BEFF" w14:textId="77777777" w:rsidTr="00C116AF">
        <w:trPr>
          <w:trHeight w:val="223"/>
          <w:jc w:val="center"/>
        </w:trPr>
        <w:tc>
          <w:tcPr>
            <w:tcW w:w="1396" w:type="dxa"/>
            <w:vMerge/>
            <w:vAlign w:val="center"/>
          </w:tcPr>
          <w:p w14:paraId="054C9E07" w14:textId="77777777" w:rsidR="001267CA" w:rsidRPr="006F4B9D" w:rsidRDefault="001267CA" w:rsidP="00C116AF">
            <w:pPr>
              <w:pStyle w:val="TAC"/>
              <w:rPr>
                <w:rFonts w:cs="Arial"/>
                <w:lang w:eastAsia="zh-CN"/>
              </w:rPr>
            </w:pPr>
          </w:p>
        </w:tc>
        <w:tc>
          <w:tcPr>
            <w:tcW w:w="1466" w:type="dxa"/>
            <w:vMerge/>
            <w:vAlign w:val="center"/>
          </w:tcPr>
          <w:p w14:paraId="67572DBC" w14:textId="77777777" w:rsidR="001267CA" w:rsidRPr="006F4B9D" w:rsidRDefault="001267CA" w:rsidP="00C116AF">
            <w:pPr>
              <w:pStyle w:val="TAC"/>
              <w:rPr>
                <w:rFonts w:cs="Arial"/>
                <w:lang w:eastAsia="ja-JP"/>
              </w:rPr>
            </w:pPr>
          </w:p>
        </w:tc>
        <w:tc>
          <w:tcPr>
            <w:tcW w:w="767" w:type="dxa"/>
            <w:shd w:val="clear" w:color="auto" w:fill="auto"/>
            <w:vAlign w:val="center"/>
          </w:tcPr>
          <w:p w14:paraId="1682722C" w14:textId="77777777" w:rsidR="001267CA" w:rsidRPr="006F4B9D" w:rsidRDefault="001267CA" w:rsidP="00C116AF">
            <w:pPr>
              <w:pStyle w:val="TAC"/>
              <w:rPr>
                <w:rFonts w:eastAsia="SimSun" w:cs="Arial"/>
                <w:lang w:eastAsia="zh-CN"/>
              </w:rPr>
            </w:pPr>
            <w:r w:rsidRPr="006F4B9D">
              <w:rPr>
                <w:rFonts w:hint="eastAsia"/>
                <w:lang w:val="en-US" w:eastAsia="zh-CN"/>
              </w:rPr>
              <w:t>66</w:t>
            </w:r>
          </w:p>
        </w:tc>
        <w:tc>
          <w:tcPr>
            <w:tcW w:w="3655" w:type="dxa"/>
            <w:gridSpan w:val="27"/>
            <w:shd w:val="clear" w:color="auto" w:fill="auto"/>
            <w:vAlign w:val="center"/>
          </w:tcPr>
          <w:p w14:paraId="2562B28A" w14:textId="77777777" w:rsidR="001267CA" w:rsidRPr="006F4B9D" w:rsidRDefault="001267CA" w:rsidP="00C116AF">
            <w:pPr>
              <w:pStyle w:val="TAC"/>
              <w:rPr>
                <w:rFonts w:cs="Arial"/>
              </w:rPr>
            </w:pPr>
            <w:r w:rsidRPr="006F4B9D">
              <w:rPr>
                <w:rFonts w:cs="Arial"/>
                <w:szCs w:val="18"/>
              </w:rPr>
              <w:t xml:space="preserve">See CA_66C Bandwidth Combination Set 0 </w:t>
            </w:r>
            <w:bookmarkStart w:id="14" w:name="OLE_LINK353"/>
            <w:r w:rsidRPr="006F4B9D">
              <w:rPr>
                <w:rFonts w:cs="Arial"/>
                <w:szCs w:val="18"/>
              </w:rPr>
              <w:t>in Table 5.6A.1-1</w:t>
            </w:r>
            <w:bookmarkEnd w:id="14"/>
          </w:p>
        </w:tc>
        <w:tc>
          <w:tcPr>
            <w:tcW w:w="1187" w:type="dxa"/>
            <w:vMerge/>
            <w:vAlign w:val="center"/>
          </w:tcPr>
          <w:p w14:paraId="56682695" w14:textId="77777777" w:rsidR="001267CA" w:rsidRPr="006F4B9D" w:rsidRDefault="001267CA" w:rsidP="00C116AF">
            <w:pPr>
              <w:pStyle w:val="TAC"/>
              <w:rPr>
                <w:rFonts w:eastAsia="SimSun" w:cs="Arial"/>
                <w:lang w:eastAsia="zh-CN"/>
              </w:rPr>
            </w:pPr>
          </w:p>
        </w:tc>
        <w:tc>
          <w:tcPr>
            <w:tcW w:w="1288" w:type="dxa"/>
            <w:vMerge/>
            <w:vAlign w:val="center"/>
          </w:tcPr>
          <w:p w14:paraId="749D02C9" w14:textId="77777777" w:rsidR="001267CA" w:rsidRPr="006F4B9D" w:rsidRDefault="001267CA" w:rsidP="00C116AF">
            <w:pPr>
              <w:pStyle w:val="TAC"/>
              <w:rPr>
                <w:rFonts w:cs="Arial"/>
                <w:lang w:eastAsia="zh-CN"/>
              </w:rPr>
            </w:pPr>
          </w:p>
        </w:tc>
      </w:tr>
      <w:tr w:rsidR="001267CA" w:rsidRPr="006F4B9D" w14:paraId="02236373" w14:textId="77777777" w:rsidTr="00C116AF">
        <w:trPr>
          <w:trHeight w:val="223"/>
          <w:jc w:val="center"/>
        </w:trPr>
        <w:tc>
          <w:tcPr>
            <w:tcW w:w="1396" w:type="dxa"/>
            <w:vMerge w:val="restart"/>
            <w:vAlign w:val="center"/>
          </w:tcPr>
          <w:p w14:paraId="542C1EB8" w14:textId="77777777" w:rsidR="001267CA" w:rsidRPr="006F4B9D" w:rsidRDefault="001267CA" w:rsidP="00C116AF">
            <w:pPr>
              <w:pStyle w:val="TAC"/>
              <w:rPr>
                <w:rFonts w:cs="Arial"/>
              </w:rPr>
            </w:pPr>
            <w:r w:rsidRPr="006F4B9D">
              <w:rPr>
                <w:rFonts w:cs="Arial" w:hint="eastAsia"/>
                <w:lang w:eastAsia="zh-CN"/>
              </w:rPr>
              <w:t>CA_48C-66A</w:t>
            </w:r>
          </w:p>
        </w:tc>
        <w:tc>
          <w:tcPr>
            <w:tcW w:w="1466" w:type="dxa"/>
            <w:vMerge w:val="restart"/>
            <w:vAlign w:val="center"/>
          </w:tcPr>
          <w:p w14:paraId="3BA349C4"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0251C4A4" w14:textId="77777777" w:rsidR="001267CA" w:rsidRPr="006F4B9D" w:rsidRDefault="001267CA" w:rsidP="00C116AF">
            <w:pPr>
              <w:pStyle w:val="TAC"/>
              <w:rPr>
                <w:rFonts w:cs="Arial"/>
              </w:rPr>
            </w:pPr>
            <w:r w:rsidRPr="006F4B9D">
              <w:rPr>
                <w:rFonts w:hint="eastAsia"/>
                <w:lang w:val="en-US" w:eastAsia="zh-CN"/>
              </w:rPr>
              <w:t>48</w:t>
            </w:r>
          </w:p>
        </w:tc>
        <w:tc>
          <w:tcPr>
            <w:tcW w:w="3655" w:type="dxa"/>
            <w:gridSpan w:val="27"/>
            <w:shd w:val="clear" w:color="auto" w:fill="auto"/>
            <w:vAlign w:val="center"/>
          </w:tcPr>
          <w:p w14:paraId="15F1724A" w14:textId="77777777" w:rsidR="001267CA" w:rsidRPr="006F4B9D" w:rsidRDefault="001267CA" w:rsidP="00C116AF">
            <w:pPr>
              <w:pStyle w:val="TAC"/>
              <w:rPr>
                <w:rFonts w:cs="Arial"/>
              </w:rPr>
            </w:pPr>
            <w:r w:rsidRPr="006F4B9D">
              <w:t>See CA_48C Bandwidth combination set 0 in Table 5.6A.1-1</w:t>
            </w:r>
          </w:p>
        </w:tc>
        <w:tc>
          <w:tcPr>
            <w:tcW w:w="1187" w:type="dxa"/>
            <w:vMerge w:val="restart"/>
            <w:vAlign w:val="center"/>
          </w:tcPr>
          <w:p w14:paraId="6ABA48E4"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78B32AA" w14:textId="77777777" w:rsidR="001267CA" w:rsidRPr="006F4B9D" w:rsidRDefault="001267CA" w:rsidP="00C116AF">
            <w:pPr>
              <w:pStyle w:val="TAC"/>
              <w:rPr>
                <w:rFonts w:cs="Arial"/>
              </w:rPr>
            </w:pPr>
            <w:r w:rsidRPr="006F4B9D">
              <w:rPr>
                <w:rFonts w:cs="Arial"/>
              </w:rPr>
              <w:t>0</w:t>
            </w:r>
          </w:p>
        </w:tc>
      </w:tr>
      <w:tr w:rsidR="001267CA" w:rsidRPr="006F4B9D" w14:paraId="497DBDEF" w14:textId="77777777" w:rsidTr="00C116AF">
        <w:trPr>
          <w:trHeight w:val="223"/>
          <w:jc w:val="center"/>
        </w:trPr>
        <w:tc>
          <w:tcPr>
            <w:tcW w:w="1396" w:type="dxa"/>
            <w:vMerge/>
            <w:vAlign w:val="center"/>
          </w:tcPr>
          <w:p w14:paraId="22AAF564" w14:textId="77777777" w:rsidR="001267CA" w:rsidRPr="006F4B9D" w:rsidRDefault="001267CA" w:rsidP="00C116AF">
            <w:pPr>
              <w:pStyle w:val="TAC"/>
              <w:rPr>
                <w:rFonts w:cs="Arial"/>
              </w:rPr>
            </w:pPr>
          </w:p>
        </w:tc>
        <w:tc>
          <w:tcPr>
            <w:tcW w:w="1466" w:type="dxa"/>
            <w:vMerge/>
            <w:vAlign w:val="center"/>
          </w:tcPr>
          <w:p w14:paraId="1394C32B" w14:textId="77777777" w:rsidR="001267CA" w:rsidRPr="006F4B9D" w:rsidRDefault="001267CA" w:rsidP="00C116AF">
            <w:pPr>
              <w:pStyle w:val="TAC"/>
              <w:rPr>
                <w:rFonts w:cs="Arial"/>
              </w:rPr>
            </w:pPr>
          </w:p>
        </w:tc>
        <w:tc>
          <w:tcPr>
            <w:tcW w:w="767" w:type="dxa"/>
            <w:shd w:val="clear" w:color="auto" w:fill="auto"/>
            <w:vAlign w:val="center"/>
          </w:tcPr>
          <w:p w14:paraId="4D0FF7D3" w14:textId="77777777" w:rsidR="001267CA" w:rsidRPr="006F4B9D" w:rsidRDefault="001267CA" w:rsidP="00C116AF">
            <w:pPr>
              <w:pStyle w:val="TAC"/>
              <w:rPr>
                <w:rFonts w:cs="Arial"/>
              </w:rPr>
            </w:pPr>
            <w:r w:rsidRPr="006F4B9D">
              <w:rPr>
                <w:rFonts w:hint="eastAsia"/>
                <w:lang w:val="en-US" w:eastAsia="zh-CN"/>
              </w:rPr>
              <w:t>66</w:t>
            </w:r>
          </w:p>
        </w:tc>
        <w:tc>
          <w:tcPr>
            <w:tcW w:w="586" w:type="dxa"/>
            <w:gridSpan w:val="2"/>
            <w:shd w:val="clear" w:color="auto" w:fill="auto"/>
            <w:vAlign w:val="center"/>
          </w:tcPr>
          <w:p w14:paraId="78A3441F" w14:textId="77777777" w:rsidR="001267CA" w:rsidRPr="006F4B9D" w:rsidRDefault="001267CA" w:rsidP="00C116AF">
            <w:pPr>
              <w:pStyle w:val="TAC"/>
              <w:rPr>
                <w:rFonts w:cs="Arial"/>
              </w:rPr>
            </w:pPr>
          </w:p>
        </w:tc>
        <w:tc>
          <w:tcPr>
            <w:tcW w:w="586" w:type="dxa"/>
            <w:gridSpan w:val="4"/>
            <w:vAlign w:val="center"/>
          </w:tcPr>
          <w:p w14:paraId="2A795DBD" w14:textId="77777777" w:rsidR="001267CA" w:rsidRPr="006F4B9D" w:rsidRDefault="001267CA" w:rsidP="00C116AF">
            <w:pPr>
              <w:pStyle w:val="TAC"/>
              <w:rPr>
                <w:rFonts w:cs="Arial"/>
              </w:rPr>
            </w:pPr>
          </w:p>
        </w:tc>
        <w:tc>
          <w:tcPr>
            <w:tcW w:w="586" w:type="dxa"/>
            <w:gridSpan w:val="4"/>
            <w:vAlign w:val="center"/>
          </w:tcPr>
          <w:p w14:paraId="0D0DD489" w14:textId="77777777" w:rsidR="001267CA" w:rsidRPr="006F4B9D" w:rsidRDefault="001267CA" w:rsidP="00C116AF">
            <w:pPr>
              <w:pStyle w:val="TAC"/>
              <w:rPr>
                <w:rFonts w:cs="Arial"/>
              </w:rPr>
            </w:pPr>
            <w:r w:rsidRPr="006F4B9D">
              <w:rPr>
                <w:rFonts w:cs="Arial"/>
              </w:rPr>
              <w:t>Yes</w:t>
            </w:r>
          </w:p>
        </w:tc>
        <w:tc>
          <w:tcPr>
            <w:tcW w:w="600" w:type="dxa"/>
            <w:gridSpan w:val="7"/>
            <w:vAlign w:val="center"/>
          </w:tcPr>
          <w:p w14:paraId="669F3A13" w14:textId="77777777" w:rsidR="001267CA" w:rsidRPr="006F4B9D" w:rsidRDefault="001267CA" w:rsidP="00C116AF">
            <w:pPr>
              <w:pStyle w:val="TAC"/>
              <w:rPr>
                <w:rFonts w:cs="Arial"/>
              </w:rPr>
            </w:pPr>
            <w:r w:rsidRPr="006F4B9D">
              <w:rPr>
                <w:rFonts w:cs="Arial" w:hint="eastAsia"/>
                <w:szCs w:val="18"/>
                <w:lang w:eastAsia="zh-CN"/>
              </w:rPr>
              <w:t>Yes</w:t>
            </w:r>
          </w:p>
        </w:tc>
        <w:tc>
          <w:tcPr>
            <w:tcW w:w="599" w:type="dxa"/>
            <w:gridSpan w:val="6"/>
            <w:vAlign w:val="center"/>
          </w:tcPr>
          <w:p w14:paraId="0583CE7C" w14:textId="77777777" w:rsidR="001267CA" w:rsidRPr="006F4B9D" w:rsidRDefault="001267CA" w:rsidP="00C116AF">
            <w:pPr>
              <w:pStyle w:val="TAC"/>
              <w:rPr>
                <w:rFonts w:cs="Arial"/>
              </w:rPr>
            </w:pPr>
            <w:r w:rsidRPr="006F4B9D">
              <w:rPr>
                <w:rFonts w:cs="Arial" w:hint="eastAsia"/>
                <w:szCs w:val="18"/>
                <w:lang w:eastAsia="zh-CN"/>
              </w:rPr>
              <w:t>Yes</w:t>
            </w:r>
          </w:p>
        </w:tc>
        <w:tc>
          <w:tcPr>
            <w:tcW w:w="698" w:type="dxa"/>
            <w:gridSpan w:val="4"/>
            <w:vAlign w:val="center"/>
          </w:tcPr>
          <w:p w14:paraId="2C952DE2" w14:textId="77777777" w:rsidR="001267CA" w:rsidRPr="006F4B9D" w:rsidRDefault="001267CA" w:rsidP="00C116AF">
            <w:pPr>
              <w:pStyle w:val="TAC"/>
              <w:rPr>
                <w:rFonts w:cs="Arial"/>
              </w:rPr>
            </w:pPr>
            <w:r w:rsidRPr="006F4B9D">
              <w:rPr>
                <w:rFonts w:cs="Arial" w:hint="eastAsia"/>
                <w:szCs w:val="18"/>
                <w:lang w:eastAsia="zh-CN"/>
              </w:rPr>
              <w:t>Yes</w:t>
            </w:r>
          </w:p>
        </w:tc>
        <w:tc>
          <w:tcPr>
            <w:tcW w:w="1187" w:type="dxa"/>
            <w:vMerge/>
            <w:vAlign w:val="center"/>
          </w:tcPr>
          <w:p w14:paraId="720E11D6" w14:textId="77777777" w:rsidR="001267CA" w:rsidRPr="006F4B9D" w:rsidRDefault="001267CA" w:rsidP="00C116AF">
            <w:pPr>
              <w:pStyle w:val="TAC"/>
              <w:rPr>
                <w:rFonts w:cs="Arial"/>
              </w:rPr>
            </w:pPr>
          </w:p>
        </w:tc>
        <w:tc>
          <w:tcPr>
            <w:tcW w:w="1288" w:type="dxa"/>
            <w:vMerge/>
            <w:vAlign w:val="center"/>
          </w:tcPr>
          <w:p w14:paraId="20CF3DAC" w14:textId="77777777" w:rsidR="001267CA" w:rsidRPr="006F4B9D" w:rsidRDefault="001267CA" w:rsidP="00C116AF">
            <w:pPr>
              <w:pStyle w:val="TAC"/>
              <w:rPr>
                <w:rFonts w:cs="Arial"/>
              </w:rPr>
            </w:pPr>
          </w:p>
        </w:tc>
      </w:tr>
      <w:tr w:rsidR="001267CA" w:rsidRPr="006F4B9D" w14:paraId="1C347946" w14:textId="77777777" w:rsidTr="00C116AF">
        <w:trPr>
          <w:trHeight w:val="223"/>
          <w:jc w:val="center"/>
        </w:trPr>
        <w:tc>
          <w:tcPr>
            <w:tcW w:w="1396" w:type="dxa"/>
            <w:vMerge w:val="restart"/>
            <w:vAlign w:val="center"/>
          </w:tcPr>
          <w:p w14:paraId="77EC5A7B" w14:textId="77777777" w:rsidR="001267CA" w:rsidRPr="006F4B9D" w:rsidRDefault="001267CA" w:rsidP="00C116AF">
            <w:pPr>
              <w:pStyle w:val="TAC"/>
              <w:rPr>
                <w:rFonts w:cs="Arial"/>
              </w:rPr>
            </w:pPr>
            <w:r w:rsidRPr="006F4B9D">
              <w:rPr>
                <w:rFonts w:cs="Arial"/>
                <w:szCs w:val="18"/>
              </w:rPr>
              <w:t>CA_48D-66A</w:t>
            </w:r>
          </w:p>
        </w:tc>
        <w:tc>
          <w:tcPr>
            <w:tcW w:w="1466" w:type="dxa"/>
            <w:vMerge w:val="restart"/>
            <w:vAlign w:val="center"/>
          </w:tcPr>
          <w:p w14:paraId="415806A9" w14:textId="77777777" w:rsidR="001267CA" w:rsidRPr="006F4B9D" w:rsidRDefault="001267CA" w:rsidP="00C116AF">
            <w:pPr>
              <w:pStyle w:val="TAC"/>
              <w:rPr>
                <w:rFonts w:cs="Arial"/>
              </w:rPr>
            </w:pPr>
            <w:r w:rsidRPr="006F4B9D">
              <w:rPr>
                <w:rFonts w:cs="Arial"/>
                <w:szCs w:val="18"/>
              </w:rPr>
              <w:t>-</w:t>
            </w:r>
          </w:p>
        </w:tc>
        <w:tc>
          <w:tcPr>
            <w:tcW w:w="767" w:type="dxa"/>
            <w:shd w:val="clear" w:color="auto" w:fill="auto"/>
            <w:vAlign w:val="center"/>
          </w:tcPr>
          <w:p w14:paraId="69046379" w14:textId="77777777" w:rsidR="001267CA" w:rsidRPr="006F4B9D" w:rsidRDefault="001267CA" w:rsidP="00C116AF">
            <w:pPr>
              <w:pStyle w:val="TAC"/>
              <w:rPr>
                <w:rFonts w:cs="Arial"/>
              </w:rPr>
            </w:pPr>
            <w:r w:rsidRPr="006F4B9D">
              <w:rPr>
                <w:bCs/>
              </w:rPr>
              <w:t>48</w:t>
            </w:r>
          </w:p>
        </w:tc>
        <w:tc>
          <w:tcPr>
            <w:tcW w:w="3655" w:type="dxa"/>
            <w:gridSpan w:val="27"/>
            <w:shd w:val="clear" w:color="auto" w:fill="auto"/>
            <w:vAlign w:val="center"/>
          </w:tcPr>
          <w:p w14:paraId="6869103E" w14:textId="77777777" w:rsidR="001267CA" w:rsidRPr="006F4B9D" w:rsidRDefault="001267CA" w:rsidP="00C116AF">
            <w:pPr>
              <w:pStyle w:val="TAC"/>
              <w:rPr>
                <w:rFonts w:cs="Arial"/>
              </w:rPr>
            </w:pPr>
            <w:r w:rsidRPr="006F4B9D">
              <w:rPr>
                <w:rFonts w:eastAsia="Calibri" w:hint="eastAsia"/>
              </w:rPr>
              <w:t>See the CA_</w:t>
            </w:r>
            <w:r w:rsidRPr="006F4B9D">
              <w:t xml:space="preserve">48D </w:t>
            </w:r>
            <w:r w:rsidRPr="006F4B9D">
              <w:rPr>
                <w:rFonts w:eastAsia="Calibri" w:hint="eastAsia"/>
              </w:rPr>
              <w:t>Bandwidth combination set 0 in the Table 5.6A.1-1</w:t>
            </w:r>
          </w:p>
        </w:tc>
        <w:tc>
          <w:tcPr>
            <w:tcW w:w="1187" w:type="dxa"/>
            <w:vMerge w:val="restart"/>
            <w:vAlign w:val="center"/>
          </w:tcPr>
          <w:p w14:paraId="21A0FAF5" w14:textId="77777777" w:rsidR="001267CA" w:rsidRPr="006F4B9D" w:rsidRDefault="001267CA" w:rsidP="00C116AF">
            <w:pPr>
              <w:pStyle w:val="TAC"/>
              <w:rPr>
                <w:rFonts w:cs="Arial"/>
              </w:rPr>
            </w:pPr>
            <w:r w:rsidRPr="006F4B9D">
              <w:rPr>
                <w:rFonts w:cs="Arial"/>
              </w:rPr>
              <w:t>80</w:t>
            </w:r>
          </w:p>
        </w:tc>
        <w:tc>
          <w:tcPr>
            <w:tcW w:w="1288" w:type="dxa"/>
            <w:vMerge w:val="restart"/>
            <w:vAlign w:val="center"/>
          </w:tcPr>
          <w:p w14:paraId="37C85A14" w14:textId="77777777" w:rsidR="001267CA" w:rsidRPr="006F4B9D" w:rsidRDefault="001267CA" w:rsidP="00C116AF">
            <w:pPr>
              <w:pStyle w:val="TAC"/>
              <w:rPr>
                <w:rFonts w:cs="Arial"/>
              </w:rPr>
            </w:pPr>
            <w:r w:rsidRPr="006F4B9D">
              <w:rPr>
                <w:rFonts w:cs="Arial"/>
              </w:rPr>
              <w:t>0</w:t>
            </w:r>
          </w:p>
        </w:tc>
      </w:tr>
      <w:tr w:rsidR="001267CA" w:rsidRPr="006F4B9D" w14:paraId="3BF23623" w14:textId="77777777" w:rsidTr="00C116AF">
        <w:trPr>
          <w:trHeight w:val="223"/>
          <w:jc w:val="center"/>
        </w:trPr>
        <w:tc>
          <w:tcPr>
            <w:tcW w:w="1396" w:type="dxa"/>
            <w:vMerge/>
            <w:vAlign w:val="center"/>
          </w:tcPr>
          <w:p w14:paraId="241D3B43" w14:textId="77777777" w:rsidR="001267CA" w:rsidRPr="006F4B9D" w:rsidRDefault="001267CA" w:rsidP="00C116AF">
            <w:pPr>
              <w:pStyle w:val="TAC"/>
              <w:rPr>
                <w:rFonts w:cs="Arial"/>
              </w:rPr>
            </w:pPr>
          </w:p>
        </w:tc>
        <w:tc>
          <w:tcPr>
            <w:tcW w:w="1466" w:type="dxa"/>
            <w:vMerge/>
            <w:vAlign w:val="center"/>
          </w:tcPr>
          <w:p w14:paraId="10774219" w14:textId="77777777" w:rsidR="001267CA" w:rsidRPr="006F4B9D" w:rsidRDefault="001267CA" w:rsidP="00C116AF">
            <w:pPr>
              <w:pStyle w:val="TAC"/>
              <w:rPr>
                <w:rFonts w:cs="Arial"/>
              </w:rPr>
            </w:pPr>
          </w:p>
        </w:tc>
        <w:tc>
          <w:tcPr>
            <w:tcW w:w="767" w:type="dxa"/>
            <w:shd w:val="clear" w:color="auto" w:fill="auto"/>
            <w:vAlign w:val="center"/>
          </w:tcPr>
          <w:p w14:paraId="4A2F7ADE" w14:textId="77777777" w:rsidR="001267CA" w:rsidRPr="006F4B9D" w:rsidRDefault="001267CA" w:rsidP="00C116AF">
            <w:pPr>
              <w:pStyle w:val="TAC"/>
              <w:rPr>
                <w:rFonts w:cs="Arial"/>
              </w:rPr>
            </w:pPr>
            <w:r w:rsidRPr="006F4B9D">
              <w:rPr>
                <w:lang w:eastAsia="ja-JP"/>
              </w:rPr>
              <w:t>66</w:t>
            </w:r>
          </w:p>
        </w:tc>
        <w:tc>
          <w:tcPr>
            <w:tcW w:w="586" w:type="dxa"/>
            <w:gridSpan w:val="2"/>
            <w:shd w:val="clear" w:color="auto" w:fill="auto"/>
            <w:vAlign w:val="center"/>
          </w:tcPr>
          <w:p w14:paraId="1A8982EC" w14:textId="77777777" w:rsidR="001267CA" w:rsidRPr="006F4B9D" w:rsidRDefault="001267CA" w:rsidP="00C116AF">
            <w:pPr>
              <w:pStyle w:val="TAC"/>
              <w:rPr>
                <w:rFonts w:cs="Arial"/>
              </w:rPr>
            </w:pPr>
          </w:p>
        </w:tc>
        <w:tc>
          <w:tcPr>
            <w:tcW w:w="586" w:type="dxa"/>
            <w:gridSpan w:val="4"/>
            <w:vAlign w:val="center"/>
          </w:tcPr>
          <w:p w14:paraId="28705D45" w14:textId="77777777" w:rsidR="001267CA" w:rsidRPr="006F4B9D" w:rsidRDefault="001267CA" w:rsidP="00C116AF">
            <w:pPr>
              <w:pStyle w:val="TAC"/>
              <w:rPr>
                <w:rFonts w:cs="Arial"/>
              </w:rPr>
            </w:pPr>
          </w:p>
        </w:tc>
        <w:tc>
          <w:tcPr>
            <w:tcW w:w="586" w:type="dxa"/>
            <w:gridSpan w:val="4"/>
            <w:vAlign w:val="center"/>
          </w:tcPr>
          <w:p w14:paraId="79B6E91E" w14:textId="77777777" w:rsidR="001267CA" w:rsidRPr="006F4B9D" w:rsidRDefault="001267CA" w:rsidP="00C116AF">
            <w:pPr>
              <w:pStyle w:val="TAC"/>
              <w:rPr>
                <w:rFonts w:cs="Arial"/>
              </w:rPr>
            </w:pPr>
            <w:r w:rsidRPr="006F4B9D">
              <w:rPr>
                <w:bCs/>
              </w:rPr>
              <w:t>Yes</w:t>
            </w:r>
          </w:p>
        </w:tc>
        <w:tc>
          <w:tcPr>
            <w:tcW w:w="600" w:type="dxa"/>
            <w:gridSpan w:val="7"/>
            <w:vAlign w:val="center"/>
          </w:tcPr>
          <w:p w14:paraId="791A27EB" w14:textId="77777777" w:rsidR="001267CA" w:rsidRPr="006F4B9D" w:rsidRDefault="001267CA" w:rsidP="00C116AF">
            <w:pPr>
              <w:pStyle w:val="TAC"/>
              <w:rPr>
                <w:rFonts w:cs="Arial"/>
              </w:rPr>
            </w:pPr>
            <w:r w:rsidRPr="006F4B9D">
              <w:rPr>
                <w:bCs/>
              </w:rPr>
              <w:t>Yes</w:t>
            </w:r>
          </w:p>
        </w:tc>
        <w:tc>
          <w:tcPr>
            <w:tcW w:w="599" w:type="dxa"/>
            <w:gridSpan w:val="6"/>
            <w:vAlign w:val="center"/>
          </w:tcPr>
          <w:p w14:paraId="7B7A64AB" w14:textId="77777777" w:rsidR="001267CA" w:rsidRPr="006F4B9D" w:rsidRDefault="001267CA" w:rsidP="00C116AF">
            <w:pPr>
              <w:pStyle w:val="TAC"/>
              <w:rPr>
                <w:rFonts w:cs="Arial"/>
              </w:rPr>
            </w:pPr>
            <w:r w:rsidRPr="006F4B9D">
              <w:rPr>
                <w:bCs/>
              </w:rPr>
              <w:t>Yes</w:t>
            </w:r>
          </w:p>
        </w:tc>
        <w:tc>
          <w:tcPr>
            <w:tcW w:w="698" w:type="dxa"/>
            <w:gridSpan w:val="4"/>
            <w:vAlign w:val="center"/>
          </w:tcPr>
          <w:p w14:paraId="2174EF88" w14:textId="77777777" w:rsidR="001267CA" w:rsidRPr="006F4B9D" w:rsidRDefault="001267CA" w:rsidP="00C116AF">
            <w:pPr>
              <w:pStyle w:val="TAC"/>
              <w:rPr>
                <w:rFonts w:cs="Arial"/>
              </w:rPr>
            </w:pPr>
            <w:r w:rsidRPr="006F4B9D">
              <w:rPr>
                <w:bCs/>
              </w:rPr>
              <w:t>Yes</w:t>
            </w:r>
          </w:p>
        </w:tc>
        <w:tc>
          <w:tcPr>
            <w:tcW w:w="1187" w:type="dxa"/>
            <w:vMerge/>
            <w:vAlign w:val="center"/>
          </w:tcPr>
          <w:p w14:paraId="1E15EE2E" w14:textId="77777777" w:rsidR="001267CA" w:rsidRPr="006F4B9D" w:rsidRDefault="001267CA" w:rsidP="00C116AF">
            <w:pPr>
              <w:pStyle w:val="TAC"/>
              <w:rPr>
                <w:rFonts w:cs="Arial"/>
              </w:rPr>
            </w:pPr>
          </w:p>
        </w:tc>
        <w:tc>
          <w:tcPr>
            <w:tcW w:w="1288" w:type="dxa"/>
            <w:vMerge/>
            <w:vAlign w:val="center"/>
          </w:tcPr>
          <w:p w14:paraId="4A5F0FE9" w14:textId="77777777" w:rsidR="001267CA" w:rsidRPr="006F4B9D" w:rsidRDefault="001267CA" w:rsidP="00C116AF">
            <w:pPr>
              <w:pStyle w:val="TAC"/>
              <w:rPr>
                <w:rFonts w:cs="Arial"/>
              </w:rPr>
            </w:pPr>
          </w:p>
        </w:tc>
      </w:tr>
      <w:tr w:rsidR="001267CA" w:rsidRPr="006F4B9D" w14:paraId="56D3D5F6" w14:textId="77777777" w:rsidTr="00C116AF">
        <w:trPr>
          <w:trHeight w:val="223"/>
          <w:jc w:val="center"/>
        </w:trPr>
        <w:tc>
          <w:tcPr>
            <w:tcW w:w="1396" w:type="dxa"/>
            <w:vMerge w:val="restart"/>
            <w:vAlign w:val="center"/>
          </w:tcPr>
          <w:p w14:paraId="5613A40C" w14:textId="77777777" w:rsidR="001267CA" w:rsidRPr="006F4B9D" w:rsidRDefault="001267CA" w:rsidP="00C116AF">
            <w:pPr>
              <w:pStyle w:val="TAC"/>
              <w:rPr>
                <w:rFonts w:cs="Arial"/>
              </w:rPr>
            </w:pPr>
            <w:r w:rsidRPr="006F4B9D">
              <w:t>CA_48E-66A</w:t>
            </w:r>
          </w:p>
        </w:tc>
        <w:tc>
          <w:tcPr>
            <w:tcW w:w="1466" w:type="dxa"/>
            <w:vMerge w:val="restart"/>
            <w:vAlign w:val="center"/>
          </w:tcPr>
          <w:p w14:paraId="4A893733" w14:textId="77777777" w:rsidR="001267CA" w:rsidRPr="006F4B9D" w:rsidRDefault="001267CA" w:rsidP="00C116AF">
            <w:pPr>
              <w:pStyle w:val="TAC"/>
              <w:rPr>
                <w:rFonts w:cs="Arial"/>
              </w:rPr>
            </w:pPr>
            <w:r w:rsidRPr="006F4B9D">
              <w:rPr>
                <w:rFonts w:cs="Arial"/>
                <w:szCs w:val="18"/>
              </w:rPr>
              <w:t>-</w:t>
            </w:r>
          </w:p>
        </w:tc>
        <w:tc>
          <w:tcPr>
            <w:tcW w:w="767" w:type="dxa"/>
            <w:shd w:val="clear" w:color="auto" w:fill="auto"/>
            <w:vAlign w:val="center"/>
          </w:tcPr>
          <w:p w14:paraId="0D178D60" w14:textId="77777777" w:rsidR="001267CA" w:rsidRPr="006F4B9D" w:rsidRDefault="001267CA" w:rsidP="00C116AF">
            <w:pPr>
              <w:pStyle w:val="TAC"/>
              <w:rPr>
                <w:rFonts w:cs="Arial"/>
              </w:rPr>
            </w:pPr>
            <w:r w:rsidRPr="006F4B9D">
              <w:t>48</w:t>
            </w:r>
          </w:p>
        </w:tc>
        <w:tc>
          <w:tcPr>
            <w:tcW w:w="3655" w:type="dxa"/>
            <w:gridSpan w:val="27"/>
            <w:shd w:val="clear" w:color="auto" w:fill="auto"/>
            <w:vAlign w:val="center"/>
          </w:tcPr>
          <w:p w14:paraId="5B975A4A" w14:textId="77777777" w:rsidR="001267CA" w:rsidRPr="006F4B9D" w:rsidRDefault="001267CA" w:rsidP="00C116AF">
            <w:pPr>
              <w:pStyle w:val="TAC"/>
              <w:rPr>
                <w:rFonts w:cs="Arial"/>
              </w:rPr>
            </w:pPr>
            <w:r w:rsidRPr="006F4B9D">
              <w:rPr>
                <w:rFonts w:eastAsia="Calibri" w:hint="eastAsia"/>
              </w:rPr>
              <w:t>See CA_</w:t>
            </w:r>
            <w:r w:rsidRPr="006F4B9D">
              <w:t>48E</w:t>
            </w:r>
            <w:r w:rsidRPr="006F4B9D">
              <w:rPr>
                <w:rFonts w:eastAsia="Calibri"/>
              </w:rPr>
              <w:t xml:space="preserve"> </w:t>
            </w:r>
            <w:r w:rsidRPr="006F4B9D">
              <w:rPr>
                <w:rFonts w:eastAsia="Calibri" w:hint="eastAsia"/>
              </w:rPr>
              <w:t>Bandwidth combination set 0 in the Table 5.6A.1-1</w:t>
            </w:r>
          </w:p>
        </w:tc>
        <w:tc>
          <w:tcPr>
            <w:tcW w:w="1187" w:type="dxa"/>
            <w:vMerge w:val="restart"/>
            <w:vAlign w:val="center"/>
          </w:tcPr>
          <w:p w14:paraId="586FAE7C" w14:textId="77777777" w:rsidR="001267CA" w:rsidRPr="006F4B9D" w:rsidRDefault="001267CA" w:rsidP="00C116AF">
            <w:pPr>
              <w:pStyle w:val="TAC"/>
              <w:rPr>
                <w:rFonts w:cs="Arial"/>
              </w:rPr>
            </w:pPr>
            <w:r w:rsidRPr="006F4B9D">
              <w:rPr>
                <w:rFonts w:cs="Arial"/>
              </w:rPr>
              <w:t>100</w:t>
            </w:r>
          </w:p>
        </w:tc>
        <w:tc>
          <w:tcPr>
            <w:tcW w:w="1288" w:type="dxa"/>
            <w:vMerge w:val="restart"/>
            <w:vAlign w:val="center"/>
          </w:tcPr>
          <w:p w14:paraId="4F85B093" w14:textId="77777777" w:rsidR="001267CA" w:rsidRPr="006F4B9D" w:rsidRDefault="001267CA" w:rsidP="00C116AF">
            <w:pPr>
              <w:pStyle w:val="TAC"/>
              <w:rPr>
                <w:rFonts w:cs="Arial"/>
              </w:rPr>
            </w:pPr>
            <w:r w:rsidRPr="006F4B9D">
              <w:rPr>
                <w:rFonts w:cs="Arial"/>
              </w:rPr>
              <w:t>0</w:t>
            </w:r>
          </w:p>
        </w:tc>
      </w:tr>
      <w:tr w:rsidR="001267CA" w:rsidRPr="006F4B9D" w14:paraId="53B78162" w14:textId="77777777" w:rsidTr="00C116AF">
        <w:trPr>
          <w:trHeight w:val="223"/>
          <w:jc w:val="center"/>
        </w:trPr>
        <w:tc>
          <w:tcPr>
            <w:tcW w:w="1396" w:type="dxa"/>
            <w:vMerge/>
            <w:vAlign w:val="center"/>
          </w:tcPr>
          <w:p w14:paraId="17C4210D" w14:textId="77777777" w:rsidR="001267CA" w:rsidRPr="006F4B9D" w:rsidRDefault="001267CA" w:rsidP="00C116AF">
            <w:pPr>
              <w:pStyle w:val="TAC"/>
              <w:rPr>
                <w:rFonts w:cs="Arial"/>
              </w:rPr>
            </w:pPr>
          </w:p>
        </w:tc>
        <w:tc>
          <w:tcPr>
            <w:tcW w:w="1466" w:type="dxa"/>
            <w:vMerge/>
            <w:vAlign w:val="center"/>
          </w:tcPr>
          <w:p w14:paraId="5A34ABAA" w14:textId="77777777" w:rsidR="001267CA" w:rsidRPr="006F4B9D" w:rsidRDefault="001267CA" w:rsidP="00C116AF">
            <w:pPr>
              <w:pStyle w:val="TAC"/>
              <w:rPr>
                <w:rFonts w:cs="Arial"/>
              </w:rPr>
            </w:pPr>
          </w:p>
        </w:tc>
        <w:tc>
          <w:tcPr>
            <w:tcW w:w="767" w:type="dxa"/>
            <w:shd w:val="clear" w:color="auto" w:fill="auto"/>
            <w:vAlign w:val="center"/>
          </w:tcPr>
          <w:p w14:paraId="31AA7E96" w14:textId="77777777" w:rsidR="001267CA" w:rsidRPr="006F4B9D" w:rsidRDefault="001267CA" w:rsidP="00C116AF">
            <w:pPr>
              <w:pStyle w:val="TAC"/>
              <w:rPr>
                <w:rFonts w:cs="Arial"/>
              </w:rPr>
            </w:pPr>
            <w:r w:rsidRPr="006F4B9D">
              <w:t>66</w:t>
            </w:r>
          </w:p>
        </w:tc>
        <w:tc>
          <w:tcPr>
            <w:tcW w:w="586" w:type="dxa"/>
            <w:gridSpan w:val="2"/>
            <w:shd w:val="clear" w:color="auto" w:fill="auto"/>
            <w:vAlign w:val="center"/>
          </w:tcPr>
          <w:p w14:paraId="74C7148F" w14:textId="77777777" w:rsidR="001267CA" w:rsidRPr="006F4B9D" w:rsidRDefault="001267CA" w:rsidP="00C116AF">
            <w:pPr>
              <w:pStyle w:val="TAC"/>
              <w:rPr>
                <w:rFonts w:cs="Arial"/>
              </w:rPr>
            </w:pPr>
          </w:p>
        </w:tc>
        <w:tc>
          <w:tcPr>
            <w:tcW w:w="586" w:type="dxa"/>
            <w:gridSpan w:val="4"/>
            <w:vAlign w:val="center"/>
          </w:tcPr>
          <w:p w14:paraId="146CAA83" w14:textId="77777777" w:rsidR="001267CA" w:rsidRPr="006F4B9D" w:rsidRDefault="001267CA" w:rsidP="00C116AF">
            <w:pPr>
              <w:pStyle w:val="TAC"/>
              <w:rPr>
                <w:rFonts w:cs="Arial"/>
              </w:rPr>
            </w:pPr>
          </w:p>
        </w:tc>
        <w:tc>
          <w:tcPr>
            <w:tcW w:w="586" w:type="dxa"/>
            <w:gridSpan w:val="4"/>
            <w:vAlign w:val="center"/>
          </w:tcPr>
          <w:p w14:paraId="27D6211C" w14:textId="77777777" w:rsidR="001267CA" w:rsidRPr="006F4B9D" w:rsidRDefault="001267CA" w:rsidP="00C116AF">
            <w:pPr>
              <w:pStyle w:val="TAC"/>
              <w:rPr>
                <w:rFonts w:cs="Arial"/>
              </w:rPr>
            </w:pPr>
            <w:r w:rsidRPr="006F4B9D">
              <w:t>Yes</w:t>
            </w:r>
          </w:p>
        </w:tc>
        <w:tc>
          <w:tcPr>
            <w:tcW w:w="600" w:type="dxa"/>
            <w:gridSpan w:val="7"/>
          </w:tcPr>
          <w:p w14:paraId="5CC0E784" w14:textId="77777777" w:rsidR="001267CA" w:rsidRPr="006F4B9D" w:rsidRDefault="001267CA" w:rsidP="00C116AF">
            <w:pPr>
              <w:pStyle w:val="TAC"/>
              <w:rPr>
                <w:rFonts w:cs="Arial"/>
              </w:rPr>
            </w:pPr>
            <w:r w:rsidRPr="006F4B9D">
              <w:t>Yes</w:t>
            </w:r>
          </w:p>
        </w:tc>
        <w:tc>
          <w:tcPr>
            <w:tcW w:w="599" w:type="dxa"/>
            <w:gridSpan w:val="6"/>
          </w:tcPr>
          <w:p w14:paraId="6F7EA391" w14:textId="77777777" w:rsidR="001267CA" w:rsidRPr="006F4B9D" w:rsidRDefault="001267CA" w:rsidP="00C116AF">
            <w:pPr>
              <w:pStyle w:val="TAC"/>
              <w:rPr>
                <w:rFonts w:cs="Arial"/>
              </w:rPr>
            </w:pPr>
            <w:r w:rsidRPr="006F4B9D">
              <w:t>Yes</w:t>
            </w:r>
          </w:p>
        </w:tc>
        <w:tc>
          <w:tcPr>
            <w:tcW w:w="698" w:type="dxa"/>
            <w:gridSpan w:val="4"/>
          </w:tcPr>
          <w:p w14:paraId="6855F21A" w14:textId="77777777" w:rsidR="001267CA" w:rsidRPr="006F4B9D" w:rsidRDefault="001267CA" w:rsidP="00C116AF">
            <w:pPr>
              <w:pStyle w:val="TAC"/>
              <w:rPr>
                <w:rFonts w:cs="Arial"/>
              </w:rPr>
            </w:pPr>
            <w:r w:rsidRPr="006F4B9D">
              <w:t>Yes</w:t>
            </w:r>
          </w:p>
        </w:tc>
        <w:tc>
          <w:tcPr>
            <w:tcW w:w="1187" w:type="dxa"/>
            <w:vMerge/>
            <w:vAlign w:val="center"/>
          </w:tcPr>
          <w:p w14:paraId="4435B62C" w14:textId="77777777" w:rsidR="001267CA" w:rsidRPr="006F4B9D" w:rsidRDefault="001267CA" w:rsidP="00C116AF">
            <w:pPr>
              <w:pStyle w:val="TAC"/>
              <w:rPr>
                <w:rFonts w:cs="Arial"/>
              </w:rPr>
            </w:pPr>
          </w:p>
        </w:tc>
        <w:tc>
          <w:tcPr>
            <w:tcW w:w="1288" w:type="dxa"/>
            <w:vMerge/>
            <w:vAlign w:val="center"/>
          </w:tcPr>
          <w:p w14:paraId="5B9A90F2" w14:textId="77777777" w:rsidR="001267CA" w:rsidRPr="006F4B9D" w:rsidRDefault="001267CA" w:rsidP="00C116AF">
            <w:pPr>
              <w:pStyle w:val="TAC"/>
              <w:rPr>
                <w:rFonts w:cs="Arial"/>
              </w:rPr>
            </w:pPr>
          </w:p>
        </w:tc>
      </w:tr>
      <w:tr w:rsidR="001267CA" w:rsidRPr="006F4B9D" w14:paraId="10AC529D" w14:textId="77777777" w:rsidTr="00C116AF">
        <w:trPr>
          <w:trHeight w:val="223"/>
          <w:jc w:val="center"/>
        </w:trPr>
        <w:tc>
          <w:tcPr>
            <w:tcW w:w="0" w:type="auto"/>
            <w:vMerge w:val="restart"/>
            <w:tcBorders>
              <w:left w:val="single" w:sz="4" w:space="0" w:color="auto"/>
              <w:right w:val="single" w:sz="4" w:space="0" w:color="auto"/>
            </w:tcBorders>
            <w:vAlign w:val="center"/>
          </w:tcPr>
          <w:p w14:paraId="41EB74E7" w14:textId="77777777" w:rsidR="001267CA" w:rsidRPr="006F4B9D" w:rsidRDefault="001267CA" w:rsidP="00C116AF">
            <w:pPr>
              <w:pStyle w:val="TAC"/>
              <w:rPr>
                <w:rFonts w:cs="Arial"/>
              </w:rPr>
            </w:pPr>
            <w:r w:rsidRPr="006F4B9D">
              <w:rPr>
                <w:lang w:val="en-US"/>
              </w:rPr>
              <w:t>CA_48A-71A</w:t>
            </w:r>
          </w:p>
        </w:tc>
        <w:tc>
          <w:tcPr>
            <w:tcW w:w="0" w:type="auto"/>
            <w:vMerge w:val="restart"/>
            <w:tcBorders>
              <w:left w:val="single" w:sz="4" w:space="0" w:color="auto"/>
              <w:right w:val="single" w:sz="4" w:space="0" w:color="auto"/>
            </w:tcBorders>
            <w:vAlign w:val="center"/>
          </w:tcPr>
          <w:p w14:paraId="00F095C4" w14:textId="77777777" w:rsidR="001267CA" w:rsidRPr="006F4B9D" w:rsidRDefault="001267CA" w:rsidP="00C116AF">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8AE3D7F" w14:textId="77777777" w:rsidR="001267CA" w:rsidRPr="006F4B9D" w:rsidRDefault="001267CA" w:rsidP="00C116AF">
            <w:pPr>
              <w:pStyle w:val="TAC"/>
              <w:rPr>
                <w:rFonts w:cs="Arial"/>
                <w:lang w:val="en-US"/>
              </w:rPr>
            </w:pPr>
            <w:r w:rsidRPr="006F4B9D">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9FAF1"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CD1AB"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2474AC" w14:textId="77777777" w:rsidR="001267CA" w:rsidRPr="006F4B9D" w:rsidRDefault="001267CA" w:rsidP="00C116AF">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9CC560" w14:textId="77777777" w:rsidR="001267CA" w:rsidRPr="006F4B9D" w:rsidRDefault="001267CA" w:rsidP="00C116AF">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4CB403" w14:textId="77777777" w:rsidR="001267CA" w:rsidRPr="006F4B9D" w:rsidRDefault="001267CA" w:rsidP="00C116AF">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A2C382" w14:textId="77777777" w:rsidR="001267CA" w:rsidRPr="006F4B9D" w:rsidRDefault="001267CA" w:rsidP="00C116AF">
            <w:pPr>
              <w:pStyle w:val="TAC"/>
              <w:rPr>
                <w:rFonts w:cs="Arial"/>
                <w:lang w:val="en-US"/>
              </w:rPr>
            </w:pPr>
            <w:r w:rsidRPr="006F4B9D">
              <w:t>Yes</w:t>
            </w:r>
          </w:p>
        </w:tc>
        <w:tc>
          <w:tcPr>
            <w:tcW w:w="0" w:type="auto"/>
            <w:vMerge w:val="restart"/>
            <w:tcBorders>
              <w:left w:val="single" w:sz="4" w:space="0" w:color="auto"/>
              <w:right w:val="single" w:sz="4" w:space="0" w:color="auto"/>
            </w:tcBorders>
            <w:vAlign w:val="center"/>
          </w:tcPr>
          <w:p w14:paraId="76334C0F" w14:textId="77777777" w:rsidR="001267CA" w:rsidRPr="006F4B9D" w:rsidRDefault="001267CA" w:rsidP="00C116AF">
            <w:pPr>
              <w:pStyle w:val="TAC"/>
              <w:rPr>
                <w:rFonts w:cs="Arial"/>
              </w:rPr>
            </w:pPr>
            <w:r w:rsidRPr="006F4B9D">
              <w:rPr>
                <w:rFonts w:cs="Arial"/>
                <w:szCs w:val="18"/>
                <w:lang w:eastAsia="ja-JP"/>
              </w:rPr>
              <w:t>40</w:t>
            </w:r>
          </w:p>
        </w:tc>
        <w:tc>
          <w:tcPr>
            <w:tcW w:w="0" w:type="auto"/>
            <w:vMerge w:val="restart"/>
            <w:tcBorders>
              <w:left w:val="single" w:sz="4" w:space="0" w:color="auto"/>
              <w:right w:val="single" w:sz="4" w:space="0" w:color="auto"/>
            </w:tcBorders>
            <w:vAlign w:val="center"/>
          </w:tcPr>
          <w:p w14:paraId="28F9C2A1" w14:textId="77777777" w:rsidR="001267CA" w:rsidRPr="006F4B9D" w:rsidRDefault="001267CA" w:rsidP="00C116AF">
            <w:pPr>
              <w:pStyle w:val="TAC"/>
              <w:rPr>
                <w:rFonts w:cs="Arial"/>
              </w:rPr>
            </w:pPr>
            <w:r w:rsidRPr="006F4B9D">
              <w:rPr>
                <w:rFonts w:cs="Arial"/>
                <w:szCs w:val="18"/>
                <w:lang w:eastAsia="ja-JP"/>
              </w:rPr>
              <w:t>0</w:t>
            </w:r>
          </w:p>
        </w:tc>
      </w:tr>
      <w:tr w:rsidR="001267CA" w:rsidRPr="006F4B9D" w14:paraId="2455E2F5" w14:textId="77777777" w:rsidTr="00C116AF">
        <w:trPr>
          <w:trHeight w:val="223"/>
          <w:jc w:val="center"/>
        </w:trPr>
        <w:tc>
          <w:tcPr>
            <w:tcW w:w="0" w:type="auto"/>
            <w:vMerge/>
            <w:tcBorders>
              <w:left w:val="single" w:sz="4" w:space="0" w:color="auto"/>
              <w:bottom w:val="single" w:sz="4" w:space="0" w:color="auto"/>
              <w:right w:val="single" w:sz="4" w:space="0" w:color="auto"/>
            </w:tcBorders>
            <w:vAlign w:val="center"/>
          </w:tcPr>
          <w:p w14:paraId="3DEA0662" w14:textId="77777777" w:rsidR="001267CA" w:rsidRPr="006F4B9D" w:rsidRDefault="001267CA" w:rsidP="00C116AF">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5603C407" w14:textId="77777777" w:rsidR="001267CA" w:rsidRPr="006F4B9D" w:rsidRDefault="001267CA" w:rsidP="00C116A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98425FE" w14:textId="77777777" w:rsidR="001267CA" w:rsidRPr="006F4B9D" w:rsidRDefault="001267CA" w:rsidP="00C116AF">
            <w:pPr>
              <w:pStyle w:val="TAC"/>
              <w:rPr>
                <w:rFonts w:cs="Arial"/>
                <w:lang w:val="en-US"/>
              </w:rPr>
            </w:pPr>
            <w:r w:rsidRPr="006F4B9D">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27F3B"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C7BAE0" w14:textId="77777777" w:rsidR="001267CA" w:rsidRPr="006F4B9D" w:rsidRDefault="001267CA" w:rsidP="00C116A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58DEF1" w14:textId="77777777" w:rsidR="001267CA" w:rsidRPr="006F4B9D" w:rsidRDefault="001267CA" w:rsidP="00C116AF">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6DACE7" w14:textId="77777777" w:rsidR="001267CA" w:rsidRPr="006F4B9D" w:rsidRDefault="001267CA" w:rsidP="00C116AF">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8EDC61" w14:textId="77777777" w:rsidR="001267CA" w:rsidRPr="006F4B9D" w:rsidRDefault="001267CA" w:rsidP="00C116AF">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A95380" w14:textId="77777777" w:rsidR="001267CA" w:rsidRPr="006F4B9D" w:rsidRDefault="001267CA" w:rsidP="00C116AF">
            <w:pPr>
              <w:pStyle w:val="TAC"/>
              <w:rPr>
                <w:rFonts w:cs="Arial"/>
                <w:lang w:val="en-US"/>
              </w:rPr>
            </w:pPr>
            <w:r w:rsidRPr="006F4B9D">
              <w:t>Yes</w:t>
            </w:r>
          </w:p>
        </w:tc>
        <w:tc>
          <w:tcPr>
            <w:tcW w:w="0" w:type="auto"/>
            <w:vMerge/>
            <w:tcBorders>
              <w:left w:val="single" w:sz="4" w:space="0" w:color="auto"/>
              <w:bottom w:val="single" w:sz="4" w:space="0" w:color="auto"/>
              <w:right w:val="single" w:sz="4" w:space="0" w:color="auto"/>
            </w:tcBorders>
            <w:vAlign w:val="center"/>
          </w:tcPr>
          <w:p w14:paraId="77F51C4E" w14:textId="77777777" w:rsidR="001267CA" w:rsidRPr="006F4B9D" w:rsidRDefault="001267CA" w:rsidP="00C116AF">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14BCF21" w14:textId="77777777" w:rsidR="001267CA" w:rsidRPr="006F4B9D" w:rsidRDefault="001267CA" w:rsidP="00C116AF">
            <w:pPr>
              <w:pStyle w:val="TAC"/>
              <w:rPr>
                <w:rFonts w:cs="Arial"/>
              </w:rPr>
            </w:pPr>
          </w:p>
        </w:tc>
      </w:tr>
      <w:tr w:rsidR="001267CA" w:rsidRPr="006F4B9D" w14:paraId="29DA397B" w14:textId="77777777" w:rsidTr="00C116AF">
        <w:trPr>
          <w:trHeight w:val="223"/>
          <w:jc w:val="center"/>
        </w:trPr>
        <w:tc>
          <w:tcPr>
            <w:tcW w:w="1396" w:type="dxa"/>
            <w:vMerge w:val="restart"/>
            <w:vAlign w:val="center"/>
          </w:tcPr>
          <w:p w14:paraId="0DF08CCD" w14:textId="77777777" w:rsidR="001267CA" w:rsidRPr="006F4B9D" w:rsidRDefault="001267CA" w:rsidP="00C116AF">
            <w:pPr>
              <w:pStyle w:val="TAC"/>
              <w:rPr>
                <w:rFonts w:cs="Arial"/>
              </w:rPr>
            </w:pPr>
            <w:r w:rsidRPr="006F4B9D">
              <w:rPr>
                <w:lang w:val="en-US"/>
              </w:rPr>
              <w:t>CA_48C-71A</w:t>
            </w:r>
          </w:p>
        </w:tc>
        <w:tc>
          <w:tcPr>
            <w:tcW w:w="1466" w:type="dxa"/>
            <w:vMerge w:val="restart"/>
            <w:vAlign w:val="center"/>
          </w:tcPr>
          <w:p w14:paraId="60564600"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68C84A4F" w14:textId="77777777" w:rsidR="001267CA" w:rsidRPr="006F4B9D" w:rsidRDefault="001267CA" w:rsidP="00C116AF">
            <w:pPr>
              <w:pStyle w:val="TAC"/>
              <w:rPr>
                <w:rFonts w:cs="Arial"/>
              </w:rPr>
            </w:pPr>
            <w:r w:rsidRPr="006F4B9D">
              <w:rPr>
                <w:rFonts w:hint="eastAsia"/>
                <w:lang w:eastAsia="zh-CN"/>
              </w:rPr>
              <w:t>48</w:t>
            </w:r>
          </w:p>
        </w:tc>
        <w:tc>
          <w:tcPr>
            <w:tcW w:w="3655" w:type="dxa"/>
            <w:gridSpan w:val="27"/>
            <w:shd w:val="clear" w:color="auto" w:fill="auto"/>
            <w:vAlign w:val="center"/>
          </w:tcPr>
          <w:p w14:paraId="66D7B082" w14:textId="77777777" w:rsidR="001267CA" w:rsidRPr="006F4B9D" w:rsidRDefault="001267CA" w:rsidP="00C116AF">
            <w:pPr>
              <w:pStyle w:val="TAC"/>
              <w:rPr>
                <w:rFonts w:cs="Arial"/>
              </w:rPr>
            </w:pPr>
            <w:r w:rsidRPr="006F4B9D">
              <w:t>See CA_48C Bandwidth combination set 0 in Table 5.6A.1-1</w:t>
            </w:r>
          </w:p>
        </w:tc>
        <w:tc>
          <w:tcPr>
            <w:tcW w:w="1187" w:type="dxa"/>
            <w:vMerge w:val="restart"/>
            <w:vAlign w:val="center"/>
          </w:tcPr>
          <w:p w14:paraId="7B9B5612"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1141F17E" w14:textId="77777777" w:rsidR="001267CA" w:rsidRPr="006F4B9D" w:rsidRDefault="001267CA" w:rsidP="00C116AF">
            <w:pPr>
              <w:pStyle w:val="TAC"/>
              <w:rPr>
                <w:rFonts w:cs="Arial"/>
              </w:rPr>
            </w:pPr>
            <w:r w:rsidRPr="006F4B9D">
              <w:rPr>
                <w:rFonts w:cs="Arial"/>
              </w:rPr>
              <w:t>0</w:t>
            </w:r>
          </w:p>
        </w:tc>
      </w:tr>
      <w:tr w:rsidR="001267CA" w:rsidRPr="006F4B9D" w14:paraId="2D1B390B" w14:textId="77777777" w:rsidTr="00C116AF">
        <w:trPr>
          <w:trHeight w:val="223"/>
          <w:jc w:val="center"/>
        </w:trPr>
        <w:tc>
          <w:tcPr>
            <w:tcW w:w="1396" w:type="dxa"/>
            <w:vMerge/>
            <w:vAlign w:val="center"/>
          </w:tcPr>
          <w:p w14:paraId="33DBDAD5" w14:textId="77777777" w:rsidR="001267CA" w:rsidRPr="006F4B9D" w:rsidRDefault="001267CA" w:rsidP="00C116AF">
            <w:pPr>
              <w:pStyle w:val="TAC"/>
              <w:rPr>
                <w:rFonts w:cs="Arial"/>
              </w:rPr>
            </w:pPr>
          </w:p>
        </w:tc>
        <w:tc>
          <w:tcPr>
            <w:tcW w:w="1466" w:type="dxa"/>
            <w:vMerge/>
            <w:vAlign w:val="center"/>
          </w:tcPr>
          <w:p w14:paraId="1466EB3B" w14:textId="77777777" w:rsidR="001267CA" w:rsidRPr="006F4B9D" w:rsidRDefault="001267CA" w:rsidP="00C116AF">
            <w:pPr>
              <w:pStyle w:val="TAC"/>
              <w:rPr>
                <w:rFonts w:cs="Arial"/>
              </w:rPr>
            </w:pPr>
          </w:p>
        </w:tc>
        <w:tc>
          <w:tcPr>
            <w:tcW w:w="767" w:type="dxa"/>
            <w:shd w:val="clear" w:color="auto" w:fill="auto"/>
            <w:vAlign w:val="center"/>
          </w:tcPr>
          <w:p w14:paraId="4B5B05B5" w14:textId="77777777" w:rsidR="001267CA" w:rsidRPr="006F4B9D" w:rsidRDefault="001267CA" w:rsidP="00C116AF">
            <w:pPr>
              <w:pStyle w:val="TAC"/>
              <w:rPr>
                <w:rFonts w:cs="Arial"/>
              </w:rPr>
            </w:pPr>
            <w:r w:rsidRPr="006F4B9D">
              <w:rPr>
                <w:rFonts w:hint="eastAsia"/>
                <w:lang w:eastAsia="zh-CN"/>
              </w:rPr>
              <w:t>71</w:t>
            </w:r>
          </w:p>
        </w:tc>
        <w:tc>
          <w:tcPr>
            <w:tcW w:w="586" w:type="dxa"/>
            <w:gridSpan w:val="2"/>
            <w:shd w:val="clear" w:color="auto" w:fill="auto"/>
            <w:vAlign w:val="center"/>
          </w:tcPr>
          <w:p w14:paraId="7DF6D155" w14:textId="77777777" w:rsidR="001267CA" w:rsidRPr="006F4B9D" w:rsidRDefault="001267CA" w:rsidP="00C116AF">
            <w:pPr>
              <w:pStyle w:val="TAC"/>
              <w:rPr>
                <w:rFonts w:cs="Arial"/>
              </w:rPr>
            </w:pPr>
          </w:p>
        </w:tc>
        <w:tc>
          <w:tcPr>
            <w:tcW w:w="586" w:type="dxa"/>
            <w:gridSpan w:val="4"/>
            <w:vAlign w:val="center"/>
          </w:tcPr>
          <w:p w14:paraId="00C9AF41" w14:textId="77777777" w:rsidR="001267CA" w:rsidRPr="006F4B9D" w:rsidRDefault="001267CA" w:rsidP="00C116AF">
            <w:pPr>
              <w:pStyle w:val="TAC"/>
              <w:rPr>
                <w:rFonts w:cs="Arial"/>
              </w:rPr>
            </w:pPr>
          </w:p>
        </w:tc>
        <w:tc>
          <w:tcPr>
            <w:tcW w:w="586" w:type="dxa"/>
            <w:gridSpan w:val="4"/>
            <w:vAlign w:val="center"/>
          </w:tcPr>
          <w:p w14:paraId="54551060" w14:textId="77777777" w:rsidR="001267CA" w:rsidRPr="006F4B9D" w:rsidRDefault="001267CA" w:rsidP="00C116AF">
            <w:pPr>
              <w:pStyle w:val="TAC"/>
              <w:rPr>
                <w:rFonts w:cs="Arial"/>
              </w:rPr>
            </w:pPr>
            <w:r w:rsidRPr="006F4B9D">
              <w:t>Yes</w:t>
            </w:r>
          </w:p>
        </w:tc>
        <w:tc>
          <w:tcPr>
            <w:tcW w:w="600" w:type="dxa"/>
            <w:gridSpan w:val="7"/>
            <w:vAlign w:val="center"/>
          </w:tcPr>
          <w:p w14:paraId="5E6222D1" w14:textId="77777777" w:rsidR="001267CA" w:rsidRPr="006F4B9D" w:rsidRDefault="001267CA" w:rsidP="00C116AF">
            <w:pPr>
              <w:pStyle w:val="TAC"/>
              <w:rPr>
                <w:rFonts w:cs="Arial"/>
              </w:rPr>
            </w:pPr>
            <w:r w:rsidRPr="006F4B9D">
              <w:t xml:space="preserve">Yes </w:t>
            </w:r>
          </w:p>
        </w:tc>
        <w:tc>
          <w:tcPr>
            <w:tcW w:w="599" w:type="dxa"/>
            <w:gridSpan w:val="6"/>
            <w:vAlign w:val="center"/>
          </w:tcPr>
          <w:p w14:paraId="75DE9F76" w14:textId="77777777" w:rsidR="001267CA" w:rsidRPr="006F4B9D" w:rsidRDefault="001267CA" w:rsidP="00C116AF">
            <w:pPr>
              <w:pStyle w:val="TAC"/>
              <w:rPr>
                <w:rFonts w:cs="Arial"/>
              </w:rPr>
            </w:pPr>
            <w:r w:rsidRPr="006F4B9D">
              <w:t>Yes</w:t>
            </w:r>
          </w:p>
        </w:tc>
        <w:tc>
          <w:tcPr>
            <w:tcW w:w="698" w:type="dxa"/>
            <w:gridSpan w:val="4"/>
            <w:vAlign w:val="center"/>
          </w:tcPr>
          <w:p w14:paraId="78987583" w14:textId="77777777" w:rsidR="001267CA" w:rsidRPr="006F4B9D" w:rsidRDefault="001267CA" w:rsidP="00C116AF">
            <w:pPr>
              <w:pStyle w:val="TAC"/>
              <w:rPr>
                <w:rFonts w:cs="Arial"/>
              </w:rPr>
            </w:pPr>
            <w:r w:rsidRPr="006F4B9D">
              <w:t>Yes</w:t>
            </w:r>
          </w:p>
        </w:tc>
        <w:tc>
          <w:tcPr>
            <w:tcW w:w="1187" w:type="dxa"/>
            <w:vMerge/>
            <w:vAlign w:val="center"/>
          </w:tcPr>
          <w:p w14:paraId="0BE12857" w14:textId="77777777" w:rsidR="001267CA" w:rsidRPr="006F4B9D" w:rsidRDefault="001267CA" w:rsidP="00C116AF">
            <w:pPr>
              <w:pStyle w:val="TAC"/>
              <w:rPr>
                <w:rFonts w:cs="Arial"/>
              </w:rPr>
            </w:pPr>
          </w:p>
        </w:tc>
        <w:tc>
          <w:tcPr>
            <w:tcW w:w="1288" w:type="dxa"/>
            <w:vMerge/>
            <w:vAlign w:val="center"/>
          </w:tcPr>
          <w:p w14:paraId="57D54DEC" w14:textId="77777777" w:rsidR="001267CA" w:rsidRPr="006F4B9D" w:rsidRDefault="001267CA" w:rsidP="00C116AF">
            <w:pPr>
              <w:pStyle w:val="TAC"/>
              <w:rPr>
                <w:rFonts w:cs="Arial"/>
              </w:rPr>
            </w:pPr>
          </w:p>
        </w:tc>
      </w:tr>
      <w:tr w:rsidR="001267CA" w:rsidRPr="006F4B9D" w14:paraId="6796BAA5" w14:textId="77777777" w:rsidTr="00C116AF">
        <w:trPr>
          <w:trHeight w:val="223"/>
          <w:jc w:val="center"/>
        </w:trPr>
        <w:tc>
          <w:tcPr>
            <w:tcW w:w="1396" w:type="dxa"/>
            <w:vMerge w:val="restart"/>
            <w:vAlign w:val="center"/>
          </w:tcPr>
          <w:p w14:paraId="08681A77" w14:textId="77777777" w:rsidR="001267CA" w:rsidRPr="006F4B9D" w:rsidRDefault="001267CA" w:rsidP="00C116AF">
            <w:pPr>
              <w:pStyle w:val="TAC"/>
              <w:rPr>
                <w:rFonts w:cs="Arial"/>
              </w:rPr>
            </w:pPr>
            <w:r w:rsidRPr="006F4B9D">
              <w:rPr>
                <w:lang w:val="en-US"/>
              </w:rPr>
              <w:t>CA_48A-48A-71A</w:t>
            </w:r>
          </w:p>
        </w:tc>
        <w:tc>
          <w:tcPr>
            <w:tcW w:w="1466" w:type="dxa"/>
            <w:vMerge w:val="restart"/>
            <w:vAlign w:val="center"/>
          </w:tcPr>
          <w:p w14:paraId="1CCBF4F0"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7806D62" w14:textId="77777777" w:rsidR="001267CA" w:rsidRPr="006F4B9D" w:rsidRDefault="001267CA" w:rsidP="00C116AF">
            <w:pPr>
              <w:pStyle w:val="TAC"/>
              <w:rPr>
                <w:rFonts w:cs="Arial"/>
              </w:rPr>
            </w:pPr>
            <w:r w:rsidRPr="006F4B9D">
              <w:rPr>
                <w:rFonts w:hint="eastAsia"/>
                <w:lang w:eastAsia="zh-CN"/>
              </w:rPr>
              <w:t>48</w:t>
            </w:r>
          </w:p>
        </w:tc>
        <w:tc>
          <w:tcPr>
            <w:tcW w:w="3655" w:type="dxa"/>
            <w:gridSpan w:val="27"/>
            <w:shd w:val="clear" w:color="auto" w:fill="auto"/>
            <w:vAlign w:val="center"/>
          </w:tcPr>
          <w:p w14:paraId="74F12C67" w14:textId="77777777" w:rsidR="001267CA" w:rsidRPr="006F4B9D" w:rsidRDefault="001267CA" w:rsidP="00C116AF">
            <w:pPr>
              <w:pStyle w:val="TAC"/>
              <w:rPr>
                <w:rFonts w:cs="Arial"/>
              </w:rPr>
            </w:pPr>
            <w:r w:rsidRPr="006F4B9D">
              <w:t>See CA_48A-48A Bandwidth combination set 0 in Table 5.6A.1-3</w:t>
            </w:r>
          </w:p>
        </w:tc>
        <w:tc>
          <w:tcPr>
            <w:tcW w:w="1187" w:type="dxa"/>
            <w:vMerge w:val="restart"/>
            <w:vAlign w:val="center"/>
          </w:tcPr>
          <w:p w14:paraId="63416985"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5F7A0821" w14:textId="77777777" w:rsidR="001267CA" w:rsidRPr="006F4B9D" w:rsidRDefault="001267CA" w:rsidP="00C116AF">
            <w:pPr>
              <w:pStyle w:val="TAC"/>
              <w:rPr>
                <w:rFonts w:cs="Arial"/>
              </w:rPr>
            </w:pPr>
            <w:r w:rsidRPr="006F4B9D">
              <w:rPr>
                <w:rFonts w:cs="Arial"/>
              </w:rPr>
              <w:t>0</w:t>
            </w:r>
          </w:p>
        </w:tc>
      </w:tr>
      <w:tr w:rsidR="001267CA" w:rsidRPr="006F4B9D" w14:paraId="3FA7E9AE" w14:textId="77777777" w:rsidTr="00C116AF">
        <w:trPr>
          <w:trHeight w:val="223"/>
          <w:jc w:val="center"/>
        </w:trPr>
        <w:tc>
          <w:tcPr>
            <w:tcW w:w="1396" w:type="dxa"/>
            <w:vMerge/>
            <w:vAlign w:val="center"/>
          </w:tcPr>
          <w:p w14:paraId="1C8331EC" w14:textId="77777777" w:rsidR="001267CA" w:rsidRPr="006F4B9D" w:rsidRDefault="001267CA" w:rsidP="00C116AF">
            <w:pPr>
              <w:pStyle w:val="TAC"/>
              <w:rPr>
                <w:rFonts w:cs="Arial"/>
              </w:rPr>
            </w:pPr>
          </w:p>
        </w:tc>
        <w:tc>
          <w:tcPr>
            <w:tcW w:w="1466" w:type="dxa"/>
            <w:vMerge/>
            <w:vAlign w:val="center"/>
          </w:tcPr>
          <w:p w14:paraId="701EE660" w14:textId="77777777" w:rsidR="001267CA" w:rsidRPr="006F4B9D" w:rsidRDefault="001267CA" w:rsidP="00C116AF">
            <w:pPr>
              <w:pStyle w:val="TAC"/>
              <w:rPr>
                <w:rFonts w:cs="Arial"/>
              </w:rPr>
            </w:pPr>
          </w:p>
        </w:tc>
        <w:tc>
          <w:tcPr>
            <w:tcW w:w="767" w:type="dxa"/>
            <w:shd w:val="clear" w:color="auto" w:fill="auto"/>
            <w:vAlign w:val="center"/>
          </w:tcPr>
          <w:p w14:paraId="6C78E131" w14:textId="77777777" w:rsidR="001267CA" w:rsidRPr="006F4B9D" w:rsidRDefault="001267CA" w:rsidP="00C116AF">
            <w:pPr>
              <w:pStyle w:val="TAC"/>
              <w:rPr>
                <w:rFonts w:cs="Arial"/>
              </w:rPr>
            </w:pPr>
            <w:r w:rsidRPr="006F4B9D">
              <w:rPr>
                <w:rFonts w:hint="eastAsia"/>
                <w:lang w:eastAsia="zh-CN"/>
              </w:rPr>
              <w:t>71</w:t>
            </w:r>
          </w:p>
        </w:tc>
        <w:tc>
          <w:tcPr>
            <w:tcW w:w="586" w:type="dxa"/>
            <w:gridSpan w:val="2"/>
            <w:shd w:val="clear" w:color="auto" w:fill="auto"/>
            <w:vAlign w:val="center"/>
          </w:tcPr>
          <w:p w14:paraId="7463F96D" w14:textId="77777777" w:rsidR="001267CA" w:rsidRPr="006F4B9D" w:rsidRDefault="001267CA" w:rsidP="00C116AF">
            <w:pPr>
              <w:pStyle w:val="TAC"/>
              <w:rPr>
                <w:rFonts w:cs="Arial"/>
              </w:rPr>
            </w:pPr>
          </w:p>
        </w:tc>
        <w:tc>
          <w:tcPr>
            <w:tcW w:w="586" w:type="dxa"/>
            <w:gridSpan w:val="4"/>
            <w:vAlign w:val="center"/>
          </w:tcPr>
          <w:p w14:paraId="3A64C8B4" w14:textId="77777777" w:rsidR="001267CA" w:rsidRPr="006F4B9D" w:rsidRDefault="001267CA" w:rsidP="00C116AF">
            <w:pPr>
              <w:pStyle w:val="TAC"/>
              <w:rPr>
                <w:rFonts w:cs="Arial"/>
              </w:rPr>
            </w:pPr>
          </w:p>
        </w:tc>
        <w:tc>
          <w:tcPr>
            <w:tcW w:w="586" w:type="dxa"/>
            <w:gridSpan w:val="4"/>
            <w:vAlign w:val="center"/>
          </w:tcPr>
          <w:p w14:paraId="47746FD7" w14:textId="77777777" w:rsidR="001267CA" w:rsidRPr="006F4B9D" w:rsidRDefault="001267CA" w:rsidP="00C116AF">
            <w:pPr>
              <w:pStyle w:val="TAC"/>
              <w:rPr>
                <w:rFonts w:cs="Arial"/>
              </w:rPr>
            </w:pPr>
            <w:r w:rsidRPr="006F4B9D">
              <w:t>Yes</w:t>
            </w:r>
          </w:p>
        </w:tc>
        <w:tc>
          <w:tcPr>
            <w:tcW w:w="600" w:type="dxa"/>
            <w:gridSpan w:val="7"/>
            <w:vAlign w:val="center"/>
          </w:tcPr>
          <w:p w14:paraId="58F36BC3" w14:textId="77777777" w:rsidR="001267CA" w:rsidRPr="006F4B9D" w:rsidRDefault="001267CA" w:rsidP="00C116AF">
            <w:pPr>
              <w:pStyle w:val="TAC"/>
              <w:rPr>
                <w:rFonts w:cs="Arial"/>
              </w:rPr>
            </w:pPr>
            <w:r w:rsidRPr="006F4B9D">
              <w:t xml:space="preserve">Yes </w:t>
            </w:r>
          </w:p>
        </w:tc>
        <w:tc>
          <w:tcPr>
            <w:tcW w:w="599" w:type="dxa"/>
            <w:gridSpan w:val="6"/>
            <w:vAlign w:val="center"/>
          </w:tcPr>
          <w:p w14:paraId="0D79FDD2" w14:textId="77777777" w:rsidR="001267CA" w:rsidRPr="006F4B9D" w:rsidRDefault="001267CA" w:rsidP="00C116AF">
            <w:pPr>
              <w:pStyle w:val="TAC"/>
              <w:rPr>
                <w:rFonts w:cs="Arial"/>
              </w:rPr>
            </w:pPr>
            <w:r w:rsidRPr="006F4B9D">
              <w:t>Yes</w:t>
            </w:r>
          </w:p>
        </w:tc>
        <w:tc>
          <w:tcPr>
            <w:tcW w:w="698" w:type="dxa"/>
            <w:gridSpan w:val="4"/>
            <w:vAlign w:val="center"/>
          </w:tcPr>
          <w:p w14:paraId="1C0B1CEF" w14:textId="77777777" w:rsidR="001267CA" w:rsidRPr="006F4B9D" w:rsidRDefault="001267CA" w:rsidP="00C116AF">
            <w:pPr>
              <w:pStyle w:val="TAC"/>
              <w:rPr>
                <w:rFonts w:cs="Arial"/>
              </w:rPr>
            </w:pPr>
            <w:r w:rsidRPr="006F4B9D">
              <w:t>Yes</w:t>
            </w:r>
          </w:p>
        </w:tc>
        <w:tc>
          <w:tcPr>
            <w:tcW w:w="1187" w:type="dxa"/>
            <w:vMerge/>
            <w:vAlign w:val="center"/>
          </w:tcPr>
          <w:p w14:paraId="7161C6C7" w14:textId="77777777" w:rsidR="001267CA" w:rsidRPr="006F4B9D" w:rsidRDefault="001267CA" w:rsidP="00C116AF">
            <w:pPr>
              <w:pStyle w:val="TAC"/>
              <w:rPr>
                <w:rFonts w:cs="Arial"/>
              </w:rPr>
            </w:pPr>
          </w:p>
        </w:tc>
        <w:tc>
          <w:tcPr>
            <w:tcW w:w="1288" w:type="dxa"/>
            <w:vMerge/>
            <w:vAlign w:val="center"/>
          </w:tcPr>
          <w:p w14:paraId="4F13A4D9" w14:textId="77777777" w:rsidR="001267CA" w:rsidRPr="006F4B9D" w:rsidRDefault="001267CA" w:rsidP="00C116AF">
            <w:pPr>
              <w:pStyle w:val="TAC"/>
              <w:rPr>
                <w:rFonts w:cs="Arial"/>
              </w:rPr>
            </w:pPr>
          </w:p>
        </w:tc>
      </w:tr>
      <w:tr w:rsidR="001267CA" w:rsidRPr="006F4B9D" w14:paraId="3AB5136D" w14:textId="77777777" w:rsidTr="00C116AF">
        <w:trPr>
          <w:trHeight w:val="223"/>
          <w:jc w:val="center"/>
        </w:trPr>
        <w:tc>
          <w:tcPr>
            <w:tcW w:w="1396" w:type="dxa"/>
            <w:vMerge w:val="restart"/>
            <w:vAlign w:val="center"/>
          </w:tcPr>
          <w:p w14:paraId="27BC91AD" w14:textId="77777777" w:rsidR="001267CA" w:rsidRPr="006F4B9D" w:rsidRDefault="001267CA" w:rsidP="00C116AF">
            <w:pPr>
              <w:pStyle w:val="TAC"/>
              <w:rPr>
                <w:rFonts w:cs="Arial"/>
              </w:rPr>
            </w:pPr>
            <w:r w:rsidRPr="006F4B9D">
              <w:rPr>
                <w:rFonts w:cs="Arial"/>
                <w:szCs w:val="18"/>
              </w:rPr>
              <w:t>CA_66A-70A</w:t>
            </w:r>
          </w:p>
        </w:tc>
        <w:tc>
          <w:tcPr>
            <w:tcW w:w="1466" w:type="dxa"/>
            <w:vMerge w:val="restart"/>
            <w:vAlign w:val="center"/>
          </w:tcPr>
          <w:p w14:paraId="082D6F0B"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5209C0A0" w14:textId="77777777" w:rsidR="001267CA" w:rsidRPr="006F4B9D" w:rsidRDefault="001267CA" w:rsidP="00C116AF">
            <w:pPr>
              <w:pStyle w:val="TAC"/>
              <w:rPr>
                <w:lang w:eastAsia="ja-JP"/>
              </w:rPr>
            </w:pPr>
            <w:r w:rsidRPr="006F4B9D">
              <w:rPr>
                <w:rFonts w:cs="Arial"/>
                <w:szCs w:val="18"/>
              </w:rPr>
              <w:t>66</w:t>
            </w:r>
          </w:p>
        </w:tc>
        <w:tc>
          <w:tcPr>
            <w:tcW w:w="586" w:type="dxa"/>
            <w:gridSpan w:val="2"/>
            <w:shd w:val="clear" w:color="auto" w:fill="auto"/>
            <w:vAlign w:val="center"/>
          </w:tcPr>
          <w:p w14:paraId="5B2FACD7" w14:textId="77777777" w:rsidR="001267CA" w:rsidRPr="006F4B9D" w:rsidRDefault="001267CA" w:rsidP="00C116AF">
            <w:pPr>
              <w:pStyle w:val="TAC"/>
              <w:rPr>
                <w:rFonts w:cs="Arial"/>
              </w:rPr>
            </w:pPr>
          </w:p>
        </w:tc>
        <w:tc>
          <w:tcPr>
            <w:tcW w:w="586" w:type="dxa"/>
            <w:gridSpan w:val="4"/>
            <w:vAlign w:val="center"/>
          </w:tcPr>
          <w:p w14:paraId="4F069177" w14:textId="77777777" w:rsidR="001267CA" w:rsidRPr="006F4B9D" w:rsidRDefault="001267CA" w:rsidP="00C116AF">
            <w:pPr>
              <w:pStyle w:val="TAC"/>
              <w:rPr>
                <w:rFonts w:cs="Arial"/>
              </w:rPr>
            </w:pPr>
          </w:p>
        </w:tc>
        <w:tc>
          <w:tcPr>
            <w:tcW w:w="586" w:type="dxa"/>
            <w:gridSpan w:val="4"/>
            <w:vAlign w:val="center"/>
          </w:tcPr>
          <w:p w14:paraId="4A076882" w14:textId="77777777" w:rsidR="001267CA" w:rsidRPr="006F4B9D" w:rsidRDefault="001267CA" w:rsidP="00C116AF">
            <w:pPr>
              <w:pStyle w:val="TAC"/>
              <w:rPr>
                <w:bCs/>
              </w:rPr>
            </w:pPr>
            <w:r w:rsidRPr="006F4B9D">
              <w:rPr>
                <w:rFonts w:cs="Arial"/>
                <w:szCs w:val="18"/>
              </w:rPr>
              <w:t>Yes</w:t>
            </w:r>
          </w:p>
        </w:tc>
        <w:tc>
          <w:tcPr>
            <w:tcW w:w="600" w:type="dxa"/>
            <w:gridSpan w:val="7"/>
            <w:vAlign w:val="center"/>
          </w:tcPr>
          <w:p w14:paraId="19411ABF" w14:textId="77777777" w:rsidR="001267CA" w:rsidRPr="006F4B9D" w:rsidRDefault="001267CA" w:rsidP="00C116AF">
            <w:pPr>
              <w:pStyle w:val="TAC"/>
              <w:rPr>
                <w:bCs/>
              </w:rPr>
            </w:pPr>
            <w:r w:rsidRPr="006F4B9D">
              <w:rPr>
                <w:rFonts w:cs="Arial"/>
                <w:szCs w:val="18"/>
              </w:rPr>
              <w:t>Yes</w:t>
            </w:r>
          </w:p>
        </w:tc>
        <w:tc>
          <w:tcPr>
            <w:tcW w:w="599" w:type="dxa"/>
            <w:gridSpan w:val="6"/>
            <w:vAlign w:val="center"/>
          </w:tcPr>
          <w:p w14:paraId="71ABCADB" w14:textId="77777777" w:rsidR="001267CA" w:rsidRPr="006F4B9D" w:rsidRDefault="001267CA" w:rsidP="00C116AF">
            <w:pPr>
              <w:pStyle w:val="TAC"/>
              <w:rPr>
                <w:bCs/>
              </w:rPr>
            </w:pPr>
            <w:r w:rsidRPr="006F4B9D">
              <w:rPr>
                <w:rFonts w:cs="Arial"/>
                <w:szCs w:val="18"/>
              </w:rPr>
              <w:t>Yes</w:t>
            </w:r>
          </w:p>
        </w:tc>
        <w:tc>
          <w:tcPr>
            <w:tcW w:w="698" w:type="dxa"/>
            <w:gridSpan w:val="4"/>
            <w:vAlign w:val="center"/>
          </w:tcPr>
          <w:p w14:paraId="6692199C" w14:textId="77777777" w:rsidR="001267CA" w:rsidRPr="006F4B9D" w:rsidRDefault="001267CA" w:rsidP="00C116AF">
            <w:pPr>
              <w:pStyle w:val="TAC"/>
              <w:rPr>
                <w:bCs/>
              </w:rPr>
            </w:pPr>
            <w:r w:rsidRPr="006F4B9D">
              <w:rPr>
                <w:rFonts w:cs="Arial"/>
                <w:szCs w:val="18"/>
              </w:rPr>
              <w:t>Yes</w:t>
            </w:r>
          </w:p>
        </w:tc>
        <w:tc>
          <w:tcPr>
            <w:tcW w:w="1187" w:type="dxa"/>
            <w:vMerge w:val="restart"/>
            <w:vAlign w:val="center"/>
          </w:tcPr>
          <w:p w14:paraId="0DED5ECD" w14:textId="77777777" w:rsidR="001267CA" w:rsidRPr="006F4B9D" w:rsidRDefault="001267CA" w:rsidP="00C116AF">
            <w:pPr>
              <w:pStyle w:val="TAC"/>
              <w:rPr>
                <w:rFonts w:cs="Arial"/>
              </w:rPr>
            </w:pPr>
            <w:r w:rsidRPr="006F4B9D">
              <w:rPr>
                <w:rFonts w:cs="Arial"/>
                <w:szCs w:val="18"/>
              </w:rPr>
              <w:t>35</w:t>
            </w:r>
          </w:p>
        </w:tc>
        <w:tc>
          <w:tcPr>
            <w:tcW w:w="1288" w:type="dxa"/>
            <w:vMerge w:val="restart"/>
            <w:vAlign w:val="center"/>
          </w:tcPr>
          <w:p w14:paraId="665A8BE1" w14:textId="77777777" w:rsidR="001267CA" w:rsidRPr="006F4B9D" w:rsidRDefault="001267CA" w:rsidP="00C116AF">
            <w:pPr>
              <w:pStyle w:val="TAC"/>
              <w:rPr>
                <w:rFonts w:cs="Arial"/>
              </w:rPr>
            </w:pPr>
            <w:r w:rsidRPr="006F4B9D">
              <w:rPr>
                <w:rFonts w:cs="Arial"/>
                <w:szCs w:val="18"/>
              </w:rPr>
              <w:t>0</w:t>
            </w:r>
          </w:p>
        </w:tc>
      </w:tr>
      <w:tr w:rsidR="001267CA" w:rsidRPr="006F4B9D" w14:paraId="36772018" w14:textId="77777777" w:rsidTr="00C116AF">
        <w:trPr>
          <w:trHeight w:val="223"/>
          <w:jc w:val="center"/>
        </w:trPr>
        <w:tc>
          <w:tcPr>
            <w:tcW w:w="1396" w:type="dxa"/>
            <w:vMerge/>
            <w:vAlign w:val="center"/>
          </w:tcPr>
          <w:p w14:paraId="4FB70A86" w14:textId="77777777" w:rsidR="001267CA" w:rsidRPr="006F4B9D" w:rsidRDefault="001267CA" w:rsidP="00C116AF">
            <w:pPr>
              <w:pStyle w:val="TAC"/>
              <w:rPr>
                <w:rFonts w:cs="Arial"/>
              </w:rPr>
            </w:pPr>
          </w:p>
        </w:tc>
        <w:tc>
          <w:tcPr>
            <w:tcW w:w="1466" w:type="dxa"/>
            <w:vMerge/>
            <w:vAlign w:val="center"/>
          </w:tcPr>
          <w:p w14:paraId="3C1B8CEC" w14:textId="77777777" w:rsidR="001267CA" w:rsidRPr="006F4B9D" w:rsidRDefault="001267CA" w:rsidP="00C116AF">
            <w:pPr>
              <w:pStyle w:val="TAC"/>
              <w:rPr>
                <w:rFonts w:cs="Arial"/>
              </w:rPr>
            </w:pPr>
          </w:p>
        </w:tc>
        <w:tc>
          <w:tcPr>
            <w:tcW w:w="767" w:type="dxa"/>
            <w:shd w:val="clear" w:color="auto" w:fill="auto"/>
            <w:vAlign w:val="center"/>
          </w:tcPr>
          <w:p w14:paraId="07FA1633" w14:textId="77777777" w:rsidR="001267CA" w:rsidRPr="006F4B9D" w:rsidRDefault="001267CA" w:rsidP="00C116AF">
            <w:pPr>
              <w:pStyle w:val="TAC"/>
              <w:rPr>
                <w:lang w:eastAsia="ja-JP"/>
              </w:rPr>
            </w:pPr>
            <w:r w:rsidRPr="006F4B9D">
              <w:rPr>
                <w:rFonts w:cs="Arial"/>
                <w:szCs w:val="18"/>
              </w:rPr>
              <w:t>70</w:t>
            </w:r>
          </w:p>
        </w:tc>
        <w:tc>
          <w:tcPr>
            <w:tcW w:w="586" w:type="dxa"/>
            <w:gridSpan w:val="2"/>
            <w:shd w:val="clear" w:color="auto" w:fill="auto"/>
            <w:vAlign w:val="center"/>
          </w:tcPr>
          <w:p w14:paraId="20325B8D" w14:textId="77777777" w:rsidR="001267CA" w:rsidRPr="006F4B9D" w:rsidRDefault="001267CA" w:rsidP="00C116AF">
            <w:pPr>
              <w:pStyle w:val="TAC"/>
              <w:rPr>
                <w:rFonts w:cs="Arial"/>
              </w:rPr>
            </w:pPr>
          </w:p>
        </w:tc>
        <w:tc>
          <w:tcPr>
            <w:tcW w:w="586" w:type="dxa"/>
            <w:gridSpan w:val="4"/>
            <w:vAlign w:val="center"/>
          </w:tcPr>
          <w:p w14:paraId="46EEEC77" w14:textId="77777777" w:rsidR="001267CA" w:rsidRPr="006F4B9D" w:rsidRDefault="001267CA" w:rsidP="00C116AF">
            <w:pPr>
              <w:pStyle w:val="TAC"/>
              <w:rPr>
                <w:rFonts w:cs="Arial"/>
              </w:rPr>
            </w:pPr>
          </w:p>
        </w:tc>
        <w:tc>
          <w:tcPr>
            <w:tcW w:w="586" w:type="dxa"/>
            <w:gridSpan w:val="4"/>
            <w:vAlign w:val="center"/>
          </w:tcPr>
          <w:p w14:paraId="56F26C91" w14:textId="77777777" w:rsidR="001267CA" w:rsidRPr="006F4B9D" w:rsidRDefault="001267CA" w:rsidP="00C116AF">
            <w:pPr>
              <w:pStyle w:val="TAC"/>
              <w:rPr>
                <w:bCs/>
              </w:rPr>
            </w:pPr>
            <w:r w:rsidRPr="006F4B9D">
              <w:rPr>
                <w:rFonts w:cs="Arial"/>
                <w:szCs w:val="18"/>
              </w:rPr>
              <w:t>Yes</w:t>
            </w:r>
          </w:p>
        </w:tc>
        <w:tc>
          <w:tcPr>
            <w:tcW w:w="600" w:type="dxa"/>
            <w:gridSpan w:val="7"/>
            <w:vAlign w:val="center"/>
          </w:tcPr>
          <w:p w14:paraId="2D3BE0A0" w14:textId="77777777" w:rsidR="001267CA" w:rsidRPr="006F4B9D" w:rsidRDefault="001267CA" w:rsidP="00C116AF">
            <w:pPr>
              <w:pStyle w:val="TAC"/>
              <w:rPr>
                <w:bCs/>
              </w:rPr>
            </w:pPr>
            <w:r w:rsidRPr="006F4B9D">
              <w:rPr>
                <w:rFonts w:cs="Arial"/>
                <w:szCs w:val="18"/>
              </w:rPr>
              <w:t>Yes</w:t>
            </w:r>
          </w:p>
        </w:tc>
        <w:tc>
          <w:tcPr>
            <w:tcW w:w="599" w:type="dxa"/>
            <w:gridSpan w:val="6"/>
            <w:vAlign w:val="center"/>
          </w:tcPr>
          <w:p w14:paraId="6D252DD1" w14:textId="77777777" w:rsidR="001267CA" w:rsidRPr="006F4B9D" w:rsidRDefault="001267CA" w:rsidP="00C116AF">
            <w:pPr>
              <w:pStyle w:val="TAC"/>
              <w:rPr>
                <w:bCs/>
              </w:rPr>
            </w:pPr>
            <w:r w:rsidRPr="006F4B9D">
              <w:rPr>
                <w:rFonts w:cs="Arial"/>
                <w:szCs w:val="18"/>
              </w:rPr>
              <w:t>Yes</w:t>
            </w:r>
          </w:p>
        </w:tc>
        <w:tc>
          <w:tcPr>
            <w:tcW w:w="698" w:type="dxa"/>
            <w:gridSpan w:val="4"/>
            <w:vAlign w:val="center"/>
          </w:tcPr>
          <w:p w14:paraId="465BA702" w14:textId="77777777" w:rsidR="001267CA" w:rsidRPr="006F4B9D" w:rsidRDefault="001267CA" w:rsidP="00C116AF">
            <w:pPr>
              <w:pStyle w:val="TAC"/>
              <w:rPr>
                <w:bCs/>
              </w:rPr>
            </w:pPr>
          </w:p>
        </w:tc>
        <w:tc>
          <w:tcPr>
            <w:tcW w:w="1187" w:type="dxa"/>
            <w:vMerge/>
            <w:vAlign w:val="center"/>
          </w:tcPr>
          <w:p w14:paraId="4522C9C6" w14:textId="77777777" w:rsidR="001267CA" w:rsidRPr="006F4B9D" w:rsidRDefault="001267CA" w:rsidP="00C116AF">
            <w:pPr>
              <w:pStyle w:val="TAC"/>
              <w:rPr>
                <w:rFonts w:cs="Arial"/>
              </w:rPr>
            </w:pPr>
          </w:p>
        </w:tc>
        <w:tc>
          <w:tcPr>
            <w:tcW w:w="1288" w:type="dxa"/>
            <w:vMerge/>
            <w:vAlign w:val="center"/>
          </w:tcPr>
          <w:p w14:paraId="62A386CC" w14:textId="77777777" w:rsidR="001267CA" w:rsidRPr="006F4B9D" w:rsidRDefault="001267CA" w:rsidP="00C116AF">
            <w:pPr>
              <w:pStyle w:val="TAC"/>
              <w:rPr>
                <w:rFonts w:cs="Arial"/>
              </w:rPr>
            </w:pPr>
          </w:p>
        </w:tc>
      </w:tr>
      <w:tr w:rsidR="001267CA" w:rsidRPr="006F4B9D" w14:paraId="08D54F71" w14:textId="77777777" w:rsidTr="00C116AF">
        <w:trPr>
          <w:trHeight w:val="223"/>
          <w:jc w:val="center"/>
        </w:trPr>
        <w:tc>
          <w:tcPr>
            <w:tcW w:w="1396" w:type="dxa"/>
            <w:vMerge w:val="restart"/>
            <w:vAlign w:val="center"/>
          </w:tcPr>
          <w:p w14:paraId="13170659" w14:textId="77777777" w:rsidR="001267CA" w:rsidRPr="006F4B9D" w:rsidRDefault="001267CA" w:rsidP="00C116AF">
            <w:pPr>
              <w:pStyle w:val="TAC"/>
              <w:rPr>
                <w:rFonts w:cs="Arial"/>
              </w:rPr>
            </w:pPr>
            <w:r w:rsidRPr="006F4B9D">
              <w:t>CA_66A-66A-70A</w:t>
            </w:r>
          </w:p>
        </w:tc>
        <w:tc>
          <w:tcPr>
            <w:tcW w:w="1466" w:type="dxa"/>
            <w:vMerge w:val="restart"/>
            <w:vAlign w:val="center"/>
          </w:tcPr>
          <w:p w14:paraId="755B3EB3"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488145F9" w14:textId="77777777" w:rsidR="001267CA" w:rsidRPr="006F4B9D" w:rsidRDefault="001267CA" w:rsidP="00C116AF">
            <w:pPr>
              <w:pStyle w:val="TAC"/>
              <w:rPr>
                <w:rFonts w:cs="Arial"/>
              </w:rPr>
            </w:pPr>
            <w:r w:rsidRPr="006F4B9D">
              <w:rPr>
                <w:rFonts w:hint="eastAsia"/>
                <w:lang w:eastAsia="zh-CN"/>
              </w:rPr>
              <w:t>66</w:t>
            </w:r>
          </w:p>
        </w:tc>
        <w:tc>
          <w:tcPr>
            <w:tcW w:w="3655" w:type="dxa"/>
            <w:gridSpan w:val="27"/>
            <w:shd w:val="clear" w:color="auto" w:fill="auto"/>
            <w:vAlign w:val="center"/>
          </w:tcPr>
          <w:p w14:paraId="22663F7F" w14:textId="77777777" w:rsidR="001267CA" w:rsidRPr="006F4B9D" w:rsidRDefault="001267CA" w:rsidP="00C116AF">
            <w:pPr>
              <w:pStyle w:val="TAC"/>
              <w:rPr>
                <w:rFonts w:cs="Arial"/>
              </w:rPr>
            </w:pPr>
            <w:r w:rsidRPr="006F4B9D">
              <w:rPr>
                <w:rFonts w:hint="eastAsia"/>
              </w:rPr>
              <w:t>See CA_66A-66A Bandwidth combination set 0 in Table</w:t>
            </w:r>
            <w:r w:rsidRPr="006F4B9D">
              <w:t xml:space="preserve"> 5.6A.1-3</w:t>
            </w:r>
          </w:p>
        </w:tc>
        <w:tc>
          <w:tcPr>
            <w:tcW w:w="1187" w:type="dxa"/>
            <w:vMerge w:val="restart"/>
            <w:vAlign w:val="center"/>
          </w:tcPr>
          <w:p w14:paraId="479E9D0A"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2AFB616D" w14:textId="77777777" w:rsidR="001267CA" w:rsidRPr="006F4B9D" w:rsidRDefault="001267CA" w:rsidP="00C116AF">
            <w:pPr>
              <w:pStyle w:val="TAC"/>
              <w:rPr>
                <w:rFonts w:cs="Arial"/>
              </w:rPr>
            </w:pPr>
            <w:r w:rsidRPr="006F4B9D">
              <w:rPr>
                <w:rFonts w:cs="Arial"/>
              </w:rPr>
              <w:t>0</w:t>
            </w:r>
          </w:p>
        </w:tc>
      </w:tr>
      <w:tr w:rsidR="001267CA" w:rsidRPr="006F4B9D" w14:paraId="7922FDB3" w14:textId="77777777" w:rsidTr="00C116AF">
        <w:trPr>
          <w:trHeight w:val="223"/>
          <w:jc w:val="center"/>
        </w:trPr>
        <w:tc>
          <w:tcPr>
            <w:tcW w:w="1396" w:type="dxa"/>
            <w:vMerge/>
            <w:vAlign w:val="center"/>
          </w:tcPr>
          <w:p w14:paraId="7A556868" w14:textId="77777777" w:rsidR="001267CA" w:rsidRPr="006F4B9D" w:rsidRDefault="001267CA" w:rsidP="00C116AF">
            <w:pPr>
              <w:pStyle w:val="TAC"/>
              <w:rPr>
                <w:rFonts w:cs="Arial"/>
              </w:rPr>
            </w:pPr>
          </w:p>
        </w:tc>
        <w:tc>
          <w:tcPr>
            <w:tcW w:w="1466" w:type="dxa"/>
            <w:vMerge/>
            <w:vAlign w:val="center"/>
          </w:tcPr>
          <w:p w14:paraId="39934D20" w14:textId="77777777" w:rsidR="001267CA" w:rsidRPr="006F4B9D" w:rsidRDefault="001267CA" w:rsidP="00C116AF">
            <w:pPr>
              <w:pStyle w:val="TAC"/>
              <w:rPr>
                <w:rFonts w:cs="Arial"/>
              </w:rPr>
            </w:pPr>
          </w:p>
        </w:tc>
        <w:tc>
          <w:tcPr>
            <w:tcW w:w="767" w:type="dxa"/>
            <w:shd w:val="clear" w:color="auto" w:fill="auto"/>
            <w:vAlign w:val="center"/>
          </w:tcPr>
          <w:p w14:paraId="63029B77" w14:textId="77777777" w:rsidR="001267CA" w:rsidRPr="006F4B9D" w:rsidRDefault="001267CA" w:rsidP="00C116AF">
            <w:pPr>
              <w:pStyle w:val="TAC"/>
              <w:rPr>
                <w:rFonts w:cs="Arial"/>
              </w:rPr>
            </w:pPr>
            <w:r w:rsidRPr="006F4B9D">
              <w:rPr>
                <w:rFonts w:hint="eastAsia"/>
                <w:lang w:eastAsia="zh-CN"/>
              </w:rPr>
              <w:t>70</w:t>
            </w:r>
          </w:p>
        </w:tc>
        <w:tc>
          <w:tcPr>
            <w:tcW w:w="586" w:type="dxa"/>
            <w:gridSpan w:val="2"/>
            <w:shd w:val="clear" w:color="auto" w:fill="auto"/>
            <w:vAlign w:val="center"/>
          </w:tcPr>
          <w:p w14:paraId="76131213" w14:textId="77777777" w:rsidR="001267CA" w:rsidRPr="006F4B9D" w:rsidRDefault="001267CA" w:rsidP="00C116AF">
            <w:pPr>
              <w:pStyle w:val="TAC"/>
              <w:rPr>
                <w:rFonts w:cs="Arial"/>
              </w:rPr>
            </w:pPr>
          </w:p>
        </w:tc>
        <w:tc>
          <w:tcPr>
            <w:tcW w:w="586" w:type="dxa"/>
            <w:gridSpan w:val="4"/>
            <w:vAlign w:val="center"/>
          </w:tcPr>
          <w:p w14:paraId="54A947AE" w14:textId="77777777" w:rsidR="001267CA" w:rsidRPr="006F4B9D" w:rsidRDefault="001267CA" w:rsidP="00C116AF">
            <w:pPr>
              <w:pStyle w:val="TAC"/>
              <w:rPr>
                <w:rFonts w:cs="Arial"/>
              </w:rPr>
            </w:pPr>
          </w:p>
        </w:tc>
        <w:tc>
          <w:tcPr>
            <w:tcW w:w="586" w:type="dxa"/>
            <w:gridSpan w:val="4"/>
            <w:vAlign w:val="center"/>
          </w:tcPr>
          <w:p w14:paraId="7D2FC3E3" w14:textId="77777777" w:rsidR="001267CA" w:rsidRPr="006F4B9D" w:rsidRDefault="001267CA" w:rsidP="00C116AF">
            <w:pPr>
              <w:pStyle w:val="TAC"/>
              <w:rPr>
                <w:rFonts w:cs="Arial"/>
              </w:rPr>
            </w:pPr>
            <w:r w:rsidRPr="006F4B9D">
              <w:t>Yes</w:t>
            </w:r>
          </w:p>
        </w:tc>
        <w:tc>
          <w:tcPr>
            <w:tcW w:w="600" w:type="dxa"/>
            <w:gridSpan w:val="7"/>
            <w:vAlign w:val="center"/>
          </w:tcPr>
          <w:p w14:paraId="2C7AC7F6" w14:textId="77777777" w:rsidR="001267CA" w:rsidRPr="006F4B9D" w:rsidRDefault="001267CA" w:rsidP="00C116AF">
            <w:pPr>
              <w:pStyle w:val="TAC"/>
              <w:rPr>
                <w:rFonts w:cs="Arial"/>
              </w:rPr>
            </w:pPr>
            <w:r w:rsidRPr="006F4B9D">
              <w:t>Yes</w:t>
            </w:r>
          </w:p>
        </w:tc>
        <w:tc>
          <w:tcPr>
            <w:tcW w:w="599" w:type="dxa"/>
            <w:gridSpan w:val="6"/>
            <w:vAlign w:val="center"/>
          </w:tcPr>
          <w:p w14:paraId="7D5602CD" w14:textId="77777777" w:rsidR="001267CA" w:rsidRPr="006F4B9D" w:rsidRDefault="001267CA" w:rsidP="00C116AF">
            <w:pPr>
              <w:pStyle w:val="TAC"/>
              <w:rPr>
                <w:rFonts w:cs="Arial"/>
              </w:rPr>
            </w:pPr>
            <w:r w:rsidRPr="006F4B9D">
              <w:t>Yes</w:t>
            </w:r>
          </w:p>
        </w:tc>
        <w:tc>
          <w:tcPr>
            <w:tcW w:w="698" w:type="dxa"/>
            <w:gridSpan w:val="4"/>
            <w:vAlign w:val="center"/>
          </w:tcPr>
          <w:p w14:paraId="67B67BE4" w14:textId="77777777" w:rsidR="001267CA" w:rsidRPr="006F4B9D" w:rsidRDefault="001267CA" w:rsidP="00C116AF">
            <w:pPr>
              <w:pStyle w:val="TAC"/>
              <w:rPr>
                <w:rFonts w:cs="Arial"/>
              </w:rPr>
            </w:pPr>
          </w:p>
        </w:tc>
        <w:tc>
          <w:tcPr>
            <w:tcW w:w="1187" w:type="dxa"/>
            <w:vMerge/>
            <w:vAlign w:val="center"/>
          </w:tcPr>
          <w:p w14:paraId="5EBBB8C3" w14:textId="77777777" w:rsidR="001267CA" w:rsidRPr="006F4B9D" w:rsidRDefault="001267CA" w:rsidP="00C116AF">
            <w:pPr>
              <w:pStyle w:val="TAC"/>
              <w:rPr>
                <w:rFonts w:cs="Arial"/>
              </w:rPr>
            </w:pPr>
          </w:p>
        </w:tc>
        <w:tc>
          <w:tcPr>
            <w:tcW w:w="1288" w:type="dxa"/>
            <w:vMerge/>
            <w:vAlign w:val="center"/>
          </w:tcPr>
          <w:p w14:paraId="62ABEFFF" w14:textId="77777777" w:rsidR="001267CA" w:rsidRPr="006F4B9D" w:rsidRDefault="001267CA" w:rsidP="00C116AF">
            <w:pPr>
              <w:pStyle w:val="TAC"/>
              <w:rPr>
                <w:rFonts w:cs="Arial"/>
              </w:rPr>
            </w:pPr>
          </w:p>
        </w:tc>
      </w:tr>
      <w:tr w:rsidR="001267CA" w:rsidRPr="006F4B9D" w14:paraId="5F8F6A55" w14:textId="77777777" w:rsidTr="00C116AF">
        <w:trPr>
          <w:trHeight w:val="223"/>
          <w:jc w:val="center"/>
        </w:trPr>
        <w:tc>
          <w:tcPr>
            <w:tcW w:w="1396" w:type="dxa"/>
            <w:vMerge w:val="restart"/>
            <w:vAlign w:val="center"/>
          </w:tcPr>
          <w:p w14:paraId="4E6BA3BA" w14:textId="77777777" w:rsidR="001267CA" w:rsidRPr="006F4B9D" w:rsidRDefault="001267CA" w:rsidP="00C116AF">
            <w:pPr>
              <w:pStyle w:val="TAC"/>
              <w:rPr>
                <w:rFonts w:cs="Arial"/>
                <w:lang w:eastAsia="zh-CN"/>
              </w:rPr>
            </w:pPr>
            <w:r w:rsidRPr="006F4B9D">
              <w:t>CA_66A-70C</w:t>
            </w:r>
          </w:p>
        </w:tc>
        <w:tc>
          <w:tcPr>
            <w:tcW w:w="1466" w:type="dxa"/>
            <w:vMerge w:val="restart"/>
            <w:vAlign w:val="center"/>
          </w:tcPr>
          <w:p w14:paraId="1274FF66" w14:textId="77777777" w:rsidR="001267CA" w:rsidRPr="006F4B9D" w:rsidRDefault="001267CA" w:rsidP="00C116AF">
            <w:pPr>
              <w:pStyle w:val="TAC"/>
              <w:rPr>
                <w:rFonts w:cs="Arial"/>
                <w:lang w:eastAsia="ja-JP"/>
              </w:rPr>
            </w:pPr>
            <w:r w:rsidRPr="006F4B9D">
              <w:rPr>
                <w:rFonts w:cs="Arial" w:hint="eastAsia"/>
                <w:lang w:eastAsia="zh-CN"/>
              </w:rPr>
              <w:t>-</w:t>
            </w:r>
          </w:p>
        </w:tc>
        <w:tc>
          <w:tcPr>
            <w:tcW w:w="767" w:type="dxa"/>
            <w:shd w:val="clear" w:color="auto" w:fill="auto"/>
            <w:vAlign w:val="center"/>
          </w:tcPr>
          <w:p w14:paraId="2D76A3F4" w14:textId="77777777" w:rsidR="001267CA" w:rsidRPr="006F4B9D" w:rsidRDefault="001267CA" w:rsidP="00C116AF">
            <w:pPr>
              <w:pStyle w:val="TAC"/>
              <w:rPr>
                <w:rFonts w:eastAsia="SimSun" w:cs="Arial"/>
                <w:lang w:eastAsia="zh-CN"/>
              </w:rPr>
            </w:pPr>
            <w:r w:rsidRPr="006F4B9D">
              <w:rPr>
                <w:rFonts w:hint="eastAsia"/>
                <w:lang w:eastAsia="zh-CN"/>
              </w:rPr>
              <w:t>66</w:t>
            </w:r>
          </w:p>
        </w:tc>
        <w:tc>
          <w:tcPr>
            <w:tcW w:w="586" w:type="dxa"/>
            <w:gridSpan w:val="2"/>
            <w:shd w:val="clear" w:color="auto" w:fill="auto"/>
            <w:vAlign w:val="center"/>
          </w:tcPr>
          <w:p w14:paraId="3B7C8E73"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34719E35" w14:textId="77777777" w:rsidR="001267CA" w:rsidRPr="006F4B9D" w:rsidRDefault="001267CA" w:rsidP="00C116AF">
            <w:pPr>
              <w:pStyle w:val="TAC"/>
              <w:jc w:val="left"/>
              <w:rPr>
                <w:rFonts w:cs="Arial"/>
              </w:rPr>
            </w:pPr>
          </w:p>
        </w:tc>
        <w:tc>
          <w:tcPr>
            <w:tcW w:w="586" w:type="dxa"/>
            <w:gridSpan w:val="4"/>
            <w:shd w:val="clear" w:color="auto" w:fill="auto"/>
            <w:vAlign w:val="center"/>
          </w:tcPr>
          <w:p w14:paraId="05CF1539" w14:textId="77777777" w:rsidR="001267CA" w:rsidRPr="006F4B9D" w:rsidRDefault="001267CA" w:rsidP="00C116AF">
            <w:pPr>
              <w:pStyle w:val="TAC"/>
              <w:jc w:val="left"/>
              <w:rPr>
                <w:rFonts w:cs="Arial"/>
              </w:rPr>
            </w:pPr>
            <w:r w:rsidRPr="006F4B9D">
              <w:t>Yes</w:t>
            </w:r>
          </w:p>
        </w:tc>
        <w:tc>
          <w:tcPr>
            <w:tcW w:w="600" w:type="dxa"/>
            <w:gridSpan w:val="7"/>
            <w:shd w:val="clear" w:color="auto" w:fill="auto"/>
            <w:vAlign w:val="center"/>
          </w:tcPr>
          <w:p w14:paraId="746DE77F" w14:textId="77777777" w:rsidR="001267CA" w:rsidRPr="006F4B9D" w:rsidRDefault="001267CA" w:rsidP="00C116AF">
            <w:pPr>
              <w:pStyle w:val="TAC"/>
              <w:jc w:val="left"/>
              <w:rPr>
                <w:rFonts w:cs="Arial"/>
                <w:lang w:eastAsia="zh-CN"/>
              </w:rPr>
            </w:pPr>
            <w:r w:rsidRPr="006F4B9D">
              <w:t>Yes</w:t>
            </w:r>
          </w:p>
        </w:tc>
        <w:tc>
          <w:tcPr>
            <w:tcW w:w="599" w:type="dxa"/>
            <w:gridSpan w:val="6"/>
            <w:shd w:val="clear" w:color="auto" w:fill="auto"/>
            <w:vAlign w:val="center"/>
          </w:tcPr>
          <w:p w14:paraId="3756F164" w14:textId="77777777" w:rsidR="001267CA" w:rsidRPr="006F4B9D" w:rsidRDefault="001267CA" w:rsidP="00C116AF">
            <w:pPr>
              <w:pStyle w:val="TAC"/>
              <w:jc w:val="left"/>
              <w:rPr>
                <w:rFonts w:cs="Arial"/>
              </w:rPr>
            </w:pPr>
            <w:r w:rsidRPr="006F4B9D">
              <w:t>Yes</w:t>
            </w:r>
          </w:p>
        </w:tc>
        <w:tc>
          <w:tcPr>
            <w:tcW w:w="698" w:type="dxa"/>
            <w:gridSpan w:val="4"/>
            <w:shd w:val="clear" w:color="auto" w:fill="auto"/>
            <w:vAlign w:val="center"/>
          </w:tcPr>
          <w:p w14:paraId="1D7765B8" w14:textId="77777777" w:rsidR="001267CA" w:rsidRPr="006F4B9D" w:rsidRDefault="001267CA" w:rsidP="00C116AF">
            <w:pPr>
              <w:pStyle w:val="TAC"/>
              <w:rPr>
                <w:rFonts w:cs="Arial"/>
              </w:rPr>
            </w:pPr>
            <w:r w:rsidRPr="006F4B9D">
              <w:t>Yes</w:t>
            </w:r>
          </w:p>
        </w:tc>
        <w:tc>
          <w:tcPr>
            <w:tcW w:w="1187" w:type="dxa"/>
            <w:vMerge w:val="restart"/>
            <w:vAlign w:val="center"/>
          </w:tcPr>
          <w:p w14:paraId="0885F5E6" w14:textId="77777777" w:rsidR="001267CA" w:rsidRPr="006F4B9D" w:rsidRDefault="001267CA" w:rsidP="00C116AF">
            <w:pPr>
              <w:pStyle w:val="TAC"/>
              <w:rPr>
                <w:rFonts w:eastAsia="SimSun" w:cs="Arial"/>
                <w:lang w:eastAsia="zh-CN"/>
              </w:rPr>
            </w:pPr>
            <w:r w:rsidRPr="006F4B9D">
              <w:rPr>
                <w:rFonts w:cs="Arial"/>
              </w:rPr>
              <w:t>45</w:t>
            </w:r>
          </w:p>
        </w:tc>
        <w:tc>
          <w:tcPr>
            <w:tcW w:w="1288" w:type="dxa"/>
            <w:vMerge w:val="restart"/>
            <w:vAlign w:val="center"/>
          </w:tcPr>
          <w:p w14:paraId="163738EC" w14:textId="77777777" w:rsidR="001267CA" w:rsidRPr="006F4B9D" w:rsidRDefault="001267CA" w:rsidP="00C116AF">
            <w:pPr>
              <w:pStyle w:val="TAC"/>
              <w:rPr>
                <w:rFonts w:cs="Arial"/>
                <w:lang w:eastAsia="zh-CN"/>
              </w:rPr>
            </w:pPr>
            <w:r w:rsidRPr="006F4B9D">
              <w:rPr>
                <w:rFonts w:cs="Arial"/>
              </w:rPr>
              <w:t>0</w:t>
            </w:r>
          </w:p>
        </w:tc>
      </w:tr>
      <w:tr w:rsidR="001267CA" w:rsidRPr="006F4B9D" w14:paraId="19169AAF" w14:textId="77777777" w:rsidTr="00C116AF">
        <w:trPr>
          <w:trHeight w:val="223"/>
          <w:jc w:val="center"/>
        </w:trPr>
        <w:tc>
          <w:tcPr>
            <w:tcW w:w="1396" w:type="dxa"/>
            <w:vMerge/>
            <w:vAlign w:val="center"/>
          </w:tcPr>
          <w:p w14:paraId="1BEF2C5A" w14:textId="77777777" w:rsidR="001267CA" w:rsidRPr="006F4B9D" w:rsidRDefault="001267CA" w:rsidP="00C116AF">
            <w:pPr>
              <w:pStyle w:val="TAC"/>
              <w:rPr>
                <w:rFonts w:cs="Arial"/>
                <w:lang w:eastAsia="zh-CN"/>
              </w:rPr>
            </w:pPr>
          </w:p>
        </w:tc>
        <w:tc>
          <w:tcPr>
            <w:tcW w:w="1466" w:type="dxa"/>
            <w:vMerge/>
            <w:vAlign w:val="center"/>
          </w:tcPr>
          <w:p w14:paraId="41853AA2" w14:textId="77777777" w:rsidR="001267CA" w:rsidRPr="006F4B9D" w:rsidRDefault="001267CA" w:rsidP="00C116AF">
            <w:pPr>
              <w:pStyle w:val="TAC"/>
              <w:rPr>
                <w:rFonts w:cs="Arial"/>
                <w:lang w:eastAsia="ja-JP"/>
              </w:rPr>
            </w:pPr>
          </w:p>
        </w:tc>
        <w:tc>
          <w:tcPr>
            <w:tcW w:w="767" w:type="dxa"/>
            <w:shd w:val="clear" w:color="auto" w:fill="auto"/>
            <w:vAlign w:val="center"/>
          </w:tcPr>
          <w:p w14:paraId="2F272CB3" w14:textId="77777777" w:rsidR="001267CA" w:rsidRPr="006F4B9D" w:rsidRDefault="001267CA" w:rsidP="00C116AF">
            <w:pPr>
              <w:pStyle w:val="TAC"/>
              <w:rPr>
                <w:rFonts w:eastAsia="SimSun" w:cs="Arial"/>
                <w:lang w:eastAsia="zh-CN"/>
              </w:rPr>
            </w:pPr>
            <w:r w:rsidRPr="006F4B9D">
              <w:rPr>
                <w:rFonts w:hint="eastAsia"/>
                <w:lang w:eastAsia="zh-CN"/>
              </w:rPr>
              <w:t>70</w:t>
            </w:r>
          </w:p>
        </w:tc>
        <w:tc>
          <w:tcPr>
            <w:tcW w:w="3655" w:type="dxa"/>
            <w:gridSpan w:val="27"/>
            <w:shd w:val="clear" w:color="auto" w:fill="auto"/>
            <w:vAlign w:val="center"/>
          </w:tcPr>
          <w:p w14:paraId="0CEA8C52" w14:textId="77777777" w:rsidR="001267CA" w:rsidRPr="006F4B9D" w:rsidRDefault="001267CA" w:rsidP="00C116AF">
            <w:pPr>
              <w:pStyle w:val="TAC"/>
              <w:rPr>
                <w:rFonts w:cs="Arial"/>
              </w:rPr>
            </w:pPr>
            <w:r w:rsidRPr="006F4B9D">
              <w:rPr>
                <w:rFonts w:hint="eastAsia"/>
              </w:rPr>
              <w:t>See CA_70C Bandwidth combination set 0 in Table</w:t>
            </w:r>
            <w:r w:rsidRPr="006F4B9D">
              <w:t xml:space="preserve"> 5.6A.1-1</w:t>
            </w:r>
          </w:p>
        </w:tc>
        <w:tc>
          <w:tcPr>
            <w:tcW w:w="1187" w:type="dxa"/>
            <w:vMerge/>
            <w:vAlign w:val="center"/>
          </w:tcPr>
          <w:p w14:paraId="1D15EF99" w14:textId="77777777" w:rsidR="001267CA" w:rsidRPr="006F4B9D" w:rsidRDefault="001267CA" w:rsidP="00C116AF">
            <w:pPr>
              <w:pStyle w:val="TAC"/>
              <w:rPr>
                <w:rFonts w:eastAsia="SimSun" w:cs="Arial"/>
                <w:lang w:eastAsia="zh-CN"/>
              </w:rPr>
            </w:pPr>
          </w:p>
        </w:tc>
        <w:tc>
          <w:tcPr>
            <w:tcW w:w="1288" w:type="dxa"/>
            <w:vMerge/>
            <w:vAlign w:val="center"/>
          </w:tcPr>
          <w:p w14:paraId="6D9570D5" w14:textId="77777777" w:rsidR="001267CA" w:rsidRPr="006F4B9D" w:rsidRDefault="001267CA" w:rsidP="00C116AF">
            <w:pPr>
              <w:pStyle w:val="TAC"/>
              <w:rPr>
                <w:rFonts w:cs="Arial"/>
                <w:lang w:eastAsia="zh-CN"/>
              </w:rPr>
            </w:pPr>
          </w:p>
        </w:tc>
      </w:tr>
      <w:tr w:rsidR="001267CA" w:rsidRPr="006F4B9D" w14:paraId="00A690B6" w14:textId="77777777" w:rsidTr="00C116AF">
        <w:trPr>
          <w:trHeight w:val="223"/>
          <w:jc w:val="center"/>
        </w:trPr>
        <w:tc>
          <w:tcPr>
            <w:tcW w:w="1396" w:type="dxa"/>
            <w:vMerge w:val="restart"/>
            <w:vAlign w:val="center"/>
          </w:tcPr>
          <w:p w14:paraId="1338F66E" w14:textId="77777777" w:rsidR="001267CA" w:rsidRPr="006F4B9D" w:rsidRDefault="001267CA" w:rsidP="00C116AF">
            <w:pPr>
              <w:pStyle w:val="TAC"/>
              <w:rPr>
                <w:rFonts w:cs="Arial"/>
              </w:rPr>
            </w:pPr>
            <w:r w:rsidRPr="006F4B9D">
              <w:t>CA_66A-66A-70C</w:t>
            </w:r>
          </w:p>
        </w:tc>
        <w:tc>
          <w:tcPr>
            <w:tcW w:w="1466" w:type="dxa"/>
            <w:vMerge w:val="restart"/>
            <w:vAlign w:val="center"/>
          </w:tcPr>
          <w:p w14:paraId="0B529F0C"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7BAC54F7" w14:textId="77777777" w:rsidR="001267CA" w:rsidRPr="006F4B9D" w:rsidRDefault="001267CA" w:rsidP="00C116AF">
            <w:pPr>
              <w:pStyle w:val="TAC"/>
              <w:rPr>
                <w:rFonts w:cs="Arial"/>
              </w:rPr>
            </w:pPr>
            <w:r w:rsidRPr="006F4B9D">
              <w:rPr>
                <w:rFonts w:hint="eastAsia"/>
              </w:rPr>
              <w:t>66</w:t>
            </w:r>
          </w:p>
        </w:tc>
        <w:tc>
          <w:tcPr>
            <w:tcW w:w="3655" w:type="dxa"/>
            <w:gridSpan w:val="27"/>
            <w:shd w:val="clear" w:color="auto" w:fill="auto"/>
            <w:vAlign w:val="center"/>
          </w:tcPr>
          <w:p w14:paraId="1D447E1F" w14:textId="77777777" w:rsidR="001267CA" w:rsidRPr="006F4B9D" w:rsidRDefault="001267CA" w:rsidP="00C116AF">
            <w:pPr>
              <w:pStyle w:val="TAC"/>
              <w:rPr>
                <w:rFonts w:cs="Arial"/>
              </w:rPr>
            </w:pPr>
            <w:r w:rsidRPr="006F4B9D">
              <w:rPr>
                <w:rFonts w:hint="eastAsia"/>
              </w:rPr>
              <w:t>See the CA_66A-66A Bandwidth combination set 0 in</w:t>
            </w:r>
            <w:r w:rsidRPr="006F4B9D">
              <w:t xml:space="preserve"> </w:t>
            </w:r>
            <w:r w:rsidRPr="006F4B9D">
              <w:rPr>
                <w:rFonts w:hint="eastAsia"/>
              </w:rPr>
              <w:t>Table</w:t>
            </w:r>
            <w:r w:rsidRPr="006F4B9D">
              <w:t xml:space="preserve"> 5.6A.1-3</w:t>
            </w:r>
          </w:p>
        </w:tc>
        <w:tc>
          <w:tcPr>
            <w:tcW w:w="1187" w:type="dxa"/>
            <w:vMerge w:val="restart"/>
            <w:vAlign w:val="center"/>
          </w:tcPr>
          <w:p w14:paraId="67A71E70" w14:textId="77777777" w:rsidR="001267CA" w:rsidRPr="006F4B9D" w:rsidRDefault="001267CA" w:rsidP="00C116AF">
            <w:pPr>
              <w:pStyle w:val="TAC"/>
              <w:rPr>
                <w:rFonts w:cs="Arial"/>
              </w:rPr>
            </w:pPr>
            <w:r w:rsidRPr="006F4B9D">
              <w:rPr>
                <w:rFonts w:cs="Arial"/>
              </w:rPr>
              <w:t>65</w:t>
            </w:r>
          </w:p>
        </w:tc>
        <w:tc>
          <w:tcPr>
            <w:tcW w:w="1288" w:type="dxa"/>
            <w:vMerge w:val="restart"/>
            <w:vAlign w:val="center"/>
          </w:tcPr>
          <w:p w14:paraId="11478ADA" w14:textId="77777777" w:rsidR="001267CA" w:rsidRPr="006F4B9D" w:rsidRDefault="001267CA" w:rsidP="00C116AF">
            <w:pPr>
              <w:pStyle w:val="TAC"/>
              <w:rPr>
                <w:rFonts w:cs="Arial"/>
              </w:rPr>
            </w:pPr>
            <w:r w:rsidRPr="006F4B9D">
              <w:rPr>
                <w:rFonts w:cs="Arial"/>
              </w:rPr>
              <w:t>0</w:t>
            </w:r>
          </w:p>
        </w:tc>
      </w:tr>
      <w:tr w:rsidR="001267CA" w:rsidRPr="006F4B9D" w14:paraId="2233581A" w14:textId="77777777" w:rsidTr="00C116AF">
        <w:trPr>
          <w:trHeight w:val="223"/>
          <w:jc w:val="center"/>
        </w:trPr>
        <w:tc>
          <w:tcPr>
            <w:tcW w:w="1396" w:type="dxa"/>
            <w:vMerge/>
            <w:vAlign w:val="center"/>
          </w:tcPr>
          <w:p w14:paraId="110A3C7C" w14:textId="77777777" w:rsidR="001267CA" w:rsidRPr="006F4B9D" w:rsidRDefault="001267CA" w:rsidP="00C116AF">
            <w:pPr>
              <w:pStyle w:val="TAC"/>
              <w:rPr>
                <w:rFonts w:cs="Arial"/>
              </w:rPr>
            </w:pPr>
          </w:p>
        </w:tc>
        <w:tc>
          <w:tcPr>
            <w:tcW w:w="1466" w:type="dxa"/>
            <w:vMerge/>
            <w:vAlign w:val="center"/>
          </w:tcPr>
          <w:p w14:paraId="50BF1486" w14:textId="77777777" w:rsidR="001267CA" w:rsidRPr="006F4B9D" w:rsidRDefault="001267CA" w:rsidP="00C116AF">
            <w:pPr>
              <w:pStyle w:val="TAC"/>
              <w:rPr>
                <w:rFonts w:cs="Arial"/>
              </w:rPr>
            </w:pPr>
          </w:p>
        </w:tc>
        <w:tc>
          <w:tcPr>
            <w:tcW w:w="767" w:type="dxa"/>
            <w:shd w:val="clear" w:color="auto" w:fill="auto"/>
            <w:vAlign w:val="center"/>
          </w:tcPr>
          <w:p w14:paraId="4D8335DA" w14:textId="77777777" w:rsidR="001267CA" w:rsidRPr="006F4B9D" w:rsidRDefault="001267CA" w:rsidP="00C116AF">
            <w:pPr>
              <w:pStyle w:val="TAC"/>
              <w:rPr>
                <w:rFonts w:cs="Arial"/>
              </w:rPr>
            </w:pPr>
            <w:r w:rsidRPr="006F4B9D">
              <w:t>70</w:t>
            </w:r>
          </w:p>
        </w:tc>
        <w:tc>
          <w:tcPr>
            <w:tcW w:w="3655" w:type="dxa"/>
            <w:gridSpan w:val="27"/>
            <w:shd w:val="clear" w:color="auto" w:fill="auto"/>
            <w:vAlign w:val="center"/>
          </w:tcPr>
          <w:p w14:paraId="3DB5D432" w14:textId="77777777" w:rsidR="001267CA" w:rsidRPr="006F4B9D" w:rsidRDefault="001267CA" w:rsidP="00C116AF">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039A6081" w14:textId="77777777" w:rsidR="001267CA" w:rsidRPr="006F4B9D" w:rsidRDefault="001267CA" w:rsidP="00C116AF">
            <w:pPr>
              <w:pStyle w:val="TAC"/>
              <w:rPr>
                <w:rFonts w:cs="Arial"/>
              </w:rPr>
            </w:pPr>
          </w:p>
        </w:tc>
        <w:tc>
          <w:tcPr>
            <w:tcW w:w="1288" w:type="dxa"/>
            <w:vMerge/>
            <w:vAlign w:val="center"/>
          </w:tcPr>
          <w:p w14:paraId="5474DC46" w14:textId="77777777" w:rsidR="001267CA" w:rsidRPr="006F4B9D" w:rsidRDefault="001267CA" w:rsidP="00C116AF">
            <w:pPr>
              <w:pStyle w:val="TAC"/>
              <w:rPr>
                <w:rFonts w:cs="Arial"/>
              </w:rPr>
            </w:pPr>
          </w:p>
        </w:tc>
      </w:tr>
      <w:tr w:rsidR="001267CA" w:rsidRPr="006F4B9D" w14:paraId="2C6CC5B1" w14:textId="77777777" w:rsidTr="00C116AF">
        <w:trPr>
          <w:trHeight w:val="223"/>
          <w:jc w:val="center"/>
        </w:trPr>
        <w:tc>
          <w:tcPr>
            <w:tcW w:w="1396" w:type="dxa"/>
            <w:vMerge w:val="restart"/>
            <w:vAlign w:val="center"/>
          </w:tcPr>
          <w:p w14:paraId="26C79BCA" w14:textId="77777777" w:rsidR="001267CA" w:rsidRPr="006F4B9D" w:rsidRDefault="001267CA" w:rsidP="00C116AF">
            <w:pPr>
              <w:pStyle w:val="TAC"/>
              <w:rPr>
                <w:rFonts w:cs="Arial"/>
              </w:rPr>
            </w:pPr>
            <w:r w:rsidRPr="006F4B9D">
              <w:t>CA_66C-70A</w:t>
            </w:r>
          </w:p>
        </w:tc>
        <w:tc>
          <w:tcPr>
            <w:tcW w:w="1466" w:type="dxa"/>
            <w:vMerge w:val="restart"/>
            <w:vAlign w:val="center"/>
          </w:tcPr>
          <w:p w14:paraId="52B04CA7"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50798C51" w14:textId="77777777" w:rsidR="001267CA" w:rsidRPr="006F4B9D" w:rsidRDefault="001267CA" w:rsidP="00C116AF">
            <w:pPr>
              <w:pStyle w:val="TAC"/>
              <w:rPr>
                <w:rFonts w:cs="Arial"/>
              </w:rPr>
            </w:pPr>
            <w:r w:rsidRPr="006F4B9D">
              <w:rPr>
                <w:rFonts w:hint="eastAsia"/>
                <w:lang w:eastAsia="zh-CN"/>
              </w:rPr>
              <w:t>66</w:t>
            </w:r>
          </w:p>
        </w:tc>
        <w:tc>
          <w:tcPr>
            <w:tcW w:w="3655" w:type="dxa"/>
            <w:gridSpan w:val="27"/>
            <w:shd w:val="clear" w:color="auto" w:fill="auto"/>
            <w:vAlign w:val="center"/>
          </w:tcPr>
          <w:p w14:paraId="6208DD9C" w14:textId="77777777" w:rsidR="001267CA" w:rsidRPr="006F4B9D" w:rsidRDefault="001267CA" w:rsidP="00C116AF">
            <w:pPr>
              <w:pStyle w:val="TAC"/>
              <w:rPr>
                <w:rFonts w:cs="Arial"/>
              </w:rPr>
            </w:pPr>
            <w:r w:rsidRPr="006F4B9D">
              <w:rPr>
                <w:rFonts w:hint="eastAsia"/>
              </w:rPr>
              <w:t>See CA_</w:t>
            </w:r>
            <w:r w:rsidRPr="006F4B9D">
              <w:t>66</w:t>
            </w:r>
            <w:r w:rsidRPr="006F4B9D">
              <w:rPr>
                <w:rFonts w:hint="eastAsia"/>
              </w:rPr>
              <w:t xml:space="preserve">C Bandwidth combination set 0 in Table </w:t>
            </w:r>
            <w:r w:rsidRPr="006F4B9D">
              <w:t>5.6A.1-1</w:t>
            </w:r>
          </w:p>
        </w:tc>
        <w:tc>
          <w:tcPr>
            <w:tcW w:w="1187" w:type="dxa"/>
            <w:vMerge w:val="restart"/>
            <w:vAlign w:val="center"/>
          </w:tcPr>
          <w:p w14:paraId="092A8FE1" w14:textId="77777777" w:rsidR="001267CA" w:rsidRPr="006F4B9D" w:rsidRDefault="001267CA" w:rsidP="00C116AF">
            <w:pPr>
              <w:pStyle w:val="TAC"/>
              <w:rPr>
                <w:rFonts w:cs="Arial"/>
              </w:rPr>
            </w:pPr>
            <w:r w:rsidRPr="006F4B9D">
              <w:rPr>
                <w:rFonts w:cs="Arial"/>
              </w:rPr>
              <w:t>55</w:t>
            </w:r>
          </w:p>
        </w:tc>
        <w:tc>
          <w:tcPr>
            <w:tcW w:w="1288" w:type="dxa"/>
            <w:vMerge w:val="restart"/>
            <w:vAlign w:val="center"/>
          </w:tcPr>
          <w:p w14:paraId="40DE54EC" w14:textId="77777777" w:rsidR="001267CA" w:rsidRPr="006F4B9D" w:rsidRDefault="001267CA" w:rsidP="00C116AF">
            <w:pPr>
              <w:pStyle w:val="TAC"/>
              <w:rPr>
                <w:rFonts w:cs="Arial"/>
              </w:rPr>
            </w:pPr>
            <w:r w:rsidRPr="006F4B9D">
              <w:rPr>
                <w:rFonts w:cs="Arial"/>
              </w:rPr>
              <w:t>0</w:t>
            </w:r>
          </w:p>
        </w:tc>
      </w:tr>
      <w:tr w:rsidR="001267CA" w:rsidRPr="006F4B9D" w14:paraId="4D8DC722" w14:textId="77777777" w:rsidTr="00C116AF">
        <w:trPr>
          <w:trHeight w:val="223"/>
          <w:jc w:val="center"/>
        </w:trPr>
        <w:tc>
          <w:tcPr>
            <w:tcW w:w="1396" w:type="dxa"/>
            <w:vMerge/>
            <w:vAlign w:val="center"/>
          </w:tcPr>
          <w:p w14:paraId="63E8D69D" w14:textId="77777777" w:rsidR="001267CA" w:rsidRPr="006F4B9D" w:rsidRDefault="001267CA" w:rsidP="00C116AF">
            <w:pPr>
              <w:pStyle w:val="TAC"/>
              <w:rPr>
                <w:rFonts w:cs="Arial"/>
              </w:rPr>
            </w:pPr>
          </w:p>
        </w:tc>
        <w:tc>
          <w:tcPr>
            <w:tcW w:w="1466" w:type="dxa"/>
            <w:vMerge/>
            <w:vAlign w:val="center"/>
          </w:tcPr>
          <w:p w14:paraId="767E3187" w14:textId="77777777" w:rsidR="001267CA" w:rsidRPr="006F4B9D" w:rsidRDefault="001267CA" w:rsidP="00C116AF">
            <w:pPr>
              <w:pStyle w:val="TAC"/>
              <w:rPr>
                <w:rFonts w:cs="Arial"/>
              </w:rPr>
            </w:pPr>
          </w:p>
        </w:tc>
        <w:tc>
          <w:tcPr>
            <w:tcW w:w="767" w:type="dxa"/>
            <w:shd w:val="clear" w:color="auto" w:fill="auto"/>
            <w:vAlign w:val="center"/>
          </w:tcPr>
          <w:p w14:paraId="623F08D8" w14:textId="77777777" w:rsidR="001267CA" w:rsidRPr="006F4B9D" w:rsidRDefault="001267CA" w:rsidP="00C116AF">
            <w:pPr>
              <w:pStyle w:val="TAC"/>
              <w:rPr>
                <w:rFonts w:cs="Arial"/>
              </w:rPr>
            </w:pPr>
            <w:r w:rsidRPr="006F4B9D">
              <w:rPr>
                <w:rFonts w:hint="eastAsia"/>
                <w:lang w:eastAsia="zh-CN"/>
              </w:rPr>
              <w:t>70</w:t>
            </w:r>
          </w:p>
        </w:tc>
        <w:tc>
          <w:tcPr>
            <w:tcW w:w="586" w:type="dxa"/>
            <w:gridSpan w:val="2"/>
            <w:shd w:val="clear" w:color="auto" w:fill="auto"/>
            <w:vAlign w:val="center"/>
          </w:tcPr>
          <w:p w14:paraId="2743299A" w14:textId="77777777" w:rsidR="001267CA" w:rsidRPr="006F4B9D" w:rsidRDefault="001267CA" w:rsidP="00C116AF">
            <w:pPr>
              <w:pStyle w:val="TAC"/>
              <w:rPr>
                <w:rFonts w:cs="Arial"/>
              </w:rPr>
            </w:pPr>
          </w:p>
        </w:tc>
        <w:tc>
          <w:tcPr>
            <w:tcW w:w="586" w:type="dxa"/>
            <w:gridSpan w:val="4"/>
            <w:vAlign w:val="center"/>
          </w:tcPr>
          <w:p w14:paraId="569FB855" w14:textId="77777777" w:rsidR="001267CA" w:rsidRPr="006F4B9D" w:rsidRDefault="001267CA" w:rsidP="00C116AF">
            <w:pPr>
              <w:pStyle w:val="TAC"/>
              <w:rPr>
                <w:rFonts w:cs="Arial"/>
              </w:rPr>
            </w:pPr>
          </w:p>
        </w:tc>
        <w:tc>
          <w:tcPr>
            <w:tcW w:w="586" w:type="dxa"/>
            <w:gridSpan w:val="4"/>
            <w:vAlign w:val="center"/>
          </w:tcPr>
          <w:p w14:paraId="486F8858" w14:textId="77777777" w:rsidR="001267CA" w:rsidRPr="006F4B9D" w:rsidRDefault="001267CA" w:rsidP="00C116AF">
            <w:pPr>
              <w:pStyle w:val="TAC"/>
              <w:rPr>
                <w:rFonts w:cs="Arial"/>
              </w:rPr>
            </w:pPr>
            <w:r w:rsidRPr="006F4B9D">
              <w:t>Yes</w:t>
            </w:r>
          </w:p>
        </w:tc>
        <w:tc>
          <w:tcPr>
            <w:tcW w:w="600" w:type="dxa"/>
            <w:gridSpan w:val="7"/>
            <w:vAlign w:val="center"/>
          </w:tcPr>
          <w:p w14:paraId="79CE6E48" w14:textId="77777777" w:rsidR="001267CA" w:rsidRPr="006F4B9D" w:rsidRDefault="001267CA" w:rsidP="00C116AF">
            <w:pPr>
              <w:pStyle w:val="TAC"/>
              <w:rPr>
                <w:rFonts w:cs="Arial"/>
              </w:rPr>
            </w:pPr>
            <w:r w:rsidRPr="006F4B9D">
              <w:t>Yes</w:t>
            </w:r>
          </w:p>
        </w:tc>
        <w:tc>
          <w:tcPr>
            <w:tcW w:w="599" w:type="dxa"/>
            <w:gridSpan w:val="6"/>
            <w:vAlign w:val="center"/>
          </w:tcPr>
          <w:p w14:paraId="7F69C9F2" w14:textId="77777777" w:rsidR="001267CA" w:rsidRPr="006F4B9D" w:rsidRDefault="001267CA" w:rsidP="00C116AF">
            <w:pPr>
              <w:pStyle w:val="TAC"/>
              <w:rPr>
                <w:rFonts w:cs="Arial"/>
              </w:rPr>
            </w:pPr>
            <w:r w:rsidRPr="006F4B9D">
              <w:t>Yes</w:t>
            </w:r>
          </w:p>
        </w:tc>
        <w:tc>
          <w:tcPr>
            <w:tcW w:w="698" w:type="dxa"/>
            <w:gridSpan w:val="4"/>
            <w:vAlign w:val="center"/>
          </w:tcPr>
          <w:p w14:paraId="18754A9E" w14:textId="77777777" w:rsidR="001267CA" w:rsidRPr="006F4B9D" w:rsidRDefault="001267CA" w:rsidP="00C116AF">
            <w:pPr>
              <w:pStyle w:val="TAC"/>
              <w:rPr>
                <w:rFonts w:cs="Arial"/>
              </w:rPr>
            </w:pPr>
          </w:p>
        </w:tc>
        <w:tc>
          <w:tcPr>
            <w:tcW w:w="1187" w:type="dxa"/>
            <w:vMerge/>
            <w:vAlign w:val="center"/>
          </w:tcPr>
          <w:p w14:paraId="66BC530F" w14:textId="77777777" w:rsidR="001267CA" w:rsidRPr="006F4B9D" w:rsidRDefault="001267CA" w:rsidP="00C116AF">
            <w:pPr>
              <w:pStyle w:val="TAC"/>
              <w:rPr>
                <w:rFonts w:cs="Arial"/>
              </w:rPr>
            </w:pPr>
          </w:p>
        </w:tc>
        <w:tc>
          <w:tcPr>
            <w:tcW w:w="1288" w:type="dxa"/>
            <w:vMerge/>
            <w:vAlign w:val="center"/>
          </w:tcPr>
          <w:p w14:paraId="61CB411C" w14:textId="77777777" w:rsidR="001267CA" w:rsidRPr="006F4B9D" w:rsidRDefault="001267CA" w:rsidP="00C116AF">
            <w:pPr>
              <w:pStyle w:val="TAC"/>
              <w:rPr>
                <w:rFonts w:cs="Arial"/>
              </w:rPr>
            </w:pPr>
          </w:p>
        </w:tc>
      </w:tr>
      <w:tr w:rsidR="001267CA" w:rsidRPr="006F4B9D" w14:paraId="48D482BD" w14:textId="77777777" w:rsidTr="00C116AF">
        <w:trPr>
          <w:trHeight w:val="223"/>
          <w:jc w:val="center"/>
        </w:trPr>
        <w:tc>
          <w:tcPr>
            <w:tcW w:w="1396" w:type="dxa"/>
            <w:vMerge w:val="restart"/>
            <w:vAlign w:val="center"/>
          </w:tcPr>
          <w:p w14:paraId="531D35C6" w14:textId="77777777" w:rsidR="001267CA" w:rsidRPr="006F4B9D" w:rsidRDefault="001267CA" w:rsidP="00C116AF">
            <w:pPr>
              <w:pStyle w:val="TAC"/>
              <w:rPr>
                <w:rFonts w:cs="Arial"/>
              </w:rPr>
            </w:pPr>
            <w:r w:rsidRPr="006F4B9D">
              <w:t>CA_66C-70C</w:t>
            </w:r>
          </w:p>
        </w:tc>
        <w:tc>
          <w:tcPr>
            <w:tcW w:w="1466" w:type="dxa"/>
            <w:vMerge w:val="restart"/>
            <w:vAlign w:val="center"/>
          </w:tcPr>
          <w:p w14:paraId="22A4BF47"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254AD22C" w14:textId="77777777" w:rsidR="001267CA" w:rsidRPr="006F4B9D" w:rsidRDefault="001267CA" w:rsidP="00C116AF">
            <w:pPr>
              <w:pStyle w:val="TAC"/>
              <w:rPr>
                <w:rFonts w:cs="Arial"/>
              </w:rPr>
            </w:pPr>
            <w:r w:rsidRPr="006F4B9D">
              <w:t>66</w:t>
            </w:r>
          </w:p>
        </w:tc>
        <w:tc>
          <w:tcPr>
            <w:tcW w:w="3655" w:type="dxa"/>
            <w:gridSpan w:val="27"/>
            <w:shd w:val="clear" w:color="auto" w:fill="auto"/>
            <w:vAlign w:val="center"/>
          </w:tcPr>
          <w:p w14:paraId="426DB17C" w14:textId="77777777" w:rsidR="001267CA" w:rsidRPr="006F4B9D" w:rsidRDefault="001267CA" w:rsidP="00C116AF">
            <w:pPr>
              <w:pStyle w:val="TAC"/>
              <w:rPr>
                <w:rFonts w:cs="Arial"/>
              </w:rPr>
            </w:pPr>
            <w:r w:rsidRPr="006F4B9D">
              <w:rPr>
                <w:rFonts w:hint="eastAsia"/>
              </w:rPr>
              <w:t>See the CA_</w:t>
            </w:r>
            <w:r w:rsidRPr="006F4B9D">
              <w:t>66</w:t>
            </w:r>
            <w:r w:rsidRPr="006F4B9D">
              <w:rPr>
                <w:rFonts w:hint="eastAsia"/>
              </w:rPr>
              <w:t>C Bandwidth combination set 0 in</w:t>
            </w:r>
            <w:r w:rsidRPr="006F4B9D">
              <w:t xml:space="preserve"> </w:t>
            </w:r>
            <w:r w:rsidRPr="006F4B9D">
              <w:rPr>
                <w:rFonts w:hint="eastAsia"/>
              </w:rPr>
              <w:t xml:space="preserve">Table </w:t>
            </w:r>
            <w:r w:rsidRPr="006F4B9D">
              <w:t>5.6A.1-1</w:t>
            </w:r>
          </w:p>
        </w:tc>
        <w:tc>
          <w:tcPr>
            <w:tcW w:w="1187" w:type="dxa"/>
            <w:vMerge w:val="restart"/>
            <w:vAlign w:val="center"/>
          </w:tcPr>
          <w:p w14:paraId="053EB12D" w14:textId="77777777" w:rsidR="001267CA" w:rsidRPr="006F4B9D" w:rsidRDefault="001267CA" w:rsidP="00C116AF">
            <w:pPr>
              <w:pStyle w:val="TAC"/>
              <w:rPr>
                <w:rFonts w:cs="Arial"/>
              </w:rPr>
            </w:pPr>
            <w:r w:rsidRPr="006F4B9D">
              <w:rPr>
                <w:rFonts w:cs="Arial"/>
              </w:rPr>
              <w:t>65</w:t>
            </w:r>
          </w:p>
        </w:tc>
        <w:tc>
          <w:tcPr>
            <w:tcW w:w="1288" w:type="dxa"/>
            <w:vMerge w:val="restart"/>
            <w:vAlign w:val="center"/>
          </w:tcPr>
          <w:p w14:paraId="511FB7A1" w14:textId="77777777" w:rsidR="001267CA" w:rsidRPr="006F4B9D" w:rsidRDefault="001267CA" w:rsidP="00C116AF">
            <w:pPr>
              <w:pStyle w:val="TAC"/>
              <w:rPr>
                <w:rFonts w:cs="Arial"/>
              </w:rPr>
            </w:pPr>
            <w:r w:rsidRPr="006F4B9D">
              <w:rPr>
                <w:rFonts w:cs="Arial"/>
              </w:rPr>
              <w:t>0</w:t>
            </w:r>
          </w:p>
        </w:tc>
      </w:tr>
      <w:tr w:rsidR="001267CA" w:rsidRPr="006F4B9D" w14:paraId="7D88A288" w14:textId="77777777" w:rsidTr="00C116AF">
        <w:trPr>
          <w:trHeight w:val="223"/>
          <w:jc w:val="center"/>
        </w:trPr>
        <w:tc>
          <w:tcPr>
            <w:tcW w:w="1396" w:type="dxa"/>
            <w:vMerge/>
            <w:vAlign w:val="center"/>
          </w:tcPr>
          <w:p w14:paraId="1BA8720A" w14:textId="77777777" w:rsidR="001267CA" w:rsidRPr="006F4B9D" w:rsidRDefault="001267CA" w:rsidP="00C116AF">
            <w:pPr>
              <w:pStyle w:val="TAC"/>
              <w:rPr>
                <w:rFonts w:cs="Arial"/>
              </w:rPr>
            </w:pPr>
          </w:p>
        </w:tc>
        <w:tc>
          <w:tcPr>
            <w:tcW w:w="1466" w:type="dxa"/>
            <w:vMerge/>
            <w:vAlign w:val="center"/>
          </w:tcPr>
          <w:p w14:paraId="282BBA42" w14:textId="77777777" w:rsidR="001267CA" w:rsidRPr="006F4B9D" w:rsidRDefault="001267CA" w:rsidP="00C116AF">
            <w:pPr>
              <w:pStyle w:val="TAC"/>
              <w:rPr>
                <w:rFonts w:cs="Arial"/>
              </w:rPr>
            </w:pPr>
          </w:p>
        </w:tc>
        <w:tc>
          <w:tcPr>
            <w:tcW w:w="767" w:type="dxa"/>
            <w:shd w:val="clear" w:color="auto" w:fill="auto"/>
            <w:vAlign w:val="center"/>
          </w:tcPr>
          <w:p w14:paraId="30953A8A" w14:textId="77777777" w:rsidR="001267CA" w:rsidRPr="006F4B9D" w:rsidRDefault="001267CA" w:rsidP="00C116AF">
            <w:pPr>
              <w:pStyle w:val="TAC"/>
              <w:rPr>
                <w:rFonts w:cs="Arial"/>
              </w:rPr>
            </w:pPr>
            <w:r w:rsidRPr="006F4B9D">
              <w:t>70</w:t>
            </w:r>
          </w:p>
        </w:tc>
        <w:tc>
          <w:tcPr>
            <w:tcW w:w="3655" w:type="dxa"/>
            <w:gridSpan w:val="27"/>
            <w:shd w:val="clear" w:color="auto" w:fill="auto"/>
            <w:vAlign w:val="center"/>
          </w:tcPr>
          <w:p w14:paraId="67F37B53" w14:textId="77777777" w:rsidR="001267CA" w:rsidRPr="006F4B9D" w:rsidRDefault="001267CA" w:rsidP="00C116AF">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02CF0C07" w14:textId="77777777" w:rsidR="001267CA" w:rsidRPr="006F4B9D" w:rsidRDefault="001267CA" w:rsidP="00C116AF">
            <w:pPr>
              <w:pStyle w:val="TAC"/>
              <w:rPr>
                <w:rFonts w:cs="Arial"/>
              </w:rPr>
            </w:pPr>
          </w:p>
        </w:tc>
        <w:tc>
          <w:tcPr>
            <w:tcW w:w="1288" w:type="dxa"/>
            <w:vMerge/>
            <w:vAlign w:val="center"/>
          </w:tcPr>
          <w:p w14:paraId="5C0D1918" w14:textId="77777777" w:rsidR="001267CA" w:rsidRPr="006F4B9D" w:rsidRDefault="001267CA" w:rsidP="00C116AF">
            <w:pPr>
              <w:pStyle w:val="TAC"/>
              <w:rPr>
                <w:rFonts w:cs="Arial"/>
              </w:rPr>
            </w:pPr>
          </w:p>
        </w:tc>
      </w:tr>
      <w:tr w:rsidR="001267CA" w:rsidRPr="006F4B9D" w14:paraId="4187DA6E" w14:textId="77777777" w:rsidTr="00C116AF">
        <w:trPr>
          <w:trHeight w:val="223"/>
          <w:jc w:val="center"/>
        </w:trPr>
        <w:tc>
          <w:tcPr>
            <w:tcW w:w="1396" w:type="dxa"/>
            <w:vMerge w:val="restart"/>
            <w:vAlign w:val="center"/>
          </w:tcPr>
          <w:p w14:paraId="7DD03310" w14:textId="77777777" w:rsidR="001267CA" w:rsidRPr="006F4B9D" w:rsidRDefault="001267CA" w:rsidP="00C116AF">
            <w:pPr>
              <w:pStyle w:val="TAC"/>
              <w:rPr>
                <w:rFonts w:cs="Arial"/>
              </w:rPr>
            </w:pPr>
            <w:r w:rsidRPr="006F4B9D">
              <w:rPr>
                <w:lang w:val="en-US"/>
              </w:rPr>
              <w:t>CA_66A-71A</w:t>
            </w:r>
          </w:p>
        </w:tc>
        <w:tc>
          <w:tcPr>
            <w:tcW w:w="1466" w:type="dxa"/>
            <w:vMerge w:val="restart"/>
            <w:vAlign w:val="center"/>
          </w:tcPr>
          <w:p w14:paraId="3743F02A" w14:textId="77777777" w:rsidR="001267CA" w:rsidRPr="006F4B9D" w:rsidRDefault="001267CA" w:rsidP="00C116AF">
            <w:pPr>
              <w:pStyle w:val="TAC"/>
              <w:rPr>
                <w:rFonts w:cs="Arial"/>
              </w:rPr>
            </w:pPr>
            <w:r w:rsidRPr="006F4B9D">
              <w:rPr>
                <w:rFonts w:cs="Arial"/>
              </w:rPr>
              <w:t>-</w:t>
            </w:r>
          </w:p>
        </w:tc>
        <w:tc>
          <w:tcPr>
            <w:tcW w:w="767" w:type="dxa"/>
            <w:shd w:val="clear" w:color="auto" w:fill="auto"/>
            <w:vAlign w:val="center"/>
          </w:tcPr>
          <w:p w14:paraId="44613EC5" w14:textId="77777777" w:rsidR="001267CA" w:rsidRPr="006F4B9D" w:rsidRDefault="001267CA" w:rsidP="00C116AF">
            <w:pPr>
              <w:pStyle w:val="TAC"/>
              <w:rPr>
                <w:lang w:eastAsia="ja-JP"/>
              </w:rPr>
            </w:pPr>
            <w:r w:rsidRPr="006F4B9D">
              <w:t>66</w:t>
            </w:r>
          </w:p>
        </w:tc>
        <w:tc>
          <w:tcPr>
            <w:tcW w:w="586" w:type="dxa"/>
            <w:gridSpan w:val="2"/>
            <w:shd w:val="clear" w:color="auto" w:fill="auto"/>
            <w:vAlign w:val="center"/>
          </w:tcPr>
          <w:p w14:paraId="61B1D84B" w14:textId="77777777" w:rsidR="001267CA" w:rsidRPr="006F4B9D" w:rsidRDefault="001267CA" w:rsidP="00C116AF">
            <w:pPr>
              <w:pStyle w:val="TAC"/>
              <w:rPr>
                <w:rFonts w:cs="Arial"/>
              </w:rPr>
            </w:pPr>
          </w:p>
        </w:tc>
        <w:tc>
          <w:tcPr>
            <w:tcW w:w="586" w:type="dxa"/>
            <w:gridSpan w:val="4"/>
            <w:vAlign w:val="center"/>
          </w:tcPr>
          <w:p w14:paraId="7EC38F15" w14:textId="77777777" w:rsidR="001267CA" w:rsidRPr="006F4B9D" w:rsidRDefault="001267CA" w:rsidP="00C116AF">
            <w:pPr>
              <w:pStyle w:val="TAC"/>
              <w:rPr>
                <w:rFonts w:cs="Arial"/>
              </w:rPr>
            </w:pPr>
          </w:p>
        </w:tc>
        <w:tc>
          <w:tcPr>
            <w:tcW w:w="586" w:type="dxa"/>
            <w:gridSpan w:val="4"/>
            <w:vAlign w:val="center"/>
          </w:tcPr>
          <w:p w14:paraId="2F5510AA" w14:textId="77777777" w:rsidR="001267CA" w:rsidRPr="006F4B9D" w:rsidRDefault="001267CA" w:rsidP="00C116AF">
            <w:pPr>
              <w:pStyle w:val="TAC"/>
              <w:rPr>
                <w:bCs/>
              </w:rPr>
            </w:pPr>
            <w:r w:rsidRPr="006F4B9D">
              <w:rPr>
                <w:rFonts w:hint="eastAsia"/>
              </w:rPr>
              <w:t>Yes</w:t>
            </w:r>
          </w:p>
        </w:tc>
        <w:tc>
          <w:tcPr>
            <w:tcW w:w="600" w:type="dxa"/>
            <w:gridSpan w:val="7"/>
            <w:vAlign w:val="center"/>
          </w:tcPr>
          <w:p w14:paraId="6D6D234B" w14:textId="77777777" w:rsidR="001267CA" w:rsidRPr="006F4B9D" w:rsidRDefault="001267CA" w:rsidP="00C116AF">
            <w:pPr>
              <w:pStyle w:val="TAC"/>
              <w:rPr>
                <w:bCs/>
              </w:rPr>
            </w:pPr>
            <w:r w:rsidRPr="006F4B9D">
              <w:t>Yes</w:t>
            </w:r>
          </w:p>
        </w:tc>
        <w:tc>
          <w:tcPr>
            <w:tcW w:w="599" w:type="dxa"/>
            <w:gridSpan w:val="6"/>
            <w:vAlign w:val="center"/>
          </w:tcPr>
          <w:p w14:paraId="0EEFF6C6" w14:textId="77777777" w:rsidR="001267CA" w:rsidRPr="006F4B9D" w:rsidRDefault="001267CA" w:rsidP="00C116AF">
            <w:pPr>
              <w:pStyle w:val="TAC"/>
              <w:rPr>
                <w:bCs/>
              </w:rPr>
            </w:pPr>
            <w:r w:rsidRPr="006F4B9D">
              <w:t>Yes</w:t>
            </w:r>
          </w:p>
        </w:tc>
        <w:tc>
          <w:tcPr>
            <w:tcW w:w="698" w:type="dxa"/>
            <w:gridSpan w:val="4"/>
            <w:vAlign w:val="center"/>
          </w:tcPr>
          <w:p w14:paraId="26DACD98" w14:textId="77777777" w:rsidR="001267CA" w:rsidRPr="006F4B9D" w:rsidRDefault="001267CA" w:rsidP="00C116AF">
            <w:pPr>
              <w:pStyle w:val="TAC"/>
              <w:rPr>
                <w:bCs/>
              </w:rPr>
            </w:pPr>
            <w:r w:rsidRPr="006F4B9D">
              <w:t>Yes</w:t>
            </w:r>
          </w:p>
        </w:tc>
        <w:tc>
          <w:tcPr>
            <w:tcW w:w="1187" w:type="dxa"/>
            <w:vMerge w:val="restart"/>
            <w:vAlign w:val="center"/>
          </w:tcPr>
          <w:p w14:paraId="330DF485" w14:textId="77777777" w:rsidR="001267CA" w:rsidRPr="006F4B9D" w:rsidRDefault="001267CA" w:rsidP="00C116AF">
            <w:pPr>
              <w:pStyle w:val="TAC"/>
              <w:rPr>
                <w:rFonts w:cs="Arial"/>
              </w:rPr>
            </w:pPr>
            <w:r w:rsidRPr="006F4B9D">
              <w:rPr>
                <w:rFonts w:cs="Arial"/>
              </w:rPr>
              <w:t>40</w:t>
            </w:r>
          </w:p>
        </w:tc>
        <w:tc>
          <w:tcPr>
            <w:tcW w:w="1288" w:type="dxa"/>
            <w:vMerge w:val="restart"/>
            <w:vAlign w:val="center"/>
          </w:tcPr>
          <w:p w14:paraId="396A63EA" w14:textId="77777777" w:rsidR="001267CA" w:rsidRPr="006F4B9D" w:rsidRDefault="001267CA" w:rsidP="00C116AF">
            <w:pPr>
              <w:pStyle w:val="TAC"/>
              <w:rPr>
                <w:rFonts w:cs="Arial"/>
              </w:rPr>
            </w:pPr>
            <w:r w:rsidRPr="006F4B9D">
              <w:rPr>
                <w:rFonts w:cs="Arial"/>
              </w:rPr>
              <w:t>0</w:t>
            </w:r>
          </w:p>
        </w:tc>
      </w:tr>
      <w:tr w:rsidR="001267CA" w:rsidRPr="006F4B9D" w14:paraId="3C6E9D11" w14:textId="77777777" w:rsidTr="00C116AF">
        <w:trPr>
          <w:trHeight w:val="223"/>
          <w:jc w:val="center"/>
        </w:trPr>
        <w:tc>
          <w:tcPr>
            <w:tcW w:w="1396" w:type="dxa"/>
            <w:vMerge/>
            <w:vAlign w:val="center"/>
          </w:tcPr>
          <w:p w14:paraId="13D3804F" w14:textId="77777777" w:rsidR="001267CA" w:rsidRPr="006F4B9D" w:rsidRDefault="001267CA" w:rsidP="00C116AF">
            <w:pPr>
              <w:pStyle w:val="TAC"/>
              <w:rPr>
                <w:rFonts w:cs="Arial"/>
              </w:rPr>
            </w:pPr>
          </w:p>
        </w:tc>
        <w:tc>
          <w:tcPr>
            <w:tcW w:w="1466" w:type="dxa"/>
            <w:vMerge/>
            <w:vAlign w:val="center"/>
          </w:tcPr>
          <w:p w14:paraId="33EE2214" w14:textId="77777777" w:rsidR="001267CA" w:rsidRPr="006F4B9D" w:rsidRDefault="001267CA" w:rsidP="00C116AF">
            <w:pPr>
              <w:pStyle w:val="TAC"/>
              <w:rPr>
                <w:rFonts w:cs="Arial"/>
              </w:rPr>
            </w:pPr>
          </w:p>
        </w:tc>
        <w:tc>
          <w:tcPr>
            <w:tcW w:w="767" w:type="dxa"/>
            <w:shd w:val="clear" w:color="auto" w:fill="auto"/>
            <w:vAlign w:val="center"/>
          </w:tcPr>
          <w:p w14:paraId="519E28C4" w14:textId="77777777" w:rsidR="001267CA" w:rsidRPr="006F4B9D" w:rsidRDefault="001267CA" w:rsidP="00C116AF">
            <w:pPr>
              <w:pStyle w:val="TAC"/>
              <w:rPr>
                <w:lang w:eastAsia="ja-JP"/>
              </w:rPr>
            </w:pPr>
            <w:r w:rsidRPr="006F4B9D">
              <w:rPr>
                <w:rFonts w:cs="Arial"/>
              </w:rPr>
              <w:t>71</w:t>
            </w:r>
          </w:p>
        </w:tc>
        <w:tc>
          <w:tcPr>
            <w:tcW w:w="586" w:type="dxa"/>
            <w:gridSpan w:val="2"/>
            <w:shd w:val="clear" w:color="auto" w:fill="auto"/>
            <w:vAlign w:val="center"/>
          </w:tcPr>
          <w:p w14:paraId="3B8EB654" w14:textId="77777777" w:rsidR="001267CA" w:rsidRPr="006F4B9D" w:rsidRDefault="001267CA" w:rsidP="00C116AF">
            <w:pPr>
              <w:pStyle w:val="TAC"/>
              <w:rPr>
                <w:rFonts w:cs="Arial"/>
              </w:rPr>
            </w:pPr>
          </w:p>
        </w:tc>
        <w:tc>
          <w:tcPr>
            <w:tcW w:w="586" w:type="dxa"/>
            <w:gridSpan w:val="4"/>
            <w:vAlign w:val="center"/>
          </w:tcPr>
          <w:p w14:paraId="6CF58729" w14:textId="77777777" w:rsidR="001267CA" w:rsidRPr="006F4B9D" w:rsidRDefault="001267CA" w:rsidP="00C116AF">
            <w:pPr>
              <w:pStyle w:val="TAC"/>
              <w:rPr>
                <w:rFonts w:cs="Arial"/>
              </w:rPr>
            </w:pPr>
          </w:p>
        </w:tc>
        <w:tc>
          <w:tcPr>
            <w:tcW w:w="586" w:type="dxa"/>
            <w:gridSpan w:val="4"/>
            <w:vAlign w:val="center"/>
          </w:tcPr>
          <w:p w14:paraId="224F1726" w14:textId="77777777" w:rsidR="001267CA" w:rsidRPr="006F4B9D" w:rsidRDefault="001267CA" w:rsidP="00C116AF">
            <w:pPr>
              <w:pStyle w:val="TAC"/>
              <w:rPr>
                <w:bCs/>
              </w:rPr>
            </w:pPr>
            <w:r w:rsidRPr="006F4B9D">
              <w:rPr>
                <w:rFonts w:hint="eastAsia"/>
              </w:rPr>
              <w:t>Yes</w:t>
            </w:r>
          </w:p>
        </w:tc>
        <w:tc>
          <w:tcPr>
            <w:tcW w:w="600" w:type="dxa"/>
            <w:gridSpan w:val="7"/>
            <w:vAlign w:val="center"/>
          </w:tcPr>
          <w:p w14:paraId="4F37CBF8" w14:textId="77777777" w:rsidR="001267CA" w:rsidRPr="006F4B9D" w:rsidRDefault="001267CA" w:rsidP="00C116AF">
            <w:pPr>
              <w:pStyle w:val="TAC"/>
              <w:rPr>
                <w:bCs/>
              </w:rPr>
            </w:pPr>
            <w:r w:rsidRPr="006F4B9D">
              <w:t>Yes</w:t>
            </w:r>
          </w:p>
        </w:tc>
        <w:tc>
          <w:tcPr>
            <w:tcW w:w="599" w:type="dxa"/>
            <w:gridSpan w:val="6"/>
            <w:vAlign w:val="center"/>
          </w:tcPr>
          <w:p w14:paraId="2A98C7A8" w14:textId="77777777" w:rsidR="001267CA" w:rsidRPr="006F4B9D" w:rsidRDefault="001267CA" w:rsidP="00C116AF">
            <w:pPr>
              <w:pStyle w:val="TAC"/>
              <w:rPr>
                <w:bCs/>
              </w:rPr>
            </w:pPr>
            <w:r w:rsidRPr="006F4B9D">
              <w:rPr>
                <w:rFonts w:hint="eastAsia"/>
              </w:rPr>
              <w:t>Yes</w:t>
            </w:r>
          </w:p>
        </w:tc>
        <w:tc>
          <w:tcPr>
            <w:tcW w:w="698" w:type="dxa"/>
            <w:gridSpan w:val="4"/>
            <w:vAlign w:val="center"/>
          </w:tcPr>
          <w:p w14:paraId="42303459" w14:textId="77777777" w:rsidR="001267CA" w:rsidRPr="006F4B9D" w:rsidRDefault="001267CA" w:rsidP="00C116AF">
            <w:pPr>
              <w:pStyle w:val="TAC"/>
              <w:rPr>
                <w:bCs/>
              </w:rPr>
            </w:pPr>
            <w:r w:rsidRPr="006F4B9D">
              <w:t>Yes</w:t>
            </w:r>
          </w:p>
        </w:tc>
        <w:tc>
          <w:tcPr>
            <w:tcW w:w="1187" w:type="dxa"/>
            <w:vMerge/>
            <w:vAlign w:val="center"/>
          </w:tcPr>
          <w:p w14:paraId="4E551CA3" w14:textId="77777777" w:rsidR="001267CA" w:rsidRPr="006F4B9D" w:rsidRDefault="001267CA" w:rsidP="00C116AF">
            <w:pPr>
              <w:pStyle w:val="TAC"/>
              <w:rPr>
                <w:rFonts w:cs="Arial"/>
              </w:rPr>
            </w:pPr>
          </w:p>
        </w:tc>
        <w:tc>
          <w:tcPr>
            <w:tcW w:w="1288" w:type="dxa"/>
            <w:vMerge/>
            <w:vAlign w:val="center"/>
          </w:tcPr>
          <w:p w14:paraId="32387F0B" w14:textId="77777777" w:rsidR="001267CA" w:rsidRPr="006F4B9D" w:rsidRDefault="001267CA" w:rsidP="00C116AF">
            <w:pPr>
              <w:pStyle w:val="TAC"/>
              <w:rPr>
                <w:rFonts w:cs="Arial"/>
              </w:rPr>
            </w:pPr>
          </w:p>
        </w:tc>
      </w:tr>
      <w:tr w:rsidR="001267CA" w:rsidRPr="006F4B9D" w14:paraId="13D8E016" w14:textId="77777777" w:rsidTr="00C116AF">
        <w:trPr>
          <w:trHeight w:val="223"/>
          <w:jc w:val="center"/>
        </w:trPr>
        <w:tc>
          <w:tcPr>
            <w:tcW w:w="1396" w:type="dxa"/>
            <w:vMerge w:val="restart"/>
            <w:vAlign w:val="center"/>
          </w:tcPr>
          <w:p w14:paraId="7A8C675E" w14:textId="77777777" w:rsidR="001267CA" w:rsidRPr="006F4B9D" w:rsidRDefault="001267CA" w:rsidP="00C116AF">
            <w:pPr>
              <w:pStyle w:val="TAC"/>
              <w:rPr>
                <w:rFonts w:cs="Arial"/>
              </w:rPr>
            </w:pPr>
            <w:r w:rsidRPr="006F4B9D">
              <w:rPr>
                <w:rFonts w:cs="Arial" w:hint="eastAsia"/>
                <w:lang w:eastAsia="zh-CN"/>
              </w:rPr>
              <w:t>CA_66C</w:t>
            </w:r>
            <w:r w:rsidRPr="006F4B9D">
              <w:rPr>
                <w:rFonts w:cs="Arial"/>
                <w:lang w:eastAsia="zh-CN"/>
              </w:rPr>
              <w:t>-71A</w:t>
            </w:r>
          </w:p>
        </w:tc>
        <w:tc>
          <w:tcPr>
            <w:tcW w:w="1466" w:type="dxa"/>
            <w:vMerge w:val="restart"/>
            <w:vAlign w:val="center"/>
          </w:tcPr>
          <w:p w14:paraId="77668B50"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33FB7A2B" w14:textId="77777777" w:rsidR="001267CA" w:rsidRPr="006F4B9D" w:rsidRDefault="001267CA" w:rsidP="00C116AF">
            <w:pPr>
              <w:pStyle w:val="TAC"/>
              <w:rPr>
                <w:rFonts w:cs="Arial"/>
              </w:rPr>
            </w:pPr>
            <w:r w:rsidRPr="006F4B9D">
              <w:rPr>
                <w:rFonts w:hint="eastAsia"/>
                <w:lang w:eastAsia="zh-CN"/>
              </w:rPr>
              <w:t>66</w:t>
            </w:r>
          </w:p>
        </w:tc>
        <w:tc>
          <w:tcPr>
            <w:tcW w:w="3655" w:type="dxa"/>
            <w:gridSpan w:val="27"/>
            <w:shd w:val="clear" w:color="auto" w:fill="auto"/>
            <w:vAlign w:val="center"/>
          </w:tcPr>
          <w:p w14:paraId="518A9212" w14:textId="77777777" w:rsidR="001267CA" w:rsidRPr="006F4B9D" w:rsidRDefault="001267CA" w:rsidP="00C116AF">
            <w:pPr>
              <w:pStyle w:val="TAC"/>
              <w:rPr>
                <w:rFonts w:cs="Arial"/>
              </w:rPr>
            </w:pPr>
            <w:r w:rsidRPr="006F4B9D">
              <w:rPr>
                <w:rFonts w:eastAsia="PMingLiU" w:hint="eastAsia"/>
                <w:lang w:eastAsia="zh-TW"/>
              </w:rPr>
              <w:t>See CA_66</w:t>
            </w:r>
            <w:r w:rsidRPr="006F4B9D">
              <w:rPr>
                <w:rFonts w:eastAsia="PMingLiU"/>
                <w:lang w:eastAsia="zh-TW"/>
              </w:rPr>
              <w:t>C</w:t>
            </w:r>
            <w:r w:rsidRPr="006F4B9D">
              <w:rPr>
                <w:rFonts w:eastAsia="PMingLiU" w:hint="eastAsia"/>
                <w:lang w:eastAsia="zh-TW"/>
              </w:rPr>
              <w:t xml:space="preserve"> Bandwidth Combination Set 0 in Table 5.6A.1-1</w:t>
            </w:r>
          </w:p>
        </w:tc>
        <w:tc>
          <w:tcPr>
            <w:tcW w:w="1187" w:type="dxa"/>
            <w:vMerge w:val="restart"/>
            <w:vAlign w:val="center"/>
          </w:tcPr>
          <w:p w14:paraId="4C129D32"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01256D25" w14:textId="77777777" w:rsidR="001267CA" w:rsidRPr="006F4B9D" w:rsidRDefault="001267CA" w:rsidP="00C116AF">
            <w:pPr>
              <w:pStyle w:val="TAC"/>
              <w:rPr>
                <w:rFonts w:cs="Arial"/>
              </w:rPr>
            </w:pPr>
            <w:r w:rsidRPr="006F4B9D">
              <w:rPr>
                <w:rFonts w:cs="Arial"/>
              </w:rPr>
              <w:t>0</w:t>
            </w:r>
          </w:p>
        </w:tc>
      </w:tr>
      <w:tr w:rsidR="001267CA" w:rsidRPr="006F4B9D" w14:paraId="5CFC684F" w14:textId="77777777" w:rsidTr="00C116AF">
        <w:trPr>
          <w:trHeight w:val="223"/>
          <w:jc w:val="center"/>
        </w:trPr>
        <w:tc>
          <w:tcPr>
            <w:tcW w:w="1396" w:type="dxa"/>
            <w:vMerge/>
            <w:vAlign w:val="center"/>
          </w:tcPr>
          <w:p w14:paraId="021975F4" w14:textId="77777777" w:rsidR="001267CA" w:rsidRPr="006F4B9D" w:rsidRDefault="001267CA" w:rsidP="00C116AF">
            <w:pPr>
              <w:pStyle w:val="TAC"/>
              <w:rPr>
                <w:rFonts w:cs="Arial"/>
              </w:rPr>
            </w:pPr>
          </w:p>
        </w:tc>
        <w:tc>
          <w:tcPr>
            <w:tcW w:w="1466" w:type="dxa"/>
            <w:vMerge/>
            <w:vAlign w:val="center"/>
          </w:tcPr>
          <w:p w14:paraId="25CEB4F9" w14:textId="77777777" w:rsidR="001267CA" w:rsidRPr="006F4B9D" w:rsidRDefault="001267CA" w:rsidP="00C116AF">
            <w:pPr>
              <w:pStyle w:val="TAC"/>
              <w:rPr>
                <w:rFonts w:cs="Arial"/>
              </w:rPr>
            </w:pPr>
          </w:p>
        </w:tc>
        <w:tc>
          <w:tcPr>
            <w:tcW w:w="767" w:type="dxa"/>
            <w:shd w:val="clear" w:color="auto" w:fill="auto"/>
            <w:vAlign w:val="center"/>
          </w:tcPr>
          <w:p w14:paraId="06016D72" w14:textId="77777777" w:rsidR="001267CA" w:rsidRPr="006F4B9D" w:rsidRDefault="001267CA" w:rsidP="00C116AF">
            <w:pPr>
              <w:pStyle w:val="TAC"/>
              <w:rPr>
                <w:rFonts w:cs="Arial"/>
              </w:rPr>
            </w:pPr>
            <w:r w:rsidRPr="006F4B9D">
              <w:rPr>
                <w:rFonts w:hint="eastAsia"/>
                <w:lang w:eastAsia="zh-CN"/>
              </w:rPr>
              <w:t>71</w:t>
            </w:r>
          </w:p>
        </w:tc>
        <w:tc>
          <w:tcPr>
            <w:tcW w:w="586" w:type="dxa"/>
            <w:gridSpan w:val="2"/>
            <w:shd w:val="clear" w:color="auto" w:fill="auto"/>
            <w:vAlign w:val="center"/>
          </w:tcPr>
          <w:p w14:paraId="7FD06AFD" w14:textId="77777777" w:rsidR="001267CA" w:rsidRPr="006F4B9D" w:rsidRDefault="001267CA" w:rsidP="00C116AF">
            <w:pPr>
              <w:pStyle w:val="TAC"/>
              <w:rPr>
                <w:rFonts w:cs="Arial"/>
              </w:rPr>
            </w:pPr>
          </w:p>
        </w:tc>
        <w:tc>
          <w:tcPr>
            <w:tcW w:w="586" w:type="dxa"/>
            <w:gridSpan w:val="4"/>
            <w:vAlign w:val="center"/>
          </w:tcPr>
          <w:p w14:paraId="79A579C9" w14:textId="77777777" w:rsidR="001267CA" w:rsidRPr="006F4B9D" w:rsidRDefault="001267CA" w:rsidP="00C116AF">
            <w:pPr>
              <w:pStyle w:val="TAC"/>
              <w:rPr>
                <w:rFonts w:cs="Arial"/>
              </w:rPr>
            </w:pPr>
          </w:p>
        </w:tc>
        <w:tc>
          <w:tcPr>
            <w:tcW w:w="586" w:type="dxa"/>
            <w:gridSpan w:val="4"/>
            <w:vAlign w:val="center"/>
          </w:tcPr>
          <w:p w14:paraId="5C3DFEA4" w14:textId="77777777" w:rsidR="001267CA" w:rsidRPr="006F4B9D" w:rsidRDefault="001267CA" w:rsidP="00C116AF">
            <w:pPr>
              <w:pStyle w:val="TAC"/>
              <w:rPr>
                <w:rFonts w:cs="Arial"/>
              </w:rPr>
            </w:pPr>
            <w:r w:rsidRPr="006F4B9D">
              <w:rPr>
                <w:rFonts w:hint="eastAsia"/>
                <w:lang w:eastAsia="zh-CN"/>
              </w:rPr>
              <w:t>Yes</w:t>
            </w:r>
          </w:p>
        </w:tc>
        <w:tc>
          <w:tcPr>
            <w:tcW w:w="600" w:type="dxa"/>
            <w:gridSpan w:val="7"/>
            <w:vAlign w:val="center"/>
          </w:tcPr>
          <w:p w14:paraId="515EC5B3" w14:textId="77777777" w:rsidR="001267CA" w:rsidRPr="006F4B9D" w:rsidRDefault="001267CA" w:rsidP="00C116AF">
            <w:pPr>
              <w:pStyle w:val="TAC"/>
              <w:rPr>
                <w:rFonts w:cs="Arial"/>
              </w:rPr>
            </w:pPr>
            <w:r w:rsidRPr="006F4B9D">
              <w:rPr>
                <w:rFonts w:hint="eastAsia"/>
                <w:lang w:eastAsia="zh-CN"/>
              </w:rPr>
              <w:t>Yes</w:t>
            </w:r>
          </w:p>
        </w:tc>
        <w:tc>
          <w:tcPr>
            <w:tcW w:w="599" w:type="dxa"/>
            <w:gridSpan w:val="6"/>
            <w:vAlign w:val="center"/>
          </w:tcPr>
          <w:p w14:paraId="3BD341FD" w14:textId="77777777" w:rsidR="001267CA" w:rsidRPr="006F4B9D" w:rsidRDefault="001267CA" w:rsidP="00C116AF">
            <w:pPr>
              <w:pStyle w:val="TAC"/>
              <w:rPr>
                <w:rFonts w:cs="Arial"/>
              </w:rPr>
            </w:pPr>
            <w:r w:rsidRPr="006F4B9D">
              <w:rPr>
                <w:rFonts w:hint="eastAsia"/>
                <w:lang w:eastAsia="zh-CN"/>
              </w:rPr>
              <w:t>Yes</w:t>
            </w:r>
          </w:p>
        </w:tc>
        <w:tc>
          <w:tcPr>
            <w:tcW w:w="698" w:type="dxa"/>
            <w:gridSpan w:val="4"/>
            <w:vAlign w:val="center"/>
          </w:tcPr>
          <w:p w14:paraId="32975835" w14:textId="77777777" w:rsidR="001267CA" w:rsidRPr="006F4B9D" w:rsidRDefault="001267CA" w:rsidP="00C116AF">
            <w:pPr>
              <w:pStyle w:val="TAC"/>
              <w:rPr>
                <w:rFonts w:cs="Arial"/>
              </w:rPr>
            </w:pPr>
            <w:r w:rsidRPr="006F4B9D">
              <w:rPr>
                <w:rFonts w:hint="eastAsia"/>
                <w:lang w:eastAsia="zh-CN"/>
              </w:rPr>
              <w:t>Yes</w:t>
            </w:r>
          </w:p>
        </w:tc>
        <w:tc>
          <w:tcPr>
            <w:tcW w:w="1187" w:type="dxa"/>
            <w:vMerge/>
            <w:vAlign w:val="center"/>
          </w:tcPr>
          <w:p w14:paraId="731FC62A" w14:textId="77777777" w:rsidR="001267CA" w:rsidRPr="006F4B9D" w:rsidRDefault="001267CA" w:rsidP="00C116AF">
            <w:pPr>
              <w:pStyle w:val="TAC"/>
              <w:rPr>
                <w:rFonts w:cs="Arial"/>
              </w:rPr>
            </w:pPr>
          </w:p>
        </w:tc>
        <w:tc>
          <w:tcPr>
            <w:tcW w:w="1288" w:type="dxa"/>
            <w:vMerge/>
            <w:vAlign w:val="center"/>
          </w:tcPr>
          <w:p w14:paraId="25021C17" w14:textId="77777777" w:rsidR="001267CA" w:rsidRPr="006F4B9D" w:rsidRDefault="001267CA" w:rsidP="00C116AF">
            <w:pPr>
              <w:pStyle w:val="TAC"/>
              <w:rPr>
                <w:rFonts w:cs="Arial"/>
              </w:rPr>
            </w:pPr>
          </w:p>
        </w:tc>
      </w:tr>
      <w:tr w:rsidR="001267CA" w:rsidRPr="006F4B9D" w14:paraId="55C8038D" w14:textId="77777777" w:rsidTr="00C116AF">
        <w:trPr>
          <w:trHeight w:val="223"/>
          <w:jc w:val="center"/>
        </w:trPr>
        <w:tc>
          <w:tcPr>
            <w:tcW w:w="1396" w:type="dxa"/>
            <w:vMerge w:val="restart"/>
            <w:vAlign w:val="center"/>
          </w:tcPr>
          <w:p w14:paraId="5A3A8340" w14:textId="77777777" w:rsidR="001267CA" w:rsidRPr="006F4B9D" w:rsidRDefault="001267CA" w:rsidP="00C116AF">
            <w:pPr>
              <w:pStyle w:val="TAC"/>
              <w:rPr>
                <w:rFonts w:cs="Arial"/>
              </w:rPr>
            </w:pPr>
            <w:r w:rsidRPr="006F4B9D">
              <w:rPr>
                <w:rFonts w:cs="Arial" w:hint="eastAsia"/>
                <w:lang w:eastAsia="zh-CN"/>
              </w:rPr>
              <w:t>CA_66A</w:t>
            </w:r>
            <w:r w:rsidRPr="006F4B9D">
              <w:rPr>
                <w:rFonts w:cs="Arial"/>
                <w:lang w:eastAsia="zh-CN"/>
              </w:rPr>
              <w:t>-66A-71A</w:t>
            </w:r>
          </w:p>
        </w:tc>
        <w:tc>
          <w:tcPr>
            <w:tcW w:w="1466" w:type="dxa"/>
            <w:vMerge w:val="restart"/>
            <w:vAlign w:val="center"/>
          </w:tcPr>
          <w:p w14:paraId="11CA2550"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13063998" w14:textId="77777777" w:rsidR="001267CA" w:rsidRPr="006F4B9D" w:rsidRDefault="001267CA" w:rsidP="00C116AF">
            <w:pPr>
              <w:pStyle w:val="TAC"/>
              <w:rPr>
                <w:rFonts w:cs="Arial"/>
              </w:rPr>
            </w:pPr>
            <w:r w:rsidRPr="006F4B9D">
              <w:rPr>
                <w:rFonts w:hint="eastAsia"/>
                <w:lang w:eastAsia="zh-CN"/>
              </w:rPr>
              <w:t>66</w:t>
            </w:r>
          </w:p>
        </w:tc>
        <w:tc>
          <w:tcPr>
            <w:tcW w:w="3655" w:type="dxa"/>
            <w:gridSpan w:val="27"/>
            <w:shd w:val="clear" w:color="auto" w:fill="auto"/>
            <w:vAlign w:val="center"/>
          </w:tcPr>
          <w:p w14:paraId="70DC334A" w14:textId="77777777" w:rsidR="001267CA" w:rsidRPr="006F4B9D" w:rsidRDefault="001267CA" w:rsidP="00C116AF">
            <w:pPr>
              <w:pStyle w:val="TAC"/>
              <w:rPr>
                <w:rFonts w:cs="Arial"/>
              </w:rPr>
            </w:pPr>
            <w:r w:rsidRPr="006F4B9D">
              <w:rPr>
                <w:rFonts w:eastAsia="PMingLiU" w:hint="eastAsia"/>
                <w:lang w:eastAsia="zh-TW"/>
              </w:rPr>
              <w:t>See CA_66A-66A Bandwidth Combination Set 0 in Table 5.6A.1-3</w:t>
            </w:r>
          </w:p>
        </w:tc>
        <w:tc>
          <w:tcPr>
            <w:tcW w:w="1187" w:type="dxa"/>
            <w:vMerge w:val="restart"/>
            <w:vAlign w:val="center"/>
          </w:tcPr>
          <w:p w14:paraId="4AA88B21" w14:textId="77777777" w:rsidR="001267CA" w:rsidRPr="006F4B9D" w:rsidRDefault="001267CA" w:rsidP="00C116AF">
            <w:pPr>
              <w:pStyle w:val="TAC"/>
              <w:rPr>
                <w:rFonts w:cs="Arial"/>
              </w:rPr>
            </w:pPr>
            <w:r w:rsidRPr="006F4B9D">
              <w:rPr>
                <w:rFonts w:cs="Arial"/>
              </w:rPr>
              <w:t>60</w:t>
            </w:r>
          </w:p>
        </w:tc>
        <w:tc>
          <w:tcPr>
            <w:tcW w:w="1288" w:type="dxa"/>
            <w:vMerge w:val="restart"/>
            <w:vAlign w:val="center"/>
          </w:tcPr>
          <w:p w14:paraId="3EEE4489" w14:textId="77777777" w:rsidR="001267CA" w:rsidRPr="006F4B9D" w:rsidRDefault="001267CA" w:rsidP="00C116AF">
            <w:pPr>
              <w:pStyle w:val="TAC"/>
              <w:rPr>
                <w:rFonts w:cs="Arial"/>
              </w:rPr>
            </w:pPr>
            <w:r w:rsidRPr="006F4B9D">
              <w:rPr>
                <w:rFonts w:cs="Arial"/>
              </w:rPr>
              <w:t>0</w:t>
            </w:r>
          </w:p>
        </w:tc>
      </w:tr>
      <w:tr w:rsidR="001267CA" w:rsidRPr="006F4B9D" w14:paraId="44D60791" w14:textId="77777777" w:rsidTr="00C116AF">
        <w:trPr>
          <w:trHeight w:val="223"/>
          <w:jc w:val="center"/>
        </w:trPr>
        <w:tc>
          <w:tcPr>
            <w:tcW w:w="1396" w:type="dxa"/>
            <w:vMerge/>
            <w:vAlign w:val="center"/>
          </w:tcPr>
          <w:p w14:paraId="753D1282" w14:textId="77777777" w:rsidR="001267CA" w:rsidRPr="006F4B9D" w:rsidRDefault="001267CA" w:rsidP="00C116AF">
            <w:pPr>
              <w:pStyle w:val="TAC"/>
              <w:rPr>
                <w:rFonts w:cs="Arial"/>
              </w:rPr>
            </w:pPr>
          </w:p>
        </w:tc>
        <w:tc>
          <w:tcPr>
            <w:tcW w:w="1466" w:type="dxa"/>
            <w:vMerge/>
            <w:vAlign w:val="center"/>
          </w:tcPr>
          <w:p w14:paraId="42FC00B5" w14:textId="77777777" w:rsidR="001267CA" w:rsidRPr="006F4B9D" w:rsidRDefault="001267CA" w:rsidP="00C116AF">
            <w:pPr>
              <w:pStyle w:val="TAC"/>
              <w:rPr>
                <w:rFonts w:cs="Arial"/>
              </w:rPr>
            </w:pPr>
          </w:p>
        </w:tc>
        <w:tc>
          <w:tcPr>
            <w:tcW w:w="767" w:type="dxa"/>
            <w:shd w:val="clear" w:color="auto" w:fill="auto"/>
            <w:vAlign w:val="center"/>
          </w:tcPr>
          <w:p w14:paraId="58B406C7" w14:textId="77777777" w:rsidR="001267CA" w:rsidRPr="006F4B9D" w:rsidRDefault="001267CA" w:rsidP="00C116AF">
            <w:pPr>
              <w:pStyle w:val="TAC"/>
              <w:rPr>
                <w:rFonts w:cs="Arial"/>
              </w:rPr>
            </w:pPr>
            <w:r w:rsidRPr="006F4B9D">
              <w:rPr>
                <w:rFonts w:hint="eastAsia"/>
                <w:lang w:eastAsia="zh-CN"/>
              </w:rPr>
              <w:t>71</w:t>
            </w:r>
          </w:p>
        </w:tc>
        <w:tc>
          <w:tcPr>
            <w:tcW w:w="586" w:type="dxa"/>
            <w:gridSpan w:val="2"/>
            <w:shd w:val="clear" w:color="auto" w:fill="auto"/>
            <w:vAlign w:val="center"/>
          </w:tcPr>
          <w:p w14:paraId="0D74F722" w14:textId="77777777" w:rsidR="001267CA" w:rsidRPr="006F4B9D" w:rsidRDefault="001267CA" w:rsidP="00C116AF">
            <w:pPr>
              <w:pStyle w:val="TAC"/>
              <w:rPr>
                <w:rFonts w:cs="Arial"/>
              </w:rPr>
            </w:pPr>
          </w:p>
        </w:tc>
        <w:tc>
          <w:tcPr>
            <w:tcW w:w="586" w:type="dxa"/>
            <w:gridSpan w:val="4"/>
            <w:vAlign w:val="center"/>
          </w:tcPr>
          <w:p w14:paraId="5B3989F9" w14:textId="77777777" w:rsidR="001267CA" w:rsidRPr="006F4B9D" w:rsidRDefault="001267CA" w:rsidP="00C116AF">
            <w:pPr>
              <w:pStyle w:val="TAC"/>
              <w:rPr>
                <w:rFonts w:cs="Arial"/>
              </w:rPr>
            </w:pPr>
          </w:p>
        </w:tc>
        <w:tc>
          <w:tcPr>
            <w:tcW w:w="586" w:type="dxa"/>
            <w:gridSpan w:val="4"/>
            <w:vAlign w:val="center"/>
          </w:tcPr>
          <w:p w14:paraId="496EFF41" w14:textId="77777777" w:rsidR="001267CA" w:rsidRPr="006F4B9D" w:rsidRDefault="001267CA" w:rsidP="00C116AF">
            <w:pPr>
              <w:pStyle w:val="TAC"/>
              <w:rPr>
                <w:rFonts w:cs="Arial"/>
              </w:rPr>
            </w:pPr>
            <w:r w:rsidRPr="006F4B9D">
              <w:rPr>
                <w:rFonts w:hint="eastAsia"/>
                <w:lang w:eastAsia="zh-CN"/>
              </w:rPr>
              <w:t>Yes</w:t>
            </w:r>
          </w:p>
        </w:tc>
        <w:tc>
          <w:tcPr>
            <w:tcW w:w="600" w:type="dxa"/>
            <w:gridSpan w:val="7"/>
            <w:vAlign w:val="center"/>
          </w:tcPr>
          <w:p w14:paraId="42434CBC" w14:textId="77777777" w:rsidR="001267CA" w:rsidRPr="006F4B9D" w:rsidRDefault="001267CA" w:rsidP="00C116AF">
            <w:pPr>
              <w:pStyle w:val="TAC"/>
              <w:rPr>
                <w:rFonts w:cs="Arial"/>
              </w:rPr>
            </w:pPr>
            <w:r w:rsidRPr="006F4B9D">
              <w:rPr>
                <w:rFonts w:hint="eastAsia"/>
                <w:lang w:eastAsia="zh-CN"/>
              </w:rPr>
              <w:t>Yes</w:t>
            </w:r>
          </w:p>
        </w:tc>
        <w:tc>
          <w:tcPr>
            <w:tcW w:w="599" w:type="dxa"/>
            <w:gridSpan w:val="6"/>
            <w:vAlign w:val="center"/>
          </w:tcPr>
          <w:p w14:paraId="2AE3A642" w14:textId="77777777" w:rsidR="001267CA" w:rsidRPr="006F4B9D" w:rsidRDefault="001267CA" w:rsidP="00C116AF">
            <w:pPr>
              <w:pStyle w:val="TAC"/>
              <w:rPr>
                <w:rFonts w:cs="Arial"/>
              </w:rPr>
            </w:pPr>
            <w:r w:rsidRPr="006F4B9D">
              <w:rPr>
                <w:rFonts w:hint="eastAsia"/>
                <w:lang w:eastAsia="zh-CN"/>
              </w:rPr>
              <w:t>Yes</w:t>
            </w:r>
          </w:p>
        </w:tc>
        <w:tc>
          <w:tcPr>
            <w:tcW w:w="698" w:type="dxa"/>
            <w:gridSpan w:val="4"/>
            <w:vAlign w:val="center"/>
          </w:tcPr>
          <w:p w14:paraId="7A6E0345" w14:textId="77777777" w:rsidR="001267CA" w:rsidRPr="006F4B9D" w:rsidRDefault="001267CA" w:rsidP="00C116AF">
            <w:pPr>
              <w:pStyle w:val="TAC"/>
              <w:rPr>
                <w:rFonts w:cs="Arial"/>
              </w:rPr>
            </w:pPr>
            <w:r w:rsidRPr="006F4B9D">
              <w:rPr>
                <w:rFonts w:hint="eastAsia"/>
                <w:lang w:eastAsia="zh-CN"/>
              </w:rPr>
              <w:t>Yes</w:t>
            </w:r>
          </w:p>
        </w:tc>
        <w:tc>
          <w:tcPr>
            <w:tcW w:w="1187" w:type="dxa"/>
            <w:vMerge/>
            <w:vAlign w:val="center"/>
          </w:tcPr>
          <w:p w14:paraId="69807157" w14:textId="77777777" w:rsidR="001267CA" w:rsidRPr="006F4B9D" w:rsidRDefault="001267CA" w:rsidP="00C116AF">
            <w:pPr>
              <w:pStyle w:val="TAC"/>
              <w:rPr>
                <w:rFonts w:cs="Arial"/>
              </w:rPr>
            </w:pPr>
          </w:p>
        </w:tc>
        <w:tc>
          <w:tcPr>
            <w:tcW w:w="1288" w:type="dxa"/>
            <w:vMerge/>
            <w:vAlign w:val="center"/>
          </w:tcPr>
          <w:p w14:paraId="7F88F96F" w14:textId="77777777" w:rsidR="001267CA" w:rsidRPr="006F4B9D" w:rsidRDefault="001267CA" w:rsidP="00C116AF">
            <w:pPr>
              <w:pStyle w:val="TAC"/>
              <w:rPr>
                <w:rFonts w:cs="Arial"/>
              </w:rPr>
            </w:pPr>
          </w:p>
        </w:tc>
      </w:tr>
      <w:tr w:rsidR="001267CA" w:rsidRPr="006F4B9D" w14:paraId="68F7282D" w14:textId="77777777" w:rsidTr="00C116AF">
        <w:trPr>
          <w:trHeight w:val="223"/>
          <w:jc w:val="center"/>
        </w:trPr>
        <w:tc>
          <w:tcPr>
            <w:tcW w:w="1396" w:type="dxa"/>
            <w:vMerge w:val="restart"/>
            <w:vAlign w:val="center"/>
          </w:tcPr>
          <w:p w14:paraId="61ED2369" w14:textId="77777777" w:rsidR="001267CA" w:rsidRPr="006F4B9D" w:rsidRDefault="001267CA" w:rsidP="00C116AF">
            <w:pPr>
              <w:pStyle w:val="TAC"/>
              <w:rPr>
                <w:rFonts w:cs="Arial"/>
              </w:rPr>
            </w:pPr>
            <w:r w:rsidRPr="006F4B9D">
              <w:rPr>
                <w:rFonts w:cs="Arial"/>
                <w:szCs w:val="18"/>
              </w:rPr>
              <w:t>CA_70A-71A</w:t>
            </w:r>
          </w:p>
        </w:tc>
        <w:tc>
          <w:tcPr>
            <w:tcW w:w="1466" w:type="dxa"/>
            <w:vMerge w:val="restart"/>
            <w:vAlign w:val="center"/>
          </w:tcPr>
          <w:p w14:paraId="617455E6" w14:textId="77777777" w:rsidR="001267CA" w:rsidRPr="006F4B9D" w:rsidRDefault="001267CA" w:rsidP="00C116AF">
            <w:pPr>
              <w:pStyle w:val="TAC"/>
              <w:rPr>
                <w:rFonts w:cs="Arial"/>
              </w:rPr>
            </w:pPr>
          </w:p>
          <w:p w14:paraId="471041D4" w14:textId="77777777" w:rsidR="001267CA" w:rsidRPr="006F4B9D" w:rsidRDefault="001267CA" w:rsidP="00C116AF">
            <w:pPr>
              <w:pStyle w:val="TAN"/>
              <w:rPr>
                <w:rFonts w:cs="Arial"/>
              </w:rPr>
            </w:pPr>
          </w:p>
        </w:tc>
        <w:tc>
          <w:tcPr>
            <w:tcW w:w="767" w:type="dxa"/>
            <w:shd w:val="clear" w:color="auto" w:fill="auto"/>
            <w:vAlign w:val="center"/>
          </w:tcPr>
          <w:p w14:paraId="55BA43B9" w14:textId="77777777" w:rsidR="001267CA" w:rsidRPr="006F4B9D" w:rsidRDefault="001267CA" w:rsidP="00C116AF">
            <w:pPr>
              <w:pStyle w:val="TAC"/>
              <w:rPr>
                <w:lang w:eastAsia="ja-JP"/>
              </w:rPr>
            </w:pPr>
            <w:r w:rsidRPr="006F4B9D">
              <w:rPr>
                <w:rFonts w:cs="Arial"/>
                <w:szCs w:val="18"/>
              </w:rPr>
              <w:t>70</w:t>
            </w:r>
          </w:p>
        </w:tc>
        <w:tc>
          <w:tcPr>
            <w:tcW w:w="586" w:type="dxa"/>
            <w:gridSpan w:val="2"/>
            <w:shd w:val="clear" w:color="auto" w:fill="auto"/>
            <w:vAlign w:val="center"/>
          </w:tcPr>
          <w:p w14:paraId="65C4E4A6" w14:textId="77777777" w:rsidR="001267CA" w:rsidRPr="006F4B9D" w:rsidRDefault="001267CA" w:rsidP="00C116AF">
            <w:pPr>
              <w:pStyle w:val="TAC"/>
              <w:rPr>
                <w:rFonts w:cs="Arial"/>
              </w:rPr>
            </w:pPr>
          </w:p>
        </w:tc>
        <w:tc>
          <w:tcPr>
            <w:tcW w:w="586" w:type="dxa"/>
            <w:gridSpan w:val="4"/>
            <w:vAlign w:val="center"/>
          </w:tcPr>
          <w:p w14:paraId="4D84A958" w14:textId="77777777" w:rsidR="001267CA" w:rsidRPr="006F4B9D" w:rsidRDefault="001267CA" w:rsidP="00C116AF">
            <w:pPr>
              <w:pStyle w:val="TAN"/>
              <w:rPr>
                <w:rFonts w:cs="Arial"/>
              </w:rPr>
            </w:pPr>
          </w:p>
        </w:tc>
        <w:tc>
          <w:tcPr>
            <w:tcW w:w="586" w:type="dxa"/>
            <w:gridSpan w:val="4"/>
            <w:vAlign w:val="center"/>
          </w:tcPr>
          <w:p w14:paraId="7561642A" w14:textId="77777777" w:rsidR="001267CA" w:rsidRPr="006F4B9D" w:rsidRDefault="001267CA" w:rsidP="00C116AF">
            <w:pPr>
              <w:pStyle w:val="TAN"/>
              <w:rPr>
                <w:bCs/>
              </w:rPr>
            </w:pPr>
            <w:r w:rsidRPr="006F4B9D">
              <w:rPr>
                <w:rFonts w:cs="Arial"/>
                <w:szCs w:val="18"/>
              </w:rPr>
              <w:t>Yes</w:t>
            </w:r>
          </w:p>
        </w:tc>
        <w:tc>
          <w:tcPr>
            <w:tcW w:w="600" w:type="dxa"/>
            <w:gridSpan w:val="7"/>
            <w:vAlign w:val="center"/>
          </w:tcPr>
          <w:p w14:paraId="344C9F3D" w14:textId="77777777" w:rsidR="001267CA" w:rsidRPr="006F4B9D" w:rsidRDefault="001267CA" w:rsidP="00C116AF">
            <w:pPr>
              <w:pStyle w:val="TAN"/>
              <w:rPr>
                <w:bCs/>
              </w:rPr>
            </w:pPr>
            <w:r w:rsidRPr="006F4B9D">
              <w:rPr>
                <w:rFonts w:cs="Arial"/>
                <w:szCs w:val="18"/>
              </w:rPr>
              <w:t>Yes</w:t>
            </w:r>
          </w:p>
        </w:tc>
        <w:tc>
          <w:tcPr>
            <w:tcW w:w="599" w:type="dxa"/>
            <w:gridSpan w:val="6"/>
            <w:vAlign w:val="center"/>
          </w:tcPr>
          <w:p w14:paraId="7A85A3EC" w14:textId="77777777" w:rsidR="001267CA" w:rsidRPr="006F4B9D" w:rsidRDefault="001267CA" w:rsidP="00C116AF">
            <w:pPr>
              <w:pStyle w:val="TAC"/>
              <w:rPr>
                <w:bCs/>
              </w:rPr>
            </w:pPr>
            <w:r w:rsidRPr="006F4B9D">
              <w:rPr>
                <w:rFonts w:cs="Arial"/>
                <w:szCs w:val="18"/>
              </w:rPr>
              <w:t>Yes</w:t>
            </w:r>
          </w:p>
        </w:tc>
        <w:tc>
          <w:tcPr>
            <w:tcW w:w="698" w:type="dxa"/>
            <w:gridSpan w:val="4"/>
            <w:vAlign w:val="center"/>
          </w:tcPr>
          <w:p w14:paraId="73EEA0D9" w14:textId="77777777" w:rsidR="001267CA" w:rsidRPr="006F4B9D" w:rsidRDefault="001267CA" w:rsidP="00C116AF">
            <w:pPr>
              <w:pStyle w:val="TAC"/>
              <w:rPr>
                <w:bCs/>
              </w:rPr>
            </w:pPr>
          </w:p>
        </w:tc>
        <w:tc>
          <w:tcPr>
            <w:tcW w:w="1187" w:type="dxa"/>
            <w:vMerge w:val="restart"/>
            <w:vAlign w:val="center"/>
          </w:tcPr>
          <w:p w14:paraId="249D9873" w14:textId="77777777" w:rsidR="001267CA" w:rsidRPr="006F4B9D" w:rsidRDefault="001267CA" w:rsidP="00C116AF">
            <w:pPr>
              <w:pStyle w:val="TAC"/>
              <w:rPr>
                <w:rFonts w:cs="Arial"/>
              </w:rPr>
            </w:pPr>
            <w:r w:rsidRPr="006F4B9D">
              <w:rPr>
                <w:rFonts w:cs="Arial"/>
                <w:szCs w:val="18"/>
              </w:rPr>
              <w:t>35</w:t>
            </w:r>
          </w:p>
        </w:tc>
        <w:tc>
          <w:tcPr>
            <w:tcW w:w="1288" w:type="dxa"/>
            <w:vMerge w:val="restart"/>
            <w:vAlign w:val="center"/>
          </w:tcPr>
          <w:p w14:paraId="4CEE31BE" w14:textId="77777777" w:rsidR="001267CA" w:rsidRPr="006F4B9D" w:rsidRDefault="001267CA" w:rsidP="00C116AF">
            <w:pPr>
              <w:pStyle w:val="TAC"/>
              <w:rPr>
                <w:rFonts w:cs="Arial"/>
              </w:rPr>
            </w:pPr>
            <w:r w:rsidRPr="006F4B9D">
              <w:rPr>
                <w:rFonts w:cs="Arial"/>
                <w:szCs w:val="18"/>
              </w:rPr>
              <w:t>0</w:t>
            </w:r>
          </w:p>
        </w:tc>
      </w:tr>
      <w:tr w:rsidR="001267CA" w:rsidRPr="006F4B9D" w14:paraId="7DE9C21C" w14:textId="77777777" w:rsidTr="00C116AF">
        <w:trPr>
          <w:trHeight w:val="223"/>
          <w:jc w:val="center"/>
        </w:trPr>
        <w:tc>
          <w:tcPr>
            <w:tcW w:w="1396" w:type="dxa"/>
            <w:vMerge/>
            <w:vAlign w:val="center"/>
          </w:tcPr>
          <w:p w14:paraId="6CCD4499" w14:textId="77777777" w:rsidR="001267CA" w:rsidRPr="006F4B9D" w:rsidRDefault="001267CA" w:rsidP="00C116AF">
            <w:pPr>
              <w:pStyle w:val="TAC"/>
              <w:rPr>
                <w:rFonts w:cs="Arial"/>
              </w:rPr>
            </w:pPr>
          </w:p>
        </w:tc>
        <w:tc>
          <w:tcPr>
            <w:tcW w:w="1466" w:type="dxa"/>
            <w:vMerge/>
            <w:vAlign w:val="center"/>
          </w:tcPr>
          <w:p w14:paraId="19CDA442" w14:textId="77777777" w:rsidR="001267CA" w:rsidRPr="006F4B9D" w:rsidRDefault="001267CA" w:rsidP="00C116AF">
            <w:pPr>
              <w:pStyle w:val="TAC"/>
              <w:rPr>
                <w:rFonts w:cs="Arial"/>
              </w:rPr>
            </w:pPr>
          </w:p>
        </w:tc>
        <w:tc>
          <w:tcPr>
            <w:tcW w:w="767" w:type="dxa"/>
            <w:shd w:val="clear" w:color="auto" w:fill="auto"/>
            <w:vAlign w:val="center"/>
          </w:tcPr>
          <w:p w14:paraId="0123496E" w14:textId="77777777" w:rsidR="001267CA" w:rsidRPr="006F4B9D" w:rsidRDefault="001267CA" w:rsidP="00C116AF">
            <w:pPr>
              <w:pStyle w:val="TAC"/>
              <w:rPr>
                <w:lang w:eastAsia="ja-JP"/>
              </w:rPr>
            </w:pPr>
            <w:r w:rsidRPr="006F4B9D">
              <w:rPr>
                <w:rFonts w:cs="Arial"/>
                <w:szCs w:val="18"/>
              </w:rPr>
              <w:t>71</w:t>
            </w:r>
          </w:p>
        </w:tc>
        <w:tc>
          <w:tcPr>
            <w:tcW w:w="586" w:type="dxa"/>
            <w:gridSpan w:val="2"/>
            <w:shd w:val="clear" w:color="auto" w:fill="auto"/>
            <w:vAlign w:val="center"/>
          </w:tcPr>
          <w:p w14:paraId="41C49F15" w14:textId="77777777" w:rsidR="001267CA" w:rsidRPr="006F4B9D" w:rsidRDefault="001267CA" w:rsidP="00C116AF">
            <w:pPr>
              <w:pStyle w:val="TAC"/>
              <w:rPr>
                <w:rFonts w:cs="Arial"/>
              </w:rPr>
            </w:pPr>
          </w:p>
        </w:tc>
        <w:tc>
          <w:tcPr>
            <w:tcW w:w="586" w:type="dxa"/>
            <w:gridSpan w:val="4"/>
            <w:vAlign w:val="center"/>
          </w:tcPr>
          <w:p w14:paraId="2F17C338" w14:textId="77777777" w:rsidR="001267CA" w:rsidRPr="006F4B9D" w:rsidRDefault="001267CA" w:rsidP="00C116AF">
            <w:pPr>
              <w:pStyle w:val="TAC"/>
              <w:rPr>
                <w:rFonts w:cs="Arial"/>
              </w:rPr>
            </w:pPr>
          </w:p>
        </w:tc>
        <w:tc>
          <w:tcPr>
            <w:tcW w:w="586" w:type="dxa"/>
            <w:gridSpan w:val="4"/>
            <w:vAlign w:val="center"/>
          </w:tcPr>
          <w:p w14:paraId="3DA91170" w14:textId="77777777" w:rsidR="001267CA" w:rsidRPr="006F4B9D" w:rsidRDefault="001267CA" w:rsidP="00C116AF">
            <w:pPr>
              <w:pStyle w:val="TAC"/>
              <w:rPr>
                <w:bCs/>
              </w:rPr>
            </w:pPr>
            <w:r w:rsidRPr="006F4B9D">
              <w:rPr>
                <w:rFonts w:cs="Arial"/>
                <w:szCs w:val="18"/>
              </w:rPr>
              <w:t>Yes</w:t>
            </w:r>
          </w:p>
        </w:tc>
        <w:tc>
          <w:tcPr>
            <w:tcW w:w="600" w:type="dxa"/>
            <w:gridSpan w:val="7"/>
            <w:vAlign w:val="center"/>
          </w:tcPr>
          <w:p w14:paraId="1A0EC437" w14:textId="77777777" w:rsidR="001267CA" w:rsidRPr="006F4B9D" w:rsidRDefault="001267CA" w:rsidP="00C116AF">
            <w:pPr>
              <w:pStyle w:val="TAC"/>
              <w:rPr>
                <w:bCs/>
              </w:rPr>
            </w:pPr>
            <w:r w:rsidRPr="006F4B9D">
              <w:rPr>
                <w:rFonts w:cs="Arial"/>
                <w:szCs w:val="18"/>
              </w:rPr>
              <w:t>Yes</w:t>
            </w:r>
          </w:p>
        </w:tc>
        <w:tc>
          <w:tcPr>
            <w:tcW w:w="599" w:type="dxa"/>
            <w:gridSpan w:val="6"/>
            <w:vAlign w:val="center"/>
          </w:tcPr>
          <w:p w14:paraId="438A333E" w14:textId="77777777" w:rsidR="001267CA" w:rsidRPr="006F4B9D" w:rsidRDefault="001267CA" w:rsidP="00C116AF">
            <w:pPr>
              <w:pStyle w:val="TAC"/>
              <w:rPr>
                <w:bCs/>
              </w:rPr>
            </w:pPr>
            <w:r w:rsidRPr="006F4B9D">
              <w:rPr>
                <w:rFonts w:cs="Arial"/>
                <w:szCs w:val="18"/>
              </w:rPr>
              <w:t>Yes</w:t>
            </w:r>
          </w:p>
        </w:tc>
        <w:tc>
          <w:tcPr>
            <w:tcW w:w="698" w:type="dxa"/>
            <w:gridSpan w:val="4"/>
            <w:vAlign w:val="center"/>
          </w:tcPr>
          <w:p w14:paraId="27DCB362" w14:textId="77777777" w:rsidR="001267CA" w:rsidRPr="006F4B9D" w:rsidRDefault="001267CA" w:rsidP="00C116AF">
            <w:pPr>
              <w:pStyle w:val="TAC"/>
              <w:rPr>
                <w:bCs/>
              </w:rPr>
            </w:pPr>
            <w:r w:rsidRPr="006F4B9D">
              <w:rPr>
                <w:rFonts w:cs="Arial"/>
                <w:szCs w:val="18"/>
              </w:rPr>
              <w:t>Yes</w:t>
            </w:r>
          </w:p>
        </w:tc>
        <w:tc>
          <w:tcPr>
            <w:tcW w:w="1187" w:type="dxa"/>
            <w:vMerge/>
            <w:vAlign w:val="center"/>
          </w:tcPr>
          <w:p w14:paraId="58DA729E" w14:textId="77777777" w:rsidR="001267CA" w:rsidRPr="006F4B9D" w:rsidRDefault="001267CA" w:rsidP="00C116AF">
            <w:pPr>
              <w:pStyle w:val="TAC"/>
              <w:rPr>
                <w:rFonts w:cs="Arial"/>
              </w:rPr>
            </w:pPr>
          </w:p>
        </w:tc>
        <w:tc>
          <w:tcPr>
            <w:tcW w:w="1288" w:type="dxa"/>
            <w:vMerge/>
            <w:vAlign w:val="center"/>
          </w:tcPr>
          <w:p w14:paraId="4F6C0432" w14:textId="77777777" w:rsidR="001267CA" w:rsidRPr="006F4B9D" w:rsidRDefault="001267CA" w:rsidP="00C116AF">
            <w:pPr>
              <w:pStyle w:val="TAC"/>
              <w:rPr>
                <w:rFonts w:cs="Arial"/>
              </w:rPr>
            </w:pPr>
          </w:p>
        </w:tc>
      </w:tr>
      <w:tr w:rsidR="001267CA" w:rsidRPr="006F4B9D" w14:paraId="488FFE57" w14:textId="77777777" w:rsidTr="00C116AF">
        <w:trPr>
          <w:trHeight w:val="223"/>
          <w:jc w:val="center"/>
        </w:trPr>
        <w:tc>
          <w:tcPr>
            <w:tcW w:w="1396" w:type="dxa"/>
            <w:vMerge w:val="restart"/>
            <w:vAlign w:val="center"/>
          </w:tcPr>
          <w:p w14:paraId="0BC8A51C" w14:textId="77777777" w:rsidR="001267CA" w:rsidRPr="006F4B9D" w:rsidRDefault="001267CA" w:rsidP="00C116AF">
            <w:pPr>
              <w:pStyle w:val="TAC"/>
              <w:rPr>
                <w:rFonts w:cs="Arial"/>
              </w:rPr>
            </w:pPr>
            <w:r w:rsidRPr="006F4B9D">
              <w:rPr>
                <w:rFonts w:cs="Arial" w:hint="eastAsia"/>
                <w:lang w:eastAsia="zh-CN"/>
              </w:rPr>
              <w:t>CA_70C-71A</w:t>
            </w:r>
          </w:p>
        </w:tc>
        <w:tc>
          <w:tcPr>
            <w:tcW w:w="1466" w:type="dxa"/>
            <w:vMerge w:val="restart"/>
            <w:vAlign w:val="center"/>
          </w:tcPr>
          <w:p w14:paraId="2B72DD3E" w14:textId="77777777" w:rsidR="001267CA" w:rsidRPr="006F4B9D" w:rsidRDefault="001267CA" w:rsidP="00C116AF">
            <w:pPr>
              <w:pStyle w:val="TAC"/>
              <w:rPr>
                <w:rFonts w:cs="Arial"/>
              </w:rPr>
            </w:pPr>
            <w:r w:rsidRPr="006F4B9D">
              <w:rPr>
                <w:rFonts w:cs="Arial" w:hint="eastAsia"/>
                <w:lang w:eastAsia="zh-CN"/>
              </w:rPr>
              <w:t>-</w:t>
            </w:r>
          </w:p>
        </w:tc>
        <w:tc>
          <w:tcPr>
            <w:tcW w:w="767" w:type="dxa"/>
            <w:shd w:val="clear" w:color="auto" w:fill="auto"/>
            <w:vAlign w:val="center"/>
          </w:tcPr>
          <w:p w14:paraId="709E6498" w14:textId="77777777" w:rsidR="001267CA" w:rsidRPr="006F4B9D" w:rsidRDefault="001267CA" w:rsidP="00C116AF">
            <w:pPr>
              <w:pStyle w:val="TAC"/>
              <w:rPr>
                <w:rFonts w:cs="Arial"/>
              </w:rPr>
            </w:pPr>
            <w:r w:rsidRPr="006F4B9D">
              <w:rPr>
                <w:rFonts w:hint="eastAsia"/>
                <w:lang w:eastAsia="zh-CN"/>
              </w:rPr>
              <w:t>70</w:t>
            </w:r>
          </w:p>
        </w:tc>
        <w:tc>
          <w:tcPr>
            <w:tcW w:w="3655" w:type="dxa"/>
            <w:gridSpan w:val="27"/>
            <w:shd w:val="clear" w:color="auto" w:fill="auto"/>
            <w:vAlign w:val="center"/>
          </w:tcPr>
          <w:p w14:paraId="07860998" w14:textId="77777777" w:rsidR="001267CA" w:rsidRPr="006F4B9D" w:rsidRDefault="001267CA" w:rsidP="00C116AF">
            <w:pPr>
              <w:pStyle w:val="TAC"/>
              <w:rPr>
                <w:rFonts w:cs="Arial"/>
              </w:rPr>
            </w:pPr>
            <w:r w:rsidRPr="006F4B9D">
              <w:rPr>
                <w:rFonts w:cs="Arial"/>
                <w:szCs w:val="18"/>
              </w:rPr>
              <w:t>See the CA_70C Bandwidth combination set 0 in Table 5.6A.1-1</w:t>
            </w:r>
          </w:p>
        </w:tc>
        <w:tc>
          <w:tcPr>
            <w:tcW w:w="1187" w:type="dxa"/>
            <w:vMerge w:val="restart"/>
            <w:vAlign w:val="center"/>
          </w:tcPr>
          <w:p w14:paraId="3C2AAEC3" w14:textId="77777777" w:rsidR="001267CA" w:rsidRPr="006F4B9D" w:rsidRDefault="001267CA" w:rsidP="00C116AF">
            <w:pPr>
              <w:pStyle w:val="TAC"/>
              <w:rPr>
                <w:rFonts w:cs="Arial"/>
              </w:rPr>
            </w:pPr>
            <w:r w:rsidRPr="006F4B9D">
              <w:rPr>
                <w:rFonts w:cs="Arial"/>
              </w:rPr>
              <w:t>45</w:t>
            </w:r>
          </w:p>
        </w:tc>
        <w:tc>
          <w:tcPr>
            <w:tcW w:w="1288" w:type="dxa"/>
            <w:vMerge w:val="restart"/>
            <w:vAlign w:val="center"/>
          </w:tcPr>
          <w:p w14:paraId="4C7F3E90" w14:textId="77777777" w:rsidR="001267CA" w:rsidRPr="006F4B9D" w:rsidRDefault="001267CA" w:rsidP="00C116AF">
            <w:pPr>
              <w:pStyle w:val="TAC"/>
              <w:rPr>
                <w:rFonts w:cs="Arial"/>
              </w:rPr>
            </w:pPr>
            <w:r w:rsidRPr="006F4B9D">
              <w:rPr>
                <w:rFonts w:cs="Arial"/>
              </w:rPr>
              <w:t>0</w:t>
            </w:r>
          </w:p>
        </w:tc>
      </w:tr>
      <w:tr w:rsidR="001267CA" w:rsidRPr="006F4B9D" w14:paraId="3C01B17B" w14:textId="77777777" w:rsidTr="00C116AF">
        <w:trPr>
          <w:trHeight w:val="223"/>
          <w:jc w:val="center"/>
        </w:trPr>
        <w:tc>
          <w:tcPr>
            <w:tcW w:w="1396" w:type="dxa"/>
            <w:vMerge/>
            <w:vAlign w:val="center"/>
          </w:tcPr>
          <w:p w14:paraId="571D3C40" w14:textId="77777777" w:rsidR="001267CA" w:rsidRPr="006F4B9D" w:rsidRDefault="001267CA" w:rsidP="00C116AF">
            <w:pPr>
              <w:pStyle w:val="TAC"/>
              <w:rPr>
                <w:rFonts w:cs="Arial"/>
              </w:rPr>
            </w:pPr>
          </w:p>
        </w:tc>
        <w:tc>
          <w:tcPr>
            <w:tcW w:w="1466" w:type="dxa"/>
            <w:vMerge/>
            <w:vAlign w:val="center"/>
          </w:tcPr>
          <w:p w14:paraId="179D4BA1" w14:textId="77777777" w:rsidR="001267CA" w:rsidRPr="006F4B9D" w:rsidRDefault="001267CA" w:rsidP="00C116AF">
            <w:pPr>
              <w:pStyle w:val="TAC"/>
              <w:rPr>
                <w:rFonts w:cs="Arial"/>
              </w:rPr>
            </w:pPr>
          </w:p>
        </w:tc>
        <w:tc>
          <w:tcPr>
            <w:tcW w:w="767" w:type="dxa"/>
            <w:shd w:val="clear" w:color="auto" w:fill="auto"/>
            <w:vAlign w:val="center"/>
          </w:tcPr>
          <w:p w14:paraId="086B13F1" w14:textId="77777777" w:rsidR="001267CA" w:rsidRPr="006F4B9D" w:rsidRDefault="001267CA" w:rsidP="00C116AF">
            <w:pPr>
              <w:pStyle w:val="TAC"/>
              <w:rPr>
                <w:rFonts w:cs="Arial"/>
              </w:rPr>
            </w:pPr>
            <w:r w:rsidRPr="006F4B9D">
              <w:rPr>
                <w:rFonts w:hint="eastAsia"/>
                <w:lang w:eastAsia="zh-CN"/>
              </w:rPr>
              <w:t>71</w:t>
            </w:r>
          </w:p>
        </w:tc>
        <w:tc>
          <w:tcPr>
            <w:tcW w:w="586" w:type="dxa"/>
            <w:gridSpan w:val="2"/>
            <w:shd w:val="clear" w:color="auto" w:fill="auto"/>
            <w:vAlign w:val="center"/>
          </w:tcPr>
          <w:p w14:paraId="0EE8BDB9" w14:textId="77777777" w:rsidR="001267CA" w:rsidRPr="006F4B9D" w:rsidRDefault="001267CA" w:rsidP="00C116AF">
            <w:pPr>
              <w:pStyle w:val="TAC"/>
              <w:rPr>
                <w:rFonts w:cs="Arial"/>
              </w:rPr>
            </w:pPr>
          </w:p>
        </w:tc>
        <w:tc>
          <w:tcPr>
            <w:tcW w:w="586" w:type="dxa"/>
            <w:gridSpan w:val="4"/>
            <w:vAlign w:val="center"/>
          </w:tcPr>
          <w:p w14:paraId="11C32C64" w14:textId="77777777" w:rsidR="001267CA" w:rsidRPr="006F4B9D" w:rsidRDefault="001267CA" w:rsidP="00C116AF">
            <w:pPr>
              <w:pStyle w:val="TAC"/>
              <w:rPr>
                <w:rFonts w:cs="Arial"/>
              </w:rPr>
            </w:pPr>
          </w:p>
        </w:tc>
        <w:tc>
          <w:tcPr>
            <w:tcW w:w="586" w:type="dxa"/>
            <w:gridSpan w:val="4"/>
            <w:vAlign w:val="center"/>
          </w:tcPr>
          <w:p w14:paraId="078AA510" w14:textId="77777777" w:rsidR="001267CA" w:rsidRPr="006F4B9D" w:rsidRDefault="001267CA" w:rsidP="00C116AF">
            <w:pPr>
              <w:pStyle w:val="TAC"/>
              <w:rPr>
                <w:rFonts w:cs="Arial"/>
              </w:rPr>
            </w:pPr>
            <w:r w:rsidRPr="006F4B9D">
              <w:rPr>
                <w:rFonts w:hint="eastAsia"/>
                <w:lang w:eastAsia="zh-CN"/>
              </w:rPr>
              <w:t>Yes</w:t>
            </w:r>
          </w:p>
        </w:tc>
        <w:tc>
          <w:tcPr>
            <w:tcW w:w="600" w:type="dxa"/>
            <w:gridSpan w:val="7"/>
            <w:vAlign w:val="center"/>
          </w:tcPr>
          <w:p w14:paraId="6CEB1B25" w14:textId="77777777" w:rsidR="001267CA" w:rsidRPr="006F4B9D" w:rsidRDefault="001267CA" w:rsidP="00C116AF">
            <w:pPr>
              <w:pStyle w:val="TAC"/>
              <w:rPr>
                <w:rFonts w:cs="Arial"/>
              </w:rPr>
            </w:pPr>
            <w:r w:rsidRPr="006F4B9D">
              <w:rPr>
                <w:rFonts w:hint="eastAsia"/>
                <w:lang w:eastAsia="zh-CN"/>
              </w:rPr>
              <w:t>Yes</w:t>
            </w:r>
          </w:p>
        </w:tc>
        <w:tc>
          <w:tcPr>
            <w:tcW w:w="599" w:type="dxa"/>
            <w:gridSpan w:val="6"/>
            <w:vAlign w:val="center"/>
          </w:tcPr>
          <w:p w14:paraId="127D4D76" w14:textId="77777777" w:rsidR="001267CA" w:rsidRPr="006F4B9D" w:rsidRDefault="001267CA" w:rsidP="00C116AF">
            <w:pPr>
              <w:pStyle w:val="TAC"/>
              <w:rPr>
                <w:rFonts w:cs="Arial"/>
              </w:rPr>
            </w:pPr>
            <w:r w:rsidRPr="006F4B9D">
              <w:rPr>
                <w:rFonts w:hint="eastAsia"/>
                <w:lang w:eastAsia="zh-CN"/>
              </w:rPr>
              <w:t>Yes</w:t>
            </w:r>
          </w:p>
        </w:tc>
        <w:tc>
          <w:tcPr>
            <w:tcW w:w="698" w:type="dxa"/>
            <w:gridSpan w:val="4"/>
            <w:vAlign w:val="center"/>
          </w:tcPr>
          <w:p w14:paraId="6C115472" w14:textId="77777777" w:rsidR="001267CA" w:rsidRPr="006F4B9D" w:rsidRDefault="001267CA" w:rsidP="00C116AF">
            <w:pPr>
              <w:pStyle w:val="TAC"/>
              <w:rPr>
                <w:rFonts w:cs="Arial"/>
              </w:rPr>
            </w:pPr>
            <w:r w:rsidRPr="006F4B9D">
              <w:rPr>
                <w:rFonts w:hint="eastAsia"/>
                <w:lang w:eastAsia="zh-CN"/>
              </w:rPr>
              <w:t>Yes</w:t>
            </w:r>
          </w:p>
        </w:tc>
        <w:tc>
          <w:tcPr>
            <w:tcW w:w="1187" w:type="dxa"/>
            <w:vMerge/>
            <w:vAlign w:val="center"/>
          </w:tcPr>
          <w:p w14:paraId="6FE19C89" w14:textId="77777777" w:rsidR="001267CA" w:rsidRPr="006F4B9D" w:rsidRDefault="001267CA" w:rsidP="00C116AF">
            <w:pPr>
              <w:pStyle w:val="TAC"/>
              <w:rPr>
                <w:rFonts w:cs="Arial"/>
              </w:rPr>
            </w:pPr>
          </w:p>
        </w:tc>
        <w:tc>
          <w:tcPr>
            <w:tcW w:w="1288" w:type="dxa"/>
            <w:vMerge/>
            <w:vAlign w:val="center"/>
          </w:tcPr>
          <w:p w14:paraId="3D3F2F2D" w14:textId="77777777" w:rsidR="001267CA" w:rsidRPr="006F4B9D" w:rsidRDefault="001267CA" w:rsidP="00C116AF">
            <w:pPr>
              <w:pStyle w:val="TAC"/>
              <w:rPr>
                <w:rFonts w:cs="Arial"/>
              </w:rPr>
            </w:pPr>
          </w:p>
        </w:tc>
      </w:tr>
      <w:tr w:rsidR="001267CA" w:rsidRPr="006F4B9D" w14:paraId="5EFEAEDF" w14:textId="77777777" w:rsidTr="00C116AF">
        <w:trPr>
          <w:trHeight w:val="223"/>
          <w:jc w:val="center"/>
        </w:trPr>
        <w:tc>
          <w:tcPr>
            <w:tcW w:w="9759" w:type="dxa"/>
            <w:gridSpan w:val="32"/>
            <w:vAlign w:val="center"/>
          </w:tcPr>
          <w:p w14:paraId="2802973F" w14:textId="77777777" w:rsidR="001267CA" w:rsidRPr="006F4B9D" w:rsidRDefault="001267CA" w:rsidP="00C116AF">
            <w:pPr>
              <w:pStyle w:val="TAN"/>
            </w:pPr>
            <w:r w:rsidRPr="006F4B9D">
              <w:t>NOTE 1:</w:t>
            </w:r>
            <w:r w:rsidRPr="006F4B9D">
              <w:tab/>
              <w:t>The CA Configuration refers to a combination of an operating band and a CA bandwidth class specified in Table 5.6A-1 (the indexing letter). Absence of a CA bandwidth class for an operating band implies support of all classes.</w:t>
            </w:r>
          </w:p>
          <w:p w14:paraId="06712462" w14:textId="77777777" w:rsidR="001267CA" w:rsidRPr="006F4B9D" w:rsidRDefault="001267CA" w:rsidP="00C116AF">
            <w:pPr>
              <w:pStyle w:val="TAN"/>
            </w:pPr>
            <w:r w:rsidRPr="006F4B9D">
              <w:t>NOTE 2:</w:t>
            </w:r>
            <w:r w:rsidRPr="006F4B9D">
              <w:tab/>
              <w:t>For each band combination, all combinations of indicated bandwidths belong to the set.</w:t>
            </w:r>
          </w:p>
          <w:p w14:paraId="3D8D6492" w14:textId="77777777" w:rsidR="001267CA" w:rsidRPr="006F4B9D" w:rsidRDefault="001267CA" w:rsidP="00C116AF">
            <w:pPr>
              <w:pStyle w:val="TAN"/>
            </w:pPr>
            <w:r w:rsidRPr="006F4B9D">
              <w:t>NOTE 3:</w:t>
            </w:r>
            <w:r w:rsidRPr="006F4B9D">
              <w:tab/>
              <w:t>For the supported CC bandwidth combinations, the CC downlink and uplink bandwidths are equal.</w:t>
            </w:r>
          </w:p>
          <w:p w14:paraId="74580BE1" w14:textId="77777777" w:rsidR="001267CA" w:rsidRPr="006F4B9D" w:rsidRDefault="001267CA" w:rsidP="00C116AF">
            <w:pPr>
              <w:pStyle w:val="TAN"/>
            </w:pPr>
            <w:r w:rsidRPr="006F4B9D">
              <w:t>NOTE 4:</w:t>
            </w:r>
            <w:r w:rsidRPr="006F4B9D">
              <w:tab/>
              <w:t>Uplink CA configurations are the configurations supported by the present release of specifications.</w:t>
            </w:r>
          </w:p>
          <w:p w14:paraId="70CCA495" w14:textId="77777777" w:rsidR="001267CA" w:rsidRPr="006F4B9D" w:rsidRDefault="001267CA" w:rsidP="00C116AF">
            <w:pPr>
              <w:pStyle w:val="TAN"/>
            </w:pPr>
            <w:r w:rsidRPr="006F4B9D">
              <w:rPr>
                <w:rFonts w:hint="eastAsia"/>
                <w:lang w:eastAsia="ja-JP"/>
              </w:rPr>
              <w:t>NOTE 5:</w:t>
            </w:r>
            <w:r w:rsidRPr="006F4B9D">
              <w:t xml:space="preserve"> </w:t>
            </w:r>
            <w:r w:rsidRPr="006F4B9D">
              <w:tab/>
            </w:r>
            <w:r w:rsidRPr="006F4B9D">
              <w:rPr>
                <w:rFonts w:hint="eastAsia"/>
              </w:rPr>
              <w:t>For TDD inter-band Carrier Aggreg</w:t>
            </w:r>
            <w:r w:rsidRPr="006F4B9D">
              <w:t>a</w:t>
            </w:r>
            <w:r w:rsidRPr="006F4B9D">
              <w:rPr>
                <w:rFonts w:hint="eastAsia"/>
              </w:rPr>
              <w:t xml:space="preserve">tion only non-simultaneous Rx/Tx uplink CA configurations can be supported by UE supporting corresponding DL CA configuration without </w:t>
            </w:r>
            <w:r w:rsidRPr="006F4B9D">
              <w:t>simultaneous</w:t>
            </w:r>
            <w:r w:rsidRPr="006F4B9D">
              <w:rPr>
                <w:rFonts w:hint="eastAsia"/>
              </w:rPr>
              <w:t xml:space="preserve"> Rx/Tx</w:t>
            </w:r>
            <w:r w:rsidRPr="006F4B9D">
              <w:t>.</w:t>
            </w:r>
          </w:p>
          <w:p w14:paraId="75D2CD0E" w14:textId="77777777" w:rsidR="001267CA" w:rsidRPr="006F4B9D" w:rsidRDefault="001267CA" w:rsidP="00C116AF">
            <w:pPr>
              <w:pStyle w:val="TAN"/>
            </w:pPr>
            <w:r w:rsidRPr="006F4B9D">
              <w:rPr>
                <w:lang w:val="en-US" w:eastAsia="ja-JP"/>
              </w:rPr>
              <w:t>NOTE 6:</w:t>
            </w:r>
            <w:r w:rsidRPr="006F4B9D">
              <w:t xml:space="preserve"> </w:t>
            </w:r>
            <w:r w:rsidRPr="006F4B9D">
              <w:tab/>
            </w:r>
            <w:r w:rsidRPr="006F4B9D">
              <w:rPr>
                <w:lang w:eastAsia="ja-JP"/>
              </w:rPr>
              <w:t>Void</w:t>
            </w:r>
          </w:p>
          <w:p w14:paraId="331185B4" w14:textId="77777777" w:rsidR="001267CA" w:rsidRPr="006F4B9D" w:rsidRDefault="001267CA" w:rsidP="00C116AF">
            <w:pPr>
              <w:pStyle w:val="TAN"/>
              <w:rPr>
                <w:lang w:eastAsia="ja-JP"/>
              </w:rPr>
            </w:pPr>
            <w:r w:rsidRPr="006F4B9D">
              <w:t>NOTE 7:</w:t>
            </w:r>
            <w:r w:rsidRPr="006F4B9D">
              <w:tab/>
              <w:t>Power imbalance between downlink carriers on Band 20 and Band 28 is assumed to be within [6dB].</w:t>
            </w:r>
          </w:p>
          <w:p w14:paraId="4243085B" w14:textId="77777777" w:rsidR="001267CA" w:rsidRPr="006F4B9D" w:rsidRDefault="001267CA" w:rsidP="00C116AF">
            <w:pPr>
              <w:pStyle w:val="TAN"/>
              <w:rPr>
                <w:lang w:eastAsia="ja-JP"/>
              </w:rPr>
            </w:pPr>
            <w:r w:rsidRPr="006F4B9D">
              <w:rPr>
                <w:lang w:eastAsia="ja-JP"/>
              </w:rPr>
              <w:t>NOTE 8:</w:t>
            </w:r>
            <w:r w:rsidRPr="006F4B9D">
              <w:tab/>
            </w:r>
            <w:r w:rsidRPr="006F4B9D">
              <w:rPr>
                <w:lang w:eastAsia="ja-JP"/>
              </w:rPr>
              <w:t>For the corresponding CA configuration, UE may not support Pcell transmissions in this E-UTRA band.</w:t>
            </w:r>
          </w:p>
          <w:p w14:paraId="20A46D38" w14:textId="77777777" w:rsidR="001267CA" w:rsidRPr="006F4B9D" w:rsidRDefault="001267CA" w:rsidP="00C116AF">
            <w:pPr>
              <w:pStyle w:val="TAN"/>
            </w:pPr>
            <w:r w:rsidRPr="006F4B9D">
              <w:rPr>
                <w:lang w:eastAsia="ja-JP"/>
              </w:rPr>
              <w:t>NOTE 9</w:t>
            </w:r>
            <w:r w:rsidRPr="006F4B9D">
              <w:t>:</w:t>
            </w:r>
            <w:r w:rsidRPr="006F4B9D">
              <w:tab/>
              <w:t>8Rx Requirements are applicable for this band configuration if UE supports 8Rx.</w:t>
            </w:r>
          </w:p>
        </w:tc>
      </w:tr>
    </w:tbl>
    <w:p w14:paraId="6B877D52" w14:textId="77777777" w:rsidR="001267CA" w:rsidRPr="006F4B9D" w:rsidRDefault="001267CA" w:rsidP="001267CA"/>
    <w:p w14:paraId="6283F597" w14:textId="77777777" w:rsidR="004030F7" w:rsidRDefault="004030F7">
      <w:pPr>
        <w:rPr>
          <w:noProof/>
        </w:rPr>
      </w:pPr>
    </w:p>
    <w:p w14:paraId="7B719F5B" w14:textId="0AD4DDB8" w:rsidR="004030F7" w:rsidRPr="004030F7" w:rsidRDefault="004030F7">
      <w:pPr>
        <w:rPr>
          <w:b/>
          <w:noProof/>
          <w:color w:val="0432FF"/>
          <w:sz w:val="32"/>
          <w:szCs w:val="32"/>
        </w:rPr>
      </w:pPr>
      <w:r>
        <w:rPr>
          <w:b/>
          <w:noProof/>
          <w:color w:val="0432FF"/>
          <w:sz w:val="32"/>
          <w:szCs w:val="32"/>
        </w:rPr>
        <w:t xml:space="preserve">[Unaffected </w:t>
      </w:r>
      <w:r w:rsidR="00F021B2">
        <w:rPr>
          <w:b/>
          <w:noProof/>
          <w:color w:val="0432FF"/>
          <w:sz w:val="32"/>
          <w:szCs w:val="32"/>
        </w:rPr>
        <w:t>part</w:t>
      </w:r>
      <w:r>
        <w:rPr>
          <w:b/>
          <w:noProof/>
          <w:color w:val="0432FF"/>
          <w:sz w:val="32"/>
          <w:szCs w:val="32"/>
        </w:rPr>
        <w:t>s omitted]</w:t>
      </w:r>
    </w:p>
    <w:sectPr w:rsidR="004030F7" w:rsidRPr="00403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B8AA0" w14:textId="77777777" w:rsidR="0097761F" w:rsidRDefault="0097761F">
      <w:r>
        <w:separator/>
      </w:r>
    </w:p>
  </w:endnote>
  <w:endnote w:type="continuationSeparator" w:id="0">
    <w:p w14:paraId="37FE4ED5" w14:textId="77777777" w:rsidR="0097761F" w:rsidRDefault="0097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21002A87" w:usb1="00000000" w:usb2="00000000" w:usb3="00000000" w:csb0="000101FF" w:csb1="00000000"/>
  </w:font>
  <w:font w:name="Osaka">
    <w:panose1 w:val="00000000000000000000"/>
    <w:charset w:val="80"/>
    <w:family w:val="auto"/>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EA421" w14:textId="77777777" w:rsidR="0097761F" w:rsidRDefault="0097761F">
      <w:r>
        <w:separator/>
      </w:r>
    </w:p>
  </w:footnote>
  <w:footnote w:type="continuationSeparator" w:id="0">
    <w:p w14:paraId="3311B836" w14:textId="77777777" w:rsidR="0097761F" w:rsidRDefault="0097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FE78D" w14:textId="77777777" w:rsidR="00C116AF" w:rsidRDefault="00C11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83C94" w14:textId="77777777" w:rsidR="00C116AF" w:rsidRDefault="00C116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C388" w14:textId="77777777" w:rsidR="00C116AF" w:rsidRDefault="00C116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5BAC" w14:textId="77777777" w:rsidR="00C116AF" w:rsidRDefault="00C116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67CA"/>
    <w:rsid w:val="00145D43"/>
    <w:rsid w:val="00192C46"/>
    <w:rsid w:val="001A08B3"/>
    <w:rsid w:val="001A7B60"/>
    <w:rsid w:val="001B52F0"/>
    <w:rsid w:val="001B7A65"/>
    <w:rsid w:val="001E41F3"/>
    <w:rsid w:val="0026004D"/>
    <w:rsid w:val="002640DD"/>
    <w:rsid w:val="00275D12"/>
    <w:rsid w:val="00282C08"/>
    <w:rsid w:val="00284FEB"/>
    <w:rsid w:val="002860C4"/>
    <w:rsid w:val="002B5741"/>
    <w:rsid w:val="00305409"/>
    <w:rsid w:val="003609EF"/>
    <w:rsid w:val="0036231A"/>
    <w:rsid w:val="00374DD4"/>
    <w:rsid w:val="003E1A36"/>
    <w:rsid w:val="004030F7"/>
    <w:rsid w:val="00410371"/>
    <w:rsid w:val="004242F1"/>
    <w:rsid w:val="004B75B7"/>
    <w:rsid w:val="004F3F71"/>
    <w:rsid w:val="005133BC"/>
    <w:rsid w:val="0051580D"/>
    <w:rsid w:val="00547111"/>
    <w:rsid w:val="00592D74"/>
    <w:rsid w:val="005E2C44"/>
    <w:rsid w:val="00621188"/>
    <w:rsid w:val="006257ED"/>
    <w:rsid w:val="00695808"/>
    <w:rsid w:val="006B46FB"/>
    <w:rsid w:val="006E21FB"/>
    <w:rsid w:val="007248A8"/>
    <w:rsid w:val="00792342"/>
    <w:rsid w:val="007977A8"/>
    <w:rsid w:val="007B2BF3"/>
    <w:rsid w:val="007B512A"/>
    <w:rsid w:val="007C2097"/>
    <w:rsid w:val="007D6A07"/>
    <w:rsid w:val="007F7259"/>
    <w:rsid w:val="008040A8"/>
    <w:rsid w:val="008279FA"/>
    <w:rsid w:val="0085332D"/>
    <w:rsid w:val="008626E7"/>
    <w:rsid w:val="00870EE7"/>
    <w:rsid w:val="00872D71"/>
    <w:rsid w:val="008A45A6"/>
    <w:rsid w:val="008F686C"/>
    <w:rsid w:val="009148DE"/>
    <w:rsid w:val="009413A8"/>
    <w:rsid w:val="0097761F"/>
    <w:rsid w:val="009777D9"/>
    <w:rsid w:val="00991B88"/>
    <w:rsid w:val="009A5753"/>
    <w:rsid w:val="009A579D"/>
    <w:rsid w:val="009E3297"/>
    <w:rsid w:val="009F734F"/>
    <w:rsid w:val="00A246B6"/>
    <w:rsid w:val="00A47E70"/>
    <w:rsid w:val="00A50CF0"/>
    <w:rsid w:val="00A660B3"/>
    <w:rsid w:val="00A7671C"/>
    <w:rsid w:val="00AA2CBC"/>
    <w:rsid w:val="00AC5820"/>
    <w:rsid w:val="00AD072C"/>
    <w:rsid w:val="00AD1CD8"/>
    <w:rsid w:val="00B258BB"/>
    <w:rsid w:val="00B67B97"/>
    <w:rsid w:val="00B8588F"/>
    <w:rsid w:val="00B968C8"/>
    <w:rsid w:val="00BA3EC5"/>
    <w:rsid w:val="00BA51D9"/>
    <w:rsid w:val="00BB5DFC"/>
    <w:rsid w:val="00BD279D"/>
    <w:rsid w:val="00BD6BB8"/>
    <w:rsid w:val="00BF12FE"/>
    <w:rsid w:val="00C116AF"/>
    <w:rsid w:val="00C66BA2"/>
    <w:rsid w:val="00C9101F"/>
    <w:rsid w:val="00C93180"/>
    <w:rsid w:val="00C95985"/>
    <w:rsid w:val="00CB5231"/>
    <w:rsid w:val="00CC5026"/>
    <w:rsid w:val="00CC68D0"/>
    <w:rsid w:val="00CD24A0"/>
    <w:rsid w:val="00D03F9A"/>
    <w:rsid w:val="00D06D51"/>
    <w:rsid w:val="00D24991"/>
    <w:rsid w:val="00D50255"/>
    <w:rsid w:val="00D81AAE"/>
    <w:rsid w:val="00D91D83"/>
    <w:rsid w:val="00D9302D"/>
    <w:rsid w:val="00DD6D42"/>
    <w:rsid w:val="00DE34CF"/>
    <w:rsid w:val="00E13F3D"/>
    <w:rsid w:val="00E34898"/>
    <w:rsid w:val="00EB09B7"/>
    <w:rsid w:val="00EE7D7C"/>
    <w:rsid w:val="00F021B2"/>
    <w:rsid w:val="00F25D98"/>
    <w:rsid w:val="00F300FB"/>
    <w:rsid w:val="00F55C32"/>
    <w:rsid w:val="00FB6386"/>
    <w:rsid w:val="00FF3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31EEDA6"/>
  <w15:docId w15:val="{90A723D0-3968-4F1B-A055-EE3BC59E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1267C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267C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267C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67C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267CA"/>
    <w:rPr>
      <w:rFonts w:ascii="Arial" w:hAnsi="Arial"/>
      <w:sz w:val="22"/>
      <w:lang w:val="en-GB" w:eastAsia="en-US"/>
    </w:rPr>
  </w:style>
  <w:style w:type="character" w:customStyle="1" w:styleId="H6Char">
    <w:name w:val="H6 Char"/>
    <w:link w:val="H6"/>
    <w:rsid w:val="001267CA"/>
    <w:rPr>
      <w:rFonts w:ascii="Arial" w:hAnsi="Arial"/>
      <w:lang w:val="en-GB" w:eastAsia="en-US"/>
    </w:rPr>
  </w:style>
  <w:style w:type="character" w:customStyle="1" w:styleId="60">
    <w:name w:val="見出し 6 (文字)"/>
    <w:aliases w:val="T1 (文字),Header 6 (文字)"/>
    <w:basedOn w:val="H6Char"/>
    <w:link w:val="6"/>
    <w:rsid w:val="001267CA"/>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1267CA"/>
    <w:rPr>
      <w:rFonts w:ascii="Arial" w:hAnsi="Arial"/>
      <w:b/>
      <w:noProof/>
      <w:sz w:val="18"/>
      <w:lang w:val="en-GB" w:eastAsia="en-US"/>
    </w:rPr>
  </w:style>
  <w:style w:type="character" w:customStyle="1" w:styleId="NOChar">
    <w:name w:val="NO Char"/>
    <w:link w:val="NO"/>
    <w:qFormat/>
    <w:rsid w:val="001267CA"/>
    <w:rPr>
      <w:rFonts w:ascii="Times New Roman" w:hAnsi="Times New Roman"/>
      <w:lang w:val="en-GB" w:eastAsia="en-US"/>
    </w:rPr>
  </w:style>
  <w:style w:type="character" w:customStyle="1" w:styleId="TALCar">
    <w:name w:val="TAL Car"/>
    <w:link w:val="TAL"/>
    <w:rsid w:val="001267CA"/>
    <w:rPr>
      <w:rFonts w:ascii="Arial" w:hAnsi="Arial"/>
      <w:sz w:val="18"/>
      <w:lang w:val="en-GB" w:eastAsia="en-US"/>
    </w:rPr>
  </w:style>
  <w:style w:type="character" w:customStyle="1" w:styleId="TACChar">
    <w:name w:val="TAC Char"/>
    <w:link w:val="TAC"/>
    <w:qFormat/>
    <w:rsid w:val="001267CA"/>
    <w:rPr>
      <w:rFonts w:ascii="Arial" w:hAnsi="Arial"/>
      <w:sz w:val="18"/>
      <w:lang w:val="en-GB" w:eastAsia="en-US"/>
    </w:rPr>
  </w:style>
  <w:style w:type="character" w:customStyle="1" w:styleId="TAHCar">
    <w:name w:val="TAH Car"/>
    <w:link w:val="TAH"/>
    <w:qFormat/>
    <w:rsid w:val="001267CA"/>
    <w:rPr>
      <w:rFonts w:ascii="Arial" w:hAnsi="Arial"/>
      <w:b/>
      <w:sz w:val="18"/>
      <w:lang w:val="en-GB" w:eastAsia="en-US"/>
    </w:rPr>
  </w:style>
  <w:style w:type="character" w:customStyle="1" w:styleId="EXChar">
    <w:name w:val="EX Char"/>
    <w:link w:val="EX"/>
    <w:rsid w:val="001267CA"/>
    <w:rPr>
      <w:rFonts w:ascii="Times New Roman" w:hAnsi="Times New Roman"/>
      <w:lang w:val="en-GB" w:eastAsia="en-US"/>
    </w:rPr>
  </w:style>
  <w:style w:type="character" w:customStyle="1" w:styleId="THChar">
    <w:name w:val="TH Char"/>
    <w:link w:val="TH"/>
    <w:rsid w:val="001267CA"/>
    <w:rPr>
      <w:rFonts w:ascii="Arial" w:hAnsi="Arial"/>
      <w:b/>
      <w:lang w:val="en-GB" w:eastAsia="en-US"/>
    </w:rPr>
  </w:style>
  <w:style w:type="character" w:customStyle="1" w:styleId="TANChar">
    <w:name w:val="TAN Char"/>
    <w:basedOn w:val="TALCar"/>
    <w:link w:val="TAN"/>
    <w:rsid w:val="001267CA"/>
    <w:rPr>
      <w:rFonts w:ascii="Arial" w:hAnsi="Arial"/>
      <w:sz w:val="18"/>
      <w:lang w:val="en-GB" w:eastAsia="en-US"/>
    </w:rPr>
  </w:style>
  <w:style w:type="character" w:customStyle="1" w:styleId="TFChar">
    <w:name w:val="TF Char"/>
    <w:link w:val="TF"/>
    <w:rsid w:val="001267CA"/>
    <w:rPr>
      <w:rFonts w:ascii="Arial" w:hAnsi="Arial"/>
      <w:b/>
      <w:lang w:val="en-GB" w:eastAsia="en-US"/>
    </w:rPr>
  </w:style>
  <w:style w:type="paragraph" w:styleId="af8">
    <w:name w:val="index heading"/>
    <w:basedOn w:val="a"/>
    <w:next w:val="a"/>
    <w:rsid w:val="001267C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1267CA"/>
    <w:rPr>
      <w:rFonts w:ascii="Tahoma" w:hAnsi="Tahoma" w:cs="Tahoma"/>
      <w:shd w:val="clear" w:color="auto" w:fill="000080"/>
      <w:lang w:val="en-GB" w:eastAsia="en-US"/>
    </w:rPr>
  </w:style>
  <w:style w:type="paragraph" w:styleId="af9">
    <w:name w:val="Plain Text"/>
    <w:basedOn w:val="a"/>
    <w:link w:val="afa"/>
    <w:rsid w:val="001267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1267CA"/>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267CA"/>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1267CA"/>
    <w:rPr>
      <w:rFonts w:ascii="Times New Roman" w:eastAsia="Malgun Gothic" w:hAnsi="Times New Roman"/>
      <w:lang w:val="en-GB" w:eastAsia="ja-JP"/>
    </w:rPr>
  </w:style>
  <w:style w:type="character" w:customStyle="1" w:styleId="af0">
    <w:name w:val="コメント文字列 (文字)"/>
    <w:link w:val="af"/>
    <w:semiHidden/>
    <w:rsid w:val="001267CA"/>
    <w:rPr>
      <w:rFonts w:ascii="Times New Roman" w:hAnsi="Times New Roman"/>
      <w:lang w:val="en-GB" w:eastAsia="en-US"/>
    </w:rPr>
  </w:style>
  <w:style w:type="paragraph" w:customStyle="1" w:styleId="TableText">
    <w:name w:val="TableText"/>
    <w:basedOn w:val="afd"/>
    <w:rsid w:val="001267CA"/>
    <w:pPr>
      <w:keepNext/>
      <w:keepLines/>
      <w:widowControl/>
      <w:ind w:left="0"/>
      <w:jc w:val="center"/>
    </w:pPr>
    <w:rPr>
      <w:sz w:val="20"/>
      <w:lang w:eastAsia="en-US"/>
    </w:rPr>
  </w:style>
  <w:style w:type="paragraph" w:styleId="afd">
    <w:name w:val="Body Text Indent"/>
    <w:basedOn w:val="a"/>
    <w:link w:val="afe"/>
    <w:rsid w:val="001267C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1267CA"/>
    <w:rPr>
      <w:rFonts w:ascii="Times New Roman" w:eastAsia="Malgun Gothic" w:hAnsi="Times New Roman"/>
      <w:snapToGrid w:val="0"/>
      <w:kern w:val="2"/>
      <w:sz w:val="21"/>
      <w:lang w:val="en-GB" w:eastAsia="x-none"/>
    </w:rPr>
  </w:style>
  <w:style w:type="paragraph" w:styleId="26">
    <w:name w:val="Body Text 2"/>
    <w:basedOn w:val="a"/>
    <w:link w:val="27"/>
    <w:rsid w:val="001267CA"/>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1267CA"/>
    <w:rPr>
      <w:rFonts w:ascii="Times New Roman" w:eastAsia="Malgun Gothic" w:hAnsi="Times New Roman"/>
      <w:i/>
      <w:lang w:val="en-GB" w:eastAsia="x-none"/>
    </w:rPr>
  </w:style>
  <w:style w:type="paragraph" w:styleId="35">
    <w:name w:val="Body Text 3"/>
    <w:basedOn w:val="a"/>
    <w:link w:val="36"/>
    <w:rsid w:val="001267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1267CA"/>
    <w:rPr>
      <w:rFonts w:ascii="Times New Roman" w:eastAsia="Osaka" w:hAnsi="Times New Roman"/>
      <w:color w:val="000000"/>
      <w:lang w:val="en-GB" w:eastAsia="x-none"/>
    </w:rPr>
  </w:style>
  <w:style w:type="character" w:styleId="aff">
    <w:name w:val="page number"/>
    <w:basedOn w:val="a0"/>
    <w:rsid w:val="001267CA"/>
  </w:style>
  <w:style w:type="table" w:styleId="aff0">
    <w:name w:val="Table Grid"/>
    <w:basedOn w:val="a1"/>
    <w:uiPriority w:val="39"/>
    <w:rsid w:val="001267CA"/>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1267CA"/>
    <w:rPr>
      <w:rFonts w:ascii="Tahoma" w:hAnsi="Tahoma" w:cs="Tahoma"/>
      <w:sz w:val="16"/>
      <w:szCs w:val="16"/>
      <w:lang w:val="en-GB" w:eastAsia="en-US"/>
    </w:rPr>
  </w:style>
  <w:style w:type="paragraph" w:customStyle="1" w:styleId="CharCharCharCharChar">
    <w:name w:val="Char Char Char Char Char"/>
    <w:semiHidden/>
    <w:rsid w:val="001267C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267CA"/>
  </w:style>
  <w:style w:type="paragraph" w:customStyle="1" w:styleId="CharChar">
    <w:name w:val="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7CA"/>
    <w:rPr>
      <w:lang w:val="en-GB" w:eastAsia="ja-JP" w:bidi="ar-SA"/>
    </w:rPr>
  </w:style>
  <w:style w:type="paragraph" w:customStyle="1" w:styleId="1Char">
    <w:name w:val="(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267C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67CA"/>
    <w:rPr>
      <w:rFonts w:eastAsia="ＭＳ 明朝"/>
      <w:lang w:val="en-GB" w:eastAsia="en-US" w:bidi="ar-SA"/>
    </w:rPr>
  </w:style>
  <w:style w:type="paragraph" w:customStyle="1" w:styleId="1CharChar">
    <w:name w:val="(文字) (文字)1 Char (文字) (文字)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267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67CA"/>
    <w:rPr>
      <w:lang w:val="en-GB" w:eastAsia="ja-JP" w:bidi="ar-SA"/>
    </w:rPr>
  </w:style>
  <w:style w:type="paragraph" w:styleId="aff1">
    <w:name w:val="List Paragraph"/>
    <w:basedOn w:val="a"/>
    <w:uiPriority w:val="34"/>
    <w:qFormat/>
    <w:rsid w:val="001267C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267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67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7CA"/>
    <w:rPr>
      <w:rFonts w:ascii="Arial" w:hAnsi="Arial"/>
      <w:sz w:val="32"/>
      <w:lang w:val="en-GB" w:eastAsia="ja-JP" w:bidi="ar-SA"/>
    </w:rPr>
  </w:style>
  <w:style w:type="character" w:customStyle="1" w:styleId="CharChar4">
    <w:name w:val="Char Char4"/>
    <w:rsid w:val="001267CA"/>
    <w:rPr>
      <w:rFonts w:ascii="Courier New" w:hAnsi="Courier New"/>
      <w:lang w:val="nb-NO" w:eastAsia="ja-JP" w:bidi="ar-SA"/>
    </w:rPr>
  </w:style>
  <w:style w:type="character" w:customStyle="1" w:styleId="AndreaLeonardi">
    <w:name w:val="Andrea Leonardi"/>
    <w:semiHidden/>
    <w:rsid w:val="001267CA"/>
    <w:rPr>
      <w:rFonts w:ascii="Arial" w:hAnsi="Arial" w:cs="Arial"/>
      <w:color w:val="auto"/>
      <w:sz w:val="20"/>
      <w:szCs w:val="20"/>
    </w:rPr>
  </w:style>
  <w:style w:type="character" w:customStyle="1" w:styleId="NOCharChar">
    <w:name w:val="NO Char Char"/>
    <w:rsid w:val="001267CA"/>
    <w:rPr>
      <w:lang w:val="en-GB" w:eastAsia="en-US" w:bidi="ar-SA"/>
    </w:rPr>
  </w:style>
  <w:style w:type="paragraph" w:styleId="Web">
    <w:name w:val="Normal (Web)"/>
    <w:basedOn w:val="a"/>
    <w:uiPriority w:val="99"/>
    <w:rsid w:val="001267CA"/>
    <w:pPr>
      <w:spacing w:before="100" w:beforeAutospacing="1" w:after="100" w:afterAutospacing="1"/>
    </w:pPr>
    <w:rPr>
      <w:rFonts w:eastAsia="Arial Unicode MS"/>
      <w:sz w:val="24"/>
      <w:szCs w:val="24"/>
      <w:lang w:eastAsia="ko-KR"/>
    </w:rPr>
  </w:style>
  <w:style w:type="character" w:customStyle="1" w:styleId="NOZchn">
    <w:name w:val="NO Zchn"/>
    <w:rsid w:val="001267CA"/>
    <w:rPr>
      <w:lang w:val="en-GB" w:eastAsia="en-US" w:bidi="ar-SA"/>
    </w:rPr>
  </w:style>
  <w:style w:type="character" w:customStyle="1" w:styleId="Heading1Char">
    <w:name w:val="Heading 1 Char"/>
    <w:rsid w:val="001267CA"/>
    <w:rPr>
      <w:rFonts w:ascii="Arial" w:hAnsi="Arial"/>
      <w:sz w:val="36"/>
      <w:lang w:val="en-GB" w:eastAsia="en-US" w:bidi="ar-SA"/>
    </w:rPr>
  </w:style>
  <w:style w:type="character" w:customStyle="1" w:styleId="TACCar">
    <w:name w:val="TAC Car"/>
    <w:rsid w:val="001267CA"/>
    <w:rPr>
      <w:rFonts w:ascii="Arial" w:hAnsi="Arial"/>
      <w:sz w:val="18"/>
      <w:lang w:val="en-GB" w:eastAsia="ja-JP" w:bidi="ar-SA"/>
    </w:rPr>
  </w:style>
  <w:style w:type="character" w:customStyle="1" w:styleId="TAL0">
    <w:name w:val="TAL (文字)"/>
    <w:rsid w:val="001267CA"/>
    <w:rPr>
      <w:rFonts w:ascii="Arial" w:hAnsi="Arial"/>
      <w:sz w:val="18"/>
      <w:lang w:val="en-GB" w:eastAsia="ja-JP" w:bidi="ar-SA"/>
    </w:rPr>
  </w:style>
  <w:style w:type="paragraph" w:customStyle="1" w:styleId="CharCharCharCharCharChar">
    <w:name w:val="Char Char Char Char Char Char"/>
    <w:semiHidden/>
    <w:rsid w:val="001267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267CA"/>
    <w:rPr>
      <w:rFonts w:ascii="Arial" w:hAnsi="Arial"/>
      <w:lang w:val="en-GB" w:eastAsia="en-US"/>
    </w:rPr>
  </w:style>
  <w:style w:type="character" w:customStyle="1" w:styleId="T1Char1">
    <w:name w:val="T1 Char1"/>
    <w:aliases w:val="Header 6 Char Char1"/>
    <w:basedOn w:val="H6Char"/>
    <w:rsid w:val="001267C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67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267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267CA"/>
    <w:rPr>
      <w:rFonts w:ascii="Arial" w:eastAsia="ＭＳ 明朝" w:hAnsi="Arial"/>
      <w:sz w:val="22"/>
      <w:lang w:val="en-GB" w:eastAsia="en-US" w:bidi="ar-SA"/>
    </w:rPr>
  </w:style>
  <w:style w:type="paragraph" w:customStyle="1" w:styleId="CarCar">
    <w:name w:val="Car C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7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7CA"/>
    <w:rPr>
      <w:rFonts w:ascii="Arial" w:hAnsi="Arial"/>
      <w:sz w:val="36"/>
      <w:lang w:val="en-GB" w:eastAsia="en-US" w:bidi="ar-SA"/>
    </w:rPr>
  </w:style>
  <w:style w:type="paragraph" w:customStyle="1" w:styleId="ZchnZchn1">
    <w:name w:val="Zchn Zchn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67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7CA"/>
    <w:rPr>
      <w:rFonts w:ascii="Arial" w:hAnsi="Arial"/>
      <w:sz w:val="32"/>
      <w:lang w:val="en-GB" w:eastAsia="en-US" w:bidi="ar-SA"/>
    </w:rPr>
  </w:style>
  <w:style w:type="paragraph" w:customStyle="1" w:styleId="28">
    <w:name w:val="(文字) (文字)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7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67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67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7CA"/>
    <w:rPr>
      <w:rFonts w:ascii="Arial" w:eastAsia="Batang" w:hAnsi="Arial" w:cs="Times New Roman"/>
      <w:b/>
      <w:bCs/>
      <w:i/>
      <w:iCs/>
      <w:sz w:val="28"/>
      <w:szCs w:val="28"/>
      <w:lang w:val="en-GB" w:eastAsia="en-US" w:bidi="ar-SA"/>
    </w:rPr>
  </w:style>
  <w:style w:type="paragraph" w:customStyle="1" w:styleId="37">
    <w:name w:val="(文字) (文字)3"/>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267CA"/>
    <w:rPr>
      <w:rFonts w:ascii="Arial" w:hAnsi="Arial"/>
      <w:lang w:val="en-GB" w:eastAsia="en-US"/>
    </w:rPr>
  </w:style>
  <w:style w:type="paragraph" w:customStyle="1" w:styleId="13">
    <w:name w:val="(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1267CA"/>
    <w:rPr>
      <w:rFonts w:ascii="Times New Roman" w:eastAsia="Batang" w:hAnsi="Times New Roman"/>
      <w:lang w:val="en-GB" w:eastAsia="en-US"/>
    </w:rPr>
  </w:style>
  <w:style w:type="paragraph" w:styleId="29">
    <w:name w:val="Body Text Indent 2"/>
    <w:basedOn w:val="a"/>
    <w:link w:val="2a"/>
    <w:rsid w:val="001267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1267CA"/>
    <w:rPr>
      <w:rFonts w:ascii="Times New Roman" w:eastAsia="ＭＳ 明朝" w:hAnsi="Times New Roman"/>
      <w:lang w:val="en-GB" w:eastAsia="en-GB"/>
    </w:rPr>
  </w:style>
  <w:style w:type="paragraph" w:styleId="aff4">
    <w:name w:val="Normal Indent"/>
    <w:basedOn w:val="a"/>
    <w:rsid w:val="001267CA"/>
    <w:pPr>
      <w:spacing w:after="0"/>
      <w:ind w:left="851"/>
    </w:pPr>
    <w:rPr>
      <w:rFonts w:eastAsia="ＭＳ 明朝"/>
      <w:lang w:val="it-IT" w:eastAsia="en-GB"/>
    </w:rPr>
  </w:style>
  <w:style w:type="paragraph" w:styleId="54">
    <w:name w:val="List Number 5"/>
    <w:basedOn w:val="a"/>
    <w:rsid w:val="001267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1267C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267C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1267CA"/>
    <w:rPr>
      <w:b/>
      <w:bCs/>
    </w:rPr>
  </w:style>
  <w:style w:type="character" w:customStyle="1" w:styleId="CharChar7">
    <w:name w:val="Char Char7"/>
    <w:semiHidden/>
    <w:rsid w:val="001267CA"/>
    <w:rPr>
      <w:rFonts w:ascii="Tahoma" w:hAnsi="Tahoma" w:cs="Tahoma"/>
      <w:shd w:val="clear" w:color="auto" w:fill="000080"/>
      <w:lang w:val="en-GB" w:eastAsia="en-US"/>
    </w:rPr>
  </w:style>
  <w:style w:type="character" w:customStyle="1" w:styleId="ZchnZchn5">
    <w:name w:val="Zchn Zchn5"/>
    <w:rsid w:val="001267CA"/>
    <w:rPr>
      <w:rFonts w:ascii="Courier New" w:eastAsia="Batang" w:hAnsi="Courier New"/>
      <w:lang w:val="nb-NO" w:eastAsia="en-US" w:bidi="ar-SA"/>
    </w:rPr>
  </w:style>
  <w:style w:type="character" w:customStyle="1" w:styleId="CharChar10">
    <w:name w:val="Char Char10"/>
    <w:semiHidden/>
    <w:rsid w:val="001267CA"/>
    <w:rPr>
      <w:rFonts w:ascii="Times New Roman" w:hAnsi="Times New Roman"/>
      <w:lang w:val="en-GB" w:eastAsia="en-US"/>
    </w:rPr>
  </w:style>
  <w:style w:type="character" w:customStyle="1" w:styleId="CharChar9">
    <w:name w:val="Char Char9"/>
    <w:semiHidden/>
    <w:rsid w:val="001267CA"/>
    <w:rPr>
      <w:rFonts w:ascii="Tahoma" w:hAnsi="Tahoma" w:cs="Tahoma"/>
      <w:sz w:val="16"/>
      <w:szCs w:val="16"/>
      <w:lang w:val="en-GB" w:eastAsia="en-US"/>
    </w:rPr>
  </w:style>
  <w:style w:type="character" w:customStyle="1" w:styleId="CharChar8">
    <w:name w:val="Char Char8"/>
    <w:semiHidden/>
    <w:rsid w:val="001267CA"/>
    <w:rPr>
      <w:rFonts w:ascii="Times New Roman" w:hAnsi="Times New Roman"/>
      <w:b/>
      <w:bCs/>
      <w:lang w:val="en-GB" w:eastAsia="en-US"/>
    </w:rPr>
  </w:style>
  <w:style w:type="paragraph" w:customStyle="1" w:styleId="aff6">
    <w:name w:val="修订"/>
    <w:hidden/>
    <w:semiHidden/>
    <w:rsid w:val="001267CA"/>
    <w:rPr>
      <w:rFonts w:ascii="Times New Roman" w:eastAsia="Batang" w:hAnsi="Times New Roman"/>
      <w:lang w:val="en-GB" w:eastAsia="en-US"/>
    </w:rPr>
  </w:style>
  <w:style w:type="paragraph" w:styleId="aff7">
    <w:name w:val="endnote text"/>
    <w:basedOn w:val="a"/>
    <w:link w:val="aff8"/>
    <w:rsid w:val="001267CA"/>
    <w:pPr>
      <w:snapToGrid w:val="0"/>
    </w:pPr>
    <w:rPr>
      <w:rFonts w:eastAsia="SimSun"/>
      <w:lang w:eastAsia="x-none"/>
    </w:rPr>
  </w:style>
  <w:style w:type="character" w:customStyle="1" w:styleId="aff8">
    <w:name w:val="文末脚注文字列 (文字)"/>
    <w:basedOn w:val="a0"/>
    <w:link w:val="aff7"/>
    <w:rsid w:val="001267CA"/>
    <w:rPr>
      <w:rFonts w:ascii="Times New Roman" w:eastAsia="SimSun" w:hAnsi="Times New Roman"/>
      <w:lang w:val="en-GB" w:eastAsia="x-none"/>
    </w:rPr>
  </w:style>
  <w:style w:type="character" w:styleId="aff9">
    <w:name w:val="endnote reference"/>
    <w:rsid w:val="001267CA"/>
    <w:rPr>
      <w:vertAlign w:val="superscript"/>
    </w:rPr>
  </w:style>
  <w:style w:type="character" w:customStyle="1" w:styleId="btChar3">
    <w:name w:val="bt Char3"/>
    <w:rsid w:val="001267CA"/>
    <w:rPr>
      <w:lang w:val="en-GB" w:eastAsia="ja-JP" w:bidi="ar-SA"/>
    </w:rPr>
  </w:style>
  <w:style w:type="paragraph" w:styleId="affa">
    <w:name w:val="Title"/>
    <w:basedOn w:val="a"/>
    <w:next w:val="a"/>
    <w:link w:val="affb"/>
    <w:qFormat/>
    <w:rsid w:val="001267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1267CA"/>
    <w:rPr>
      <w:rFonts w:ascii="Courier New" w:eastAsia="Malgun Gothic" w:hAnsi="Courier New"/>
      <w:lang w:val="nb-NO" w:eastAsia="x-none"/>
    </w:rPr>
  </w:style>
  <w:style w:type="paragraph" w:customStyle="1" w:styleId="FL">
    <w:name w:val="FL"/>
    <w:basedOn w:val="a"/>
    <w:rsid w:val="001267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267CA"/>
    <w:rPr>
      <w:rFonts w:ascii="Arial" w:hAnsi="Arial"/>
      <w:sz w:val="22"/>
      <w:lang w:val="en-GB" w:eastAsia="ja-JP" w:bidi="ar-SA"/>
    </w:rPr>
  </w:style>
  <w:style w:type="character" w:customStyle="1" w:styleId="B1Char">
    <w:name w:val="B1 Char"/>
    <w:link w:val="B1"/>
    <w:rsid w:val="001267CA"/>
    <w:rPr>
      <w:rFonts w:ascii="Times New Roman" w:hAnsi="Times New Roman"/>
      <w:lang w:val="en-GB" w:eastAsia="en-US"/>
    </w:rPr>
  </w:style>
  <w:style w:type="paragraph" w:styleId="affc">
    <w:name w:val="Date"/>
    <w:basedOn w:val="a"/>
    <w:next w:val="a"/>
    <w:link w:val="affd"/>
    <w:rsid w:val="001267CA"/>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1267CA"/>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1267CA"/>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1267CA"/>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7CA"/>
    <w:rPr>
      <w:rFonts w:ascii="Arial" w:hAnsi="Arial"/>
      <w:sz w:val="24"/>
      <w:lang w:val="en-GB"/>
    </w:rPr>
  </w:style>
  <w:style w:type="paragraph" w:customStyle="1" w:styleId="AutoCorrect">
    <w:name w:val="AutoCorrect"/>
    <w:rsid w:val="001267CA"/>
    <w:rPr>
      <w:rFonts w:ascii="Times New Roman" w:eastAsia="Malgun Gothic" w:hAnsi="Times New Roman"/>
      <w:sz w:val="24"/>
      <w:szCs w:val="24"/>
      <w:lang w:val="en-GB" w:eastAsia="ko-KR"/>
    </w:rPr>
  </w:style>
  <w:style w:type="paragraph" w:customStyle="1" w:styleId="-PAGE-">
    <w:name w:val="- PAGE -"/>
    <w:rsid w:val="001267CA"/>
    <w:rPr>
      <w:rFonts w:ascii="Times New Roman" w:eastAsia="Malgun Gothic" w:hAnsi="Times New Roman"/>
      <w:sz w:val="24"/>
      <w:szCs w:val="24"/>
      <w:lang w:val="en-GB" w:eastAsia="ko-KR"/>
    </w:rPr>
  </w:style>
  <w:style w:type="paragraph" w:customStyle="1" w:styleId="PageXofY">
    <w:name w:val="Page X of Y"/>
    <w:rsid w:val="001267CA"/>
    <w:rPr>
      <w:rFonts w:ascii="Times New Roman" w:eastAsia="Malgun Gothic" w:hAnsi="Times New Roman"/>
      <w:sz w:val="24"/>
      <w:szCs w:val="24"/>
      <w:lang w:val="en-GB" w:eastAsia="ko-KR"/>
    </w:rPr>
  </w:style>
  <w:style w:type="paragraph" w:customStyle="1" w:styleId="Createdby">
    <w:name w:val="Created by"/>
    <w:rsid w:val="001267CA"/>
    <w:rPr>
      <w:rFonts w:ascii="Times New Roman" w:eastAsia="Malgun Gothic" w:hAnsi="Times New Roman"/>
      <w:sz w:val="24"/>
      <w:szCs w:val="24"/>
      <w:lang w:val="en-GB" w:eastAsia="ko-KR"/>
    </w:rPr>
  </w:style>
  <w:style w:type="paragraph" w:customStyle="1" w:styleId="Createdon">
    <w:name w:val="Created on"/>
    <w:rsid w:val="001267CA"/>
    <w:rPr>
      <w:rFonts w:ascii="Times New Roman" w:eastAsia="Malgun Gothic" w:hAnsi="Times New Roman"/>
      <w:sz w:val="24"/>
      <w:szCs w:val="24"/>
      <w:lang w:val="en-GB" w:eastAsia="ko-KR"/>
    </w:rPr>
  </w:style>
  <w:style w:type="paragraph" w:customStyle="1" w:styleId="Lastprinted">
    <w:name w:val="Last printed"/>
    <w:rsid w:val="001267CA"/>
    <w:rPr>
      <w:rFonts w:ascii="Times New Roman" w:eastAsia="Malgun Gothic" w:hAnsi="Times New Roman"/>
      <w:sz w:val="24"/>
      <w:szCs w:val="24"/>
      <w:lang w:val="en-GB" w:eastAsia="ko-KR"/>
    </w:rPr>
  </w:style>
  <w:style w:type="paragraph" w:customStyle="1" w:styleId="Lastsavedby">
    <w:name w:val="Last saved by"/>
    <w:rsid w:val="001267CA"/>
    <w:rPr>
      <w:rFonts w:ascii="Times New Roman" w:eastAsia="Malgun Gothic" w:hAnsi="Times New Roman"/>
      <w:sz w:val="24"/>
      <w:szCs w:val="24"/>
      <w:lang w:val="en-GB" w:eastAsia="ko-KR"/>
    </w:rPr>
  </w:style>
  <w:style w:type="paragraph" w:customStyle="1" w:styleId="Filename">
    <w:name w:val="Filename"/>
    <w:rsid w:val="001267CA"/>
    <w:rPr>
      <w:rFonts w:ascii="Times New Roman" w:eastAsia="Malgun Gothic" w:hAnsi="Times New Roman"/>
      <w:sz w:val="24"/>
      <w:szCs w:val="24"/>
      <w:lang w:val="en-GB" w:eastAsia="ko-KR"/>
    </w:rPr>
  </w:style>
  <w:style w:type="paragraph" w:customStyle="1" w:styleId="Filenameandpath">
    <w:name w:val="Filename and path"/>
    <w:rsid w:val="001267CA"/>
    <w:rPr>
      <w:rFonts w:ascii="Times New Roman" w:eastAsia="Malgun Gothic" w:hAnsi="Times New Roman"/>
      <w:sz w:val="24"/>
      <w:szCs w:val="24"/>
      <w:lang w:val="en-GB" w:eastAsia="ko-KR"/>
    </w:rPr>
  </w:style>
  <w:style w:type="paragraph" w:customStyle="1" w:styleId="AuthorPageDate">
    <w:name w:val="Author  Page #  Date"/>
    <w:rsid w:val="001267CA"/>
    <w:rPr>
      <w:rFonts w:ascii="Times New Roman" w:eastAsia="Malgun Gothic" w:hAnsi="Times New Roman"/>
      <w:sz w:val="24"/>
      <w:szCs w:val="24"/>
      <w:lang w:val="en-GB" w:eastAsia="ko-KR"/>
    </w:rPr>
  </w:style>
  <w:style w:type="paragraph" w:customStyle="1" w:styleId="ConfidentialPageDate">
    <w:name w:val="Confidential  Page #  Date"/>
    <w:rsid w:val="001267CA"/>
    <w:rPr>
      <w:rFonts w:ascii="Times New Roman" w:eastAsia="Malgun Gothic" w:hAnsi="Times New Roman"/>
      <w:sz w:val="24"/>
      <w:szCs w:val="24"/>
      <w:lang w:val="en-GB" w:eastAsia="ko-KR"/>
    </w:rPr>
  </w:style>
  <w:style w:type="paragraph" w:customStyle="1" w:styleId="INDENT1">
    <w:name w:val="INDENT1"/>
    <w:basedOn w:val="a"/>
    <w:rsid w:val="001267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267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267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26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267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267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267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267CA"/>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267CA"/>
    <w:rPr>
      <w:lang w:val="en-GB" w:eastAsia="ja-JP" w:bidi="ar-SA"/>
    </w:rPr>
  </w:style>
  <w:style w:type="paragraph" w:customStyle="1" w:styleId="Guidance">
    <w:name w:val="Guidance"/>
    <w:basedOn w:val="a"/>
    <w:link w:val="GuidanceChar"/>
    <w:rsid w:val="001267C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267C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267CA"/>
    <w:pPr>
      <w:tabs>
        <w:tab w:val="center" w:pos="4820"/>
        <w:tab w:val="right" w:pos="9640"/>
      </w:tabs>
    </w:pPr>
    <w:rPr>
      <w:rFonts w:eastAsia="Times New Roman"/>
      <w:lang w:eastAsia="ja-JP"/>
    </w:rPr>
  </w:style>
  <w:style w:type="table" w:customStyle="1" w:styleId="TableGrid1">
    <w:name w:val="Table Grid1"/>
    <w:basedOn w:val="a1"/>
    <w:next w:val="aff0"/>
    <w:rsid w:val="001267CA"/>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67C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1267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267C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267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67CA"/>
    <w:rPr>
      <w:rFonts w:ascii="Arial" w:hAnsi="Arial"/>
      <w:sz w:val="32"/>
      <w:lang w:val="en-GB" w:eastAsia="en-US" w:bidi="ar-SA"/>
    </w:rPr>
  </w:style>
  <w:style w:type="paragraph" w:customStyle="1" w:styleId="xl40">
    <w:name w:val="xl40"/>
    <w:basedOn w:val="a"/>
    <w:rsid w:val="001267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267C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67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7CA"/>
    <w:rPr>
      <w:rFonts w:ascii="Arial" w:hAnsi="Arial"/>
      <w:sz w:val="28"/>
      <w:lang w:val="en-GB" w:eastAsia="en-US" w:bidi="ar-SA"/>
    </w:rPr>
  </w:style>
  <w:style w:type="character" w:customStyle="1" w:styleId="T1Char3">
    <w:name w:val="T1 Char3"/>
    <w:aliases w:val="Header 6 Char Char3"/>
    <w:rsid w:val="001267CA"/>
    <w:rPr>
      <w:rFonts w:ascii="Arial" w:hAnsi="Arial"/>
      <w:lang w:val="en-GB" w:eastAsia="en-US" w:bidi="ar-SA"/>
    </w:rPr>
  </w:style>
  <w:style w:type="table" w:customStyle="1" w:styleId="Tabellengitternetz1">
    <w:name w:val="Tabellengitternetz1"/>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67CA"/>
    <w:pPr>
      <w:tabs>
        <w:tab w:val="num" w:pos="928"/>
      </w:tabs>
      <w:ind w:left="928" w:hanging="360"/>
    </w:pPr>
    <w:rPr>
      <w:rFonts w:eastAsia="Batang"/>
      <w:lang w:eastAsia="ko-KR"/>
    </w:rPr>
  </w:style>
  <w:style w:type="table" w:customStyle="1" w:styleId="TableGrid2">
    <w:name w:val="Table Grid2"/>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67CA"/>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rsid w:val="001267CA"/>
    <w:pPr>
      <w:keepNext w:val="0"/>
      <w:keepLines w:val="0"/>
      <w:spacing w:before="240"/>
      <w:ind w:left="0" w:firstLine="0"/>
    </w:pPr>
    <w:rPr>
      <w:rFonts w:eastAsia="ＭＳ 明朝"/>
      <w:bCs/>
      <w:lang w:eastAsia="ko-KR"/>
    </w:rPr>
  </w:style>
  <w:style w:type="table" w:customStyle="1" w:styleId="TableGrid3">
    <w:name w:val="Table Grid3"/>
    <w:basedOn w:val="a1"/>
    <w:next w:val="aff0"/>
    <w:rsid w:val="001267C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267CA"/>
    <w:rPr>
      <w:rFonts w:ascii="Tahoma" w:eastAsia="ＭＳ 明朝" w:hAnsi="Tahoma" w:cs="Tahoma"/>
      <w:sz w:val="16"/>
      <w:szCs w:val="16"/>
      <w:lang w:eastAsia="ko-KR"/>
    </w:rPr>
  </w:style>
  <w:style w:type="paragraph" w:customStyle="1" w:styleId="JK-text-simpledoc">
    <w:name w:val="JK - text - simple doc"/>
    <w:basedOn w:val="afb"/>
    <w:autoRedefine/>
    <w:rsid w:val="001267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267C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267CA"/>
    <w:rPr>
      <w:rFonts w:ascii="Tahoma" w:eastAsia="ＭＳ 明朝" w:hAnsi="Tahoma" w:cs="Tahoma"/>
      <w:sz w:val="16"/>
      <w:szCs w:val="16"/>
      <w:lang w:eastAsia="ko-KR"/>
    </w:rPr>
  </w:style>
  <w:style w:type="paragraph" w:customStyle="1" w:styleId="ZchnZchn">
    <w:name w:val="Zchn Zchn"/>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67CA"/>
    <w:rPr>
      <w:rFonts w:ascii="Arial" w:hAnsi="Arial"/>
      <w:b/>
      <w:noProof/>
      <w:sz w:val="18"/>
      <w:lang w:val="en-GB" w:eastAsia="en-US" w:bidi="ar-SA"/>
    </w:rPr>
  </w:style>
  <w:style w:type="paragraph" w:customStyle="1" w:styleId="2b">
    <w:name w:val="吹き出し2"/>
    <w:basedOn w:val="a"/>
    <w:semiHidden/>
    <w:rsid w:val="001267CA"/>
    <w:rPr>
      <w:rFonts w:ascii="Tahoma" w:eastAsia="ＭＳ 明朝" w:hAnsi="Tahoma" w:cs="Tahoma"/>
      <w:sz w:val="16"/>
      <w:szCs w:val="16"/>
      <w:lang w:eastAsia="ko-KR"/>
    </w:rPr>
  </w:style>
  <w:style w:type="paragraph" w:customStyle="1" w:styleId="Note">
    <w:name w:val="Note"/>
    <w:basedOn w:val="B1"/>
    <w:rsid w:val="001267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1267CA"/>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1267CA"/>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rsid w:val="001267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1267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267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267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267C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267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1267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rsid w:val="001267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267CA"/>
    <w:pPr>
      <w:tabs>
        <w:tab w:val="left" w:pos="360"/>
      </w:tabs>
      <w:ind w:left="360" w:hanging="360"/>
    </w:pPr>
  </w:style>
  <w:style w:type="paragraph" w:customStyle="1" w:styleId="Para1">
    <w:name w:val="Para1"/>
    <w:basedOn w:val="a"/>
    <w:rsid w:val="001267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267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1267CA"/>
    <w:pPr>
      <w:keepNext/>
      <w:keepLines/>
      <w:spacing w:after="60"/>
      <w:ind w:left="210"/>
      <w:jc w:val="center"/>
    </w:pPr>
    <w:rPr>
      <w:rFonts w:eastAsia="ＭＳ 明朝"/>
      <w:b/>
      <w:i w:val="0"/>
      <w:lang w:eastAsia="en-GB"/>
    </w:rPr>
  </w:style>
  <w:style w:type="paragraph" w:customStyle="1" w:styleId="16">
    <w:name w:val="図表目次1"/>
    <w:basedOn w:val="a"/>
    <w:next w:val="a"/>
    <w:rsid w:val="001267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267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267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267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1267C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267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267CA"/>
    <w:pPr>
      <w:spacing w:before="120"/>
      <w:outlineLvl w:val="2"/>
    </w:pPr>
    <w:rPr>
      <w:sz w:val="28"/>
    </w:rPr>
  </w:style>
  <w:style w:type="paragraph" w:customStyle="1" w:styleId="Heading2Head2A2">
    <w:name w:val="Heading 2.Head2A.2"/>
    <w:basedOn w:val="1"/>
    <w:next w:val="a"/>
    <w:rsid w:val="001267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267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267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1267CA"/>
    <w:pPr>
      <w:spacing w:before="120"/>
      <w:outlineLvl w:val="2"/>
    </w:pPr>
    <w:rPr>
      <w:rFonts w:eastAsia="ＭＳ 明朝"/>
      <w:sz w:val="28"/>
      <w:lang w:eastAsia="de-DE"/>
    </w:rPr>
  </w:style>
  <w:style w:type="paragraph" w:customStyle="1" w:styleId="Reference">
    <w:name w:val="Reference"/>
    <w:basedOn w:val="a"/>
    <w:rsid w:val="001267CA"/>
    <w:pPr>
      <w:numPr>
        <w:numId w:val="1"/>
      </w:numPr>
      <w:spacing w:after="0"/>
    </w:pPr>
    <w:rPr>
      <w:rFonts w:eastAsia="ＭＳ 明朝"/>
      <w:lang w:eastAsia="en-GB"/>
    </w:rPr>
  </w:style>
  <w:style w:type="paragraph" w:customStyle="1" w:styleId="Bullets">
    <w:name w:val="Bullets"/>
    <w:basedOn w:val="afb"/>
    <w:rsid w:val="001267CA"/>
    <w:pPr>
      <w:widowControl w:val="0"/>
      <w:spacing w:after="120"/>
      <w:ind w:left="283" w:hanging="283"/>
    </w:pPr>
    <w:rPr>
      <w:rFonts w:eastAsia="ＭＳ 明朝"/>
      <w:lang w:eastAsia="de-DE"/>
    </w:rPr>
  </w:style>
  <w:style w:type="paragraph" w:customStyle="1" w:styleId="11BodyText">
    <w:name w:val="11 BodyText"/>
    <w:basedOn w:val="a"/>
    <w:rsid w:val="001267CA"/>
    <w:pPr>
      <w:spacing w:after="220"/>
      <w:ind w:left="1298"/>
    </w:pPr>
    <w:rPr>
      <w:rFonts w:ascii="Arial" w:eastAsia="SimSun" w:hAnsi="Arial"/>
      <w:lang w:val="en-US" w:eastAsia="en-GB"/>
    </w:rPr>
  </w:style>
  <w:style w:type="numbering" w:customStyle="1" w:styleId="17">
    <w:name w:val="无列表1"/>
    <w:next w:val="a2"/>
    <w:semiHidden/>
    <w:rsid w:val="001267CA"/>
  </w:style>
  <w:style w:type="character" w:customStyle="1" w:styleId="CRCoverPageChar">
    <w:name w:val="CR Cover Page Char"/>
    <w:link w:val="CRCoverPage"/>
    <w:rsid w:val="001267CA"/>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267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267C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1267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267CA"/>
    <w:rPr>
      <w:rFonts w:eastAsia="Malgun Gothic"/>
      <w:kern w:val="2"/>
    </w:rPr>
  </w:style>
  <w:style w:type="character" w:customStyle="1" w:styleId="StyleTACChar">
    <w:name w:val="Style TAC + Char"/>
    <w:link w:val="StyleTAC"/>
    <w:rsid w:val="001267CA"/>
    <w:rPr>
      <w:rFonts w:ascii="Arial" w:eastAsia="Malgun Gothic" w:hAnsi="Arial"/>
      <w:kern w:val="2"/>
      <w:sz w:val="18"/>
      <w:lang w:val="en-GB" w:eastAsia="en-US"/>
    </w:rPr>
  </w:style>
  <w:style w:type="character" w:customStyle="1" w:styleId="CharChar29">
    <w:name w:val="Char Char29"/>
    <w:rsid w:val="001267CA"/>
    <w:rPr>
      <w:rFonts w:ascii="Arial" w:hAnsi="Arial"/>
      <w:sz w:val="36"/>
      <w:lang w:val="en-GB" w:eastAsia="en-US" w:bidi="ar-SA"/>
    </w:rPr>
  </w:style>
  <w:style w:type="character" w:customStyle="1" w:styleId="CharChar28">
    <w:name w:val="Char Char28"/>
    <w:rsid w:val="001267CA"/>
    <w:rPr>
      <w:rFonts w:ascii="Arial" w:hAnsi="Arial"/>
      <w:sz w:val="32"/>
      <w:lang w:val="en-GB"/>
    </w:rPr>
  </w:style>
  <w:style w:type="character" w:customStyle="1" w:styleId="msoins00">
    <w:name w:val="msoins0"/>
    <w:rsid w:val="001267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67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67CA"/>
    <w:rPr>
      <w:rFonts w:ascii="Arial" w:hAnsi="Arial"/>
      <w:sz w:val="22"/>
      <w:lang w:val="en-GB" w:eastAsia="en-GB" w:bidi="ar-SA"/>
    </w:rPr>
  </w:style>
  <w:style w:type="character" w:customStyle="1" w:styleId="70">
    <w:name w:val="見出し 7 (文字)"/>
    <w:link w:val="7"/>
    <w:rsid w:val="001267CA"/>
    <w:rPr>
      <w:rFonts w:ascii="Arial" w:hAnsi="Arial"/>
      <w:lang w:val="en-GB" w:eastAsia="en-US"/>
    </w:rPr>
  </w:style>
  <w:style w:type="character" w:customStyle="1" w:styleId="80">
    <w:name w:val="見出し 8 (文字)"/>
    <w:link w:val="8"/>
    <w:rsid w:val="001267CA"/>
    <w:rPr>
      <w:rFonts w:ascii="Arial" w:hAnsi="Arial"/>
      <w:sz w:val="36"/>
      <w:lang w:val="en-GB" w:eastAsia="en-US"/>
    </w:rPr>
  </w:style>
  <w:style w:type="character" w:customStyle="1" w:styleId="90">
    <w:name w:val="見出し 9 (文字)"/>
    <w:link w:val="9"/>
    <w:rsid w:val="001267CA"/>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1267CA"/>
    <w:rPr>
      <w:rFonts w:ascii="Times New Roman" w:hAnsi="Times New Roman"/>
      <w:sz w:val="16"/>
      <w:lang w:val="en-GB" w:eastAsia="en-US"/>
    </w:rPr>
  </w:style>
  <w:style w:type="character" w:customStyle="1" w:styleId="ac">
    <w:name w:val="フッター (文字)"/>
    <w:link w:val="ab"/>
    <w:rsid w:val="001267CA"/>
    <w:rPr>
      <w:rFonts w:ascii="Arial" w:hAnsi="Arial"/>
      <w:b/>
      <w:i/>
      <w:noProof/>
      <w:sz w:val="18"/>
      <w:lang w:val="en-GB" w:eastAsia="en-US"/>
    </w:rPr>
  </w:style>
  <w:style w:type="character" w:customStyle="1" w:styleId="af5">
    <w:name w:val="コメント内容 (文字)"/>
    <w:link w:val="af4"/>
    <w:semiHidden/>
    <w:rsid w:val="001267CA"/>
    <w:rPr>
      <w:rFonts w:ascii="Times New Roman" w:hAnsi="Times New Roman"/>
      <w:b/>
      <w:bCs/>
      <w:lang w:val="en-GB" w:eastAsia="en-US"/>
    </w:rPr>
  </w:style>
  <w:style w:type="paragraph" w:customStyle="1" w:styleId="Default">
    <w:name w:val="Default"/>
    <w:rsid w:val="001267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267CA"/>
    <w:rPr>
      <w:rFonts w:ascii="Times New Roman" w:hAnsi="Times New Roman"/>
      <w:noProof/>
      <w:lang w:val="en-GB" w:eastAsia="en-US"/>
    </w:rPr>
  </w:style>
  <w:style w:type="character" w:customStyle="1" w:styleId="B1Zchn">
    <w:name w:val="B1 Zchn"/>
    <w:rsid w:val="001267CA"/>
    <w:rPr>
      <w:rFonts w:ascii="Times New Roman" w:hAnsi="Times New Roman"/>
      <w:lang w:val="en-GB"/>
    </w:rPr>
  </w:style>
  <w:style w:type="character" w:customStyle="1" w:styleId="GuidanceChar">
    <w:name w:val="Guidance Char"/>
    <w:link w:val="Guidance"/>
    <w:rsid w:val="001267CA"/>
    <w:rPr>
      <w:rFonts w:ascii="Times New Roman" w:eastAsia="Times New Roman" w:hAnsi="Times New Roman"/>
      <w:i/>
      <w:color w:val="0000FF"/>
      <w:lang w:val="en-GB" w:eastAsia="ja-JP"/>
    </w:rPr>
  </w:style>
  <w:style w:type="character" w:customStyle="1" w:styleId="B2Char">
    <w:name w:val="B2 Char"/>
    <w:link w:val="B2"/>
    <w:rsid w:val="001267CA"/>
    <w:rPr>
      <w:rFonts w:ascii="Times New Roman" w:hAnsi="Times New Roman"/>
      <w:lang w:val="en-GB" w:eastAsia="en-US"/>
    </w:rPr>
  </w:style>
  <w:style w:type="character" w:customStyle="1" w:styleId="B3Char">
    <w:name w:val="B3 Char"/>
    <w:link w:val="B3"/>
    <w:rsid w:val="001267CA"/>
    <w:rPr>
      <w:rFonts w:ascii="Times New Roman" w:hAnsi="Times New Roman"/>
      <w:lang w:val="en-GB" w:eastAsia="en-US"/>
    </w:rPr>
  </w:style>
  <w:style w:type="paragraph" w:customStyle="1" w:styleId="tac0">
    <w:name w:val="tac0"/>
    <w:basedOn w:val="a"/>
    <w:rsid w:val="001267C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CFBA7-7656-4D85-8EB2-E9BB57B23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18</Pages>
  <Words>10300</Words>
  <Characters>58714</Characters>
  <Application>Microsoft Office Word</Application>
  <DocSecurity>0</DocSecurity>
  <Lines>489</Lines>
  <Paragraphs>137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8</cp:revision>
  <cp:lastPrinted>1900-12-31T15:00:00Z</cp:lastPrinted>
  <dcterms:created xsi:type="dcterms:W3CDTF">2019-02-13T00:22:00Z</dcterms:created>
  <dcterms:modified xsi:type="dcterms:W3CDTF">2019-02-15T06:24:00Z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