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7107BB15"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Pr>
          <w:b/>
          <w:i/>
          <w:noProof/>
          <w:sz w:val="28"/>
        </w:rPr>
        <w:tab/>
      </w:r>
      <w:r w:rsidR="00547D38">
        <w:rPr>
          <w:b/>
          <w:i/>
          <w:noProof/>
          <w:sz w:val="28"/>
        </w:rPr>
        <w:t>R4-1900434</w:t>
      </w:r>
    </w:p>
    <w:p w14:paraId="4981A680" w14:textId="335F9E00" w:rsidR="001E41F3" w:rsidRDefault="004B451E"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FC07FA">
        <w:rPr>
          <w:b/>
          <w:noProof/>
          <w:sz w:val="24"/>
        </w:rPr>
        <w:t xml:space="preserve">, </w:t>
      </w:r>
      <w:r>
        <w:rPr>
          <w:b/>
          <w:noProof/>
          <w:sz w:val="24"/>
        </w:rPr>
        <w:t>25 February</w:t>
      </w:r>
      <w:r w:rsidR="00FC07FA">
        <w:rPr>
          <w:b/>
          <w:noProof/>
          <w:sz w:val="24"/>
        </w:rPr>
        <w:t xml:space="preserve"> –</w:t>
      </w:r>
      <w:r w:rsidR="00547111">
        <w:rPr>
          <w:b/>
          <w:noProof/>
          <w:sz w:val="24"/>
        </w:rPr>
        <w:t xml:space="preserve"> </w:t>
      </w:r>
      <w:r w:rsidR="00FC07FA">
        <w:rPr>
          <w:b/>
          <w:noProof/>
          <w:sz w:val="24"/>
        </w:rPr>
        <w:t>1</w:t>
      </w:r>
      <w:r w:rsidR="009D39E5">
        <w:rPr>
          <w:b/>
          <w:noProof/>
          <w:sz w:val="24"/>
        </w:rPr>
        <w:t xml:space="preserve"> March</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0F8F2DC0" w:rsidR="001E41F3" w:rsidRPr="00410371" w:rsidRDefault="006E3E52"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1EF87A40" w:rsidR="001E41F3" w:rsidRPr="00410371" w:rsidRDefault="00FC07FA">
            <w:pPr>
              <w:pStyle w:val="CRCoverPage"/>
              <w:spacing w:after="0"/>
              <w:jc w:val="center"/>
              <w:rPr>
                <w:noProof/>
                <w:sz w:val="28"/>
              </w:rPr>
            </w:pPr>
            <w:r>
              <w:rPr>
                <w:b/>
                <w:noProof/>
                <w:sz w:val="28"/>
              </w:rPr>
              <w:t>15.</w:t>
            </w:r>
            <w:r w:rsidR="008B47BD">
              <w:rPr>
                <w:b/>
                <w:noProof/>
                <w:sz w:val="28"/>
              </w:rPr>
              <w:t>4</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17EAFE09" w:rsidR="001E41F3" w:rsidRDefault="00DA1C74">
            <w:pPr>
              <w:pStyle w:val="CRCoverPage"/>
              <w:spacing w:after="0"/>
              <w:ind w:left="100"/>
              <w:rPr>
                <w:noProof/>
              </w:rPr>
            </w:pPr>
            <w:r>
              <w:rPr>
                <w:noProof/>
              </w:rPr>
              <w:t xml:space="preserve">Amendment of the </w:t>
            </w:r>
            <w:r w:rsidR="006757D7">
              <w:rPr>
                <w:noProof/>
              </w:rPr>
              <w:t>relative</w:t>
            </w:r>
            <w:r>
              <w:rPr>
                <w:noProof/>
              </w:rPr>
              <w:t xml:space="preserve"> power tolerance requirement</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278A30C9" w:rsidR="001E41F3" w:rsidRDefault="002215AA">
            <w:pPr>
              <w:pStyle w:val="CRCoverPage"/>
              <w:spacing w:after="0"/>
              <w:ind w:left="100"/>
              <w:rPr>
                <w:noProof/>
              </w:rPr>
            </w:pPr>
            <w:r>
              <w:rPr>
                <w:noProof/>
              </w:rPr>
              <w:t>201</w:t>
            </w:r>
            <w:r w:rsidR="00DA1C74">
              <w:rPr>
                <w:noProof/>
              </w:rPr>
              <w:t>9</w:t>
            </w:r>
            <w:r>
              <w:rPr>
                <w:noProof/>
              </w:rPr>
              <w:t>-</w:t>
            </w:r>
            <w:r w:rsidR="00DA1C74">
              <w:rPr>
                <w:noProof/>
              </w:rPr>
              <w:t>02-25</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58777027" w:rsidR="00371F40" w:rsidRDefault="00D244AF" w:rsidP="00371F40">
            <w:pPr>
              <w:pStyle w:val="CRCoverPage"/>
              <w:spacing w:after="0"/>
              <w:ind w:left="100"/>
              <w:rPr>
                <w:noProof/>
              </w:rPr>
            </w:pPr>
            <w:r>
              <w:rPr>
                <w:noProof/>
              </w:rPr>
              <w:t xml:space="preserve">The </w:t>
            </w:r>
            <w:r w:rsidR="00CD51F1">
              <w:rPr>
                <w:noProof/>
              </w:rPr>
              <w:t>relative</w:t>
            </w:r>
            <w:r>
              <w:rPr>
                <w:noProof/>
              </w:rPr>
              <w:t xml:space="preserve"> power tolerance (open-loop power control) allows a UE to</w:t>
            </w:r>
            <w:r w:rsidR="00A808F8">
              <w:rPr>
                <w:noProof/>
              </w:rPr>
              <w:t xml:space="preserve"> decrease its power following an UP command and still be </w:t>
            </w:r>
            <w:r w:rsidR="0045587C">
              <w:rPr>
                <w:noProof/>
              </w:rPr>
              <w:t>compliant (same for DOWN commands).</w:t>
            </w:r>
          </w:p>
          <w:p w14:paraId="19315B84" w14:textId="1590A69B" w:rsidR="005A2D68" w:rsidRDefault="005A2D68" w:rsidP="00371F40">
            <w:pPr>
              <w:pStyle w:val="CRCoverPage"/>
              <w:spacing w:after="0"/>
              <w:ind w:left="100"/>
              <w:rPr>
                <w:noProof/>
              </w:rPr>
            </w:pPr>
          </w:p>
          <w:p w14:paraId="20BCEF09" w14:textId="3CA135E1" w:rsidR="006B7F85" w:rsidRDefault="006B7F85" w:rsidP="0045587C">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0C84E" w14:textId="279845C3" w:rsidR="001E41F3" w:rsidRDefault="00F752C9">
            <w:pPr>
              <w:pStyle w:val="CRCoverPage"/>
              <w:spacing w:after="0"/>
              <w:ind w:left="100"/>
              <w:rPr>
                <w:noProof/>
              </w:rPr>
            </w:pPr>
            <w:r>
              <w:rPr>
                <w:noProof/>
              </w:rPr>
              <w:t xml:space="preserve">An additional requirement </w:t>
            </w:r>
            <w:r w:rsidR="0045587C">
              <w:rPr>
                <w:noProof/>
              </w:rPr>
              <w:t>for fixed allocations is added</w:t>
            </w:r>
            <w:r w:rsidR="00B81062">
              <w:rPr>
                <w:noProof/>
              </w:rPr>
              <w:t xml:space="preserve"> for higher power levels. Beam lock is assmed for verification.</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202556D0" w:rsidR="001E41F3" w:rsidRDefault="007F2018">
            <w:pPr>
              <w:pStyle w:val="CRCoverPage"/>
              <w:spacing w:after="0"/>
              <w:ind w:left="100"/>
              <w:rPr>
                <w:noProof/>
              </w:rPr>
            </w:pPr>
            <w:r>
              <w:rPr>
                <w:noProof/>
              </w:rPr>
              <w:t xml:space="preserve">It is not verified that open-loop power control errors can be corrected by </w:t>
            </w:r>
            <w:r w:rsidR="00B22D0D">
              <w:rPr>
                <w:noProof/>
              </w:rPr>
              <w:t xml:space="preserve">relative commands. </w:t>
            </w:r>
            <w:r w:rsidR="00B552E9">
              <w:rPr>
                <w:noProof/>
              </w:rPr>
              <w:t>Impaired l</w:t>
            </w:r>
            <w:r w:rsidR="0045587C">
              <w:rPr>
                <w:noProof/>
              </w:rPr>
              <w:t>ink adaption and power control convergence impaired.</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506BA4AE" w:rsidR="001E41F3" w:rsidRDefault="007D49EB">
            <w:pPr>
              <w:pStyle w:val="CRCoverPage"/>
              <w:spacing w:after="0"/>
              <w:ind w:left="100"/>
              <w:rPr>
                <w:noProof/>
              </w:rPr>
            </w:pPr>
            <w:r>
              <w:rPr>
                <w:noProof/>
              </w:rPr>
              <w:t>6.3.4.</w:t>
            </w:r>
            <w:r w:rsidR="00B81062">
              <w:rPr>
                <w:noProof/>
              </w:rPr>
              <w:t>3</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4F40B675" w14:textId="00A496E7" w:rsidR="006757D7" w:rsidRDefault="006757D7" w:rsidP="006757D7">
      <w:pPr>
        <w:rPr>
          <w:rFonts w:eastAsia="Yu Mincho"/>
        </w:rPr>
      </w:pPr>
    </w:p>
    <w:p w14:paraId="453DBAB7" w14:textId="6C30CB0E" w:rsidR="006757D7" w:rsidRDefault="006757D7" w:rsidP="006757D7">
      <w:pPr>
        <w:rPr>
          <w:rFonts w:eastAsia="Yu Mincho"/>
        </w:rPr>
      </w:pPr>
    </w:p>
    <w:p w14:paraId="03D965B3" w14:textId="77777777" w:rsidR="001B5959" w:rsidRPr="00BF314F" w:rsidRDefault="001B5959" w:rsidP="001B5959">
      <w:pPr>
        <w:pStyle w:val="Heading4"/>
      </w:pPr>
      <w:r w:rsidRPr="00BF314F">
        <w:t>6.3.4.3</w:t>
      </w:r>
      <w:r w:rsidRPr="00BF314F">
        <w:tab/>
        <w:t>Relative power tolerance</w:t>
      </w:r>
    </w:p>
    <w:p w14:paraId="461F4417" w14:textId="77777777" w:rsidR="001B5959" w:rsidRPr="00BF314F" w:rsidRDefault="001B5959" w:rsidP="001B5959">
      <w:r w:rsidRPr="00BF314F">
        <w:t xml:space="preserve">The relative power tolerance is the ability of the UE transmitter to set its output power in a target sub-frame relatively to the power of the most recently transmitted reference sub-frame if the transmission gap between these sub-frames is 20 </w:t>
      </w:r>
      <w:proofErr w:type="spellStart"/>
      <w:r w:rsidRPr="00BF314F">
        <w:t>ms</w:t>
      </w:r>
      <w:proofErr w:type="spellEnd"/>
      <w:r w:rsidRPr="00BF314F">
        <w:t>.</w:t>
      </w:r>
    </w:p>
    <w:p w14:paraId="38840BCF" w14:textId="77777777" w:rsidR="001B5959" w:rsidRPr="00BF314F" w:rsidRDefault="001B5959" w:rsidP="001B5959">
      <w:r w:rsidRPr="00BF314F">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Pr="00BF314F">
        <w:rPr>
          <w:vertAlign w:val="subscript"/>
        </w:rPr>
        <w:t>UMAX</w:t>
      </w:r>
      <w:r w:rsidRPr="00BF314F">
        <w:t xml:space="preserve"> as defined in sub-clause 6.2.4.</w:t>
      </w:r>
    </w:p>
    <w:p w14:paraId="3CC5DBCA" w14:textId="77777777" w:rsidR="001B5959" w:rsidRPr="00BF314F" w:rsidRDefault="001B5959" w:rsidP="001B5959">
      <w:pPr>
        <w:pStyle w:val="TH"/>
      </w:pPr>
      <w:r w:rsidRPr="00BF314F">
        <w:t>Table 6.3.4.3-1: Relative power tolerance, P</w:t>
      </w:r>
      <w:r w:rsidRPr="00BF314F">
        <w:rPr>
          <w:vertAlign w:val="subscript"/>
        </w:rPr>
        <w:t>int</w:t>
      </w:r>
      <w:r w:rsidRPr="00BF314F">
        <w:t xml:space="preserve"> ≥ P ≥ </w:t>
      </w:r>
      <w:proofErr w:type="spellStart"/>
      <w:r w:rsidRPr="00BF314F">
        <w:t>P</w:t>
      </w:r>
      <w:r w:rsidRPr="00BF314F">
        <w:rPr>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B5959" w:rsidRPr="00BF314F" w14:paraId="499B5DCB"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D8DBB30" w14:textId="77777777" w:rsidR="001B5959" w:rsidRPr="00BF314F" w:rsidRDefault="001B5959" w:rsidP="001D4D46">
            <w:pPr>
              <w:pStyle w:val="TAH"/>
            </w:pPr>
            <w:r w:rsidRPr="00BF314F">
              <w:t xml:space="preserve">Power step </w:t>
            </w:r>
            <w:r w:rsidRPr="00BF314F">
              <w:rPr>
                <w:rFonts w:cs="Arial"/>
              </w:rPr>
              <w:t>∆</w:t>
            </w:r>
            <w:r w:rsidRPr="00BF314F">
              <w:t>P (Up or down)</w:t>
            </w:r>
          </w:p>
          <w:p w14:paraId="1152DC02" w14:textId="77777777" w:rsidR="001B5959" w:rsidRPr="00BF314F" w:rsidRDefault="001B5959" w:rsidP="001D4D46">
            <w:pPr>
              <w:pStyle w:val="TAH"/>
            </w:pPr>
            <w:r w:rsidRPr="00BF314F">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2CEFBB7" w14:textId="77777777" w:rsidR="001B5959" w:rsidRPr="00BF314F" w:rsidRDefault="001B5959" w:rsidP="001D4D46">
            <w:pPr>
              <w:pStyle w:val="TAH"/>
              <w:rPr>
                <w:lang w:val="en-US"/>
              </w:rPr>
            </w:pPr>
            <w:r w:rsidRPr="00BF314F">
              <w:t>All combinations of PUSCH and PUCCH, PUSCH/PUCCH and SRS transitions between sub-frames, PRACH (dB)</w:t>
            </w:r>
          </w:p>
        </w:tc>
      </w:tr>
      <w:tr w:rsidR="001B5959" w:rsidRPr="00BF314F" w14:paraId="38DA3689"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86A0511" w14:textId="77777777" w:rsidR="001B5959" w:rsidRPr="00BF314F" w:rsidRDefault="001B5959" w:rsidP="001D4D46">
            <w:pPr>
              <w:pStyle w:val="TAC"/>
            </w:pPr>
            <w:r w:rsidRPr="00BF314F">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515297" w14:textId="77777777" w:rsidR="001B5959" w:rsidRPr="00BF314F" w:rsidRDefault="001B5959" w:rsidP="001D4D46">
            <w:pPr>
              <w:pStyle w:val="TAC"/>
            </w:pPr>
            <w:r w:rsidRPr="00BF314F">
              <w:t>[±5.0]</w:t>
            </w:r>
          </w:p>
        </w:tc>
      </w:tr>
      <w:tr w:rsidR="001B5959" w:rsidRPr="00BF314F" w14:paraId="7F7A6CC0"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66AEAC8" w14:textId="77777777" w:rsidR="001B5959" w:rsidRPr="00BF314F" w:rsidRDefault="001B5959" w:rsidP="001D4D46">
            <w:pPr>
              <w:pStyle w:val="TAC"/>
            </w:pPr>
            <w:r w:rsidRPr="00BF314F">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BDB94B" w14:textId="77777777" w:rsidR="001B5959" w:rsidRPr="00BF314F" w:rsidRDefault="001B5959" w:rsidP="001D4D46">
            <w:pPr>
              <w:pStyle w:val="TAC"/>
            </w:pPr>
            <w:r w:rsidRPr="00BF314F">
              <w:t>[±6.0]</w:t>
            </w:r>
          </w:p>
        </w:tc>
      </w:tr>
      <w:tr w:rsidR="001B5959" w:rsidRPr="00BF314F" w14:paraId="2965CA33"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6AB015B" w14:textId="77777777" w:rsidR="001B5959" w:rsidRPr="00BF314F" w:rsidRDefault="001B5959" w:rsidP="001D4D46">
            <w:pPr>
              <w:pStyle w:val="TAC"/>
            </w:pPr>
            <w:r w:rsidRPr="00BF314F">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5FC06C" w14:textId="77777777" w:rsidR="001B5959" w:rsidRPr="00BF314F" w:rsidRDefault="001B5959" w:rsidP="001D4D46">
            <w:pPr>
              <w:pStyle w:val="TAC"/>
            </w:pPr>
            <w:r w:rsidRPr="00BF314F">
              <w:t>[±7.0]</w:t>
            </w:r>
          </w:p>
        </w:tc>
      </w:tr>
      <w:tr w:rsidR="001B5959" w:rsidRPr="00BF314F" w14:paraId="7A62B402"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10ACDA2" w14:textId="77777777" w:rsidR="001B5959" w:rsidRPr="00BF314F" w:rsidRDefault="001B5959" w:rsidP="001D4D46">
            <w:pPr>
              <w:pStyle w:val="TAC"/>
            </w:pPr>
            <w:r w:rsidRPr="00BF314F">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7FA827" w14:textId="77777777" w:rsidR="001B5959" w:rsidRPr="00BF314F" w:rsidRDefault="001B5959" w:rsidP="001D4D46">
            <w:pPr>
              <w:pStyle w:val="TAC"/>
            </w:pPr>
            <w:r w:rsidRPr="00BF314F">
              <w:t>[±8.0]</w:t>
            </w:r>
          </w:p>
        </w:tc>
      </w:tr>
      <w:tr w:rsidR="001B5959" w:rsidRPr="00BF314F" w14:paraId="3B3F1D29"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7A0BABF" w14:textId="77777777" w:rsidR="001B5959" w:rsidRPr="00BF314F" w:rsidRDefault="001B5959" w:rsidP="001D4D46">
            <w:pPr>
              <w:pStyle w:val="TAC"/>
            </w:pPr>
            <w:r w:rsidRPr="00BF314F">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28FB58" w14:textId="77777777" w:rsidR="001B5959" w:rsidRPr="00BF314F" w:rsidRDefault="001B5959" w:rsidP="001D4D46">
            <w:pPr>
              <w:pStyle w:val="TAC"/>
            </w:pPr>
            <w:r w:rsidRPr="00BF314F">
              <w:t>[±10.0]</w:t>
            </w:r>
          </w:p>
        </w:tc>
      </w:tr>
      <w:tr w:rsidR="001B5959" w:rsidRPr="00BF314F" w14:paraId="286874D3"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F4E7E97" w14:textId="77777777" w:rsidR="001B5959" w:rsidRPr="00BF314F" w:rsidRDefault="001B5959" w:rsidP="001D4D46">
            <w:pPr>
              <w:pStyle w:val="TAC"/>
            </w:pPr>
            <w:r w:rsidRPr="00BF314F">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5B58C0" w14:textId="77777777" w:rsidR="001B5959" w:rsidRPr="00BF314F" w:rsidRDefault="001B5959" w:rsidP="001D4D46">
            <w:pPr>
              <w:pStyle w:val="TAC"/>
            </w:pPr>
            <w:r w:rsidRPr="00BF314F">
              <w:t>[±11.0]</w:t>
            </w:r>
          </w:p>
        </w:tc>
      </w:tr>
      <w:tr w:rsidR="006A5025" w:rsidRPr="00BF314F" w14:paraId="09FF3561" w14:textId="77777777" w:rsidTr="003E4AB7">
        <w:trPr>
          <w:jc w:val="center"/>
          <w:ins w:id="2" w:author="Ericsson" w:date="2019-02-12T10:33:00Z"/>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55D2" w14:textId="5EA2FC2E" w:rsidR="006A5025" w:rsidRPr="00A042C3" w:rsidRDefault="00A042C3">
            <w:pPr>
              <w:pStyle w:val="TAN"/>
              <w:rPr>
                <w:ins w:id="3" w:author="Ericsson" w:date="2019-02-12T10:33:00Z"/>
                <w:rFonts w:eastAsia="Malgun Gothic"/>
                <w:rPrChange w:id="4" w:author="Ericsson" w:date="2019-02-15T14:33:00Z">
                  <w:rPr>
                    <w:ins w:id="5" w:author="Ericsson" w:date="2019-02-12T10:33:00Z"/>
                  </w:rPr>
                </w:rPrChange>
              </w:rPr>
              <w:pPrChange w:id="6" w:author="Ericsson" w:date="2019-02-15T14:33:00Z">
                <w:pPr>
                  <w:pStyle w:val="TAC"/>
                </w:pPr>
              </w:pPrChange>
            </w:pPr>
            <w:ins w:id="7" w:author="Ericsson" w:date="2019-02-15T14:32:00Z">
              <w:r w:rsidRPr="00A042C3">
                <w:t>NOTE 1:</w:t>
              </w:r>
              <w:r w:rsidRPr="00A042C3">
                <w:tab/>
                <w:t xml:space="preserve">The requirements apply with </w:t>
              </w:r>
              <w:proofErr w:type="spellStart"/>
              <w:r w:rsidRPr="0037294F">
                <w:rPr>
                  <w:i/>
                </w:rPr>
                <w:t>ue-BeamLockFunction</w:t>
              </w:r>
              <w:proofErr w:type="spellEnd"/>
              <w:r w:rsidRPr="00A042C3">
                <w:rPr>
                  <w:rPrChange w:id="8" w:author="Ericsson" w:date="2019-02-15T14:33:00Z">
                    <w:rPr>
                      <w:i/>
                    </w:rPr>
                  </w:rPrChange>
                </w:rPr>
                <w:t xml:space="preserve"> </w:t>
              </w:r>
              <w:r w:rsidRPr="00A042C3">
                <w:t>enabled.</w:t>
              </w:r>
            </w:ins>
          </w:p>
        </w:tc>
      </w:tr>
    </w:tbl>
    <w:p w14:paraId="4A568989" w14:textId="77777777" w:rsidR="001B5959" w:rsidRPr="00BF314F" w:rsidRDefault="001B5959" w:rsidP="001B5959"/>
    <w:p w14:paraId="74E72BAA" w14:textId="77777777" w:rsidR="001B5959" w:rsidRPr="00BF314F" w:rsidRDefault="001B5959" w:rsidP="001B5959">
      <w:pPr>
        <w:pStyle w:val="TH"/>
      </w:pPr>
      <w:r w:rsidRPr="00BF314F">
        <w:t>Table 6.3.4.3-2: Relative power tolerance, P</w:t>
      </w:r>
      <w:r w:rsidRPr="00BF314F">
        <w:rPr>
          <w:vertAlign w:val="subscript"/>
        </w:rPr>
        <w:t>UMAX</w:t>
      </w:r>
      <w:r w:rsidRPr="00BF314F">
        <w:t xml:space="preserve"> ≥ P &gt; P</w:t>
      </w:r>
      <w:r w:rsidRPr="00BF314F">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B5959" w:rsidRPr="00BF314F" w14:paraId="54228991"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38307A6" w14:textId="77777777" w:rsidR="001B5959" w:rsidRPr="00BF314F" w:rsidRDefault="001B5959" w:rsidP="001D4D46">
            <w:pPr>
              <w:pStyle w:val="TAH"/>
            </w:pPr>
            <w:r w:rsidRPr="00BF314F">
              <w:t xml:space="preserve">Power step </w:t>
            </w:r>
            <w:r w:rsidRPr="00BF314F">
              <w:rPr>
                <w:rFonts w:cs="Arial"/>
              </w:rPr>
              <w:t>∆</w:t>
            </w:r>
            <w:r w:rsidRPr="00BF314F">
              <w:t>P (Up or down)</w:t>
            </w:r>
          </w:p>
          <w:p w14:paraId="34C964EA" w14:textId="77777777" w:rsidR="001B5959" w:rsidRPr="00BF314F" w:rsidRDefault="001B5959" w:rsidP="001D4D46">
            <w:pPr>
              <w:pStyle w:val="TAH"/>
            </w:pPr>
            <w:r w:rsidRPr="00BF314F">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D313748" w14:textId="77777777" w:rsidR="001B5959" w:rsidRPr="00BF314F" w:rsidRDefault="001B5959" w:rsidP="001D4D46">
            <w:pPr>
              <w:pStyle w:val="TAH"/>
              <w:rPr>
                <w:lang w:val="en-US"/>
              </w:rPr>
            </w:pPr>
            <w:r w:rsidRPr="00BF314F">
              <w:t>All combinations of PUSCH and PUCCH, PUSCH/PUCCH and SRS transitions between sub-frames, PRACH (dB)</w:t>
            </w:r>
          </w:p>
        </w:tc>
      </w:tr>
      <w:tr w:rsidR="001B5959" w:rsidRPr="00BF314F" w14:paraId="57FCF497"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C04534C" w14:textId="77777777" w:rsidR="001B5959" w:rsidRPr="00BF314F" w:rsidRDefault="001B5959" w:rsidP="001D4D46">
            <w:pPr>
              <w:pStyle w:val="TAC"/>
            </w:pPr>
            <w:r w:rsidRPr="00BF314F">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5CFC595C" w14:textId="3787AC87" w:rsidR="001B5959" w:rsidRPr="00BF314F" w:rsidRDefault="001B5959" w:rsidP="001D4D46">
            <w:pPr>
              <w:pStyle w:val="TAC"/>
            </w:pPr>
            <w:r w:rsidRPr="00BF314F">
              <w:t>[±</w:t>
            </w:r>
            <w:ins w:id="9" w:author="Ericsson" w:date="2019-02-15T14:33:00Z">
              <w:r w:rsidR="008B563D">
                <w:t>2.5</w:t>
              </w:r>
            </w:ins>
            <w:del w:id="10" w:author="Ericsson" w:date="2019-02-15T14:33:00Z">
              <w:r w:rsidRPr="00BF314F" w:rsidDel="008B563D">
                <w:delText>3.0</w:delText>
              </w:r>
            </w:del>
            <w:r w:rsidRPr="00BF314F">
              <w:t>]</w:t>
            </w:r>
          </w:p>
        </w:tc>
      </w:tr>
      <w:tr w:rsidR="001B5959" w:rsidRPr="00BF314F" w14:paraId="51B012F9"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E401A5A" w14:textId="77777777" w:rsidR="001B5959" w:rsidRPr="00BF314F" w:rsidRDefault="001B5959" w:rsidP="001D4D46">
            <w:pPr>
              <w:pStyle w:val="TAC"/>
            </w:pPr>
            <w:r w:rsidRPr="00BF314F">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1C3FABD7" w14:textId="1D4E2609" w:rsidR="001B5959" w:rsidRPr="00BF314F" w:rsidRDefault="001B5959" w:rsidP="001D4D46">
            <w:pPr>
              <w:pStyle w:val="TAC"/>
            </w:pPr>
            <w:r w:rsidRPr="00BF314F">
              <w:t>[±</w:t>
            </w:r>
            <w:ins w:id="11" w:author="Ericsson" w:date="2019-02-15T14:33:00Z">
              <w:r w:rsidR="008B563D">
                <w:t>3.5</w:t>
              </w:r>
            </w:ins>
            <w:del w:id="12" w:author="Ericsson" w:date="2019-02-15T14:33:00Z">
              <w:r w:rsidRPr="00BF314F" w:rsidDel="008B563D">
                <w:delText>4.0</w:delText>
              </w:r>
            </w:del>
            <w:r w:rsidRPr="00BF314F">
              <w:t>]</w:t>
            </w:r>
          </w:p>
        </w:tc>
        <w:bookmarkStart w:id="13" w:name="_GoBack"/>
        <w:bookmarkEnd w:id="13"/>
      </w:tr>
      <w:tr w:rsidR="001B5959" w:rsidRPr="00BF314F" w14:paraId="1D13EF4C"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AD4B950" w14:textId="77777777" w:rsidR="001B5959" w:rsidRPr="00BF314F" w:rsidRDefault="001B5959" w:rsidP="001D4D46">
            <w:pPr>
              <w:pStyle w:val="TAC"/>
            </w:pPr>
            <w:r w:rsidRPr="00BF314F">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7DD6309D" w14:textId="7B7E2146" w:rsidR="001B5959" w:rsidRPr="00BF314F" w:rsidRDefault="001B5959" w:rsidP="001D4D46">
            <w:pPr>
              <w:pStyle w:val="TAC"/>
            </w:pPr>
            <w:r w:rsidRPr="00BF314F">
              <w:t>[±</w:t>
            </w:r>
            <w:ins w:id="14" w:author="Ericsson" w:date="2019-02-15T14:33:00Z">
              <w:r w:rsidR="008B563D">
                <w:t>4.5</w:t>
              </w:r>
            </w:ins>
            <w:del w:id="15" w:author="Ericsson" w:date="2019-02-15T14:33:00Z">
              <w:r w:rsidRPr="00BF314F" w:rsidDel="008B563D">
                <w:delText>5.0</w:delText>
              </w:r>
            </w:del>
            <w:r w:rsidRPr="00BF314F">
              <w:t>]</w:t>
            </w:r>
          </w:p>
        </w:tc>
      </w:tr>
      <w:tr w:rsidR="001B5959" w:rsidRPr="00BF314F" w14:paraId="34ACEC31"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0CFFE9E" w14:textId="77777777" w:rsidR="001B5959" w:rsidRPr="00BF314F" w:rsidRDefault="001B5959" w:rsidP="001D4D46">
            <w:pPr>
              <w:pStyle w:val="TAC"/>
            </w:pPr>
            <w:r w:rsidRPr="00BF314F">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6667BC3A" w14:textId="77777777" w:rsidR="001B5959" w:rsidRPr="00BF314F" w:rsidRDefault="001B5959" w:rsidP="001D4D46">
            <w:pPr>
              <w:pStyle w:val="TAC"/>
            </w:pPr>
            <w:r w:rsidRPr="00BF314F">
              <w:t>[±6.0]</w:t>
            </w:r>
          </w:p>
        </w:tc>
      </w:tr>
      <w:tr w:rsidR="001B5959" w:rsidRPr="00BF314F" w14:paraId="1C276FBD"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8EDD596" w14:textId="77777777" w:rsidR="001B5959" w:rsidRPr="00BF314F" w:rsidRDefault="001B5959" w:rsidP="001D4D46">
            <w:pPr>
              <w:pStyle w:val="TAC"/>
            </w:pPr>
            <w:r w:rsidRPr="00BF314F">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0727C7C4" w14:textId="77777777" w:rsidR="001B5959" w:rsidRPr="00BF314F" w:rsidRDefault="001B5959" w:rsidP="001D4D46">
            <w:pPr>
              <w:pStyle w:val="TAC"/>
            </w:pPr>
            <w:r w:rsidRPr="00BF314F">
              <w:t>[±8.0]</w:t>
            </w:r>
          </w:p>
        </w:tc>
      </w:tr>
      <w:tr w:rsidR="001B5959" w:rsidRPr="00BF314F" w14:paraId="1D6380DE"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FF66EB7" w14:textId="77777777" w:rsidR="001B5959" w:rsidRPr="00BF314F" w:rsidRDefault="001B5959" w:rsidP="001D4D46">
            <w:pPr>
              <w:pStyle w:val="TAC"/>
            </w:pPr>
            <w:r w:rsidRPr="00BF314F">
              <w:t>15 ≤ ΔP</w:t>
            </w:r>
          </w:p>
        </w:tc>
        <w:tc>
          <w:tcPr>
            <w:tcW w:w="2977" w:type="dxa"/>
            <w:tcBorders>
              <w:top w:val="single" w:sz="4" w:space="0" w:color="auto"/>
              <w:left w:val="single" w:sz="4" w:space="0" w:color="auto"/>
              <w:bottom w:val="single" w:sz="4" w:space="0" w:color="auto"/>
              <w:right w:val="single" w:sz="4" w:space="0" w:color="auto"/>
            </w:tcBorders>
            <w:vAlign w:val="center"/>
          </w:tcPr>
          <w:p w14:paraId="1C024025" w14:textId="77777777" w:rsidR="001B5959" w:rsidRPr="00BF314F" w:rsidRDefault="001B5959" w:rsidP="001D4D46">
            <w:pPr>
              <w:pStyle w:val="TAC"/>
            </w:pPr>
            <w:r w:rsidRPr="00BF314F">
              <w:t>[±9.0]</w:t>
            </w:r>
          </w:p>
        </w:tc>
      </w:tr>
      <w:tr w:rsidR="00D33D53" w:rsidRPr="00BF314F" w14:paraId="7A45E0F7" w14:textId="77777777" w:rsidTr="00A14318">
        <w:trPr>
          <w:jc w:val="center"/>
          <w:ins w:id="16" w:author="Ericsson" w:date="2019-02-12T10:41: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6DDDC6F0" w14:textId="70011644" w:rsidR="00322D59" w:rsidRDefault="00322D59" w:rsidP="00322D59">
            <w:pPr>
              <w:pStyle w:val="TAN"/>
            </w:pPr>
            <w:ins w:id="17" w:author="Ericsson" w:date="2019-02-12T10:35:00Z">
              <w:r w:rsidRPr="007A103A">
                <w:t>NOTE</w:t>
              </w:r>
              <w:r>
                <w:t xml:space="preserve"> </w:t>
              </w:r>
            </w:ins>
            <w:ins w:id="18" w:author="Ericsson" w:date="2019-02-15T14:29:00Z">
              <w:r>
                <w:t>1</w:t>
              </w:r>
            </w:ins>
            <w:ins w:id="19" w:author="Ericsson" w:date="2019-02-12T10:35:00Z">
              <w:r w:rsidRPr="007A103A">
                <w:t>:</w:t>
              </w:r>
              <w:r w:rsidRPr="007A103A">
                <w:tab/>
              </w:r>
              <w:r>
                <w:t xml:space="preserve">The requirements apply with </w:t>
              </w:r>
              <w:proofErr w:type="spellStart"/>
              <w:r w:rsidRPr="005715E7">
                <w:rPr>
                  <w:i/>
                </w:rPr>
                <w:t>ue-BeamLockFunction</w:t>
              </w:r>
              <w:proofErr w:type="spellEnd"/>
              <w:r w:rsidRPr="005715E7">
                <w:rPr>
                  <w:i/>
                </w:rPr>
                <w:t xml:space="preserve"> </w:t>
              </w:r>
              <w:r>
                <w:t>enabled.</w:t>
              </w:r>
            </w:ins>
          </w:p>
          <w:p w14:paraId="5B018A26" w14:textId="548788E1" w:rsidR="00322D59" w:rsidRDefault="00322D59" w:rsidP="00322D59">
            <w:pPr>
              <w:pStyle w:val="TAN"/>
              <w:rPr>
                <w:ins w:id="20" w:author="Ericsson" w:date="2019-02-12T10:37:00Z"/>
              </w:rPr>
            </w:pPr>
            <w:ins w:id="21" w:author="Ericsson" w:date="2019-02-12T10:35:00Z">
              <w:r w:rsidRPr="007A103A">
                <w:t>NOTE</w:t>
              </w:r>
              <w:r>
                <w:t xml:space="preserve"> </w:t>
              </w:r>
            </w:ins>
            <w:ins w:id="22" w:author="Ericsson" w:date="2019-02-15T14:29:00Z">
              <w:r w:rsidR="00D43EAC">
                <w:t>2</w:t>
              </w:r>
            </w:ins>
            <w:ins w:id="23" w:author="Ericsson" w:date="2019-02-12T10:35:00Z">
              <w:r w:rsidRPr="007A103A">
                <w:t>:</w:t>
              </w:r>
              <w:r w:rsidRPr="007A103A">
                <w:tab/>
              </w:r>
            </w:ins>
            <w:ins w:id="24" w:author="Ericsson" w:date="2019-02-12T10:36:00Z">
              <w:r w:rsidRPr="007A103A">
                <w:t xml:space="preserve">For PUSCH to PUSCH transitions with the allocated resource blocks fixed in frequency and no transmission gaps other than those generated by downlink subframes, </w:t>
              </w:r>
              <w:r>
                <w:t>g</w:t>
              </w:r>
              <w:r w:rsidRPr="007A103A">
                <w:t xml:space="preserve">uard </w:t>
              </w:r>
              <w:r>
                <w:t>p</w:t>
              </w:r>
              <w:r w:rsidRPr="007A103A">
                <w:t xml:space="preserve">eriods: for a power step ΔP </w:t>
              </w:r>
            </w:ins>
            <w:ins w:id="25" w:author="Ericsson" w:date="2019-02-15T14:52:00Z">
              <w:r w:rsidR="005464AB">
                <w:t>=</w:t>
              </w:r>
            </w:ins>
            <w:ins w:id="26" w:author="Ericsson" w:date="2019-02-12T10:36:00Z">
              <w:r w:rsidRPr="007A103A">
                <w:t xml:space="preserve"> 1 dB, the relative power tolerance for transmission is ± </w:t>
              </w:r>
              <w:r>
                <w:t>1.0</w:t>
              </w:r>
              <w:r w:rsidRPr="007A103A">
                <w:t xml:space="preserve"> </w:t>
              </w:r>
              <w:proofErr w:type="spellStart"/>
              <w:r w:rsidRPr="007A103A">
                <w:t>dB</w:t>
              </w:r>
            </w:ins>
            <w:ins w:id="27" w:author="Ericsson" w:date="2019-02-15T15:02:00Z">
              <w:r w:rsidR="0014795B">
                <w:t>.</w:t>
              </w:r>
            </w:ins>
            <w:proofErr w:type="spellEnd"/>
          </w:p>
          <w:p w14:paraId="442FD687" w14:textId="32E71035" w:rsidR="00322D59" w:rsidRPr="00AE497A" w:rsidRDefault="00322D59">
            <w:pPr>
              <w:pStyle w:val="TAN"/>
              <w:rPr>
                <w:ins w:id="28" w:author="Ericsson" w:date="2019-02-12T10:41:00Z"/>
                <w:rFonts w:eastAsia="Malgun Gothic"/>
                <w:rPrChange w:id="29" w:author="Ericsson" w:date="2019-02-15T14:31:00Z">
                  <w:rPr>
                    <w:ins w:id="30" w:author="Ericsson" w:date="2019-02-12T10:41:00Z"/>
                  </w:rPr>
                </w:rPrChange>
              </w:rPr>
              <w:pPrChange w:id="31" w:author="Ericsson" w:date="2019-02-15T14:31:00Z">
                <w:pPr>
                  <w:pStyle w:val="TAC"/>
                </w:pPr>
              </w:pPrChange>
            </w:pPr>
            <w:ins w:id="32" w:author="Ericsson" w:date="2019-02-12T10:37:00Z">
              <w:r w:rsidRPr="007A103A">
                <w:t>NOTE</w:t>
              </w:r>
              <w:r>
                <w:t xml:space="preserve"> </w:t>
              </w:r>
            </w:ins>
            <w:ins w:id="33" w:author="Ericsson" w:date="2019-02-15T14:29:00Z">
              <w:r w:rsidR="00D43EAC">
                <w:t>3</w:t>
              </w:r>
            </w:ins>
            <w:ins w:id="34" w:author="Ericsson" w:date="2019-02-12T10:37:00Z">
              <w:r w:rsidRPr="007A103A">
                <w:t>:</w:t>
              </w:r>
              <w:r w:rsidRPr="007A103A">
                <w:tab/>
                <w:t>For P</w:t>
              </w:r>
              <w:r>
                <w:t>RACH</w:t>
              </w:r>
              <w:r w:rsidRPr="007A103A">
                <w:t xml:space="preserve"> to </w:t>
              </w:r>
              <w:r>
                <w:t>PRACH</w:t>
              </w:r>
              <w:r w:rsidRPr="007A103A">
                <w:t xml:space="preserve"> transitions with the allocated resource blocks fixed in frequency and no transmission gaps other than those generated by downlink subframes, </w:t>
              </w:r>
              <w:r>
                <w:t>g</w:t>
              </w:r>
              <w:r w:rsidRPr="007A103A">
                <w:t xml:space="preserve">uard </w:t>
              </w:r>
              <w:r>
                <w:t>p</w:t>
              </w:r>
              <w:r w:rsidRPr="007A103A">
                <w:t xml:space="preserve">eriods: for a </w:t>
              </w:r>
            </w:ins>
            <w:ins w:id="35" w:author="Ericsson" w:date="2019-02-15T14:52:00Z">
              <w:r w:rsidR="00896208">
                <w:t xml:space="preserve">positive </w:t>
              </w:r>
            </w:ins>
            <w:ins w:id="36" w:author="Ericsson" w:date="2019-02-12T10:37:00Z">
              <w:r w:rsidRPr="007A103A">
                <w:t xml:space="preserve">power step ΔP </w:t>
              </w:r>
            </w:ins>
            <w:ins w:id="37" w:author="Ericsson" w:date="2019-02-15T14:52:00Z">
              <w:r w:rsidR="00896208">
                <w:t>=</w:t>
              </w:r>
            </w:ins>
            <w:ins w:id="38" w:author="Ericsson" w:date="2019-02-12T10:37:00Z">
              <w:r w:rsidRPr="007A103A">
                <w:t xml:space="preserve"> 1 dB, the relative power tolerance for transmission is ± </w:t>
              </w:r>
              <w:r>
                <w:t>1.0</w:t>
              </w:r>
              <w:r w:rsidRPr="007A103A">
                <w:t xml:space="preserve"> </w:t>
              </w:r>
              <w:proofErr w:type="spellStart"/>
              <w:r w:rsidRPr="007A103A">
                <w:t>dB</w:t>
              </w:r>
            </w:ins>
            <w:ins w:id="39" w:author="Ericsson" w:date="2019-02-15T14:52:00Z">
              <w:r w:rsidR="005464AB">
                <w:t>.</w:t>
              </w:r>
            </w:ins>
            <w:proofErr w:type="spellEnd"/>
          </w:p>
        </w:tc>
      </w:tr>
    </w:tbl>
    <w:p w14:paraId="0D538BAF" w14:textId="77777777" w:rsidR="001B5959" w:rsidRPr="00BF314F" w:rsidRDefault="001B5959" w:rsidP="001B5959"/>
    <w:p w14:paraId="5922738B" w14:textId="77777777" w:rsidR="001B5959" w:rsidRPr="00BF314F" w:rsidRDefault="001B5959" w:rsidP="001B5959">
      <w:pPr>
        <w:pStyle w:val="Heading4"/>
      </w:pPr>
      <w:bookmarkStart w:id="40" w:name="_Toc535324349"/>
      <w:r w:rsidRPr="00BF314F">
        <w:t>6.3.4.4</w:t>
      </w:r>
      <w:r w:rsidRPr="00BF314F">
        <w:tab/>
        <w:t>Aggregate power tolerance</w:t>
      </w:r>
      <w:bookmarkEnd w:id="40"/>
    </w:p>
    <w:p w14:paraId="26EAD5D1" w14:textId="77777777" w:rsidR="006757D7" w:rsidRPr="006757D7" w:rsidRDefault="006757D7" w:rsidP="006757D7">
      <w:pPr>
        <w:rPr>
          <w:rFonts w:eastAsia="Yu Mincho"/>
        </w:rPr>
      </w:pPr>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CD297" w14:textId="77777777" w:rsidR="00DB055F" w:rsidRDefault="00DB055F">
      <w:r>
        <w:separator/>
      </w:r>
    </w:p>
  </w:endnote>
  <w:endnote w:type="continuationSeparator" w:id="0">
    <w:p w14:paraId="44CE1BEC" w14:textId="77777777" w:rsidR="00DB055F" w:rsidRDefault="00DB0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9A3FB" w14:textId="77777777" w:rsidR="00DB055F" w:rsidRDefault="00DB055F">
      <w:r>
        <w:separator/>
      </w:r>
    </w:p>
  </w:footnote>
  <w:footnote w:type="continuationSeparator" w:id="0">
    <w:p w14:paraId="7111006A" w14:textId="77777777" w:rsidR="00DB055F" w:rsidRDefault="00DB0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7"/>
    <w:rsid w:val="00020756"/>
    <w:rsid w:val="00022E4A"/>
    <w:rsid w:val="000350C3"/>
    <w:rsid w:val="000701C8"/>
    <w:rsid w:val="000720BF"/>
    <w:rsid w:val="00085201"/>
    <w:rsid w:val="000A3732"/>
    <w:rsid w:val="000A6394"/>
    <w:rsid w:val="000B7176"/>
    <w:rsid w:val="000B7FED"/>
    <w:rsid w:val="000C038A"/>
    <w:rsid w:val="000C6598"/>
    <w:rsid w:val="000E77BF"/>
    <w:rsid w:val="000F65AB"/>
    <w:rsid w:val="00102494"/>
    <w:rsid w:val="0011500F"/>
    <w:rsid w:val="001176B7"/>
    <w:rsid w:val="0012497D"/>
    <w:rsid w:val="00140106"/>
    <w:rsid w:val="00141CE2"/>
    <w:rsid w:val="001455B4"/>
    <w:rsid w:val="00145D43"/>
    <w:rsid w:val="0014795B"/>
    <w:rsid w:val="00192C46"/>
    <w:rsid w:val="00193EB0"/>
    <w:rsid w:val="00197F1F"/>
    <w:rsid w:val="001A08B3"/>
    <w:rsid w:val="001A7B60"/>
    <w:rsid w:val="001B52F0"/>
    <w:rsid w:val="001B5959"/>
    <w:rsid w:val="001B6DEC"/>
    <w:rsid w:val="001B7A65"/>
    <w:rsid w:val="001B7D81"/>
    <w:rsid w:val="001C067F"/>
    <w:rsid w:val="001D0885"/>
    <w:rsid w:val="001D0DFF"/>
    <w:rsid w:val="001E41F3"/>
    <w:rsid w:val="001F1D21"/>
    <w:rsid w:val="0020541D"/>
    <w:rsid w:val="002215AA"/>
    <w:rsid w:val="0023092A"/>
    <w:rsid w:val="00231943"/>
    <w:rsid w:val="00237A22"/>
    <w:rsid w:val="00242186"/>
    <w:rsid w:val="00243919"/>
    <w:rsid w:val="00255667"/>
    <w:rsid w:val="0026004D"/>
    <w:rsid w:val="002640DD"/>
    <w:rsid w:val="00265859"/>
    <w:rsid w:val="00275D12"/>
    <w:rsid w:val="00283E12"/>
    <w:rsid w:val="00284BD1"/>
    <w:rsid w:val="00284FEB"/>
    <w:rsid w:val="002860C4"/>
    <w:rsid w:val="00293013"/>
    <w:rsid w:val="00296ED6"/>
    <w:rsid w:val="002979D5"/>
    <w:rsid w:val="002A601A"/>
    <w:rsid w:val="002B5741"/>
    <w:rsid w:val="002C13B1"/>
    <w:rsid w:val="002D17F4"/>
    <w:rsid w:val="002E2F2D"/>
    <w:rsid w:val="002F3AF6"/>
    <w:rsid w:val="00301544"/>
    <w:rsid w:val="00305409"/>
    <w:rsid w:val="00313210"/>
    <w:rsid w:val="003140B5"/>
    <w:rsid w:val="00322D59"/>
    <w:rsid w:val="003407C6"/>
    <w:rsid w:val="00357E23"/>
    <w:rsid w:val="003609EF"/>
    <w:rsid w:val="0036231A"/>
    <w:rsid w:val="00371F40"/>
    <w:rsid w:val="0037294F"/>
    <w:rsid w:val="00374DD4"/>
    <w:rsid w:val="00380D3A"/>
    <w:rsid w:val="003830DD"/>
    <w:rsid w:val="0038449D"/>
    <w:rsid w:val="00392794"/>
    <w:rsid w:val="003B2D5D"/>
    <w:rsid w:val="003C2A51"/>
    <w:rsid w:val="003C5ABA"/>
    <w:rsid w:val="003D6321"/>
    <w:rsid w:val="003E1A36"/>
    <w:rsid w:val="003E1AA3"/>
    <w:rsid w:val="003E36D2"/>
    <w:rsid w:val="003F2569"/>
    <w:rsid w:val="003F5A99"/>
    <w:rsid w:val="00400AF6"/>
    <w:rsid w:val="00410371"/>
    <w:rsid w:val="004169BA"/>
    <w:rsid w:val="004242F1"/>
    <w:rsid w:val="00431198"/>
    <w:rsid w:val="0045587C"/>
    <w:rsid w:val="00466245"/>
    <w:rsid w:val="004860A1"/>
    <w:rsid w:val="00490EE1"/>
    <w:rsid w:val="00492595"/>
    <w:rsid w:val="004A09A0"/>
    <w:rsid w:val="004A26CC"/>
    <w:rsid w:val="004B451E"/>
    <w:rsid w:val="004B75B7"/>
    <w:rsid w:val="004D2C4A"/>
    <w:rsid w:val="004E419E"/>
    <w:rsid w:val="00500B5A"/>
    <w:rsid w:val="0051580D"/>
    <w:rsid w:val="0053081C"/>
    <w:rsid w:val="00535282"/>
    <w:rsid w:val="005464AB"/>
    <w:rsid w:val="00547111"/>
    <w:rsid w:val="00547D38"/>
    <w:rsid w:val="00552836"/>
    <w:rsid w:val="005702A5"/>
    <w:rsid w:val="00570A76"/>
    <w:rsid w:val="005715E7"/>
    <w:rsid w:val="00581BBE"/>
    <w:rsid w:val="0058711C"/>
    <w:rsid w:val="00592D74"/>
    <w:rsid w:val="00595029"/>
    <w:rsid w:val="005A2D68"/>
    <w:rsid w:val="005B654C"/>
    <w:rsid w:val="005C3224"/>
    <w:rsid w:val="005E2C44"/>
    <w:rsid w:val="006113CD"/>
    <w:rsid w:val="0061233B"/>
    <w:rsid w:val="00621188"/>
    <w:rsid w:val="00621776"/>
    <w:rsid w:val="0062521C"/>
    <w:rsid w:val="006257ED"/>
    <w:rsid w:val="0063730C"/>
    <w:rsid w:val="00637472"/>
    <w:rsid w:val="0065361C"/>
    <w:rsid w:val="00664230"/>
    <w:rsid w:val="00672BE1"/>
    <w:rsid w:val="006757D7"/>
    <w:rsid w:val="00695808"/>
    <w:rsid w:val="006A316E"/>
    <w:rsid w:val="006A5025"/>
    <w:rsid w:val="006B3EEC"/>
    <w:rsid w:val="006B46FB"/>
    <w:rsid w:val="006B7F85"/>
    <w:rsid w:val="006C52E6"/>
    <w:rsid w:val="006E21FB"/>
    <w:rsid w:val="006E3E52"/>
    <w:rsid w:val="007242F3"/>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77D7"/>
    <w:rsid w:val="007B3DFF"/>
    <w:rsid w:val="007B512A"/>
    <w:rsid w:val="007C2097"/>
    <w:rsid w:val="007C7277"/>
    <w:rsid w:val="007D49EB"/>
    <w:rsid w:val="007D6A07"/>
    <w:rsid w:val="007F1A42"/>
    <w:rsid w:val="007F2018"/>
    <w:rsid w:val="007F7259"/>
    <w:rsid w:val="008040A8"/>
    <w:rsid w:val="00821E00"/>
    <w:rsid w:val="008279FA"/>
    <w:rsid w:val="00846562"/>
    <w:rsid w:val="00860553"/>
    <w:rsid w:val="008626E7"/>
    <w:rsid w:val="00866585"/>
    <w:rsid w:val="00870EE7"/>
    <w:rsid w:val="008716EA"/>
    <w:rsid w:val="00874750"/>
    <w:rsid w:val="00880F8B"/>
    <w:rsid w:val="00896208"/>
    <w:rsid w:val="008A45A6"/>
    <w:rsid w:val="008A66C2"/>
    <w:rsid w:val="008B47BD"/>
    <w:rsid w:val="008B563D"/>
    <w:rsid w:val="008C39ED"/>
    <w:rsid w:val="008C4E3D"/>
    <w:rsid w:val="008C57F7"/>
    <w:rsid w:val="008C5D9A"/>
    <w:rsid w:val="008D6D64"/>
    <w:rsid w:val="008F0B57"/>
    <w:rsid w:val="008F5676"/>
    <w:rsid w:val="008F686C"/>
    <w:rsid w:val="008F7A72"/>
    <w:rsid w:val="0090324C"/>
    <w:rsid w:val="00906C95"/>
    <w:rsid w:val="009117C3"/>
    <w:rsid w:val="009148DE"/>
    <w:rsid w:val="00917667"/>
    <w:rsid w:val="009234FF"/>
    <w:rsid w:val="00937345"/>
    <w:rsid w:val="00952C88"/>
    <w:rsid w:val="0097000C"/>
    <w:rsid w:val="009777D9"/>
    <w:rsid w:val="00982650"/>
    <w:rsid w:val="0098603B"/>
    <w:rsid w:val="00991B88"/>
    <w:rsid w:val="009A23F6"/>
    <w:rsid w:val="009A296A"/>
    <w:rsid w:val="009A2F27"/>
    <w:rsid w:val="009A3257"/>
    <w:rsid w:val="009A5753"/>
    <w:rsid w:val="009A579D"/>
    <w:rsid w:val="009D12B0"/>
    <w:rsid w:val="009D2A70"/>
    <w:rsid w:val="009D39E5"/>
    <w:rsid w:val="009D449E"/>
    <w:rsid w:val="009E3297"/>
    <w:rsid w:val="009E3B35"/>
    <w:rsid w:val="009E612B"/>
    <w:rsid w:val="009F734F"/>
    <w:rsid w:val="00A042C3"/>
    <w:rsid w:val="00A0588C"/>
    <w:rsid w:val="00A237C2"/>
    <w:rsid w:val="00A246B6"/>
    <w:rsid w:val="00A3760F"/>
    <w:rsid w:val="00A47E70"/>
    <w:rsid w:val="00A50CF0"/>
    <w:rsid w:val="00A7671C"/>
    <w:rsid w:val="00A808F8"/>
    <w:rsid w:val="00A82496"/>
    <w:rsid w:val="00A84DEB"/>
    <w:rsid w:val="00A86810"/>
    <w:rsid w:val="00A94397"/>
    <w:rsid w:val="00A95575"/>
    <w:rsid w:val="00A955F2"/>
    <w:rsid w:val="00AA2CBC"/>
    <w:rsid w:val="00AA3892"/>
    <w:rsid w:val="00AB2C74"/>
    <w:rsid w:val="00AB560D"/>
    <w:rsid w:val="00AB62AA"/>
    <w:rsid w:val="00AB6F98"/>
    <w:rsid w:val="00AC5820"/>
    <w:rsid w:val="00AC6302"/>
    <w:rsid w:val="00AD0BFB"/>
    <w:rsid w:val="00AD1CD8"/>
    <w:rsid w:val="00AD22B1"/>
    <w:rsid w:val="00AE497A"/>
    <w:rsid w:val="00AF157C"/>
    <w:rsid w:val="00AF425F"/>
    <w:rsid w:val="00B13A4B"/>
    <w:rsid w:val="00B22D0D"/>
    <w:rsid w:val="00B258BB"/>
    <w:rsid w:val="00B3519B"/>
    <w:rsid w:val="00B37D34"/>
    <w:rsid w:val="00B43E6A"/>
    <w:rsid w:val="00B552E9"/>
    <w:rsid w:val="00B67B97"/>
    <w:rsid w:val="00B775CA"/>
    <w:rsid w:val="00B81062"/>
    <w:rsid w:val="00B968C8"/>
    <w:rsid w:val="00BA1B35"/>
    <w:rsid w:val="00BA3EC5"/>
    <w:rsid w:val="00BA51D9"/>
    <w:rsid w:val="00BB16CE"/>
    <w:rsid w:val="00BB2FDB"/>
    <w:rsid w:val="00BB5DFC"/>
    <w:rsid w:val="00BC43C3"/>
    <w:rsid w:val="00BC7D88"/>
    <w:rsid w:val="00BD279D"/>
    <w:rsid w:val="00BD6BB8"/>
    <w:rsid w:val="00BD7B58"/>
    <w:rsid w:val="00BE3229"/>
    <w:rsid w:val="00BE7899"/>
    <w:rsid w:val="00BF664C"/>
    <w:rsid w:val="00BF7541"/>
    <w:rsid w:val="00C33F79"/>
    <w:rsid w:val="00C36D37"/>
    <w:rsid w:val="00C43460"/>
    <w:rsid w:val="00C57F1E"/>
    <w:rsid w:val="00C66BA2"/>
    <w:rsid w:val="00C9133E"/>
    <w:rsid w:val="00C9381B"/>
    <w:rsid w:val="00C95985"/>
    <w:rsid w:val="00CB2B3E"/>
    <w:rsid w:val="00CC44F6"/>
    <w:rsid w:val="00CC5026"/>
    <w:rsid w:val="00CC68D0"/>
    <w:rsid w:val="00CC706B"/>
    <w:rsid w:val="00CD51F1"/>
    <w:rsid w:val="00D031D8"/>
    <w:rsid w:val="00D03F9A"/>
    <w:rsid w:val="00D06D51"/>
    <w:rsid w:val="00D16507"/>
    <w:rsid w:val="00D244AF"/>
    <w:rsid w:val="00D24991"/>
    <w:rsid w:val="00D27096"/>
    <w:rsid w:val="00D33374"/>
    <w:rsid w:val="00D33D53"/>
    <w:rsid w:val="00D41BB5"/>
    <w:rsid w:val="00D43EAC"/>
    <w:rsid w:val="00D50255"/>
    <w:rsid w:val="00D52D3B"/>
    <w:rsid w:val="00D6184F"/>
    <w:rsid w:val="00D654D6"/>
    <w:rsid w:val="00D709F7"/>
    <w:rsid w:val="00D83AE7"/>
    <w:rsid w:val="00D86022"/>
    <w:rsid w:val="00D94948"/>
    <w:rsid w:val="00DA1C74"/>
    <w:rsid w:val="00DA2832"/>
    <w:rsid w:val="00DB055F"/>
    <w:rsid w:val="00DB7302"/>
    <w:rsid w:val="00DB7F2E"/>
    <w:rsid w:val="00DC7D3C"/>
    <w:rsid w:val="00DD1CB0"/>
    <w:rsid w:val="00DD5DA0"/>
    <w:rsid w:val="00DE34CF"/>
    <w:rsid w:val="00E04D4B"/>
    <w:rsid w:val="00E13F3D"/>
    <w:rsid w:val="00E15C49"/>
    <w:rsid w:val="00E22F8A"/>
    <w:rsid w:val="00E2519D"/>
    <w:rsid w:val="00E27E24"/>
    <w:rsid w:val="00E334D0"/>
    <w:rsid w:val="00E33B51"/>
    <w:rsid w:val="00E33FAF"/>
    <w:rsid w:val="00E34898"/>
    <w:rsid w:val="00E411E2"/>
    <w:rsid w:val="00E577A6"/>
    <w:rsid w:val="00E65CFF"/>
    <w:rsid w:val="00E67357"/>
    <w:rsid w:val="00E8057F"/>
    <w:rsid w:val="00EB09B7"/>
    <w:rsid w:val="00EB6502"/>
    <w:rsid w:val="00ED41E0"/>
    <w:rsid w:val="00EE42E6"/>
    <w:rsid w:val="00EE7D7C"/>
    <w:rsid w:val="00EF06DB"/>
    <w:rsid w:val="00F078AD"/>
    <w:rsid w:val="00F154EF"/>
    <w:rsid w:val="00F25D98"/>
    <w:rsid w:val="00F2782F"/>
    <w:rsid w:val="00F300FB"/>
    <w:rsid w:val="00F30CAD"/>
    <w:rsid w:val="00F30E41"/>
    <w:rsid w:val="00F36729"/>
    <w:rsid w:val="00F36B5B"/>
    <w:rsid w:val="00F413A9"/>
    <w:rsid w:val="00F41C71"/>
    <w:rsid w:val="00F6054B"/>
    <w:rsid w:val="00F64FE6"/>
    <w:rsid w:val="00F752C9"/>
    <w:rsid w:val="00F82B25"/>
    <w:rsid w:val="00F86D8F"/>
    <w:rsid w:val="00F979E0"/>
    <w:rsid w:val="00FB6386"/>
    <w:rsid w:val="00FC07FA"/>
    <w:rsid w:val="00FC7B5D"/>
    <w:rsid w:val="00FD0826"/>
    <w:rsid w:val="00FD553E"/>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347D3-5B53-4382-9F98-6D06F3AEB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658</Words>
  <Characters>3490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2019-02-15T14:06:00Z</dcterms:created>
  <dcterms:modified xsi:type="dcterms:W3CDTF">2019-02-15T20:44:00Z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