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840CFFF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206B33" w:rsidRPr="00206B33">
        <w:rPr>
          <w:b/>
          <w:noProof/>
          <w:sz w:val="28"/>
        </w:rPr>
        <w:t>R4-1900050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3487C13B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7FDA5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2847868A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305515">
              <w:rPr>
                <w:noProof/>
                <w:lang w:val="en-US"/>
              </w:rPr>
              <w:t>D</w:t>
            </w:r>
            <w:r w:rsidR="00150E9D">
              <w:rPr>
                <w:noProof/>
                <w:lang w:val="en-US"/>
              </w:rPr>
              <w:t>L</w:t>
            </w:r>
            <w:r>
              <w:rPr>
                <w:noProof/>
                <w:lang w:val="en-US"/>
              </w:rPr>
              <w:t xml:space="preserve"> RMC for </w:t>
            </w:r>
            <w:r w:rsidR="00150E9D">
              <w:rPr>
                <w:noProof/>
                <w:lang w:val="en-US"/>
              </w:rPr>
              <w:t>FR2</w:t>
            </w:r>
            <w:r>
              <w:rPr>
                <w:noProof/>
                <w:lang w:val="en-US"/>
              </w:rPr>
              <w:t xml:space="preserve"> UE RF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AD4982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3" w:name="_GoBack"/>
        <w:bookmarkEnd w:id="3"/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7669C3B5" w:rsidR="00D3730D" w:rsidRDefault="00305515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150E9D">
              <w:rPr>
                <w:noProof/>
              </w:rPr>
              <w:t xml:space="preserve">L RMC for </w:t>
            </w:r>
            <w:r w:rsidR="00986595">
              <w:rPr>
                <w:noProof/>
              </w:rPr>
              <w:t>64QAM modulation</w:t>
            </w:r>
            <w:r w:rsidR="00150E9D">
              <w:rPr>
                <w:noProof/>
              </w:rPr>
              <w:t xml:space="preserve"> does not exist</w:t>
            </w:r>
            <w:r w:rsidR="00B9540E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3BAC926F" w:rsidR="000E219E" w:rsidRPr="00044975" w:rsidRDefault="00986595" w:rsidP="000E219E">
            <w:pPr>
              <w:pStyle w:val="CRCoverPage"/>
              <w:spacing w:after="0"/>
            </w:pPr>
            <w:r>
              <w:rPr>
                <w:noProof/>
              </w:rPr>
              <w:t>D</w:t>
            </w:r>
            <w:r w:rsidR="000E219E">
              <w:rPr>
                <w:noProof/>
              </w:rPr>
              <w:t xml:space="preserve">L RMCs for </w:t>
            </w:r>
            <w:r>
              <w:rPr>
                <w:noProof/>
              </w:rPr>
              <w:t>64QAM modulation</w:t>
            </w:r>
            <w:r w:rsidR="000E219E">
              <w:rPr>
                <w:noProof/>
              </w:rPr>
              <w:t xml:space="preserve">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18DB7039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for Maximum input level tests in Table 7.4-1</w:t>
            </w:r>
            <w:r w:rsidR="006E0B43">
              <w:rPr>
                <w:noProof/>
              </w:rPr>
              <w:t xml:space="preserve"> 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31674250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E0B43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39FB266D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028E5F99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14A5A82B" w14:textId="4CC49335" w:rsidR="000D1ED6" w:rsidRDefault="00851467" w:rsidP="000D1ED6">
      <w:pPr>
        <w:keepNext/>
        <w:keepLines/>
        <w:spacing w:before="120"/>
        <w:ind w:left="1418" w:hanging="1418"/>
        <w:outlineLvl w:val="3"/>
        <w:rPr>
          <w:ins w:id="5" w:author="Gaurav Nigam" w:date="2019-02-11T17:17:00Z"/>
          <w:rFonts w:ascii="Arial" w:eastAsia="Malgun Gothic" w:hAnsi="Arial"/>
          <w:sz w:val="24"/>
          <w:lang w:eastAsia="en-US"/>
        </w:rPr>
      </w:pPr>
      <w:bookmarkStart w:id="6" w:name="_Toc535324490"/>
      <w:ins w:id="7" w:author="Gaurav Nigam" w:date="2019-02-11T17:16:00Z">
        <w:r w:rsidRPr="00851467">
          <w:rPr>
            <w:rFonts w:ascii="Arial" w:eastAsia="Malgun Gothic" w:hAnsi="Arial"/>
            <w:sz w:val="24"/>
            <w:lang w:eastAsia="en-US"/>
          </w:rPr>
          <w:t>A.3.3.</w:t>
        </w:r>
        <w:r>
          <w:rPr>
            <w:rFonts w:ascii="Arial" w:eastAsia="Malgun Gothic" w:hAnsi="Arial"/>
            <w:sz w:val="24"/>
            <w:lang w:eastAsia="en-US"/>
          </w:rPr>
          <w:t>3</w:t>
        </w:r>
        <w:r w:rsidRPr="00851467">
          <w:rPr>
            <w:rFonts w:ascii="Arial" w:eastAsia="Malgun Gothic" w:hAnsi="Arial"/>
            <w:sz w:val="24"/>
            <w:lang w:eastAsia="en-US"/>
          </w:rPr>
          <w:tab/>
          <w:t xml:space="preserve">FRC for receiver requirements for </w:t>
        </w:r>
        <w:bookmarkEnd w:id="6"/>
        <w:r w:rsidR="00996196">
          <w:rPr>
            <w:rFonts w:ascii="Arial" w:eastAsia="Malgun Gothic" w:hAnsi="Arial"/>
            <w:sz w:val="24"/>
            <w:lang w:eastAsia="en-US"/>
          </w:rPr>
          <w:t>16</w:t>
        </w:r>
        <w:r>
          <w:rPr>
            <w:rFonts w:ascii="Arial" w:eastAsia="Malgun Gothic" w:hAnsi="Arial"/>
            <w:sz w:val="24"/>
            <w:lang w:eastAsia="en-US"/>
          </w:rPr>
          <w:t>QAM</w:t>
        </w:r>
      </w:ins>
    </w:p>
    <w:p w14:paraId="7791CBCA" w14:textId="204B9179" w:rsidR="001D0AC5" w:rsidRPr="00851467" w:rsidRDefault="001D0AC5" w:rsidP="001D0AC5">
      <w:pPr>
        <w:keepNext/>
        <w:keepLines/>
        <w:spacing w:before="120"/>
        <w:ind w:left="1418" w:hanging="1418"/>
        <w:outlineLvl w:val="3"/>
        <w:rPr>
          <w:ins w:id="8" w:author="Gaurav Nigam" w:date="2019-02-11T17:16:00Z"/>
          <w:rFonts w:ascii="Arial" w:eastAsia="Malgun Gothic" w:hAnsi="Arial"/>
          <w:sz w:val="24"/>
          <w:lang w:eastAsia="en-US"/>
        </w:rPr>
      </w:pPr>
      <w:ins w:id="9" w:author="Gaurav Nigam" w:date="2019-02-11T17:17:00Z">
        <w:r w:rsidRPr="00851467">
          <w:rPr>
            <w:rFonts w:ascii="Arial" w:eastAsia="Malgun Gothic" w:hAnsi="Arial"/>
            <w:sz w:val="24"/>
            <w:lang w:eastAsia="en-US"/>
          </w:rPr>
          <w:t>A.3.3.</w:t>
        </w:r>
        <w:r>
          <w:rPr>
            <w:rFonts w:ascii="Arial" w:eastAsia="Malgun Gothic" w:hAnsi="Arial"/>
            <w:sz w:val="24"/>
            <w:lang w:eastAsia="en-US"/>
          </w:rPr>
          <w:t>4</w:t>
        </w:r>
        <w:r w:rsidRPr="00851467">
          <w:rPr>
            <w:rFonts w:ascii="Arial" w:eastAsia="Malgun Gothic" w:hAnsi="Arial"/>
            <w:sz w:val="24"/>
            <w:lang w:eastAsia="en-US"/>
          </w:rPr>
          <w:tab/>
          <w:t xml:space="preserve">FRC for receiver requirements for </w:t>
        </w:r>
        <w:r>
          <w:rPr>
            <w:rFonts w:ascii="Arial" w:eastAsia="Malgun Gothic" w:hAnsi="Arial"/>
            <w:sz w:val="24"/>
            <w:lang w:eastAsia="en-US"/>
          </w:rPr>
          <w:t>64QAM</w:t>
        </w:r>
      </w:ins>
    </w:p>
    <w:p w14:paraId="37B448E1" w14:textId="11FD662F" w:rsidR="00851467" w:rsidRPr="00851467" w:rsidRDefault="00851467" w:rsidP="00851467">
      <w:pPr>
        <w:keepNext/>
        <w:keepLines/>
        <w:spacing w:before="60"/>
        <w:jc w:val="center"/>
        <w:rPr>
          <w:ins w:id="10" w:author="Gaurav Nigam" w:date="2019-02-11T17:16:00Z"/>
          <w:rFonts w:ascii="Arial" w:eastAsia="Malgun Gothic" w:hAnsi="Arial"/>
          <w:b/>
          <w:lang w:eastAsia="en-US"/>
        </w:rPr>
      </w:pPr>
      <w:ins w:id="11" w:author="Gaurav Nigam" w:date="2019-02-11T17:16:00Z">
        <w:r w:rsidRPr="00851467">
          <w:rPr>
            <w:rFonts w:ascii="Arial" w:eastAsia="Malgun Gothic" w:hAnsi="Arial"/>
            <w:b/>
            <w:lang w:eastAsia="en-US"/>
          </w:rPr>
          <w:t>Table A.3.3.</w:t>
        </w:r>
      </w:ins>
      <w:ins w:id="12" w:author="Gaurav Nigam" w:date="2019-02-11T17:17:00Z">
        <w:r w:rsidR="001D0AC5">
          <w:rPr>
            <w:rFonts w:ascii="Arial" w:eastAsia="Malgun Gothic" w:hAnsi="Arial"/>
            <w:b/>
            <w:lang w:eastAsia="en-US"/>
          </w:rPr>
          <w:t>4</w:t>
        </w:r>
      </w:ins>
      <w:ins w:id="13" w:author="Gaurav Nigam" w:date="2019-02-11T17:16:00Z">
        <w:r w:rsidRPr="00851467">
          <w:rPr>
            <w:rFonts w:ascii="Arial" w:eastAsia="Malgun Gothic" w:hAnsi="Arial"/>
            <w:b/>
            <w:lang w:eastAsia="en-US"/>
          </w:rPr>
          <w:t>-1 Fixed Reference Channel for Receiver Requirements (SCS 60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851467" w:rsidRPr="00851467" w14:paraId="2A9C4AFA" w14:textId="77777777" w:rsidTr="006413C8">
        <w:trPr>
          <w:jc w:val="center"/>
          <w:ins w:id="14" w:author="Gaurav Nigam" w:date="2019-02-11T17:16:00Z"/>
        </w:trPr>
        <w:tc>
          <w:tcPr>
            <w:tcW w:w="3690" w:type="dxa"/>
          </w:tcPr>
          <w:p w14:paraId="1A5CBF4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16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14:paraId="7322AA9B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18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955" w:type="dxa"/>
            <w:gridSpan w:val="3"/>
          </w:tcPr>
          <w:p w14:paraId="13F7F5C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9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20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Value</w:t>
              </w:r>
            </w:ins>
          </w:p>
        </w:tc>
      </w:tr>
      <w:tr w:rsidR="00851467" w:rsidRPr="00851467" w14:paraId="5A03D241" w14:textId="77777777" w:rsidTr="006413C8">
        <w:trPr>
          <w:jc w:val="center"/>
          <w:ins w:id="21" w:author="Gaurav Nigam" w:date="2019-02-11T17:16:00Z"/>
        </w:trPr>
        <w:tc>
          <w:tcPr>
            <w:tcW w:w="3690" w:type="dxa"/>
          </w:tcPr>
          <w:p w14:paraId="48F52C7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  <w:vAlign w:val="center"/>
          </w:tcPr>
          <w:p w14:paraId="00B6B9C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985" w:type="dxa"/>
            <w:vAlign w:val="center"/>
          </w:tcPr>
          <w:p w14:paraId="7D02C3A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50</w:t>
              </w:r>
            </w:ins>
          </w:p>
        </w:tc>
        <w:tc>
          <w:tcPr>
            <w:tcW w:w="985" w:type="dxa"/>
            <w:vAlign w:val="center"/>
          </w:tcPr>
          <w:p w14:paraId="6E18401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100</w:t>
              </w:r>
            </w:ins>
          </w:p>
        </w:tc>
        <w:tc>
          <w:tcPr>
            <w:tcW w:w="985" w:type="dxa"/>
            <w:vAlign w:val="center"/>
          </w:tcPr>
          <w:p w14:paraId="335EE1A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200</w:t>
              </w:r>
            </w:ins>
          </w:p>
        </w:tc>
      </w:tr>
      <w:tr w:rsidR="00851467" w:rsidRPr="00851467" w14:paraId="4BC176D4" w14:textId="77777777" w:rsidTr="006413C8">
        <w:trPr>
          <w:jc w:val="center"/>
          <w:ins w:id="32" w:author="Gaurav Nigam" w:date="2019-02-11T17:16:00Z"/>
        </w:trPr>
        <w:tc>
          <w:tcPr>
            <w:tcW w:w="3690" w:type="dxa"/>
          </w:tcPr>
          <w:p w14:paraId="5FA5FAD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Subcarrier spacing configuration </w:t>
              </w:r>
            </w:ins>
            <w:ins w:id="3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object w:dxaOrig="220" w:dyaOrig="240" w14:anchorId="440CA5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.5pt;height:10.5pt" o:ole="">
                    <v:imagedata r:id="rId11" o:title=""/>
                  </v:shape>
                  <o:OLEObject Type="Embed" ProgID="Equation.3" ShapeID="_x0000_i1025" DrawAspect="Content" ObjectID="_1611658314" r:id="rId12"/>
                </w:object>
              </w:r>
            </w:ins>
          </w:p>
        </w:tc>
        <w:tc>
          <w:tcPr>
            <w:tcW w:w="1093" w:type="dxa"/>
            <w:vAlign w:val="center"/>
          </w:tcPr>
          <w:p w14:paraId="7D9564F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674F6DE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85" w:type="dxa"/>
            <w:vAlign w:val="center"/>
          </w:tcPr>
          <w:p w14:paraId="6D37779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85" w:type="dxa"/>
            <w:vAlign w:val="center"/>
          </w:tcPr>
          <w:p w14:paraId="03F43C7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4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</w:tr>
      <w:tr w:rsidR="00851467" w:rsidRPr="00851467" w14:paraId="2E51B3FB" w14:textId="77777777" w:rsidTr="006413C8">
        <w:trPr>
          <w:jc w:val="center"/>
          <w:ins w:id="43" w:author="Gaurav Nigam" w:date="2019-02-11T17:16:00Z"/>
        </w:trPr>
        <w:tc>
          <w:tcPr>
            <w:tcW w:w="3690" w:type="dxa"/>
          </w:tcPr>
          <w:p w14:paraId="57F880A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4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  <w:vAlign w:val="center"/>
          </w:tcPr>
          <w:p w14:paraId="736D48A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4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42885C3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4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66</w:t>
              </w:r>
            </w:ins>
          </w:p>
        </w:tc>
        <w:tc>
          <w:tcPr>
            <w:tcW w:w="985" w:type="dxa"/>
            <w:vAlign w:val="center"/>
          </w:tcPr>
          <w:p w14:paraId="0447BE3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4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132</w:t>
              </w:r>
            </w:ins>
          </w:p>
        </w:tc>
        <w:tc>
          <w:tcPr>
            <w:tcW w:w="985" w:type="dxa"/>
            <w:vAlign w:val="center"/>
          </w:tcPr>
          <w:p w14:paraId="4F59424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264</w:t>
              </w:r>
            </w:ins>
          </w:p>
        </w:tc>
      </w:tr>
      <w:tr w:rsidR="00851467" w:rsidRPr="00851467" w14:paraId="3245632F" w14:textId="77777777" w:rsidTr="006413C8">
        <w:trPr>
          <w:jc w:val="center"/>
          <w:ins w:id="53" w:author="Gaurav Nigam" w:date="2019-02-11T17:16:00Z"/>
        </w:trPr>
        <w:tc>
          <w:tcPr>
            <w:tcW w:w="3690" w:type="dxa"/>
          </w:tcPr>
          <w:p w14:paraId="0F72718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  <w:vAlign w:val="center"/>
          </w:tcPr>
          <w:p w14:paraId="3479737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324ED9D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985" w:type="dxa"/>
            <w:vAlign w:val="center"/>
          </w:tcPr>
          <w:p w14:paraId="16080FD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6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985" w:type="dxa"/>
            <w:vAlign w:val="center"/>
          </w:tcPr>
          <w:p w14:paraId="4E551CF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6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6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</w:tr>
      <w:tr w:rsidR="00851467" w:rsidRPr="00851467" w14:paraId="0223503D" w14:textId="77777777" w:rsidTr="006413C8">
        <w:trPr>
          <w:jc w:val="center"/>
          <w:ins w:id="63" w:author="Gaurav Nigam" w:date="2019-02-11T17:16:00Z"/>
        </w:trPr>
        <w:tc>
          <w:tcPr>
            <w:tcW w:w="3690" w:type="dxa"/>
          </w:tcPr>
          <w:p w14:paraId="2AFADD0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6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6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Allocated slots per Frame</w:t>
              </w:r>
            </w:ins>
          </w:p>
        </w:tc>
        <w:tc>
          <w:tcPr>
            <w:tcW w:w="1093" w:type="dxa"/>
            <w:vAlign w:val="center"/>
          </w:tcPr>
          <w:p w14:paraId="74FE8FB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6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64DD2DF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6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6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23</w:t>
              </w:r>
            </w:ins>
          </w:p>
        </w:tc>
        <w:tc>
          <w:tcPr>
            <w:tcW w:w="985" w:type="dxa"/>
            <w:vAlign w:val="center"/>
          </w:tcPr>
          <w:p w14:paraId="14390A3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6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7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23</w:t>
              </w:r>
            </w:ins>
          </w:p>
        </w:tc>
        <w:tc>
          <w:tcPr>
            <w:tcW w:w="985" w:type="dxa"/>
            <w:vAlign w:val="center"/>
          </w:tcPr>
          <w:p w14:paraId="6B499D4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7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7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23</w:t>
              </w:r>
            </w:ins>
          </w:p>
        </w:tc>
      </w:tr>
      <w:tr w:rsidR="00851467" w:rsidRPr="00851467" w14:paraId="78EA4F15" w14:textId="77777777" w:rsidTr="006413C8">
        <w:trPr>
          <w:jc w:val="center"/>
          <w:ins w:id="73" w:author="Gaurav Nigam" w:date="2019-02-11T17:16:00Z"/>
        </w:trPr>
        <w:tc>
          <w:tcPr>
            <w:tcW w:w="3690" w:type="dxa"/>
          </w:tcPr>
          <w:p w14:paraId="1FC9E47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7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7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MCS index</w:t>
              </w:r>
            </w:ins>
          </w:p>
        </w:tc>
        <w:tc>
          <w:tcPr>
            <w:tcW w:w="1093" w:type="dxa"/>
            <w:vAlign w:val="center"/>
          </w:tcPr>
          <w:p w14:paraId="1F4F6F5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7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456E7A73" w14:textId="53693022" w:rsidR="00851467" w:rsidRPr="00851467" w:rsidRDefault="001D0AC5" w:rsidP="00851467">
            <w:pPr>
              <w:keepNext/>
              <w:keepLines/>
              <w:spacing w:after="0"/>
              <w:jc w:val="center"/>
              <w:rPr>
                <w:ins w:id="7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78" w:author="Gaurav Nigam" w:date="2019-02-11T17:17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985" w:type="dxa"/>
            <w:vAlign w:val="center"/>
          </w:tcPr>
          <w:p w14:paraId="3A5C6991" w14:textId="72D16638" w:rsidR="00851467" w:rsidRPr="00851467" w:rsidRDefault="0017678A" w:rsidP="00851467">
            <w:pPr>
              <w:keepNext/>
              <w:keepLines/>
              <w:spacing w:after="0"/>
              <w:jc w:val="center"/>
              <w:rPr>
                <w:ins w:id="7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80" w:author="Gaurav Nigam" w:date="2019-02-11T17:18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985" w:type="dxa"/>
            <w:vAlign w:val="center"/>
          </w:tcPr>
          <w:p w14:paraId="064AA6B6" w14:textId="4265981A" w:rsidR="00851467" w:rsidRPr="00851467" w:rsidRDefault="0017678A" w:rsidP="00851467">
            <w:pPr>
              <w:keepNext/>
              <w:keepLines/>
              <w:spacing w:after="0"/>
              <w:jc w:val="center"/>
              <w:rPr>
                <w:ins w:id="8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82" w:author="Gaurav Nigam" w:date="2019-02-11T17:18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</w:tr>
      <w:tr w:rsidR="00851467" w:rsidRPr="00851467" w14:paraId="48344446" w14:textId="77777777" w:rsidTr="006413C8">
        <w:trPr>
          <w:jc w:val="center"/>
          <w:ins w:id="83" w:author="Gaurav Nigam" w:date="2019-02-11T17:16:00Z"/>
        </w:trPr>
        <w:tc>
          <w:tcPr>
            <w:tcW w:w="3690" w:type="dxa"/>
          </w:tcPr>
          <w:p w14:paraId="4FE8D6F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8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8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093" w:type="dxa"/>
            <w:vAlign w:val="center"/>
          </w:tcPr>
          <w:p w14:paraId="328B586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8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26CC7597" w14:textId="78A2CFC8" w:rsidR="00851467" w:rsidRPr="00851467" w:rsidRDefault="0017678A" w:rsidP="00851467">
            <w:pPr>
              <w:keepNext/>
              <w:keepLines/>
              <w:spacing w:after="0"/>
              <w:jc w:val="center"/>
              <w:rPr>
                <w:ins w:id="8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88" w:author="Gaurav Nigam" w:date="2019-02-11T17:18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985" w:type="dxa"/>
            <w:vAlign w:val="center"/>
          </w:tcPr>
          <w:p w14:paraId="0CC7DE7A" w14:textId="2AC945C1" w:rsidR="00851467" w:rsidRPr="00851467" w:rsidRDefault="0017678A" w:rsidP="00851467">
            <w:pPr>
              <w:keepNext/>
              <w:keepLines/>
              <w:spacing w:after="0"/>
              <w:jc w:val="center"/>
              <w:rPr>
                <w:ins w:id="8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90" w:author="Gaurav Nigam" w:date="2019-02-11T17:18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985" w:type="dxa"/>
            <w:vAlign w:val="center"/>
          </w:tcPr>
          <w:p w14:paraId="6AAE9FC5" w14:textId="256191C2" w:rsidR="00851467" w:rsidRPr="00851467" w:rsidRDefault="0017678A" w:rsidP="00851467">
            <w:pPr>
              <w:keepNext/>
              <w:keepLines/>
              <w:spacing w:after="0"/>
              <w:jc w:val="center"/>
              <w:rPr>
                <w:ins w:id="9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92" w:author="Gaurav Nigam" w:date="2019-02-11T17:18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</w:tr>
      <w:tr w:rsidR="00851467" w:rsidRPr="00851467" w14:paraId="258A2A38" w14:textId="77777777" w:rsidTr="006413C8">
        <w:trPr>
          <w:jc w:val="center"/>
          <w:ins w:id="93" w:author="Gaurav Nigam" w:date="2019-02-11T17:16:00Z"/>
        </w:trPr>
        <w:tc>
          <w:tcPr>
            <w:tcW w:w="3690" w:type="dxa"/>
          </w:tcPr>
          <w:p w14:paraId="182C070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9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9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  <w:vAlign w:val="center"/>
          </w:tcPr>
          <w:p w14:paraId="6C154F1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9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0888C349" w14:textId="5E7487B5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9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9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</w:ins>
            <w:ins w:id="99" w:author="Gaurav Nigam" w:date="2019-02-11T17:18:00Z">
              <w:r w:rsidR="0017678A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85" w:type="dxa"/>
            <w:vAlign w:val="center"/>
          </w:tcPr>
          <w:p w14:paraId="01B88065" w14:textId="55832DBC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0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0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</w:ins>
            <w:ins w:id="102" w:author="Gaurav Nigam" w:date="2019-02-11T17:18:00Z">
              <w:r w:rsidR="0017678A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85" w:type="dxa"/>
            <w:vAlign w:val="center"/>
          </w:tcPr>
          <w:p w14:paraId="1E225100" w14:textId="494CD43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0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0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</w:ins>
            <w:ins w:id="105" w:author="Gaurav Nigam" w:date="2019-02-11T17:18:00Z">
              <w:r w:rsidR="0017678A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</w:tr>
      <w:tr w:rsidR="00851467" w:rsidRPr="00851467" w14:paraId="7B412483" w14:textId="77777777" w:rsidTr="006413C8">
        <w:trPr>
          <w:jc w:val="center"/>
          <w:ins w:id="106" w:author="Gaurav Nigam" w:date="2019-02-11T17:16:00Z"/>
        </w:trPr>
        <w:tc>
          <w:tcPr>
            <w:tcW w:w="3690" w:type="dxa"/>
          </w:tcPr>
          <w:p w14:paraId="4082802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0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0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  <w:vAlign w:val="center"/>
          </w:tcPr>
          <w:p w14:paraId="697C5CB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0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62FEE4C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1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1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85" w:type="dxa"/>
            <w:vAlign w:val="center"/>
          </w:tcPr>
          <w:p w14:paraId="679B748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1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1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85" w:type="dxa"/>
            <w:vAlign w:val="center"/>
          </w:tcPr>
          <w:p w14:paraId="51D1DE1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1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1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</w:tr>
      <w:tr w:rsidR="00851467" w:rsidRPr="00851467" w14:paraId="3B26BE83" w14:textId="77777777" w:rsidTr="006413C8">
        <w:trPr>
          <w:jc w:val="center"/>
          <w:ins w:id="116" w:author="Gaurav Nigam" w:date="2019-02-11T17:16:00Z"/>
        </w:trPr>
        <w:tc>
          <w:tcPr>
            <w:tcW w:w="3690" w:type="dxa"/>
          </w:tcPr>
          <w:p w14:paraId="0D22BCD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1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1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Information Bit Payload per Slot</w:t>
              </w:r>
            </w:ins>
          </w:p>
        </w:tc>
        <w:tc>
          <w:tcPr>
            <w:tcW w:w="1093" w:type="dxa"/>
            <w:vAlign w:val="center"/>
          </w:tcPr>
          <w:p w14:paraId="08B3325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1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5D9EE9D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347E3D8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6A0ACB5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851467" w:rsidRPr="00851467" w14:paraId="57553D61" w14:textId="77777777" w:rsidTr="006413C8">
        <w:trPr>
          <w:jc w:val="center"/>
          <w:ins w:id="123" w:author="Gaurav Nigam" w:date="2019-02-11T17:16:00Z"/>
        </w:trPr>
        <w:tc>
          <w:tcPr>
            <w:tcW w:w="3690" w:type="dxa"/>
          </w:tcPr>
          <w:p w14:paraId="58678A7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2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{0,…,39}</w:t>
              </w:r>
            </w:ins>
          </w:p>
        </w:tc>
        <w:tc>
          <w:tcPr>
            <w:tcW w:w="1093" w:type="dxa"/>
            <w:vAlign w:val="center"/>
          </w:tcPr>
          <w:p w14:paraId="1738FAF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2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85" w:type="dxa"/>
            <w:vAlign w:val="center"/>
          </w:tcPr>
          <w:p w14:paraId="00016F0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2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2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520C9B4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3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3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48AE072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3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3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851467" w:rsidRPr="00851467" w14:paraId="2CC1FE9F" w14:textId="77777777" w:rsidTr="006413C8">
        <w:trPr>
          <w:jc w:val="center"/>
          <w:ins w:id="134" w:author="Gaurav Nigam" w:date="2019-02-11T17:16:00Z"/>
        </w:trPr>
        <w:tc>
          <w:tcPr>
            <w:tcW w:w="3690" w:type="dxa"/>
          </w:tcPr>
          <w:p w14:paraId="7C20A6C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3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3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10)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{1,…,39}</w:t>
              </w:r>
            </w:ins>
          </w:p>
        </w:tc>
        <w:tc>
          <w:tcPr>
            <w:tcW w:w="1093" w:type="dxa"/>
            <w:vAlign w:val="center"/>
          </w:tcPr>
          <w:p w14:paraId="0BA9FEE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3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3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85" w:type="dxa"/>
            <w:vAlign w:val="center"/>
          </w:tcPr>
          <w:p w14:paraId="13A48DCE" w14:textId="6206A188" w:rsidR="00851467" w:rsidRPr="00851467" w:rsidRDefault="0087519C" w:rsidP="00851467">
            <w:pPr>
              <w:keepNext/>
              <w:keepLines/>
              <w:spacing w:after="0"/>
              <w:jc w:val="center"/>
              <w:rPr>
                <w:ins w:id="13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40" w:author="Gaurav Nigam" w:date="2019-02-11T17:30:00Z">
              <w:r>
                <w:rPr>
                  <w:rFonts w:ascii="Arial" w:eastAsia="Malgun Gothic" w:hAnsi="Arial"/>
                  <w:sz w:val="18"/>
                  <w:lang w:eastAsia="en-US"/>
                </w:rPr>
                <w:t>20496</w:t>
              </w:r>
            </w:ins>
          </w:p>
        </w:tc>
        <w:tc>
          <w:tcPr>
            <w:tcW w:w="985" w:type="dxa"/>
            <w:vAlign w:val="center"/>
          </w:tcPr>
          <w:p w14:paraId="2AE0DFEB" w14:textId="20D0FBCB" w:rsidR="00851467" w:rsidRPr="00851467" w:rsidRDefault="008249BD" w:rsidP="00851467">
            <w:pPr>
              <w:keepNext/>
              <w:keepLines/>
              <w:spacing w:after="0"/>
              <w:jc w:val="center"/>
              <w:rPr>
                <w:ins w:id="14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42" w:author="Gaurav Nigam" w:date="2019-02-11T17:32:00Z">
              <w:r>
                <w:rPr>
                  <w:rFonts w:ascii="Arial" w:eastAsia="Malgun Gothic" w:hAnsi="Arial"/>
                  <w:sz w:val="18"/>
                  <w:lang w:eastAsia="en-US"/>
                </w:rPr>
                <w:t>40976</w:t>
              </w:r>
            </w:ins>
          </w:p>
        </w:tc>
        <w:tc>
          <w:tcPr>
            <w:tcW w:w="985" w:type="dxa"/>
            <w:vAlign w:val="center"/>
          </w:tcPr>
          <w:p w14:paraId="0FFB0A2C" w14:textId="367340E1" w:rsidR="00851467" w:rsidRPr="00851467" w:rsidRDefault="002379B8" w:rsidP="00851467">
            <w:pPr>
              <w:keepNext/>
              <w:keepLines/>
              <w:spacing w:after="0"/>
              <w:jc w:val="center"/>
              <w:rPr>
                <w:ins w:id="14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44" w:author="Gaurav Nigam" w:date="2019-02-11T17:34:00Z">
              <w:r>
                <w:rPr>
                  <w:rFonts w:ascii="Arial" w:eastAsia="Malgun Gothic" w:hAnsi="Arial"/>
                  <w:sz w:val="18"/>
                  <w:lang w:eastAsia="en-US"/>
                </w:rPr>
                <w:t>81976</w:t>
              </w:r>
            </w:ins>
          </w:p>
        </w:tc>
      </w:tr>
      <w:tr w:rsidR="00851467" w:rsidRPr="00851467" w14:paraId="1B90FC24" w14:textId="77777777" w:rsidTr="006413C8">
        <w:trPr>
          <w:jc w:val="center"/>
          <w:ins w:id="145" w:author="Gaurav Nigam" w:date="2019-02-11T17:16:00Z"/>
        </w:trPr>
        <w:tc>
          <w:tcPr>
            <w:tcW w:w="3690" w:type="dxa"/>
          </w:tcPr>
          <w:p w14:paraId="2951DBE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4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4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  <w:vAlign w:val="center"/>
          </w:tcPr>
          <w:p w14:paraId="446ED57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4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4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85" w:type="dxa"/>
            <w:vAlign w:val="center"/>
          </w:tcPr>
          <w:p w14:paraId="6B00CD5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5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985" w:type="dxa"/>
            <w:vAlign w:val="center"/>
          </w:tcPr>
          <w:p w14:paraId="18D24D8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5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985" w:type="dxa"/>
            <w:vAlign w:val="center"/>
          </w:tcPr>
          <w:p w14:paraId="56F54CD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5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</w:tr>
      <w:tr w:rsidR="00851467" w:rsidRPr="00851467" w14:paraId="09C2765B" w14:textId="77777777" w:rsidTr="006413C8">
        <w:trPr>
          <w:jc w:val="center"/>
          <w:ins w:id="156" w:author="Gaurav Nigam" w:date="2019-02-11T17:16:00Z"/>
        </w:trPr>
        <w:tc>
          <w:tcPr>
            <w:tcW w:w="3690" w:type="dxa"/>
          </w:tcPr>
          <w:p w14:paraId="2425C17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5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LDPC base graph</w:t>
              </w:r>
            </w:ins>
          </w:p>
        </w:tc>
        <w:tc>
          <w:tcPr>
            <w:tcW w:w="1093" w:type="dxa"/>
            <w:vAlign w:val="center"/>
          </w:tcPr>
          <w:p w14:paraId="577C3B5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5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53FD402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6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6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85" w:type="dxa"/>
            <w:vAlign w:val="center"/>
          </w:tcPr>
          <w:p w14:paraId="359350A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6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6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85" w:type="dxa"/>
            <w:vAlign w:val="center"/>
          </w:tcPr>
          <w:p w14:paraId="6F89850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6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6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</w:tr>
      <w:tr w:rsidR="00851467" w:rsidRPr="00851467" w14:paraId="2EAA6257" w14:textId="77777777" w:rsidTr="006413C8">
        <w:trPr>
          <w:jc w:val="center"/>
          <w:ins w:id="166" w:author="Gaurav Nigam" w:date="2019-02-11T17:16:00Z"/>
        </w:trPr>
        <w:tc>
          <w:tcPr>
            <w:tcW w:w="3690" w:type="dxa"/>
          </w:tcPr>
          <w:p w14:paraId="044335B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6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6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Number of Code Blocks per Slot</w:t>
              </w:r>
            </w:ins>
          </w:p>
        </w:tc>
        <w:tc>
          <w:tcPr>
            <w:tcW w:w="1093" w:type="dxa"/>
            <w:vAlign w:val="center"/>
          </w:tcPr>
          <w:p w14:paraId="21713B6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6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0FFF8FB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5A384D8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3D02C77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851467" w:rsidRPr="00851467" w14:paraId="51EA1B3A" w14:textId="77777777" w:rsidTr="006413C8">
        <w:trPr>
          <w:jc w:val="center"/>
          <w:ins w:id="173" w:author="Gaurav Nigam" w:date="2019-02-11T17:16:00Z"/>
        </w:trPr>
        <w:tc>
          <w:tcPr>
            <w:tcW w:w="3690" w:type="dxa"/>
          </w:tcPr>
          <w:p w14:paraId="598B7C1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7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{0,…,39}</w:t>
              </w:r>
            </w:ins>
          </w:p>
        </w:tc>
        <w:tc>
          <w:tcPr>
            <w:tcW w:w="1093" w:type="dxa"/>
            <w:vAlign w:val="center"/>
          </w:tcPr>
          <w:p w14:paraId="5724926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7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985" w:type="dxa"/>
            <w:vAlign w:val="center"/>
          </w:tcPr>
          <w:p w14:paraId="3111C35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7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7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11801B2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8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8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7A9F721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8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8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851467" w:rsidRPr="00851467" w14:paraId="1F127D02" w14:textId="77777777" w:rsidTr="006413C8">
        <w:trPr>
          <w:jc w:val="center"/>
          <w:ins w:id="184" w:author="Gaurav Nigam" w:date="2019-02-11T17:16:00Z"/>
        </w:trPr>
        <w:tc>
          <w:tcPr>
            <w:tcW w:w="3690" w:type="dxa"/>
          </w:tcPr>
          <w:p w14:paraId="1D23659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8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8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10)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{1,…,39}</w:t>
              </w:r>
            </w:ins>
          </w:p>
        </w:tc>
        <w:tc>
          <w:tcPr>
            <w:tcW w:w="1093" w:type="dxa"/>
            <w:vAlign w:val="center"/>
          </w:tcPr>
          <w:p w14:paraId="71FD7D2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8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8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985" w:type="dxa"/>
            <w:vAlign w:val="center"/>
          </w:tcPr>
          <w:p w14:paraId="24B6B0C3" w14:textId="70087787" w:rsidR="00851467" w:rsidRPr="00851467" w:rsidRDefault="009C56CF" w:rsidP="00851467">
            <w:pPr>
              <w:keepNext/>
              <w:keepLines/>
              <w:spacing w:after="0"/>
              <w:jc w:val="center"/>
              <w:rPr>
                <w:ins w:id="18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90" w:author="Gaurav Nigam" w:date="2019-02-11T17:30:00Z">
              <w:r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985" w:type="dxa"/>
            <w:vAlign w:val="center"/>
          </w:tcPr>
          <w:p w14:paraId="0FA7E4DC" w14:textId="34AC1C23" w:rsidR="00851467" w:rsidRPr="00851467" w:rsidRDefault="008249BD" w:rsidP="00851467">
            <w:pPr>
              <w:keepNext/>
              <w:keepLines/>
              <w:spacing w:after="0"/>
              <w:jc w:val="center"/>
              <w:rPr>
                <w:ins w:id="19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92" w:author="Gaurav Nigam" w:date="2019-02-11T17:32:00Z">
              <w:r>
                <w:rPr>
                  <w:rFonts w:ascii="Arial" w:eastAsia="Malgun Gothic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985" w:type="dxa"/>
            <w:vAlign w:val="center"/>
          </w:tcPr>
          <w:p w14:paraId="3703925B" w14:textId="282D7C69" w:rsidR="00851467" w:rsidRPr="00851467" w:rsidRDefault="002379B8" w:rsidP="00851467">
            <w:pPr>
              <w:keepNext/>
              <w:keepLines/>
              <w:spacing w:after="0"/>
              <w:jc w:val="center"/>
              <w:rPr>
                <w:ins w:id="19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94" w:author="Gaurav Nigam" w:date="2019-02-11T17:34:00Z">
              <w:r>
                <w:rPr>
                  <w:rFonts w:ascii="Arial" w:eastAsia="Malgun Gothic" w:hAnsi="Arial"/>
                  <w:sz w:val="18"/>
                  <w:lang w:eastAsia="en-US"/>
                </w:rPr>
                <w:t>10</w:t>
              </w:r>
            </w:ins>
          </w:p>
        </w:tc>
      </w:tr>
      <w:tr w:rsidR="00851467" w:rsidRPr="00851467" w14:paraId="29080052" w14:textId="77777777" w:rsidTr="006413C8">
        <w:trPr>
          <w:jc w:val="center"/>
          <w:ins w:id="195" w:author="Gaurav Nigam" w:date="2019-02-11T17:16:00Z"/>
        </w:trPr>
        <w:tc>
          <w:tcPr>
            <w:tcW w:w="3690" w:type="dxa"/>
          </w:tcPr>
          <w:p w14:paraId="2352884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9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19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Binary Channel Bits Per Slot</w:t>
              </w:r>
            </w:ins>
          </w:p>
        </w:tc>
        <w:tc>
          <w:tcPr>
            <w:tcW w:w="1093" w:type="dxa"/>
            <w:vAlign w:val="center"/>
          </w:tcPr>
          <w:p w14:paraId="3043ABE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9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2F26335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19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678BEDC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7E2D404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851467" w:rsidRPr="00851467" w14:paraId="4362392F" w14:textId="77777777" w:rsidTr="006413C8">
        <w:trPr>
          <w:jc w:val="center"/>
          <w:ins w:id="202" w:author="Gaurav Nigam" w:date="2019-02-11T17:16:00Z"/>
        </w:trPr>
        <w:tc>
          <w:tcPr>
            <w:tcW w:w="3690" w:type="dxa"/>
          </w:tcPr>
          <w:p w14:paraId="33010E8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0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{0,…,39}</w:t>
              </w:r>
            </w:ins>
          </w:p>
        </w:tc>
        <w:tc>
          <w:tcPr>
            <w:tcW w:w="1093" w:type="dxa"/>
            <w:vAlign w:val="center"/>
          </w:tcPr>
          <w:p w14:paraId="4A960DA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0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85" w:type="dxa"/>
            <w:vAlign w:val="center"/>
          </w:tcPr>
          <w:p w14:paraId="7995BE1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0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00AB5C9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0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1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85" w:type="dxa"/>
            <w:vAlign w:val="center"/>
          </w:tcPr>
          <w:p w14:paraId="490AEE3B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1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1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851467" w:rsidRPr="00851467" w14:paraId="5D2FFF8D" w14:textId="77777777" w:rsidTr="006413C8">
        <w:trPr>
          <w:jc w:val="center"/>
          <w:ins w:id="213" w:author="Gaurav Nigam" w:date="2019-02-11T17:16:00Z"/>
        </w:trPr>
        <w:tc>
          <w:tcPr>
            <w:tcW w:w="3690" w:type="dxa"/>
          </w:tcPr>
          <w:p w14:paraId="2A3886A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1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1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10)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{1,…,39}</w:t>
              </w:r>
            </w:ins>
          </w:p>
        </w:tc>
        <w:tc>
          <w:tcPr>
            <w:tcW w:w="1093" w:type="dxa"/>
            <w:vAlign w:val="center"/>
          </w:tcPr>
          <w:p w14:paraId="5592B8E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1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1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85" w:type="dxa"/>
            <w:vAlign w:val="center"/>
          </w:tcPr>
          <w:p w14:paraId="78CCD9B2" w14:textId="603C8036" w:rsidR="00851467" w:rsidRPr="00851467" w:rsidRDefault="009C56CF" w:rsidP="00851467">
            <w:pPr>
              <w:keepNext/>
              <w:keepLines/>
              <w:spacing w:after="0"/>
              <w:jc w:val="center"/>
              <w:rPr>
                <w:ins w:id="21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19" w:author="Gaurav Nigam" w:date="2019-02-11T17:31:00Z">
              <w:r>
                <w:rPr>
                  <w:rFonts w:ascii="Arial" w:eastAsia="Malgun Gothic" w:hAnsi="Arial"/>
                  <w:sz w:val="18"/>
                  <w:lang w:eastAsia="en-US"/>
                </w:rPr>
                <w:t>40986</w:t>
              </w:r>
            </w:ins>
          </w:p>
        </w:tc>
        <w:tc>
          <w:tcPr>
            <w:tcW w:w="985" w:type="dxa"/>
            <w:vAlign w:val="center"/>
          </w:tcPr>
          <w:p w14:paraId="65C8890F" w14:textId="55C8FB54" w:rsidR="00851467" w:rsidRPr="00851467" w:rsidRDefault="008F39C0" w:rsidP="00851467">
            <w:pPr>
              <w:keepNext/>
              <w:keepLines/>
              <w:spacing w:after="0"/>
              <w:jc w:val="center"/>
              <w:rPr>
                <w:ins w:id="22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21" w:author="Gaurav Nigam" w:date="2019-02-11T17:33:00Z">
              <w:r>
                <w:rPr>
                  <w:rFonts w:ascii="Arial" w:eastAsia="Malgun Gothic" w:hAnsi="Arial"/>
                  <w:sz w:val="18"/>
                  <w:lang w:eastAsia="en-US"/>
                </w:rPr>
                <w:t>81972</w:t>
              </w:r>
            </w:ins>
          </w:p>
        </w:tc>
        <w:tc>
          <w:tcPr>
            <w:tcW w:w="985" w:type="dxa"/>
            <w:vAlign w:val="center"/>
          </w:tcPr>
          <w:p w14:paraId="593EE6FB" w14:textId="466A2B8E" w:rsidR="00851467" w:rsidRPr="00851467" w:rsidRDefault="002379B8" w:rsidP="00851467">
            <w:pPr>
              <w:keepNext/>
              <w:keepLines/>
              <w:spacing w:after="0"/>
              <w:jc w:val="center"/>
              <w:rPr>
                <w:ins w:id="22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23" w:author="Gaurav Nigam" w:date="2019-02-11T17:34:00Z">
              <w:r>
                <w:rPr>
                  <w:rFonts w:ascii="Arial" w:eastAsia="Malgun Gothic" w:hAnsi="Arial"/>
                  <w:sz w:val="18"/>
                  <w:lang w:eastAsia="en-US"/>
                </w:rPr>
                <w:t>163944</w:t>
              </w:r>
            </w:ins>
          </w:p>
        </w:tc>
      </w:tr>
      <w:tr w:rsidR="00851467" w:rsidRPr="00851467" w14:paraId="14CB9A8F" w14:textId="77777777" w:rsidTr="006413C8">
        <w:trPr>
          <w:trHeight w:val="70"/>
          <w:jc w:val="center"/>
          <w:ins w:id="224" w:author="Gaurav Nigam" w:date="2019-02-11T17:16:00Z"/>
        </w:trPr>
        <w:tc>
          <w:tcPr>
            <w:tcW w:w="3690" w:type="dxa"/>
          </w:tcPr>
          <w:p w14:paraId="156BB24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2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2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  <w:vAlign w:val="center"/>
          </w:tcPr>
          <w:p w14:paraId="5FA3BA9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2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2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Mbps</w:t>
              </w:r>
            </w:ins>
          </w:p>
        </w:tc>
        <w:tc>
          <w:tcPr>
            <w:tcW w:w="985" w:type="dxa"/>
            <w:vAlign w:val="center"/>
          </w:tcPr>
          <w:p w14:paraId="273925EB" w14:textId="7F88E26F" w:rsidR="00851467" w:rsidRPr="00851467" w:rsidRDefault="009C56CF" w:rsidP="00851467">
            <w:pPr>
              <w:keepNext/>
              <w:keepLines/>
              <w:spacing w:after="0"/>
              <w:jc w:val="center"/>
              <w:rPr>
                <w:ins w:id="22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0" w:author="Gaurav Nigam" w:date="2019-02-11T17:31:00Z">
              <w:r>
                <w:rPr>
                  <w:rFonts w:ascii="Arial" w:eastAsia="Malgun Gothic" w:hAnsi="Arial"/>
                  <w:sz w:val="18"/>
                  <w:lang w:eastAsia="en-US"/>
                </w:rPr>
                <w:t>47.14</w:t>
              </w:r>
              <w:r w:rsidR="00BC2429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85" w:type="dxa"/>
            <w:vAlign w:val="center"/>
          </w:tcPr>
          <w:p w14:paraId="567068A9" w14:textId="46EAE352" w:rsidR="00851467" w:rsidRPr="00851467" w:rsidRDefault="00B5645E" w:rsidP="00851467">
            <w:pPr>
              <w:keepNext/>
              <w:keepLines/>
              <w:spacing w:after="0"/>
              <w:jc w:val="center"/>
              <w:rPr>
                <w:ins w:id="23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2" w:author="Gaurav Nigam" w:date="2019-02-11T17:33:00Z">
              <w:r>
                <w:rPr>
                  <w:rFonts w:ascii="Arial" w:eastAsia="Malgun Gothic" w:hAnsi="Arial"/>
                  <w:sz w:val="18"/>
                  <w:lang w:eastAsia="en-US"/>
                </w:rPr>
                <w:t>94.245</w:t>
              </w:r>
            </w:ins>
          </w:p>
        </w:tc>
        <w:tc>
          <w:tcPr>
            <w:tcW w:w="985" w:type="dxa"/>
            <w:vAlign w:val="center"/>
          </w:tcPr>
          <w:p w14:paraId="316BEF64" w14:textId="3BA65FBC" w:rsidR="00851467" w:rsidRPr="00851467" w:rsidRDefault="00C73575" w:rsidP="00851467">
            <w:pPr>
              <w:keepNext/>
              <w:keepLines/>
              <w:spacing w:after="0"/>
              <w:jc w:val="center"/>
              <w:rPr>
                <w:ins w:id="23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4" w:author="Gaurav Nigam" w:date="2019-02-11T17:34:00Z">
              <w:r>
                <w:rPr>
                  <w:rFonts w:ascii="Arial" w:eastAsia="Malgun Gothic" w:hAnsi="Arial"/>
                  <w:sz w:val="18"/>
                  <w:lang w:eastAsia="en-US"/>
                </w:rPr>
                <w:t>188.545</w:t>
              </w:r>
            </w:ins>
          </w:p>
        </w:tc>
      </w:tr>
      <w:tr w:rsidR="00851467" w:rsidRPr="00851467" w14:paraId="6E782F0E" w14:textId="77777777" w:rsidTr="006413C8">
        <w:trPr>
          <w:trHeight w:val="70"/>
          <w:jc w:val="center"/>
          <w:ins w:id="235" w:author="Gaurav Nigam" w:date="2019-02-11T17:16:00Z"/>
        </w:trPr>
        <w:tc>
          <w:tcPr>
            <w:tcW w:w="7738" w:type="dxa"/>
            <w:gridSpan w:val="5"/>
          </w:tcPr>
          <w:p w14:paraId="61F52182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23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1: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Additional parameters are specified in Table A.3.1-1 and Table A.3.3.1-1.</w:t>
              </w:r>
            </w:ins>
          </w:p>
          <w:p w14:paraId="141375F6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23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3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2: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49A109E6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24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4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3: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SS/PBCH block is transmitted in slot 0 of each frame</w:t>
              </w:r>
            </w:ins>
          </w:p>
          <w:p w14:paraId="32277927" w14:textId="77777777" w:rsidR="00851467" w:rsidRDefault="00851467" w:rsidP="00851467">
            <w:pPr>
              <w:keepNext/>
              <w:keepLines/>
              <w:spacing w:after="0"/>
              <w:ind w:left="851" w:hanging="851"/>
              <w:rPr>
                <w:ins w:id="242" w:author="Gaurav Nigam" w:date="2019-02-11T17:34:00Z"/>
                <w:rFonts w:ascii="Arial" w:eastAsia="Malgun Gothic" w:hAnsi="Arial"/>
                <w:sz w:val="18"/>
                <w:lang w:val="en-US" w:eastAsia="en-US"/>
              </w:rPr>
            </w:pPr>
            <w:ins w:id="243" w:author="Gaurav Nigam" w:date="2019-02-11T17:16:00Z"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NOTE 4: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</w:r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is slot index per frame</w:t>
              </w:r>
            </w:ins>
          </w:p>
          <w:p w14:paraId="4205AAD9" w14:textId="11670C77" w:rsidR="000B03CD" w:rsidRPr="000B03CD" w:rsidRDefault="000B03CD" w:rsidP="000B03CD">
            <w:pPr>
              <w:keepNext/>
              <w:keepLines/>
              <w:spacing w:after="0"/>
              <w:ind w:left="851" w:hanging="851"/>
              <w:rPr>
                <w:ins w:id="244" w:author="Gaurav Nigam" w:date="2019-02-11T17:16:00Z"/>
                <w:rFonts w:ascii="Arial" w:eastAsia="Malgun Gothic" w:hAnsi="Arial"/>
                <w:sz w:val="18"/>
                <w:lang w:val="en-US" w:eastAsia="en-US"/>
                <w:rPrChange w:id="245" w:author="Gaurav Nigam" w:date="2019-02-11T17:35:00Z">
                  <w:rPr>
                    <w:ins w:id="246" w:author="Gaurav Nigam" w:date="2019-02-11T17:16:00Z"/>
                    <w:rFonts w:ascii="Arial" w:eastAsia="Malgun Gothic" w:hAnsi="Arial"/>
                    <w:lang w:val="en-US" w:eastAsia="en-US"/>
                  </w:rPr>
                </w:rPrChange>
              </w:rPr>
            </w:pPr>
            <w:ins w:id="247" w:author="Gaurav Nigam" w:date="2019-02-11T17:35:00Z"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NOTE </w:t>
              </w:r>
              <w:r>
                <w:rPr>
                  <w:rFonts w:ascii="Arial" w:eastAsia="Malgun Gothic" w:hAnsi="Arial"/>
                  <w:sz w:val="18"/>
                  <w:lang w:val="en-US" w:eastAsia="en-US"/>
                </w:rPr>
                <w:t>5</w:t>
              </w:r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</w:r>
              <w:r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PTRS is configured on symbols containing PDSCH </w:t>
              </w:r>
            </w:ins>
            <w:ins w:id="248" w:author="Gaurav Nigam" w:date="2019-02-11T17:36:00Z">
              <w:r w:rsidR="0019605E">
                <w:rPr>
                  <w:rFonts w:ascii="Arial" w:eastAsia="Malgun Gothic" w:hAnsi="Arial"/>
                  <w:sz w:val="18"/>
                  <w:lang w:val="en-US" w:eastAsia="en-US"/>
                </w:rPr>
                <w:t>with 1 port, per 2PRB in frequency domain, per symbol in time domain.</w:t>
              </w:r>
              <w:r w:rsidR="00A159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Overhead for TBS calculation </w:t>
              </w:r>
            </w:ins>
            <w:ins w:id="249" w:author="Gaurav Nigam" w:date="2019-02-11T17:37:00Z">
              <w:r w:rsidR="00A159FE">
                <w:rPr>
                  <w:rFonts w:ascii="Arial" w:eastAsia="Malgun Gothic" w:hAnsi="Arial"/>
                  <w:sz w:val="18"/>
                  <w:lang w:val="en-US" w:eastAsia="en-US"/>
                </w:rPr>
                <w:t>is assumed to be 6.</w:t>
              </w:r>
            </w:ins>
          </w:p>
        </w:tc>
      </w:tr>
    </w:tbl>
    <w:p w14:paraId="13B21F54" w14:textId="77777777" w:rsidR="00851467" w:rsidRPr="00851467" w:rsidRDefault="00851467" w:rsidP="00851467">
      <w:pPr>
        <w:rPr>
          <w:ins w:id="250" w:author="Gaurav Nigam" w:date="2019-02-11T17:16:00Z"/>
          <w:rFonts w:eastAsia="Malgun Gothic"/>
          <w:b/>
          <w:lang w:eastAsia="en-US"/>
        </w:rPr>
      </w:pPr>
    </w:p>
    <w:p w14:paraId="33689B14" w14:textId="2FB65886" w:rsidR="00851467" w:rsidRPr="00851467" w:rsidRDefault="00851467" w:rsidP="00851467">
      <w:pPr>
        <w:keepNext/>
        <w:keepLines/>
        <w:spacing w:before="60"/>
        <w:jc w:val="center"/>
        <w:rPr>
          <w:ins w:id="251" w:author="Gaurav Nigam" w:date="2019-02-11T17:16:00Z"/>
          <w:rFonts w:ascii="Arial" w:eastAsia="Malgun Gothic" w:hAnsi="Arial"/>
          <w:b/>
          <w:lang w:eastAsia="en-US"/>
        </w:rPr>
      </w:pPr>
      <w:ins w:id="252" w:author="Gaurav Nigam" w:date="2019-02-11T17:16:00Z">
        <w:r w:rsidRPr="00851467">
          <w:rPr>
            <w:rFonts w:ascii="Arial" w:eastAsia="Malgun Gothic" w:hAnsi="Arial"/>
            <w:b/>
            <w:lang w:eastAsia="en-US"/>
          </w:rPr>
          <w:t>Table A.3.3.</w:t>
        </w:r>
      </w:ins>
      <w:ins w:id="253" w:author="Gaurav Nigam" w:date="2019-02-11T17:17:00Z">
        <w:r w:rsidR="001D0AC5">
          <w:rPr>
            <w:rFonts w:ascii="Arial" w:eastAsia="Malgun Gothic" w:hAnsi="Arial"/>
            <w:b/>
            <w:lang w:eastAsia="en-US"/>
          </w:rPr>
          <w:t>4</w:t>
        </w:r>
      </w:ins>
      <w:ins w:id="254" w:author="Gaurav Nigam" w:date="2019-02-11T17:16:00Z">
        <w:r w:rsidRPr="00851467">
          <w:rPr>
            <w:rFonts w:ascii="Arial" w:eastAsia="Malgun Gothic" w:hAnsi="Arial"/>
            <w:b/>
            <w:lang w:eastAsia="en-US"/>
          </w:rPr>
          <w:t>-2 Fixed Reference Channel for Receiver Requirements (SCS 120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851467" w:rsidRPr="00851467" w14:paraId="7647C56F" w14:textId="77777777" w:rsidTr="006413C8">
        <w:trPr>
          <w:jc w:val="center"/>
          <w:ins w:id="255" w:author="Gaurav Nigam" w:date="2019-02-11T17:16:00Z"/>
        </w:trPr>
        <w:tc>
          <w:tcPr>
            <w:tcW w:w="3690" w:type="dxa"/>
          </w:tcPr>
          <w:p w14:paraId="4F1225A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56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257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14:paraId="063A89C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58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259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3760" w:type="dxa"/>
            <w:gridSpan w:val="4"/>
          </w:tcPr>
          <w:p w14:paraId="0EC352A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0" w:author="Gaurav Nigam" w:date="2019-02-11T17:16:00Z"/>
                <w:rFonts w:ascii="Arial" w:eastAsia="Malgun Gothic" w:hAnsi="Arial"/>
                <w:b/>
                <w:sz w:val="18"/>
                <w:lang w:eastAsia="en-US"/>
              </w:rPr>
            </w:pPr>
            <w:ins w:id="261" w:author="Gaurav Nigam" w:date="2019-02-11T17:16:00Z">
              <w:r w:rsidRPr="00851467">
                <w:rPr>
                  <w:rFonts w:ascii="Arial" w:eastAsia="Malgun Gothic" w:hAnsi="Arial"/>
                  <w:b/>
                  <w:sz w:val="18"/>
                  <w:lang w:eastAsia="en-US"/>
                </w:rPr>
                <w:t>Value</w:t>
              </w:r>
            </w:ins>
          </w:p>
        </w:tc>
      </w:tr>
      <w:tr w:rsidR="00851467" w:rsidRPr="00851467" w14:paraId="275D7706" w14:textId="77777777" w:rsidTr="006413C8">
        <w:trPr>
          <w:jc w:val="center"/>
          <w:ins w:id="262" w:author="Gaurav Nigam" w:date="2019-02-11T17:16:00Z"/>
        </w:trPr>
        <w:tc>
          <w:tcPr>
            <w:tcW w:w="3690" w:type="dxa"/>
          </w:tcPr>
          <w:p w14:paraId="3A6E269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6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  <w:vAlign w:val="center"/>
          </w:tcPr>
          <w:p w14:paraId="2ECA4A3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6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940" w:type="dxa"/>
            <w:vAlign w:val="center"/>
          </w:tcPr>
          <w:p w14:paraId="218EDD8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6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50</w:t>
              </w:r>
            </w:ins>
          </w:p>
        </w:tc>
        <w:tc>
          <w:tcPr>
            <w:tcW w:w="940" w:type="dxa"/>
            <w:vAlign w:val="center"/>
          </w:tcPr>
          <w:p w14:paraId="00D555F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6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7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100</w:t>
              </w:r>
            </w:ins>
          </w:p>
        </w:tc>
        <w:tc>
          <w:tcPr>
            <w:tcW w:w="940" w:type="dxa"/>
            <w:vAlign w:val="center"/>
          </w:tcPr>
          <w:p w14:paraId="134EC67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7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7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200</w:t>
              </w:r>
            </w:ins>
          </w:p>
        </w:tc>
        <w:tc>
          <w:tcPr>
            <w:tcW w:w="940" w:type="dxa"/>
            <w:vAlign w:val="center"/>
          </w:tcPr>
          <w:p w14:paraId="502144E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7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7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400</w:t>
              </w:r>
            </w:ins>
          </w:p>
        </w:tc>
      </w:tr>
      <w:tr w:rsidR="00851467" w:rsidRPr="00851467" w14:paraId="518D4780" w14:textId="77777777" w:rsidTr="006413C8">
        <w:trPr>
          <w:jc w:val="center"/>
          <w:ins w:id="275" w:author="Gaurav Nigam" w:date="2019-02-11T17:16:00Z"/>
        </w:trPr>
        <w:tc>
          <w:tcPr>
            <w:tcW w:w="3690" w:type="dxa"/>
          </w:tcPr>
          <w:p w14:paraId="47ABF13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7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7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Subcarrier spacing configuration </w:t>
              </w:r>
            </w:ins>
            <w:ins w:id="27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object w:dxaOrig="220" w:dyaOrig="240" w14:anchorId="3438533D">
                  <v:shape id="_x0000_i1026" type="#_x0000_t75" style="width:10.5pt;height:10.5pt" o:ole="">
                    <v:imagedata r:id="rId11" o:title=""/>
                  </v:shape>
                  <o:OLEObject Type="Embed" ProgID="Equation.3" ShapeID="_x0000_i1026" DrawAspect="Content" ObjectID="_1611658315" r:id="rId13"/>
                </w:object>
              </w:r>
            </w:ins>
          </w:p>
        </w:tc>
        <w:tc>
          <w:tcPr>
            <w:tcW w:w="1093" w:type="dxa"/>
            <w:vAlign w:val="center"/>
          </w:tcPr>
          <w:p w14:paraId="2A51316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7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07E2252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8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940" w:type="dxa"/>
            <w:vAlign w:val="center"/>
          </w:tcPr>
          <w:p w14:paraId="09B7002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8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940" w:type="dxa"/>
            <w:vAlign w:val="center"/>
          </w:tcPr>
          <w:p w14:paraId="4C8D0B7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8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940" w:type="dxa"/>
            <w:vAlign w:val="center"/>
          </w:tcPr>
          <w:p w14:paraId="59FCC7E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8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</w:tr>
      <w:tr w:rsidR="00851467" w:rsidRPr="00851467" w14:paraId="68F0DAD0" w14:textId="77777777" w:rsidTr="006413C8">
        <w:trPr>
          <w:jc w:val="center"/>
          <w:ins w:id="288" w:author="Gaurav Nigam" w:date="2019-02-11T17:16:00Z"/>
        </w:trPr>
        <w:tc>
          <w:tcPr>
            <w:tcW w:w="3690" w:type="dxa"/>
          </w:tcPr>
          <w:p w14:paraId="33FCD2E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8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  <w:vAlign w:val="center"/>
          </w:tcPr>
          <w:p w14:paraId="0533430F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9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1AA03BD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9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32</w:t>
              </w:r>
            </w:ins>
          </w:p>
        </w:tc>
        <w:tc>
          <w:tcPr>
            <w:tcW w:w="940" w:type="dxa"/>
            <w:vAlign w:val="center"/>
          </w:tcPr>
          <w:p w14:paraId="1024731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9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66</w:t>
              </w:r>
            </w:ins>
          </w:p>
        </w:tc>
        <w:tc>
          <w:tcPr>
            <w:tcW w:w="940" w:type="dxa"/>
            <w:vAlign w:val="center"/>
          </w:tcPr>
          <w:p w14:paraId="615FCD82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9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132</w:t>
              </w:r>
            </w:ins>
          </w:p>
        </w:tc>
        <w:tc>
          <w:tcPr>
            <w:tcW w:w="940" w:type="dxa"/>
            <w:vAlign w:val="center"/>
          </w:tcPr>
          <w:p w14:paraId="335BEF1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29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29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264</w:t>
              </w:r>
            </w:ins>
          </w:p>
        </w:tc>
      </w:tr>
      <w:tr w:rsidR="00851467" w:rsidRPr="00851467" w14:paraId="623A4932" w14:textId="77777777" w:rsidTr="006413C8">
        <w:trPr>
          <w:jc w:val="center"/>
          <w:ins w:id="300" w:author="Gaurav Nigam" w:date="2019-02-11T17:16:00Z"/>
        </w:trPr>
        <w:tc>
          <w:tcPr>
            <w:tcW w:w="3690" w:type="dxa"/>
          </w:tcPr>
          <w:p w14:paraId="7B074F0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0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  <w:vAlign w:val="center"/>
          </w:tcPr>
          <w:p w14:paraId="626EB35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4BE3636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0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940" w:type="dxa"/>
            <w:vAlign w:val="center"/>
          </w:tcPr>
          <w:p w14:paraId="6D68585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0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940" w:type="dxa"/>
            <w:vAlign w:val="center"/>
          </w:tcPr>
          <w:p w14:paraId="571265E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0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0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940" w:type="dxa"/>
            <w:vAlign w:val="center"/>
          </w:tcPr>
          <w:p w14:paraId="77DC872A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1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1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12</w:t>
              </w:r>
            </w:ins>
          </w:p>
        </w:tc>
      </w:tr>
      <w:tr w:rsidR="00851467" w:rsidRPr="00851467" w14:paraId="27FC4EBF" w14:textId="77777777" w:rsidTr="006413C8">
        <w:trPr>
          <w:jc w:val="center"/>
          <w:ins w:id="312" w:author="Gaurav Nigam" w:date="2019-02-11T17:16:00Z"/>
        </w:trPr>
        <w:tc>
          <w:tcPr>
            <w:tcW w:w="3690" w:type="dxa"/>
          </w:tcPr>
          <w:p w14:paraId="7116F59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1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1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Allocated slots per Frame</w:t>
              </w:r>
            </w:ins>
          </w:p>
        </w:tc>
        <w:tc>
          <w:tcPr>
            <w:tcW w:w="1093" w:type="dxa"/>
            <w:vAlign w:val="center"/>
          </w:tcPr>
          <w:p w14:paraId="18D8169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1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4E87BF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1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1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47</w:t>
              </w:r>
            </w:ins>
          </w:p>
        </w:tc>
        <w:tc>
          <w:tcPr>
            <w:tcW w:w="940" w:type="dxa"/>
            <w:vAlign w:val="center"/>
          </w:tcPr>
          <w:p w14:paraId="55E7D6DE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1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1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47</w:t>
              </w:r>
            </w:ins>
          </w:p>
        </w:tc>
        <w:tc>
          <w:tcPr>
            <w:tcW w:w="940" w:type="dxa"/>
            <w:vAlign w:val="center"/>
          </w:tcPr>
          <w:p w14:paraId="3A2AE85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2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2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47</w:t>
              </w:r>
            </w:ins>
          </w:p>
        </w:tc>
        <w:tc>
          <w:tcPr>
            <w:tcW w:w="940" w:type="dxa"/>
            <w:vAlign w:val="center"/>
          </w:tcPr>
          <w:p w14:paraId="1B1FA4A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2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2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47</w:t>
              </w:r>
            </w:ins>
          </w:p>
        </w:tc>
      </w:tr>
      <w:tr w:rsidR="0017678A" w:rsidRPr="00851467" w14:paraId="4403D2DE" w14:textId="77777777" w:rsidTr="006413C8">
        <w:trPr>
          <w:jc w:val="center"/>
          <w:ins w:id="324" w:author="Gaurav Nigam" w:date="2019-02-11T17:16:00Z"/>
        </w:trPr>
        <w:tc>
          <w:tcPr>
            <w:tcW w:w="3690" w:type="dxa"/>
          </w:tcPr>
          <w:p w14:paraId="1565B215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2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2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MCS index</w:t>
              </w:r>
            </w:ins>
          </w:p>
        </w:tc>
        <w:tc>
          <w:tcPr>
            <w:tcW w:w="1093" w:type="dxa"/>
            <w:vAlign w:val="center"/>
          </w:tcPr>
          <w:p w14:paraId="796D880C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2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7A092BF1" w14:textId="39EA793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2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29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940" w:type="dxa"/>
            <w:vAlign w:val="center"/>
          </w:tcPr>
          <w:p w14:paraId="4CE7B8DB" w14:textId="6EECE31D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3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31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940" w:type="dxa"/>
            <w:vAlign w:val="center"/>
          </w:tcPr>
          <w:p w14:paraId="70AB9095" w14:textId="59F3703C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3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33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  <w:tc>
          <w:tcPr>
            <w:tcW w:w="940" w:type="dxa"/>
            <w:vAlign w:val="center"/>
          </w:tcPr>
          <w:p w14:paraId="00D69AF8" w14:textId="23971E09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3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35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19</w:t>
              </w:r>
            </w:ins>
          </w:p>
        </w:tc>
      </w:tr>
      <w:tr w:rsidR="0017678A" w:rsidRPr="00851467" w14:paraId="721DF7AF" w14:textId="77777777" w:rsidTr="006413C8">
        <w:trPr>
          <w:jc w:val="center"/>
          <w:ins w:id="336" w:author="Gaurav Nigam" w:date="2019-02-11T17:16:00Z"/>
        </w:trPr>
        <w:tc>
          <w:tcPr>
            <w:tcW w:w="3690" w:type="dxa"/>
          </w:tcPr>
          <w:p w14:paraId="61BD6005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3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3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093" w:type="dxa"/>
            <w:vAlign w:val="center"/>
          </w:tcPr>
          <w:p w14:paraId="39198F29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3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2495EE97" w14:textId="1E633541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4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41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940" w:type="dxa"/>
            <w:vAlign w:val="center"/>
          </w:tcPr>
          <w:p w14:paraId="26EED067" w14:textId="6D8F9C2E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4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43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940" w:type="dxa"/>
            <w:vAlign w:val="center"/>
          </w:tcPr>
          <w:p w14:paraId="32BDC614" w14:textId="5060EA1B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4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45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940" w:type="dxa"/>
            <w:vAlign w:val="center"/>
          </w:tcPr>
          <w:p w14:paraId="3564ABC2" w14:textId="6F645B2B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4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47" w:author="Gaurav Nigam" w:date="2019-02-11T17:19:00Z">
              <w:r>
                <w:rPr>
                  <w:rFonts w:ascii="Arial" w:eastAsia="Malgun Gothic" w:hAnsi="Arial"/>
                  <w:sz w:val="18"/>
                  <w:lang w:eastAsia="en-US"/>
                </w:rPr>
                <w:t>64QAM</w:t>
              </w:r>
            </w:ins>
          </w:p>
        </w:tc>
      </w:tr>
      <w:tr w:rsidR="0017678A" w:rsidRPr="00851467" w14:paraId="3FDE4E72" w14:textId="77777777" w:rsidTr="006413C8">
        <w:trPr>
          <w:jc w:val="center"/>
          <w:ins w:id="348" w:author="Gaurav Nigam" w:date="2019-02-11T17:16:00Z"/>
        </w:trPr>
        <w:tc>
          <w:tcPr>
            <w:tcW w:w="3690" w:type="dxa"/>
          </w:tcPr>
          <w:p w14:paraId="02B3D5FC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4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5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  <w:vAlign w:val="center"/>
          </w:tcPr>
          <w:p w14:paraId="4824DD1E" w14:textId="7777777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5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4943A70F" w14:textId="31F83347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5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53" w:author="Gaurav Nigam" w:date="2019-02-11T17:19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40" w:type="dxa"/>
            <w:vAlign w:val="center"/>
          </w:tcPr>
          <w:p w14:paraId="436CCF27" w14:textId="755DF10C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5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55" w:author="Gaurav Nigam" w:date="2019-02-11T17:19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40" w:type="dxa"/>
            <w:vAlign w:val="center"/>
          </w:tcPr>
          <w:p w14:paraId="4053E9CD" w14:textId="7106EBD1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5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57" w:author="Gaurav Nigam" w:date="2019-02-11T17:19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40" w:type="dxa"/>
            <w:vAlign w:val="center"/>
          </w:tcPr>
          <w:p w14:paraId="6E3D471E" w14:textId="4589F592" w:rsidR="0017678A" w:rsidRPr="00851467" w:rsidRDefault="0017678A" w:rsidP="0017678A">
            <w:pPr>
              <w:keepNext/>
              <w:keepLines/>
              <w:spacing w:after="0"/>
              <w:jc w:val="center"/>
              <w:rPr>
                <w:ins w:id="35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59" w:author="Gaurav Nigam" w:date="2019-02-11T17:19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1/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</w:tr>
      <w:tr w:rsidR="00851467" w:rsidRPr="00851467" w14:paraId="63AF151A" w14:textId="77777777" w:rsidTr="006413C8">
        <w:trPr>
          <w:jc w:val="center"/>
          <w:ins w:id="360" w:author="Gaurav Nigam" w:date="2019-02-11T17:16:00Z"/>
        </w:trPr>
        <w:tc>
          <w:tcPr>
            <w:tcW w:w="3690" w:type="dxa"/>
          </w:tcPr>
          <w:p w14:paraId="4E7451B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6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  <w:vAlign w:val="center"/>
          </w:tcPr>
          <w:p w14:paraId="5F6ECAD1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86793C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6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789C5F87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6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2209A70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6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6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675930B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7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</w:tr>
      <w:tr w:rsidR="00851467" w:rsidRPr="00851467" w14:paraId="24FDEC03" w14:textId="77777777" w:rsidTr="006413C8">
        <w:trPr>
          <w:jc w:val="center"/>
          <w:ins w:id="372" w:author="Gaurav Nigam" w:date="2019-02-11T17:16:00Z"/>
        </w:trPr>
        <w:tc>
          <w:tcPr>
            <w:tcW w:w="3690" w:type="dxa"/>
          </w:tcPr>
          <w:p w14:paraId="4EC975D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7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Information Bit Payload per Slot</w:t>
              </w:r>
            </w:ins>
          </w:p>
        </w:tc>
        <w:tc>
          <w:tcPr>
            <w:tcW w:w="1093" w:type="dxa"/>
            <w:vAlign w:val="center"/>
          </w:tcPr>
          <w:p w14:paraId="21BB7CF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0B52BB4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15A5F6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730B9390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1E28F9A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7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851467" w:rsidRPr="00851467" w14:paraId="1BF93B58" w14:textId="77777777" w:rsidTr="006413C8">
        <w:trPr>
          <w:jc w:val="center"/>
          <w:ins w:id="380" w:author="Gaurav Nigam" w:date="2019-02-11T17:16:00Z"/>
        </w:trPr>
        <w:tc>
          <w:tcPr>
            <w:tcW w:w="3690" w:type="dxa"/>
          </w:tcPr>
          <w:p w14:paraId="3C53E3F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8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8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{0,…,79}</w:t>
              </w:r>
            </w:ins>
          </w:p>
        </w:tc>
        <w:tc>
          <w:tcPr>
            <w:tcW w:w="1093" w:type="dxa"/>
            <w:vAlign w:val="center"/>
          </w:tcPr>
          <w:p w14:paraId="795E43E3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8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8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40" w:type="dxa"/>
            <w:vAlign w:val="center"/>
          </w:tcPr>
          <w:p w14:paraId="305F59A5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8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8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54FEE449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8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8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51889A16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8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9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008C2878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39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92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734419" w:rsidRPr="00851467" w14:paraId="14E432B3" w14:textId="77777777" w:rsidTr="006413C8">
        <w:trPr>
          <w:jc w:val="center"/>
          <w:ins w:id="393" w:author="Gaurav Nigam" w:date="2019-02-11T17:16:00Z"/>
        </w:trPr>
        <w:tc>
          <w:tcPr>
            <w:tcW w:w="3690" w:type="dxa"/>
          </w:tcPr>
          <w:p w14:paraId="436657D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39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9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{1,…,79}</w:t>
              </w:r>
            </w:ins>
          </w:p>
        </w:tc>
        <w:tc>
          <w:tcPr>
            <w:tcW w:w="1093" w:type="dxa"/>
            <w:vAlign w:val="center"/>
          </w:tcPr>
          <w:p w14:paraId="4844B34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39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9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40" w:type="dxa"/>
            <w:vAlign w:val="center"/>
          </w:tcPr>
          <w:p w14:paraId="0E9E76A0" w14:textId="51F964D5" w:rsidR="00734419" w:rsidRPr="00851467" w:rsidRDefault="007601DA" w:rsidP="00734419">
            <w:pPr>
              <w:keepNext/>
              <w:keepLines/>
              <w:spacing w:after="0"/>
              <w:jc w:val="center"/>
              <w:rPr>
                <w:ins w:id="39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399" w:author="Gaurav Nigam" w:date="2019-02-11T17:39:00Z">
              <w:r>
                <w:rPr>
                  <w:rFonts w:ascii="Arial" w:eastAsia="Malgun Gothic" w:hAnsi="Arial"/>
                  <w:sz w:val="18"/>
                  <w:lang w:eastAsia="en-US"/>
                </w:rPr>
                <w:t>9992</w:t>
              </w:r>
            </w:ins>
          </w:p>
        </w:tc>
        <w:tc>
          <w:tcPr>
            <w:tcW w:w="940" w:type="dxa"/>
            <w:vAlign w:val="center"/>
          </w:tcPr>
          <w:p w14:paraId="703984B4" w14:textId="1F11FFCB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0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01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20496</w:t>
              </w:r>
            </w:ins>
          </w:p>
        </w:tc>
        <w:tc>
          <w:tcPr>
            <w:tcW w:w="940" w:type="dxa"/>
            <w:vAlign w:val="center"/>
          </w:tcPr>
          <w:p w14:paraId="69A4F083" w14:textId="53754B92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0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03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40976</w:t>
              </w:r>
            </w:ins>
          </w:p>
        </w:tc>
        <w:tc>
          <w:tcPr>
            <w:tcW w:w="940" w:type="dxa"/>
            <w:vAlign w:val="center"/>
          </w:tcPr>
          <w:p w14:paraId="77ABCCFE" w14:textId="355A41D5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0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05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81976</w:t>
              </w:r>
            </w:ins>
          </w:p>
        </w:tc>
      </w:tr>
      <w:tr w:rsidR="00734419" w:rsidRPr="00851467" w14:paraId="0DA00A58" w14:textId="77777777" w:rsidTr="006413C8">
        <w:trPr>
          <w:jc w:val="center"/>
          <w:ins w:id="406" w:author="Gaurav Nigam" w:date="2019-02-11T17:16:00Z"/>
        </w:trPr>
        <w:tc>
          <w:tcPr>
            <w:tcW w:w="3690" w:type="dxa"/>
          </w:tcPr>
          <w:p w14:paraId="1179AB69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0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0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  <w:vAlign w:val="center"/>
          </w:tcPr>
          <w:p w14:paraId="03B19F55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0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1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40" w:type="dxa"/>
            <w:vAlign w:val="center"/>
          </w:tcPr>
          <w:p w14:paraId="503A3E98" w14:textId="2D514F98" w:rsidR="00734419" w:rsidRPr="00851467" w:rsidRDefault="007601DA" w:rsidP="00734419">
            <w:pPr>
              <w:keepNext/>
              <w:keepLines/>
              <w:spacing w:after="0"/>
              <w:jc w:val="center"/>
              <w:rPr>
                <w:ins w:id="41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12" w:author="Gaurav Nigam" w:date="2019-02-11T17:39:00Z">
              <w:r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940" w:type="dxa"/>
            <w:vAlign w:val="center"/>
          </w:tcPr>
          <w:p w14:paraId="65802854" w14:textId="201E21CF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1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14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940" w:type="dxa"/>
            <w:vAlign w:val="center"/>
          </w:tcPr>
          <w:p w14:paraId="009819ED" w14:textId="0E5A48A2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1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16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940" w:type="dxa"/>
            <w:vAlign w:val="center"/>
          </w:tcPr>
          <w:p w14:paraId="662752CA" w14:textId="188963DF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1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18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24</w:t>
              </w:r>
            </w:ins>
          </w:p>
        </w:tc>
      </w:tr>
      <w:tr w:rsidR="00734419" w:rsidRPr="00851467" w14:paraId="36FE4DBA" w14:textId="77777777" w:rsidTr="006413C8">
        <w:trPr>
          <w:jc w:val="center"/>
          <w:ins w:id="419" w:author="Gaurav Nigam" w:date="2019-02-11T17:16:00Z"/>
        </w:trPr>
        <w:tc>
          <w:tcPr>
            <w:tcW w:w="3690" w:type="dxa"/>
          </w:tcPr>
          <w:p w14:paraId="4FB993AE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2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2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LDPC base graph</w:t>
              </w:r>
            </w:ins>
          </w:p>
        </w:tc>
        <w:tc>
          <w:tcPr>
            <w:tcW w:w="1093" w:type="dxa"/>
            <w:vAlign w:val="center"/>
          </w:tcPr>
          <w:p w14:paraId="1D635F84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2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0854149D" w14:textId="4C72A7BE" w:rsidR="00734419" w:rsidRPr="00851467" w:rsidRDefault="007601DA" w:rsidP="00734419">
            <w:pPr>
              <w:keepNext/>
              <w:keepLines/>
              <w:spacing w:after="0"/>
              <w:jc w:val="center"/>
              <w:rPr>
                <w:ins w:id="42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24" w:author="Gaurav Nigam" w:date="2019-02-11T17:39:00Z">
              <w:r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1CA76D5B" w14:textId="6480749A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2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26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5E1AF6E0" w14:textId="1BA506FD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2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28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40" w:type="dxa"/>
            <w:vAlign w:val="center"/>
          </w:tcPr>
          <w:p w14:paraId="4B7DDFC4" w14:textId="06F4224D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2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30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</w:p>
        </w:tc>
      </w:tr>
      <w:tr w:rsidR="00734419" w:rsidRPr="00851467" w14:paraId="4C4BA8E7" w14:textId="77777777" w:rsidTr="006413C8">
        <w:trPr>
          <w:jc w:val="center"/>
          <w:ins w:id="431" w:author="Gaurav Nigam" w:date="2019-02-11T17:16:00Z"/>
        </w:trPr>
        <w:tc>
          <w:tcPr>
            <w:tcW w:w="3690" w:type="dxa"/>
          </w:tcPr>
          <w:p w14:paraId="54F8A525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3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Number of Code Blocks per Slot</w:t>
              </w:r>
            </w:ins>
          </w:p>
        </w:tc>
        <w:tc>
          <w:tcPr>
            <w:tcW w:w="1093" w:type="dxa"/>
            <w:vAlign w:val="center"/>
          </w:tcPr>
          <w:p w14:paraId="61E46EB5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1377EFAC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7B324BC2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53914D1B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0847F9ED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3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734419" w:rsidRPr="00851467" w14:paraId="49736D03" w14:textId="77777777" w:rsidTr="006413C8">
        <w:trPr>
          <w:jc w:val="center"/>
          <w:ins w:id="439" w:author="Gaurav Nigam" w:date="2019-02-11T17:16:00Z"/>
        </w:trPr>
        <w:tc>
          <w:tcPr>
            <w:tcW w:w="3690" w:type="dxa"/>
          </w:tcPr>
          <w:p w14:paraId="0D9B7B6A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4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4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{0,…,79}</w:t>
              </w:r>
            </w:ins>
          </w:p>
        </w:tc>
        <w:tc>
          <w:tcPr>
            <w:tcW w:w="1093" w:type="dxa"/>
            <w:vAlign w:val="center"/>
          </w:tcPr>
          <w:p w14:paraId="20DA4EA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4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4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940" w:type="dxa"/>
            <w:vAlign w:val="center"/>
          </w:tcPr>
          <w:p w14:paraId="72081888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4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4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3BA21EA1" w14:textId="1BA09583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4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47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557DDED4" w14:textId="3153645E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4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49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58DA4AC6" w14:textId="5A3918CA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5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51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734419" w:rsidRPr="00851467" w14:paraId="79D79B8D" w14:textId="77777777" w:rsidTr="006413C8">
        <w:trPr>
          <w:jc w:val="center"/>
          <w:ins w:id="452" w:author="Gaurav Nigam" w:date="2019-02-11T17:16:00Z"/>
        </w:trPr>
        <w:tc>
          <w:tcPr>
            <w:tcW w:w="3690" w:type="dxa"/>
          </w:tcPr>
          <w:p w14:paraId="6C29F92F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5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5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{1,…,79}</w:t>
              </w:r>
            </w:ins>
          </w:p>
        </w:tc>
        <w:tc>
          <w:tcPr>
            <w:tcW w:w="1093" w:type="dxa"/>
            <w:vAlign w:val="center"/>
          </w:tcPr>
          <w:p w14:paraId="21496BE6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5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5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940" w:type="dxa"/>
            <w:vAlign w:val="center"/>
          </w:tcPr>
          <w:p w14:paraId="18BD18B8" w14:textId="624D7AB1" w:rsidR="00734419" w:rsidRPr="00851467" w:rsidRDefault="007601DA" w:rsidP="00734419">
            <w:pPr>
              <w:keepNext/>
              <w:keepLines/>
              <w:spacing w:after="0"/>
              <w:jc w:val="center"/>
              <w:rPr>
                <w:ins w:id="45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58" w:author="Gaurav Nigam" w:date="2019-02-11T17:40:00Z"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940" w:type="dxa"/>
            <w:vAlign w:val="center"/>
          </w:tcPr>
          <w:p w14:paraId="296A0D3B" w14:textId="46BA2DCF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5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60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940" w:type="dxa"/>
            <w:vAlign w:val="center"/>
          </w:tcPr>
          <w:p w14:paraId="648A67B9" w14:textId="0BB826B9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6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62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2CBA1580" w14:textId="799C279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6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64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10</w:t>
              </w:r>
            </w:ins>
          </w:p>
        </w:tc>
      </w:tr>
      <w:tr w:rsidR="00734419" w:rsidRPr="00851467" w14:paraId="6290236D" w14:textId="77777777" w:rsidTr="006413C8">
        <w:trPr>
          <w:jc w:val="center"/>
          <w:ins w:id="465" w:author="Gaurav Nigam" w:date="2019-02-11T17:16:00Z"/>
        </w:trPr>
        <w:tc>
          <w:tcPr>
            <w:tcW w:w="3690" w:type="dxa"/>
          </w:tcPr>
          <w:p w14:paraId="5F775812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6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6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Binary Channel Bits Per Slot</w:t>
              </w:r>
            </w:ins>
          </w:p>
        </w:tc>
        <w:tc>
          <w:tcPr>
            <w:tcW w:w="1093" w:type="dxa"/>
            <w:vAlign w:val="center"/>
          </w:tcPr>
          <w:p w14:paraId="007AA174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6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7B909CBA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6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75D9979C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79A33C8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940" w:type="dxa"/>
            <w:vAlign w:val="center"/>
          </w:tcPr>
          <w:p w14:paraId="31C1601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734419" w:rsidRPr="00851467" w14:paraId="3A3D3381" w14:textId="77777777" w:rsidTr="006413C8">
        <w:trPr>
          <w:jc w:val="center"/>
          <w:ins w:id="473" w:author="Gaurav Nigam" w:date="2019-02-11T17:16:00Z"/>
        </w:trPr>
        <w:tc>
          <w:tcPr>
            <w:tcW w:w="3690" w:type="dxa"/>
          </w:tcPr>
          <w:p w14:paraId="4EABFAF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75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Slots 0 and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{3,4}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{0,…,79}</w:t>
              </w:r>
            </w:ins>
          </w:p>
        </w:tc>
        <w:tc>
          <w:tcPr>
            <w:tcW w:w="1093" w:type="dxa"/>
            <w:vAlign w:val="center"/>
          </w:tcPr>
          <w:p w14:paraId="36C7C4ED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77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40" w:type="dxa"/>
            <w:vAlign w:val="center"/>
          </w:tcPr>
          <w:p w14:paraId="28DA80DB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7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79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618E1358" w14:textId="1BE508E0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8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81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2289033E" w14:textId="4FBB2E43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8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83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940" w:type="dxa"/>
            <w:vAlign w:val="center"/>
          </w:tcPr>
          <w:p w14:paraId="7D4E270E" w14:textId="76321C7B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8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85" w:author="Gaurav Nigam" w:date="2019-02-11T17:37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N/A</w:t>
              </w:r>
            </w:ins>
          </w:p>
        </w:tc>
      </w:tr>
      <w:tr w:rsidR="00734419" w:rsidRPr="00851467" w14:paraId="55670EDB" w14:textId="77777777" w:rsidTr="006413C8">
        <w:trPr>
          <w:jc w:val="center"/>
          <w:ins w:id="486" w:author="Gaurav Nigam" w:date="2019-02-11T17:16:00Z"/>
        </w:trPr>
        <w:tc>
          <w:tcPr>
            <w:tcW w:w="3690" w:type="dxa"/>
          </w:tcPr>
          <w:p w14:paraId="58EDB999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8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8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if </w:t>
              </w:r>
              <w:proofErr w:type="gram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, 5) = {0,1,2} for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 xml:space="preserve"> from {1,…,79}</w:t>
              </w:r>
            </w:ins>
          </w:p>
        </w:tc>
        <w:tc>
          <w:tcPr>
            <w:tcW w:w="1093" w:type="dxa"/>
            <w:vAlign w:val="center"/>
          </w:tcPr>
          <w:p w14:paraId="32F60557" w14:textId="77777777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89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90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940" w:type="dxa"/>
            <w:vAlign w:val="center"/>
          </w:tcPr>
          <w:p w14:paraId="23379D85" w14:textId="24BD438B" w:rsidR="00734419" w:rsidRPr="00851467" w:rsidRDefault="007601DA" w:rsidP="00734419">
            <w:pPr>
              <w:keepNext/>
              <w:keepLines/>
              <w:spacing w:after="0"/>
              <w:jc w:val="center"/>
              <w:rPr>
                <w:ins w:id="491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92" w:author="Gaurav Nigam" w:date="2019-02-11T17:40:00Z">
              <w:r>
                <w:rPr>
                  <w:rFonts w:ascii="Arial" w:eastAsia="Malgun Gothic" w:hAnsi="Arial"/>
                  <w:sz w:val="18"/>
                  <w:lang w:eastAsia="en-US"/>
                </w:rPr>
                <w:t>19872</w:t>
              </w:r>
            </w:ins>
          </w:p>
        </w:tc>
        <w:tc>
          <w:tcPr>
            <w:tcW w:w="940" w:type="dxa"/>
            <w:vAlign w:val="center"/>
          </w:tcPr>
          <w:p w14:paraId="27A2B2A9" w14:textId="508D013A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9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94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40986</w:t>
              </w:r>
            </w:ins>
          </w:p>
        </w:tc>
        <w:tc>
          <w:tcPr>
            <w:tcW w:w="940" w:type="dxa"/>
            <w:vAlign w:val="center"/>
          </w:tcPr>
          <w:p w14:paraId="27ACD1D7" w14:textId="3E13CEBF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9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96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81972</w:t>
              </w:r>
            </w:ins>
          </w:p>
        </w:tc>
        <w:tc>
          <w:tcPr>
            <w:tcW w:w="940" w:type="dxa"/>
            <w:vAlign w:val="center"/>
          </w:tcPr>
          <w:p w14:paraId="2BFAF3C8" w14:textId="2D5251AE" w:rsidR="00734419" w:rsidRPr="00851467" w:rsidRDefault="00734419" w:rsidP="00734419">
            <w:pPr>
              <w:keepNext/>
              <w:keepLines/>
              <w:spacing w:after="0"/>
              <w:jc w:val="center"/>
              <w:rPr>
                <w:ins w:id="49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498" w:author="Gaurav Nigam" w:date="2019-02-11T17:37:00Z">
              <w:r>
                <w:rPr>
                  <w:rFonts w:ascii="Arial" w:eastAsia="Malgun Gothic" w:hAnsi="Arial"/>
                  <w:sz w:val="18"/>
                  <w:lang w:eastAsia="en-US"/>
                </w:rPr>
                <w:t>163944</w:t>
              </w:r>
            </w:ins>
          </w:p>
        </w:tc>
      </w:tr>
      <w:tr w:rsidR="00851467" w:rsidRPr="00851467" w14:paraId="26B5420F" w14:textId="77777777" w:rsidTr="006413C8">
        <w:trPr>
          <w:trHeight w:val="70"/>
          <w:jc w:val="center"/>
          <w:ins w:id="499" w:author="Gaurav Nigam" w:date="2019-02-11T17:16:00Z"/>
        </w:trPr>
        <w:tc>
          <w:tcPr>
            <w:tcW w:w="3690" w:type="dxa"/>
          </w:tcPr>
          <w:p w14:paraId="6DB1C12C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0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1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  <w:vAlign w:val="center"/>
          </w:tcPr>
          <w:p w14:paraId="574C981D" w14:textId="77777777" w:rsidR="00851467" w:rsidRPr="00851467" w:rsidRDefault="00851467" w:rsidP="00851467">
            <w:pPr>
              <w:keepNext/>
              <w:keepLines/>
              <w:spacing w:after="0"/>
              <w:jc w:val="center"/>
              <w:rPr>
                <w:ins w:id="502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3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Mbps</w:t>
              </w:r>
            </w:ins>
          </w:p>
        </w:tc>
        <w:tc>
          <w:tcPr>
            <w:tcW w:w="940" w:type="dxa"/>
            <w:vAlign w:val="center"/>
          </w:tcPr>
          <w:p w14:paraId="3074765D" w14:textId="140CC358" w:rsidR="00851467" w:rsidRPr="00851467" w:rsidRDefault="00623A96" w:rsidP="00851467">
            <w:pPr>
              <w:keepNext/>
              <w:keepLines/>
              <w:spacing w:after="0"/>
              <w:jc w:val="center"/>
              <w:rPr>
                <w:ins w:id="504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5" w:author="Gaurav Nigam" w:date="2019-02-11T17:40:00Z">
              <w:r>
                <w:rPr>
                  <w:rFonts w:ascii="Arial" w:eastAsia="Malgun Gothic" w:hAnsi="Arial"/>
                  <w:sz w:val="18"/>
                  <w:lang w:eastAsia="en-US"/>
                </w:rPr>
                <w:t>46.962</w:t>
              </w:r>
            </w:ins>
          </w:p>
        </w:tc>
        <w:tc>
          <w:tcPr>
            <w:tcW w:w="940" w:type="dxa"/>
            <w:vAlign w:val="center"/>
          </w:tcPr>
          <w:p w14:paraId="7EEDA1DA" w14:textId="3BE7F68F" w:rsidR="00851467" w:rsidRPr="00851467" w:rsidRDefault="00AC13DF" w:rsidP="00851467">
            <w:pPr>
              <w:keepNext/>
              <w:keepLines/>
              <w:spacing w:after="0"/>
              <w:jc w:val="center"/>
              <w:rPr>
                <w:ins w:id="506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7" w:author="Gaurav Nigam" w:date="2019-02-11T17:39:00Z">
              <w:r>
                <w:rPr>
                  <w:rFonts w:ascii="Arial" w:eastAsia="Malgun Gothic" w:hAnsi="Arial"/>
                  <w:sz w:val="18"/>
                  <w:lang w:eastAsia="en-US"/>
                </w:rPr>
                <w:t>96.331</w:t>
              </w:r>
            </w:ins>
          </w:p>
        </w:tc>
        <w:tc>
          <w:tcPr>
            <w:tcW w:w="940" w:type="dxa"/>
            <w:vAlign w:val="center"/>
          </w:tcPr>
          <w:p w14:paraId="7D6720C0" w14:textId="342CF75D" w:rsidR="00851467" w:rsidRPr="00851467" w:rsidRDefault="00C72073" w:rsidP="00851467">
            <w:pPr>
              <w:keepNext/>
              <w:keepLines/>
              <w:spacing w:after="0"/>
              <w:jc w:val="center"/>
              <w:rPr>
                <w:ins w:id="508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09" w:author="Gaurav Nigam" w:date="2019-02-11T17:38:00Z">
              <w:r>
                <w:rPr>
                  <w:rFonts w:ascii="Arial" w:eastAsia="Malgun Gothic" w:hAnsi="Arial"/>
                  <w:sz w:val="18"/>
                  <w:lang w:eastAsia="en-US"/>
                </w:rPr>
                <w:t>192.587</w:t>
              </w:r>
            </w:ins>
          </w:p>
        </w:tc>
        <w:tc>
          <w:tcPr>
            <w:tcW w:w="940" w:type="dxa"/>
            <w:vAlign w:val="center"/>
          </w:tcPr>
          <w:p w14:paraId="78606FFD" w14:textId="0C0B5942" w:rsidR="00851467" w:rsidRPr="00851467" w:rsidRDefault="000E2557" w:rsidP="00851467">
            <w:pPr>
              <w:keepNext/>
              <w:keepLines/>
              <w:spacing w:after="0"/>
              <w:jc w:val="center"/>
              <w:rPr>
                <w:ins w:id="510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11" w:author="Gaurav Nigam" w:date="2019-02-11T17:38:00Z">
              <w:r>
                <w:rPr>
                  <w:rFonts w:ascii="Arial" w:eastAsia="Malgun Gothic" w:hAnsi="Arial"/>
                  <w:sz w:val="18"/>
                  <w:lang w:eastAsia="en-US"/>
                </w:rPr>
                <w:t>385.287</w:t>
              </w:r>
            </w:ins>
          </w:p>
        </w:tc>
      </w:tr>
      <w:tr w:rsidR="00851467" w:rsidRPr="00851467" w14:paraId="63BAEC0B" w14:textId="77777777" w:rsidTr="006413C8">
        <w:trPr>
          <w:trHeight w:val="70"/>
          <w:jc w:val="center"/>
          <w:ins w:id="512" w:author="Gaurav Nigam" w:date="2019-02-11T17:16:00Z"/>
        </w:trPr>
        <w:tc>
          <w:tcPr>
            <w:tcW w:w="8543" w:type="dxa"/>
            <w:gridSpan w:val="6"/>
          </w:tcPr>
          <w:p w14:paraId="12B40AC0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513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14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1: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Additional parameters are specified in Table A.3.1-1 and Table A.3.3.1-1.</w:t>
              </w:r>
            </w:ins>
          </w:p>
          <w:p w14:paraId="200D1E4D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515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16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2: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32502C71" w14:textId="77777777" w:rsidR="00851467" w:rsidRPr="00851467" w:rsidRDefault="00851467" w:rsidP="00851467">
            <w:pPr>
              <w:keepNext/>
              <w:keepLines/>
              <w:spacing w:after="0"/>
              <w:ind w:left="851" w:hanging="851"/>
              <w:rPr>
                <w:ins w:id="517" w:author="Gaurav Nigam" w:date="2019-02-11T17:16:00Z"/>
                <w:rFonts w:ascii="Arial" w:eastAsia="Malgun Gothic" w:hAnsi="Arial"/>
                <w:sz w:val="18"/>
                <w:lang w:eastAsia="en-US"/>
              </w:rPr>
            </w:pPr>
            <w:ins w:id="518" w:author="Gaurav Nigam" w:date="2019-02-11T17:16:00Z"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>NOTE 3: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  <w:t>SS/PBCH block is transmitted in slot 0 of each frame</w:t>
              </w:r>
            </w:ins>
          </w:p>
          <w:p w14:paraId="427970CF" w14:textId="77777777" w:rsidR="00851467" w:rsidRDefault="00851467" w:rsidP="00851467">
            <w:pPr>
              <w:keepNext/>
              <w:keepLines/>
              <w:spacing w:after="0"/>
              <w:ind w:left="851" w:hanging="851"/>
              <w:rPr>
                <w:ins w:id="519" w:author="Gaurav Nigam" w:date="2019-02-11T17:37:00Z"/>
                <w:rFonts w:ascii="Arial" w:eastAsia="Malgun Gothic" w:hAnsi="Arial"/>
                <w:sz w:val="18"/>
                <w:lang w:val="en-US" w:eastAsia="en-US"/>
              </w:rPr>
            </w:pPr>
            <w:ins w:id="520" w:author="Gaurav Nigam" w:date="2019-02-11T17:16:00Z"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NOTE 4: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</w:r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Slot </w:t>
              </w:r>
              <w:proofErr w:type="spellStart"/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i</w:t>
              </w:r>
              <w:proofErr w:type="spellEnd"/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is slot index per frame</w:t>
              </w:r>
            </w:ins>
          </w:p>
          <w:p w14:paraId="48C5B4EE" w14:textId="47E9861F" w:rsidR="00A159FE" w:rsidRPr="00851467" w:rsidRDefault="00A159FE" w:rsidP="00851467">
            <w:pPr>
              <w:keepNext/>
              <w:keepLines/>
              <w:spacing w:after="0"/>
              <w:ind w:left="851" w:hanging="851"/>
              <w:rPr>
                <w:ins w:id="521" w:author="Gaurav Nigam" w:date="2019-02-11T17:16:00Z"/>
                <w:rFonts w:ascii="Arial" w:eastAsia="Malgun Gothic" w:hAnsi="Arial"/>
                <w:lang w:eastAsia="en-US"/>
              </w:rPr>
            </w:pPr>
            <w:ins w:id="522" w:author="Gaurav Nigam" w:date="2019-02-11T17:37:00Z"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NOTE </w:t>
              </w:r>
              <w:r>
                <w:rPr>
                  <w:rFonts w:ascii="Arial" w:eastAsia="Malgun Gothic" w:hAnsi="Arial"/>
                  <w:sz w:val="18"/>
                  <w:lang w:val="en-US" w:eastAsia="en-US"/>
                </w:rPr>
                <w:t>5</w:t>
              </w:r>
              <w:r w:rsidRPr="00851467">
                <w:rPr>
                  <w:rFonts w:ascii="Arial" w:eastAsia="Malgun Gothic" w:hAnsi="Arial"/>
                  <w:sz w:val="18"/>
                  <w:lang w:val="en-US" w:eastAsia="en-US"/>
                </w:rPr>
                <w:t>:</w:t>
              </w:r>
              <w:r w:rsidRPr="00851467">
                <w:rPr>
                  <w:rFonts w:ascii="Arial" w:eastAsia="Malgun Gothic" w:hAnsi="Arial"/>
                  <w:sz w:val="18"/>
                  <w:lang w:eastAsia="en-US"/>
                </w:rPr>
                <w:tab/>
              </w:r>
              <w:r>
                <w:rPr>
                  <w:rFonts w:ascii="Arial" w:eastAsia="Malgun Gothic" w:hAnsi="Arial"/>
                  <w:sz w:val="18"/>
                  <w:lang w:val="en-US" w:eastAsia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</w:tc>
      </w:tr>
    </w:tbl>
    <w:p w14:paraId="14FE5D2E" w14:textId="77777777" w:rsidR="00851467" w:rsidRPr="00851467" w:rsidRDefault="00851467" w:rsidP="00851467">
      <w:pPr>
        <w:rPr>
          <w:ins w:id="523" w:author="Gaurav Nigam" w:date="2019-02-11T17:16:00Z"/>
          <w:rFonts w:eastAsia="Malgun Gothic"/>
          <w:b/>
          <w:lang w:eastAsia="en-US"/>
        </w:rPr>
      </w:pPr>
    </w:p>
    <w:p w14:paraId="086CCFBE" w14:textId="251A693D" w:rsidR="000035B3" w:rsidRDefault="000035B3" w:rsidP="00D3730D">
      <w:pPr>
        <w:rPr>
          <w:sz w:val="32"/>
          <w:szCs w:val="32"/>
          <w:highlight w:val="yellow"/>
        </w:rPr>
      </w:pPr>
    </w:p>
    <w:p w14:paraId="1030FD01" w14:textId="13452034" w:rsidR="000B20D5" w:rsidRPr="000035B3" w:rsidRDefault="00531733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0B20D5" w:rsidRPr="000035B3" w:rsidSect="000035B3">
      <w:headerReference w:type="default" r:id="rId14"/>
      <w:footerReference w:type="default" r:id="rId15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4C7B" w14:textId="77777777" w:rsidR="002831C6" w:rsidRDefault="002831C6">
      <w:pPr>
        <w:spacing w:after="0"/>
      </w:pPr>
      <w:r>
        <w:separator/>
      </w:r>
    </w:p>
  </w:endnote>
  <w:endnote w:type="continuationSeparator" w:id="0">
    <w:p w14:paraId="1820E174" w14:textId="77777777" w:rsidR="002831C6" w:rsidRDefault="00283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72EB" w14:textId="77777777" w:rsidR="002831C6" w:rsidRDefault="002831C6">
      <w:pPr>
        <w:spacing w:after="0"/>
      </w:pPr>
      <w:r>
        <w:separator/>
      </w:r>
    </w:p>
  </w:footnote>
  <w:footnote w:type="continuationSeparator" w:id="0">
    <w:p w14:paraId="67EA4A6E" w14:textId="77777777" w:rsidR="002831C6" w:rsidRDefault="00283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41"/>
  </w:num>
  <w:num w:numId="6">
    <w:abstractNumId w:val="35"/>
  </w:num>
  <w:num w:numId="7">
    <w:abstractNumId w:val="27"/>
  </w:num>
  <w:num w:numId="8">
    <w:abstractNumId w:val="13"/>
  </w:num>
  <w:num w:numId="9">
    <w:abstractNumId w:val="20"/>
  </w:num>
  <w:num w:numId="10">
    <w:abstractNumId w:val="42"/>
  </w:num>
  <w:num w:numId="11">
    <w:abstractNumId w:val="12"/>
  </w:num>
  <w:num w:numId="12">
    <w:abstractNumId w:val="33"/>
  </w:num>
  <w:num w:numId="13">
    <w:abstractNumId w:val="24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37"/>
  </w:num>
  <w:num w:numId="23">
    <w:abstractNumId w:val="29"/>
  </w:num>
  <w:num w:numId="24">
    <w:abstractNumId w:val="34"/>
  </w:num>
  <w:num w:numId="25">
    <w:abstractNumId w:val="18"/>
  </w:num>
  <w:num w:numId="26">
    <w:abstractNumId w:val="11"/>
  </w:num>
  <w:num w:numId="27">
    <w:abstractNumId w:val="15"/>
  </w:num>
  <w:num w:numId="28">
    <w:abstractNumId w:val="30"/>
  </w:num>
  <w:num w:numId="29">
    <w:abstractNumId w:val="39"/>
  </w:num>
  <w:num w:numId="30">
    <w:abstractNumId w:val="25"/>
  </w:num>
  <w:num w:numId="31">
    <w:abstractNumId w:val="10"/>
  </w:num>
  <w:num w:numId="32">
    <w:abstractNumId w:val="28"/>
  </w:num>
  <w:num w:numId="33">
    <w:abstractNumId w:val="17"/>
  </w:num>
  <w:num w:numId="34">
    <w:abstractNumId w:val="23"/>
  </w:num>
  <w:num w:numId="35">
    <w:abstractNumId w:val="38"/>
  </w:num>
  <w:num w:numId="36">
    <w:abstractNumId w:val="40"/>
  </w:num>
  <w:num w:numId="37">
    <w:abstractNumId w:val="43"/>
  </w:num>
  <w:num w:numId="38">
    <w:abstractNumId w:val="16"/>
  </w:num>
  <w:num w:numId="39">
    <w:abstractNumId w:val="31"/>
  </w:num>
  <w:num w:numId="40">
    <w:abstractNumId w:val="32"/>
  </w:num>
  <w:num w:numId="41">
    <w:abstractNumId w:val="9"/>
  </w:num>
  <w:num w:numId="42">
    <w:abstractNumId w:val="21"/>
  </w:num>
  <w:num w:numId="43">
    <w:abstractNumId w:val="22"/>
  </w:num>
  <w:num w:numId="44">
    <w:abstractNumId w:val="14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72E42"/>
    <w:rsid w:val="000B03CD"/>
    <w:rsid w:val="000B083E"/>
    <w:rsid w:val="000B20D5"/>
    <w:rsid w:val="000D1ED6"/>
    <w:rsid w:val="000E219E"/>
    <w:rsid w:val="000E2557"/>
    <w:rsid w:val="0013797F"/>
    <w:rsid w:val="00143C9B"/>
    <w:rsid w:val="00143D19"/>
    <w:rsid w:val="00150E9D"/>
    <w:rsid w:val="0017678A"/>
    <w:rsid w:val="00192999"/>
    <w:rsid w:val="0019605E"/>
    <w:rsid w:val="001D0AC5"/>
    <w:rsid w:val="00206B33"/>
    <w:rsid w:val="002379B8"/>
    <w:rsid w:val="002459EF"/>
    <w:rsid w:val="002628B9"/>
    <w:rsid w:val="002831C6"/>
    <w:rsid w:val="00293982"/>
    <w:rsid w:val="002C2063"/>
    <w:rsid w:val="003008CF"/>
    <w:rsid w:val="00305515"/>
    <w:rsid w:val="00382BA8"/>
    <w:rsid w:val="00397C52"/>
    <w:rsid w:val="00397CF7"/>
    <w:rsid w:val="00465F07"/>
    <w:rsid w:val="00472C98"/>
    <w:rsid w:val="00491136"/>
    <w:rsid w:val="004E0045"/>
    <w:rsid w:val="004E53B4"/>
    <w:rsid w:val="004E7C9C"/>
    <w:rsid w:val="00531733"/>
    <w:rsid w:val="00557114"/>
    <w:rsid w:val="00623A96"/>
    <w:rsid w:val="00632192"/>
    <w:rsid w:val="006464D3"/>
    <w:rsid w:val="00657010"/>
    <w:rsid w:val="0067192C"/>
    <w:rsid w:val="006E0B43"/>
    <w:rsid w:val="00710755"/>
    <w:rsid w:val="00717789"/>
    <w:rsid w:val="00734419"/>
    <w:rsid w:val="007601DA"/>
    <w:rsid w:val="00766DCA"/>
    <w:rsid w:val="007C0740"/>
    <w:rsid w:val="007D4A5C"/>
    <w:rsid w:val="00801012"/>
    <w:rsid w:val="0080135F"/>
    <w:rsid w:val="00803679"/>
    <w:rsid w:val="00805F7D"/>
    <w:rsid w:val="008249BD"/>
    <w:rsid w:val="00830505"/>
    <w:rsid w:val="00850B47"/>
    <w:rsid w:val="00851467"/>
    <w:rsid w:val="0087519C"/>
    <w:rsid w:val="008B457E"/>
    <w:rsid w:val="008B6162"/>
    <w:rsid w:val="008E3B63"/>
    <w:rsid w:val="008F39C0"/>
    <w:rsid w:val="00936C89"/>
    <w:rsid w:val="00986595"/>
    <w:rsid w:val="00996196"/>
    <w:rsid w:val="009B5301"/>
    <w:rsid w:val="009C56CF"/>
    <w:rsid w:val="009E1211"/>
    <w:rsid w:val="009E419B"/>
    <w:rsid w:val="00A10455"/>
    <w:rsid w:val="00A159FE"/>
    <w:rsid w:val="00A3476E"/>
    <w:rsid w:val="00AB6DC6"/>
    <w:rsid w:val="00AB7270"/>
    <w:rsid w:val="00AC13DF"/>
    <w:rsid w:val="00AD5038"/>
    <w:rsid w:val="00B003C8"/>
    <w:rsid w:val="00B5645E"/>
    <w:rsid w:val="00B639E0"/>
    <w:rsid w:val="00B9540E"/>
    <w:rsid w:val="00BC2429"/>
    <w:rsid w:val="00BC6D60"/>
    <w:rsid w:val="00C72073"/>
    <w:rsid w:val="00C73575"/>
    <w:rsid w:val="00C81993"/>
    <w:rsid w:val="00C840F8"/>
    <w:rsid w:val="00CB2EAD"/>
    <w:rsid w:val="00CB383B"/>
    <w:rsid w:val="00CB73DE"/>
    <w:rsid w:val="00D22D83"/>
    <w:rsid w:val="00D24423"/>
    <w:rsid w:val="00D267DD"/>
    <w:rsid w:val="00D3730D"/>
    <w:rsid w:val="00D81329"/>
    <w:rsid w:val="00E80252"/>
    <w:rsid w:val="00E93FF6"/>
    <w:rsid w:val="00EC39BF"/>
    <w:rsid w:val="00EE144F"/>
    <w:rsid w:val="00F137F1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9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10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11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12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3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3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33</cp:revision>
  <dcterms:created xsi:type="dcterms:W3CDTF">2019-01-14T18:36:00Z</dcterms:created>
  <dcterms:modified xsi:type="dcterms:W3CDTF">2019-02-14T21:45:00Z</dcterms:modified>
</cp:coreProperties>
</file>