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9B5F7B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903139" w:rsidRPr="009F14B3">
        <w:rPr>
          <w:b/>
          <w:i/>
          <w:noProof/>
          <w:sz w:val="28"/>
        </w:rPr>
        <w:t>18</w:t>
      </w:r>
      <w:r w:rsidR="00AB70F5">
        <w:rPr>
          <w:rFonts w:hint="eastAsia"/>
          <w:b/>
          <w:i/>
          <w:noProof/>
          <w:sz w:val="28"/>
          <w:lang w:eastAsia="zh-CN"/>
        </w:rPr>
        <w:t>1</w:t>
      </w:r>
      <w:r w:rsidR="004A2802">
        <w:rPr>
          <w:rFonts w:hint="eastAsia"/>
          <w:b/>
          <w:i/>
          <w:noProof/>
          <w:sz w:val="28"/>
          <w:lang w:eastAsia="zh-CN"/>
        </w:rPr>
        <w:t>4007</w:t>
      </w:r>
    </w:p>
    <w:p w:rsidR="009B5F7B" w:rsidRDefault="009B5F7B" w:rsidP="009B5F7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Pr="009E729C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60A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60AEC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4A2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8343C7">
              <w:rPr>
                <w:rFonts w:hint="eastAsia"/>
                <w:noProof/>
                <w:lang w:eastAsia="zh-CN"/>
              </w:rPr>
              <w:t>t</w:t>
            </w:r>
            <w:r w:rsidR="00C63D4E" w:rsidRPr="00C63D4E">
              <w:rPr>
                <w:noProof/>
                <w:lang w:eastAsia="zh-CN"/>
              </w:rPr>
              <w:t xml:space="preserve">est </w:t>
            </w:r>
            <w:r w:rsidR="008343C7">
              <w:rPr>
                <w:rFonts w:hint="eastAsia"/>
                <w:noProof/>
                <w:lang w:eastAsia="zh-CN"/>
              </w:rPr>
              <w:t>c</w:t>
            </w:r>
            <w:r w:rsidR="00C63D4E" w:rsidRPr="00C63D4E">
              <w:rPr>
                <w:noProof/>
                <w:lang w:eastAsia="zh-CN"/>
              </w:rPr>
              <w:t>ase</w:t>
            </w:r>
            <w:r w:rsidR="008343C7">
              <w:rPr>
                <w:rFonts w:hint="eastAsia"/>
                <w:noProof/>
                <w:lang w:eastAsia="zh-CN"/>
              </w:rPr>
              <w:t>s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E63098">
              <w:rPr>
                <w:rFonts w:hint="eastAsia"/>
                <w:noProof/>
                <w:lang w:eastAsia="zh-CN"/>
              </w:rPr>
              <w:t>on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E63098">
              <w:rPr>
                <w:rFonts w:hint="eastAsia"/>
                <w:noProof/>
                <w:lang w:eastAsia="zh-CN"/>
              </w:rPr>
              <w:t xml:space="preserve">inter-frequency </w:t>
            </w:r>
            <w:r w:rsidR="004A2802">
              <w:rPr>
                <w:rFonts w:hint="eastAsia"/>
                <w:noProof/>
                <w:lang w:eastAsia="zh-CN"/>
              </w:rPr>
              <w:t xml:space="preserve">FR2 </w:t>
            </w:r>
            <w:r w:rsidR="00E63098">
              <w:rPr>
                <w:rFonts w:hint="eastAsia"/>
                <w:noProof/>
                <w:lang w:eastAsia="zh-CN"/>
              </w:rPr>
              <w:t>RSRQ measurement accuracy</w:t>
            </w:r>
            <w:r w:rsidR="008343C7">
              <w:rPr>
                <w:rFonts w:hint="eastAsia"/>
                <w:noProof/>
                <w:lang w:eastAsia="zh-CN"/>
              </w:rPr>
              <w:t xml:space="preserve"> (section </w:t>
            </w:r>
            <w:r w:rsidR="00425962">
              <w:rPr>
                <w:rFonts w:hint="eastAsia"/>
                <w:noProof/>
                <w:lang w:eastAsia="zh-CN"/>
              </w:rPr>
              <w:t>A.5.7.2</w:t>
            </w:r>
            <w:r w:rsidR="008343C7">
              <w:rPr>
                <w:rFonts w:hint="eastAsia"/>
                <w:noProof/>
                <w:lang w:eastAsia="zh-CN"/>
              </w:rPr>
              <w:t xml:space="preserve"> and </w:t>
            </w:r>
            <w:r w:rsidR="00425962">
              <w:rPr>
                <w:rFonts w:hint="eastAsia"/>
                <w:noProof/>
                <w:lang w:eastAsia="zh-CN"/>
              </w:rPr>
              <w:t>A.7.7.2</w:t>
            </w:r>
            <w:r w:rsidR="008343C7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A2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60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60AEC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760AEC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4A2802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There are no 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>-frequency SS-RSRQ accuracy test cases.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5F7B" w:rsidRPr="00B6490C" w:rsidRDefault="004A2802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>-frequency SS-RSRQ accuracy test cases for EN-DC FR2 and NR standalone FR2.</w:t>
            </w:r>
            <w:r w:rsidRPr="006933E6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4A2802" w:rsidP="005767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>-frequency SS-RSRQ accuracy requirements can not be verified.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4A280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 xml:space="preserve">Annex </w:t>
            </w:r>
            <w:r w:rsidR="00425962" w:rsidRPr="00425962">
              <w:rPr>
                <w:lang w:eastAsia="zh-CN"/>
              </w:rPr>
              <w:t>A.5.7.2 and A.7.7.2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280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0AEC" w:rsidRDefault="00760AEC" w:rsidP="00760AEC">
      <w:pPr>
        <w:pStyle w:val="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 xml:space="preserve">&gt;&gt;&gt;&gt;&gt;Start of Change </w:t>
      </w:r>
      <w:r w:rsidR="001F0BE2">
        <w:rPr>
          <w:rFonts w:hint="eastAsia"/>
          <w:color w:val="FF0000"/>
          <w:lang w:eastAsia="zh-CN"/>
        </w:rPr>
        <w:t>1</w:t>
      </w:r>
      <w:r w:rsidRPr="00E87617">
        <w:rPr>
          <w:color w:val="FF0000"/>
        </w:rPr>
        <w:t>&lt;&lt;&lt;&lt;&lt;</w:t>
      </w:r>
    </w:p>
    <w:p w:rsidR="00E63098" w:rsidRPr="00AD2838" w:rsidRDefault="00E63098" w:rsidP="00E63098">
      <w:pPr>
        <w:pStyle w:val="4"/>
      </w:pPr>
      <w:bookmarkStart w:id="2" w:name="_Toc523909381"/>
      <w:r>
        <w:t>A.5.7.2</w:t>
      </w:r>
      <w:r w:rsidRPr="00AD2838">
        <w:tab/>
      </w:r>
      <w:r w:rsidRPr="00F02F5E">
        <w:t>SS-RSR</w:t>
      </w:r>
      <w:r>
        <w:t>Q</w:t>
      </w:r>
      <w:bookmarkEnd w:id="2"/>
    </w:p>
    <w:p w:rsidR="005C3699" w:rsidRPr="004A2802" w:rsidRDefault="005C3699" w:rsidP="005C3699">
      <w:pPr>
        <w:rPr>
          <w:ins w:id="3" w:author="samsung" w:date="2018-09-21T20:41:00Z"/>
          <w:color w:val="FF0000"/>
          <w:lang w:eastAsia="zh-CN"/>
        </w:rPr>
      </w:pPr>
      <w:ins w:id="4" w:author="samsung" w:date="2018-09-21T20:41:00Z">
        <w:r w:rsidRPr="004A2802">
          <w:rPr>
            <w:rFonts w:hint="eastAsia"/>
            <w:color w:val="FF0000"/>
            <w:lang w:eastAsia="zh-CN"/>
          </w:rPr>
          <w:t>&lt;&lt;Omit expected changes from other CRs&gt;&gt;</w:t>
        </w:r>
      </w:ins>
    </w:p>
    <w:p w:rsidR="00DB285D" w:rsidRDefault="005C3699" w:rsidP="00DB285D">
      <w:pPr>
        <w:pStyle w:val="5"/>
        <w:rPr>
          <w:ins w:id="5" w:author="ss" w:date="2018-10-12T16:54:00Z"/>
          <w:lang w:eastAsia="zh-CN"/>
        </w:rPr>
      </w:pPr>
      <w:ins w:id="6" w:author="samsung" w:date="2018-09-21T20:41:00Z">
        <w:r>
          <w:t>A.</w:t>
        </w:r>
      </w:ins>
      <w:ins w:id="7" w:author="samsung" w:date="2018-09-21T20:42:00Z">
        <w:r>
          <w:rPr>
            <w:rFonts w:hint="eastAsia"/>
            <w:lang w:eastAsia="zh-CN"/>
          </w:rPr>
          <w:t>5</w:t>
        </w:r>
      </w:ins>
      <w:ins w:id="8" w:author="samsung" w:date="2018-09-21T20:41:00Z">
        <w:r>
          <w:t>.7.2</w:t>
        </w:r>
        <w:r>
          <w:rPr>
            <w:rFonts w:hint="eastAsia"/>
            <w:lang w:eastAsia="zh-CN"/>
          </w:rPr>
          <w:t>.y</w:t>
        </w:r>
        <w:r w:rsidRPr="00AD2838">
          <w:tab/>
        </w:r>
      </w:ins>
      <w:ins w:id="9" w:author="ss" w:date="2018-10-12T16:54:00Z">
        <w:r w:rsidR="00DB285D">
          <w:rPr>
            <w:rFonts w:hint="eastAsia"/>
            <w:lang w:eastAsia="zh-CN"/>
          </w:rPr>
          <w:t xml:space="preserve">Inter-frequency case for SS-RSRQ measurement accuracy </w:t>
        </w:r>
        <w:r w:rsidR="00DB285D">
          <w:rPr>
            <w:rFonts w:hint="eastAsia"/>
            <w:lang w:eastAsia="zh-CN"/>
          </w:rPr>
          <w:t>with FR2</w:t>
        </w:r>
        <w:r w:rsidR="00DB285D">
          <w:rPr>
            <w:rFonts w:hint="eastAsia"/>
            <w:lang w:eastAsia="zh-CN"/>
          </w:rPr>
          <w:t xml:space="preserve"> </w:t>
        </w:r>
        <w:r w:rsidR="00DB285D">
          <w:rPr>
            <w:rFonts w:hint="eastAsia"/>
            <w:lang w:eastAsia="zh-CN"/>
          </w:rPr>
          <w:t>T</w:t>
        </w:r>
        <w:r w:rsidR="00DB285D">
          <w:rPr>
            <w:rFonts w:hint="eastAsia"/>
            <w:lang w:eastAsia="zh-CN"/>
          </w:rPr>
          <w:t>DD target cell</w:t>
        </w:r>
      </w:ins>
    </w:p>
    <w:p w:rsidR="005C3699" w:rsidRDefault="005C3699" w:rsidP="005C3699">
      <w:pPr>
        <w:pStyle w:val="5"/>
        <w:rPr>
          <w:ins w:id="10" w:author="samsung" w:date="2018-09-21T20:41:00Z"/>
          <w:lang w:eastAsia="zh-CN"/>
        </w:rPr>
      </w:pPr>
    </w:p>
    <w:p w:rsidR="005C3699" w:rsidRPr="00AD6CF3" w:rsidRDefault="005C3699" w:rsidP="005C3699">
      <w:pPr>
        <w:pStyle w:val="6"/>
        <w:ind w:left="1701" w:hangingChars="773" w:hanging="1701"/>
        <w:rPr>
          <w:ins w:id="11" w:author="samsung" w:date="2018-09-21T20:41:00Z"/>
          <w:rFonts w:cs="Arial"/>
          <w:b/>
          <w:snapToGrid w:val="0"/>
          <w:sz w:val="22"/>
        </w:rPr>
      </w:pPr>
      <w:ins w:id="12" w:author="samsung" w:date="2018-09-21T20:41:00Z">
        <w:r w:rsidRPr="00AD6CF3">
          <w:rPr>
            <w:rFonts w:cs="Arial"/>
            <w:snapToGrid w:val="0"/>
            <w:sz w:val="22"/>
          </w:rPr>
          <w:t>A.</w:t>
        </w:r>
      </w:ins>
      <w:ins w:id="13" w:author="samsung" w:date="2018-09-21T20:42:00Z">
        <w:r>
          <w:rPr>
            <w:rFonts w:cs="Arial" w:hint="eastAsia"/>
            <w:snapToGrid w:val="0"/>
            <w:sz w:val="22"/>
            <w:lang w:eastAsia="zh-CN"/>
          </w:rPr>
          <w:t>5</w:t>
        </w:r>
      </w:ins>
      <w:ins w:id="14" w:author="samsung" w:date="2018-09-21T20:41:00Z">
        <w:r w:rsidRPr="00AD6CF3">
          <w:rPr>
            <w:rFonts w:cs="Arial"/>
            <w:snapToGrid w:val="0"/>
            <w:sz w:val="22"/>
          </w:rPr>
          <w:t>.7.2.</w:t>
        </w:r>
        <w:r>
          <w:rPr>
            <w:rFonts w:cs="Arial" w:hint="eastAsia"/>
            <w:snapToGrid w:val="0"/>
            <w:sz w:val="22"/>
            <w:lang w:eastAsia="zh-CN"/>
          </w:rPr>
          <w:t>y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5C3699" w:rsidRDefault="005C3699" w:rsidP="005C3699">
      <w:pPr>
        <w:rPr>
          <w:ins w:id="15" w:author="samsung" w:date="2018-09-21T20:41:00Z"/>
          <w:lang w:eastAsia="ko-KR"/>
        </w:rPr>
      </w:pPr>
      <w:ins w:id="16" w:author="samsung" w:date="2018-09-21T20:41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>.</w:t>
        </w:r>
      </w:ins>
    </w:p>
    <w:p w:rsidR="005C3699" w:rsidRPr="00AD6CF3" w:rsidRDefault="005C3699" w:rsidP="005C3699">
      <w:pPr>
        <w:pStyle w:val="6"/>
        <w:ind w:left="1701" w:hangingChars="773" w:hanging="1701"/>
        <w:rPr>
          <w:ins w:id="17" w:author="samsung" w:date="2018-09-21T20:41:00Z"/>
          <w:rFonts w:cs="Arial"/>
          <w:b/>
          <w:sz w:val="22"/>
          <w:lang w:eastAsia="ko-KR"/>
        </w:rPr>
      </w:pPr>
      <w:ins w:id="18" w:author="samsung" w:date="2018-09-21T20:41:00Z">
        <w:r w:rsidRPr="00AD6CF3">
          <w:rPr>
            <w:rFonts w:cs="Arial"/>
            <w:sz w:val="22"/>
            <w:lang w:eastAsia="ko-KR"/>
          </w:rPr>
          <w:t>A.</w:t>
        </w:r>
      </w:ins>
      <w:ins w:id="19" w:author="samsung" w:date="2018-09-21T20:42:00Z">
        <w:r>
          <w:rPr>
            <w:rFonts w:cs="Arial" w:hint="eastAsia"/>
            <w:sz w:val="22"/>
            <w:lang w:eastAsia="zh-CN"/>
          </w:rPr>
          <w:t>5</w:t>
        </w:r>
      </w:ins>
      <w:ins w:id="20" w:author="samsung" w:date="2018-09-21T20:41:00Z">
        <w:r w:rsidRPr="00AD6CF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5C3699" w:rsidRPr="006B5E11" w:rsidRDefault="005C3699" w:rsidP="005C3699">
      <w:pPr>
        <w:rPr>
          <w:ins w:id="21" w:author="samsung" w:date="2018-09-21T20:41:00Z"/>
          <w:lang w:eastAsia="ko-KR"/>
        </w:rPr>
      </w:pPr>
      <w:ins w:id="22" w:author="samsung" w:date="2018-09-21T20:41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2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3)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>.</w:t>
        </w:r>
      </w:ins>
      <w:ins w:id="23" w:author="ss" w:date="2018-10-12T12:50:00Z">
        <w:r w:rsidR="00985242">
          <w:rPr>
            <w:rFonts w:hint="eastAsia"/>
            <w:lang w:eastAsia="zh-CN"/>
          </w:rPr>
          <w:t xml:space="preserve"> </w:t>
        </w:r>
        <w:r w:rsidR="00985242">
          <w:rPr>
            <w:lang w:eastAsia="ko-KR"/>
          </w:rPr>
          <w:t>Supported test configurations are shown in Table A.5.7.2.</w:t>
        </w:r>
      </w:ins>
      <w:ins w:id="24" w:author="ss" w:date="2018-10-12T12:51:00Z">
        <w:r w:rsidR="00985242">
          <w:rPr>
            <w:rFonts w:hint="eastAsia"/>
            <w:lang w:eastAsia="zh-CN"/>
          </w:rPr>
          <w:t>y</w:t>
        </w:r>
      </w:ins>
      <w:ins w:id="25" w:author="ss" w:date="2018-10-12T12:50:00Z">
        <w:r w:rsidR="00985242">
          <w:rPr>
            <w:lang w:eastAsia="ko-KR"/>
          </w:rPr>
          <w:t>.2-1.</w:t>
        </w:r>
      </w:ins>
      <w:ins w:id="26" w:author="samsung" w:date="2018-09-21T20:41:00Z"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</w:t>
        </w:r>
        <w:r>
          <w:rPr>
            <w:rFonts w:hint="eastAsia"/>
            <w:lang w:eastAsia="zh-CN"/>
          </w:rPr>
          <w:t xml:space="preserve"> test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setup</w:t>
        </w:r>
        <w:r>
          <w:rPr>
            <w:lang w:eastAsia="ko-KR"/>
          </w:rPr>
          <w:t xml:space="preserve"> in Table A.</w:t>
        </w:r>
      </w:ins>
      <w:ins w:id="27" w:author="samsung" w:date="2018-09-21T20:44:00Z">
        <w:r>
          <w:rPr>
            <w:rFonts w:hint="eastAsia"/>
            <w:lang w:eastAsia="zh-CN"/>
          </w:rPr>
          <w:t>5</w:t>
        </w:r>
      </w:ins>
      <w:ins w:id="28" w:author="samsung" w:date="2018-09-21T20:41:00Z"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>.2</w:t>
        </w:r>
      </w:ins>
      <w:ins w:id="29" w:author="ss" w:date="2018-10-12T12:51:00Z">
        <w:r w:rsidR="00985242">
          <w:rPr>
            <w:rFonts w:hint="eastAsia"/>
            <w:lang w:eastAsia="zh-CN"/>
          </w:rPr>
          <w:t>-2</w:t>
        </w:r>
      </w:ins>
      <w:ins w:id="30" w:author="ss" w:date="2018-10-12T12:49:00Z">
        <w:r w:rsidR="004A2802">
          <w:rPr>
            <w:rFonts w:hint="eastAsia"/>
            <w:lang w:eastAsia="zh-CN"/>
          </w:rPr>
          <w:t xml:space="preserve"> and </w:t>
        </w:r>
        <w:r w:rsidR="004A2802">
          <w:rPr>
            <w:lang w:eastAsia="ko-KR"/>
          </w:rPr>
          <w:t>Table A.</w:t>
        </w:r>
        <w:r w:rsidR="004A2802">
          <w:rPr>
            <w:rFonts w:hint="eastAsia"/>
            <w:lang w:eastAsia="zh-CN"/>
          </w:rPr>
          <w:t>5</w:t>
        </w:r>
        <w:r w:rsidR="004A2802">
          <w:rPr>
            <w:lang w:eastAsia="ko-KR"/>
          </w:rPr>
          <w:t>.7.2.</w:t>
        </w:r>
        <w:r w:rsidR="004A2802">
          <w:rPr>
            <w:rFonts w:hint="eastAsia"/>
            <w:lang w:eastAsia="zh-CN"/>
          </w:rPr>
          <w:t>y</w:t>
        </w:r>
        <w:r w:rsidR="004A2802">
          <w:rPr>
            <w:lang w:eastAsia="ko-KR"/>
          </w:rPr>
          <w:t>.2-</w:t>
        </w:r>
        <w:r w:rsidR="004A2802">
          <w:rPr>
            <w:rFonts w:hint="eastAsia"/>
            <w:lang w:eastAsia="zh-CN"/>
          </w:rPr>
          <w:t>3</w:t>
        </w:r>
      </w:ins>
      <w:ins w:id="31" w:author="samsung" w:date="2018-09-21T20:41:00Z">
        <w:r>
          <w:rPr>
            <w:lang w:eastAsia="ko-KR"/>
          </w:rPr>
          <w:t>. In all test cases, Cell 2 is the PSCell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 xml:space="preserve">Cell 3 is target cell. Cell 1 is the E-UTRA cell which specific test parameters for this test case are specified in </w:t>
        </w:r>
        <w:r w:rsidRPr="00CC2F34">
          <w:rPr>
            <w:lang w:eastAsia="ko-KR"/>
          </w:rPr>
          <w:t>Table A.3.7.2.1-1.</w:t>
        </w:r>
      </w:ins>
    </w:p>
    <w:p w:rsidR="005C3699" w:rsidRDefault="005C3699" w:rsidP="005C3699">
      <w:pPr>
        <w:rPr>
          <w:rFonts w:hint="eastAsia"/>
          <w:lang w:eastAsia="zh-CN"/>
        </w:rPr>
      </w:pPr>
    </w:p>
    <w:p w:rsidR="00DE19BE" w:rsidRPr="00012791" w:rsidRDefault="00DE19BE" w:rsidP="00DE19BE">
      <w:pPr>
        <w:pStyle w:val="af3"/>
        <w:jc w:val="center"/>
        <w:rPr>
          <w:ins w:id="32" w:author="ss" w:date="2018-10-12T12:58:00Z"/>
          <w:rFonts w:ascii="Arial" w:hAnsi="Arial" w:cs="Arial"/>
        </w:rPr>
        <w:pPrChange w:id="33" w:author="ss" w:date="2018-10-12T12:59:00Z">
          <w:pPr>
            <w:pStyle w:val="af3"/>
          </w:pPr>
        </w:pPrChange>
      </w:pPr>
      <w:ins w:id="34" w:author="ss" w:date="2018-10-12T12:58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  <w:r>
          <w:rPr>
            <w:rFonts w:ascii="Arial" w:eastAsiaTheme="minorEastAsia" w:hAnsi="Arial" w:cs="Arial"/>
            <w:lang w:eastAsia="ko-KR"/>
          </w:rPr>
          <w:t>5</w:t>
        </w:r>
        <w:r w:rsidRPr="002F22A6">
          <w:rPr>
            <w:rFonts w:ascii="Arial" w:eastAsiaTheme="minorEastAsia" w:hAnsi="Arial" w:cs="Arial"/>
            <w:lang w:eastAsia="ko-KR"/>
          </w:rPr>
          <w:t>.7.2.</w:t>
        </w:r>
      </w:ins>
      <w:ins w:id="35" w:author="ss" w:date="2018-10-12T12:59:00Z">
        <w:r>
          <w:rPr>
            <w:rFonts w:ascii="Arial" w:eastAsiaTheme="minorEastAsia" w:hAnsi="Arial" w:cs="Arial" w:hint="eastAsia"/>
            <w:lang w:eastAsia="zh-CN"/>
          </w:rPr>
          <w:t>y</w:t>
        </w:r>
      </w:ins>
      <w:ins w:id="36" w:author="ss" w:date="2018-10-12T12:58:00Z"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="009220CE">
          <w:rPr>
            <w:rFonts w:ascii="Arial" w:hAnsi="Arial" w:cs="Arial"/>
          </w:rPr>
          <w:t>RSRQ Int</w:t>
        </w:r>
      </w:ins>
      <w:ins w:id="37" w:author="ss" w:date="2018-10-12T13:11:00Z">
        <w:r w:rsidR="009220CE">
          <w:rPr>
            <w:rFonts w:ascii="Arial" w:hAnsi="Arial" w:cs="Arial" w:hint="eastAsia"/>
            <w:lang w:eastAsia="zh-CN"/>
          </w:rPr>
          <w:t>er</w:t>
        </w:r>
      </w:ins>
      <w:ins w:id="38" w:author="ss" w:date="2018-10-12T12:58:00Z">
        <w:r w:rsidRPr="002F22A6">
          <w:rPr>
            <w:rFonts w:ascii="Arial" w:hAnsi="Arial" w:cs="Arial"/>
          </w:rPr>
          <w:t xml:space="preserve"> frequency </w:t>
        </w:r>
        <w:r>
          <w:rPr>
            <w:rFonts w:ascii="Arial" w:hAnsi="Arial" w:cs="Arial"/>
          </w:rPr>
          <w:t>SS-RSRQ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9" w:author="ss" w:date="2018-10-12T12:5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76"/>
        <w:gridCol w:w="7479"/>
        <w:tblGridChange w:id="40">
          <w:tblGrid>
            <w:gridCol w:w="2376"/>
            <w:gridCol w:w="7479"/>
          </w:tblGrid>
        </w:tblGridChange>
      </w:tblGrid>
      <w:tr w:rsidR="00DE19BE" w:rsidTr="00DE19BE">
        <w:trPr>
          <w:jc w:val="center"/>
          <w:ins w:id="41" w:author="ss" w:date="2018-10-12T12:58:00Z"/>
        </w:trPr>
        <w:tc>
          <w:tcPr>
            <w:tcW w:w="2376" w:type="dxa"/>
            <w:shd w:val="clear" w:color="auto" w:fill="auto"/>
            <w:vAlign w:val="center"/>
            <w:tcPrChange w:id="42" w:author="ss" w:date="2018-10-12T12:59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DE19BE" w:rsidRPr="00851FB0" w:rsidRDefault="00DE19BE" w:rsidP="00771357">
            <w:pPr>
              <w:jc w:val="center"/>
              <w:rPr>
                <w:ins w:id="43" w:author="ss" w:date="2018-10-12T12:58:00Z"/>
                <w:rFonts w:eastAsia="Malgun Gothic"/>
                <w:b/>
              </w:rPr>
            </w:pPr>
            <w:ins w:id="44" w:author="ss" w:date="2018-10-12T12:58:00Z">
              <w:r w:rsidRPr="00851FB0">
                <w:rPr>
                  <w:rFonts w:eastAsia="Malgun Gothic"/>
                  <w:b/>
                </w:rPr>
                <w:t>Configuration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45" w:author="ss" w:date="2018-10-12T12:59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DE19BE" w:rsidRPr="00851FB0" w:rsidRDefault="00DE19BE" w:rsidP="00771357">
            <w:pPr>
              <w:jc w:val="center"/>
              <w:rPr>
                <w:ins w:id="46" w:author="ss" w:date="2018-10-12T12:58:00Z"/>
                <w:rFonts w:eastAsia="Malgun Gothic"/>
                <w:b/>
              </w:rPr>
            </w:pPr>
            <w:ins w:id="47" w:author="ss" w:date="2018-10-12T12:58:00Z">
              <w:r w:rsidRPr="00851FB0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DE19BE" w:rsidTr="00DE19BE">
        <w:trPr>
          <w:jc w:val="center"/>
          <w:ins w:id="48" w:author="ss" w:date="2018-10-12T12:58:00Z"/>
        </w:trPr>
        <w:tc>
          <w:tcPr>
            <w:tcW w:w="2376" w:type="dxa"/>
            <w:shd w:val="clear" w:color="auto" w:fill="auto"/>
            <w:vAlign w:val="center"/>
            <w:tcPrChange w:id="49" w:author="ss" w:date="2018-10-12T12:59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DE19BE" w:rsidRPr="00851FB0" w:rsidRDefault="00DE19BE" w:rsidP="00771357">
            <w:pPr>
              <w:jc w:val="center"/>
              <w:rPr>
                <w:ins w:id="50" w:author="ss" w:date="2018-10-12T12:58:00Z"/>
                <w:rFonts w:eastAsia="Malgun Gothic"/>
              </w:rPr>
            </w:pPr>
            <w:ins w:id="51" w:author="ss" w:date="2018-10-12T12:58:00Z">
              <w:r w:rsidRPr="00851FB0">
                <w:rPr>
                  <w:rFonts w:eastAsia="Malgun Gothic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52" w:author="ss" w:date="2018-10-12T12:59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DE19BE" w:rsidRPr="00851FB0" w:rsidRDefault="00DE19BE" w:rsidP="00DE19BE">
            <w:pPr>
              <w:jc w:val="center"/>
              <w:rPr>
                <w:ins w:id="53" w:author="ss" w:date="2018-10-12T12:58:00Z"/>
                <w:rFonts w:eastAsia="Malgun Gothic"/>
              </w:rPr>
              <w:pPrChange w:id="54" w:author="ss" w:date="2018-10-12T12:59:00Z">
                <w:pPr>
                  <w:jc w:val="both"/>
                </w:pPr>
              </w:pPrChange>
            </w:pPr>
            <w:ins w:id="55" w:author="ss" w:date="2018-10-12T12:58:00Z">
              <w:r w:rsidRPr="00851FB0">
                <w:rPr>
                  <w:rFonts w:eastAsia="Malgun Gothic"/>
                </w:rPr>
                <w:t>120 kHz SSB SCS, 100MHz bandwidth, TDD duplex mode</w:t>
              </w:r>
            </w:ins>
          </w:p>
        </w:tc>
      </w:tr>
    </w:tbl>
    <w:p w:rsidR="00DE19BE" w:rsidRPr="00D13255" w:rsidRDefault="00DE19BE" w:rsidP="00DE19BE">
      <w:pPr>
        <w:rPr>
          <w:ins w:id="56" w:author="ss" w:date="2018-10-12T12:58:00Z"/>
        </w:rPr>
      </w:pPr>
    </w:p>
    <w:p w:rsidR="004A2802" w:rsidRPr="00DE19BE" w:rsidRDefault="004A2802" w:rsidP="005C3699">
      <w:pPr>
        <w:rPr>
          <w:rFonts w:hint="eastAsia"/>
          <w:lang w:eastAsia="zh-CN"/>
        </w:rPr>
      </w:pPr>
    </w:p>
    <w:p w:rsidR="004D1D05" w:rsidRDefault="004D1D05" w:rsidP="004D1D05">
      <w:pPr>
        <w:pStyle w:val="TH"/>
        <w:rPr>
          <w:ins w:id="57" w:author="ss" w:date="2018-10-12T13:29:00Z"/>
        </w:rPr>
      </w:pPr>
      <w:ins w:id="58" w:author="ss" w:date="2018-10-12T13:29:00Z">
        <w:r>
          <w:t>Table A.</w:t>
        </w:r>
      </w:ins>
      <w:ins w:id="59" w:author="ss" w:date="2018-10-12T13:30:00Z">
        <w:r w:rsidRPr="004D1D05">
          <w:rPr>
            <w:rFonts w:cs="Arial"/>
            <w:lang w:eastAsia="ko-KR"/>
          </w:rPr>
          <w:t xml:space="preserve"> </w:t>
        </w:r>
        <w:r>
          <w:rPr>
            <w:rFonts w:cs="Arial"/>
            <w:lang w:eastAsia="ko-KR"/>
          </w:rPr>
          <w:t>5</w:t>
        </w:r>
        <w:r w:rsidRPr="002F22A6">
          <w:rPr>
            <w:rFonts w:cs="Arial"/>
            <w:lang w:eastAsia="ko-KR"/>
          </w:rPr>
          <w:t>.7.2.</w:t>
        </w:r>
        <w:r>
          <w:rPr>
            <w:rFonts w:cs="Arial" w:hint="eastAsia"/>
            <w:lang w:eastAsia="zh-CN"/>
          </w:rPr>
          <w:t>y</w:t>
        </w:r>
        <w:r>
          <w:rPr>
            <w:rFonts w:cs="Arial"/>
            <w:lang w:eastAsia="ko-KR"/>
          </w:rPr>
          <w:t>.2-</w:t>
        </w:r>
        <w:r>
          <w:rPr>
            <w:rFonts w:cs="Arial" w:hint="eastAsia"/>
            <w:lang w:eastAsia="zh-CN"/>
          </w:rPr>
          <w:t>2</w:t>
        </w:r>
      </w:ins>
      <w:ins w:id="60" w:author="ss" w:date="2018-10-12T13:29:00Z">
        <w:r>
          <w:t>: SS-RSR</w:t>
        </w:r>
        <w:r>
          <w:rPr>
            <w:rFonts w:hint="eastAsia"/>
            <w:lang w:eastAsia="zh-CN"/>
          </w:rPr>
          <w:t>Q</w:t>
        </w:r>
        <w:r>
          <w:t xml:space="preserve"> Int</w:t>
        </w:r>
        <w:r>
          <w:rPr>
            <w:rFonts w:hint="eastAsia"/>
            <w:lang w:eastAsia="zh-CN"/>
          </w:rPr>
          <w:t>er</w:t>
        </w:r>
        <w:r>
          <w:t xml:space="preserve"> frequency general test parameters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8"/>
        <w:gridCol w:w="1271"/>
        <w:gridCol w:w="830"/>
        <w:gridCol w:w="831"/>
        <w:gridCol w:w="831"/>
        <w:gridCol w:w="831"/>
        <w:gridCol w:w="831"/>
        <w:gridCol w:w="832"/>
        <w:tblGridChange w:id="61">
          <w:tblGrid>
            <w:gridCol w:w="3628"/>
            <w:gridCol w:w="1271"/>
            <w:gridCol w:w="830"/>
            <w:gridCol w:w="831"/>
            <w:gridCol w:w="831"/>
            <w:gridCol w:w="831"/>
            <w:gridCol w:w="831"/>
            <w:gridCol w:w="832"/>
          </w:tblGrid>
        </w:tblGridChange>
      </w:tblGrid>
      <w:tr w:rsidR="004D1D05" w:rsidTr="00646D3E">
        <w:trPr>
          <w:jc w:val="center"/>
          <w:ins w:id="62" w:author="ss" w:date="2018-10-12T13:29:00Z"/>
        </w:trPr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63" w:author="ss" w:date="2018-10-12T13:29:00Z"/>
                <w:rFonts w:cs="Arial"/>
                <w:lang w:val="en-US"/>
              </w:rPr>
            </w:pPr>
            <w:ins w:id="64" w:author="ss" w:date="2018-10-12T13:29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65" w:author="ss" w:date="2018-10-12T13:29:00Z"/>
                <w:rFonts w:cs="Arial"/>
                <w:lang w:val="en-US"/>
              </w:rPr>
            </w:pPr>
            <w:ins w:id="66" w:author="ss" w:date="2018-10-12T13:29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67" w:author="ss" w:date="2018-10-12T13:29:00Z"/>
                <w:rFonts w:cs="Arial"/>
                <w:lang w:val="en-US"/>
              </w:rPr>
            </w:pPr>
            <w:ins w:id="68" w:author="ss" w:date="2018-10-12T13:29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69" w:author="ss" w:date="2018-10-12T13:29:00Z"/>
                <w:rFonts w:cs="Arial"/>
                <w:lang w:val="en-US"/>
              </w:rPr>
            </w:pPr>
            <w:ins w:id="70" w:author="ss" w:date="2018-10-12T13:29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71" w:author="ss" w:date="2018-10-12T13:29:00Z"/>
                <w:rFonts w:cs="Arial"/>
                <w:lang w:val="en-US"/>
              </w:rPr>
            </w:pPr>
            <w:ins w:id="72" w:author="ss" w:date="2018-10-12T13:29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4D1D05" w:rsidRPr="00DF6B8E" w:rsidTr="00646D3E">
        <w:trPr>
          <w:jc w:val="center"/>
          <w:ins w:id="73" w:author="ss" w:date="2018-10-12T13:29:00Z"/>
        </w:trPr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4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5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76" w:author="ss" w:date="2018-10-12T13:29:00Z"/>
                <w:rFonts w:cs="Arial" w:hint="eastAsia"/>
                <w:lang w:val="en-US" w:eastAsia="zh-CN"/>
              </w:rPr>
            </w:pPr>
            <w:ins w:id="77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78" w:author="ss" w:date="2018-10-12T13:29:00Z"/>
                <w:rFonts w:cs="Arial" w:hint="eastAsia"/>
                <w:lang w:val="en-US" w:eastAsia="zh-CN"/>
              </w:rPr>
            </w:pPr>
            <w:ins w:id="79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80" w:author="ss" w:date="2018-10-12T13:29:00Z"/>
                <w:rFonts w:cs="Arial" w:hint="eastAsia"/>
                <w:lang w:val="en-US" w:eastAsia="zh-CN"/>
              </w:rPr>
            </w:pPr>
            <w:ins w:id="81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82" w:author="ss" w:date="2018-10-12T13:29:00Z"/>
                <w:rFonts w:cs="Arial" w:hint="eastAsia"/>
                <w:lang w:val="en-US" w:eastAsia="zh-CN"/>
              </w:rPr>
            </w:pPr>
            <w:ins w:id="83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84" w:author="ss" w:date="2018-10-12T13:29:00Z"/>
                <w:rFonts w:cs="Arial" w:hint="eastAsia"/>
                <w:lang w:val="en-US" w:eastAsia="zh-CN"/>
              </w:rPr>
            </w:pPr>
            <w:ins w:id="85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86" w:author="ss" w:date="2018-10-12T13:29:00Z"/>
                <w:rFonts w:cs="Arial" w:hint="eastAsia"/>
                <w:lang w:val="en-US" w:eastAsia="zh-CN"/>
              </w:rPr>
            </w:pPr>
            <w:ins w:id="87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</w:tr>
      <w:tr w:rsidR="004D1D05" w:rsidTr="00646D3E">
        <w:trPr>
          <w:jc w:val="center"/>
          <w:ins w:id="88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L"/>
              <w:rPr>
                <w:ins w:id="89" w:author="ss" w:date="2018-10-12T13:29:00Z"/>
                <w:rFonts w:cs="Arial"/>
                <w:lang w:val="it-IT"/>
              </w:rPr>
            </w:pPr>
            <w:ins w:id="90" w:author="ss" w:date="2018-10-12T13:29:00Z">
              <w:r>
                <w:rPr>
                  <w:rFonts w:cs="Arial"/>
                  <w:lang w:val="it-IT"/>
                </w:rPr>
                <w:lastRenderedPageBreak/>
                <w:t>SSB ARFCN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91" w:author="ss" w:date="2018-10-12T13:29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92" w:author="ss" w:date="2018-10-12T13:29:00Z"/>
                <w:rFonts w:cs="Arial" w:hint="eastAsia"/>
                <w:lang w:val="en-US" w:eastAsia="zh-CN"/>
              </w:rPr>
            </w:pPr>
            <w:ins w:id="93" w:author="ss" w:date="2018-10-12T13:29:00Z">
              <w:r>
                <w:rPr>
                  <w:rFonts w:cs="Arial"/>
                  <w:lang w:val="en-US"/>
                </w:rPr>
                <w:t>Freq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94" w:author="ss" w:date="2018-10-12T13:29:00Z"/>
                <w:rFonts w:cs="Arial" w:hint="eastAsia"/>
                <w:lang w:val="en-US" w:eastAsia="zh-CN"/>
              </w:rPr>
            </w:pPr>
            <w:ins w:id="95" w:author="ss" w:date="2018-10-12T13:29:00Z">
              <w:r>
                <w:rPr>
                  <w:rFonts w:cs="Arial"/>
                  <w:lang w:val="en-US"/>
                </w:rPr>
                <w:t>Freq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96" w:author="ss" w:date="2018-10-12T13:29:00Z"/>
                <w:rFonts w:cs="Arial" w:hint="eastAsia"/>
                <w:lang w:val="en-US" w:eastAsia="zh-CN"/>
              </w:rPr>
            </w:pPr>
            <w:ins w:id="97" w:author="ss" w:date="2018-10-12T13:29:00Z">
              <w:r>
                <w:rPr>
                  <w:rFonts w:cs="Arial"/>
                  <w:lang w:val="en-US"/>
                </w:rPr>
                <w:t>Freq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4D1D05" w:rsidTr="00646D3E">
        <w:trPr>
          <w:jc w:val="center"/>
          <w:ins w:id="98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Default="004D1D05" w:rsidP="00646D3E">
            <w:pPr>
              <w:pStyle w:val="TAL"/>
              <w:rPr>
                <w:ins w:id="99" w:author="ss" w:date="2018-10-12T13:29:00Z"/>
                <w:rFonts w:cs="Arial"/>
                <w:lang w:val="en-US"/>
              </w:rPr>
            </w:pPr>
            <w:ins w:id="100" w:author="ss" w:date="2018-10-12T13:29:00Z">
              <w:r>
                <w:rPr>
                  <w:rFonts w:cs="Arial"/>
                  <w:lang w:val="it-IT"/>
                </w:rPr>
                <w:t>Duplex mode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Default="004D1D05" w:rsidP="00646D3E">
            <w:pPr>
              <w:pStyle w:val="TAC"/>
              <w:rPr>
                <w:ins w:id="101" w:author="ss" w:date="2018-10-12T13:29:00Z"/>
                <w:rFonts w:cs="Arial"/>
                <w:lang w:val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02" w:author="ss" w:date="2018-10-12T13:29:00Z"/>
                <w:rFonts w:cs="Arial"/>
                <w:lang w:val="en-US"/>
              </w:rPr>
            </w:pPr>
            <w:ins w:id="103" w:author="ss" w:date="2018-10-12T13:29:00Z">
              <w:r>
                <w:rPr>
                  <w:rFonts w:cs="Arial"/>
                </w:rPr>
                <w:t>TDD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04" w:author="ss" w:date="2018-10-12T13:29:00Z"/>
                <w:rFonts w:cs="Arial"/>
                <w:lang w:val="en-US"/>
              </w:rPr>
            </w:pPr>
            <w:ins w:id="105" w:author="ss" w:date="2018-10-12T13:29:00Z">
              <w:r>
                <w:rPr>
                  <w:rFonts w:cs="Arial"/>
                </w:rPr>
                <w:t>TDD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06" w:author="ss" w:date="2018-10-12T13:29:00Z"/>
                <w:rFonts w:cs="Arial"/>
                <w:lang w:val="en-US"/>
              </w:rPr>
            </w:pPr>
            <w:ins w:id="107" w:author="ss" w:date="2018-10-12T13:29:00Z">
              <w:r>
                <w:rPr>
                  <w:rFonts w:cs="Arial"/>
                </w:rPr>
                <w:t>TDD</w:t>
              </w:r>
            </w:ins>
          </w:p>
        </w:tc>
      </w:tr>
      <w:tr w:rsidR="004D1D05" w:rsidRPr="001A44F1" w:rsidTr="00646D3E">
        <w:trPr>
          <w:jc w:val="center"/>
          <w:ins w:id="108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109" w:author="ss" w:date="2018-10-12T13:29:00Z"/>
                <w:rFonts w:cs="Arial"/>
                <w:lang w:val="en-US"/>
              </w:rPr>
            </w:pPr>
            <w:ins w:id="110" w:author="ss" w:date="2018-10-12T13:29:00Z">
              <w:r w:rsidRPr="00646D3E">
                <w:rPr>
                  <w:rFonts w:eastAsia="Malgun Gothic"/>
                  <w:szCs w:val="18"/>
                </w:rPr>
                <w:t>TDD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1A44F1" w:rsidRDefault="004D1D05" w:rsidP="00646D3E">
            <w:pPr>
              <w:pStyle w:val="TAC"/>
              <w:rPr>
                <w:ins w:id="111" w:author="ss" w:date="2018-10-12T13:29:00Z"/>
                <w:rFonts w:cs="Arial"/>
                <w:highlight w:val="yellow"/>
                <w:lang w:val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1A44F1" w:rsidRDefault="004D1D05" w:rsidP="00646D3E">
            <w:pPr>
              <w:pStyle w:val="TAC"/>
              <w:rPr>
                <w:ins w:id="112" w:author="ss" w:date="2018-10-12T13:29:00Z"/>
                <w:rFonts w:cs="Arial"/>
                <w:highlight w:val="yellow"/>
                <w:lang w:val="en-US"/>
              </w:rPr>
            </w:pPr>
            <w:ins w:id="113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1A44F1" w:rsidRDefault="004D1D05" w:rsidP="00646D3E">
            <w:pPr>
              <w:pStyle w:val="TAC"/>
              <w:rPr>
                <w:ins w:id="114" w:author="ss" w:date="2018-10-12T13:29:00Z"/>
                <w:rFonts w:cs="Arial"/>
                <w:highlight w:val="yellow"/>
                <w:lang w:val="en-US"/>
              </w:rPr>
            </w:pPr>
            <w:ins w:id="115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1A44F1" w:rsidRDefault="004D1D05" w:rsidP="00646D3E">
            <w:pPr>
              <w:pStyle w:val="TAC"/>
              <w:rPr>
                <w:ins w:id="116" w:author="ss" w:date="2018-10-12T13:29:00Z"/>
                <w:rFonts w:cs="Arial"/>
                <w:highlight w:val="yellow"/>
                <w:lang w:val="en-US"/>
              </w:rPr>
            </w:pPr>
            <w:ins w:id="117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</w:tr>
      <w:tr w:rsidR="004D1D05" w:rsidTr="00646D3E">
        <w:trPr>
          <w:jc w:val="center"/>
          <w:ins w:id="118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119" w:author="ss" w:date="2018-10-12T13:29:00Z"/>
                <w:rFonts w:cs="Arial"/>
                <w:lang w:val="en-US"/>
              </w:rPr>
            </w:pPr>
            <w:proofErr w:type="spellStart"/>
            <w:ins w:id="120" w:author="ss" w:date="2018-10-12T13:29:00Z">
              <w:r>
                <w:rPr>
                  <w:rFonts w:eastAsia="Malgun Gothic"/>
                  <w:szCs w:val="18"/>
                </w:rPr>
                <w:t>BW</w:t>
              </w:r>
              <w:r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C"/>
              <w:rPr>
                <w:ins w:id="121" w:author="ss" w:date="2018-10-12T13:29:00Z"/>
                <w:rFonts w:cs="Arial"/>
                <w:lang w:val="en-US"/>
              </w:rPr>
            </w:pPr>
            <w:ins w:id="122" w:author="ss" w:date="2018-10-12T13:29:00Z">
              <w:r>
                <w:rPr>
                  <w:rFonts w:eastAsia="Malgun Gothic"/>
                  <w:szCs w:val="18"/>
                </w:rPr>
                <w:t>MHz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C"/>
              <w:rPr>
                <w:ins w:id="123" w:author="ss" w:date="2018-10-12T13:29:00Z"/>
                <w:rFonts w:cs="Arial"/>
                <w:lang w:val="en-US"/>
              </w:rPr>
            </w:pPr>
            <w:ins w:id="124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C"/>
              <w:rPr>
                <w:ins w:id="125" w:author="ss" w:date="2018-10-12T13:29:00Z"/>
                <w:rFonts w:cs="Arial"/>
                <w:lang w:val="en-US"/>
              </w:rPr>
            </w:pPr>
            <w:ins w:id="126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C"/>
              <w:rPr>
                <w:ins w:id="127" w:author="ss" w:date="2018-10-12T13:29:00Z"/>
                <w:rFonts w:cs="Arial"/>
                <w:lang w:val="en-US"/>
              </w:rPr>
            </w:pPr>
            <w:ins w:id="128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</w:tr>
      <w:tr w:rsidR="004D1D05" w:rsidTr="00646D3E">
        <w:trPr>
          <w:jc w:val="center"/>
          <w:ins w:id="12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L"/>
              <w:rPr>
                <w:ins w:id="130" w:author="ss" w:date="2018-10-12T13:29:00Z"/>
                <w:rFonts w:cs="Arial"/>
                <w:lang w:val="en-US"/>
              </w:rPr>
            </w:pPr>
            <w:ins w:id="131" w:author="ss" w:date="2018-10-12T13:29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32" w:author="ss" w:date="2018-10-12T13:29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33" w:author="ss" w:date="2018-10-12T13:29:00Z"/>
                <w:rFonts w:cs="Arial"/>
                <w:lang w:val="en-US"/>
              </w:rPr>
            </w:pPr>
            <w:ins w:id="134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35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36" w:author="ss" w:date="2018-10-12T13:29:00Z"/>
                <w:rFonts w:cs="Arial"/>
                <w:lang w:val="en-US"/>
              </w:rPr>
            </w:pPr>
            <w:ins w:id="137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38" w:author="ss" w:date="2018-10-12T13:29:00Z"/>
                <w:rFonts w:cs="Arial"/>
                <w:lang w:val="en-US"/>
              </w:rPr>
            </w:pPr>
            <w:ins w:id="139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40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41" w:author="ss" w:date="2018-10-12T13:29:00Z"/>
                <w:rFonts w:cs="Arial"/>
                <w:lang w:val="en-US"/>
              </w:rPr>
            </w:pPr>
            <w:ins w:id="142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43" w:author="ss" w:date="2018-10-12T13:29:00Z"/>
                <w:rFonts w:cs="Arial"/>
                <w:lang w:val="en-US"/>
              </w:rPr>
            </w:pPr>
            <w:ins w:id="144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 </w:t>
              </w:r>
            </w:ins>
          </w:p>
          <w:p w:rsidR="004D1D05" w:rsidRDefault="004D1D05" w:rsidP="00646D3E">
            <w:pPr>
              <w:pStyle w:val="TAC"/>
              <w:rPr>
                <w:ins w:id="145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46" w:author="ss" w:date="2018-10-12T13:29:00Z"/>
                <w:rFonts w:cs="Arial"/>
                <w:lang w:val="en-US"/>
              </w:rPr>
            </w:pPr>
            <w:ins w:id="147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4D1D05" w:rsidTr="00646D3E">
        <w:trPr>
          <w:jc w:val="center"/>
          <w:ins w:id="148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L"/>
              <w:rPr>
                <w:ins w:id="149" w:author="ss" w:date="2018-10-12T13:29:00Z"/>
                <w:rFonts w:cs="Arial"/>
                <w:lang w:val="en-US"/>
              </w:rPr>
            </w:pPr>
            <w:ins w:id="150" w:author="ss" w:date="2018-10-12T13:29:00Z">
              <w:r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51" w:author="ss" w:date="2018-10-12T13:29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52" w:author="ss" w:date="2018-10-12T13:29:00Z"/>
                <w:rFonts w:cs="Arial"/>
                <w:lang w:val="en-US"/>
              </w:rPr>
            </w:pPr>
            <w:ins w:id="153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54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55" w:author="ss" w:date="2018-10-12T13:29:00Z"/>
                <w:rFonts w:cs="Arial"/>
                <w:lang w:val="en-US"/>
              </w:rPr>
            </w:pPr>
            <w:ins w:id="156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57" w:author="ss" w:date="2018-10-12T13:29:00Z"/>
                <w:rFonts w:cs="Arial"/>
                <w:lang w:val="en-US"/>
              </w:rPr>
            </w:pPr>
            <w:ins w:id="158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59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60" w:author="ss" w:date="2018-10-12T13:29:00Z"/>
                <w:rFonts w:cs="Arial"/>
                <w:lang w:val="en-US"/>
              </w:rPr>
            </w:pPr>
            <w:ins w:id="161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62" w:author="ss" w:date="2018-10-12T13:29:00Z"/>
                <w:rFonts w:cs="Arial"/>
                <w:lang w:val="en-US"/>
              </w:rPr>
            </w:pPr>
            <w:ins w:id="163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 </w:t>
              </w:r>
            </w:ins>
          </w:p>
          <w:p w:rsidR="004D1D05" w:rsidRDefault="004D1D05" w:rsidP="00646D3E">
            <w:pPr>
              <w:pStyle w:val="TAC"/>
              <w:rPr>
                <w:ins w:id="164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65" w:author="ss" w:date="2018-10-12T13:29:00Z"/>
                <w:rFonts w:cs="Arial"/>
                <w:lang w:val="en-US"/>
              </w:rPr>
            </w:pPr>
            <w:ins w:id="166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4D1D05" w:rsidTr="00646D3E">
        <w:trPr>
          <w:jc w:val="center"/>
          <w:ins w:id="16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L"/>
              <w:rPr>
                <w:ins w:id="168" w:author="ss" w:date="2018-10-12T13:29:00Z"/>
                <w:rFonts w:cs="Arial"/>
                <w:lang w:val="da-DK"/>
              </w:rPr>
            </w:pPr>
            <w:ins w:id="169" w:author="ss" w:date="2018-10-12T13:29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70" w:author="ss" w:date="2018-10-12T13:29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71" w:author="ss" w:date="2018-10-12T13:29:00Z"/>
                <w:rFonts w:cs="Arial"/>
                <w:lang w:val="en-US"/>
              </w:rPr>
            </w:pPr>
            <w:ins w:id="172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73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74" w:author="ss" w:date="2018-10-12T13:29:00Z"/>
                <w:rFonts w:cs="Arial"/>
                <w:lang w:val="en-US"/>
              </w:rPr>
            </w:pPr>
            <w:ins w:id="175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76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77" w:author="ss" w:date="2018-10-12T13:29:00Z"/>
                <w:rFonts w:cs="Arial"/>
                <w:lang w:val="en-US"/>
              </w:rPr>
            </w:pPr>
            <w:ins w:id="178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79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80" w:author="ss" w:date="2018-10-12T13:29:00Z"/>
                <w:rFonts w:cs="Arial"/>
                <w:lang w:val="en-US"/>
              </w:rPr>
            </w:pPr>
            <w:ins w:id="181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82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83" w:author="ss" w:date="2018-10-12T13:29:00Z"/>
                <w:rFonts w:cs="Arial"/>
                <w:lang w:val="en-US"/>
              </w:rPr>
            </w:pPr>
            <w:ins w:id="184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85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186" w:author="ss" w:date="2018-10-12T13:29:00Z"/>
                <w:rFonts w:cs="Arial"/>
                <w:lang w:val="en-US"/>
              </w:rPr>
            </w:pPr>
            <w:ins w:id="187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1D05" w:rsidRDefault="004D1D05" w:rsidP="00646D3E">
            <w:pPr>
              <w:pStyle w:val="TAC"/>
              <w:rPr>
                <w:ins w:id="188" w:author="ss" w:date="2018-10-12T13:29:00Z"/>
                <w:rFonts w:cs="Arial"/>
                <w:lang w:val="en-US"/>
              </w:rPr>
            </w:pPr>
          </w:p>
        </w:tc>
      </w:tr>
      <w:tr w:rsidR="004D1D05" w:rsidTr="00646D3E">
        <w:trPr>
          <w:jc w:val="center"/>
          <w:ins w:id="18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L"/>
              <w:rPr>
                <w:ins w:id="190" w:author="ss" w:date="2018-10-12T13:29:00Z"/>
                <w:rFonts w:cs="Arial"/>
                <w:lang w:val="da-DK"/>
              </w:rPr>
            </w:pPr>
            <w:ins w:id="191" w:author="ss" w:date="2018-10-12T13:29:00Z">
              <w:r>
                <w:rPr>
                  <w:rFonts w:cs="Arial"/>
                  <w:lang w:val="da-DK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92" w:author="ss" w:date="2018-10-12T13:29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93" w:author="ss" w:date="2018-10-12T13:29:00Z"/>
                <w:rFonts w:cs="Arial"/>
                <w:lang w:val="en-US"/>
              </w:rPr>
            </w:pPr>
            <w:ins w:id="194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95" w:author="ss" w:date="2018-10-12T13:29:00Z"/>
                <w:rFonts w:cs="Arial"/>
                <w:lang w:val="en-US"/>
              </w:rPr>
            </w:pPr>
            <w:ins w:id="196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97" w:author="ss" w:date="2018-10-12T13:29:00Z"/>
                <w:rFonts w:cs="Arial"/>
                <w:lang w:val="en-US"/>
              </w:rPr>
            </w:pPr>
            <w:ins w:id="198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199" w:author="ss" w:date="2018-10-12T13:29:00Z"/>
                <w:rFonts w:cs="Arial"/>
                <w:lang w:val="en-US"/>
              </w:rPr>
            </w:pPr>
            <w:ins w:id="200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01" w:author="ss" w:date="2018-10-12T13:29:00Z"/>
                <w:rFonts w:cs="Arial"/>
                <w:lang w:val="en-US"/>
              </w:rPr>
            </w:pPr>
            <w:ins w:id="202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03" w:author="ss" w:date="2018-10-12T13:29:00Z"/>
                <w:rFonts w:cs="Arial"/>
                <w:lang w:val="en-US"/>
              </w:rPr>
            </w:pPr>
            <w:ins w:id="204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</w:tr>
      <w:tr w:rsidR="004D1D05" w:rsidTr="00646D3E">
        <w:trPr>
          <w:jc w:val="center"/>
          <w:ins w:id="205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L"/>
              <w:rPr>
                <w:ins w:id="206" w:author="ss" w:date="2018-10-12T13:29:00Z"/>
                <w:rFonts w:cs="Arial"/>
                <w:lang w:val="da-DK"/>
              </w:rPr>
            </w:pPr>
            <w:ins w:id="207" w:author="ss" w:date="2018-10-12T13:29:00Z">
              <w:r>
                <w:rPr>
                  <w:rFonts w:cs="Arial"/>
                  <w:lang w:val="da-DK"/>
                </w:rPr>
                <w:t>PDSCH/PDCCH subcarrier spacing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08" w:author="ss" w:date="2018-10-12T13:29:00Z"/>
                <w:rFonts w:cs="Arial"/>
                <w:lang w:val="da-DK"/>
              </w:rPr>
            </w:pPr>
            <w:ins w:id="209" w:author="ss" w:date="2018-10-12T13:29:00Z">
              <w:r>
                <w:rPr>
                  <w:rFonts w:cs="Arial"/>
                  <w:lang w:val="da-DK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10" w:author="ss" w:date="2018-10-12T13:29:00Z"/>
                <w:rFonts w:cs="Arial"/>
                <w:lang w:val="en-US"/>
              </w:rPr>
            </w:pPr>
            <w:ins w:id="211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12" w:author="ss" w:date="2018-10-12T13:29:00Z"/>
                <w:rFonts w:cs="Arial"/>
                <w:lang w:val="en-US"/>
              </w:rPr>
            </w:pPr>
            <w:ins w:id="213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14" w:author="ss" w:date="2018-10-12T13:29:00Z"/>
                <w:rFonts w:cs="Arial"/>
                <w:lang w:val="en-US"/>
              </w:rPr>
            </w:pPr>
            <w:ins w:id="215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16" w:author="ss" w:date="2018-10-12T13:29:00Z"/>
                <w:rFonts w:cs="Arial"/>
                <w:lang w:val="en-US"/>
              </w:rPr>
            </w:pPr>
            <w:ins w:id="217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18" w:author="ss" w:date="2018-10-12T13:29:00Z"/>
                <w:rFonts w:cs="Arial"/>
                <w:lang w:val="en-US"/>
              </w:rPr>
            </w:pPr>
            <w:ins w:id="219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220" w:author="ss" w:date="2018-10-12T13:29:00Z"/>
                <w:rFonts w:cs="Arial"/>
                <w:lang w:val="en-US"/>
              </w:rPr>
            </w:pPr>
            <w:ins w:id="221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</w:tr>
      <w:tr w:rsidR="004D1D05" w:rsidTr="00646D3E">
        <w:trPr>
          <w:jc w:val="center"/>
          <w:ins w:id="22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223" w:author="ss" w:date="2018-10-12T13:29:00Z"/>
                <w:rFonts w:cs="Arial"/>
                <w:lang w:val="en-US"/>
              </w:rPr>
            </w:pPr>
            <w:ins w:id="224" w:author="ss" w:date="2018-10-12T13:29:00Z">
              <w:r w:rsidRPr="002F61E1">
                <w:rPr>
                  <w:rFonts w:cs="Arial"/>
                  <w:szCs w:val="18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225" w:author="ss" w:date="2018-10-12T13:29:00Z"/>
                <w:rFonts w:cs="Arial"/>
                <w:lang w:val="en-US"/>
              </w:rPr>
            </w:pPr>
            <w:ins w:id="226" w:author="ss" w:date="2018-10-12T13:29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227" w:author="ss" w:date="2018-10-12T13:29:00Z"/>
                <w:rFonts w:cs="Arial"/>
                <w:lang w:val="en-US"/>
              </w:rPr>
            </w:pPr>
            <w:ins w:id="228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229" w:author="ss" w:date="2018-10-12T13:29:00Z"/>
                <w:rFonts w:cs="Arial"/>
                <w:lang w:val="en-US"/>
              </w:rPr>
            </w:pPr>
            <w:ins w:id="230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231" w:author="ss" w:date="2018-10-12T13:29:00Z"/>
                <w:rFonts w:cs="Arial"/>
                <w:lang w:val="en-US"/>
              </w:rPr>
            </w:pPr>
            <w:ins w:id="232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233" w:author="ss" w:date="2018-10-12T13:29:00Z"/>
                <w:rFonts w:cs="Arial"/>
                <w:lang w:val="en-US"/>
              </w:rPr>
            </w:pPr>
            <w:ins w:id="234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235" w:author="ss" w:date="2018-10-12T13:29:00Z"/>
                <w:rFonts w:cs="Arial"/>
                <w:lang w:val="en-US"/>
              </w:rPr>
            </w:pPr>
            <w:ins w:id="236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237" w:author="ss" w:date="2018-10-12T13:29:00Z"/>
                <w:rFonts w:cs="Arial"/>
                <w:lang w:val="en-US"/>
              </w:rPr>
            </w:pPr>
            <w:ins w:id="238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4D1D05" w:rsidRPr="00046F03" w:rsidTr="00646D3E">
        <w:trPr>
          <w:jc w:val="center"/>
          <w:ins w:id="23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240" w:author="ss" w:date="2018-10-12T13:29:00Z"/>
                <w:rFonts w:cs="Arial"/>
                <w:lang w:val="en-US"/>
              </w:rPr>
            </w:pPr>
            <w:ins w:id="241" w:author="ss" w:date="2018-10-12T13:29:00Z">
              <w:r w:rsidRPr="002F61E1">
                <w:rPr>
                  <w:rFonts w:cs="Arial"/>
                  <w:szCs w:val="18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4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4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4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4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4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4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4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1D05" w:rsidRPr="00046F03" w:rsidTr="00646D3E">
        <w:trPr>
          <w:jc w:val="center"/>
          <w:ins w:id="24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250" w:author="ss" w:date="2018-10-12T13:29:00Z"/>
                <w:rFonts w:cs="Arial"/>
                <w:lang w:val="en-US"/>
              </w:rPr>
            </w:pPr>
            <w:ins w:id="251" w:author="ss" w:date="2018-10-12T13:29:00Z">
              <w:r w:rsidRPr="002F61E1">
                <w:rPr>
                  <w:rFonts w:cs="Arial"/>
                  <w:szCs w:val="18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5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5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5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5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5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5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5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1D05" w:rsidRPr="00046F03" w:rsidTr="00646D3E">
        <w:trPr>
          <w:jc w:val="center"/>
          <w:ins w:id="25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260" w:author="ss" w:date="2018-10-12T13:29:00Z"/>
                <w:rFonts w:cs="Arial"/>
                <w:lang w:val="en-US"/>
              </w:rPr>
            </w:pPr>
            <w:ins w:id="261" w:author="ss" w:date="2018-10-12T13:29:00Z">
              <w:r w:rsidRPr="002F61E1">
                <w:rPr>
                  <w:rFonts w:cs="Arial"/>
                  <w:szCs w:val="18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6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6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6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6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6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6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6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1D05" w:rsidRPr="00046F03" w:rsidTr="00646D3E">
        <w:trPr>
          <w:jc w:val="center"/>
          <w:ins w:id="26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270" w:author="ss" w:date="2018-10-12T13:29:00Z"/>
                <w:rFonts w:cs="Arial"/>
                <w:lang w:val="en-US"/>
              </w:rPr>
            </w:pPr>
            <w:ins w:id="271" w:author="ss" w:date="2018-10-12T13:29:00Z">
              <w:r w:rsidRPr="002F61E1">
                <w:rPr>
                  <w:rFonts w:cs="Arial"/>
                  <w:szCs w:val="18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7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7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7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7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7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7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7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1D05" w:rsidRPr="00046F03" w:rsidTr="00646D3E">
        <w:trPr>
          <w:jc w:val="center"/>
          <w:ins w:id="27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280" w:author="ss" w:date="2018-10-12T13:29:00Z"/>
                <w:rFonts w:cs="Arial"/>
                <w:lang w:val="en-US"/>
              </w:rPr>
            </w:pPr>
            <w:ins w:id="281" w:author="ss" w:date="2018-10-12T13:29:00Z">
              <w:r w:rsidRPr="002F61E1">
                <w:rPr>
                  <w:rFonts w:cs="Arial"/>
                  <w:szCs w:val="18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8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8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8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8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8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8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8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1D05" w:rsidRPr="00046F03" w:rsidTr="00646D3E">
        <w:trPr>
          <w:jc w:val="center"/>
          <w:ins w:id="28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290" w:author="ss" w:date="2018-10-12T13:29:00Z"/>
                <w:rFonts w:cs="Arial"/>
                <w:lang w:val="en-US"/>
              </w:rPr>
            </w:pPr>
            <w:ins w:id="291" w:author="ss" w:date="2018-10-12T13:29:00Z">
              <w:r w:rsidRPr="002F61E1">
                <w:rPr>
                  <w:rFonts w:cs="Arial"/>
                  <w:szCs w:val="18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9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9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9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9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9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9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29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1D05" w:rsidRPr="00046F03" w:rsidTr="00646D3E">
        <w:trPr>
          <w:jc w:val="center"/>
          <w:ins w:id="29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300" w:author="ss" w:date="2018-10-12T13:29:00Z"/>
                <w:rFonts w:cs="Arial"/>
                <w:lang w:val="en-US"/>
              </w:rPr>
            </w:pPr>
            <w:ins w:id="301" w:author="ss" w:date="2018-10-12T13:29:00Z">
              <w:r w:rsidRPr="00337BAB">
                <w:rPr>
                  <w:rFonts w:eastAsia="Malgun Gothic" w:cs="Arial"/>
                  <w:szCs w:val="18"/>
                  <w:lang w:val="en-US"/>
                </w:rPr>
                <w:t xml:space="preserve">EPRE ratio of OCNG DMRS to </w:t>
              </w:r>
              <w:proofErr w:type="spellStart"/>
              <w:r w:rsidRPr="00337BAB">
                <w:rPr>
                  <w:rFonts w:eastAsia="Malgun Gothic" w:cs="Arial"/>
                  <w:szCs w:val="18"/>
                  <w:lang w:val="en-US"/>
                </w:rPr>
                <w:t>SSS</w:t>
              </w:r>
              <w:r w:rsidRPr="00DF6B8E">
                <w:rPr>
                  <w:rFonts w:eastAsia="Malgun Gothic" w:cs="Arial"/>
                  <w:szCs w:val="18"/>
                  <w:vertAlign w:val="superscript"/>
                  <w:lang w:val="en-US"/>
                </w:rPr>
                <w:t>Note</w:t>
              </w:r>
              <w:proofErr w:type="spellEnd"/>
              <w:r w:rsidRPr="00DF6B8E">
                <w:rPr>
                  <w:rFonts w:eastAsia="Malgun Gothic" w:cs="Arial"/>
                  <w:szCs w:val="18"/>
                  <w:vertAlign w:val="superscript"/>
                  <w:lang w:val="en-US"/>
                </w:rPr>
                <w:t xml:space="preserve"> 1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0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0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0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0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0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0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0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1D05" w:rsidRPr="00046F03" w:rsidTr="00646D3E">
        <w:trPr>
          <w:trHeight w:val="217"/>
          <w:jc w:val="center"/>
          <w:ins w:id="309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310" w:author="ss" w:date="2018-10-12T13:29:00Z"/>
                <w:rFonts w:cs="Arial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1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1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1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1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1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1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1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1D05" w:rsidTr="00646D3E">
        <w:trPr>
          <w:trHeight w:val="113"/>
          <w:jc w:val="center"/>
          <w:ins w:id="318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L"/>
              <w:rPr>
                <w:ins w:id="319" w:author="ss" w:date="2018-10-12T13:29:00Z"/>
                <w:rFonts w:eastAsia="Calibri" w:cs="Arial"/>
                <w:szCs w:val="18"/>
              </w:rPr>
            </w:pPr>
            <w:ins w:id="320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0.3pt;height:19.6pt" o:ole="" fillcolor="window">
                    <v:imagedata r:id="rId14" o:title=""/>
                  </v:shape>
                  <o:OLEObject Type="Embed" ProgID="Equation.3" ShapeID="_x0000_i1025" DrawAspect="Content" ObjectID="_1600870254" r:id="rId15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jc w:val="center"/>
              <w:rPr>
                <w:ins w:id="32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322" w:author="ss" w:date="2018-10-12T13:29:00Z">
              <w:r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Pr="00646D3E" w:rsidRDefault="004D1D05" w:rsidP="00646D3E">
            <w:pPr>
              <w:spacing w:after="0"/>
              <w:jc w:val="center"/>
              <w:rPr>
                <w:ins w:id="323" w:author="ss" w:date="2018-10-12T13:29:00Z"/>
                <w:rFonts w:ascii="Arial" w:hAnsi="Arial" w:cs="Arial" w:hint="eastAsia"/>
                <w:sz w:val="18"/>
                <w:szCs w:val="22"/>
                <w:lang w:val="en-US" w:eastAsia="zh-CN"/>
              </w:rPr>
            </w:pPr>
            <w:ins w:id="324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jc w:val="center"/>
              <w:rPr>
                <w:ins w:id="32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326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 xml:space="preserve"> TBD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jc w:val="center"/>
              <w:rPr>
                <w:ins w:id="32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328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  <w:r w:rsidDel="0071774B"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 xml:space="preserve"> 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jc w:val="center"/>
              <w:rPr>
                <w:ins w:id="32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330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  <w:r w:rsidDel="0071774B"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 xml:space="preserve">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31" w:author="ss" w:date="2018-10-12T13:29:00Z"/>
                <w:rFonts w:cs="Arial"/>
                <w:lang w:val="en-US"/>
              </w:rPr>
            </w:pPr>
            <w:ins w:id="332" w:author="ss" w:date="2018-10-12T13:29:00Z">
              <w:r>
                <w:rPr>
                  <w:rFonts w:cs="Arial" w:hint="eastAsia"/>
                  <w:szCs w:val="22"/>
                  <w:lang w:val="en-US" w:eastAsia="zh-CN"/>
                </w:rPr>
                <w:t>TBD</w:t>
              </w:r>
              <w:r w:rsidDel="0071774B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33" w:author="ss" w:date="2018-10-12T13:29:00Z"/>
                <w:rFonts w:cs="Arial"/>
                <w:lang w:val="en-US"/>
              </w:rPr>
            </w:pPr>
            <w:ins w:id="334" w:author="ss" w:date="2018-10-12T13:29:00Z">
              <w:r>
                <w:rPr>
                  <w:rFonts w:cs="Arial" w:hint="eastAsia"/>
                  <w:szCs w:val="22"/>
                  <w:lang w:val="en-US" w:eastAsia="zh-CN"/>
                </w:rPr>
                <w:t>TBD</w:t>
              </w:r>
              <w:r w:rsidDel="0071774B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4D1D05" w:rsidTr="00646D3E">
        <w:trPr>
          <w:cantSplit/>
          <w:jc w:val="center"/>
          <w:ins w:id="335" w:author="ss" w:date="2018-10-12T13:29:00Z"/>
        </w:trPr>
        <w:tc>
          <w:tcPr>
            <w:tcW w:w="9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N"/>
              <w:rPr>
                <w:ins w:id="336" w:author="ss" w:date="2018-10-12T13:29:00Z"/>
                <w:rFonts w:cs="Arial"/>
                <w:lang w:val="en-US"/>
              </w:rPr>
            </w:pPr>
            <w:ins w:id="337" w:author="ss" w:date="2018-10-12T13:29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4D1D05" w:rsidRDefault="004D1D05" w:rsidP="00646D3E">
            <w:pPr>
              <w:pStyle w:val="TAN"/>
              <w:rPr>
                <w:ins w:id="338" w:author="ss" w:date="2018-10-12T13:29:00Z"/>
                <w:rFonts w:cs="Arial"/>
                <w:lang w:val="en-US"/>
              </w:rPr>
            </w:pPr>
            <w:ins w:id="339" w:author="ss" w:date="2018-10-12T13:29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29" type="#_x0000_t75" style="width:20.15pt;height:17.3pt" o:ole="" fillcolor="window">
                    <v:imagedata r:id="rId16" o:title=""/>
                  </v:shape>
                  <o:OLEObject Type="Embed" ProgID="Equation.3" ShapeID="_x0000_i1029" DrawAspect="Content" ObjectID="_1600870255" r:id="rId17"/>
                </w:object>
              </w:r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4D1D05" w:rsidRDefault="004D1D05" w:rsidP="00646D3E">
            <w:pPr>
              <w:pStyle w:val="TAN"/>
              <w:rPr>
                <w:ins w:id="340" w:author="ss" w:date="2018-10-12T13:29:00Z"/>
                <w:rFonts w:cs="Arial"/>
                <w:lang w:val="en-US"/>
              </w:rPr>
            </w:pPr>
            <w:ins w:id="341" w:author="ss" w:date="2018-10-12T13:29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4D1D05" w:rsidRDefault="004D1D05" w:rsidP="00646D3E">
            <w:pPr>
              <w:pStyle w:val="TAN"/>
              <w:rPr>
                <w:ins w:id="342" w:author="ss" w:date="2018-10-12T13:29:00Z"/>
                <w:rFonts w:cs="Arial"/>
                <w:lang w:val="en-US"/>
              </w:rPr>
            </w:pPr>
            <w:ins w:id="343" w:author="ss" w:date="2018-10-12T13:29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4D1D05" w:rsidRDefault="004D1D05" w:rsidP="004D1D05">
            <w:pPr>
              <w:pStyle w:val="TAN"/>
              <w:rPr>
                <w:ins w:id="344" w:author="ss" w:date="2018-10-12T13:29:00Z"/>
                <w:rFonts w:cs="Arial" w:hint="eastAsia"/>
                <w:lang w:val="en-US" w:eastAsia="zh-CN"/>
              </w:rPr>
              <w:pPrChange w:id="345" w:author="ss" w:date="2018-10-12T13:34:00Z">
                <w:pPr>
                  <w:pStyle w:val="TAN"/>
                  <w:ind w:left="0" w:firstLine="0"/>
                </w:pPr>
              </w:pPrChange>
            </w:pPr>
          </w:p>
        </w:tc>
      </w:tr>
    </w:tbl>
    <w:p w:rsidR="004D1D05" w:rsidRDefault="004D1D05" w:rsidP="004D1D05">
      <w:pPr>
        <w:pStyle w:val="TH"/>
        <w:rPr>
          <w:ins w:id="346" w:author="ss" w:date="2018-10-12T13:29:00Z"/>
        </w:rPr>
      </w:pPr>
    </w:p>
    <w:p w:rsidR="004D1D05" w:rsidRDefault="004D1D05" w:rsidP="004D1D05">
      <w:pPr>
        <w:pStyle w:val="TH"/>
        <w:rPr>
          <w:ins w:id="347" w:author="ss" w:date="2018-10-12T13:29:00Z"/>
        </w:rPr>
      </w:pPr>
      <w:ins w:id="348" w:author="ss" w:date="2018-10-12T13:29:00Z">
        <w:r>
          <w:t>Table A.</w:t>
        </w:r>
      </w:ins>
      <w:ins w:id="349" w:author="ss" w:date="2018-10-12T13:30:00Z">
        <w:r w:rsidRPr="004D1D05">
          <w:rPr>
            <w:rFonts w:cs="Arial"/>
            <w:lang w:eastAsia="ko-KR"/>
          </w:rPr>
          <w:t xml:space="preserve"> </w:t>
        </w:r>
        <w:r>
          <w:rPr>
            <w:rFonts w:cs="Arial"/>
            <w:lang w:eastAsia="ko-KR"/>
          </w:rPr>
          <w:t>5</w:t>
        </w:r>
        <w:r w:rsidRPr="002F22A6">
          <w:rPr>
            <w:rFonts w:cs="Arial"/>
            <w:lang w:eastAsia="ko-KR"/>
          </w:rPr>
          <w:t>.7.2.</w:t>
        </w:r>
        <w:r>
          <w:rPr>
            <w:rFonts w:cs="Arial" w:hint="eastAsia"/>
            <w:lang w:eastAsia="zh-CN"/>
          </w:rPr>
          <w:t>y</w:t>
        </w:r>
        <w:r>
          <w:rPr>
            <w:rFonts w:cs="Arial"/>
            <w:lang w:eastAsia="ko-KR"/>
          </w:rPr>
          <w:t>.2-</w:t>
        </w:r>
        <w:r>
          <w:rPr>
            <w:rFonts w:cs="Arial" w:hint="eastAsia"/>
            <w:lang w:eastAsia="zh-CN"/>
          </w:rPr>
          <w:t>3</w:t>
        </w:r>
      </w:ins>
      <w:ins w:id="350" w:author="ss" w:date="2018-10-12T13:29:00Z">
        <w:r>
          <w:t>: SS-RSR</w:t>
        </w:r>
      </w:ins>
      <w:ins w:id="351" w:author="ss" w:date="2018-10-12T13:32:00Z">
        <w:r>
          <w:rPr>
            <w:rFonts w:hint="eastAsia"/>
            <w:lang w:eastAsia="zh-CN"/>
          </w:rPr>
          <w:t>Q</w:t>
        </w:r>
      </w:ins>
      <w:ins w:id="352" w:author="ss" w:date="2018-10-12T13:29:00Z">
        <w:r>
          <w:t xml:space="preserve"> Int</w:t>
        </w:r>
      </w:ins>
      <w:ins w:id="353" w:author="ss" w:date="2018-10-12T13:32:00Z">
        <w:r>
          <w:rPr>
            <w:rFonts w:hint="eastAsia"/>
            <w:lang w:eastAsia="zh-CN"/>
          </w:rPr>
          <w:t>er</w:t>
        </w:r>
      </w:ins>
      <w:ins w:id="354" w:author="ss" w:date="2018-10-12T13:29:00Z">
        <w:r>
          <w:t xml:space="preserve"> frequency OTA related test parameters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4D1D05" w:rsidTr="00646D3E">
        <w:trPr>
          <w:jc w:val="center"/>
          <w:ins w:id="355" w:author="ss" w:date="2018-10-12T13:29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356" w:author="ss" w:date="2018-10-12T13:29:00Z"/>
                <w:rFonts w:cs="Arial"/>
                <w:lang w:val="en-US"/>
              </w:rPr>
            </w:pPr>
            <w:ins w:id="357" w:author="ss" w:date="2018-10-12T13:29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358" w:author="ss" w:date="2018-10-12T13:29:00Z"/>
                <w:rFonts w:cs="Arial"/>
                <w:lang w:val="en-US"/>
              </w:rPr>
            </w:pPr>
            <w:ins w:id="359" w:author="ss" w:date="2018-10-12T13:29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360" w:author="ss" w:date="2018-10-12T13:29:00Z"/>
                <w:rFonts w:cs="Arial"/>
                <w:lang w:val="en-US"/>
              </w:rPr>
            </w:pPr>
            <w:ins w:id="361" w:author="ss" w:date="2018-10-12T13:29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362" w:author="ss" w:date="2018-10-12T13:29:00Z"/>
                <w:rFonts w:cs="Arial"/>
                <w:lang w:val="en-US"/>
              </w:rPr>
            </w:pPr>
            <w:ins w:id="363" w:author="ss" w:date="2018-10-12T13:29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H"/>
              <w:rPr>
                <w:ins w:id="364" w:author="ss" w:date="2018-10-12T13:29:00Z"/>
                <w:rFonts w:cs="Arial"/>
                <w:lang w:val="en-US"/>
              </w:rPr>
            </w:pPr>
            <w:ins w:id="365" w:author="ss" w:date="2018-10-12T13:29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4D1D05" w:rsidRPr="00DF6B8E" w:rsidTr="00646D3E">
        <w:trPr>
          <w:jc w:val="center"/>
          <w:ins w:id="366" w:author="ss" w:date="2018-10-12T13:29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67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368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369" w:author="ss" w:date="2018-10-12T13:29:00Z"/>
                <w:rFonts w:cs="Arial" w:hint="eastAsia"/>
                <w:lang w:val="en-US" w:eastAsia="zh-CN"/>
              </w:rPr>
            </w:pPr>
            <w:ins w:id="370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371" w:author="ss" w:date="2018-10-12T13:29:00Z"/>
                <w:rFonts w:cs="Arial" w:hint="eastAsia"/>
                <w:lang w:val="en-US" w:eastAsia="zh-CN"/>
              </w:rPr>
            </w:pPr>
            <w:ins w:id="372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373" w:author="ss" w:date="2018-10-12T13:29:00Z"/>
                <w:rFonts w:cs="Arial" w:hint="eastAsia"/>
                <w:lang w:val="en-US" w:eastAsia="zh-CN"/>
              </w:rPr>
            </w:pPr>
            <w:ins w:id="374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375" w:author="ss" w:date="2018-10-12T13:29:00Z"/>
                <w:rFonts w:cs="Arial" w:hint="eastAsia"/>
                <w:lang w:val="en-US" w:eastAsia="zh-CN"/>
              </w:rPr>
            </w:pPr>
            <w:ins w:id="376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377" w:author="ss" w:date="2018-10-12T13:29:00Z"/>
                <w:rFonts w:cs="Arial" w:hint="eastAsia"/>
                <w:lang w:val="en-US" w:eastAsia="zh-CN"/>
              </w:rPr>
            </w:pPr>
            <w:ins w:id="378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H"/>
              <w:rPr>
                <w:ins w:id="379" w:author="ss" w:date="2018-10-12T13:29:00Z"/>
                <w:rFonts w:cs="Arial" w:hint="eastAsia"/>
                <w:lang w:val="en-US" w:eastAsia="zh-CN"/>
              </w:rPr>
            </w:pPr>
            <w:ins w:id="380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</w:tr>
      <w:tr w:rsidR="004D1D05" w:rsidTr="00646D3E">
        <w:trPr>
          <w:jc w:val="center"/>
          <w:ins w:id="381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L"/>
              <w:rPr>
                <w:ins w:id="382" w:author="ss" w:date="2018-10-12T13:29:00Z"/>
                <w:rFonts w:cs="Arial"/>
                <w:lang w:val="da-DK"/>
              </w:rPr>
            </w:pPr>
            <w:ins w:id="383" w:author="ss" w:date="2018-10-12T13:29:00Z">
              <w:r>
                <w:rPr>
                  <w:rFonts w:cs="Arial"/>
                  <w:lang w:val="da-DK"/>
                </w:rPr>
                <w:t>UE orientation around TBD axis and TBD axis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84" w:author="ss" w:date="2018-10-12T13:29:00Z"/>
                <w:rFonts w:cs="Arial"/>
                <w:lang w:val="da-DK"/>
              </w:rPr>
            </w:pPr>
            <w:ins w:id="385" w:author="ss" w:date="2018-10-12T13:29:00Z">
              <w:r>
                <w:rPr>
                  <w:rFonts w:cs="Arial"/>
                  <w:lang w:val="da-DK"/>
                </w:rPr>
                <w:t>degrees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86" w:author="ss" w:date="2018-10-12T13:29:00Z"/>
                <w:rFonts w:cs="Arial"/>
                <w:lang w:val="en-US"/>
              </w:rPr>
            </w:pPr>
            <w:ins w:id="387" w:author="ss" w:date="2018-10-12T13:29:00Z">
              <w:r>
                <w:rPr>
                  <w:rFonts w:cs="Arial"/>
                  <w:lang w:val="en-US"/>
                </w:rPr>
                <w:t xml:space="preserve">TBD 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88" w:author="ss" w:date="2018-10-12T13:29:00Z"/>
                <w:rFonts w:cs="Arial"/>
                <w:lang w:val="en-US"/>
              </w:rPr>
            </w:pPr>
            <w:ins w:id="389" w:author="ss" w:date="2018-10-12T13:29:00Z">
              <w:r>
                <w:rPr>
                  <w:rFonts w:cs="Arial"/>
                  <w:lang w:val="en-US"/>
                </w:rPr>
                <w:t xml:space="preserve">TBD 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90" w:author="ss" w:date="2018-10-12T13:29:00Z"/>
                <w:rFonts w:cs="Arial"/>
                <w:lang w:val="en-US"/>
              </w:rPr>
            </w:pPr>
            <w:ins w:id="39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jc w:val="center"/>
          <w:ins w:id="392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L"/>
              <w:rPr>
                <w:ins w:id="393" w:author="ss" w:date="2018-10-12T13:29:00Z"/>
                <w:rFonts w:cs="Arial"/>
                <w:lang w:val="da-DK"/>
              </w:rPr>
            </w:pPr>
            <w:ins w:id="394" w:author="ss" w:date="2018-10-12T13:29:00Z">
              <w:r>
                <w:rPr>
                  <w:rFonts w:cs="Arial"/>
                  <w:lang w:val="da-DK"/>
                </w:rPr>
                <w:t xml:space="preserve">Relative difference in angle of arrival of </w:t>
              </w:r>
              <w:r w:rsidRPr="00DF6B8E">
                <w:rPr>
                  <w:rFonts w:cs="Arial"/>
                  <w:lang w:val="da-DK"/>
                </w:rPr>
                <w:t xml:space="preserve">cell </w:t>
              </w:r>
              <w:r>
                <w:rPr>
                  <w:rFonts w:cs="Arial"/>
                  <w:lang w:val="da-DK"/>
                </w:rPr>
                <w:t>2</w:t>
              </w:r>
              <w:r w:rsidRPr="00DF6B8E">
                <w:rPr>
                  <w:rFonts w:cs="Arial"/>
                  <w:lang w:val="da-DK"/>
                </w:rPr>
                <w:t xml:space="preserve"> relative to cell </w:t>
              </w:r>
              <w:r>
                <w:rPr>
                  <w:rFonts w:cs="Arial"/>
                  <w:lang w:val="da-DK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95" w:author="ss" w:date="2018-10-12T13:29:00Z"/>
                <w:rFonts w:cs="Arial"/>
                <w:lang w:val="da-DK"/>
              </w:rPr>
            </w:pPr>
            <w:ins w:id="396" w:author="ss" w:date="2018-10-12T13:29:00Z">
              <w:r>
                <w:rPr>
                  <w:rFonts w:cs="Arial"/>
                  <w:lang w:val="da-DK"/>
                </w:rPr>
                <w:t>degrees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97" w:author="ss" w:date="2018-10-12T13:29:00Z"/>
                <w:rFonts w:cs="Arial"/>
                <w:lang w:val="en-US"/>
              </w:rPr>
            </w:pPr>
            <w:ins w:id="398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399" w:author="ss" w:date="2018-10-12T13:29:00Z"/>
                <w:rFonts w:cs="Arial"/>
                <w:lang w:val="en-US"/>
              </w:rPr>
            </w:pPr>
            <w:ins w:id="40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01" w:author="ss" w:date="2018-10-12T13:29:00Z"/>
                <w:rFonts w:cs="Arial"/>
                <w:lang w:val="en-US"/>
              </w:rPr>
            </w:pPr>
            <w:ins w:id="402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03" w:author="ss" w:date="2018-10-12T13:29:00Z"/>
                <w:rFonts w:cs="Arial"/>
                <w:lang w:val="en-US"/>
              </w:rPr>
            </w:pPr>
            <w:ins w:id="404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05" w:author="ss" w:date="2018-10-12T13:29:00Z"/>
                <w:rFonts w:cs="Arial"/>
                <w:lang w:val="en-US"/>
              </w:rPr>
            </w:pPr>
            <w:ins w:id="406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07" w:author="ss" w:date="2018-10-12T13:29:00Z"/>
                <w:rFonts w:cs="Arial"/>
                <w:lang w:val="en-US"/>
              </w:rPr>
            </w:pPr>
            <w:ins w:id="408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4D1D05" w:rsidTr="00646D3E">
        <w:trPr>
          <w:trHeight w:val="75"/>
          <w:jc w:val="center"/>
          <w:ins w:id="409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L"/>
              <w:rPr>
                <w:ins w:id="410" w:author="ss" w:date="2018-10-12T13:29:00Z"/>
                <w:rFonts w:cs="Arial"/>
                <w:vertAlign w:val="superscript"/>
                <w:lang w:val="en-US"/>
              </w:rPr>
            </w:pPr>
            <w:ins w:id="411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6" type="#_x0000_t75" style="width:20.15pt;height:17.3pt" o:ole="" fillcolor="window">
                    <v:imagedata r:id="rId16" o:title=""/>
                  </v:shape>
                  <o:OLEObject Type="Embed" ProgID="Equation.3" ShapeID="_x0000_i1026" DrawAspect="Content" ObjectID="_1600870256" r:id="rId18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4D1D05" w:rsidRDefault="004D1D05" w:rsidP="00646D3E">
            <w:pPr>
              <w:pStyle w:val="TAL"/>
              <w:rPr>
                <w:ins w:id="412" w:author="ss" w:date="2018-10-12T13:29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Default="004D1D05" w:rsidP="00646D3E">
            <w:pPr>
              <w:pStyle w:val="TAL"/>
              <w:rPr>
                <w:ins w:id="413" w:author="ss" w:date="2018-10-12T13:29:00Z"/>
                <w:rFonts w:cs="Arial"/>
                <w:lang w:val="en-US"/>
              </w:rPr>
            </w:pPr>
            <w:ins w:id="414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415" w:author="ss" w:date="2018-10-12T13:29:00Z"/>
                <w:rFonts w:cs="Arial"/>
                <w:lang w:val="en-US"/>
              </w:rPr>
            </w:pPr>
            <w:ins w:id="416" w:author="ss" w:date="2018-10-12T13:29:00Z">
              <w:r>
                <w:rPr>
                  <w:rFonts w:cs="Arial"/>
                  <w:lang w:val="en-US"/>
                </w:rPr>
                <w:t>dBm/15kHz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17" w:author="ss" w:date="2018-10-12T13:29:00Z"/>
                <w:rFonts w:cs="Arial"/>
                <w:lang w:val="en-US"/>
              </w:rPr>
            </w:pPr>
            <w:ins w:id="41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19" w:author="ss" w:date="2018-10-12T13:29:00Z"/>
                <w:rFonts w:cs="Arial"/>
                <w:lang w:val="en-US"/>
              </w:rPr>
            </w:pPr>
            <w:ins w:id="42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21" w:author="ss" w:date="2018-10-12T13:29:00Z"/>
                <w:rFonts w:cs="Arial"/>
                <w:lang w:val="en-US"/>
              </w:rPr>
            </w:pPr>
            <w:ins w:id="42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423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2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Default="004D1D05" w:rsidP="00646D3E">
            <w:pPr>
              <w:pStyle w:val="TAL"/>
              <w:rPr>
                <w:ins w:id="425" w:author="ss" w:date="2018-10-12T13:29:00Z"/>
                <w:rFonts w:cs="Arial"/>
                <w:lang w:val="en-US"/>
              </w:rPr>
            </w:pPr>
            <w:ins w:id="426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2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2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2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30" w:author="ss" w:date="2018-10-12T13:29:00Z"/>
                <w:rFonts w:cs="Arial"/>
                <w:lang w:val="en-US"/>
              </w:rPr>
            </w:pPr>
            <w:ins w:id="43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432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3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434" w:author="ss" w:date="2018-10-12T13:29:00Z"/>
                <w:rFonts w:cs="Arial" w:hint="eastAsia"/>
                <w:lang w:val="en-US" w:eastAsia="zh-CN"/>
              </w:rPr>
            </w:pPr>
            <w:ins w:id="435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3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3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3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39" w:author="ss" w:date="2018-10-12T13:29:00Z"/>
                <w:rFonts w:cs="Arial"/>
                <w:lang w:val="en-US"/>
              </w:rPr>
            </w:pPr>
            <w:ins w:id="44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441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4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443" w:author="ss" w:date="2018-10-12T13:29:00Z"/>
                <w:rFonts w:cs="Arial" w:hint="eastAsia"/>
                <w:lang w:val="en-US" w:eastAsia="zh-CN"/>
              </w:rPr>
            </w:pPr>
            <w:ins w:id="444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4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4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4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48" w:author="ss" w:date="2018-10-12T13:29:00Z"/>
                <w:rFonts w:cs="Arial"/>
                <w:lang w:val="en-US"/>
              </w:rPr>
            </w:pPr>
            <w:ins w:id="44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450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5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452" w:author="ss" w:date="2018-10-12T13:29:00Z"/>
                <w:rFonts w:cs="Arial" w:hint="eastAsia"/>
                <w:lang w:val="en-US" w:eastAsia="zh-CN"/>
              </w:rPr>
            </w:pPr>
            <w:ins w:id="453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5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5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5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57" w:author="ss" w:date="2018-10-12T13:29:00Z"/>
                <w:rFonts w:cs="Arial"/>
                <w:lang w:val="en-US"/>
              </w:rPr>
            </w:pPr>
            <w:ins w:id="45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113"/>
          <w:jc w:val="center"/>
          <w:ins w:id="459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6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461" w:author="ss" w:date="2018-10-12T13:29:00Z"/>
                <w:rFonts w:cs="Arial" w:hint="eastAsia"/>
                <w:lang w:val="en-US" w:eastAsia="zh-CN"/>
              </w:rPr>
            </w:pPr>
            <w:ins w:id="462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6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6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6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66" w:author="ss" w:date="2018-10-12T13:29:00Z"/>
                <w:rFonts w:cs="Arial"/>
                <w:lang w:val="en-US"/>
              </w:rPr>
            </w:pPr>
            <w:ins w:id="46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468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L"/>
              <w:rPr>
                <w:ins w:id="469" w:author="ss" w:date="2018-10-12T13:29:00Z"/>
                <w:rFonts w:cs="Arial"/>
                <w:vertAlign w:val="superscript"/>
                <w:lang w:val="en-US"/>
              </w:rPr>
            </w:pPr>
            <w:ins w:id="470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7" type="#_x0000_t75" style="width:20.15pt;height:17.3pt" o:ole="" fillcolor="window">
                    <v:imagedata r:id="rId16" o:title=""/>
                  </v:shape>
                  <o:OLEObject Type="Embed" ProgID="Equation.3" ShapeID="_x0000_i1027" DrawAspect="Content" ObjectID="_1600870257" r:id="rId19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4D1D05" w:rsidRDefault="004D1D05" w:rsidP="00646D3E">
            <w:pPr>
              <w:pStyle w:val="TAL"/>
              <w:rPr>
                <w:ins w:id="471" w:author="ss" w:date="2018-10-12T13:29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Default="004D1D05" w:rsidP="00646D3E">
            <w:pPr>
              <w:pStyle w:val="TAL"/>
              <w:rPr>
                <w:ins w:id="472" w:author="ss" w:date="2018-10-12T13:29:00Z"/>
                <w:rFonts w:cs="Arial"/>
                <w:lang w:val="en-US"/>
              </w:rPr>
            </w:pPr>
            <w:ins w:id="473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474" w:author="ss" w:date="2018-10-12T13:29:00Z"/>
                <w:rFonts w:cs="Arial"/>
                <w:lang w:val="en-US"/>
              </w:rPr>
            </w:pPr>
            <w:ins w:id="475" w:author="ss" w:date="2018-10-12T13:29:00Z">
              <w:r>
                <w:rPr>
                  <w:rFonts w:cs="Arial"/>
                  <w:lang w:val="en-US"/>
                </w:rPr>
                <w:t>dBm/SCS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ote3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76" w:author="ss" w:date="2018-10-12T13:29:00Z"/>
                <w:rFonts w:cs="Arial"/>
                <w:lang w:val="en-US"/>
              </w:rPr>
            </w:pPr>
            <w:ins w:id="47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78" w:author="ss" w:date="2018-10-12T13:29:00Z"/>
                <w:rFonts w:cs="Arial"/>
                <w:lang w:val="en-US"/>
              </w:rPr>
            </w:pPr>
            <w:ins w:id="47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80" w:author="ss" w:date="2018-10-12T13:29:00Z"/>
                <w:rFonts w:cs="Arial"/>
                <w:lang w:val="en-US"/>
              </w:rPr>
            </w:pPr>
            <w:ins w:id="48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482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8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Default="004D1D05" w:rsidP="00646D3E">
            <w:pPr>
              <w:pStyle w:val="TAL"/>
              <w:rPr>
                <w:ins w:id="484" w:author="ss" w:date="2018-10-12T13:29:00Z"/>
                <w:rFonts w:cs="Arial"/>
                <w:lang w:val="en-US"/>
              </w:rPr>
            </w:pPr>
            <w:ins w:id="485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8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8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8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89" w:author="ss" w:date="2018-10-12T13:29:00Z"/>
                <w:rFonts w:cs="Arial"/>
                <w:lang w:val="en-US"/>
              </w:rPr>
            </w:pPr>
            <w:ins w:id="49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491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9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493" w:author="ss" w:date="2018-10-12T13:29:00Z"/>
                <w:rFonts w:cs="Arial" w:hint="eastAsia"/>
                <w:lang w:val="en-US" w:eastAsia="zh-CN"/>
              </w:rPr>
            </w:pPr>
            <w:ins w:id="494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49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9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49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498" w:author="ss" w:date="2018-10-12T13:29:00Z"/>
                <w:rFonts w:cs="Arial"/>
                <w:lang w:val="en-US"/>
              </w:rPr>
            </w:pPr>
            <w:ins w:id="49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500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50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502" w:author="ss" w:date="2018-10-12T13:29:00Z"/>
                <w:rFonts w:cs="Arial" w:hint="eastAsia"/>
                <w:lang w:val="en-US" w:eastAsia="zh-CN"/>
              </w:rPr>
            </w:pPr>
            <w:ins w:id="503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50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50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50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507" w:author="ss" w:date="2018-10-12T13:29:00Z"/>
                <w:rFonts w:cs="Arial"/>
                <w:lang w:val="en-US"/>
              </w:rPr>
            </w:pPr>
            <w:ins w:id="50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509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51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511" w:author="ss" w:date="2018-10-12T13:29:00Z"/>
                <w:rFonts w:cs="Arial" w:hint="eastAsia"/>
                <w:lang w:val="en-US" w:eastAsia="zh-CN"/>
              </w:rPr>
            </w:pPr>
            <w:ins w:id="512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51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51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51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516" w:author="ss" w:date="2018-10-12T13:29:00Z"/>
                <w:rFonts w:cs="Arial"/>
                <w:lang w:val="en-US"/>
              </w:rPr>
            </w:pPr>
            <w:ins w:id="51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113"/>
          <w:jc w:val="center"/>
          <w:ins w:id="518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51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05" w:rsidRPr="00646D3E" w:rsidRDefault="004D1D05" w:rsidP="00646D3E">
            <w:pPr>
              <w:pStyle w:val="TAL"/>
              <w:rPr>
                <w:ins w:id="520" w:author="ss" w:date="2018-10-12T13:29:00Z"/>
                <w:rFonts w:cs="Arial" w:hint="eastAsia"/>
                <w:lang w:val="en-US" w:eastAsia="zh-CN"/>
              </w:rPr>
            </w:pPr>
            <w:ins w:id="521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52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52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D05" w:rsidRPr="00046F03" w:rsidRDefault="004D1D05" w:rsidP="00646D3E">
            <w:pPr>
              <w:spacing w:after="0"/>
              <w:rPr>
                <w:ins w:id="52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525" w:author="ss" w:date="2018-10-12T13:29:00Z"/>
                <w:rFonts w:cs="Arial"/>
                <w:lang w:val="en-US"/>
              </w:rPr>
            </w:pPr>
            <w:ins w:id="52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771357" w:rsidTr="00646D3E">
        <w:trPr>
          <w:trHeight w:val="150"/>
          <w:jc w:val="center"/>
          <w:ins w:id="527" w:author="ss" w:date="2018-10-12T15:2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L"/>
              <w:rPr>
                <w:ins w:id="528" w:author="ss" w:date="2018-10-12T15:26:00Z"/>
                <w:rFonts w:cs="Arial"/>
                <w:vertAlign w:val="superscript"/>
                <w:lang w:val="en-US"/>
              </w:rPr>
            </w:pPr>
            <w:ins w:id="529" w:author="ss" w:date="2018-10-12T15:26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7" w:rsidRDefault="00771357" w:rsidP="00646D3E">
            <w:pPr>
              <w:pStyle w:val="TAL"/>
              <w:rPr>
                <w:ins w:id="530" w:author="ss" w:date="2018-10-12T15:26:00Z"/>
                <w:rFonts w:cs="Arial"/>
                <w:lang w:val="en-US"/>
              </w:rPr>
            </w:pPr>
            <w:ins w:id="531" w:author="ss" w:date="2018-10-12T15:2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32" w:author="ss" w:date="2018-10-12T15:26:00Z"/>
                <w:rFonts w:cs="Arial"/>
                <w:lang w:val="en-US"/>
              </w:rPr>
            </w:pPr>
            <w:ins w:id="533" w:author="ss" w:date="2018-10-12T15:26:00Z">
              <w:r>
                <w:rPr>
                  <w:rFonts w:cs="Arial"/>
                  <w:lang w:val="en-US"/>
                </w:rPr>
                <w:t>dBm/SCS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DF6B8E" w:rsidRDefault="00771357" w:rsidP="00646D3E">
            <w:pPr>
              <w:pStyle w:val="TAC"/>
              <w:rPr>
                <w:ins w:id="534" w:author="ss" w:date="2018-10-12T15:26:00Z"/>
                <w:rFonts w:cs="Arial"/>
                <w:lang w:val="en-US"/>
              </w:rPr>
            </w:pPr>
            <w:ins w:id="535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DF6B8E" w:rsidRDefault="00771357" w:rsidP="00646D3E">
            <w:pPr>
              <w:pStyle w:val="TAC"/>
              <w:rPr>
                <w:ins w:id="536" w:author="ss" w:date="2018-10-12T15:26:00Z"/>
                <w:rFonts w:cs="Arial"/>
                <w:lang w:val="en-US"/>
              </w:rPr>
            </w:pPr>
            <w:ins w:id="537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DF6B8E" w:rsidRDefault="00771357" w:rsidP="00646D3E">
            <w:pPr>
              <w:pStyle w:val="TAC"/>
              <w:rPr>
                <w:ins w:id="538" w:author="ss" w:date="2018-10-12T15:26:00Z"/>
                <w:rFonts w:cs="Arial"/>
                <w:lang w:val="en-US"/>
              </w:rPr>
            </w:pPr>
            <w:ins w:id="539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DF6B8E" w:rsidRDefault="00771357" w:rsidP="00646D3E">
            <w:pPr>
              <w:pStyle w:val="TAC"/>
              <w:rPr>
                <w:ins w:id="540" w:author="ss" w:date="2018-10-12T15:26:00Z"/>
                <w:rFonts w:cs="Arial"/>
                <w:lang w:val="en-US"/>
              </w:rPr>
            </w:pPr>
            <w:ins w:id="541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42" w:author="ss" w:date="2018-10-12T15:26:00Z"/>
                <w:rFonts w:cs="Arial"/>
                <w:lang w:val="en-US"/>
              </w:rPr>
            </w:pPr>
            <w:ins w:id="543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44" w:author="ss" w:date="2018-10-12T15:26:00Z"/>
                <w:rFonts w:cs="Arial"/>
                <w:lang w:val="en-US"/>
              </w:rPr>
            </w:pPr>
            <w:ins w:id="545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771357" w:rsidTr="00646D3E">
        <w:trPr>
          <w:trHeight w:val="150"/>
          <w:jc w:val="center"/>
          <w:ins w:id="546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47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7" w:rsidRDefault="00771357" w:rsidP="00646D3E">
            <w:pPr>
              <w:pStyle w:val="TAL"/>
              <w:rPr>
                <w:ins w:id="548" w:author="ss" w:date="2018-10-12T15:26:00Z"/>
                <w:rFonts w:cs="Arial"/>
                <w:lang w:val="en-US"/>
              </w:rPr>
            </w:pPr>
            <w:ins w:id="549" w:author="ss" w:date="2018-10-12T15:2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5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51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52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53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5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55" w:author="ss" w:date="2018-10-12T15:26:00Z"/>
                <w:rFonts w:cs="Arial"/>
                <w:lang w:val="en-US"/>
              </w:rPr>
            </w:pPr>
            <w:ins w:id="556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57" w:author="ss" w:date="2018-10-12T15:26:00Z"/>
                <w:rFonts w:cs="Arial"/>
                <w:lang w:val="en-US"/>
              </w:rPr>
            </w:pPr>
            <w:ins w:id="558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771357" w:rsidTr="00646D3E">
        <w:trPr>
          <w:trHeight w:val="150"/>
          <w:jc w:val="center"/>
          <w:ins w:id="559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60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7" w:rsidRPr="00646D3E" w:rsidRDefault="00771357" w:rsidP="00646D3E">
            <w:pPr>
              <w:pStyle w:val="TAL"/>
              <w:rPr>
                <w:ins w:id="561" w:author="ss" w:date="2018-10-12T15:26:00Z"/>
                <w:rFonts w:cs="Arial" w:hint="eastAsia"/>
                <w:lang w:val="en-US" w:eastAsia="zh-CN"/>
              </w:rPr>
            </w:pPr>
            <w:ins w:id="562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63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6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65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66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67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68" w:author="ss" w:date="2018-10-12T15:26:00Z"/>
                <w:rFonts w:cs="Arial"/>
                <w:lang w:val="en-US"/>
              </w:rPr>
            </w:pPr>
            <w:ins w:id="569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70" w:author="ss" w:date="2018-10-12T15:26:00Z"/>
                <w:rFonts w:cs="Arial"/>
                <w:lang w:val="en-US"/>
              </w:rPr>
            </w:pPr>
            <w:ins w:id="571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771357" w:rsidTr="00646D3E">
        <w:trPr>
          <w:trHeight w:val="150"/>
          <w:jc w:val="center"/>
          <w:ins w:id="572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73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7" w:rsidRPr="00646D3E" w:rsidRDefault="00771357" w:rsidP="00646D3E">
            <w:pPr>
              <w:pStyle w:val="TAL"/>
              <w:rPr>
                <w:ins w:id="574" w:author="ss" w:date="2018-10-12T15:26:00Z"/>
                <w:rFonts w:cs="Arial" w:hint="eastAsia"/>
                <w:lang w:val="en-US" w:eastAsia="zh-CN"/>
              </w:rPr>
            </w:pPr>
            <w:ins w:id="575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76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77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78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79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8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81" w:author="ss" w:date="2018-10-12T15:26:00Z"/>
                <w:rFonts w:cs="Arial"/>
                <w:lang w:val="en-US"/>
              </w:rPr>
            </w:pPr>
            <w:ins w:id="582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83" w:author="ss" w:date="2018-10-12T15:26:00Z"/>
                <w:rFonts w:cs="Arial"/>
                <w:lang w:val="en-US"/>
              </w:rPr>
            </w:pPr>
            <w:ins w:id="584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771357" w:rsidTr="00646D3E">
        <w:trPr>
          <w:trHeight w:val="150"/>
          <w:jc w:val="center"/>
          <w:ins w:id="585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86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7" w:rsidRPr="00646D3E" w:rsidRDefault="00771357" w:rsidP="00646D3E">
            <w:pPr>
              <w:pStyle w:val="TAL"/>
              <w:rPr>
                <w:ins w:id="587" w:author="ss" w:date="2018-10-12T15:26:00Z"/>
                <w:rFonts w:cs="Arial" w:hint="eastAsia"/>
                <w:lang w:val="en-US" w:eastAsia="zh-CN"/>
              </w:rPr>
            </w:pPr>
            <w:ins w:id="588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89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9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91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92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93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94" w:author="ss" w:date="2018-10-12T15:26:00Z"/>
                <w:rFonts w:cs="Arial"/>
                <w:lang w:val="en-US"/>
              </w:rPr>
            </w:pPr>
            <w:ins w:id="595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596" w:author="ss" w:date="2018-10-12T15:26:00Z"/>
                <w:rFonts w:cs="Arial"/>
                <w:lang w:val="en-US"/>
              </w:rPr>
            </w:pPr>
            <w:ins w:id="597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771357" w:rsidTr="00646D3E">
        <w:trPr>
          <w:trHeight w:val="150"/>
          <w:jc w:val="center"/>
          <w:ins w:id="598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599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7" w:rsidRPr="00646D3E" w:rsidRDefault="00771357" w:rsidP="00646D3E">
            <w:pPr>
              <w:pStyle w:val="TAL"/>
              <w:rPr>
                <w:ins w:id="600" w:author="ss" w:date="2018-10-12T15:26:00Z"/>
                <w:rFonts w:cs="Arial" w:hint="eastAsia"/>
                <w:lang w:val="en-US" w:eastAsia="zh-CN"/>
              </w:rPr>
            </w:pPr>
            <w:ins w:id="601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602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603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60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605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Pr="00046F03" w:rsidRDefault="00771357" w:rsidP="00646D3E">
            <w:pPr>
              <w:spacing w:after="0"/>
              <w:rPr>
                <w:ins w:id="606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607" w:author="ss" w:date="2018-10-12T15:26:00Z"/>
                <w:rFonts w:cs="Arial"/>
                <w:lang w:val="en-US"/>
              </w:rPr>
            </w:pPr>
            <w:ins w:id="608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57" w:rsidRDefault="00771357" w:rsidP="00646D3E">
            <w:pPr>
              <w:pStyle w:val="TAC"/>
              <w:rPr>
                <w:ins w:id="609" w:author="ss" w:date="2018-10-12T15:26:00Z"/>
                <w:rFonts w:cs="Arial"/>
                <w:lang w:val="en-US"/>
              </w:rPr>
            </w:pPr>
            <w:ins w:id="610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150"/>
          <w:jc w:val="center"/>
          <w:ins w:id="611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771357">
            <w:pPr>
              <w:pStyle w:val="TAL"/>
              <w:rPr>
                <w:ins w:id="612" w:author="ss" w:date="2018-10-12T13:29:00Z"/>
                <w:rFonts w:cs="Arial"/>
                <w:vertAlign w:val="superscript"/>
                <w:lang w:val="en-US"/>
              </w:rPr>
            </w:pPr>
            <w:ins w:id="613" w:author="ss" w:date="2018-10-12T13:29:00Z">
              <w:r>
                <w:rPr>
                  <w:rFonts w:cs="Arial"/>
                  <w:lang w:val="en-US"/>
                </w:rPr>
                <w:t>SS-RSR</w:t>
              </w:r>
            </w:ins>
            <w:ins w:id="614" w:author="ss" w:date="2018-10-12T15:26:00Z">
              <w:r w:rsidR="00771357">
                <w:rPr>
                  <w:rFonts w:cs="Arial" w:hint="eastAsia"/>
                  <w:lang w:val="en-US" w:eastAsia="zh-CN"/>
                </w:rPr>
                <w:t>Q</w:t>
              </w:r>
            </w:ins>
            <w:ins w:id="615" w:author="ss" w:date="2018-10-12T13:29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616" w:author="ss" w:date="2018-10-12T13:29:00Z"/>
                <w:rFonts w:cs="Arial"/>
                <w:lang w:val="en-US"/>
              </w:rPr>
            </w:pPr>
            <w:ins w:id="617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6E8" w:rsidRDefault="002146E8" w:rsidP="002146E8">
            <w:pPr>
              <w:pStyle w:val="TAC"/>
              <w:rPr>
                <w:ins w:id="618" w:author="ss" w:date="2018-10-12T13:29:00Z"/>
                <w:rFonts w:cs="Arial" w:hint="eastAsia"/>
                <w:lang w:val="en-US" w:eastAsia="zh-CN"/>
              </w:rPr>
            </w:pPr>
            <w:ins w:id="619" w:author="ss" w:date="2018-10-12T15:42:00Z">
              <w:r>
                <w:rPr>
                  <w:rFonts w:cs="Arial" w:hint="eastAsia"/>
                  <w:lang w:val="en-US" w:eastAsia="zh-CN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C"/>
              <w:rPr>
                <w:ins w:id="620" w:author="ss" w:date="2018-10-12T13:29:00Z"/>
                <w:rFonts w:cs="Arial"/>
                <w:lang w:val="en-US"/>
              </w:rPr>
            </w:pPr>
            <w:ins w:id="62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C"/>
              <w:rPr>
                <w:ins w:id="622" w:author="ss" w:date="2018-10-12T13:29:00Z"/>
                <w:rFonts w:cs="Arial"/>
                <w:lang w:val="en-US"/>
              </w:rPr>
            </w:pPr>
            <w:ins w:id="62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C"/>
              <w:rPr>
                <w:ins w:id="624" w:author="ss" w:date="2018-10-12T13:29:00Z"/>
                <w:rFonts w:cs="Arial"/>
                <w:lang w:val="en-US"/>
              </w:rPr>
            </w:pPr>
            <w:ins w:id="62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DF6B8E" w:rsidRDefault="004D1D05" w:rsidP="00646D3E">
            <w:pPr>
              <w:pStyle w:val="TAC"/>
              <w:rPr>
                <w:ins w:id="626" w:author="ss" w:date="2018-10-12T13:29:00Z"/>
                <w:rFonts w:cs="Arial"/>
                <w:lang w:val="en-US"/>
              </w:rPr>
            </w:pPr>
            <w:ins w:id="62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28" w:author="ss" w:date="2018-10-12T13:29:00Z"/>
                <w:rFonts w:cs="Arial"/>
                <w:lang w:val="en-US"/>
              </w:rPr>
            </w:pPr>
            <w:ins w:id="62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30" w:author="ss" w:date="2018-10-12T13:29:00Z"/>
                <w:rFonts w:cs="Arial"/>
                <w:lang w:val="en-US"/>
              </w:rPr>
            </w:pPr>
            <w:ins w:id="63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150"/>
          <w:jc w:val="center"/>
          <w:ins w:id="632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33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634" w:author="ss" w:date="2018-10-12T13:29:00Z"/>
                <w:rFonts w:cs="Arial"/>
                <w:lang w:val="en-US"/>
              </w:rPr>
            </w:pPr>
            <w:ins w:id="635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3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3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3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3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4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41" w:author="ss" w:date="2018-10-12T13:29:00Z"/>
                <w:rFonts w:cs="Arial"/>
                <w:lang w:val="en-US"/>
              </w:rPr>
            </w:pPr>
            <w:ins w:id="64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43" w:author="ss" w:date="2018-10-12T13:29:00Z"/>
                <w:rFonts w:cs="Arial"/>
                <w:lang w:val="en-US"/>
              </w:rPr>
            </w:pPr>
            <w:ins w:id="64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150"/>
          <w:jc w:val="center"/>
          <w:ins w:id="645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46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Pr="00646D3E" w:rsidRDefault="004D1D05" w:rsidP="00646D3E">
            <w:pPr>
              <w:pStyle w:val="TAL"/>
              <w:rPr>
                <w:ins w:id="647" w:author="ss" w:date="2018-10-12T13:29:00Z"/>
                <w:rFonts w:cs="Arial" w:hint="eastAsia"/>
                <w:lang w:val="en-US" w:eastAsia="zh-CN"/>
              </w:rPr>
            </w:pPr>
            <w:ins w:id="648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4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5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5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5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5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54" w:author="ss" w:date="2018-10-12T13:29:00Z"/>
                <w:rFonts w:cs="Arial"/>
                <w:lang w:val="en-US"/>
              </w:rPr>
            </w:pPr>
            <w:ins w:id="65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56" w:author="ss" w:date="2018-10-12T13:29:00Z"/>
                <w:rFonts w:cs="Arial"/>
                <w:lang w:val="en-US"/>
              </w:rPr>
            </w:pPr>
            <w:ins w:id="65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150"/>
          <w:jc w:val="center"/>
          <w:ins w:id="658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59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Pr="00646D3E" w:rsidRDefault="004D1D05" w:rsidP="00646D3E">
            <w:pPr>
              <w:pStyle w:val="TAL"/>
              <w:rPr>
                <w:ins w:id="660" w:author="ss" w:date="2018-10-12T13:29:00Z"/>
                <w:rFonts w:cs="Arial" w:hint="eastAsia"/>
                <w:lang w:val="en-US" w:eastAsia="zh-CN"/>
              </w:rPr>
            </w:pPr>
            <w:ins w:id="661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6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6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6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6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6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67" w:author="ss" w:date="2018-10-12T13:29:00Z"/>
                <w:rFonts w:cs="Arial"/>
                <w:lang w:val="en-US"/>
              </w:rPr>
            </w:pPr>
            <w:ins w:id="66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69" w:author="ss" w:date="2018-10-12T13:29:00Z"/>
                <w:rFonts w:cs="Arial"/>
                <w:lang w:val="en-US"/>
              </w:rPr>
            </w:pPr>
            <w:ins w:id="67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150"/>
          <w:jc w:val="center"/>
          <w:ins w:id="671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72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Pr="00646D3E" w:rsidRDefault="004D1D05" w:rsidP="00646D3E">
            <w:pPr>
              <w:pStyle w:val="TAL"/>
              <w:rPr>
                <w:ins w:id="673" w:author="ss" w:date="2018-10-12T13:29:00Z"/>
                <w:rFonts w:cs="Arial" w:hint="eastAsia"/>
                <w:lang w:val="en-US" w:eastAsia="zh-CN"/>
              </w:rPr>
            </w:pPr>
            <w:ins w:id="674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7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7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7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7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7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80" w:author="ss" w:date="2018-10-12T13:29:00Z"/>
                <w:rFonts w:cs="Arial"/>
                <w:lang w:val="en-US"/>
              </w:rPr>
            </w:pPr>
            <w:ins w:id="68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82" w:author="ss" w:date="2018-10-12T13:29:00Z"/>
                <w:rFonts w:cs="Arial"/>
                <w:lang w:val="en-US"/>
              </w:rPr>
            </w:pPr>
            <w:ins w:id="68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150"/>
          <w:jc w:val="center"/>
          <w:ins w:id="684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85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Pr="00646D3E" w:rsidRDefault="004D1D05" w:rsidP="00646D3E">
            <w:pPr>
              <w:pStyle w:val="TAL"/>
              <w:rPr>
                <w:ins w:id="686" w:author="ss" w:date="2018-10-12T13:29:00Z"/>
                <w:rFonts w:cs="Arial" w:hint="eastAsia"/>
                <w:lang w:val="en-US" w:eastAsia="zh-CN"/>
              </w:rPr>
            </w:pPr>
            <w:ins w:id="687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8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8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9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9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69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93" w:author="ss" w:date="2018-10-12T13:29:00Z"/>
                <w:rFonts w:cs="Arial"/>
                <w:lang w:val="en-US"/>
              </w:rPr>
            </w:pPr>
            <w:ins w:id="69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695" w:author="ss" w:date="2018-10-12T13:29:00Z"/>
                <w:rFonts w:cs="Arial"/>
                <w:lang w:val="en-US"/>
              </w:rPr>
            </w:pPr>
            <w:ins w:id="69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jc w:val="center"/>
          <w:ins w:id="697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L"/>
              <w:rPr>
                <w:ins w:id="698" w:author="ss" w:date="2018-10-12T13:29:00Z"/>
                <w:rFonts w:cs="Arial"/>
                <w:lang w:val="en-US"/>
              </w:rPr>
            </w:pPr>
            <w:ins w:id="699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28" type="#_x0000_t75" style="width:30.55pt;height:19.6pt" o:ole="" fillcolor="window">
                    <v:imagedata r:id="rId20" o:title=""/>
                  </v:shape>
                  <o:OLEObject Type="Embed" ProgID="Equation.3" ShapeID="_x0000_i1028" DrawAspect="Content" ObjectID="_1600870258" r:id="rId21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700" w:author="ss" w:date="2018-10-12T13:29:00Z"/>
                <w:rFonts w:cs="Arial"/>
                <w:lang w:val="en-US"/>
              </w:rPr>
            </w:pPr>
            <w:ins w:id="701" w:author="ss" w:date="2018-10-12T13:29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702" w:author="ss" w:date="2018-10-12T13:29:00Z"/>
                <w:rFonts w:cs="Arial"/>
                <w:lang w:val="en-US"/>
              </w:rPr>
            </w:pPr>
            <w:ins w:id="70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704" w:author="ss" w:date="2018-10-12T13:29:00Z"/>
                <w:rFonts w:cs="Arial"/>
                <w:lang w:val="en-US"/>
              </w:rPr>
            </w:pPr>
            <w:ins w:id="70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706" w:author="ss" w:date="2018-10-12T13:29:00Z"/>
                <w:rFonts w:cs="Arial"/>
                <w:lang w:val="en-US"/>
              </w:rPr>
            </w:pPr>
            <w:ins w:id="70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708" w:author="ss" w:date="2018-10-12T13:29:00Z"/>
                <w:rFonts w:cs="Arial"/>
                <w:lang w:val="en-US"/>
              </w:rPr>
            </w:pPr>
            <w:ins w:id="70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710" w:author="ss" w:date="2018-10-12T13:29:00Z"/>
                <w:rFonts w:cs="Arial"/>
                <w:lang w:val="en-US"/>
              </w:rPr>
            </w:pPr>
            <w:ins w:id="71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C"/>
              <w:rPr>
                <w:ins w:id="712" w:author="ss" w:date="2018-10-12T13:29:00Z"/>
                <w:rFonts w:cs="Arial"/>
                <w:lang w:val="en-US"/>
              </w:rPr>
            </w:pPr>
            <w:ins w:id="71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714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646D3E">
            <w:pPr>
              <w:pStyle w:val="TAL"/>
              <w:rPr>
                <w:ins w:id="715" w:author="ss" w:date="2018-10-12T13:29:00Z"/>
                <w:rFonts w:cs="Arial"/>
                <w:vertAlign w:val="superscript"/>
                <w:lang w:val="en-US"/>
              </w:rPr>
            </w:pPr>
            <w:ins w:id="716" w:author="ss" w:date="2018-10-12T13:29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717" w:author="ss" w:date="2018-10-12T13:29:00Z"/>
                <w:rFonts w:cs="Arial"/>
                <w:lang w:val="en-US"/>
              </w:rPr>
            </w:pPr>
            <w:ins w:id="718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487324" w:rsidRDefault="004D1D05" w:rsidP="00646D3E">
            <w:pPr>
              <w:pStyle w:val="TAC"/>
              <w:rPr>
                <w:ins w:id="719" w:author="ss" w:date="2018-10-12T13:29:00Z"/>
                <w:rFonts w:cs="Arial"/>
                <w:lang w:val="en-US"/>
              </w:rPr>
            </w:pPr>
            <w:ins w:id="720" w:author="ss" w:date="2018-10-12T13:29:00Z">
              <w:r w:rsidRPr="008A1418">
                <w:rPr>
                  <w:rFonts w:cs="Arial"/>
                  <w:lang w:val="en-US"/>
                </w:rPr>
                <w:t>dBm/95.04 MHz</w:t>
              </w:r>
              <w:r w:rsidRPr="008A1418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487324" w:rsidRDefault="004D1D05" w:rsidP="00646D3E">
            <w:pPr>
              <w:pStyle w:val="TAC"/>
              <w:rPr>
                <w:ins w:id="721" w:author="ss" w:date="2018-10-12T13:29:00Z"/>
                <w:rFonts w:cs="Arial"/>
                <w:lang w:val="en-US"/>
              </w:rPr>
            </w:pPr>
            <w:ins w:id="722" w:author="ss" w:date="2018-10-12T13:29:00Z">
              <w:r>
                <w:rPr>
                  <w:rFonts w:cs="Arial"/>
                  <w:lang w:val="en-US"/>
                </w:rPr>
                <w:t>TBD</w:t>
              </w:r>
              <w:r w:rsidRPr="00487324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487324" w:rsidRDefault="004D1D05" w:rsidP="00646D3E">
            <w:pPr>
              <w:pStyle w:val="TAC"/>
              <w:rPr>
                <w:ins w:id="723" w:author="ss" w:date="2018-10-12T13:29:00Z"/>
                <w:rFonts w:cs="Arial"/>
                <w:lang w:val="en-US"/>
              </w:rPr>
            </w:pPr>
            <w:ins w:id="72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725" w:author="ss" w:date="2018-10-12T13:29:00Z"/>
                <w:rFonts w:cs="Arial"/>
                <w:lang w:val="en-US"/>
              </w:rPr>
            </w:pPr>
            <w:ins w:id="72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727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28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Default="004D1D05" w:rsidP="00646D3E">
            <w:pPr>
              <w:pStyle w:val="TAL"/>
              <w:rPr>
                <w:ins w:id="729" w:author="ss" w:date="2018-10-12T13:29:00Z"/>
                <w:rFonts w:cs="Arial"/>
                <w:lang w:val="en-US"/>
              </w:rPr>
            </w:pPr>
            <w:ins w:id="730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3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3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3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734" w:author="ss" w:date="2018-10-12T13:29:00Z"/>
                <w:rFonts w:cs="Arial"/>
                <w:lang w:val="en-US"/>
              </w:rPr>
            </w:pPr>
            <w:ins w:id="73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736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37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Pr="00646D3E" w:rsidRDefault="004D1D05" w:rsidP="00646D3E">
            <w:pPr>
              <w:pStyle w:val="TAL"/>
              <w:rPr>
                <w:ins w:id="738" w:author="ss" w:date="2018-10-12T13:29:00Z"/>
                <w:rFonts w:cs="Arial" w:hint="eastAsia"/>
                <w:lang w:val="en-US" w:eastAsia="zh-CN"/>
              </w:rPr>
            </w:pPr>
            <w:ins w:id="739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4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4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4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743" w:author="ss" w:date="2018-10-12T13:29:00Z"/>
                <w:rFonts w:cs="Arial"/>
                <w:lang w:val="en-US"/>
              </w:rPr>
            </w:pPr>
            <w:ins w:id="74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745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46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Pr="00646D3E" w:rsidRDefault="004D1D05" w:rsidP="00646D3E">
            <w:pPr>
              <w:pStyle w:val="TAL"/>
              <w:rPr>
                <w:ins w:id="747" w:author="ss" w:date="2018-10-12T13:29:00Z"/>
                <w:rFonts w:cs="Arial" w:hint="eastAsia"/>
                <w:lang w:val="en-US" w:eastAsia="zh-CN"/>
              </w:rPr>
            </w:pPr>
            <w:ins w:id="748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4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5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5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752" w:author="ss" w:date="2018-10-12T13:29:00Z"/>
                <w:rFonts w:cs="Arial"/>
                <w:lang w:val="en-US"/>
              </w:rPr>
            </w:pPr>
            <w:ins w:id="75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754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55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Pr="00646D3E" w:rsidRDefault="004D1D05" w:rsidP="00646D3E">
            <w:pPr>
              <w:pStyle w:val="TAL"/>
              <w:rPr>
                <w:ins w:id="756" w:author="ss" w:date="2018-10-12T13:29:00Z"/>
                <w:rFonts w:cs="Arial" w:hint="eastAsia"/>
                <w:lang w:val="en-US" w:eastAsia="zh-CN"/>
              </w:rPr>
            </w:pPr>
            <w:ins w:id="757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5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5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6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761" w:author="ss" w:date="2018-10-12T13:29:00Z"/>
                <w:rFonts w:cs="Arial"/>
                <w:lang w:val="en-US"/>
              </w:rPr>
            </w:pPr>
            <w:ins w:id="76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trHeight w:val="75"/>
          <w:jc w:val="center"/>
          <w:ins w:id="763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64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D05" w:rsidRPr="00646D3E" w:rsidRDefault="004D1D05" w:rsidP="00646D3E">
            <w:pPr>
              <w:pStyle w:val="TAL"/>
              <w:rPr>
                <w:ins w:id="765" w:author="ss" w:date="2018-10-12T13:29:00Z"/>
                <w:rFonts w:cs="Arial" w:hint="eastAsia"/>
                <w:lang w:val="en-US" w:eastAsia="zh-CN"/>
              </w:rPr>
            </w:pPr>
            <w:ins w:id="766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6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6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Pr="00046F03" w:rsidRDefault="004D1D05" w:rsidP="00646D3E">
            <w:pPr>
              <w:spacing w:after="0"/>
              <w:rPr>
                <w:ins w:id="76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05" w:rsidRDefault="004D1D05" w:rsidP="00646D3E">
            <w:pPr>
              <w:pStyle w:val="TAC"/>
              <w:rPr>
                <w:ins w:id="770" w:author="ss" w:date="2018-10-12T13:29:00Z"/>
                <w:rFonts w:cs="Arial"/>
                <w:lang w:val="en-US"/>
              </w:rPr>
            </w:pPr>
            <w:ins w:id="77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1D05" w:rsidTr="00646D3E">
        <w:trPr>
          <w:cantSplit/>
          <w:jc w:val="center"/>
          <w:ins w:id="772" w:author="ss" w:date="2018-10-12T13:29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D05" w:rsidRDefault="004D1D05" w:rsidP="004D1D05">
            <w:pPr>
              <w:pStyle w:val="TAN"/>
              <w:rPr>
                <w:ins w:id="773" w:author="ss" w:date="2018-10-12T13:34:00Z"/>
                <w:rFonts w:cs="Arial"/>
                <w:lang w:val="en-US"/>
              </w:rPr>
            </w:pPr>
            <w:ins w:id="774" w:author="ss" w:date="2018-10-12T13:34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0" type="#_x0000_t75" style="width:20.15pt;height:17.3pt" o:ole="" fillcolor="window">
                    <v:imagedata r:id="rId16" o:title=""/>
                  </v:shape>
                  <o:OLEObject Type="Embed" ProgID="Equation.3" ShapeID="_x0000_i1030" DrawAspect="Content" ObjectID="_1600870259" r:id="rId22"/>
                </w:object>
              </w:r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4D1D05" w:rsidRDefault="004D1D05" w:rsidP="004D1D05">
            <w:pPr>
              <w:pStyle w:val="TAN"/>
              <w:rPr>
                <w:ins w:id="775" w:author="ss" w:date="2018-10-12T13:34:00Z"/>
                <w:rFonts w:cs="Arial"/>
                <w:lang w:val="en-US"/>
              </w:rPr>
            </w:pPr>
            <w:ins w:id="776" w:author="ss" w:date="2018-10-12T13:34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>SS-RSRQ, SS-RSRP, and Io levels have been derived from other parameters for information purposes. They are not settable parameters themselves.</w:t>
              </w:r>
            </w:ins>
          </w:p>
          <w:p w:rsidR="004D1D05" w:rsidRDefault="004D1D05" w:rsidP="004D1D05">
            <w:pPr>
              <w:pStyle w:val="TAN"/>
              <w:rPr>
                <w:ins w:id="777" w:author="ss" w:date="2018-10-12T13:34:00Z"/>
                <w:rFonts w:cs="Arial"/>
                <w:lang w:val="en-US"/>
              </w:rPr>
            </w:pPr>
            <w:ins w:id="778" w:author="ss" w:date="2018-10-12T13:34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4D1D05" w:rsidRDefault="004D1D05" w:rsidP="004D1D05">
            <w:pPr>
              <w:pStyle w:val="TAN"/>
              <w:rPr>
                <w:ins w:id="779" w:author="ss" w:date="2018-10-12T13:34:00Z"/>
                <w:rFonts w:cs="Arial"/>
                <w:lang w:val="en-US"/>
              </w:rPr>
            </w:pPr>
            <w:ins w:id="780" w:author="ss" w:date="2018-10-12T13:34:00Z">
              <w:r>
                <w:rPr>
                  <w:rFonts w:cs="Arial"/>
                  <w:lang w:val="en-US"/>
                </w:rPr>
                <w:t xml:space="preserve">Note 4: </w:t>
              </w:r>
              <w:r>
                <w:rPr>
                  <w:rFonts w:cs="Arial"/>
                  <w:lang w:val="en-US"/>
                </w:rPr>
                <w:tab/>
                <w:t xml:space="preserve">Equivalent power received by an antenna with 0dBi gain at the </w:t>
              </w:r>
              <w:proofErr w:type="spellStart"/>
              <w:r>
                <w:rPr>
                  <w:rFonts w:cs="Arial"/>
                  <w:lang w:val="en-US"/>
                </w:rPr>
                <w:t>centre</w:t>
              </w:r>
              <w:proofErr w:type="spellEnd"/>
              <w:r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4D1D05" w:rsidRDefault="004D1D05" w:rsidP="004D1D05">
            <w:pPr>
              <w:pStyle w:val="TAN"/>
              <w:rPr>
                <w:ins w:id="781" w:author="ss" w:date="2018-10-12T13:34:00Z"/>
                <w:rFonts w:cs="Arial"/>
                <w:lang w:val="en-US"/>
              </w:rPr>
            </w:pPr>
            <w:ins w:id="782" w:author="ss" w:date="2018-10-12T13:34:00Z">
              <w:r>
                <w:rPr>
                  <w:rFonts w:cs="Arial"/>
                  <w:lang w:val="en-US"/>
                </w:rPr>
                <w:t xml:space="preserve">Note 5:   </w:t>
              </w:r>
              <w:r w:rsidRPr="00487324">
                <w:rPr>
                  <w:rFonts w:cs="Arial"/>
                  <w:lang w:val="en-US"/>
                </w:rPr>
                <w:t xml:space="preserve">As observed with 0dBi gain antenna at the </w:t>
              </w:r>
              <w:proofErr w:type="spellStart"/>
              <w:r w:rsidRPr="00487324">
                <w:rPr>
                  <w:rFonts w:cs="Arial"/>
                  <w:lang w:val="en-US"/>
                </w:rPr>
                <w:t>centre</w:t>
              </w:r>
              <w:proofErr w:type="spellEnd"/>
              <w:r w:rsidRPr="00487324"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4D1D05" w:rsidRDefault="004D1D05" w:rsidP="004D1D05">
            <w:pPr>
              <w:pStyle w:val="TAN"/>
              <w:rPr>
                <w:ins w:id="783" w:author="ss" w:date="2018-10-12T13:29:00Z"/>
                <w:rFonts w:cs="Arial"/>
                <w:lang w:val="en-US"/>
              </w:rPr>
            </w:pPr>
            <w:ins w:id="784" w:author="ss" w:date="2018-10-12T13:34:00Z">
              <w:r>
                <w:rPr>
                  <w:rFonts w:cs="Arial"/>
                  <w:lang w:val="en-US"/>
                </w:rPr>
                <w:t>Note 6: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4D1D05" w:rsidRDefault="004D1D05" w:rsidP="004D1D05">
      <w:pPr>
        <w:pStyle w:val="TH"/>
        <w:rPr>
          <w:ins w:id="785" w:author="ss" w:date="2018-10-12T13:29:00Z"/>
        </w:rPr>
      </w:pPr>
    </w:p>
    <w:p w:rsidR="005C3699" w:rsidRPr="000544E3" w:rsidRDefault="005C3699" w:rsidP="005C3699">
      <w:pPr>
        <w:pStyle w:val="6"/>
        <w:ind w:left="1701" w:hangingChars="773" w:hanging="1701"/>
        <w:rPr>
          <w:ins w:id="786" w:author="samsung" w:date="2018-09-21T20:41:00Z"/>
          <w:rFonts w:cs="Arial"/>
          <w:b/>
          <w:sz w:val="22"/>
          <w:lang w:eastAsia="ko-KR"/>
        </w:rPr>
      </w:pPr>
      <w:ins w:id="787" w:author="samsung" w:date="2018-09-21T20:41:00Z">
        <w:r w:rsidRPr="000544E3">
          <w:rPr>
            <w:rFonts w:cs="Arial"/>
            <w:sz w:val="22"/>
            <w:lang w:eastAsia="ko-KR"/>
          </w:rPr>
          <w:t>A.</w:t>
        </w:r>
      </w:ins>
      <w:ins w:id="788" w:author="samsung" w:date="2018-09-21T20:49:00Z">
        <w:r>
          <w:rPr>
            <w:rFonts w:cs="Arial" w:hint="eastAsia"/>
            <w:sz w:val="22"/>
            <w:lang w:eastAsia="zh-CN"/>
          </w:rPr>
          <w:t>5</w:t>
        </w:r>
      </w:ins>
      <w:ins w:id="789" w:author="samsung" w:date="2018-09-21T20:41:00Z">
        <w:r w:rsidRPr="000544E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5C3699" w:rsidRPr="00F558A6" w:rsidRDefault="005C3699" w:rsidP="005C3699">
      <w:pPr>
        <w:rPr>
          <w:ins w:id="790" w:author="samsung" w:date="2018-09-21T20:41:00Z"/>
          <w:lang w:eastAsia="zh-CN"/>
        </w:rPr>
      </w:pPr>
      <w:ins w:id="791" w:author="samsung" w:date="2018-09-21T20:41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760AEC" w:rsidRDefault="00760AEC" w:rsidP="00760AEC">
      <w:pPr>
        <w:pStyle w:val="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1F0BE2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E63098" w:rsidRPr="00E63098" w:rsidRDefault="00E63098" w:rsidP="00E63098">
      <w:pPr>
        <w:rPr>
          <w:lang w:eastAsia="zh-CN"/>
        </w:rPr>
      </w:pPr>
    </w:p>
    <w:p w:rsidR="00E63098" w:rsidRDefault="00E63098" w:rsidP="00E63098">
      <w:pPr>
        <w:pStyle w:val="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1F0BE2"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E63098" w:rsidRPr="00AD2838" w:rsidRDefault="00E63098" w:rsidP="00E63098">
      <w:pPr>
        <w:pStyle w:val="4"/>
      </w:pPr>
      <w:r>
        <w:t>A.</w:t>
      </w:r>
      <w:r>
        <w:rPr>
          <w:rFonts w:hint="eastAsia"/>
          <w:lang w:eastAsia="zh-CN"/>
        </w:rPr>
        <w:t>7</w:t>
      </w:r>
      <w:r>
        <w:t>.7.2</w:t>
      </w:r>
      <w:r w:rsidRPr="00AD2838">
        <w:tab/>
      </w:r>
      <w:r w:rsidRPr="00F02F5E">
        <w:t>SS-RSR</w:t>
      </w:r>
      <w:r>
        <w:t>Q</w:t>
      </w:r>
    </w:p>
    <w:p w:rsidR="00822B44" w:rsidRPr="00E63098" w:rsidRDefault="00822B44" w:rsidP="00822B44">
      <w:pPr>
        <w:rPr>
          <w:ins w:id="792" w:author="samsung" w:date="2018-09-21T20:53:00Z"/>
          <w:color w:val="FF0000"/>
          <w:lang w:eastAsia="zh-CN"/>
        </w:rPr>
      </w:pPr>
      <w:ins w:id="793" w:author="samsung" w:date="2018-09-21T20:53:00Z">
        <w:r w:rsidRPr="00E63098">
          <w:rPr>
            <w:rFonts w:hint="eastAsia"/>
            <w:color w:val="FF0000"/>
            <w:lang w:eastAsia="zh-CN"/>
          </w:rPr>
          <w:t>&lt;&lt;Omit expected changes from other CRs&gt;&gt;</w:t>
        </w:r>
      </w:ins>
    </w:p>
    <w:p w:rsidR="00DB285D" w:rsidRDefault="00DB285D" w:rsidP="00DB285D">
      <w:pPr>
        <w:pStyle w:val="5"/>
        <w:rPr>
          <w:ins w:id="794" w:author="samsung" w:date="2018-09-21T20:41:00Z"/>
          <w:lang w:eastAsia="zh-CN"/>
        </w:rPr>
      </w:pPr>
      <w:ins w:id="795" w:author="samsung" w:date="2018-09-21T20:41:00Z">
        <w:r>
          <w:t>A.</w:t>
        </w:r>
      </w:ins>
      <w:ins w:id="796" w:author="ss" w:date="2018-10-12T16:56:00Z">
        <w:r>
          <w:rPr>
            <w:rFonts w:hint="eastAsia"/>
            <w:lang w:eastAsia="zh-CN"/>
          </w:rPr>
          <w:t>7</w:t>
        </w:r>
      </w:ins>
      <w:ins w:id="797" w:author="samsung" w:date="2018-09-21T20:41:00Z">
        <w:r>
          <w:t>.7.2</w:t>
        </w:r>
        <w:r>
          <w:rPr>
            <w:rFonts w:hint="eastAsia"/>
            <w:lang w:eastAsia="zh-CN"/>
          </w:rPr>
          <w:t>.y</w:t>
        </w:r>
        <w:r w:rsidRPr="00AD2838">
          <w:tab/>
        </w:r>
      </w:ins>
      <w:ins w:id="798" w:author="ss" w:date="2018-10-12T16:54:00Z">
        <w:r>
          <w:rPr>
            <w:rFonts w:hint="eastAsia"/>
            <w:lang w:eastAsia="zh-CN"/>
          </w:rPr>
          <w:t>Inter-frequency case for SS-RSRQ measurement accuracy with FR2 TDD target cell</w:t>
        </w:r>
      </w:ins>
    </w:p>
    <w:p w:rsidR="00DB285D" w:rsidRPr="00AD6CF3" w:rsidRDefault="00DB285D" w:rsidP="00DB285D">
      <w:pPr>
        <w:pStyle w:val="6"/>
        <w:ind w:left="1701" w:hangingChars="773" w:hanging="1701"/>
        <w:rPr>
          <w:ins w:id="799" w:author="samsung" w:date="2018-09-21T20:41:00Z"/>
          <w:rFonts w:cs="Arial"/>
          <w:b/>
          <w:snapToGrid w:val="0"/>
          <w:sz w:val="22"/>
        </w:rPr>
      </w:pPr>
      <w:ins w:id="800" w:author="samsung" w:date="2018-09-21T20:41:00Z">
        <w:r w:rsidRPr="00AD6CF3">
          <w:rPr>
            <w:rFonts w:cs="Arial"/>
            <w:snapToGrid w:val="0"/>
            <w:sz w:val="22"/>
          </w:rPr>
          <w:t>A.</w:t>
        </w:r>
      </w:ins>
      <w:ins w:id="801" w:author="ss" w:date="2018-10-12T16:56:00Z">
        <w:r>
          <w:rPr>
            <w:rFonts w:cs="Arial" w:hint="eastAsia"/>
            <w:snapToGrid w:val="0"/>
            <w:sz w:val="22"/>
            <w:lang w:eastAsia="zh-CN"/>
          </w:rPr>
          <w:t>7</w:t>
        </w:r>
      </w:ins>
      <w:ins w:id="802" w:author="samsung" w:date="2018-09-21T20:41:00Z">
        <w:r w:rsidRPr="00AD6CF3">
          <w:rPr>
            <w:rFonts w:cs="Arial"/>
            <w:snapToGrid w:val="0"/>
            <w:sz w:val="22"/>
          </w:rPr>
          <w:t>.7.2.</w:t>
        </w:r>
        <w:r>
          <w:rPr>
            <w:rFonts w:cs="Arial" w:hint="eastAsia"/>
            <w:snapToGrid w:val="0"/>
            <w:sz w:val="22"/>
            <w:lang w:eastAsia="zh-CN"/>
          </w:rPr>
          <w:t>y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DB285D" w:rsidRDefault="00DB285D" w:rsidP="00DB285D">
      <w:pPr>
        <w:rPr>
          <w:ins w:id="803" w:author="samsung" w:date="2018-09-21T20:41:00Z"/>
          <w:lang w:eastAsia="ko-KR"/>
        </w:rPr>
      </w:pPr>
      <w:ins w:id="804" w:author="samsung" w:date="2018-09-21T20:41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>.</w:t>
        </w:r>
      </w:ins>
    </w:p>
    <w:p w:rsidR="00822B44" w:rsidRPr="00AD6CF3" w:rsidRDefault="00822B44" w:rsidP="00822B44">
      <w:pPr>
        <w:pStyle w:val="6"/>
        <w:ind w:left="1701" w:hangingChars="773" w:hanging="1701"/>
        <w:rPr>
          <w:ins w:id="805" w:author="samsung" w:date="2018-09-21T20:53:00Z"/>
          <w:rFonts w:cs="Arial"/>
          <w:b/>
          <w:sz w:val="22"/>
          <w:lang w:eastAsia="ko-KR"/>
        </w:rPr>
      </w:pPr>
      <w:ins w:id="806" w:author="samsung" w:date="2018-09-21T20:53:00Z">
        <w:r w:rsidRPr="00AD6CF3"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7</w:t>
        </w:r>
        <w:r w:rsidRPr="00AD6CF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527DC6" w:rsidRDefault="00527DC6" w:rsidP="00527DC6">
      <w:pPr>
        <w:rPr>
          <w:rFonts w:hint="eastAsia"/>
          <w:lang w:eastAsia="zh-CN"/>
        </w:rPr>
      </w:pPr>
      <w:ins w:id="807" w:author="ss" w:date="2018-10-12T16:58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1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2)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>.</w:t>
        </w:r>
        <w:r w:rsidRPr="00031909">
          <w:rPr>
            <w:lang w:eastAsia="ko-KR"/>
          </w:rPr>
          <w:t xml:space="preserve"> </w:t>
        </w:r>
        <w:r>
          <w:rPr>
            <w:lang w:eastAsia="ko-KR"/>
          </w:rPr>
          <w:t>Supported test configuration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are shown in Table A.</w:t>
        </w:r>
        <w:r>
          <w:rPr>
            <w:rFonts w:hint="eastAsia"/>
            <w:lang w:eastAsia="zh-CN"/>
          </w:rPr>
          <w:t>7</w:t>
        </w:r>
        <w:r>
          <w:rPr>
            <w:lang w:eastAsia="ko-KR"/>
          </w:rPr>
          <w:t>.7.2</w:t>
        </w:r>
        <w:r>
          <w:rPr>
            <w:rFonts w:hint="eastAsia"/>
            <w:lang w:eastAsia="zh-CN"/>
          </w:rPr>
          <w:t>.y</w:t>
        </w:r>
        <w:r>
          <w:rPr>
            <w:lang w:eastAsia="ko-KR"/>
          </w:rPr>
          <w:t>.2-1.</w:t>
        </w:r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 </w:t>
        </w:r>
        <w:r>
          <w:rPr>
            <w:rFonts w:hint="eastAsia"/>
            <w:lang w:eastAsia="zh-CN"/>
          </w:rPr>
          <w:t>test</w:t>
        </w:r>
        <w:r>
          <w:rPr>
            <w:lang w:eastAsia="ko-KR"/>
          </w:rPr>
          <w:t xml:space="preserve"> parameters in Table A.</w:t>
        </w:r>
        <w:r>
          <w:rPr>
            <w:rFonts w:hint="eastAsia"/>
            <w:lang w:eastAsia="zh-CN"/>
          </w:rPr>
          <w:t>7</w:t>
        </w:r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.2-</w:t>
        </w:r>
        <w:r>
          <w:rPr>
            <w:rFonts w:hint="eastAsia"/>
            <w:lang w:eastAsia="zh-CN"/>
          </w:rPr>
          <w:t>2</w:t>
        </w:r>
      </w:ins>
      <w:ins w:id="808" w:author="ss" w:date="2018-10-12T16:59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ko-KR"/>
          </w:rPr>
          <w:t>Table A.</w:t>
        </w:r>
        <w:r>
          <w:rPr>
            <w:rFonts w:hint="eastAsia"/>
            <w:lang w:eastAsia="zh-CN"/>
          </w:rPr>
          <w:t>7</w:t>
        </w:r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>.2-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lang w:eastAsia="ko-KR"/>
          </w:rPr>
          <w:t>.</w:t>
        </w:r>
      </w:ins>
      <w:ins w:id="809" w:author="ss" w:date="2018-10-12T16:58:00Z">
        <w:r>
          <w:rPr>
            <w:lang w:eastAsia="ko-KR"/>
          </w:rPr>
          <w:t>.</w:t>
        </w:r>
        <w:proofErr w:type="gramEnd"/>
        <w:r>
          <w:rPr>
            <w:lang w:eastAsia="ko-KR"/>
          </w:rPr>
          <w:t xml:space="preserve"> In all test cases, Cell </w:t>
        </w:r>
        <w:r>
          <w:rPr>
            <w:rFonts w:hint="eastAsia"/>
            <w:lang w:eastAsia="zh-CN"/>
          </w:rPr>
          <w:t>1</w:t>
        </w:r>
        <w:r>
          <w:rPr>
            <w:lang w:eastAsia="ko-KR"/>
          </w:rPr>
          <w:t xml:space="preserve"> is the PCell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 xml:space="preserve">Cell 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 xml:space="preserve"> is target cell. </w:t>
        </w:r>
      </w:ins>
    </w:p>
    <w:p w:rsidR="00527DC6" w:rsidRDefault="00527DC6" w:rsidP="00527DC6">
      <w:pPr>
        <w:rPr>
          <w:rFonts w:hint="eastAsia"/>
          <w:lang w:eastAsia="zh-CN"/>
        </w:rPr>
      </w:pPr>
    </w:p>
    <w:p w:rsidR="00527DC6" w:rsidRDefault="00527DC6" w:rsidP="00527DC6">
      <w:pPr>
        <w:rPr>
          <w:rFonts w:hint="eastAsia"/>
          <w:lang w:eastAsia="zh-CN"/>
        </w:rPr>
      </w:pPr>
    </w:p>
    <w:p w:rsidR="00527DC6" w:rsidRPr="00012791" w:rsidRDefault="00527DC6" w:rsidP="00527DC6">
      <w:pPr>
        <w:pStyle w:val="af3"/>
        <w:jc w:val="center"/>
        <w:rPr>
          <w:ins w:id="810" w:author="ss" w:date="2018-10-12T12:58:00Z"/>
          <w:rFonts w:ascii="Arial" w:hAnsi="Arial" w:cs="Arial"/>
        </w:rPr>
        <w:pPrChange w:id="811" w:author="ss" w:date="2018-10-12T12:59:00Z">
          <w:pPr>
            <w:pStyle w:val="af3"/>
          </w:pPr>
        </w:pPrChange>
      </w:pPr>
      <w:ins w:id="812" w:author="ss" w:date="2018-10-12T12:58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  <w:r>
          <w:rPr>
            <w:rFonts w:ascii="Arial" w:eastAsiaTheme="minorEastAsia" w:hAnsi="Arial" w:cs="Arial"/>
            <w:lang w:eastAsia="ko-KR"/>
          </w:rPr>
          <w:t>5</w:t>
        </w:r>
        <w:r w:rsidRPr="002F22A6">
          <w:rPr>
            <w:rFonts w:ascii="Arial" w:eastAsiaTheme="minorEastAsia" w:hAnsi="Arial" w:cs="Arial"/>
            <w:lang w:eastAsia="ko-KR"/>
          </w:rPr>
          <w:t>.7.2.</w:t>
        </w:r>
      </w:ins>
      <w:ins w:id="813" w:author="ss" w:date="2018-10-12T12:59:00Z">
        <w:r>
          <w:rPr>
            <w:rFonts w:ascii="Arial" w:eastAsiaTheme="minorEastAsia" w:hAnsi="Arial" w:cs="Arial" w:hint="eastAsia"/>
            <w:lang w:eastAsia="zh-CN"/>
          </w:rPr>
          <w:t>y</w:t>
        </w:r>
      </w:ins>
      <w:ins w:id="814" w:author="ss" w:date="2018-10-12T12:58:00Z"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SS-RSRQ Int</w:t>
        </w:r>
      </w:ins>
      <w:ins w:id="815" w:author="ss" w:date="2018-10-12T13:11:00Z">
        <w:r>
          <w:rPr>
            <w:rFonts w:ascii="Arial" w:hAnsi="Arial" w:cs="Arial" w:hint="eastAsia"/>
            <w:lang w:eastAsia="zh-CN"/>
          </w:rPr>
          <w:t>er</w:t>
        </w:r>
      </w:ins>
      <w:ins w:id="816" w:author="ss" w:date="2018-10-12T12:58:00Z">
        <w:r w:rsidRPr="002F22A6">
          <w:rPr>
            <w:rFonts w:ascii="Arial" w:hAnsi="Arial" w:cs="Arial"/>
          </w:rPr>
          <w:t xml:space="preserve"> frequency </w:t>
        </w:r>
        <w:r>
          <w:rPr>
            <w:rFonts w:ascii="Arial" w:hAnsi="Arial" w:cs="Arial"/>
          </w:rPr>
          <w:t>SS-RSRQ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17" w:author="ss" w:date="2018-10-12T12:5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76"/>
        <w:gridCol w:w="7479"/>
        <w:tblGridChange w:id="818">
          <w:tblGrid>
            <w:gridCol w:w="2376"/>
            <w:gridCol w:w="7479"/>
          </w:tblGrid>
        </w:tblGridChange>
      </w:tblGrid>
      <w:tr w:rsidR="00527DC6" w:rsidTr="00646D3E">
        <w:trPr>
          <w:jc w:val="center"/>
          <w:ins w:id="819" w:author="ss" w:date="2018-10-12T12:58:00Z"/>
        </w:trPr>
        <w:tc>
          <w:tcPr>
            <w:tcW w:w="2376" w:type="dxa"/>
            <w:shd w:val="clear" w:color="auto" w:fill="auto"/>
            <w:vAlign w:val="center"/>
            <w:tcPrChange w:id="820" w:author="ss" w:date="2018-10-12T12:59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527DC6" w:rsidRPr="00851FB0" w:rsidRDefault="00527DC6" w:rsidP="00646D3E">
            <w:pPr>
              <w:jc w:val="center"/>
              <w:rPr>
                <w:ins w:id="821" w:author="ss" w:date="2018-10-12T12:58:00Z"/>
                <w:rFonts w:eastAsia="Malgun Gothic"/>
                <w:b/>
              </w:rPr>
            </w:pPr>
            <w:ins w:id="822" w:author="ss" w:date="2018-10-12T12:58:00Z">
              <w:r w:rsidRPr="00851FB0">
                <w:rPr>
                  <w:rFonts w:eastAsia="Malgun Gothic"/>
                  <w:b/>
                </w:rPr>
                <w:t>Configuration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823" w:author="ss" w:date="2018-10-12T12:59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527DC6" w:rsidRPr="00851FB0" w:rsidRDefault="00527DC6" w:rsidP="00646D3E">
            <w:pPr>
              <w:jc w:val="center"/>
              <w:rPr>
                <w:ins w:id="824" w:author="ss" w:date="2018-10-12T12:58:00Z"/>
                <w:rFonts w:eastAsia="Malgun Gothic"/>
                <w:b/>
              </w:rPr>
            </w:pPr>
            <w:ins w:id="825" w:author="ss" w:date="2018-10-12T12:58:00Z">
              <w:r w:rsidRPr="00851FB0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527DC6" w:rsidTr="00646D3E">
        <w:trPr>
          <w:jc w:val="center"/>
          <w:ins w:id="826" w:author="ss" w:date="2018-10-12T12:58:00Z"/>
        </w:trPr>
        <w:tc>
          <w:tcPr>
            <w:tcW w:w="2376" w:type="dxa"/>
            <w:shd w:val="clear" w:color="auto" w:fill="auto"/>
            <w:vAlign w:val="center"/>
            <w:tcPrChange w:id="827" w:author="ss" w:date="2018-10-12T12:59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527DC6" w:rsidRPr="00851FB0" w:rsidRDefault="00527DC6" w:rsidP="00646D3E">
            <w:pPr>
              <w:jc w:val="center"/>
              <w:rPr>
                <w:ins w:id="828" w:author="ss" w:date="2018-10-12T12:58:00Z"/>
                <w:rFonts w:eastAsia="Malgun Gothic"/>
              </w:rPr>
            </w:pPr>
            <w:ins w:id="829" w:author="ss" w:date="2018-10-12T12:58:00Z">
              <w:r w:rsidRPr="00851FB0">
                <w:rPr>
                  <w:rFonts w:eastAsia="Malgun Gothic"/>
                </w:rPr>
                <w:lastRenderedPageBreak/>
                <w:t>1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830" w:author="ss" w:date="2018-10-12T12:59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527DC6" w:rsidRPr="00851FB0" w:rsidRDefault="00527DC6" w:rsidP="00646D3E">
            <w:pPr>
              <w:jc w:val="center"/>
              <w:rPr>
                <w:ins w:id="831" w:author="ss" w:date="2018-10-12T12:58:00Z"/>
                <w:rFonts w:eastAsia="Malgun Gothic"/>
              </w:rPr>
              <w:pPrChange w:id="832" w:author="ss" w:date="2018-10-12T12:59:00Z">
                <w:pPr>
                  <w:jc w:val="both"/>
                </w:pPr>
              </w:pPrChange>
            </w:pPr>
            <w:ins w:id="833" w:author="ss" w:date="2018-10-12T12:58:00Z">
              <w:r w:rsidRPr="00851FB0">
                <w:rPr>
                  <w:rFonts w:eastAsia="Malgun Gothic"/>
                </w:rPr>
                <w:t>120 kHz SSB SCS, 100MHz bandwidth, TDD duplex mode</w:t>
              </w:r>
            </w:ins>
          </w:p>
        </w:tc>
      </w:tr>
    </w:tbl>
    <w:p w:rsidR="00527DC6" w:rsidRPr="00D13255" w:rsidRDefault="00527DC6" w:rsidP="00527DC6">
      <w:pPr>
        <w:rPr>
          <w:ins w:id="834" w:author="ss" w:date="2018-10-12T12:58:00Z"/>
        </w:rPr>
      </w:pPr>
    </w:p>
    <w:p w:rsidR="00527DC6" w:rsidRPr="00DE19BE" w:rsidRDefault="00527DC6" w:rsidP="00527DC6">
      <w:pPr>
        <w:rPr>
          <w:rFonts w:hint="eastAsia"/>
          <w:lang w:eastAsia="zh-CN"/>
        </w:rPr>
      </w:pPr>
    </w:p>
    <w:p w:rsidR="00527DC6" w:rsidRDefault="00527DC6" w:rsidP="00527DC6">
      <w:pPr>
        <w:pStyle w:val="TH"/>
        <w:rPr>
          <w:ins w:id="835" w:author="ss" w:date="2018-10-12T13:29:00Z"/>
        </w:rPr>
      </w:pPr>
      <w:ins w:id="836" w:author="ss" w:date="2018-10-12T13:29:00Z">
        <w:r>
          <w:t>Table A.</w:t>
        </w:r>
      </w:ins>
      <w:ins w:id="837" w:author="ss" w:date="2018-10-12T13:30:00Z">
        <w:r w:rsidRPr="004D1D05">
          <w:rPr>
            <w:rFonts w:cs="Arial"/>
            <w:lang w:eastAsia="ko-KR"/>
          </w:rPr>
          <w:t xml:space="preserve"> </w:t>
        </w:r>
        <w:r>
          <w:rPr>
            <w:rFonts w:cs="Arial"/>
            <w:lang w:eastAsia="ko-KR"/>
          </w:rPr>
          <w:t>5</w:t>
        </w:r>
        <w:r w:rsidRPr="002F22A6">
          <w:rPr>
            <w:rFonts w:cs="Arial"/>
            <w:lang w:eastAsia="ko-KR"/>
          </w:rPr>
          <w:t>.7.2.</w:t>
        </w:r>
        <w:r>
          <w:rPr>
            <w:rFonts w:cs="Arial" w:hint="eastAsia"/>
            <w:lang w:eastAsia="zh-CN"/>
          </w:rPr>
          <w:t>y</w:t>
        </w:r>
        <w:r>
          <w:rPr>
            <w:rFonts w:cs="Arial"/>
            <w:lang w:eastAsia="ko-KR"/>
          </w:rPr>
          <w:t>.2-</w:t>
        </w:r>
        <w:r>
          <w:rPr>
            <w:rFonts w:cs="Arial" w:hint="eastAsia"/>
            <w:lang w:eastAsia="zh-CN"/>
          </w:rPr>
          <w:t>2</w:t>
        </w:r>
      </w:ins>
      <w:ins w:id="838" w:author="ss" w:date="2018-10-12T13:29:00Z">
        <w:r>
          <w:t>: SS-RSR</w:t>
        </w:r>
        <w:r>
          <w:rPr>
            <w:rFonts w:hint="eastAsia"/>
            <w:lang w:eastAsia="zh-CN"/>
          </w:rPr>
          <w:t>Q</w:t>
        </w:r>
        <w:r>
          <w:t xml:space="preserve"> Int</w:t>
        </w:r>
        <w:r>
          <w:rPr>
            <w:rFonts w:hint="eastAsia"/>
            <w:lang w:eastAsia="zh-CN"/>
          </w:rPr>
          <w:t>er</w:t>
        </w:r>
        <w:r>
          <w:t xml:space="preserve"> frequency general test parameters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8"/>
        <w:gridCol w:w="1271"/>
        <w:gridCol w:w="830"/>
        <w:gridCol w:w="831"/>
        <w:gridCol w:w="831"/>
        <w:gridCol w:w="831"/>
        <w:gridCol w:w="831"/>
        <w:gridCol w:w="832"/>
        <w:tblGridChange w:id="839">
          <w:tblGrid>
            <w:gridCol w:w="3628"/>
            <w:gridCol w:w="1271"/>
            <w:gridCol w:w="830"/>
            <w:gridCol w:w="831"/>
            <w:gridCol w:w="831"/>
            <w:gridCol w:w="831"/>
            <w:gridCol w:w="831"/>
            <w:gridCol w:w="832"/>
          </w:tblGrid>
        </w:tblGridChange>
      </w:tblGrid>
      <w:tr w:rsidR="00527DC6" w:rsidTr="00646D3E">
        <w:trPr>
          <w:jc w:val="center"/>
          <w:ins w:id="840" w:author="ss" w:date="2018-10-12T13:29:00Z"/>
        </w:trPr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841" w:author="ss" w:date="2018-10-12T13:29:00Z"/>
                <w:rFonts w:cs="Arial"/>
                <w:lang w:val="en-US"/>
              </w:rPr>
            </w:pPr>
            <w:ins w:id="842" w:author="ss" w:date="2018-10-12T13:29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843" w:author="ss" w:date="2018-10-12T13:29:00Z"/>
                <w:rFonts w:cs="Arial"/>
                <w:lang w:val="en-US"/>
              </w:rPr>
            </w:pPr>
            <w:ins w:id="844" w:author="ss" w:date="2018-10-12T13:29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845" w:author="ss" w:date="2018-10-12T13:29:00Z"/>
                <w:rFonts w:cs="Arial"/>
                <w:lang w:val="en-US"/>
              </w:rPr>
            </w:pPr>
            <w:ins w:id="846" w:author="ss" w:date="2018-10-12T13:29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847" w:author="ss" w:date="2018-10-12T13:29:00Z"/>
                <w:rFonts w:cs="Arial"/>
                <w:lang w:val="en-US"/>
              </w:rPr>
            </w:pPr>
            <w:ins w:id="848" w:author="ss" w:date="2018-10-12T13:29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849" w:author="ss" w:date="2018-10-12T13:29:00Z"/>
                <w:rFonts w:cs="Arial"/>
                <w:lang w:val="en-US"/>
              </w:rPr>
            </w:pPr>
            <w:ins w:id="850" w:author="ss" w:date="2018-10-12T13:29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527DC6" w:rsidRPr="00DF6B8E" w:rsidTr="00646D3E">
        <w:trPr>
          <w:jc w:val="center"/>
          <w:ins w:id="851" w:author="ss" w:date="2018-10-12T13:29:00Z"/>
        </w:trPr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852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853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854" w:author="ss" w:date="2018-10-12T13:29:00Z"/>
                <w:rFonts w:cs="Arial" w:hint="eastAsia"/>
                <w:lang w:val="en-US" w:eastAsia="zh-CN"/>
              </w:rPr>
            </w:pPr>
            <w:ins w:id="855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856" w:author="ss" w:date="2018-10-12T13:29:00Z"/>
                <w:rFonts w:cs="Arial" w:hint="eastAsia"/>
                <w:lang w:val="en-US" w:eastAsia="zh-CN"/>
              </w:rPr>
            </w:pPr>
            <w:ins w:id="857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858" w:author="ss" w:date="2018-10-12T13:29:00Z"/>
                <w:rFonts w:cs="Arial" w:hint="eastAsia"/>
                <w:lang w:val="en-US" w:eastAsia="zh-CN"/>
              </w:rPr>
            </w:pPr>
            <w:ins w:id="859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860" w:author="ss" w:date="2018-10-12T13:29:00Z"/>
                <w:rFonts w:cs="Arial" w:hint="eastAsia"/>
                <w:lang w:val="en-US" w:eastAsia="zh-CN"/>
              </w:rPr>
            </w:pPr>
            <w:ins w:id="861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862" w:author="ss" w:date="2018-10-12T13:29:00Z"/>
                <w:rFonts w:cs="Arial" w:hint="eastAsia"/>
                <w:lang w:val="en-US" w:eastAsia="zh-CN"/>
              </w:rPr>
            </w:pPr>
            <w:ins w:id="863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864" w:author="ss" w:date="2018-10-12T13:29:00Z"/>
                <w:rFonts w:cs="Arial" w:hint="eastAsia"/>
                <w:lang w:val="en-US" w:eastAsia="zh-CN"/>
              </w:rPr>
            </w:pPr>
            <w:ins w:id="865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527DC6" w:rsidTr="00646D3E">
        <w:trPr>
          <w:jc w:val="center"/>
          <w:ins w:id="866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L"/>
              <w:rPr>
                <w:ins w:id="867" w:author="ss" w:date="2018-10-12T13:29:00Z"/>
                <w:rFonts w:cs="Arial"/>
                <w:lang w:val="it-IT"/>
              </w:rPr>
            </w:pPr>
            <w:ins w:id="868" w:author="ss" w:date="2018-10-12T13:29:00Z">
              <w:r>
                <w:rPr>
                  <w:rFonts w:cs="Arial"/>
                  <w:lang w:val="it-IT"/>
                </w:rPr>
                <w:t>SSB ARFCN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869" w:author="ss" w:date="2018-10-12T13:29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870" w:author="ss" w:date="2018-10-12T13:29:00Z"/>
                <w:rFonts w:cs="Arial" w:hint="eastAsia"/>
                <w:lang w:val="en-US" w:eastAsia="zh-CN"/>
              </w:rPr>
            </w:pPr>
            <w:ins w:id="871" w:author="ss" w:date="2018-10-12T13:29:00Z">
              <w:r>
                <w:rPr>
                  <w:rFonts w:cs="Arial"/>
                  <w:lang w:val="en-US"/>
                </w:rPr>
                <w:t>Freq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872" w:author="ss" w:date="2018-10-12T13:29:00Z"/>
                <w:rFonts w:cs="Arial" w:hint="eastAsia"/>
                <w:lang w:val="en-US" w:eastAsia="zh-CN"/>
              </w:rPr>
            </w:pPr>
            <w:ins w:id="873" w:author="ss" w:date="2018-10-12T13:29:00Z">
              <w:r>
                <w:rPr>
                  <w:rFonts w:cs="Arial"/>
                  <w:lang w:val="en-US"/>
                </w:rPr>
                <w:t>Freq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874" w:author="ss" w:date="2018-10-12T13:29:00Z"/>
                <w:rFonts w:cs="Arial" w:hint="eastAsia"/>
                <w:lang w:val="en-US" w:eastAsia="zh-CN"/>
              </w:rPr>
            </w:pPr>
            <w:ins w:id="875" w:author="ss" w:date="2018-10-12T13:29:00Z">
              <w:r>
                <w:rPr>
                  <w:rFonts w:cs="Arial"/>
                  <w:lang w:val="en-US"/>
                </w:rPr>
                <w:t>Freq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527DC6" w:rsidTr="00646D3E">
        <w:trPr>
          <w:jc w:val="center"/>
          <w:ins w:id="876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Default="00527DC6" w:rsidP="00646D3E">
            <w:pPr>
              <w:pStyle w:val="TAL"/>
              <w:rPr>
                <w:ins w:id="877" w:author="ss" w:date="2018-10-12T13:29:00Z"/>
                <w:rFonts w:cs="Arial"/>
                <w:lang w:val="en-US"/>
              </w:rPr>
            </w:pPr>
            <w:ins w:id="878" w:author="ss" w:date="2018-10-12T13:29:00Z">
              <w:r>
                <w:rPr>
                  <w:rFonts w:cs="Arial"/>
                  <w:lang w:val="it-IT"/>
                </w:rPr>
                <w:t>Duplex mode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Default="00527DC6" w:rsidP="00646D3E">
            <w:pPr>
              <w:pStyle w:val="TAC"/>
              <w:rPr>
                <w:ins w:id="879" w:author="ss" w:date="2018-10-12T13:29:00Z"/>
                <w:rFonts w:cs="Arial"/>
                <w:lang w:val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880" w:author="ss" w:date="2018-10-12T13:29:00Z"/>
                <w:rFonts w:cs="Arial"/>
                <w:lang w:val="en-US"/>
              </w:rPr>
            </w:pPr>
            <w:ins w:id="881" w:author="ss" w:date="2018-10-12T13:29:00Z">
              <w:r>
                <w:rPr>
                  <w:rFonts w:cs="Arial"/>
                </w:rPr>
                <w:t>TDD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882" w:author="ss" w:date="2018-10-12T13:29:00Z"/>
                <w:rFonts w:cs="Arial"/>
                <w:lang w:val="en-US"/>
              </w:rPr>
            </w:pPr>
            <w:ins w:id="883" w:author="ss" w:date="2018-10-12T13:29:00Z">
              <w:r>
                <w:rPr>
                  <w:rFonts w:cs="Arial"/>
                </w:rPr>
                <w:t>TDD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884" w:author="ss" w:date="2018-10-12T13:29:00Z"/>
                <w:rFonts w:cs="Arial"/>
                <w:lang w:val="en-US"/>
              </w:rPr>
            </w:pPr>
            <w:ins w:id="885" w:author="ss" w:date="2018-10-12T13:29:00Z">
              <w:r>
                <w:rPr>
                  <w:rFonts w:cs="Arial"/>
                </w:rPr>
                <w:t>TDD</w:t>
              </w:r>
            </w:ins>
          </w:p>
        </w:tc>
      </w:tr>
      <w:tr w:rsidR="00527DC6" w:rsidRPr="001A44F1" w:rsidTr="00646D3E">
        <w:trPr>
          <w:jc w:val="center"/>
          <w:ins w:id="886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887" w:author="ss" w:date="2018-10-12T13:29:00Z"/>
                <w:rFonts w:cs="Arial"/>
                <w:lang w:val="en-US"/>
              </w:rPr>
            </w:pPr>
            <w:ins w:id="888" w:author="ss" w:date="2018-10-12T13:29:00Z">
              <w:r w:rsidRPr="00646D3E">
                <w:rPr>
                  <w:rFonts w:eastAsia="Malgun Gothic"/>
                  <w:szCs w:val="18"/>
                </w:rPr>
                <w:t>TDD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1A44F1" w:rsidRDefault="00527DC6" w:rsidP="00646D3E">
            <w:pPr>
              <w:pStyle w:val="TAC"/>
              <w:rPr>
                <w:ins w:id="889" w:author="ss" w:date="2018-10-12T13:29:00Z"/>
                <w:rFonts w:cs="Arial"/>
                <w:highlight w:val="yellow"/>
                <w:lang w:val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1A44F1" w:rsidRDefault="00527DC6" w:rsidP="00646D3E">
            <w:pPr>
              <w:pStyle w:val="TAC"/>
              <w:rPr>
                <w:ins w:id="890" w:author="ss" w:date="2018-10-12T13:29:00Z"/>
                <w:rFonts w:cs="Arial"/>
                <w:highlight w:val="yellow"/>
                <w:lang w:val="en-US"/>
              </w:rPr>
            </w:pPr>
            <w:ins w:id="891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1A44F1" w:rsidRDefault="00527DC6" w:rsidP="00646D3E">
            <w:pPr>
              <w:pStyle w:val="TAC"/>
              <w:rPr>
                <w:ins w:id="892" w:author="ss" w:date="2018-10-12T13:29:00Z"/>
                <w:rFonts w:cs="Arial"/>
                <w:highlight w:val="yellow"/>
                <w:lang w:val="en-US"/>
              </w:rPr>
            </w:pPr>
            <w:ins w:id="893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1A44F1" w:rsidRDefault="00527DC6" w:rsidP="00646D3E">
            <w:pPr>
              <w:pStyle w:val="TAC"/>
              <w:rPr>
                <w:ins w:id="894" w:author="ss" w:date="2018-10-12T13:29:00Z"/>
                <w:rFonts w:cs="Arial"/>
                <w:highlight w:val="yellow"/>
                <w:lang w:val="en-US"/>
              </w:rPr>
            </w:pPr>
            <w:ins w:id="895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</w:tr>
      <w:tr w:rsidR="00527DC6" w:rsidTr="00646D3E">
        <w:trPr>
          <w:jc w:val="center"/>
          <w:ins w:id="896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897" w:author="ss" w:date="2018-10-12T13:29:00Z"/>
                <w:rFonts w:cs="Arial"/>
                <w:lang w:val="en-US"/>
              </w:rPr>
            </w:pPr>
            <w:proofErr w:type="spellStart"/>
            <w:ins w:id="898" w:author="ss" w:date="2018-10-12T13:29:00Z">
              <w:r>
                <w:rPr>
                  <w:rFonts w:eastAsia="Malgun Gothic"/>
                  <w:szCs w:val="18"/>
                </w:rPr>
                <w:t>BW</w:t>
              </w:r>
              <w:r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C"/>
              <w:rPr>
                <w:ins w:id="899" w:author="ss" w:date="2018-10-12T13:29:00Z"/>
                <w:rFonts w:cs="Arial"/>
                <w:lang w:val="en-US"/>
              </w:rPr>
            </w:pPr>
            <w:ins w:id="900" w:author="ss" w:date="2018-10-12T13:29:00Z">
              <w:r>
                <w:rPr>
                  <w:rFonts w:eastAsia="Malgun Gothic"/>
                  <w:szCs w:val="18"/>
                </w:rPr>
                <w:t>MHz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C"/>
              <w:rPr>
                <w:ins w:id="901" w:author="ss" w:date="2018-10-12T13:29:00Z"/>
                <w:rFonts w:cs="Arial"/>
                <w:lang w:val="en-US"/>
              </w:rPr>
            </w:pPr>
            <w:ins w:id="902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C"/>
              <w:rPr>
                <w:ins w:id="903" w:author="ss" w:date="2018-10-12T13:29:00Z"/>
                <w:rFonts w:cs="Arial"/>
                <w:lang w:val="en-US"/>
              </w:rPr>
            </w:pPr>
            <w:ins w:id="904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C"/>
              <w:rPr>
                <w:ins w:id="905" w:author="ss" w:date="2018-10-12T13:29:00Z"/>
                <w:rFonts w:cs="Arial"/>
                <w:lang w:val="en-US"/>
              </w:rPr>
            </w:pPr>
            <w:ins w:id="906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</w:tr>
      <w:tr w:rsidR="00527DC6" w:rsidTr="00646D3E">
        <w:trPr>
          <w:jc w:val="center"/>
          <w:ins w:id="90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L"/>
              <w:rPr>
                <w:ins w:id="908" w:author="ss" w:date="2018-10-12T13:29:00Z"/>
                <w:rFonts w:cs="Arial"/>
                <w:lang w:val="en-US"/>
              </w:rPr>
            </w:pPr>
            <w:ins w:id="909" w:author="ss" w:date="2018-10-12T13:29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10" w:author="ss" w:date="2018-10-12T13:29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11" w:author="ss" w:date="2018-10-12T13:29:00Z"/>
                <w:rFonts w:cs="Arial"/>
                <w:lang w:val="en-US"/>
              </w:rPr>
            </w:pPr>
            <w:ins w:id="912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13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14" w:author="ss" w:date="2018-10-12T13:29:00Z"/>
                <w:rFonts w:cs="Arial"/>
                <w:lang w:val="en-US"/>
              </w:rPr>
            </w:pPr>
            <w:ins w:id="915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16" w:author="ss" w:date="2018-10-12T13:29:00Z"/>
                <w:rFonts w:cs="Arial"/>
                <w:lang w:val="en-US"/>
              </w:rPr>
            </w:pPr>
            <w:ins w:id="917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18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19" w:author="ss" w:date="2018-10-12T13:29:00Z"/>
                <w:rFonts w:cs="Arial"/>
                <w:lang w:val="en-US"/>
              </w:rPr>
            </w:pPr>
            <w:ins w:id="920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21" w:author="ss" w:date="2018-10-12T13:29:00Z"/>
                <w:rFonts w:cs="Arial"/>
                <w:lang w:val="en-US"/>
              </w:rPr>
            </w:pPr>
            <w:ins w:id="922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 </w:t>
              </w:r>
            </w:ins>
          </w:p>
          <w:p w:rsidR="00527DC6" w:rsidRDefault="00527DC6" w:rsidP="00646D3E">
            <w:pPr>
              <w:pStyle w:val="TAC"/>
              <w:rPr>
                <w:ins w:id="923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24" w:author="ss" w:date="2018-10-12T13:29:00Z"/>
                <w:rFonts w:cs="Arial"/>
                <w:lang w:val="en-US"/>
              </w:rPr>
            </w:pPr>
            <w:ins w:id="925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27DC6" w:rsidTr="00646D3E">
        <w:trPr>
          <w:jc w:val="center"/>
          <w:ins w:id="926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L"/>
              <w:rPr>
                <w:ins w:id="927" w:author="ss" w:date="2018-10-12T13:29:00Z"/>
                <w:rFonts w:cs="Arial"/>
                <w:lang w:val="en-US"/>
              </w:rPr>
            </w:pPr>
            <w:ins w:id="928" w:author="ss" w:date="2018-10-12T13:29:00Z">
              <w:r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29" w:author="ss" w:date="2018-10-12T13:29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30" w:author="ss" w:date="2018-10-12T13:29:00Z"/>
                <w:rFonts w:cs="Arial"/>
                <w:lang w:val="en-US"/>
              </w:rPr>
            </w:pPr>
            <w:ins w:id="931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32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33" w:author="ss" w:date="2018-10-12T13:29:00Z"/>
                <w:rFonts w:cs="Arial"/>
                <w:lang w:val="en-US"/>
              </w:rPr>
            </w:pPr>
            <w:ins w:id="934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35" w:author="ss" w:date="2018-10-12T13:29:00Z"/>
                <w:rFonts w:cs="Arial"/>
                <w:lang w:val="en-US"/>
              </w:rPr>
            </w:pPr>
            <w:ins w:id="936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37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38" w:author="ss" w:date="2018-10-12T13:29:00Z"/>
                <w:rFonts w:cs="Arial"/>
                <w:lang w:val="en-US"/>
              </w:rPr>
            </w:pPr>
            <w:ins w:id="939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40" w:author="ss" w:date="2018-10-12T13:29:00Z"/>
                <w:rFonts w:cs="Arial"/>
                <w:lang w:val="en-US"/>
              </w:rPr>
            </w:pPr>
            <w:ins w:id="941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 </w:t>
              </w:r>
            </w:ins>
          </w:p>
          <w:p w:rsidR="00527DC6" w:rsidRDefault="00527DC6" w:rsidP="00646D3E">
            <w:pPr>
              <w:pStyle w:val="TAC"/>
              <w:rPr>
                <w:ins w:id="942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43" w:author="ss" w:date="2018-10-12T13:29:00Z"/>
                <w:rFonts w:cs="Arial"/>
                <w:lang w:val="en-US"/>
              </w:rPr>
            </w:pPr>
            <w:ins w:id="944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527DC6" w:rsidTr="00646D3E">
        <w:trPr>
          <w:jc w:val="center"/>
          <w:ins w:id="945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L"/>
              <w:rPr>
                <w:ins w:id="946" w:author="ss" w:date="2018-10-12T13:29:00Z"/>
                <w:rFonts w:cs="Arial"/>
                <w:lang w:val="da-DK"/>
              </w:rPr>
            </w:pPr>
            <w:ins w:id="947" w:author="ss" w:date="2018-10-12T13:29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48" w:author="ss" w:date="2018-10-12T13:29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49" w:author="ss" w:date="2018-10-12T13:29:00Z"/>
                <w:rFonts w:cs="Arial"/>
                <w:lang w:val="en-US"/>
              </w:rPr>
            </w:pPr>
            <w:ins w:id="950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51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52" w:author="ss" w:date="2018-10-12T13:29:00Z"/>
                <w:rFonts w:cs="Arial"/>
                <w:lang w:val="en-US"/>
              </w:rPr>
            </w:pPr>
            <w:ins w:id="953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54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55" w:author="ss" w:date="2018-10-12T13:29:00Z"/>
                <w:rFonts w:cs="Arial"/>
                <w:lang w:val="en-US"/>
              </w:rPr>
            </w:pPr>
            <w:ins w:id="956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57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58" w:author="ss" w:date="2018-10-12T13:29:00Z"/>
                <w:rFonts w:cs="Arial"/>
                <w:lang w:val="en-US"/>
              </w:rPr>
            </w:pPr>
            <w:ins w:id="959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60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61" w:author="ss" w:date="2018-10-12T13:29:00Z"/>
                <w:rFonts w:cs="Arial"/>
                <w:lang w:val="en-US"/>
              </w:rPr>
            </w:pPr>
            <w:ins w:id="962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63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964" w:author="ss" w:date="2018-10-12T13:29:00Z"/>
                <w:rFonts w:cs="Arial"/>
                <w:lang w:val="en-US"/>
              </w:rPr>
            </w:pPr>
            <w:ins w:id="965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527DC6" w:rsidRDefault="00527DC6" w:rsidP="00646D3E">
            <w:pPr>
              <w:pStyle w:val="TAC"/>
              <w:rPr>
                <w:ins w:id="966" w:author="ss" w:date="2018-10-12T13:29:00Z"/>
                <w:rFonts w:cs="Arial"/>
                <w:lang w:val="en-US"/>
              </w:rPr>
            </w:pPr>
          </w:p>
        </w:tc>
      </w:tr>
      <w:tr w:rsidR="00527DC6" w:rsidTr="00646D3E">
        <w:trPr>
          <w:jc w:val="center"/>
          <w:ins w:id="96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L"/>
              <w:rPr>
                <w:ins w:id="968" w:author="ss" w:date="2018-10-12T13:29:00Z"/>
                <w:rFonts w:cs="Arial"/>
                <w:lang w:val="da-DK"/>
              </w:rPr>
            </w:pPr>
            <w:ins w:id="969" w:author="ss" w:date="2018-10-12T13:29:00Z">
              <w:r>
                <w:rPr>
                  <w:rFonts w:cs="Arial"/>
                  <w:lang w:val="da-DK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70" w:author="ss" w:date="2018-10-12T13:29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71" w:author="ss" w:date="2018-10-12T13:29:00Z"/>
                <w:rFonts w:cs="Arial"/>
                <w:lang w:val="en-US"/>
              </w:rPr>
            </w:pPr>
            <w:ins w:id="972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73" w:author="ss" w:date="2018-10-12T13:29:00Z"/>
                <w:rFonts w:cs="Arial"/>
                <w:lang w:val="en-US"/>
              </w:rPr>
            </w:pPr>
            <w:ins w:id="974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75" w:author="ss" w:date="2018-10-12T13:29:00Z"/>
                <w:rFonts w:cs="Arial"/>
                <w:lang w:val="en-US"/>
              </w:rPr>
            </w:pPr>
            <w:ins w:id="976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77" w:author="ss" w:date="2018-10-12T13:29:00Z"/>
                <w:rFonts w:cs="Arial"/>
                <w:lang w:val="en-US"/>
              </w:rPr>
            </w:pPr>
            <w:ins w:id="978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79" w:author="ss" w:date="2018-10-12T13:29:00Z"/>
                <w:rFonts w:cs="Arial"/>
                <w:lang w:val="en-US"/>
              </w:rPr>
            </w:pPr>
            <w:ins w:id="980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81" w:author="ss" w:date="2018-10-12T13:29:00Z"/>
                <w:rFonts w:cs="Arial"/>
                <w:lang w:val="en-US"/>
              </w:rPr>
            </w:pPr>
            <w:ins w:id="982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</w:tr>
      <w:tr w:rsidR="00527DC6" w:rsidTr="00646D3E">
        <w:trPr>
          <w:jc w:val="center"/>
          <w:ins w:id="983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L"/>
              <w:rPr>
                <w:ins w:id="984" w:author="ss" w:date="2018-10-12T13:29:00Z"/>
                <w:rFonts w:cs="Arial"/>
                <w:lang w:val="da-DK"/>
              </w:rPr>
            </w:pPr>
            <w:ins w:id="985" w:author="ss" w:date="2018-10-12T13:29:00Z">
              <w:r>
                <w:rPr>
                  <w:rFonts w:cs="Arial"/>
                  <w:lang w:val="da-DK"/>
                </w:rPr>
                <w:t>PDSCH/PDCCH subcarrier spacing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86" w:author="ss" w:date="2018-10-12T13:29:00Z"/>
                <w:rFonts w:cs="Arial"/>
                <w:lang w:val="da-DK"/>
              </w:rPr>
            </w:pPr>
            <w:ins w:id="987" w:author="ss" w:date="2018-10-12T13:29:00Z">
              <w:r>
                <w:rPr>
                  <w:rFonts w:cs="Arial"/>
                  <w:lang w:val="da-DK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88" w:author="ss" w:date="2018-10-12T13:29:00Z"/>
                <w:rFonts w:cs="Arial"/>
                <w:lang w:val="en-US"/>
              </w:rPr>
            </w:pPr>
            <w:ins w:id="989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90" w:author="ss" w:date="2018-10-12T13:29:00Z"/>
                <w:rFonts w:cs="Arial"/>
                <w:lang w:val="en-US"/>
              </w:rPr>
            </w:pPr>
            <w:ins w:id="991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92" w:author="ss" w:date="2018-10-12T13:29:00Z"/>
                <w:rFonts w:cs="Arial"/>
                <w:lang w:val="en-US"/>
              </w:rPr>
            </w:pPr>
            <w:ins w:id="993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94" w:author="ss" w:date="2018-10-12T13:29:00Z"/>
                <w:rFonts w:cs="Arial"/>
                <w:lang w:val="en-US"/>
              </w:rPr>
            </w:pPr>
            <w:ins w:id="995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96" w:author="ss" w:date="2018-10-12T13:29:00Z"/>
                <w:rFonts w:cs="Arial"/>
                <w:lang w:val="en-US"/>
              </w:rPr>
            </w:pPr>
            <w:ins w:id="997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998" w:author="ss" w:date="2018-10-12T13:29:00Z"/>
                <w:rFonts w:cs="Arial"/>
                <w:lang w:val="en-US"/>
              </w:rPr>
            </w:pPr>
            <w:ins w:id="999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</w:tr>
      <w:tr w:rsidR="00527DC6" w:rsidTr="00646D3E">
        <w:trPr>
          <w:jc w:val="center"/>
          <w:ins w:id="1000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01" w:author="ss" w:date="2018-10-12T13:29:00Z"/>
                <w:rFonts w:cs="Arial"/>
                <w:lang w:val="en-US"/>
              </w:rPr>
            </w:pPr>
            <w:ins w:id="1002" w:author="ss" w:date="2018-10-12T13:29:00Z">
              <w:r w:rsidRPr="002F61E1">
                <w:rPr>
                  <w:rFonts w:cs="Arial"/>
                  <w:szCs w:val="18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003" w:author="ss" w:date="2018-10-12T13:29:00Z"/>
                <w:rFonts w:cs="Arial"/>
                <w:lang w:val="en-US"/>
              </w:rPr>
            </w:pPr>
            <w:ins w:id="1004" w:author="ss" w:date="2018-10-12T13:29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005" w:author="ss" w:date="2018-10-12T13:29:00Z"/>
                <w:rFonts w:cs="Arial"/>
                <w:lang w:val="en-US"/>
              </w:rPr>
            </w:pPr>
            <w:ins w:id="1006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007" w:author="ss" w:date="2018-10-12T13:29:00Z"/>
                <w:rFonts w:cs="Arial"/>
                <w:lang w:val="en-US"/>
              </w:rPr>
            </w:pPr>
            <w:ins w:id="1008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009" w:author="ss" w:date="2018-10-12T13:29:00Z"/>
                <w:rFonts w:cs="Arial"/>
                <w:lang w:val="en-US"/>
              </w:rPr>
            </w:pPr>
            <w:ins w:id="1010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011" w:author="ss" w:date="2018-10-12T13:29:00Z"/>
                <w:rFonts w:cs="Arial"/>
                <w:lang w:val="en-US"/>
              </w:rPr>
            </w:pPr>
            <w:ins w:id="1012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013" w:author="ss" w:date="2018-10-12T13:29:00Z"/>
                <w:rFonts w:cs="Arial"/>
                <w:lang w:val="en-US"/>
              </w:rPr>
            </w:pPr>
            <w:ins w:id="1014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015" w:author="ss" w:date="2018-10-12T13:29:00Z"/>
                <w:rFonts w:cs="Arial"/>
                <w:lang w:val="en-US"/>
              </w:rPr>
            </w:pPr>
            <w:ins w:id="1016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27DC6" w:rsidRPr="00046F03" w:rsidTr="00646D3E">
        <w:trPr>
          <w:jc w:val="center"/>
          <w:ins w:id="101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18" w:author="ss" w:date="2018-10-12T13:29:00Z"/>
                <w:rFonts w:cs="Arial"/>
                <w:lang w:val="en-US"/>
              </w:rPr>
            </w:pPr>
            <w:ins w:id="1019" w:author="ss" w:date="2018-10-12T13:29:00Z">
              <w:r w:rsidRPr="002F61E1">
                <w:rPr>
                  <w:rFonts w:cs="Arial"/>
                  <w:szCs w:val="18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2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2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2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2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2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2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2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27DC6" w:rsidRPr="00046F03" w:rsidTr="00646D3E">
        <w:trPr>
          <w:jc w:val="center"/>
          <w:ins w:id="102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28" w:author="ss" w:date="2018-10-12T13:29:00Z"/>
                <w:rFonts w:cs="Arial"/>
                <w:lang w:val="en-US"/>
              </w:rPr>
            </w:pPr>
            <w:ins w:id="1029" w:author="ss" w:date="2018-10-12T13:29:00Z">
              <w:r w:rsidRPr="002F61E1">
                <w:rPr>
                  <w:rFonts w:cs="Arial"/>
                  <w:szCs w:val="18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3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3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3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3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3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3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3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27DC6" w:rsidRPr="00046F03" w:rsidTr="00646D3E">
        <w:trPr>
          <w:jc w:val="center"/>
          <w:ins w:id="103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38" w:author="ss" w:date="2018-10-12T13:29:00Z"/>
                <w:rFonts w:cs="Arial"/>
                <w:lang w:val="en-US"/>
              </w:rPr>
            </w:pPr>
            <w:ins w:id="1039" w:author="ss" w:date="2018-10-12T13:29:00Z">
              <w:r w:rsidRPr="002F61E1">
                <w:rPr>
                  <w:rFonts w:cs="Arial"/>
                  <w:szCs w:val="18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4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4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4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4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4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4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4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27DC6" w:rsidRPr="00046F03" w:rsidTr="00646D3E">
        <w:trPr>
          <w:jc w:val="center"/>
          <w:ins w:id="104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48" w:author="ss" w:date="2018-10-12T13:29:00Z"/>
                <w:rFonts w:cs="Arial"/>
                <w:lang w:val="en-US"/>
              </w:rPr>
            </w:pPr>
            <w:ins w:id="1049" w:author="ss" w:date="2018-10-12T13:29:00Z">
              <w:r w:rsidRPr="002F61E1">
                <w:rPr>
                  <w:rFonts w:cs="Arial"/>
                  <w:szCs w:val="18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5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5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5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5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5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5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5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27DC6" w:rsidRPr="00046F03" w:rsidTr="00646D3E">
        <w:trPr>
          <w:jc w:val="center"/>
          <w:ins w:id="105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58" w:author="ss" w:date="2018-10-12T13:29:00Z"/>
                <w:rFonts w:cs="Arial"/>
                <w:lang w:val="en-US"/>
              </w:rPr>
            </w:pPr>
            <w:ins w:id="1059" w:author="ss" w:date="2018-10-12T13:29:00Z">
              <w:r w:rsidRPr="002F61E1">
                <w:rPr>
                  <w:rFonts w:cs="Arial"/>
                  <w:szCs w:val="18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6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6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6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6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6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6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6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27DC6" w:rsidRPr="00046F03" w:rsidTr="00646D3E">
        <w:trPr>
          <w:jc w:val="center"/>
          <w:ins w:id="106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68" w:author="ss" w:date="2018-10-12T13:29:00Z"/>
                <w:rFonts w:cs="Arial"/>
                <w:lang w:val="en-US"/>
              </w:rPr>
            </w:pPr>
            <w:ins w:id="1069" w:author="ss" w:date="2018-10-12T13:29:00Z">
              <w:r w:rsidRPr="002F61E1">
                <w:rPr>
                  <w:rFonts w:cs="Arial"/>
                  <w:szCs w:val="18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7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7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7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7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7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7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7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27DC6" w:rsidRPr="00046F03" w:rsidTr="00646D3E">
        <w:trPr>
          <w:jc w:val="center"/>
          <w:ins w:id="107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78" w:author="ss" w:date="2018-10-12T13:29:00Z"/>
                <w:rFonts w:cs="Arial"/>
                <w:lang w:val="en-US"/>
              </w:rPr>
            </w:pPr>
            <w:ins w:id="1079" w:author="ss" w:date="2018-10-12T13:29:00Z">
              <w:r w:rsidRPr="00337BAB">
                <w:rPr>
                  <w:rFonts w:eastAsia="Malgun Gothic" w:cs="Arial"/>
                  <w:szCs w:val="18"/>
                  <w:lang w:val="en-US"/>
                </w:rPr>
                <w:t xml:space="preserve">EPRE ratio of OCNG DMRS to </w:t>
              </w:r>
              <w:proofErr w:type="spellStart"/>
              <w:r w:rsidRPr="00337BAB">
                <w:rPr>
                  <w:rFonts w:eastAsia="Malgun Gothic" w:cs="Arial"/>
                  <w:szCs w:val="18"/>
                  <w:lang w:val="en-US"/>
                </w:rPr>
                <w:t>SSS</w:t>
              </w:r>
              <w:r w:rsidRPr="00DF6B8E">
                <w:rPr>
                  <w:rFonts w:eastAsia="Malgun Gothic" w:cs="Arial"/>
                  <w:szCs w:val="18"/>
                  <w:vertAlign w:val="superscript"/>
                  <w:lang w:val="en-US"/>
                </w:rPr>
                <w:t>Note</w:t>
              </w:r>
              <w:proofErr w:type="spellEnd"/>
              <w:r w:rsidRPr="00DF6B8E">
                <w:rPr>
                  <w:rFonts w:eastAsia="Malgun Gothic" w:cs="Arial"/>
                  <w:szCs w:val="18"/>
                  <w:vertAlign w:val="superscript"/>
                  <w:lang w:val="en-US"/>
                </w:rPr>
                <w:t xml:space="preserve"> 1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8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8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8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8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8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8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8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27DC6" w:rsidRPr="00046F03" w:rsidTr="00646D3E">
        <w:trPr>
          <w:trHeight w:val="217"/>
          <w:jc w:val="center"/>
          <w:ins w:id="1087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088" w:author="ss" w:date="2018-10-12T13:29:00Z"/>
                <w:rFonts w:cs="Arial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8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9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9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9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9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9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09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27DC6" w:rsidTr="00646D3E">
        <w:trPr>
          <w:trHeight w:val="113"/>
          <w:jc w:val="center"/>
          <w:ins w:id="1096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L"/>
              <w:rPr>
                <w:ins w:id="1097" w:author="ss" w:date="2018-10-12T13:29:00Z"/>
                <w:rFonts w:eastAsia="Calibri" w:cs="Arial"/>
                <w:szCs w:val="18"/>
              </w:rPr>
            </w:pPr>
            <w:ins w:id="1098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31" type="#_x0000_t75" style="width:40.3pt;height:19.6pt" o:ole="" fillcolor="window">
                    <v:imagedata r:id="rId14" o:title=""/>
                  </v:shape>
                  <o:OLEObject Type="Embed" ProgID="Equation.3" ShapeID="_x0000_i1031" DrawAspect="Content" ObjectID="_1600870260" r:id="rId23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jc w:val="center"/>
              <w:rPr>
                <w:ins w:id="109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1100" w:author="ss" w:date="2018-10-12T13:29:00Z">
              <w:r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Pr="00646D3E" w:rsidRDefault="00527DC6" w:rsidP="00646D3E">
            <w:pPr>
              <w:spacing w:after="0"/>
              <w:jc w:val="center"/>
              <w:rPr>
                <w:ins w:id="1101" w:author="ss" w:date="2018-10-12T13:29:00Z"/>
                <w:rFonts w:ascii="Arial" w:hAnsi="Arial" w:cs="Arial" w:hint="eastAsia"/>
                <w:sz w:val="18"/>
                <w:szCs w:val="22"/>
                <w:lang w:val="en-US" w:eastAsia="zh-CN"/>
              </w:rPr>
            </w:pPr>
            <w:ins w:id="1102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jc w:val="center"/>
              <w:rPr>
                <w:ins w:id="110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1104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 xml:space="preserve"> TBD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jc w:val="center"/>
              <w:rPr>
                <w:ins w:id="110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1106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  <w:r w:rsidDel="0071774B"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 xml:space="preserve"> 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jc w:val="center"/>
              <w:rPr>
                <w:ins w:id="110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1108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  <w:r w:rsidDel="0071774B"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 xml:space="preserve">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09" w:author="ss" w:date="2018-10-12T13:29:00Z"/>
                <w:rFonts w:cs="Arial"/>
                <w:lang w:val="en-US"/>
              </w:rPr>
            </w:pPr>
            <w:ins w:id="1110" w:author="ss" w:date="2018-10-12T13:29:00Z">
              <w:r>
                <w:rPr>
                  <w:rFonts w:cs="Arial" w:hint="eastAsia"/>
                  <w:szCs w:val="22"/>
                  <w:lang w:val="en-US" w:eastAsia="zh-CN"/>
                </w:rPr>
                <w:t>TBD</w:t>
              </w:r>
              <w:r w:rsidDel="0071774B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11" w:author="ss" w:date="2018-10-12T13:29:00Z"/>
                <w:rFonts w:cs="Arial"/>
                <w:lang w:val="en-US"/>
              </w:rPr>
            </w:pPr>
            <w:ins w:id="1112" w:author="ss" w:date="2018-10-12T13:29:00Z">
              <w:r>
                <w:rPr>
                  <w:rFonts w:cs="Arial" w:hint="eastAsia"/>
                  <w:szCs w:val="22"/>
                  <w:lang w:val="en-US" w:eastAsia="zh-CN"/>
                </w:rPr>
                <w:t>TBD</w:t>
              </w:r>
              <w:r w:rsidDel="0071774B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527DC6" w:rsidTr="00646D3E">
        <w:trPr>
          <w:cantSplit/>
          <w:jc w:val="center"/>
          <w:ins w:id="1113" w:author="ss" w:date="2018-10-12T13:29:00Z"/>
        </w:trPr>
        <w:tc>
          <w:tcPr>
            <w:tcW w:w="9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N"/>
              <w:rPr>
                <w:ins w:id="1114" w:author="ss" w:date="2018-10-12T13:29:00Z"/>
                <w:rFonts w:cs="Arial"/>
                <w:lang w:val="en-US"/>
              </w:rPr>
            </w:pPr>
            <w:ins w:id="1115" w:author="ss" w:date="2018-10-12T13:29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527DC6" w:rsidRDefault="00527DC6" w:rsidP="00646D3E">
            <w:pPr>
              <w:pStyle w:val="TAN"/>
              <w:rPr>
                <w:ins w:id="1116" w:author="ss" w:date="2018-10-12T13:29:00Z"/>
                <w:rFonts w:cs="Arial"/>
                <w:lang w:val="en-US"/>
              </w:rPr>
            </w:pPr>
            <w:ins w:id="1117" w:author="ss" w:date="2018-10-12T13:29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5" type="#_x0000_t75" style="width:20.15pt;height:17.3pt" o:ole="" fillcolor="window">
                    <v:imagedata r:id="rId16" o:title=""/>
                  </v:shape>
                  <o:OLEObject Type="Embed" ProgID="Equation.3" ShapeID="_x0000_i1035" DrawAspect="Content" ObjectID="_1600870261" r:id="rId24"/>
                </w:object>
              </w:r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527DC6" w:rsidRDefault="00527DC6" w:rsidP="00646D3E">
            <w:pPr>
              <w:pStyle w:val="TAN"/>
              <w:rPr>
                <w:ins w:id="1118" w:author="ss" w:date="2018-10-12T13:29:00Z"/>
                <w:rFonts w:cs="Arial"/>
                <w:lang w:val="en-US"/>
              </w:rPr>
            </w:pPr>
            <w:ins w:id="1119" w:author="ss" w:date="2018-10-12T13:29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527DC6" w:rsidRDefault="00527DC6" w:rsidP="00646D3E">
            <w:pPr>
              <w:pStyle w:val="TAN"/>
              <w:rPr>
                <w:ins w:id="1120" w:author="ss" w:date="2018-10-12T13:29:00Z"/>
                <w:rFonts w:cs="Arial"/>
                <w:lang w:val="en-US"/>
              </w:rPr>
            </w:pPr>
            <w:ins w:id="1121" w:author="ss" w:date="2018-10-12T13:29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527DC6" w:rsidRDefault="00527DC6" w:rsidP="00646D3E">
            <w:pPr>
              <w:pStyle w:val="TAN"/>
              <w:rPr>
                <w:ins w:id="1122" w:author="ss" w:date="2018-10-12T13:29:00Z"/>
                <w:rFonts w:cs="Arial" w:hint="eastAsia"/>
                <w:lang w:val="en-US" w:eastAsia="zh-CN"/>
              </w:rPr>
              <w:pPrChange w:id="1123" w:author="ss" w:date="2018-10-12T13:34:00Z">
                <w:pPr>
                  <w:pStyle w:val="TAN"/>
                  <w:ind w:left="0" w:firstLine="0"/>
                </w:pPr>
              </w:pPrChange>
            </w:pPr>
          </w:p>
        </w:tc>
      </w:tr>
    </w:tbl>
    <w:p w:rsidR="00527DC6" w:rsidRDefault="00527DC6" w:rsidP="00527DC6">
      <w:pPr>
        <w:pStyle w:val="TH"/>
        <w:rPr>
          <w:ins w:id="1124" w:author="ss" w:date="2018-10-12T13:29:00Z"/>
        </w:rPr>
      </w:pPr>
    </w:p>
    <w:p w:rsidR="00527DC6" w:rsidRDefault="00527DC6" w:rsidP="00527DC6">
      <w:pPr>
        <w:pStyle w:val="TH"/>
        <w:rPr>
          <w:ins w:id="1125" w:author="ss" w:date="2018-10-12T13:29:00Z"/>
        </w:rPr>
      </w:pPr>
      <w:ins w:id="1126" w:author="ss" w:date="2018-10-12T13:29:00Z">
        <w:r>
          <w:t>Table A.</w:t>
        </w:r>
      </w:ins>
      <w:ins w:id="1127" w:author="ss" w:date="2018-10-12T13:30:00Z">
        <w:r w:rsidRPr="004D1D05">
          <w:rPr>
            <w:rFonts w:cs="Arial"/>
            <w:lang w:eastAsia="ko-KR"/>
          </w:rPr>
          <w:t xml:space="preserve"> </w:t>
        </w:r>
        <w:r>
          <w:rPr>
            <w:rFonts w:cs="Arial"/>
            <w:lang w:eastAsia="ko-KR"/>
          </w:rPr>
          <w:t>5</w:t>
        </w:r>
        <w:r w:rsidRPr="002F22A6">
          <w:rPr>
            <w:rFonts w:cs="Arial"/>
            <w:lang w:eastAsia="ko-KR"/>
          </w:rPr>
          <w:t>.7.2.</w:t>
        </w:r>
        <w:r>
          <w:rPr>
            <w:rFonts w:cs="Arial" w:hint="eastAsia"/>
            <w:lang w:eastAsia="zh-CN"/>
          </w:rPr>
          <w:t>y</w:t>
        </w:r>
        <w:r>
          <w:rPr>
            <w:rFonts w:cs="Arial"/>
            <w:lang w:eastAsia="ko-KR"/>
          </w:rPr>
          <w:t>.2-</w:t>
        </w:r>
        <w:r>
          <w:rPr>
            <w:rFonts w:cs="Arial" w:hint="eastAsia"/>
            <w:lang w:eastAsia="zh-CN"/>
          </w:rPr>
          <w:t>3</w:t>
        </w:r>
      </w:ins>
      <w:ins w:id="1128" w:author="ss" w:date="2018-10-12T13:29:00Z">
        <w:r>
          <w:t>: SS-RSR</w:t>
        </w:r>
      </w:ins>
      <w:ins w:id="1129" w:author="ss" w:date="2018-10-12T13:32:00Z">
        <w:r>
          <w:rPr>
            <w:rFonts w:hint="eastAsia"/>
            <w:lang w:eastAsia="zh-CN"/>
          </w:rPr>
          <w:t>Q</w:t>
        </w:r>
      </w:ins>
      <w:ins w:id="1130" w:author="ss" w:date="2018-10-12T13:29:00Z">
        <w:r>
          <w:t xml:space="preserve"> Int</w:t>
        </w:r>
      </w:ins>
      <w:ins w:id="1131" w:author="ss" w:date="2018-10-12T13:32:00Z">
        <w:r>
          <w:rPr>
            <w:rFonts w:hint="eastAsia"/>
            <w:lang w:eastAsia="zh-CN"/>
          </w:rPr>
          <w:t>er</w:t>
        </w:r>
      </w:ins>
      <w:ins w:id="1132" w:author="ss" w:date="2018-10-12T13:29:00Z">
        <w:r>
          <w:t xml:space="preserve"> frequency OTA related test parameters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527DC6" w:rsidTr="00646D3E">
        <w:trPr>
          <w:jc w:val="center"/>
          <w:ins w:id="1133" w:author="ss" w:date="2018-10-12T13:29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1134" w:author="ss" w:date="2018-10-12T13:29:00Z"/>
                <w:rFonts w:cs="Arial"/>
                <w:lang w:val="en-US"/>
              </w:rPr>
            </w:pPr>
            <w:ins w:id="1135" w:author="ss" w:date="2018-10-12T13:29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1136" w:author="ss" w:date="2018-10-12T13:29:00Z"/>
                <w:rFonts w:cs="Arial"/>
                <w:lang w:val="en-US"/>
              </w:rPr>
            </w:pPr>
            <w:ins w:id="1137" w:author="ss" w:date="2018-10-12T13:29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1138" w:author="ss" w:date="2018-10-12T13:29:00Z"/>
                <w:rFonts w:cs="Arial"/>
                <w:lang w:val="en-US"/>
              </w:rPr>
            </w:pPr>
            <w:ins w:id="1139" w:author="ss" w:date="2018-10-12T13:29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1140" w:author="ss" w:date="2018-10-12T13:29:00Z"/>
                <w:rFonts w:cs="Arial"/>
                <w:lang w:val="en-US"/>
              </w:rPr>
            </w:pPr>
            <w:ins w:id="1141" w:author="ss" w:date="2018-10-12T13:29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H"/>
              <w:rPr>
                <w:ins w:id="1142" w:author="ss" w:date="2018-10-12T13:29:00Z"/>
                <w:rFonts w:cs="Arial"/>
                <w:lang w:val="en-US"/>
              </w:rPr>
            </w:pPr>
            <w:ins w:id="1143" w:author="ss" w:date="2018-10-12T13:29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527DC6" w:rsidRPr="00DF6B8E" w:rsidTr="00646D3E">
        <w:trPr>
          <w:jc w:val="center"/>
          <w:ins w:id="1144" w:author="ss" w:date="2018-10-12T13:29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145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146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1147" w:author="ss" w:date="2018-10-12T13:29:00Z"/>
                <w:rFonts w:cs="Arial" w:hint="eastAsia"/>
                <w:lang w:val="en-US" w:eastAsia="zh-CN"/>
              </w:rPr>
            </w:pPr>
            <w:ins w:id="1148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149" w:author="ss" w:date="2018-10-12T17:0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1150" w:author="ss" w:date="2018-10-12T13:29:00Z"/>
                <w:rFonts w:cs="Arial" w:hint="eastAsia"/>
                <w:lang w:val="en-US" w:eastAsia="zh-CN"/>
              </w:rPr>
            </w:pPr>
            <w:ins w:id="1151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152" w:author="ss" w:date="2018-10-12T17:00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1153" w:author="ss" w:date="2018-10-12T13:29:00Z"/>
                <w:rFonts w:cs="Arial" w:hint="eastAsia"/>
                <w:lang w:val="en-US" w:eastAsia="zh-CN"/>
              </w:rPr>
            </w:pPr>
            <w:ins w:id="1154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155" w:author="ss" w:date="2018-10-12T17:0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1156" w:author="ss" w:date="2018-10-12T13:29:00Z"/>
                <w:rFonts w:cs="Arial" w:hint="eastAsia"/>
                <w:lang w:val="en-US" w:eastAsia="zh-CN"/>
              </w:rPr>
            </w:pPr>
            <w:ins w:id="1157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158" w:author="ss" w:date="2018-10-12T17:00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1159" w:author="ss" w:date="2018-10-12T13:29:00Z"/>
                <w:rFonts w:cs="Arial" w:hint="eastAsia"/>
                <w:lang w:val="en-US" w:eastAsia="zh-CN"/>
              </w:rPr>
            </w:pPr>
            <w:ins w:id="1160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161" w:author="ss" w:date="2018-10-12T17:0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H"/>
              <w:rPr>
                <w:ins w:id="1162" w:author="ss" w:date="2018-10-12T13:29:00Z"/>
                <w:rFonts w:cs="Arial" w:hint="eastAsia"/>
                <w:lang w:val="en-US" w:eastAsia="zh-CN"/>
              </w:rPr>
            </w:pPr>
            <w:ins w:id="1163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164" w:author="ss" w:date="2018-10-12T17:00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527DC6" w:rsidTr="00646D3E">
        <w:trPr>
          <w:jc w:val="center"/>
          <w:ins w:id="1165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L"/>
              <w:rPr>
                <w:ins w:id="1166" w:author="ss" w:date="2018-10-12T13:29:00Z"/>
                <w:rFonts w:cs="Arial"/>
                <w:lang w:val="da-DK"/>
              </w:rPr>
            </w:pPr>
            <w:ins w:id="1167" w:author="ss" w:date="2018-10-12T13:29:00Z">
              <w:r>
                <w:rPr>
                  <w:rFonts w:cs="Arial"/>
                  <w:lang w:val="da-DK"/>
                </w:rPr>
                <w:t>UE orientation around TBD axis and TBD axis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68" w:author="ss" w:date="2018-10-12T13:29:00Z"/>
                <w:rFonts w:cs="Arial"/>
                <w:lang w:val="da-DK"/>
              </w:rPr>
            </w:pPr>
            <w:ins w:id="1169" w:author="ss" w:date="2018-10-12T13:29:00Z">
              <w:r>
                <w:rPr>
                  <w:rFonts w:cs="Arial"/>
                  <w:lang w:val="da-DK"/>
                </w:rPr>
                <w:t>degrees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70" w:author="ss" w:date="2018-10-12T13:29:00Z"/>
                <w:rFonts w:cs="Arial"/>
                <w:lang w:val="en-US"/>
              </w:rPr>
            </w:pPr>
            <w:ins w:id="1171" w:author="ss" w:date="2018-10-12T13:29:00Z">
              <w:r>
                <w:rPr>
                  <w:rFonts w:cs="Arial"/>
                  <w:lang w:val="en-US"/>
                </w:rPr>
                <w:t xml:space="preserve">TBD 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72" w:author="ss" w:date="2018-10-12T13:29:00Z"/>
                <w:rFonts w:cs="Arial"/>
                <w:lang w:val="en-US"/>
              </w:rPr>
            </w:pPr>
            <w:ins w:id="1173" w:author="ss" w:date="2018-10-12T13:29:00Z">
              <w:r>
                <w:rPr>
                  <w:rFonts w:cs="Arial"/>
                  <w:lang w:val="en-US"/>
                </w:rPr>
                <w:t xml:space="preserve">TBD 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74" w:author="ss" w:date="2018-10-12T13:29:00Z"/>
                <w:rFonts w:cs="Arial"/>
                <w:lang w:val="en-US"/>
              </w:rPr>
            </w:pPr>
            <w:ins w:id="117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jc w:val="center"/>
          <w:ins w:id="1176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L"/>
              <w:rPr>
                <w:ins w:id="1177" w:author="ss" w:date="2018-10-12T13:29:00Z"/>
                <w:rFonts w:cs="Arial"/>
                <w:lang w:val="da-DK"/>
              </w:rPr>
            </w:pPr>
            <w:ins w:id="1178" w:author="ss" w:date="2018-10-12T13:29:00Z">
              <w:r>
                <w:rPr>
                  <w:rFonts w:cs="Arial"/>
                  <w:lang w:val="da-DK"/>
                </w:rPr>
                <w:t xml:space="preserve">Relative difference in angle of arrival of </w:t>
              </w:r>
              <w:r w:rsidRPr="00DF6B8E">
                <w:rPr>
                  <w:rFonts w:cs="Arial"/>
                  <w:lang w:val="da-DK"/>
                </w:rPr>
                <w:t xml:space="preserve">cell </w:t>
              </w:r>
              <w:r>
                <w:rPr>
                  <w:rFonts w:cs="Arial"/>
                  <w:lang w:val="da-DK"/>
                </w:rPr>
                <w:t>2</w:t>
              </w:r>
              <w:r w:rsidRPr="00DF6B8E">
                <w:rPr>
                  <w:rFonts w:cs="Arial"/>
                  <w:lang w:val="da-DK"/>
                </w:rPr>
                <w:t xml:space="preserve"> relative to cell </w:t>
              </w:r>
              <w:r>
                <w:rPr>
                  <w:rFonts w:cs="Arial"/>
                  <w:lang w:val="da-DK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79" w:author="ss" w:date="2018-10-12T13:29:00Z"/>
                <w:rFonts w:cs="Arial"/>
                <w:lang w:val="da-DK"/>
              </w:rPr>
            </w:pPr>
            <w:ins w:id="1180" w:author="ss" w:date="2018-10-12T13:29:00Z">
              <w:r>
                <w:rPr>
                  <w:rFonts w:cs="Arial"/>
                  <w:lang w:val="da-DK"/>
                </w:rPr>
                <w:t>degrees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81" w:author="ss" w:date="2018-10-12T13:29:00Z"/>
                <w:rFonts w:cs="Arial"/>
                <w:lang w:val="en-US"/>
              </w:rPr>
            </w:pPr>
            <w:ins w:id="1182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83" w:author="ss" w:date="2018-10-12T13:29:00Z"/>
                <w:rFonts w:cs="Arial"/>
                <w:lang w:val="en-US"/>
              </w:rPr>
            </w:pPr>
            <w:ins w:id="118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85" w:author="ss" w:date="2018-10-12T13:29:00Z"/>
                <w:rFonts w:cs="Arial"/>
                <w:lang w:val="en-US"/>
              </w:rPr>
            </w:pPr>
            <w:ins w:id="1186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87" w:author="ss" w:date="2018-10-12T13:29:00Z"/>
                <w:rFonts w:cs="Arial"/>
                <w:lang w:val="en-US"/>
              </w:rPr>
            </w:pPr>
            <w:ins w:id="1188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89" w:author="ss" w:date="2018-10-12T13:29:00Z"/>
                <w:rFonts w:cs="Arial"/>
                <w:lang w:val="en-US"/>
              </w:rPr>
            </w:pPr>
            <w:ins w:id="1190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191" w:author="ss" w:date="2018-10-12T13:29:00Z"/>
                <w:rFonts w:cs="Arial"/>
                <w:lang w:val="en-US"/>
              </w:rPr>
            </w:pPr>
            <w:ins w:id="1192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27DC6" w:rsidTr="00646D3E">
        <w:trPr>
          <w:trHeight w:val="75"/>
          <w:jc w:val="center"/>
          <w:ins w:id="1193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L"/>
              <w:rPr>
                <w:ins w:id="1194" w:author="ss" w:date="2018-10-12T13:29:00Z"/>
                <w:rFonts w:cs="Arial"/>
                <w:vertAlign w:val="superscript"/>
                <w:lang w:val="en-US"/>
              </w:rPr>
            </w:pPr>
            <w:ins w:id="1195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2" type="#_x0000_t75" style="width:20.15pt;height:17.3pt" o:ole="" fillcolor="window">
                    <v:imagedata r:id="rId16" o:title=""/>
                  </v:shape>
                  <o:OLEObject Type="Embed" ProgID="Equation.3" ShapeID="_x0000_i1032" DrawAspect="Content" ObjectID="_1600870262" r:id="rId25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527DC6" w:rsidRDefault="00527DC6" w:rsidP="00646D3E">
            <w:pPr>
              <w:pStyle w:val="TAL"/>
              <w:rPr>
                <w:ins w:id="1196" w:author="ss" w:date="2018-10-12T13:29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Default="00527DC6" w:rsidP="00646D3E">
            <w:pPr>
              <w:pStyle w:val="TAL"/>
              <w:rPr>
                <w:ins w:id="1197" w:author="ss" w:date="2018-10-12T13:29:00Z"/>
                <w:rFonts w:cs="Arial"/>
                <w:lang w:val="en-US"/>
              </w:rPr>
            </w:pPr>
            <w:ins w:id="1198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199" w:author="ss" w:date="2018-10-12T13:29:00Z"/>
                <w:rFonts w:cs="Arial"/>
                <w:lang w:val="en-US"/>
              </w:rPr>
            </w:pPr>
            <w:ins w:id="1200" w:author="ss" w:date="2018-10-12T13:29:00Z">
              <w:r>
                <w:rPr>
                  <w:rFonts w:cs="Arial"/>
                  <w:lang w:val="en-US"/>
                </w:rPr>
                <w:t>dBm/15kHz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01" w:author="ss" w:date="2018-10-12T13:29:00Z"/>
                <w:rFonts w:cs="Arial"/>
                <w:lang w:val="en-US"/>
              </w:rPr>
            </w:pPr>
            <w:ins w:id="120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03" w:author="ss" w:date="2018-10-12T13:29:00Z"/>
                <w:rFonts w:cs="Arial"/>
                <w:lang w:val="en-US"/>
              </w:rPr>
            </w:pPr>
            <w:ins w:id="120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05" w:author="ss" w:date="2018-10-12T13:29:00Z"/>
                <w:rFonts w:cs="Arial"/>
                <w:lang w:val="en-US"/>
              </w:rPr>
            </w:pPr>
            <w:ins w:id="120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07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0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Default="00527DC6" w:rsidP="00646D3E">
            <w:pPr>
              <w:pStyle w:val="TAL"/>
              <w:rPr>
                <w:ins w:id="1209" w:author="ss" w:date="2018-10-12T13:29:00Z"/>
                <w:rFonts w:cs="Arial"/>
                <w:lang w:val="en-US"/>
              </w:rPr>
            </w:pPr>
            <w:ins w:id="1210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1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1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1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14" w:author="ss" w:date="2018-10-12T13:29:00Z"/>
                <w:rFonts w:cs="Arial"/>
                <w:lang w:val="en-US"/>
              </w:rPr>
            </w:pPr>
            <w:ins w:id="121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16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1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1218" w:author="ss" w:date="2018-10-12T13:29:00Z"/>
                <w:rFonts w:cs="Arial" w:hint="eastAsia"/>
                <w:lang w:val="en-US" w:eastAsia="zh-CN"/>
              </w:rPr>
            </w:pPr>
            <w:ins w:id="1219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2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2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2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23" w:author="ss" w:date="2018-10-12T13:29:00Z"/>
                <w:rFonts w:cs="Arial"/>
                <w:lang w:val="en-US"/>
              </w:rPr>
            </w:pPr>
            <w:ins w:id="122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25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2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1227" w:author="ss" w:date="2018-10-12T13:29:00Z"/>
                <w:rFonts w:cs="Arial" w:hint="eastAsia"/>
                <w:lang w:val="en-US" w:eastAsia="zh-CN"/>
              </w:rPr>
            </w:pPr>
            <w:ins w:id="1228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2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3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3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32" w:author="ss" w:date="2018-10-12T13:29:00Z"/>
                <w:rFonts w:cs="Arial"/>
                <w:lang w:val="en-US"/>
              </w:rPr>
            </w:pPr>
            <w:ins w:id="123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34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3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1236" w:author="ss" w:date="2018-10-12T13:29:00Z"/>
                <w:rFonts w:cs="Arial" w:hint="eastAsia"/>
                <w:lang w:val="en-US" w:eastAsia="zh-CN"/>
              </w:rPr>
            </w:pPr>
            <w:ins w:id="1237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3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3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4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41" w:author="ss" w:date="2018-10-12T13:29:00Z"/>
                <w:rFonts w:cs="Arial"/>
                <w:lang w:val="en-US"/>
              </w:rPr>
            </w:pPr>
            <w:ins w:id="124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13"/>
          <w:jc w:val="center"/>
          <w:ins w:id="1243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4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1245" w:author="ss" w:date="2018-10-12T13:29:00Z"/>
                <w:rFonts w:cs="Arial" w:hint="eastAsia"/>
                <w:lang w:val="en-US" w:eastAsia="zh-CN"/>
              </w:rPr>
            </w:pPr>
            <w:ins w:id="1246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4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4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4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50" w:author="ss" w:date="2018-10-12T13:29:00Z"/>
                <w:rFonts w:cs="Arial"/>
                <w:lang w:val="en-US"/>
              </w:rPr>
            </w:pPr>
            <w:ins w:id="125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52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L"/>
              <w:rPr>
                <w:ins w:id="1253" w:author="ss" w:date="2018-10-12T13:29:00Z"/>
                <w:rFonts w:cs="Arial"/>
                <w:vertAlign w:val="superscript"/>
                <w:lang w:val="en-US"/>
              </w:rPr>
            </w:pPr>
            <w:ins w:id="1254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3" type="#_x0000_t75" style="width:20.15pt;height:17.3pt" o:ole="" fillcolor="window">
                    <v:imagedata r:id="rId16" o:title=""/>
                  </v:shape>
                  <o:OLEObject Type="Embed" ProgID="Equation.3" ShapeID="_x0000_i1033" DrawAspect="Content" ObjectID="_1600870263" r:id="rId26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527DC6" w:rsidRDefault="00527DC6" w:rsidP="00646D3E">
            <w:pPr>
              <w:pStyle w:val="TAL"/>
              <w:rPr>
                <w:ins w:id="1255" w:author="ss" w:date="2018-10-12T13:29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Default="00527DC6" w:rsidP="00646D3E">
            <w:pPr>
              <w:pStyle w:val="TAL"/>
              <w:rPr>
                <w:ins w:id="1256" w:author="ss" w:date="2018-10-12T13:29:00Z"/>
                <w:rFonts w:cs="Arial"/>
                <w:lang w:val="en-US"/>
              </w:rPr>
            </w:pPr>
            <w:ins w:id="1257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258" w:author="ss" w:date="2018-10-12T13:29:00Z"/>
                <w:rFonts w:cs="Arial"/>
                <w:lang w:val="en-US"/>
              </w:rPr>
            </w:pPr>
            <w:ins w:id="1259" w:author="ss" w:date="2018-10-12T13:29:00Z">
              <w:r>
                <w:rPr>
                  <w:rFonts w:cs="Arial"/>
                  <w:lang w:val="en-US"/>
                </w:rPr>
                <w:t>dBm/SCS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ote3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60" w:author="ss" w:date="2018-10-12T13:29:00Z"/>
                <w:rFonts w:cs="Arial"/>
                <w:lang w:val="en-US"/>
              </w:rPr>
            </w:pPr>
            <w:ins w:id="126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62" w:author="ss" w:date="2018-10-12T13:29:00Z"/>
                <w:rFonts w:cs="Arial"/>
                <w:lang w:val="en-US"/>
              </w:rPr>
            </w:pPr>
            <w:ins w:id="126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64" w:author="ss" w:date="2018-10-12T13:29:00Z"/>
                <w:rFonts w:cs="Arial"/>
                <w:lang w:val="en-US"/>
              </w:rPr>
            </w:pPr>
            <w:ins w:id="126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66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6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Default="00527DC6" w:rsidP="00646D3E">
            <w:pPr>
              <w:pStyle w:val="TAL"/>
              <w:rPr>
                <w:ins w:id="1268" w:author="ss" w:date="2018-10-12T13:29:00Z"/>
                <w:rFonts w:cs="Arial"/>
                <w:lang w:val="en-US"/>
              </w:rPr>
            </w:pPr>
            <w:ins w:id="1269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7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7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7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73" w:author="ss" w:date="2018-10-12T13:29:00Z"/>
                <w:rFonts w:cs="Arial"/>
                <w:lang w:val="en-US"/>
              </w:rPr>
            </w:pPr>
            <w:ins w:id="127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75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7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1277" w:author="ss" w:date="2018-10-12T13:29:00Z"/>
                <w:rFonts w:cs="Arial" w:hint="eastAsia"/>
                <w:lang w:val="en-US" w:eastAsia="zh-CN"/>
              </w:rPr>
            </w:pPr>
            <w:ins w:id="1278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7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8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8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82" w:author="ss" w:date="2018-10-12T13:29:00Z"/>
                <w:rFonts w:cs="Arial"/>
                <w:lang w:val="en-US"/>
              </w:rPr>
            </w:pPr>
            <w:ins w:id="128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84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8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1286" w:author="ss" w:date="2018-10-12T13:29:00Z"/>
                <w:rFonts w:cs="Arial" w:hint="eastAsia"/>
                <w:lang w:val="en-US" w:eastAsia="zh-CN"/>
              </w:rPr>
            </w:pPr>
            <w:ins w:id="1287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8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8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9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291" w:author="ss" w:date="2018-10-12T13:29:00Z"/>
                <w:rFonts w:cs="Arial"/>
                <w:lang w:val="en-US"/>
              </w:rPr>
            </w:pPr>
            <w:ins w:id="129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293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9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1295" w:author="ss" w:date="2018-10-12T13:29:00Z"/>
                <w:rFonts w:cs="Arial" w:hint="eastAsia"/>
                <w:lang w:val="en-US" w:eastAsia="zh-CN"/>
              </w:rPr>
            </w:pPr>
            <w:ins w:id="1296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29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9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29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300" w:author="ss" w:date="2018-10-12T13:29:00Z"/>
                <w:rFonts w:cs="Arial"/>
                <w:lang w:val="en-US"/>
              </w:rPr>
            </w:pPr>
            <w:ins w:id="130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13"/>
          <w:jc w:val="center"/>
          <w:ins w:id="1302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0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DC6" w:rsidRPr="00646D3E" w:rsidRDefault="00527DC6" w:rsidP="00646D3E">
            <w:pPr>
              <w:pStyle w:val="TAL"/>
              <w:rPr>
                <w:ins w:id="1304" w:author="ss" w:date="2018-10-12T13:29:00Z"/>
                <w:rFonts w:cs="Arial" w:hint="eastAsia"/>
                <w:lang w:val="en-US" w:eastAsia="zh-CN"/>
              </w:rPr>
            </w:pPr>
            <w:ins w:id="1305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0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30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DC6" w:rsidRPr="00046F03" w:rsidRDefault="00527DC6" w:rsidP="00646D3E">
            <w:pPr>
              <w:spacing w:after="0"/>
              <w:rPr>
                <w:ins w:id="130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309" w:author="ss" w:date="2018-10-12T13:29:00Z"/>
                <w:rFonts w:cs="Arial"/>
                <w:lang w:val="en-US"/>
              </w:rPr>
            </w:pPr>
            <w:ins w:id="131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311" w:author="ss" w:date="2018-10-12T15:2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L"/>
              <w:rPr>
                <w:ins w:id="1312" w:author="ss" w:date="2018-10-12T15:26:00Z"/>
                <w:rFonts w:cs="Arial"/>
                <w:vertAlign w:val="superscript"/>
                <w:lang w:val="en-US"/>
              </w:rPr>
            </w:pPr>
            <w:ins w:id="1313" w:author="ss" w:date="2018-10-12T15:26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314" w:author="ss" w:date="2018-10-12T15:26:00Z"/>
                <w:rFonts w:cs="Arial"/>
                <w:lang w:val="en-US"/>
              </w:rPr>
            </w:pPr>
            <w:ins w:id="1315" w:author="ss" w:date="2018-10-12T15:2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16" w:author="ss" w:date="2018-10-12T15:26:00Z"/>
                <w:rFonts w:cs="Arial"/>
                <w:lang w:val="en-US"/>
              </w:rPr>
            </w:pPr>
            <w:ins w:id="1317" w:author="ss" w:date="2018-10-12T15:26:00Z">
              <w:r>
                <w:rPr>
                  <w:rFonts w:cs="Arial"/>
                  <w:lang w:val="en-US"/>
                </w:rPr>
                <w:t>dBm/SCS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C"/>
              <w:rPr>
                <w:ins w:id="1318" w:author="ss" w:date="2018-10-12T15:26:00Z"/>
                <w:rFonts w:cs="Arial"/>
                <w:lang w:val="en-US"/>
              </w:rPr>
            </w:pPr>
            <w:ins w:id="1319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C"/>
              <w:rPr>
                <w:ins w:id="1320" w:author="ss" w:date="2018-10-12T15:26:00Z"/>
                <w:rFonts w:cs="Arial"/>
                <w:lang w:val="en-US"/>
              </w:rPr>
            </w:pPr>
            <w:ins w:id="1321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C"/>
              <w:rPr>
                <w:ins w:id="1322" w:author="ss" w:date="2018-10-12T15:26:00Z"/>
                <w:rFonts w:cs="Arial"/>
                <w:lang w:val="en-US"/>
              </w:rPr>
            </w:pPr>
            <w:ins w:id="1323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C"/>
              <w:rPr>
                <w:ins w:id="1324" w:author="ss" w:date="2018-10-12T15:26:00Z"/>
                <w:rFonts w:cs="Arial"/>
                <w:lang w:val="en-US"/>
              </w:rPr>
            </w:pPr>
            <w:ins w:id="1325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26" w:author="ss" w:date="2018-10-12T15:26:00Z"/>
                <w:rFonts w:cs="Arial"/>
                <w:lang w:val="en-US"/>
              </w:rPr>
            </w:pPr>
            <w:ins w:id="1327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28" w:author="ss" w:date="2018-10-12T15:26:00Z"/>
                <w:rFonts w:cs="Arial"/>
                <w:lang w:val="en-US"/>
              </w:rPr>
            </w:pPr>
            <w:ins w:id="1329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330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31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332" w:author="ss" w:date="2018-10-12T15:26:00Z"/>
                <w:rFonts w:cs="Arial"/>
                <w:lang w:val="en-US"/>
              </w:rPr>
            </w:pPr>
            <w:ins w:id="1333" w:author="ss" w:date="2018-10-12T15:2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3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35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36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37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38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39" w:author="ss" w:date="2018-10-12T15:26:00Z"/>
                <w:rFonts w:cs="Arial"/>
                <w:lang w:val="en-US"/>
              </w:rPr>
            </w:pPr>
            <w:ins w:id="1340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41" w:author="ss" w:date="2018-10-12T15:26:00Z"/>
                <w:rFonts w:cs="Arial"/>
                <w:lang w:val="en-US"/>
              </w:rPr>
            </w:pPr>
            <w:ins w:id="1342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343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44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345" w:author="ss" w:date="2018-10-12T15:26:00Z"/>
                <w:rFonts w:cs="Arial" w:hint="eastAsia"/>
                <w:lang w:val="en-US" w:eastAsia="zh-CN"/>
              </w:rPr>
            </w:pPr>
            <w:ins w:id="1346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47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48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49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5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51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52" w:author="ss" w:date="2018-10-12T15:26:00Z"/>
                <w:rFonts w:cs="Arial"/>
                <w:lang w:val="en-US"/>
              </w:rPr>
            </w:pPr>
            <w:ins w:id="1353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54" w:author="ss" w:date="2018-10-12T15:26:00Z"/>
                <w:rFonts w:cs="Arial"/>
                <w:lang w:val="en-US"/>
              </w:rPr>
            </w:pPr>
            <w:ins w:id="1355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356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57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358" w:author="ss" w:date="2018-10-12T15:26:00Z"/>
                <w:rFonts w:cs="Arial" w:hint="eastAsia"/>
                <w:lang w:val="en-US" w:eastAsia="zh-CN"/>
              </w:rPr>
            </w:pPr>
            <w:ins w:id="1359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6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61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62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63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6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65" w:author="ss" w:date="2018-10-12T15:26:00Z"/>
                <w:rFonts w:cs="Arial"/>
                <w:lang w:val="en-US"/>
              </w:rPr>
            </w:pPr>
            <w:ins w:id="1366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67" w:author="ss" w:date="2018-10-12T15:26:00Z"/>
                <w:rFonts w:cs="Arial"/>
                <w:lang w:val="en-US"/>
              </w:rPr>
            </w:pPr>
            <w:ins w:id="1368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369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70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371" w:author="ss" w:date="2018-10-12T15:26:00Z"/>
                <w:rFonts w:cs="Arial" w:hint="eastAsia"/>
                <w:lang w:val="en-US" w:eastAsia="zh-CN"/>
              </w:rPr>
            </w:pPr>
            <w:ins w:id="1372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73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7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75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76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77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78" w:author="ss" w:date="2018-10-12T15:26:00Z"/>
                <w:rFonts w:cs="Arial"/>
                <w:lang w:val="en-US"/>
              </w:rPr>
            </w:pPr>
            <w:ins w:id="1379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80" w:author="ss" w:date="2018-10-12T15:26:00Z"/>
                <w:rFonts w:cs="Arial"/>
                <w:lang w:val="en-US"/>
              </w:rPr>
            </w:pPr>
            <w:ins w:id="1381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382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83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384" w:author="ss" w:date="2018-10-12T15:26:00Z"/>
                <w:rFonts w:cs="Arial" w:hint="eastAsia"/>
                <w:lang w:val="en-US" w:eastAsia="zh-CN"/>
              </w:rPr>
            </w:pPr>
            <w:ins w:id="1385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86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87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88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89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39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91" w:author="ss" w:date="2018-10-12T15:26:00Z"/>
                <w:rFonts w:cs="Arial"/>
                <w:lang w:val="en-US"/>
              </w:rPr>
            </w:pPr>
            <w:ins w:id="1392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393" w:author="ss" w:date="2018-10-12T15:26:00Z"/>
                <w:rFonts w:cs="Arial"/>
                <w:lang w:val="en-US"/>
              </w:rPr>
            </w:pPr>
            <w:ins w:id="1394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395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L"/>
              <w:rPr>
                <w:ins w:id="1396" w:author="ss" w:date="2018-10-12T13:29:00Z"/>
                <w:rFonts w:cs="Arial"/>
                <w:vertAlign w:val="superscript"/>
                <w:lang w:val="en-US"/>
              </w:rPr>
            </w:pPr>
            <w:ins w:id="1397" w:author="ss" w:date="2018-10-12T13:29:00Z">
              <w:r>
                <w:rPr>
                  <w:rFonts w:cs="Arial"/>
                  <w:lang w:val="en-US"/>
                </w:rPr>
                <w:t>SS-RSR</w:t>
              </w:r>
            </w:ins>
            <w:ins w:id="1398" w:author="ss" w:date="2018-10-12T15:26:00Z">
              <w:r>
                <w:rPr>
                  <w:rFonts w:cs="Arial" w:hint="eastAsia"/>
                  <w:lang w:val="en-US" w:eastAsia="zh-CN"/>
                </w:rPr>
                <w:t>Q</w:t>
              </w:r>
            </w:ins>
            <w:ins w:id="1399" w:author="ss" w:date="2018-10-12T13:29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400" w:author="ss" w:date="2018-10-12T13:29:00Z"/>
                <w:rFonts w:cs="Arial"/>
                <w:lang w:val="en-US"/>
              </w:rPr>
            </w:pPr>
            <w:ins w:id="1401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02" w:author="ss" w:date="2018-10-12T13:29:00Z"/>
                <w:rFonts w:cs="Arial" w:hint="eastAsia"/>
                <w:lang w:val="en-US" w:eastAsia="zh-CN"/>
              </w:rPr>
            </w:pPr>
            <w:ins w:id="1403" w:author="ss" w:date="2018-10-12T15:42:00Z">
              <w:r>
                <w:rPr>
                  <w:rFonts w:cs="Arial" w:hint="eastAsia"/>
                  <w:lang w:val="en-US" w:eastAsia="zh-CN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C"/>
              <w:rPr>
                <w:ins w:id="1404" w:author="ss" w:date="2018-10-12T13:29:00Z"/>
                <w:rFonts w:cs="Arial"/>
                <w:lang w:val="en-US"/>
              </w:rPr>
            </w:pPr>
            <w:ins w:id="140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C"/>
              <w:rPr>
                <w:ins w:id="1406" w:author="ss" w:date="2018-10-12T13:29:00Z"/>
                <w:rFonts w:cs="Arial"/>
                <w:lang w:val="en-US"/>
              </w:rPr>
            </w:pPr>
            <w:ins w:id="140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C"/>
              <w:rPr>
                <w:ins w:id="1408" w:author="ss" w:date="2018-10-12T13:29:00Z"/>
                <w:rFonts w:cs="Arial"/>
                <w:lang w:val="en-US"/>
              </w:rPr>
            </w:pPr>
            <w:ins w:id="140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DF6B8E" w:rsidRDefault="00527DC6" w:rsidP="00646D3E">
            <w:pPr>
              <w:pStyle w:val="TAC"/>
              <w:rPr>
                <w:ins w:id="1410" w:author="ss" w:date="2018-10-12T13:29:00Z"/>
                <w:rFonts w:cs="Arial"/>
                <w:lang w:val="en-US"/>
              </w:rPr>
            </w:pPr>
            <w:ins w:id="141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12" w:author="ss" w:date="2018-10-12T13:29:00Z"/>
                <w:rFonts w:cs="Arial"/>
                <w:lang w:val="en-US"/>
              </w:rPr>
            </w:pPr>
            <w:ins w:id="141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14" w:author="ss" w:date="2018-10-12T13:29:00Z"/>
                <w:rFonts w:cs="Arial"/>
                <w:lang w:val="en-US"/>
              </w:rPr>
            </w:pPr>
            <w:ins w:id="141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416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17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418" w:author="ss" w:date="2018-10-12T13:29:00Z"/>
                <w:rFonts w:cs="Arial"/>
                <w:lang w:val="en-US"/>
              </w:rPr>
            </w:pPr>
            <w:ins w:id="1419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2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2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2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2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2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25" w:author="ss" w:date="2018-10-12T13:29:00Z"/>
                <w:rFonts w:cs="Arial"/>
                <w:lang w:val="en-US"/>
              </w:rPr>
            </w:pPr>
            <w:ins w:id="142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27" w:author="ss" w:date="2018-10-12T13:29:00Z"/>
                <w:rFonts w:cs="Arial"/>
                <w:lang w:val="en-US"/>
              </w:rPr>
            </w:pPr>
            <w:ins w:id="142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429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30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431" w:author="ss" w:date="2018-10-12T13:29:00Z"/>
                <w:rFonts w:cs="Arial" w:hint="eastAsia"/>
                <w:lang w:val="en-US" w:eastAsia="zh-CN"/>
              </w:rPr>
            </w:pPr>
            <w:ins w:id="1432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3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3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3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3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3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38" w:author="ss" w:date="2018-10-12T13:29:00Z"/>
                <w:rFonts w:cs="Arial"/>
                <w:lang w:val="en-US"/>
              </w:rPr>
            </w:pPr>
            <w:ins w:id="143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40" w:author="ss" w:date="2018-10-12T13:29:00Z"/>
                <w:rFonts w:cs="Arial"/>
                <w:lang w:val="en-US"/>
              </w:rPr>
            </w:pPr>
            <w:ins w:id="144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442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43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444" w:author="ss" w:date="2018-10-12T13:29:00Z"/>
                <w:rFonts w:cs="Arial" w:hint="eastAsia"/>
                <w:lang w:val="en-US" w:eastAsia="zh-CN"/>
              </w:rPr>
            </w:pPr>
            <w:ins w:id="1445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4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4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4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4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5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51" w:author="ss" w:date="2018-10-12T13:29:00Z"/>
                <w:rFonts w:cs="Arial"/>
                <w:lang w:val="en-US"/>
              </w:rPr>
            </w:pPr>
            <w:ins w:id="145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53" w:author="ss" w:date="2018-10-12T13:29:00Z"/>
                <w:rFonts w:cs="Arial"/>
                <w:lang w:val="en-US"/>
              </w:rPr>
            </w:pPr>
            <w:ins w:id="145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455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56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457" w:author="ss" w:date="2018-10-12T13:29:00Z"/>
                <w:rFonts w:cs="Arial" w:hint="eastAsia"/>
                <w:lang w:val="en-US" w:eastAsia="zh-CN"/>
              </w:rPr>
            </w:pPr>
            <w:ins w:id="1458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5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6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6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6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6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64" w:author="ss" w:date="2018-10-12T13:29:00Z"/>
                <w:rFonts w:cs="Arial"/>
                <w:lang w:val="en-US"/>
              </w:rPr>
            </w:pPr>
            <w:ins w:id="146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66" w:author="ss" w:date="2018-10-12T13:29:00Z"/>
                <w:rFonts w:cs="Arial"/>
                <w:lang w:val="en-US"/>
              </w:rPr>
            </w:pPr>
            <w:ins w:id="146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150"/>
          <w:jc w:val="center"/>
          <w:ins w:id="1468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69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470" w:author="ss" w:date="2018-10-12T13:29:00Z"/>
                <w:rFonts w:cs="Arial" w:hint="eastAsia"/>
                <w:lang w:val="en-US" w:eastAsia="zh-CN"/>
              </w:rPr>
            </w:pPr>
            <w:ins w:id="1471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7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7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7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7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47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77" w:author="ss" w:date="2018-10-12T13:29:00Z"/>
                <w:rFonts w:cs="Arial"/>
                <w:lang w:val="en-US"/>
              </w:rPr>
            </w:pPr>
            <w:ins w:id="147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79" w:author="ss" w:date="2018-10-12T13:29:00Z"/>
                <w:rFonts w:cs="Arial"/>
                <w:lang w:val="en-US"/>
              </w:rPr>
            </w:pPr>
            <w:ins w:id="148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jc w:val="center"/>
          <w:ins w:id="1481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L"/>
              <w:rPr>
                <w:ins w:id="1482" w:author="ss" w:date="2018-10-12T13:29:00Z"/>
                <w:rFonts w:cs="Arial"/>
                <w:lang w:val="en-US"/>
              </w:rPr>
            </w:pPr>
            <w:ins w:id="1483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34" type="#_x0000_t75" style="width:30.55pt;height:19.6pt" o:ole="" fillcolor="window">
                    <v:imagedata r:id="rId20" o:title=""/>
                  </v:shape>
                  <o:OLEObject Type="Embed" ProgID="Equation.3" ShapeID="_x0000_i1034" DrawAspect="Content" ObjectID="_1600870264" r:id="rId27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84" w:author="ss" w:date="2018-10-12T13:29:00Z"/>
                <w:rFonts w:cs="Arial"/>
                <w:lang w:val="en-US"/>
              </w:rPr>
            </w:pPr>
            <w:ins w:id="1485" w:author="ss" w:date="2018-10-12T13:29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86" w:author="ss" w:date="2018-10-12T13:29:00Z"/>
                <w:rFonts w:cs="Arial"/>
                <w:lang w:val="en-US"/>
              </w:rPr>
            </w:pPr>
            <w:ins w:id="148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88" w:author="ss" w:date="2018-10-12T13:29:00Z"/>
                <w:rFonts w:cs="Arial"/>
                <w:lang w:val="en-US"/>
              </w:rPr>
            </w:pPr>
            <w:ins w:id="148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90" w:author="ss" w:date="2018-10-12T13:29:00Z"/>
                <w:rFonts w:cs="Arial"/>
                <w:lang w:val="en-US"/>
              </w:rPr>
            </w:pPr>
            <w:ins w:id="149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92" w:author="ss" w:date="2018-10-12T13:29:00Z"/>
                <w:rFonts w:cs="Arial"/>
                <w:lang w:val="en-US"/>
              </w:rPr>
            </w:pPr>
            <w:ins w:id="149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94" w:author="ss" w:date="2018-10-12T13:29:00Z"/>
                <w:rFonts w:cs="Arial"/>
                <w:lang w:val="en-US"/>
              </w:rPr>
            </w:pPr>
            <w:ins w:id="149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C"/>
              <w:rPr>
                <w:ins w:id="1496" w:author="ss" w:date="2018-10-12T13:29:00Z"/>
                <w:rFonts w:cs="Arial"/>
                <w:lang w:val="en-US"/>
              </w:rPr>
            </w:pPr>
            <w:ins w:id="149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498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L"/>
              <w:rPr>
                <w:ins w:id="1499" w:author="ss" w:date="2018-10-12T13:29:00Z"/>
                <w:rFonts w:cs="Arial"/>
                <w:vertAlign w:val="superscript"/>
                <w:lang w:val="en-US"/>
              </w:rPr>
            </w:pPr>
            <w:ins w:id="1500" w:author="ss" w:date="2018-10-12T13:29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501" w:author="ss" w:date="2018-10-12T13:29:00Z"/>
                <w:rFonts w:cs="Arial"/>
                <w:lang w:val="en-US"/>
              </w:rPr>
            </w:pPr>
            <w:ins w:id="1502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487324" w:rsidRDefault="00527DC6" w:rsidP="00646D3E">
            <w:pPr>
              <w:pStyle w:val="TAC"/>
              <w:rPr>
                <w:ins w:id="1503" w:author="ss" w:date="2018-10-12T13:29:00Z"/>
                <w:rFonts w:cs="Arial"/>
                <w:lang w:val="en-US"/>
              </w:rPr>
            </w:pPr>
            <w:ins w:id="1504" w:author="ss" w:date="2018-10-12T13:29:00Z">
              <w:r w:rsidRPr="008A1418">
                <w:rPr>
                  <w:rFonts w:cs="Arial"/>
                  <w:lang w:val="en-US"/>
                </w:rPr>
                <w:t>dBm/95.04 MHz</w:t>
              </w:r>
              <w:r w:rsidRPr="008A1418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487324" w:rsidRDefault="00527DC6" w:rsidP="00646D3E">
            <w:pPr>
              <w:pStyle w:val="TAC"/>
              <w:rPr>
                <w:ins w:id="1505" w:author="ss" w:date="2018-10-12T13:29:00Z"/>
                <w:rFonts w:cs="Arial"/>
                <w:lang w:val="en-US"/>
              </w:rPr>
            </w:pPr>
            <w:ins w:id="1506" w:author="ss" w:date="2018-10-12T13:29:00Z">
              <w:r>
                <w:rPr>
                  <w:rFonts w:cs="Arial"/>
                  <w:lang w:val="en-US"/>
                </w:rPr>
                <w:t>TBD</w:t>
              </w:r>
              <w:r w:rsidRPr="00487324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487324" w:rsidRDefault="00527DC6" w:rsidP="00646D3E">
            <w:pPr>
              <w:pStyle w:val="TAC"/>
              <w:rPr>
                <w:ins w:id="1507" w:author="ss" w:date="2018-10-12T13:29:00Z"/>
                <w:rFonts w:cs="Arial"/>
                <w:lang w:val="en-US"/>
              </w:rPr>
            </w:pPr>
            <w:ins w:id="150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509" w:author="ss" w:date="2018-10-12T13:29:00Z"/>
                <w:rFonts w:cs="Arial"/>
                <w:lang w:val="en-US"/>
              </w:rPr>
            </w:pPr>
            <w:ins w:id="151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511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12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Default="00527DC6" w:rsidP="00646D3E">
            <w:pPr>
              <w:pStyle w:val="TAL"/>
              <w:rPr>
                <w:ins w:id="1513" w:author="ss" w:date="2018-10-12T13:29:00Z"/>
                <w:rFonts w:cs="Arial"/>
                <w:lang w:val="en-US"/>
              </w:rPr>
            </w:pPr>
            <w:ins w:id="1514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1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1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1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518" w:author="ss" w:date="2018-10-12T13:29:00Z"/>
                <w:rFonts w:cs="Arial"/>
                <w:lang w:val="en-US"/>
              </w:rPr>
            </w:pPr>
            <w:ins w:id="151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520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21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522" w:author="ss" w:date="2018-10-12T13:29:00Z"/>
                <w:rFonts w:cs="Arial" w:hint="eastAsia"/>
                <w:lang w:val="en-US" w:eastAsia="zh-CN"/>
              </w:rPr>
            </w:pPr>
            <w:ins w:id="1523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2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2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2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527" w:author="ss" w:date="2018-10-12T13:29:00Z"/>
                <w:rFonts w:cs="Arial"/>
                <w:lang w:val="en-US"/>
              </w:rPr>
            </w:pPr>
            <w:ins w:id="152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529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30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531" w:author="ss" w:date="2018-10-12T13:29:00Z"/>
                <w:rFonts w:cs="Arial" w:hint="eastAsia"/>
                <w:lang w:val="en-US" w:eastAsia="zh-CN"/>
              </w:rPr>
            </w:pPr>
            <w:ins w:id="1532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3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3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3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536" w:author="ss" w:date="2018-10-12T13:29:00Z"/>
                <w:rFonts w:cs="Arial"/>
                <w:lang w:val="en-US"/>
              </w:rPr>
            </w:pPr>
            <w:ins w:id="153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538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39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540" w:author="ss" w:date="2018-10-12T13:29:00Z"/>
                <w:rFonts w:cs="Arial" w:hint="eastAsia"/>
                <w:lang w:val="en-US" w:eastAsia="zh-CN"/>
              </w:rPr>
            </w:pPr>
            <w:ins w:id="1541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4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4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4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545" w:author="ss" w:date="2018-10-12T13:29:00Z"/>
                <w:rFonts w:cs="Arial"/>
                <w:lang w:val="en-US"/>
              </w:rPr>
            </w:pPr>
            <w:ins w:id="154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trHeight w:val="75"/>
          <w:jc w:val="center"/>
          <w:ins w:id="1547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48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DC6" w:rsidRPr="00646D3E" w:rsidRDefault="00527DC6" w:rsidP="00646D3E">
            <w:pPr>
              <w:pStyle w:val="TAL"/>
              <w:rPr>
                <w:ins w:id="1549" w:author="ss" w:date="2018-10-12T13:29:00Z"/>
                <w:rFonts w:cs="Arial" w:hint="eastAsia"/>
                <w:lang w:val="en-US" w:eastAsia="zh-CN"/>
              </w:rPr>
            </w:pPr>
            <w:ins w:id="1550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5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5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Pr="00046F03" w:rsidRDefault="00527DC6" w:rsidP="00646D3E">
            <w:pPr>
              <w:spacing w:after="0"/>
              <w:rPr>
                <w:ins w:id="155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DC6" w:rsidRDefault="00527DC6" w:rsidP="00646D3E">
            <w:pPr>
              <w:pStyle w:val="TAC"/>
              <w:rPr>
                <w:ins w:id="1554" w:author="ss" w:date="2018-10-12T13:29:00Z"/>
                <w:rFonts w:cs="Arial"/>
                <w:lang w:val="en-US"/>
              </w:rPr>
            </w:pPr>
            <w:ins w:id="155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27DC6" w:rsidTr="00646D3E">
        <w:trPr>
          <w:cantSplit/>
          <w:jc w:val="center"/>
          <w:ins w:id="1556" w:author="ss" w:date="2018-10-12T13:29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DC6" w:rsidRDefault="00527DC6" w:rsidP="00646D3E">
            <w:pPr>
              <w:pStyle w:val="TAN"/>
              <w:rPr>
                <w:ins w:id="1557" w:author="ss" w:date="2018-10-12T13:34:00Z"/>
                <w:rFonts w:cs="Arial"/>
                <w:lang w:val="en-US"/>
              </w:rPr>
            </w:pPr>
            <w:ins w:id="1558" w:author="ss" w:date="2018-10-12T13:34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6" type="#_x0000_t75" style="width:20.15pt;height:17.3pt" o:ole="" fillcolor="window">
                    <v:imagedata r:id="rId16" o:title=""/>
                  </v:shape>
                  <o:OLEObject Type="Embed" ProgID="Equation.3" ShapeID="_x0000_i1036" DrawAspect="Content" ObjectID="_1600870265" r:id="rId28"/>
                </w:object>
              </w:r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527DC6" w:rsidRDefault="00527DC6" w:rsidP="00646D3E">
            <w:pPr>
              <w:pStyle w:val="TAN"/>
              <w:rPr>
                <w:ins w:id="1559" w:author="ss" w:date="2018-10-12T13:34:00Z"/>
                <w:rFonts w:cs="Arial"/>
                <w:lang w:val="en-US"/>
              </w:rPr>
            </w:pPr>
            <w:ins w:id="1560" w:author="ss" w:date="2018-10-12T13:34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>SS-RSRQ, SS-RSRP, and Io levels have been derived from other parameters for information purposes. They are not settable parameters themselves.</w:t>
              </w:r>
            </w:ins>
          </w:p>
          <w:p w:rsidR="00527DC6" w:rsidRDefault="00527DC6" w:rsidP="00646D3E">
            <w:pPr>
              <w:pStyle w:val="TAN"/>
              <w:rPr>
                <w:ins w:id="1561" w:author="ss" w:date="2018-10-12T13:34:00Z"/>
                <w:rFonts w:cs="Arial"/>
                <w:lang w:val="en-US"/>
              </w:rPr>
            </w:pPr>
            <w:ins w:id="1562" w:author="ss" w:date="2018-10-12T13:34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527DC6" w:rsidRDefault="00527DC6" w:rsidP="00646D3E">
            <w:pPr>
              <w:pStyle w:val="TAN"/>
              <w:rPr>
                <w:ins w:id="1563" w:author="ss" w:date="2018-10-12T13:34:00Z"/>
                <w:rFonts w:cs="Arial"/>
                <w:lang w:val="en-US"/>
              </w:rPr>
            </w:pPr>
            <w:ins w:id="1564" w:author="ss" w:date="2018-10-12T13:34:00Z">
              <w:r>
                <w:rPr>
                  <w:rFonts w:cs="Arial"/>
                  <w:lang w:val="en-US"/>
                </w:rPr>
                <w:t xml:space="preserve">Note 4: </w:t>
              </w:r>
              <w:r>
                <w:rPr>
                  <w:rFonts w:cs="Arial"/>
                  <w:lang w:val="en-US"/>
                </w:rPr>
                <w:tab/>
                <w:t xml:space="preserve">Equivalent power received by an antenna with 0dBi gain at the </w:t>
              </w:r>
              <w:proofErr w:type="spellStart"/>
              <w:r>
                <w:rPr>
                  <w:rFonts w:cs="Arial"/>
                  <w:lang w:val="en-US"/>
                </w:rPr>
                <w:t>centre</w:t>
              </w:r>
              <w:proofErr w:type="spellEnd"/>
              <w:r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527DC6" w:rsidRDefault="00527DC6" w:rsidP="00646D3E">
            <w:pPr>
              <w:pStyle w:val="TAN"/>
              <w:rPr>
                <w:ins w:id="1565" w:author="ss" w:date="2018-10-12T13:34:00Z"/>
                <w:rFonts w:cs="Arial"/>
                <w:lang w:val="en-US"/>
              </w:rPr>
            </w:pPr>
            <w:ins w:id="1566" w:author="ss" w:date="2018-10-12T13:34:00Z">
              <w:r>
                <w:rPr>
                  <w:rFonts w:cs="Arial"/>
                  <w:lang w:val="en-US"/>
                </w:rPr>
                <w:t xml:space="preserve">Note 5:   </w:t>
              </w:r>
              <w:r w:rsidRPr="00487324">
                <w:rPr>
                  <w:rFonts w:cs="Arial"/>
                  <w:lang w:val="en-US"/>
                </w:rPr>
                <w:t xml:space="preserve">As observed with 0dBi gain antenna at the </w:t>
              </w:r>
              <w:proofErr w:type="spellStart"/>
              <w:r w:rsidRPr="00487324">
                <w:rPr>
                  <w:rFonts w:cs="Arial"/>
                  <w:lang w:val="en-US"/>
                </w:rPr>
                <w:t>centre</w:t>
              </w:r>
              <w:proofErr w:type="spellEnd"/>
              <w:r w:rsidRPr="00487324"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527DC6" w:rsidRDefault="00527DC6" w:rsidP="00646D3E">
            <w:pPr>
              <w:pStyle w:val="TAN"/>
              <w:rPr>
                <w:ins w:id="1567" w:author="ss" w:date="2018-10-12T13:29:00Z"/>
                <w:rFonts w:cs="Arial"/>
                <w:lang w:val="en-US"/>
              </w:rPr>
            </w:pPr>
            <w:ins w:id="1568" w:author="ss" w:date="2018-10-12T13:34:00Z">
              <w:r>
                <w:rPr>
                  <w:rFonts w:cs="Arial"/>
                  <w:lang w:val="en-US"/>
                </w:rPr>
                <w:t>Note 6: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527DC6" w:rsidRDefault="00527DC6" w:rsidP="00527DC6">
      <w:pPr>
        <w:pStyle w:val="TH"/>
        <w:rPr>
          <w:ins w:id="1569" w:author="ss" w:date="2018-10-12T13:29:00Z"/>
        </w:rPr>
      </w:pPr>
    </w:p>
    <w:p w:rsidR="00527DC6" w:rsidRDefault="00527DC6" w:rsidP="00527DC6">
      <w:pPr>
        <w:rPr>
          <w:ins w:id="1570" w:author="ss" w:date="2018-10-12T16:58:00Z"/>
          <w:rFonts w:hint="eastAsia"/>
          <w:lang w:eastAsia="zh-CN"/>
        </w:rPr>
      </w:pPr>
      <w:bookmarkStart w:id="1571" w:name="_GoBack"/>
      <w:bookmarkEnd w:id="1571"/>
    </w:p>
    <w:p w:rsidR="00822B44" w:rsidRPr="000544E3" w:rsidRDefault="00822B44" w:rsidP="00822B44">
      <w:pPr>
        <w:pStyle w:val="6"/>
        <w:ind w:left="1701" w:hangingChars="773" w:hanging="1701"/>
        <w:rPr>
          <w:ins w:id="1572" w:author="samsung" w:date="2018-09-21T20:53:00Z"/>
          <w:rFonts w:cs="Arial"/>
          <w:b/>
          <w:sz w:val="22"/>
          <w:lang w:eastAsia="ko-KR"/>
        </w:rPr>
      </w:pPr>
      <w:ins w:id="1573" w:author="samsung" w:date="2018-09-21T20:53:00Z">
        <w:r w:rsidRPr="000544E3"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7</w:t>
        </w:r>
        <w:r w:rsidRPr="000544E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822B44" w:rsidRPr="00F558A6" w:rsidRDefault="00822B44" w:rsidP="00822B44">
      <w:pPr>
        <w:rPr>
          <w:ins w:id="1574" w:author="samsung" w:date="2018-09-21T20:53:00Z"/>
          <w:lang w:eastAsia="zh-CN"/>
        </w:rPr>
      </w:pPr>
      <w:ins w:id="1575" w:author="samsung" w:date="2018-09-21T20:53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E63098" w:rsidRDefault="00E63098" w:rsidP="00E63098">
      <w:pPr>
        <w:pStyle w:val="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1F0BE2"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284" w:rsidRDefault="00910284">
      <w:r>
        <w:separator/>
      </w:r>
    </w:p>
  </w:endnote>
  <w:endnote w:type="continuationSeparator" w:id="0">
    <w:p w:rsidR="00910284" w:rsidRDefault="0091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284" w:rsidRDefault="00910284">
      <w:r>
        <w:separator/>
      </w:r>
    </w:p>
  </w:footnote>
  <w:footnote w:type="continuationSeparator" w:id="0">
    <w:p w:rsidR="00910284" w:rsidRDefault="00910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9BE" w:rsidRDefault="00DE19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9BE" w:rsidRDefault="00DE19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9BE" w:rsidRDefault="00DE19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9BE" w:rsidRDefault="00DE19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25330"/>
    <w:rsid w:val="00032730"/>
    <w:rsid w:val="00035312"/>
    <w:rsid w:val="0003604A"/>
    <w:rsid w:val="000463FB"/>
    <w:rsid w:val="00050F7D"/>
    <w:rsid w:val="00053109"/>
    <w:rsid w:val="0005612F"/>
    <w:rsid w:val="00071E17"/>
    <w:rsid w:val="000747E2"/>
    <w:rsid w:val="00086EB9"/>
    <w:rsid w:val="000911B9"/>
    <w:rsid w:val="000972C2"/>
    <w:rsid w:val="000A55D0"/>
    <w:rsid w:val="000A6394"/>
    <w:rsid w:val="000B2560"/>
    <w:rsid w:val="000C038A"/>
    <w:rsid w:val="000C6598"/>
    <w:rsid w:val="000D3749"/>
    <w:rsid w:val="000E5F17"/>
    <w:rsid w:val="000E77AD"/>
    <w:rsid w:val="00107586"/>
    <w:rsid w:val="00117597"/>
    <w:rsid w:val="00124AA8"/>
    <w:rsid w:val="00127AD2"/>
    <w:rsid w:val="001322D9"/>
    <w:rsid w:val="001343FF"/>
    <w:rsid w:val="001355BA"/>
    <w:rsid w:val="001416AD"/>
    <w:rsid w:val="00145D43"/>
    <w:rsid w:val="00151DBA"/>
    <w:rsid w:val="00170331"/>
    <w:rsid w:val="00173BB7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6CB3"/>
    <w:rsid w:val="001B7A65"/>
    <w:rsid w:val="001C4FA3"/>
    <w:rsid w:val="001D6CFB"/>
    <w:rsid w:val="001E0B29"/>
    <w:rsid w:val="001E41F3"/>
    <w:rsid w:val="001E4542"/>
    <w:rsid w:val="001F0BE2"/>
    <w:rsid w:val="001F4F48"/>
    <w:rsid w:val="0020039D"/>
    <w:rsid w:val="002146E8"/>
    <w:rsid w:val="00215AD5"/>
    <w:rsid w:val="0023172B"/>
    <w:rsid w:val="00236B29"/>
    <w:rsid w:val="00242093"/>
    <w:rsid w:val="0025449E"/>
    <w:rsid w:val="0025667C"/>
    <w:rsid w:val="00256CD5"/>
    <w:rsid w:val="00257E8C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21E0"/>
    <w:rsid w:val="002E42AE"/>
    <w:rsid w:val="00301C00"/>
    <w:rsid w:val="00302EFA"/>
    <w:rsid w:val="00304336"/>
    <w:rsid w:val="00305409"/>
    <w:rsid w:val="00335A2D"/>
    <w:rsid w:val="003364EC"/>
    <w:rsid w:val="003368C1"/>
    <w:rsid w:val="003618A6"/>
    <w:rsid w:val="0036334C"/>
    <w:rsid w:val="003674C5"/>
    <w:rsid w:val="003712DE"/>
    <w:rsid w:val="003803C1"/>
    <w:rsid w:val="003875E4"/>
    <w:rsid w:val="00387ABA"/>
    <w:rsid w:val="00392713"/>
    <w:rsid w:val="00393327"/>
    <w:rsid w:val="00394549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E1A36"/>
    <w:rsid w:val="003E2D7E"/>
    <w:rsid w:val="003E402B"/>
    <w:rsid w:val="003E62DA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25962"/>
    <w:rsid w:val="00426181"/>
    <w:rsid w:val="00434524"/>
    <w:rsid w:val="004353C7"/>
    <w:rsid w:val="00440174"/>
    <w:rsid w:val="004725C3"/>
    <w:rsid w:val="00484A2E"/>
    <w:rsid w:val="00491C84"/>
    <w:rsid w:val="004A2802"/>
    <w:rsid w:val="004A6F02"/>
    <w:rsid w:val="004B607F"/>
    <w:rsid w:val="004B6BB0"/>
    <w:rsid w:val="004B744B"/>
    <w:rsid w:val="004B75B7"/>
    <w:rsid w:val="004D1D05"/>
    <w:rsid w:val="004D2DBF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2066E"/>
    <w:rsid w:val="005207C8"/>
    <w:rsid w:val="00527DC6"/>
    <w:rsid w:val="0053149A"/>
    <w:rsid w:val="00542A65"/>
    <w:rsid w:val="00550DAD"/>
    <w:rsid w:val="00550ECC"/>
    <w:rsid w:val="0055679C"/>
    <w:rsid w:val="005625ED"/>
    <w:rsid w:val="005648BC"/>
    <w:rsid w:val="005654AE"/>
    <w:rsid w:val="0056794A"/>
    <w:rsid w:val="00571A36"/>
    <w:rsid w:val="00574F23"/>
    <w:rsid w:val="00576751"/>
    <w:rsid w:val="00583162"/>
    <w:rsid w:val="00592D74"/>
    <w:rsid w:val="005950C5"/>
    <w:rsid w:val="00595B64"/>
    <w:rsid w:val="005A22DD"/>
    <w:rsid w:val="005A6D35"/>
    <w:rsid w:val="005B5B76"/>
    <w:rsid w:val="005C07E8"/>
    <w:rsid w:val="005C176E"/>
    <w:rsid w:val="005C3699"/>
    <w:rsid w:val="005C38A8"/>
    <w:rsid w:val="005E2C44"/>
    <w:rsid w:val="005F516B"/>
    <w:rsid w:val="0060154B"/>
    <w:rsid w:val="006023CE"/>
    <w:rsid w:val="00605CDA"/>
    <w:rsid w:val="00614AE2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760DC"/>
    <w:rsid w:val="0068261E"/>
    <w:rsid w:val="00691258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6BCD"/>
    <w:rsid w:val="00707170"/>
    <w:rsid w:val="00707956"/>
    <w:rsid w:val="00715C7E"/>
    <w:rsid w:val="007325D3"/>
    <w:rsid w:val="007339AB"/>
    <w:rsid w:val="007363C8"/>
    <w:rsid w:val="007373A9"/>
    <w:rsid w:val="00742CFB"/>
    <w:rsid w:val="0075193D"/>
    <w:rsid w:val="00754937"/>
    <w:rsid w:val="00755C59"/>
    <w:rsid w:val="00760AEC"/>
    <w:rsid w:val="00766C2B"/>
    <w:rsid w:val="00771357"/>
    <w:rsid w:val="00771E97"/>
    <w:rsid w:val="007721DE"/>
    <w:rsid w:val="007752C7"/>
    <w:rsid w:val="00775DC5"/>
    <w:rsid w:val="0078084C"/>
    <w:rsid w:val="0078246A"/>
    <w:rsid w:val="00782777"/>
    <w:rsid w:val="00790CF6"/>
    <w:rsid w:val="00792342"/>
    <w:rsid w:val="007B2CF1"/>
    <w:rsid w:val="007B512A"/>
    <w:rsid w:val="007C2097"/>
    <w:rsid w:val="007C2FF7"/>
    <w:rsid w:val="007C52B8"/>
    <w:rsid w:val="007C707C"/>
    <w:rsid w:val="007D215F"/>
    <w:rsid w:val="007D5DFF"/>
    <w:rsid w:val="007D6243"/>
    <w:rsid w:val="007D6A07"/>
    <w:rsid w:val="00804014"/>
    <w:rsid w:val="00821D1F"/>
    <w:rsid w:val="00822B44"/>
    <w:rsid w:val="008279FA"/>
    <w:rsid w:val="008343C7"/>
    <w:rsid w:val="00836300"/>
    <w:rsid w:val="00860882"/>
    <w:rsid w:val="008626E7"/>
    <w:rsid w:val="00863052"/>
    <w:rsid w:val="00865C71"/>
    <w:rsid w:val="00870EE7"/>
    <w:rsid w:val="00872402"/>
    <w:rsid w:val="00896884"/>
    <w:rsid w:val="008A40E6"/>
    <w:rsid w:val="008A458B"/>
    <w:rsid w:val="008B3071"/>
    <w:rsid w:val="008D0EF4"/>
    <w:rsid w:val="008E4F0D"/>
    <w:rsid w:val="008F1C95"/>
    <w:rsid w:val="008F686C"/>
    <w:rsid w:val="008F7434"/>
    <w:rsid w:val="00903139"/>
    <w:rsid w:val="00910284"/>
    <w:rsid w:val="009124CE"/>
    <w:rsid w:val="00913D6A"/>
    <w:rsid w:val="009209A0"/>
    <w:rsid w:val="009220CE"/>
    <w:rsid w:val="00930A09"/>
    <w:rsid w:val="00930F1D"/>
    <w:rsid w:val="0093445E"/>
    <w:rsid w:val="009434AF"/>
    <w:rsid w:val="009539CB"/>
    <w:rsid w:val="00955311"/>
    <w:rsid w:val="009607A4"/>
    <w:rsid w:val="00960FC1"/>
    <w:rsid w:val="00961897"/>
    <w:rsid w:val="009625F8"/>
    <w:rsid w:val="00963B29"/>
    <w:rsid w:val="009773D1"/>
    <w:rsid w:val="009777D9"/>
    <w:rsid w:val="0098220D"/>
    <w:rsid w:val="0098465C"/>
    <w:rsid w:val="00985242"/>
    <w:rsid w:val="00990941"/>
    <w:rsid w:val="00991B88"/>
    <w:rsid w:val="009A579D"/>
    <w:rsid w:val="009A6C52"/>
    <w:rsid w:val="009B5F7B"/>
    <w:rsid w:val="009B6A74"/>
    <w:rsid w:val="009C0662"/>
    <w:rsid w:val="009D1183"/>
    <w:rsid w:val="009D2FDC"/>
    <w:rsid w:val="009D7D21"/>
    <w:rsid w:val="009E3297"/>
    <w:rsid w:val="009E4FA4"/>
    <w:rsid w:val="009E729C"/>
    <w:rsid w:val="009F14B3"/>
    <w:rsid w:val="009F564B"/>
    <w:rsid w:val="009F734F"/>
    <w:rsid w:val="00A106AB"/>
    <w:rsid w:val="00A10A1F"/>
    <w:rsid w:val="00A209C0"/>
    <w:rsid w:val="00A246B6"/>
    <w:rsid w:val="00A27D93"/>
    <w:rsid w:val="00A34399"/>
    <w:rsid w:val="00A34F10"/>
    <w:rsid w:val="00A4181F"/>
    <w:rsid w:val="00A47727"/>
    <w:rsid w:val="00A47E70"/>
    <w:rsid w:val="00A50A9B"/>
    <w:rsid w:val="00A53C4E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B70F5"/>
    <w:rsid w:val="00AC1705"/>
    <w:rsid w:val="00AC1F7C"/>
    <w:rsid w:val="00AC61ED"/>
    <w:rsid w:val="00AC649B"/>
    <w:rsid w:val="00AD1CD8"/>
    <w:rsid w:val="00AE17F0"/>
    <w:rsid w:val="00AE3790"/>
    <w:rsid w:val="00AE7A1B"/>
    <w:rsid w:val="00AF0775"/>
    <w:rsid w:val="00AF513B"/>
    <w:rsid w:val="00AF71AF"/>
    <w:rsid w:val="00AF7418"/>
    <w:rsid w:val="00B1149F"/>
    <w:rsid w:val="00B258BB"/>
    <w:rsid w:val="00B269BC"/>
    <w:rsid w:val="00B34511"/>
    <w:rsid w:val="00B37514"/>
    <w:rsid w:val="00B52189"/>
    <w:rsid w:val="00B52C41"/>
    <w:rsid w:val="00B6490C"/>
    <w:rsid w:val="00B67B97"/>
    <w:rsid w:val="00B73E12"/>
    <w:rsid w:val="00B749C5"/>
    <w:rsid w:val="00B823AD"/>
    <w:rsid w:val="00B93A12"/>
    <w:rsid w:val="00B968C8"/>
    <w:rsid w:val="00BA02EA"/>
    <w:rsid w:val="00BA3EC5"/>
    <w:rsid w:val="00BA557E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D7FE2"/>
    <w:rsid w:val="00BE1039"/>
    <w:rsid w:val="00BE4DFA"/>
    <w:rsid w:val="00BE77D0"/>
    <w:rsid w:val="00BF4DE9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50062"/>
    <w:rsid w:val="00C50F9F"/>
    <w:rsid w:val="00C5204B"/>
    <w:rsid w:val="00C52642"/>
    <w:rsid w:val="00C54A8B"/>
    <w:rsid w:val="00C57EF1"/>
    <w:rsid w:val="00C63C7E"/>
    <w:rsid w:val="00C63D4E"/>
    <w:rsid w:val="00C700F2"/>
    <w:rsid w:val="00C71B8A"/>
    <w:rsid w:val="00C73CFE"/>
    <w:rsid w:val="00C928FF"/>
    <w:rsid w:val="00C93F58"/>
    <w:rsid w:val="00C95985"/>
    <w:rsid w:val="00CA640D"/>
    <w:rsid w:val="00CB7824"/>
    <w:rsid w:val="00CC2F34"/>
    <w:rsid w:val="00CC5026"/>
    <w:rsid w:val="00CF133C"/>
    <w:rsid w:val="00CF1EDE"/>
    <w:rsid w:val="00CF4D2F"/>
    <w:rsid w:val="00D03F9A"/>
    <w:rsid w:val="00D07D49"/>
    <w:rsid w:val="00D11F4C"/>
    <w:rsid w:val="00D23899"/>
    <w:rsid w:val="00D24925"/>
    <w:rsid w:val="00D37E85"/>
    <w:rsid w:val="00D40D48"/>
    <w:rsid w:val="00D52EF0"/>
    <w:rsid w:val="00D56066"/>
    <w:rsid w:val="00D81224"/>
    <w:rsid w:val="00D902F8"/>
    <w:rsid w:val="00DA1E4B"/>
    <w:rsid w:val="00DA6DFA"/>
    <w:rsid w:val="00DB285D"/>
    <w:rsid w:val="00DB3FB6"/>
    <w:rsid w:val="00DB68DE"/>
    <w:rsid w:val="00DB6A75"/>
    <w:rsid w:val="00DC5007"/>
    <w:rsid w:val="00DD3A59"/>
    <w:rsid w:val="00DD70C1"/>
    <w:rsid w:val="00DE19BE"/>
    <w:rsid w:val="00DE34CF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478A5"/>
    <w:rsid w:val="00E63098"/>
    <w:rsid w:val="00E70503"/>
    <w:rsid w:val="00E761EA"/>
    <w:rsid w:val="00E77651"/>
    <w:rsid w:val="00E871CE"/>
    <w:rsid w:val="00E87617"/>
    <w:rsid w:val="00E878FA"/>
    <w:rsid w:val="00E87B8B"/>
    <w:rsid w:val="00E975B9"/>
    <w:rsid w:val="00EA2A4D"/>
    <w:rsid w:val="00EA2C18"/>
    <w:rsid w:val="00EC749B"/>
    <w:rsid w:val="00ED31E7"/>
    <w:rsid w:val="00EE7D7C"/>
    <w:rsid w:val="00EF24DD"/>
    <w:rsid w:val="00EF43DA"/>
    <w:rsid w:val="00EF6325"/>
    <w:rsid w:val="00EF65EF"/>
    <w:rsid w:val="00F01E00"/>
    <w:rsid w:val="00F0469E"/>
    <w:rsid w:val="00F104D2"/>
    <w:rsid w:val="00F11A1C"/>
    <w:rsid w:val="00F25D98"/>
    <w:rsid w:val="00F300FB"/>
    <w:rsid w:val="00F35CAF"/>
    <w:rsid w:val="00F361AE"/>
    <w:rsid w:val="00F3739A"/>
    <w:rsid w:val="00F446E4"/>
    <w:rsid w:val="00F46888"/>
    <w:rsid w:val="00F50BDD"/>
    <w:rsid w:val="00F558A6"/>
    <w:rsid w:val="00F704AD"/>
    <w:rsid w:val="00F71F05"/>
    <w:rsid w:val="00F83660"/>
    <w:rsid w:val="00F87841"/>
    <w:rsid w:val="00F91C8C"/>
    <w:rsid w:val="00F930BD"/>
    <w:rsid w:val="00F95A3B"/>
    <w:rsid w:val="00FA6316"/>
    <w:rsid w:val="00FB6386"/>
    <w:rsid w:val="00FC3A3C"/>
    <w:rsid w:val="00FD0C9C"/>
    <w:rsid w:val="00FD227E"/>
    <w:rsid w:val="00FD2696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542A65"/>
    <w:rPr>
      <w:rFonts w:ascii="Arial" w:hAnsi="Arial"/>
      <w:sz w:val="32"/>
      <w:lang w:val="en-GB"/>
    </w:rPr>
  </w:style>
  <w:style w:type="paragraph" w:styleId="af1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6E750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3">
    <w:name w:val="caption"/>
    <w:basedOn w:val="a"/>
    <w:next w:val="a"/>
    <w:uiPriority w:val="35"/>
    <w:unhideWhenUsed/>
    <w:qFormat/>
    <w:rsid w:val="00F558A6"/>
    <w:rPr>
      <w:rFonts w:eastAsia="宋体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542A65"/>
    <w:rPr>
      <w:rFonts w:ascii="Arial" w:hAnsi="Arial"/>
      <w:sz w:val="32"/>
      <w:lang w:val="en-GB"/>
    </w:rPr>
  </w:style>
  <w:style w:type="paragraph" w:styleId="af1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6E750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3">
    <w:name w:val="caption"/>
    <w:basedOn w:val="a"/>
    <w:next w:val="a"/>
    <w:uiPriority w:val="35"/>
    <w:unhideWhenUsed/>
    <w:qFormat/>
    <w:rsid w:val="00F558A6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0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835CB-55FB-4D44-BCDB-39C77A03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6</Pages>
  <Words>1790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ss</cp:lastModifiedBy>
  <cp:revision>9</cp:revision>
  <cp:lastPrinted>2018-01-30T17:18:00Z</cp:lastPrinted>
  <dcterms:created xsi:type="dcterms:W3CDTF">2018-10-12T00:54:00Z</dcterms:created>
  <dcterms:modified xsi:type="dcterms:W3CDTF">2018-10-12T09:00:00Z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